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11A59" w14:textId="668B87AB" w:rsidR="001D040C" w:rsidRDefault="001D040C" w:rsidP="001D040C">
      <w:pPr>
        <w:pStyle w:val="CRCoverPage"/>
        <w:tabs>
          <w:tab w:val="left" w:pos="5808"/>
          <w:tab w:val="right" w:pos="9639"/>
        </w:tabs>
        <w:spacing w:after="0"/>
        <w:jc w:val="center"/>
        <w:rPr>
          <w:b/>
          <w:i/>
          <w:noProof/>
          <w:sz w:val="28"/>
        </w:rPr>
      </w:pPr>
      <w:r>
        <w:rPr>
          <w:b/>
          <w:noProof/>
          <w:sz w:val="24"/>
        </w:rPr>
        <w:t>3GPP TSG-RAN4 Meeting #10</w:t>
      </w:r>
      <w:r>
        <w:rPr>
          <w:b/>
          <w:i/>
          <w:noProof/>
          <w:sz w:val="28"/>
        </w:rPr>
        <w:tab/>
      </w:r>
      <w:r>
        <w:rPr>
          <w:b/>
          <w:i/>
          <w:noProof/>
          <w:sz w:val="28"/>
        </w:rPr>
        <w:tab/>
      </w:r>
      <w:r w:rsidR="001F508B" w:rsidRPr="001F508B">
        <w:rPr>
          <w:b/>
          <w:i/>
          <w:noProof/>
          <w:sz w:val="28"/>
        </w:rPr>
        <w:t>R4-2320133</w:t>
      </w:r>
    </w:p>
    <w:p w14:paraId="4A9C9356" w14:textId="77777777" w:rsidR="001D040C" w:rsidRDefault="001D040C" w:rsidP="001D040C">
      <w:pPr>
        <w:pStyle w:val="CRCoverPage"/>
        <w:outlineLvl w:val="0"/>
        <w:rPr>
          <w:b/>
          <w:noProof/>
          <w:sz w:val="24"/>
        </w:rPr>
      </w:pPr>
      <w:r>
        <w:rPr>
          <w:b/>
          <w:noProof/>
          <w:sz w:val="24"/>
        </w:rPr>
        <w:t>Athens, Greece, 27 Feb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078FB697" w:rsidR="001D040C" w:rsidRPr="00410371" w:rsidRDefault="00475D2B" w:rsidP="00EC6F64">
            <w:pPr>
              <w:pStyle w:val="CRCoverPage"/>
              <w:spacing w:after="0"/>
              <w:rPr>
                <w:noProof/>
              </w:rPr>
            </w:pPr>
            <w:r w:rsidRPr="00475D2B">
              <w:rPr>
                <w:b/>
                <w:noProof/>
                <w:sz w:val="28"/>
              </w:rPr>
              <w:t>3810</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E25BD6" w:rsidP="00EC6F64">
            <w:pPr>
              <w:pStyle w:val="CRCoverPage"/>
              <w:spacing w:after="0"/>
              <w:jc w:val="center"/>
              <w:rPr>
                <w:b/>
                <w:noProof/>
              </w:rPr>
            </w:pPr>
            <w:r>
              <w:fldChar w:fldCharType="begin"/>
            </w:r>
            <w:r>
              <w:instrText>DOCPROPERTY  Revision  \* MERGEFORMAT</w:instrText>
            </w:r>
            <w:r>
              <w:fldChar w:fldCharType="separate"/>
            </w:r>
            <w:r w:rsidR="001D040C">
              <w:rPr>
                <w:b/>
                <w:noProof/>
                <w:sz w:val="28"/>
              </w:rPr>
              <w:t>-</w:t>
            </w:r>
            <w:r>
              <w:rPr>
                <w:b/>
                <w:noProof/>
                <w:sz w:val="28"/>
              </w:rPr>
              <w:fldChar w:fldCharType="end"/>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77777777" w:rsidR="001D040C" w:rsidRPr="00410371" w:rsidRDefault="00E25BD6" w:rsidP="00EC6F64">
            <w:pPr>
              <w:pStyle w:val="CRCoverPage"/>
              <w:spacing w:after="0"/>
              <w:jc w:val="center"/>
              <w:rPr>
                <w:noProof/>
                <w:sz w:val="28"/>
              </w:rPr>
            </w:pPr>
            <w:r>
              <w:fldChar w:fldCharType="begin"/>
            </w:r>
            <w:r>
              <w:instrText>DOCPROPERTY  Version  \* MERGEFORMAT</w:instrText>
            </w:r>
            <w:r>
              <w:fldChar w:fldCharType="separate"/>
            </w:r>
            <w:r w:rsidR="001D040C" w:rsidRPr="004F0F72">
              <w:rPr>
                <w:b/>
                <w:noProof/>
                <w:sz w:val="28"/>
              </w:rPr>
              <w:t>17.</w:t>
            </w:r>
            <w:r w:rsidR="001D040C">
              <w:rPr>
                <w:b/>
                <w:noProof/>
                <w:sz w:val="28"/>
              </w:rPr>
              <w:t>11</w:t>
            </w:r>
            <w:r w:rsidR="001D040C" w:rsidRPr="004F0F72">
              <w:rPr>
                <w:b/>
                <w:noProof/>
                <w:sz w:val="28"/>
              </w:rPr>
              <w:t>.0</w:t>
            </w:r>
            <w:r>
              <w:rPr>
                <w:b/>
                <w:noProof/>
                <w:sz w:val="28"/>
              </w:rPr>
              <w:fldChar w:fldCharType="end"/>
            </w:r>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6FC87FC9" w:rsidR="001D040C" w:rsidRDefault="001D040C" w:rsidP="00EC6F64">
            <w:pPr>
              <w:pStyle w:val="CRCoverPage"/>
              <w:spacing w:after="0"/>
              <w:ind w:left="100"/>
              <w:rPr>
                <w:noProof/>
              </w:rPr>
            </w:pPr>
            <w:r>
              <w:rPr>
                <w:noProof/>
              </w:rPr>
              <w:t>Correction of</w:t>
            </w:r>
            <w:r w:rsidR="00DA6296">
              <w:rPr>
                <w:noProof/>
              </w:rPr>
              <w:t xml:space="preserve"> req</w:t>
            </w:r>
            <w:r w:rsidR="001A46F0">
              <w:rPr>
                <w:noProof/>
              </w:rPr>
              <w:t>u</w:t>
            </w:r>
            <w:r w:rsidR="00DA6296">
              <w:rPr>
                <w:noProof/>
              </w:rPr>
              <w:t>irements and</w:t>
            </w:r>
            <w:r>
              <w:rPr>
                <w:noProof/>
              </w:rPr>
              <w:t xml:space="preserve"> parameters for RedCap</w:t>
            </w:r>
            <w:r w:rsidR="00DA6296">
              <w:rPr>
                <w:noProof/>
              </w:rPr>
              <w:t xml:space="preserve"> testing</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77777777" w:rsidR="001D040C" w:rsidRDefault="001D040C" w:rsidP="00EC6F64">
            <w:pPr>
              <w:pStyle w:val="CRCoverPage"/>
              <w:spacing w:after="0"/>
              <w:ind w:left="100"/>
              <w:rPr>
                <w:noProof/>
              </w:rPr>
            </w:pPr>
            <w:r w:rsidRPr="00144CCB">
              <w:rPr>
                <w:noProof/>
              </w:rPr>
              <w:t>NR_redcap-</w:t>
            </w:r>
            <w:r>
              <w:rPr>
                <w:noProof/>
              </w:rPr>
              <w:t>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77777777" w:rsidR="001D040C" w:rsidRDefault="00E25BD6" w:rsidP="00EC6F64">
            <w:pPr>
              <w:pStyle w:val="CRCoverPage"/>
              <w:spacing w:after="0"/>
              <w:ind w:left="100"/>
              <w:rPr>
                <w:noProof/>
              </w:rPr>
            </w:pPr>
            <w:r>
              <w:fldChar w:fldCharType="begin"/>
            </w:r>
            <w:r>
              <w:instrText>DOCPROPERTY  ResDate  \* MERGEFORMAT</w:instrText>
            </w:r>
            <w:r>
              <w:fldChar w:fldCharType="separate"/>
            </w:r>
            <w:r w:rsidR="001D040C">
              <w:rPr>
                <w:noProof/>
              </w:rPr>
              <w:t>2023-11-</w:t>
            </w:r>
            <w:r>
              <w:rPr>
                <w:noProof/>
              </w:rPr>
              <w:fldChar w:fldCharType="end"/>
            </w:r>
            <w:r w:rsidR="001D040C">
              <w:rPr>
                <w:noProof/>
              </w:rPr>
              <w:t>01</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77777777" w:rsidR="001D040C" w:rsidRPr="005D773D" w:rsidRDefault="001D040C" w:rsidP="00EC6F64">
            <w:pPr>
              <w:pStyle w:val="CRCoverPage"/>
              <w:spacing w:after="0"/>
              <w:ind w:left="100" w:right="-609"/>
              <w:rPr>
                <w:b/>
                <w:bCs/>
                <w:noProof/>
              </w:rPr>
            </w:pPr>
            <w:r>
              <w:rPr>
                <w:b/>
                <w:bCs/>
              </w:rPr>
              <w:t>B</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77777777" w:rsidR="001D040C" w:rsidRDefault="00E25BD6" w:rsidP="00EC6F64">
            <w:pPr>
              <w:pStyle w:val="CRCoverPage"/>
              <w:spacing w:after="0"/>
              <w:ind w:left="100"/>
              <w:rPr>
                <w:noProof/>
              </w:rPr>
            </w:pPr>
            <w:r>
              <w:fldChar w:fldCharType="begin"/>
            </w:r>
            <w:r>
              <w:instrText>DOCPROPERTY  Release  \* MERGEFORMAT</w:instrText>
            </w:r>
            <w:r>
              <w:fldChar w:fldCharType="separate"/>
            </w:r>
            <w:r w:rsidR="001D040C">
              <w:rPr>
                <w:noProof/>
              </w:rPr>
              <w:t>Rel-17</w:t>
            </w:r>
            <w:r>
              <w:rPr>
                <w:noProof/>
              </w:rPr>
              <w:fldChar w:fldCharType="end"/>
            </w:r>
            <w:r w:rsidR="001D040C">
              <w:rPr>
                <w:noProof/>
              </w:rPr>
              <w:t xml:space="preserve"> </w:t>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8D592" w14:textId="23F6BBE1" w:rsidR="00A01152" w:rsidRDefault="00A01152" w:rsidP="00604F87">
            <w:pPr>
              <w:pStyle w:val="CRCoverPage"/>
              <w:numPr>
                <w:ilvl w:val="0"/>
                <w:numId w:val="28"/>
              </w:numPr>
              <w:spacing w:after="0"/>
              <w:rPr>
                <w:noProof/>
              </w:rPr>
            </w:pPr>
            <w:r>
              <w:rPr>
                <w:noProof/>
              </w:rPr>
              <w:t>Some conformance requirements contain square brackets</w:t>
            </w:r>
          </w:p>
          <w:p w14:paraId="29DD6ED1" w14:textId="77777777" w:rsidR="00917273" w:rsidRDefault="001D040C" w:rsidP="00604F87">
            <w:pPr>
              <w:pStyle w:val="CRCoverPage"/>
              <w:numPr>
                <w:ilvl w:val="0"/>
                <w:numId w:val="28"/>
              </w:numPr>
              <w:spacing w:after="0"/>
              <w:rPr>
                <w:noProof/>
              </w:rPr>
            </w:pPr>
            <w:r w:rsidRPr="001D040C">
              <w:rPr>
                <w:noProof/>
              </w:rPr>
              <w:t>R4-2314467</w:t>
            </w:r>
            <w:r>
              <w:rPr>
                <w:noProof/>
              </w:rPr>
              <w:t xml:space="preserve"> removed </w:t>
            </w:r>
            <w:r w:rsidRPr="008C127D">
              <w:rPr>
                <w:noProof/>
              </w:rPr>
              <w:t>irrelevant</w:t>
            </w:r>
            <w:r>
              <w:rPr>
                <w:noProof/>
              </w:rPr>
              <w:t xml:space="preserve"> sub-test(s) and phrases due to sub-test(s) defined for UE supporting </w:t>
            </w:r>
            <w:r w:rsidRPr="00B655CE">
              <w:rPr>
                <w:noProof/>
              </w:rPr>
              <w:t xml:space="preserve">per-FR gap </w:t>
            </w:r>
            <w:r>
              <w:rPr>
                <w:noProof/>
              </w:rPr>
              <w:t>(</w:t>
            </w:r>
            <w:r w:rsidRPr="002304FB">
              <w:rPr>
                <w:i/>
                <w:iCs/>
                <w:noProof/>
              </w:rPr>
              <w:t>independentGapConfig</w:t>
            </w:r>
            <w:r>
              <w:rPr>
                <w:noProof/>
              </w:rPr>
              <w:t xml:space="preserve">) is not relevant </w:t>
            </w:r>
            <w:r w:rsidR="008A2C19">
              <w:rPr>
                <w:noProof/>
              </w:rPr>
              <w:t>x</w:t>
            </w:r>
            <w:r>
              <w:rPr>
                <w:noProof/>
              </w:rPr>
              <w:t xml:space="preserve">as there is </w:t>
            </w:r>
            <w:r w:rsidRPr="005702E3">
              <w:rPr>
                <w:noProof/>
              </w:rPr>
              <w:t>no</w:t>
            </w:r>
            <w:r>
              <w:rPr>
                <w:noProof/>
              </w:rPr>
              <w:t>t</w:t>
            </w:r>
            <w:r w:rsidRPr="005702E3">
              <w:rPr>
                <w:noProof/>
              </w:rPr>
              <w:t xml:space="preserve"> FR2 cell at all</w:t>
            </w:r>
            <w:r>
              <w:rPr>
                <w:noProof/>
              </w:rPr>
              <w:t xml:space="preserve"> in the sub-test(s). Corresponding RedCap test cases also need that correction.</w:t>
            </w:r>
          </w:p>
          <w:p w14:paraId="488C0CF6" w14:textId="3051B24F" w:rsidR="001D040C" w:rsidRDefault="001D040C" w:rsidP="00604F87">
            <w:pPr>
              <w:pStyle w:val="CRCoverPage"/>
              <w:numPr>
                <w:ilvl w:val="0"/>
                <w:numId w:val="28"/>
              </w:numPr>
              <w:spacing w:after="0"/>
              <w:rPr>
                <w:noProof/>
              </w:rPr>
            </w:pPr>
            <w:r>
              <w:rPr>
                <w:noProof/>
              </w:rPr>
              <w:t xml:space="preserve"> </w:t>
            </w:r>
            <w:r w:rsidR="00917273" w:rsidRPr="00DB707E">
              <w:rPr>
                <w:snapToGrid w:val="0"/>
              </w:rPr>
              <w:t>A.16.6.2.5</w:t>
            </w:r>
            <w:r w:rsidR="00917273">
              <w:rPr>
                <w:snapToGrid w:val="0"/>
              </w:rPr>
              <w:t xml:space="preserve"> and </w:t>
            </w:r>
            <w:r w:rsidR="00917273" w:rsidRPr="00DB707E">
              <w:rPr>
                <w:snapToGrid w:val="0"/>
              </w:rPr>
              <w:t>A.16.6.2.</w:t>
            </w:r>
            <w:r w:rsidR="00917273">
              <w:rPr>
                <w:snapToGrid w:val="0"/>
              </w:rPr>
              <w:t xml:space="preserve">6 are </w:t>
            </w:r>
            <w:r w:rsidR="006B2D37">
              <w:rPr>
                <w:snapToGrid w:val="0"/>
              </w:rPr>
              <w:t>missing</w:t>
            </w:r>
          </w:p>
          <w:p w14:paraId="1A43B297" w14:textId="77777777" w:rsidR="00604F87" w:rsidRDefault="00604F87" w:rsidP="00604F87">
            <w:pPr>
              <w:pStyle w:val="CRCoverPage"/>
              <w:numPr>
                <w:ilvl w:val="0"/>
                <w:numId w:val="28"/>
              </w:numPr>
              <w:spacing w:after="0"/>
              <w:rPr>
                <w:noProof/>
              </w:rPr>
            </w:pPr>
            <w:r w:rsidRPr="00DB707E">
              <w:t>Cell specific test parameters</w:t>
            </w:r>
            <w:r>
              <w:t xml:space="preserve"> for FR2 RedCap Cell reselection test cases need correction.</w:t>
            </w:r>
          </w:p>
          <w:p w14:paraId="3F46BC7C" w14:textId="1D10D202" w:rsidR="00162516" w:rsidRPr="00E25BD6" w:rsidRDefault="00162516" w:rsidP="00162516">
            <w:pPr>
              <w:pStyle w:val="ListParagraph"/>
              <w:numPr>
                <w:ilvl w:val="0"/>
                <w:numId w:val="28"/>
              </w:numPr>
              <w:rPr>
                <w:rFonts w:ascii="Arial" w:eastAsia="Times New Roman" w:hAnsi="Arial"/>
                <w:noProof/>
                <w:sz w:val="20"/>
                <w:szCs w:val="20"/>
              </w:rPr>
            </w:pPr>
            <w:r>
              <w:rPr>
                <w:rFonts w:ascii="Arial" w:eastAsia="Times New Roman" w:hAnsi="Arial"/>
                <w:noProof/>
                <w:sz w:val="20"/>
                <w:szCs w:val="20"/>
              </w:rPr>
              <w:t xml:space="preserve">MG and SMTC </w:t>
            </w:r>
            <w:r w:rsidRPr="00E25BD6">
              <w:rPr>
                <w:rFonts w:ascii="Arial" w:eastAsia="Times New Roman" w:hAnsi="Arial"/>
                <w:noProof/>
                <w:sz w:val="20"/>
                <w:szCs w:val="20"/>
              </w:rPr>
              <w:t>configuration is incompati</w:t>
            </w:r>
            <w:r w:rsidR="00AB657E" w:rsidRPr="00E25BD6">
              <w:rPr>
                <w:rFonts w:ascii="Arial" w:eastAsia="Times New Roman" w:hAnsi="Arial"/>
                <w:noProof/>
                <w:sz w:val="20"/>
                <w:szCs w:val="20"/>
              </w:rPr>
              <w:t>blen the gap</w:t>
            </w:r>
            <w:r w:rsidRPr="00E25BD6">
              <w:rPr>
                <w:rFonts w:ascii="Arial" w:eastAsia="Times New Roman" w:hAnsi="Arial"/>
                <w:noProof/>
                <w:sz w:val="20"/>
                <w:szCs w:val="20"/>
              </w:rPr>
              <w:t xml:space="preserve"> doesn’t cover target cell SMTC</w:t>
            </w:r>
          </w:p>
          <w:p w14:paraId="04222A0A" w14:textId="77777777" w:rsidR="00363D9E" w:rsidRPr="00E25BD6" w:rsidRDefault="00363D9E" w:rsidP="00604F87">
            <w:pPr>
              <w:pStyle w:val="CRCoverPage"/>
              <w:numPr>
                <w:ilvl w:val="0"/>
                <w:numId w:val="28"/>
              </w:numPr>
              <w:spacing w:after="0"/>
              <w:rPr>
                <w:noProof/>
              </w:rPr>
            </w:pPr>
            <w:r w:rsidRPr="00E25BD6">
              <w:t>Typos exist</w:t>
            </w:r>
          </w:p>
          <w:p w14:paraId="622BD103" w14:textId="6887D7F6" w:rsidR="00E12755" w:rsidRPr="00E25BD6" w:rsidRDefault="007E07EA" w:rsidP="00E12755">
            <w:pPr>
              <w:pStyle w:val="CRCoverPage"/>
              <w:numPr>
                <w:ilvl w:val="0"/>
                <w:numId w:val="28"/>
              </w:numPr>
              <w:spacing w:after="0"/>
              <w:rPr>
                <w:noProof/>
              </w:rPr>
            </w:pPr>
            <w:r w:rsidRPr="00E25BD6">
              <w:t>RAN1 had reached following agreement related to transmissions of NCD-SSB for TDD</w:t>
            </w:r>
            <w:r w:rsidR="00E12755" w:rsidRPr="00E25BD6">
              <w:t>:</w:t>
            </w:r>
          </w:p>
          <w:tbl>
            <w:tblPr>
              <w:tblStyle w:val="TableGrid"/>
              <w:tblW w:w="0" w:type="auto"/>
              <w:tblInd w:w="460" w:type="dxa"/>
              <w:tblLayout w:type="fixed"/>
              <w:tblLook w:val="04A0" w:firstRow="1" w:lastRow="0" w:firstColumn="1" w:lastColumn="0" w:noHBand="0" w:noVBand="1"/>
            </w:tblPr>
            <w:tblGrid>
              <w:gridCol w:w="6852"/>
            </w:tblGrid>
            <w:tr w:rsidR="00E12755" w:rsidRPr="00E25BD6" w14:paraId="757D7103" w14:textId="77777777" w:rsidTr="00E12755">
              <w:tc>
                <w:tcPr>
                  <w:tcW w:w="6852" w:type="dxa"/>
                </w:tcPr>
                <w:p w14:paraId="4E7FAB10" w14:textId="77777777" w:rsidR="00E12755" w:rsidRPr="00E25BD6" w:rsidRDefault="00E12755" w:rsidP="00E12755">
                  <w:pPr>
                    <w:rPr>
                      <w:rFonts w:ascii="Times" w:hAnsi="Times" w:cs="Times"/>
                      <w:lang w:val="en-SE" w:eastAsia="ja-JP"/>
                    </w:rPr>
                  </w:pPr>
                  <w:r w:rsidRPr="00E25BD6">
                    <w:rPr>
                      <w:rFonts w:ascii="Times" w:hAnsi="Times" w:cs="Times"/>
                    </w:rPr>
                    <w:t>Agreement:</w:t>
                  </w:r>
                  <w:r w:rsidRPr="00E25BD6">
                    <w:rPr>
                      <w:rFonts w:ascii="Times" w:hAnsi="Times" w:cs="Times"/>
                      <w:color w:val="FF0000"/>
                    </w:rPr>
                    <w:t xml:space="preserve"> </w:t>
                  </w:r>
                </w:p>
                <w:p w14:paraId="2AB1790B" w14:textId="47BF96A2" w:rsidR="00E12755" w:rsidRPr="00E25BD6" w:rsidRDefault="00E12755" w:rsidP="00E12755">
                  <w:pPr>
                    <w:numPr>
                      <w:ilvl w:val="0"/>
                      <w:numId w:val="30"/>
                    </w:numPr>
                    <w:spacing w:after="0"/>
                    <w:rPr>
                      <w:rFonts w:eastAsia="Times New Roman"/>
                    </w:rPr>
                  </w:pPr>
                  <w:r w:rsidRPr="00E25BD6">
                    <w:rPr>
                      <w:rFonts w:ascii="Times" w:eastAsia="Times New Roman" w:hAnsi="Times" w:cs="Times"/>
                    </w:rPr>
                    <w:t xml:space="preserve">For RedCap UE in TDD, </w:t>
                  </w:r>
                  <w:r w:rsidRPr="00E25BD6">
                    <w:rPr>
                      <w:rFonts w:eastAsia="Times New Roman"/>
                    </w:rPr>
                    <w:t>the NW ensures that the NCD-SSB time domain location is a subset of the time domain location of CD-SSB</w:t>
                  </w:r>
                </w:p>
              </w:tc>
            </w:tr>
          </w:tbl>
          <w:p w14:paraId="09EB4D04" w14:textId="77777777" w:rsidR="00E12755" w:rsidRPr="00E25BD6" w:rsidRDefault="00E12755" w:rsidP="00E12755">
            <w:pPr>
              <w:pStyle w:val="CRCoverPage"/>
              <w:spacing w:after="0"/>
              <w:ind w:left="460"/>
              <w:rPr>
                <w:noProof/>
              </w:rPr>
            </w:pPr>
          </w:p>
          <w:p w14:paraId="7E5BB8E8" w14:textId="6CDE78C4" w:rsidR="007E07EA" w:rsidRDefault="00E12755" w:rsidP="007E07EA">
            <w:pPr>
              <w:pStyle w:val="CRCoverPage"/>
              <w:spacing w:after="0"/>
              <w:ind w:left="100"/>
            </w:pPr>
            <w:r w:rsidRPr="00E25BD6">
              <w:t xml:space="preserve">In current test cases concerning NCD-SSB with TDD configurations, there is an offset between NCD-SSB and CD-SSB transmission of 5 </w:t>
            </w:r>
            <w:proofErr w:type="spellStart"/>
            <w:r w:rsidRPr="00E25BD6">
              <w:t>ms</w:t>
            </w:r>
            <w:proofErr w:type="spellEnd"/>
            <w:r w:rsidRPr="00E25BD6">
              <w:t xml:space="preserve"> which is modified to 0 to align with this RAN1 agreement.</w:t>
            </w:r>
            <w:r>
              <w:t xml:space="preserve"> </w:t>
            </w:r>
          </w:p>
          <w:p w14:paraId="700194C0" w14:textId="5B2A3C64" w:rsidR="007E07EA" w:rsidRDefault="007E07EA" w:rsidP="007E07EA">
            <w:pPr>
              <w:pStyle w:val="CRCoverPage"/>
              <w:spacing w:after="0"/>
              <w:ind w:left="100"/>
              <w:rPr>
                <w:noProof/>
              </w:rPr>
            </w:pP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A8277" w14:textId="02D41107" w:rsidR="00A01152" w:rsidRDefault="00A01152" w:rsidP="00604F87">
            <w:pPr>
              <w:pStyle w:val="CRCoverPage"/>
              <w:numPr>
                <w:ilvl w:val="0"/>
                <w:numId w:val="29"/>
              </w:numPr>
              <w:spacing w:after="0"/>
              <w:rPr>
                <w:noProof/>
              </w:rPr>
            </w:pPr>
            <w:r>
              <w:rPr>
                <w:noProof/>
              </w:rPr>
              <w:t>Removed square brackets in the requirements</w:t>
            </w:r>
          </w:p>
          <w:p w14:paraId="3E46B34C" w14:textId="6FE5CF37" w:rsidR="001D040C" w:rsidRDefault="001D040C" w:rsidP="00604F87">
            <w:pPr>
              <w:pStyle w:val="CRCoverPage"/>
              <w:numPr>
                <w:ilvl w:val="0"/>
                <w:numId w:val="29"/>
              </w:numPr>
              <w:spacing w:after="0"/>
              <w:rPr>
                <w:noProof/>
              </w:rPr>
            </w:pPr>
            <w:r>
              <w:rPr>
                <w:noProof/>
              </w:rPr>
              <w:t xml:space="preserve">Removed </w:t>
            </w:r>
            <w:r w:rsidRPr="008C127D">
              <w:rPr>
                <w:noProof/>
              </w:rPr>
              <w:t>irrelevant</w:t>
            </w:r>
            <w:r>
              <w:rPr>
                <w:noProof/>
              </w:rPr>
              <w:t xml:space="preserve"> sub-tests and phrases.</w:t>
            </w:r>
          </w:p>
          <w:p w14:paraId="5E4B5C47" w14:textId="1F345F13" w:rsidR="000842DE" w:rsidRDefault="000842DE" w:rsidP="00604F87">
            <w:pPr>
              <w:pStyle w:val="CRCoverPage"/>
              <w:numPr>
                <w:ilvl w:val="0"/>
                <w:numId w:val="29"/>
              </w:numPr>
              <w:spacing w:after="0"/>
              <w:rPr>
                <w:noProof/>
              </w:rPr>
            </w:pPr>
            <w:r w:rsidRPr="00DB707E">
              <w:rPr>
                <w:snapToGrid w:val="0"/>
              </w:rPr>
              <w:t>A.16.6.2.5</w:t>
            </w:r>
            <w:r>
              <w:rPr>
                <w:snapToGrid w:val="0"/>
              </w:rPr>
              <w:t xml:space="preserve"> and </w:t>
            </w:r>
            <w:r w:rsidRPr="00DB707E">
              <w:rPr>
                <w:snapToGrid w:val="0"/>
              </w:rPr>
              <w:t>A.16.6.2.</w:t>
            </w:r>
            <w:r>
              <w:rPr>
                <w:snapToGrid w:val="0"/>
              </w:rPr>
              <w:t>6 were defined</w:t>
            </w:r>
            <w:r w:rsidR="00177C46">
              <w:rPr>
                <w:snapToGrid w:val="0"/>
              </w:rPr>
              <w:t xml:space="preserve"> </w:t>
            </w:r>
          </w:p>
          <w:p w14:paraId="38317C3A" w14:textId="3992CA5D" w:rsidR="00604F87" w:rsidRDefault="00604F87" w:rsidP="00604F87">
            <w:pPr>
              <w:pStyle w:val="CRCoverPage"/>
              <w:numPr>
                <w:ilvl w:val="0"/>
                <w:numId w:val="29"/>
              </w:numPr>
              <w:spacing w:after="0"/>
              <w:rPr>
                <w:noProof/>
              </w:rPr>
            </w:pPr>
            <w:r w:rsidRPr="00DB707E">
              <w:t>Cell specific test parameters</w:t>
            </w:r>
            <w:r>
              <w:t xml:space="preserve"> has been corrected.</w:t>
            </w:r>
          </w:p>
          <w:p w14:paraId="4F6A190B" w14:textId="493C5E52" w:rsidR="00D03C5F" w:rsidRDefault="00D03C5F" w:rsidP="00604F87">
            <w:pPr>
              <w:pStyle w:val="CRCoverPage"/>
              <w:numPr>
                <w:ilvl w:val="0"/>
                <w:numId w:val="29"/>
              </w:numPr>
              <w:spacing w:after="0"/>
              <w:rPr>
                <w:noProof/>
              </w:rPr>
            </w:pPr>
            <w:r>
              <w:t xml:space="preserve">New SMTC with 10 </w:t>
            </w:r>
            <w:proofErr w:type="spellStart"/>
            <w:r>
              <w:t>ms</w:t>
            </w:r>
            <w:proofErr w:type="spellEnd"/>
            <w:r>
              <w:t xml:space="preserve"> offset added to Annex A.3.11A</w:t>
            </w:r>
          </w:p>
          <w:p w14:paraId="184A4B91" w14:textId="713DDBE0" w:rsidR="00363D9E" w:rsidRDefault="00363D9E" w:rsidP="00604F87">
            <w:pPr>
              <w:pStyle w:val="CRCoverPage"/>
              <w:numPr>
                <w:ilvl w:val="0"/>
                <w:numId w:val="29"/>
              </w:numPr>
              <w:spacing w:after="0"/>
              <w:rPr>
                <w:noProof/>
              </w:rPr>
            </w:pPr>
            <w:r>
              <w:t xml:space="preserve">Typos </w:t>
            </w:r>
            <w:r w:rsidR="00162516">
              <w:t xml:space="preserve">corrected </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81D7715" w14:textId="1CA66F88" w:rsidR="001D040C" w:rsidRDefault="004644D4" w:rsidP="00EC6F64">
            <w:pPr>
              <w:pStyle w:val="CRCoverPage"/>
              <w:spacing w:after="0"/>
              <w:ind w:left="100"/>
              <w:rPr>
                <w:noProof/>
              </w:rPr>
            </w:pPr>
            <w:r>
              <w:rPr>
                <w:noProof/>
                <w:lang w:eastAsia="zh-CN"/>
              </w:rPr>
              <w:t>A.16.6.2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32E72A20" w14:textId="77777777" w:rsidR="001D040C" w:rsidRDefault="001D040C" w:rsidP="001D040C">
      <w:pPr>
        <w:pStyle w:val="3GPPNormalText"/>
        <w:jc w:val="center"/>
        <w:rPr>
          <w:b/>
          <w:bCs/>
          <w:color w:val="00B0F0"/>
        </w:rPr>
      </w:pPr>
    </w:p>
    <w:p w14:paraId="6947CF09" w14:textId="263B22B2" w:rsidR="001D040C" w:rsidRDefault="001D040C" w:rsidP="001D040C">
      <w:pPr>
        <w:jc w:val="center"/>
        <w:rPr>
          <w:b/>
          <w:color w:val="00B0F0"/>
          <w:sz w:val="28"/>
          <w:szCs w:val="28"/>
          <w:lang w:eastAsia="zh-CN"/>
        </w:rPr>
      </w:pPr>
      <w:r w:rsidRPr="00101FDD">
        <w:rPr>
          <w:b/>
          <w:color w:val="00B0F0"/>
          <w:sz w:val="28"/>
          <w:szCs w:val="28"/>
          <w:lang w:eastAsia="zh-CN"/>
        </w:rPr>
        <w:t>----------------------START OF CHANGE</w:t>
      </w:r>
      <w:r w:rsidR="00512E6B">
        <w:rPr>
          <w:b/>
          <w:color w:val="00B0F0"/>
          <w:sz w:val="28"/>
          <w:szCs w:val="28"/>
          <w:lang w:eastAsia="zh-CN"/>
        </w:rPr>
        <w:t xml:space="preserve"> 1</w:t>
      </w:r>
      <w:r w:rsidRPr="00101FDD">
        <w:rPr>
          <w:b/>
          <w:color w:val="00B0F0"/>
          <w:sz w:val="28"/>
          <w:szCs w:val="28"/>
          <w:lang w:eastAsia="zh-CN"/>
        </w:rPr>
        <w:t>----------------------------</w:t>
      </w:r>
    </w:p>
    <w:p w14:paraId="578541AB" w14:textId="77777777" w:rsidR="00095DF0" w:rsidRPr="00A07E20" w:rsidRDefault="00095DF0" w:rsidP="00095DF0">
      <w:pPr>
        <w:pStyle w:val="Heading3"/>
      </w:pPr>
      <w:r w:rsidRPr="00A07E20">
        <w:t>9.3B.4</w:t>
      </w:r>
      <w:r w:rsidRPr="00A07E20">
        <w:tab/>
        <w:t xml:space="preserve">Inter-frequency </w:t>
      </w:r>
      <w:r w:rsidRPr="00A07E20">
        <w:rPr>
          <w:rFonts w:hint="eastAsia"/>
          <w:lang w:eastAsia="zh-CN"/>
        </w:rPr>
        <w:t>measurement with measurement gaps</w:t>
      </w:r>
    </w:p>
    <w:p w14:paraId="2E350F9E" w14:textId="77777777" w:rsidR="00095DF0" w:rsidRPr="00A07E20" w:rsidRDefault="00095DF0" w:rsidP="00095DF0">
      <w:pPr>
        <w:tabs>
          <w:tab w:val="left" w:pos="567"/>
        </w:tabs>
        <w:rPr>
          <w:vertAlign w:val="subscript"/>
          <w:lang w:eastAsia="zh-CN"/>
        </w:rPr>
      </w:pPr>
      <w:r w:rsidRPr="00A07E20">
        <w:rPr>
          <w:rFonts w:cs="v4.2.0"/>
        </w:rPr>
        <w:t xml:space="preserve">When measurement gaps are provided, or the UE supports capability of conducting such measurements without gaps, the 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if UE is not indicated to report SSB based RRM measurement result with the associated SSB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lang w:eastAsia="zh-CN"/>
        </w:rPr>
        <w:t>.</w:t>
      </w:r>
    </w:p>
    <w:p w14:paraId="44A4F9B7" w14:textId="77777777" w:rsidR="00095DF0" w:rsidRPr="00A07E20" w:rsidRDefault="00095DF0" w:rsidP="00095DF0">
      <w:pPr>
        <w:jc w:val="center"/>
      </w:pP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xml:space="preserve">) </w:t>
      </w:r>
      <w:proofErr w:type="spellStart"/>
      <w:r w:rsidRPr="00A07E20">
        <w:t>ms</w:t>
      </w:r>
      <w:proofErr w:type="spellEnd"/>
    </w:p>
    <w:p w14:paraId="080CA8BE" w14:textId="77777777" w:rsidR="00095DF0" w:rsidRPr="00A07E20" w:rsidRDefault="00095DF0" w:rsidP="00095DF0">
      <w:pPr>
        <w:jc w:val="center"/>
      </w:pPr>
      <w:proofErr w:type="spellStart"/>
      <w:r w:rsidRPr="00A07E20">
        <w:t>T</w:t>
      </w:r>
      <w:r w:rsidRPr="00A07E20">
        <w:rPr>
          <w:vertAlign w:val="subscript"/>
        </w:rPr>
        <w:t>identify_inter_with_index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rPr>
          <w:vertAlign w:val="subscript"/>
        </w:rPr>
        <w:t xml:space="preserve"> </w:t>
      </w:r>
      <w:r w:rsidRPr="00A07E20">
        <w:t xml:space="preserve">+ </w:t>
      </w:r>
      <w:proofErr w:type="spellStart"/>
      <w:r w:rsidRPr="00A07E20">
        <w:t>T</w:t>
      </w:r>
      <w:r w:rsidRPr="00A07E20">
        <w:rPr>
          <w:vertAlign w:val="subscript"/>
        </w:rPr>
        <w:t>SSB_time_index_inter</w:t>
      </w:r>
      <w:r w:rsidRPr="00A07E20">
        <w:rPr>
          <w:rFonts w:eastAsia="?? ??"/>
          <w:vertAlign w:val="subscript"/>
        </w:rPr>
        <w:t>_RedCap</w:t>
      </w:r>
      <w:proofErr w:type="spellEnd"/>
      <w:r w:rsidRPr="00A07E20">
        <w:t xml:space="preserve">) </w:t>
      </w:r>
      <w:proofErr w:type="spellStart"/>
      <w:r w:rsidRPr="00A07E20">
        <w:t>ms</w:t>
      </w:r>
      <w:proofErr w:type="spellEnd"/>
    </w:p>
    <w:p w14:paraId="68B22A88" w14:textId="77777777" w:rsidR="00095DF0" w:rsidRPr="00A07E20" w:rsidRDefault="00095DF0" w:rsidP="00095DF0">
      <w:r w:rsidRPr="00A07E20">
        <w:t>Where:</w:t>
      </w:r>
    </w:p>
    <w:p w14:paraId="16169560" w14:textId="77777777" w:rsidR="00095DF0" w:rsidRPr="00A07E20" w:rsidRDefault="00095DF0" w:rsidP="00095DF0">
      <w:pPr>
        <w:pStyle w:val="B10"/>
      </w:pPr>
      <w:r w:rsidRPr="00A07E20">
        <w:t>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9.3B.4-1, table 9.3B.4-2, table 9.3B.4-3.</w:t>
      </w:r>
    </w:p>
    <w:p w14:paraId="7B6D41EA" w14:textId="77777777" w:rsidR="00095DF0" w:rsidRPr="00A07E20" w:rsidRDefault="00095DF0" w:rsidP="00095DF0">
      <w:pPr>
        <w:pStyle w:val="B10"/>
      </w:pPr>
      <w:proofErr w:type="spellStart"/>
      <w:r w:rsidRPr="00A07E20">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9.3B.4-4, table 9.3B.4-5, table 9.3B.4-6.</w:t>
      </w:r>
    </w:p>
    <w:p w14:paraId="29869722" w14:textId="77777777" w:rsidR="00095DF0" w:rsidRPr="00A07E20" w:rsidRDefault="00095DF0" w:rsidP="00095DF0">
      <w:pPr>
        <w:pStyle w:val="B10"/>
      </w:pPr>
      <w:proofErr w:type="spellStart"/>
      <w:r w:rsidRPr="00A07E20">
        <w:t>T</w:t>
      </w:r>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9.3B.5-1, table 9.3B.5-2, table 9.3B.5-3.</w:t>
      </w:r>
    </w:p>
    <w:p w14:paraId="2B60C733" w14:textId="77777777" w:rsidR="00095DF0" w:rsidRPr="00A07E20" w:rsidRDefault="00095DF0" w:rsidP="00095DF0">
      <w:pPr>
        <w:pStyle w:val="B10"/>
      </w:pPr>
      <w:r w:rsidRPr="00A07E20">
        <w:t>For 2 Rx RedCap UE:</w:t>
      </w:r>
    </w:p>
    <w:p w14:paraId="3AC6ACD2" w14:textId="77777777" w:rsidR="00095DF0" w:rsidRPr="00A07E20" w:rsidRDefault="00095DF0" w:rsidP="00095DF0">
      <w:pPr>
        <w:pStyle w:val="B20"/>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64 samples. For a UE supporting FR2 power class 2</w:t>
      </w:r>
      <w:r>
        <w:t>, 3, 4 or 7</w:t>
      </w:r>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40 samples.</w:t>
      </w:r>
    </w:p>
    <w:p w14:paraId="72E0BE17" w14:textId="77777777" w:rsidR="00095DF0" w:rsidRPr="00A07E20" w:rsidRDefault="00095DF0" w:rsidP="00095DF0">
      <w:pPr>
        <w:pStyle w:val="B20"/>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UE supporting FR2 power class 2</w:t>
      </w:r>
      <w:r>
        <w:t>, 3,4 or 7</w:t>
      </w:r>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t>= 24 samples.</w:t>
      </w:r>
    </w:p>
    <w:p w14:paraId="32E97556" w14:textId="77777777" w:rsidR="00095DF0" w:rsidRPr="00A07E20" w:rsidRDefault="00095DF0" w:rsidP="00095DF0">
      <w:pPr>
        <w:pStyle w:val="B20"/>
      </w:pP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=64 samples. For a UE supporting FR2 power class 2</w:t>
      </w:r>
      <w:r>
        <w:t>, 3, 4 or 7</w:t>
      </w:r>
      <w:r w:rsidRPr="00A07E20">
        <w:t xml:space="preserve">,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w:t>
      </w:r>
    </w:p>
    <w:p w14:paraId="41473D2F" w14:textId="77777777" w:rsidR="00095DF0" w:rsidRPr="00A07E20" w:rsidRDefault="00095DF0" w:rsidP="00095DF0">
      <w:pPr>
        <w:pStyle w:val="B10"/>
      </w:pPr>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in clause 9.1A.5.2 for measurement conducted within measurement gaps.</w:t>
      </w:r>
    </w:p>
    <w:p w14:paraId="6502FEDA" w14:textId="77777777" w:rsidR="00095DF0" w:rsidRPr="00817AEA" w:rsidRDefault="00095DF0" w:rsidP="00095DF0"/>
    <w:p w14:paraId="3EF7D5AD" w14:textId="77777777" w:rsidR="00095DF0" w:rsidRPr="00A07E20" w:rsidRDefault="00095DF0" w:rsidP="00095DF0">
      <w:pPr>
        <w:pStyle w:val="TH"/>
      </w:pPr>
      <w:r w:rsidRPr="00A07E20">
        <w:t>Table 9.3B.4-1: Time period for PSS/SSS detection (Frequency range FR1</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1F508B" w14:paraId="4062B792" w14:textId="77777777" w:rsidTr="00653C32">
        <w:tc>
          <w:tcPr>
            <w:tcW w:w="2122" w:type="dxa"/>
            <w:shd w:val="clear" w:color="auto" w:fill="auto"/>
          </w:tcPr>
          <w:p w14:paraId="44CD1794"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0B0E586B" w14:textId="77777777" w:rsidR="00095DF0" w:rsidRPr="00A07E20" w:rsidRDefault="00095DF0" w:rsidP="00653C3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95DF0" w:rsidRPr="00A07E20" w14:paraId="142CC20F" w14:textId="77777777" w:rsidTr="00653C32">
        <w:tc>
          <w:tcPr>
            <w:tcW w:w="2122" w:type="dxa"/>
            <w:shd w:val="clear" w:color="auto" w:fill="auto"/>
          </w:tcPr>
          <w:p w14:paraId="26292672" w14:textId="77777777" w:rsidR="00095DF0" w:rsidRPr="00A07E20" w:rsidRDefault="00095DF0" w:rsidP="00653C32">
            <w:pPr>
              <w:pStyle w:val="TAC"/>
            </w:pPr>
            <w:r w:rsidRPr="00A07E20">
              <w:t>No DRX</w:t>
            </w:r>
          </w:p>
        </w:tc>
        <w:tc>
          <w:tcPr>
            <w:tcW w:w="7119" w:type="dxa"/>
            <w:shd w:val="clear" w:color="auto" w:fill="auto"/>
          </w:tcPr>
          <w:p w14:paraId="13B4A50E" w14:textId="77777777" w:rsidR="00095DF0" w:rsidRPr="00A07E20" w:rsidRDefault="00095DF0" w:rsidP="00653C32">
            <w:pPr>
              <w:pStyle w:val="TAC"/>
            </w:pPr>
            <w:r w:rsidRPr="00A07E20">
              <w:t xml:space="preserve"> Max(600ms, 8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72B83B93" w14:textId="77777777" w:rsidTr="00653C32">
        <w:tc>
          <w:tcPr>
            <w:tcW w:w="2122" w:type="dxa"/>
            <w:shd w:val="clear" w:color="auto" w:fill="auto"/>
          </w:tcPr>
          <w:p w14:paraId="141D873A"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4BD98460" w14:textId="77777777" w:rsidR="00095DF0" w:rsidRPr="00A07E20" w:rsidRDefault="00095DF0" w:rsidP="00653C32">
            <w:pPr>
              <w:pStyle w:val="TAC"/>
              <w:rPr>
                <w:b/>
              </w:rPr>
            </w:pPr>
            <w:r w:rsidRPr="00A07E20">
              <w:t xml:space="preserve">Max(600ms, Ceil(8*1.5)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12E67473" w14:textId="77777777" w:rsidTr="00653C32">
        <w:tc>
          <w:tcPr>
            <w:tcW w:w="2122" w:type="dxa"/>
            <w:shd w:val="clear" w:color="auto" w:fill="auto"/>
          </w:tcPr>
          <w:p w14:paraId="20D27B67" w14:textId="77777777" w:rsidR="00095DF0" w:rsidRPr="00A07E20" w:rsidRDefault="00095DF0" w:rsidP="00653C32">
            <w:pPr>
              <w:pStyle w:val="TAC"/>
              <w:rPr>
                <w:b/>
              </w:rPr>
            </w:pPr>
            <w:r w:rsidRPr="00A07E20">
              <w:t>DRX cycle &gt; 320ms</w:t>
            </w:r>
            <w:r w:rsidRPr="00A07E20" w:rsidDel="00C24B54">
              <w:rPr>
                <w:b/>
              </w:rPr>
              <w:t xml:space="preserve"> </w:t>
            </w:r>
          </w:p>
        </w:tc>
        <w:tc>
          <w:tcPr>
            <w:tcW w:w="7119" w:type="dxa"/>
            <w:shd w:val="clear" w:color="auto" w:fill="auto"/>
          </w:tcPr>
          <w:p w14:paraId="45D4E1C7" w14:textId="77777777" w:rsidR="00095DF0" w:rsidRPr="00A07E20" w:rsidRDefault="00095DF0" w:rsidP="00653C32">
            <w:pPr>
              <w:pStyle w:val="TAC"/>
              <w:rPr>
                <w:b/>
              </w:rPr>
            </w:pPr>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6E41A80F" w14:textId="77777777" w:rsidTr="00653C32">
        <w:tc>
          <w:tcPr>
            <w:tcW w:w="9241" w:type="dxa"/>
            <w:gridSpan w:val="2"/>
            <w:shd w:val="clear" w:color="auto" w:fill="auto"/>
          </w:tcPr>
          <w:p w14:paraId="2E0E1B7F"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67D927E1" w14:textId="77777777" w:rsidR="00095DF0" w:rsidRPr="00A07E20" w:rsidRDefault="00095DF0" w:rsidP="00095DF0">
      <w:pPr>
        <w:rPr>
          <w:lang w:eastAsia="zh-CN"/>
        </w:rPr>
      </w:pPr>
    </w:p>
    <w:p w14:paraId="10DBDA41" w14:textId="77777777" w:rsidR="00095DF0" w:rsidRPr="00A07E20" w:rsidRDefault="00095DF0" w:rsidP="00095DF0">
      <w:pPr>
        <w:pStyle w:val="TH"/>
      </w:pPr>
      <w:r w:rsidRPr="00A07E20">
        <w:t>Table 9.3B.4-2: Time period for PSS/SSS detection, (Frequency range FR2</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1F508B" w14:paraId="4DD39AC9" w14:textId="77777777" w:rsidTr="00653C32">
        <w:tc>
          <w:tcPr>
            <w:tcW w:w="2122" w:type="dxa"/>
            <w:shd w:val="clear" w:color="auto" w:fill="auto"/>
          </w:tcPr>
          <w:p w14:paraId="5D509839"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77ECADC7" w14:textId="77777777" w:rsidR="00095DF0" w:rsidRPr="00A07E20" w:rsidRDefault="00095DF0" w:rsidP="00653C3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95DF0" w:rsidRPr="00A07E20" w14:paraId="277DEFDE" w14:textId="77777777" w:rsidTr="00653C32">
        <w:tc>
          <w:tcPr>
            <w:tcW w:w="2122" w:type="dxa"/>
            <w:shd w:val="clear" w:color="auto" w:fill="auto"/>
          </w:tcPr>
          <w:p w14:paraId="49E5F5A6" w14:textId="77777777" w:rsidR="00095DF0" w:rsidRPr="00A07E20" w:rsidRDefault="00095DF0" w:rsidP="00653C32">
            <w:pPr>
              <w:pStyle w:val="TAC"/>
            </w:pPr>
            <w:r w:rsidRPr="00A07E20">
              <w:t>No DRX</w:t>
            </w:r>
          </w:p>
        </w:tc>
        <w:tc>
          <w:tcPr>
            <w:tcW w:w="7119" w:type="dxa"/>
            <w:shd w:val="clear" w:color="auto" w:fill="auto"/>
          </w:tcPr>
          <w:p w14:paraId="160DB8F9" w14:textId="77777777" w:rsidR="00095DF0" w:rsidRPr="00A07E20" w:rsidRDefault="00095DF0" w:rsidP="00653C32">
            <w:pPr>
              <w:pStyle w:val="TAC"/>
            </w:pPr>
            <w:r w:rsidRPr="00A07E20">
              <w:t xml:space="preserve">Max(600ms,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sidDel="002277DB">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56BD9534" w14:textId="77777777" w:rsidTr="00653C32">
        <w:tc>
          <w:tcPr>
            <w:tcW w:w="2122" w:type="dxa"/>
            <w:shd w:val="clear" w:color="auto" w:fill="auto"/>
          </w:tcPr>
          <w:p w14:paraId="2567CF19"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1A80B572" w14:textId="77777777" w:rsidR="00095DF0" w:rsidRPr="00A07E20" w:rsidRDefault="00095DF0" w:rsidP="00653C32">
            <w:pPr>
              <w:pStyle w:val="TAC"/>
              <w:rPr>
                <w:b/>
              </w:rPr>
            </w:pPr>
            <w:r w:rsidRPr="00A07E20">
              <w:t xml:space="preserve">Max(600ms, (1.5 </w:t>
            </w:r>
            <w:r w:rsidRPr="00A07E20">
              <w:rPr>
                <w:rFonts w:cs="Arial"/>
                <w:szCs w:val="18"/>
              </w:rPr>
              <w:sym w:font="Symbol" w:char="F0B4"/>
            </w:r>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648A5BAB" w14:textId="77777777" w:rsidTr="00653C32">
        <w:tc>
          <w:tcPr>
            <w:tcW w:w="2122" w:type="dxa"/>
            <w:shd w:val="clear" w:color="auto" w:fill="auto"/>
          </w:tcPr>
          <w:p w14:paraId="4211CDF9" w14:textId="77777777" w:rsidR="00095DF0" w:rsidRPr="00A07E20" w:rsidRDefault="00095DF0" w:rsidP="00653C32">
            <w:pPr>
              <w:pStyle w:val="TAC"/>
              <w:rPr>
                <w:b/>
              </w:rPr>
            </w:pPr>
            <w:r w:rsidRPr="00A07E20">
              <w:t>DRX cycle &gt; 320ms</w:t>
            </w:r>
          </w:p>
        </w:tc>
        <w:tc>
          <w:tcPr>
            <w:tcW w:w="7119" w:type="dxa"/>
            <w:shd w:val="clear" w:color="auto" w:fill="auto"/>
          </w:tcPr>
          <w:p w14:paraId="40179A61" w14:textId="77777777" w:rsidR="00095DF0" w:rsidRPr="00A07E20" w:rsidRDefault="00095DF0" w:rsidP="00653C32">
            <w:pPr>
              <w:pStyle w:val="TAC"/>
              <w:rPr>
                <w:b/>
              </w:rPr>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2D6183F5" w14:textId="77777777" w:rsidTr="00653C32">
        <w:tc>
          <w:tcPr>
            <w:tcW w:w="9241" w:type="dxa"/>
            <w:gridSpan w:val="2"/>
            <w:shd w:val="clear" w:color="auto" w:fill="auto"/>
          </w:tcPr>
          <w:p w14:paraId="2AEBA68F"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111016D6" w14:textId="77777777" w:rsidR="00095DF0" w:rsidRPr="00A07E20" w:rsidRDefault="00095DF0" w:rsidP="00095DF0"/>
    <w:p w14:paraId="3148D880" w14:textId="77777777" w:rsidR="00095DF0" w:rsidRPr="00A07E20" w:rsidRDefault="00095DF0" w:rsidP="00095DF0">
      <w:pPr>
        <w:pStyle w:val="TH"/>
      </w:pPr>
      <w:r w:rsidRPr="00A07E20">
        <w:lastRenderedPageBreak/>
        <w:t>Table 9.3B.4-3: Time period for PSS/SSS detection (Frequency range FR1</w:t>
      </w:r>
      <w:r w:rsidRPr="00A07E20">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1F508B" w14:paraId="54EDC547" w14:textId="77777777" w:rsidTr="00653C32">
        <w:tc>
          <w:tcPr>
            <w:tcW w:w="2122" w:type="dxa"/>
            <w:shd w:val="clear" w:color="auto" w:fill="auto"/>
          </w:tcPr>
          <w:p w14:paraId="52A66849"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54FBA4CA" w14:textId="77777777" w:rsidR="00095DF0" w:rsidRPr="00A07E20" w:rsidRDefault="00095DF0" w:rsidP="00653C3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095DF0" w:rsidRPr="00A07E20" w14:paraId="31A8C495" w14:textId="77777777" w:rsidTr="00653C32">
        <w:tc>
          <w:tcPr>
            <w:tcW w:w="2122" w:type="dxa"/>
            <w:shd w:val="clear" w:color="auto" w:fill="auto"/>
          </w:tcPr>
          <w:p w14:paraId="40B62436" w14:textId="77777777" w:rsidR="00095DF0" w:rsidRPr="00A07E20" w:rsidRDefault="00095DF0" w:rsidP="00653C32">
            <w:pPr>
              <w:pStyle w:val="TAC"/>
            </w:pPr>
            <w:r w:rsidRPr="00A07E20">
              <w:t>No DRX</w:t>
            </w:r>
          </w:p>
        </w:tc>
        <w:tc>
          <w:tcPr>
            <w:tcW w:w="7119" w:type="dxa"/>
            <w:shd w:val="clear" w:color="auto" w:fill="auto"/>
          </w:tcPr>
          <w:p w14:paraId="26980948" w14:textId="77777777" w:rsidR="00095DF0" w:rsidRPr="00A07E20" w:rsidRDefault="00095DF0" w:rsidP="00653C32">
            <w:pPr>
              <w:pStyle w:val="TAC"/>
            </w:pPr>
            <w:r w:rsidRPr="00A07E20">
              <w:t xml:space="preserve"> Max(600ms, 10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7FCDBE08" w14:textId="77777777" w:rsidTr="00653C32">
        <w:tc>
          <w:tcPr>
            <w:tcW w:w="2122" w:type="dxa"/>
            <w:shd w:val="clear" w:color="auto" w:fill="auto"/>
          </w:tcPr>
          <w:p w14:paraId="328A4F29"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7F0BB939" w14:textId="77777777" w:rsidR="00095DF0" w:rsidRPr="00A07E20" w:rsidRDefault="00095DF0" w:rsidP="00653C32">
            <w:pPr>
              <w:pStyle w:val="TAC"/>
              <w:rPr>
                <w:b/>
              </w:rPr>
            </w:pPr>
            <w:r w:rsidRPr="00A07E20">
              <w:t xml:space="preserve">Max(600ms, Ceil(10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3646E1BC" w14:textId="77777777" w:rsidTr="00653C32">
        <w:tc>
          <w:tcPr>
            <w:tcW w:w="2122" w:type="dxa"/>
            <w:shd w:val="clear" w:color="auto" w:fill="auto"/>
          </w:tcPr>
          <w:p w14:paraId="130042B4" w14:textId="77777777" w:rsidR="00095DF0" w:rsidRPr="00A07E20" w:rsidRDefault="00095DF0" w:rsidP="00653C32">
            <w:pPr>
              <w:pStyle w:val="TAC"/>
              <w:rPr>
                <w:b/>
              </w:rPr>
            </w:pPr>
            <w:r w:rsidRPr="00A07E20">
              <w:t>DRX cycle &gt; 320ms</w:t>
            </w:r>
            <w:r w:rsidRPr="00A07E20" w:rsidDel="00C24B54">
              <w:rPr>
                <w:b/>
              </w:rPr>
              <w:t xml:space="preserve"> </w:t>
            </w:r>
          </w:p>
        </w:tc>
        <w:tc>
          <w:tcPr>
            <w:tcW w:w="7119" w:type="dxa"/>
            <w:shd w:val="clear" w:color="auto" w:fill="auto"/>
          </w:tcPr>
          <w:p w14:paraId="0C0BA85E" w14:textId="77777777" w:rsidR="00095DF0" w:rsidRPr="00A07E20" w:rsidRDefault="00095DF0" w:rsidP="00653C32">
            <w:pPr>
              <w:pStyle w:val="TAC"/>
              <w:rPr>
                <w:b/>
              </w:rPr>
            </w:pPr>
            <w:r w:rsidRPr="00A07E20">
              <w:t xml:space="preserve">10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5FB531FD" w14:textId="77777777" w:rsidTr="00653C32">
        <w:tc>
          <w:tcPr>
            <w:tcW w:w="9241" w:type="dxa"/>
            <w:gridSpan w:val="2"/>
            <w:shd w:val="clear" w:color="auto" w:fill="auto"/>
          </w:tcPr>
          <w:p w14:paraId="584EBCFE"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454BAF52" w14:textId="77777777" w:rsidR="00095DF0" w:rsidRPr="00A07E20" w:rsidRDefault="00095DF0" w:rsidP="00095DF0">
      <w:pPr>
        <w:rPr>
          <w:lang w:eastAsia="zh-CN"/>
        </w:rPr>
      </w:pPr>
    </w:p>
    <w:p w14:paraId="0391B2A9" w14:textId="77777777" w:rsidR="00095DF0" w:rsidRPr="00A07E20" w:rsidRDefault="00095DF0" w:rsidP="00095DF0">
      <w:pPr>
        <w:pStyle w:val="TH"/>
      </w:pPr>
      <w:r w:rsidRPr="00A07E20">
        <w:t>Table 9.3B.4-4: Time period for time index detection (Frequency range FR1</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A07E20" w14:paraId="2299FA00" w14:textId="77777777" w:rsidTr="00653C32">
        <w:tc>
          <w:tcPr>
            <w:tcW w:w="2122" w:type="dxa"/>
            <w:shd w:val="clear" w:color="auto" w:fill="auto"/>
          </w:tcPr>
          <w:p w14:paraId="077FB705"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499CE214" w14:textId="77777777" w:rsidR="00095DF0" w:rsidRPr="00A07E20" w:rsidRDefault="00095DF0" w:rsidP="00653C32">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95DF0" w:rsidRPr="00A07E20" w14:paraId="1BC9E5C9" w14:textId="77777777" w:rsidTr="00653C32">
        <w:tc>
          <w:tcPr>
            <w:tcW w:w="2122" w:type="dxa"/>
            <w:shd w:val="clear" w:color="auto" w:fill="auto"/>
          </w:tcPr>
          <w:p w14:paraId="08189896" w14:textId="77777777" w:rsidR="00095DF0" w:rsidRPr="00A07E20" w:rsidRDefault="00095DF0" w:rsidP="00653C32">
            <w:pPr>
              <w:pStyle w:val="TAC"/>
            </w:pPr>
            <w:r w:rsidRPr="00A07E20">
              <w:t>No DRX</w:t>
            </w:r>
          </w:p>
        </w:tc>
        <w:tc>
          <w:tcPr>
            <w:tcW w:w="7119" w:type="dxa"/>
            <w:shd w:val="clear" w:color="auto" w:fill="auto"/>
          </w:tcPr>
          <w:p w14:paraId="32A26A04" w14:textId="77777777" w:rsidR="00095DF0" w:rsidRPr="00A07E20" w:rsidRDefault="00095DF0" w:rsidP="00653C32">
            <w:pPr>
              <w:pStyle w:val="TAC"/>
            </w:pPr>
            <w:r w:rsidRPr="00A07E20">
              <w:t xml:space="preserve">Max(120ms, 3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2EDDC418" w14:textId="77777777" w:rsidTr="00653C32">
        <w:tc>
          <w:tcPr>
            <w:tcW w:w="2122" w:type="dxa"/>
            <w:shd w:val="clear" w:color="auto" w:fill="auto"/>
          </w:tcPr>
          <w:p w14:paraId="2B810AB1"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1083E466" w14:textId="77777777" w:rsidR="00095DF0" w:rsidRPr="00A07E20" w:rsidRDefault="00095DF0" w:rsidP="00653C32">
            <w:pPr>
              <w:pStyle w:val="TAC"/>
              <w:rPr>
                <w:b/>
              </w:rPr>
            </w:pPr>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28088C99" w14:textId="77777777" w:rsidTr="00653C32">
        <w:tc>
          <w:tcPr>
            <w:tcW w:w="2122" w:type="dxa"/>
            <w:shd w:val="clear" w:color="auto" w:fill="auto"/>
          </w:tcPr>
          <w:p w14:paraId="0CB8988D" w14:textId="77777777" w:rsidR="00095DF0" w:rsidRPr="00A07E20" w:rsidRDefault="00095DF0" w:rsidP="00653C32">
            <w:pPr>
              <w:pStyle w:val="TAC"/>
              <w:rPr>
                <w:b/>
              </w:rPr>
            </w:pPr>
            <w:r w:rsidRPr="00A07E20">
              <w:t>DRX cycle &gt; 320ms</w:t>
            </w:r>
          </w:p>
        </w:tc>
        <w:tc>
          <w:tcPr>
            <w:tcW w:w="7119" w:type="dxa"/>
            <w:shd w:val="clear" w:color="auto" w:fill="auto"/>
          </w:tcPr>
          <w:p w14:paraId="20C105CF" w14:textId="77777777" w:rsidR="00095DF0" w:rsidRPr="00A07E20" w:rsidRDefault="00095DF0" w:rsidP="00653C32">
            <w:pPr>
              <w:pStyle w:val="TAC"/>
              <w:rPr>
                <w:b/>
              </w:rPr>
            </w:pPr>
            <w:r w:rsidRPr="00A07E20">
              <w:t xml:space="preserve">3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77FA8070" w14:textId="77777777" w:rsidTr="00653C32">
        <w:tc>
          <w:tcPr>
            <w:tcW w:w="9241" w:type="dxa"/>
            <w:gridSpan w:val="2"/>
            <w:shd w:val="clear" w:color="auto" w:fill="auto"/>
          </w:tcPr>
          <w:p w14:paraId="6B069E79"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601E4BE3" w14:textId="77777777" w:rsidR="00095DF0" w:rsidRPr="00A07E20" w:rsidRDefault="00095DF0" w:rsidP="00095DF0"/>
    <w:p w14:paraId="05521F68" w14:textId="77777777" w:rsidR="00095DF0" w:rsidRPr="00A07E20" w:rsidRDefault="00095DF0" w:rsidP="00095DF0">
      <w:pPr>
        <w:pStyle w:val="TH"/>
      </w:pPr>
      <w:r w:rsidRPr="00A07E20">
        <w:t>Table 9.3B.4-5: Time period for time index detection (Frequency range FR2</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A07E20" w14:paraId="434F83CD" w14:textId="77777777" w:rsidTr="00653C32">
        <w:tc>
          <w:tcPr>
            <w:tcW w:w="2122" w:type="dxa"/>
            <w:shd w:val="clear" w:color="auto" w:fill="auto"/>
          </w:tcPr>
          <w:p w14:paraId="3A8B8763"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15D5BA0F" w14:textId="77777777" w:rsidR="00095DF0" w:rsidRPr="00A07E20" w:rsidRDefault="00095DF0" w:rsidP="00653C32">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95DF0" w:rsidRPr="00A07E20" w14:paraId="40724930" w14:textId="77777777" w:rsidTr="00653C32">
        <w:tc>
          <w:tcPr>
            <w:tcW w:w="2122" w:type="dxa"/>
            <w:shd w:val="clear" w:color="auto" w:fill="auto"/>
          </w:tcPr>
          <w:p w14:paraId="5C802BB5" w14:textId="77777777" w:rsidR="00095DF0" w:rsidRPr="00A07E20" w:rsidRDefault="00095DF0" w:rsidP="00653C32">
            <w:pPr>
              <w:pStyle w:val="TAC"/>
            </w:pPr>
            <w:r w:rsidRPr="00A07E20">
              <w:t>No DRX</w:t>
            </w:r>
          </w:p>
        </w:tc>
        <w:tc>
          <w:tcPr>
            <w:tcW w:w="7119" w:type="dxa"/>
            <w:shd w:val="clear" w:color="auto" w:fill="auto"/>
          </w:tcPr>
          <w:p w14:paraId="3C19AF99" w14:textId="77777777" w:rsidR="00095DF0" w:rsidRPr="00A07E20" w:rsidRDefault="00095DF0" w:rsidP="00653C32">
            <w:pPr>
              <w:pStyle w:val="TAC"/>
            </w:pPr>
            <w:r w:rsidRPr="00A07E20">
              <w:t xml:space="preserve">Max(200ms,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0F815127" w14:textId="77777777" w:rsidTr="00653C32">
        <w:tc>
          <w:tcPr>
            <w:tcW w:w="2122" w:type="dxa"/>
            <w:shd w:val="clear" w:color="auto" w:fill="auto"/>
          </w:tcPr>
          <w:p w14:paraId="7B6E90A6"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5BB024D1" w14:textId="77777777" w:rsidR="00095DF0" w:rsidRPr="00A07E20" w:rsidRDefault="00095DF0" w:rsidP="00653C32">
            <w:pPr>
              <w:pStyle w:val="TAC"/>
              <w:rPr>
                <w:b/>
              </w:rPr>
            </w:pPr>
            <w:r w:rsidRPr="00A07E20">
              <w:t xml:space="preserve">Max(200ms, (1.5 </w:t>
            </w:r>
            <w:r w:rsidRPr="00A07E20">
              <w:rPr>
                <w:rFonts w:cs="Arial"/>
                <w:szCs w:val="18"/>
              </w:rPr>
              <w:sym w:font="Symbol" w:char="F0B4"/>
            </w:r>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5939498B" w14:textId="77777777" w:rsidTr="00653C32">
        <w:tc>
          <w:tcPr>
            <w:tcW w:w="2122" w:type="dxa"/>
            <w:shd w:val="clear" w:color="auto" w:fill="auto"/>
          </w:tcPr>
          <w:p w14:paraId="6F12F5DE" w14:textId="77777777" w:rsidR="00095DF0" w:rsidRPr="00A07E20" w:rsidRDefault="00095DF0" w:rsidP="00653C32">
            <w:pPr>
              <w:pStyle w:val="TAC"/>
              <w:rPr>
                <w:b/>
              </w:rPr>
            </w:pPr>
            <w:r w:rsidRPr="00A07E20">
              <w:t>DRX cycle &gt; 320ms</w:t>
            </w:r>
          </w:p>
        </w:tc>
        <w:tc>
          <w:tcPr>
            <w:tcW w:w="7119" w:type="dxa"/>
            <w:shd w:val="clear" w:color="auto" w:fill="auto"/>
          </w:tcPr>
          <w:p w14:paraId="456F4866" w14:textId="77777777" w:rsidR="00095DF0" w:rsidRPr="00A07E20" w:rsidRDefault="00095DF0" w:rsidP="00653C32">
            <w:pPr>
              <w:pStyle w:val="TAC"/>
              <w:rPr>
                <w:b/>
              </w:rPr>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4902F9A4" w14:textId="77777777" w:rsidTr="00653C32">
        <w:tc>
          <w:tcPr>
            <w:tcW w:w="9241" w:type="dxa"/>
            <w:gridSpan w:val="2"/>
            <w:shd w:val="clear" w:color="auto" w:fill="auto"/>
          </w:tcPr>
          <w:p w14:paraId="05C74732"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122FF66D" w14:textId="77777777" w:rsidR="00095DF0" w:rsidRPr="00A07E20" w:rsidRDefault="00095DF0" w:rsidP="00095DF0"/>
    <w:p w14:paraId="550D7203" w14:textId="77777777" w:rsidR="00095DF0" w:rsidRPr="00A07E20" w:rsidRDefault="00095DF0" w:rsidP="00095DF0">
      <w:pPr>
        <w:pStyle w:val="TH"/>
      </w:pPr>
      <w:r w:rsidRPr="00A07E20">
        <w:t>Table 9.3B.4-6: Time period for time index detection (Frequency range FR1</w:t>
      </w:r>
      <w:r w:rsidRPr="00A07E20">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5DF0" w:rsidRPr="00A07E20" w14:paraId="3225D4A7" w14:textId="77777777" w:rsidTr="00653C32">
        <w:tc>
          <w:tcPr>
            <w:tcW w:w="2122" w:type="dxa"/>
            <w:shd w:val="clear" w:color="auto" w:fill="auto"/>
          </w:tcPr>
          <w:p w14:paraId="7FDBC2B0" w14:textId="77777777" w:rsidR="00095DF0" w:rsidRPr="00A07E20" w:rsidRDefault="00095DF0" w:rsidP="00653C3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2CC8E5D5" w14:textId="77777777" w:rsidR="00095DF0" w:rsidRPr="00A07E20" w:rsidRDefault="00095DF0" w:rsidP="00653C32">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095DF0" w:rsidRPr="00A07E20" w14:paraId="43E26FEE" w14:textId="77777777" w:rsidTr="00653C32">
        <w:tc>
          <w:tcPr>
            <w:tcW w:w="2122" w:type="dxa"/>
            <w:shd w:val="clear" w:color="auto" w:fill="auto"/>
          </w:tcPr>
          <w:p w14:paraId="705BCDF3" w14:textId="77777777" w:rsidR="00095DF0" w:rsidRPr="00A07E20" w:rsidRDefault="00095DF0" w:rsidP="00653C32">
            <w:pPr>
              <w:pStyle w:val="TAC"/>
            </w:pPr>
            <w:r w:rsidRPr="00A07E20">
              <w:t>No DRX</w:t>
            </w:r>
          </w:p>
        </w:tc>
        <w:tc>
          <w:tcPr>
            <w:tcW w:w="7119" w:type="dxa"/>
            <w:shd w:val="clear" w:color="auto" w:fill="auto"/>
          </w:tcPr>
          <w:p w14:paraId="0CF8E7D4" w14:textId="52382C54" w:rsidR="00095DF0" w:rsidRPr="00A07E20" w:rsidRDefault="00095DF0" w:rsidP="00653C32">
            <w:pPr>
              <w:pStyle w:val="TAC"/>
            </w:pPr>
            <w:r w:rsidRPr="00A07E20">
              <w:t xml:space="preserve">Max(160ms, </w:t>
            </w:r>
            <w:del w:id="1" w:author="Kuba Kolodziej" w:date="2023-10-19T11:47:00Z">
              <w:r w:rsidRPr="00A07E20" w:rsidDel="00283F0B">
                <w:delText>[</w:delText>
              </w:r>
            </w:del>
            <w:r w:rsidRPr="00A07E20">
              <w:t>6</w:t>
            </w:r>
            <w:del w:id="2" w:author="Kuba Kolodziej" w:date="2023-10-19T11:48:00Z">
              <w:r w:rsidRPr="00A07E20" w:rsidDel="00283F0B">
                <w:delText>]</w:delText>
              </w:r>
            </w:del>
            <w:r w:rsidRPr="00A07E20">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13A99EB9" w14:textId="77777777" w:rsidTr="00653C32">
        <w:tc>
          <w:tcPr>
            <w:tcW w:w="2122" w:type="dxa"/>
            <w:shd w:val="clear" w:color="auto" w:fill="auto"/>
          </w:tcPr>
          <w:p w14:paraId="60ECD4FA" w14:textId="77777777" w:rsidR="00095DF0" w:rsidRPr="00A07E20" w:rsidRDefault="00095DF0" w:rsidP="00653C3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78B35AA7" w14:textId="19A936A6" w:rsidR="00095DF0" w:rsidRPr="00A07E20" w:rsidRDefault="00095DF0" w:rsidP="00653C32">
            <w:pPr>
              <w:pStyle w:val="TAC"/>
              <w:rPr>
                <w:b/>
              </w:rPr>
            </w:pPr>
            <w:r w:rsidRPr="00A07E20">
              <w:t>Max(160ms, Ceil(</w:t>
            </w:r>
            <w:del w:id="3" w:author="Kuba Kolodziej" w:date="2023-10-19T11:47:00Z">
              <w:r w:rsidRPr="00A07E20" w:rsidDel="00283F0B">
                <w:delText>[</w:delText>
              </w:r>
            </w:del>
            <w:r w:rsidRPr="00A07E20">
              <w:t>6</w:t>
            </w:r>
            <w:del w:id="4" w:author="Kuba Kolodziej" w:date="2023-10-19T11:48:00Z">
              <w:r w:rsidRPr="00A07E20" w:rsidDel="00283F0B">
                <w:delText>]</w:delText>
              </w:r>
            </w:del>
            <w:r w:rsidRPr="00A07E20">
              <w:t xml:space="preserve">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023C8D20" w14:textId="77777777" w:rsidTr="00653C32">
        <w:tc>
          <w:tcPr>
            <w:tcW w:w="2122" w:type="dxa"/>
            <w:shd w:val="clear" w:color="auto" w:fill="auto"/>
          </w:tcPr>
          <w:p w14:paraId="6D3AE1F7" w14:textId="77777777" w:rsidR="00095DF0" w:rsidRPr="00A07E20" w:rsidRDefault="00095DF0" w:rsidP="00653C32">
            <w:pPr>
              <w:pStyle w:val="TAC"/>
              <w:rPr>
                <w:b/>
              </w:rPr>
            </w:pPr>
            <w:r w:rsidRPr="00A07E20">
              <w:t>DRX cycle &gt; 320ms</w:t>
            </w:r>
          </w:p>
        </w:tc>
        <w:tc>
          <w:tcPr>
            <w:tcW w:w="7119" w:type="dxa"/>
            <w:shd w:val="clear" w:color="auto" w:fill="auto"/>
          </w:tcPr>
          <w:p w14:paraId="06FBBADE" w14:textId="3A712ED7" w:rsidR="00095DF0" w:rsidRPr="00A07E20" w:rsidRDefault="00095DF0" w:rsidP="00653C32">
            <w:pPr>
              <w:pStyle w:val="TAC"/>
              <w:rPr>
                <w:b/>
              </w:rPr>
            </w:pPr>
            <w:del w:id="5" w:author="Kuba Kolodziej" w:date="2023-10-19T11:47:00Z">
              <w:r w:rsidRPr="00A07E20" w:rsidDel="00283F0B">
                <w:delText>[</w:delText>
              </w:r>
            </w:del>
            <w:r w:rsidRPr="00A07E20">
              <w:t>6</w:t>
            </w:r>
            <w:del w:id="6" w:author="Kuba Kolodziej" w:date="2023-10-19T11:48:00Z">
              <w:r w:rsidRPr="00A07E20" w:rsidDel="00283F0B">
                <w:delText>]</w:delText>
              </w:r>
            </w:del>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095DF0" w:rsidRPr="00A07E20" w14:paraId="32372BA1" w14:textId="77777777" w:rsidTr="00653C32">
        <w:tc>
          <w:tcPr>
            <w:tcW w:w="9241" w:type="dxa"/>
            <w:gridSpan w:val="2"/>
            <w:shd w:val="clear" w:color="auto" w:fill="auto"/>
          </w:tcPr>
          <w:p w14:paraId="67FEBA1F" w14:textId="77777777" w:rsidR="00095DF0" w:rsidRPr="00A07E20" w:rsidRDefault="00095DF0" w:rsidP="00653C32">
            <w:pPr>
              <w:pStyle w:val="TAN"/>
            </w:pPr>
            <w:r w:rsidRPr="00A07E20">
              <w:t>NOTE 1:</w:t>
            </w:r>
            <w:r w:rsidRPr="00A07E20">
              <w:tab/>
              <w:t>DRX or non DRX requirements apply according to the conditions described in clause 3.6.1</w:t>
            </w:r>
          </w:p>
        </w:tc>
      </w:tr>
    </w:tbl>
    <w:p w14:paraId="09918D58" w14:textId="77777777" w:rsidR="00095DF0" w:rsidRPr="00A07E20" w:rsidRDefault="00095DF0" w:rsidP="00095DF0"/>
    <w:p w14:paraId="5B9D16B4" w14:textId="3217C6D1" w:rsidR="009403EF" w:rsidRDefault="009403EF" w:rsidP="00095DF0">
      <w:pPr>
        <w:jc w:val="center"/>
        <w:rPr>
          <w:b/>
          <w:color w:val="00B0F0"/>
          <w:sz w:val="28"/>
          <w:szCs w:val="28"/>
          <w:lang w:eastAsia="zh-CN"/>
        </w:rPr>
      </w:pPr>
      <w:r>
        <w:rPr>
          <w:b/>
          <w:color w:val="00B0F0"/>
          <w:sz w:val="28"/>
          <w:szCs w:val="28"/>
          <w:lang w:eastAsia="zh-CN"/>
        </w:rPr>
        <w:t>------UNCHANGED CLAUSES SKIPPED------</w:t>
      </w:r>
    </w:p>
    <w:p w14:paraId="214724ED" w14:textId="77777777" w:rsidR="009403EF" w:rsidRPr="00A07E20" w:rsidRDefault="009403EF" w:rsidP="009403EF">
      <w:pPr>
        <w:pStyle w:val="Heading3"/>
        <w:rPr>
          <w:lang w:eastAsia="zh-CN"/>
        </w:rPr>
      </w:pPr>
      <w:r w:rsidRPr="00A07E20">
        <w:rPr>
          <w:rFonts w:hint="eastAsia"/>
          <w:lang w:eastAsia="zh-CN"/>
        </w:rPr>
        <w:t>9.3</w:t>
      </w:r>
      <w:r w:rsidRPr="00A07E20">
        <w:rPr>
          <w:lang w:eastAsia="zh-CN"/>
        </w:rPr>
        <w:t>B</w:t>
      </w:r>
      <w:r w:rsidRPr="00A07E20">
        <w:rPr>
          <w:rFonts w:hint="eastAsia"/>
          <w:lang w:eastAsia="zh-CN"/>
        </w:rPr>
        <w:t>.</w:t>
      </w:r>
      <w:r w:rsidRPr="00A07E20">
        <w:rPr>
          <w:lang w:eastAsia="zh-CN"/>
        </w:rPr>
        <w:t>7</w:t>
      </w:r>
      <w:r w:rsidRPr="00A07E20">
        <w:rPr>
          <w:lang w:eastAsia="zh-CN"/>
        </w:rPr>
        <w:tab/>
        <w:t>Inter frequency measurements without measurement gaps</w:t>
      </w:r>
    </w:p>
    <w:p w14:paraId="41605E3B" w14:textId="77777777" w:rsidR="009403EF" w:rsidRPr="00A07E20" w:rsidRDefault="009403EF" w:rsidP="009403EF">
      <w:pPr>
        <w:pStyle w:val="Heading4"/>
      </w:pPr>
      <w:r w:rsidRPr="00A07E20">
        <w:rPr>
          <w:rFonts w:hint="eastAsia"/>
        </w:rPr>
        <w:t>9.3</w:t>
      </w:r>
      <w:r w:rsidRPr="00A07E20">
        <w:t>B</w:t>
      </w:r>
      <w:r w:rsidRPr="00A07E20">
        <w:rPr>
          <w:rFonts w:hint="eastAsia"/>
        </w:rPr>
        <w:t>.</w:t>
      </w:r>
      <w:r w:rsidRPr="00A07E20">
        <w:t>7</w:t>
      </w:r>
      <w:r w:rsidRPr="00A07E20">
        <w:rPr>
          <w:rFonts w:hint="eastAsia"/>
        </w:rPr>
        <w:t>.1</w:t>
      </w:r>
      <w:r w:rsidRPr="00A07E20">
        <w:tab/>
      </w:r>
      <w:r w:rsidRPr="00A07E20">
        <w:rPr>
          <w:rFonts w:hint="eastAsia"/>
          <w:lang w:eastAsia="zh-CN"/>
        </w:rPr>
        <w:t>Inter</w:t>
      </w:r>
      <w:r w:rsidRPr="00A07E20">
        <w:rPr>
          <w:lang w:eastAsia="zh-CN"/>
        </w:rPr>
        <w:t xml:space="preserve"> </w:t>
      </w:r>
      <w:r w:rsidRPr="00A07E20">
        <w:rPr>
          <w:rFonts w:hint="eastAsia"/>
          <w:lang w:eastAsia="zh-CN"/>
        </w:rPr>
        <w:t>frequency C</w:t>
      </w:r>
      <w:r w:rsidRPr="00A07E20">
        <w:rPr>
          <w:rFonts w:hint="eastAsia"/>
        </w:rPr>
        <w:t>ell identification</w:t>
      </w:r>
    </w:p>
    <w:p w14:paraId="290BD7E0" w14:textId="77777777" w:rsidR="009403EF" w:rsidRPr="00A07E20" w:rsidRDefault="009403EF" w:rsidP="009403EF">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 xml:space="preserve">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if UE is not indicated to report SSB based RRM measurement result with the associated SSB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lang w:eastAsia="zh-CN"/>
        </w:rPr>
        <w:t xml:space="preserve">. It is assumed that when UE performs inter-frequency measurements without measurement gaps in a TDD bands on FR1 and FR2, </w:t>
      </w:r>
      <w:r w:rsidRPr="00A07E20">
        <w:t>the following conditions are met:</w:t>
      </w:r>
    </w:p>
    <w:p w14:paraId="46656911" w14:textId="77777777" w:rsidR="009403EF" w:rsidRPr="00A07E20" w:rsidRDefault="009403EF" w:rsidP="009403EF">
      <w:pPr>
        <w:pStyle w:val="B10"/>
      </w:pPr>
      <w:r w:rsidRPr="00A07E20">
        <w:t>-</w:t>
      </w:r>
      <w:r w:rsidRPr="00A07E20">
        <w:tab/>
        <w:t xml:space="preserve">SFN and frame boundary across serving cell and inter-frequency </w:t>
      </w:r>
      <w:proofErr w:type="spellStart"/>
      <w:r w:rsidRPr="00A07E20">
        <w:t>neighbor</w:t>
      </w:r>
      <w:proofErr w:type="spellEnd"/>
      <w:r w:rsidRPr="00A07E20">
        <w:t xml:space="preserve"> cells is aligned, and</w:t>
      </w:r>
    </w:p>
    <w:p w14:paraId="3B7C8FF6" w14:textId="77777777" w:rsidR="009403EF" w:rsidRPr="00A07E20" w:rsidRDefault="009403EF" w:rsidP="009403EF">
      <w:pPr>
        <w:pStyle w:val="B10"/>
      </w:pPr>
      <w:r w:rsidRPr="00A07E20">
        <w:t>-</w:t>
      </w:r>
      <w:r w:rsidRPr="00A07E20">
        <w:tab/>
        <w:t xml:space="preserve">the timing of SSBs across serving cell and inter-frequency </w:t>
      </w:r>
      <w:proofErr w:type="spellStart"/>
      <w:r w:rsidRPr="00A07E20">
        <w:t>neighbor</w:t>
      </w:r>
      <w:proofErr w:type="spellEnd"/>
      <w:r w:rsidRPr="00A07E20">
        <w:t xml:space="preserve"> cells are aligned</w:t>
      </w:r>
    </w:p>
    <w:p w14:paraId="34ABA197" w14:textId="77777777" w:rsidR="009403EF" w:rsidRPr="00A07E20" w:rsidRDefault="009403EF" w:rsidP="009403EF">
      <w:pPr>
        <w:pStyle w:val="EQ"/>
      </w:pPr>
      <w:r w:rsidRPr="00A07E20">
        <w:tab/>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xml:space="preserve">) </w:t>
      </w:r>
      <w:proofErr w:type="spellStart"/>
      <w:r w:rsidRPr="00A07E20">
        <w:t>ms</w:t>
      </w:r>
      <w:proofErr w:type="spellEnd"/>
    </w:p>
    <w:p w14:paraId="3762F3CD" w14:textId="77777777" w:rsidR="009403EF" w:rsidRPr="00A07E20" w:rsidRDefault="009403EF" w:rsidP="009403EF">
      <w:pPr>
        <w:pStyle w:val="EQ"/>
      </w:pPr>
      <w:r w:rsidRPr="00A07E20">
        <w:tab/>
      </w:r>
      <w:proofErr w:type="spellStart"/>
      <w:r w:rsidRPr="00A07E20">
        <w:t>T</w:t>
      </w:r>
      <w:r w:rsidRPr="00A07E20">
        <w:rPr>
          <w:vertAlign w:val="subscript"/>
        </w:rPr>
        <w:t>identify_inter_with_index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rPr>
          <w:vertAlign w:val="subscript"/>
        </w:rPr>
        <w:t xml:space="preserve"> </w:t>
      </w:r>
      <w:r w:rsidRPr="00A07E20">
        <w:t xml:space="preserve">+ </w:t>
      </w:r>
      <w:proofErr w:type="spellStart"/>
      <w:r w:rsidRPr="00A07E20">
        <w:t>T</w:t>
      </w:r>
      <w:r w:rsidRPr="00A07E20">
        <w:rPr>
          <w:vertAlign w:val="subscript"/>
        </w:rPr>
        <w:t>SSB_time_index_inter</w:t>
      </w:r>
      <w:r w:rsidRPr="00A07E20">
        <w:rPr>
          <w:rFonts w:eastAsia="?? ??"/>
          <w:vertAlign w:val="subscript"/>
        </w:rPr>
        <w:t>_RedCap</w:t>
      </w:r>
      <w:proofErr w:type="spellEnd"/>
      <w:r w:rsidRPr="00A07E20">
        <w:t xml:space="preserve">) </w:t>
      </w:r>
      <w:proofErr w:type="spellStart"/>
      <w:r w:rsidRPr="00A07E20">
        <w:t>ms</w:t>
      </w:r>
      <w:proofErr w:type="spellEnd"/>
    </w:p>
    <w:p w14:paraId="6A2FC00F" w14:textId="77777777" w:rsidR="009403EF" w:rsidRPr="00A07E20" w:rsidRDefault="009403EF" w:rsidP="009403EF">
      <w:r w:rsidRPr="00A07E20">
        <w:t>Where:</w:t>
      </w:r>
    </w:p>
    <w:p w14:paraId="44E7EF51" w14:textId="77777777" w:rsidR="009403EF" w:rsidRPr="00A07E20" w:rsidRDefault="009403EF" w:rsidP="009403EF">
      <w:pPr>
        <w:pStyle w:val="B10"/>
      </w:pPr>
      <w:r w:rsidRPr="00A07E20">
        <w:t>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9.3B.7.1-1, table 9.3B.7.1-2 and table 9.3B.7.1-3.</w:t>
      </w:r>
    </w:p>
    <w:p w14:paraId="10D4D789" w14:textId="77777777" w:rsidR="009403EF" w:rsidRPr="00A07E20" w:rsidRDefault="009403EF" w:rsidP="009403EF">
      <w:pPr>
        <w:pStyle w:val="B10"/>
      </w:pPr>
      <w:proofErr w:type="spellStart"/>
      <w:r w:rsidRPr="00A07E20">
        <w:lastRenderedPageBreak/>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9.3B.7.1-4 and table 9.3B.7.1-5.</w:t>
      </w:r>
    </w:p>
    <w:p w14:paraId="505D65D4" w14:textId="77777777" w:rsidR="009403EF" w:rsidRPr="00A07E20" w:rsidRDefault="009403EF" w:rsidP="009403EF">
      <w:pPr>
        <w:pStyle w:val="B10"/>
        <w:rPr>
          <w:lang w:eastAsia="zh-CN"/>
        </w:rPr>
      </w:pPr>
      <w:r w:rsidRPr="00A07E20">
        <w:t>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9.3B.7.2-1, table 9.3B.7.2-2 and table 9.3B.7.2-3.</w:t>
      </w:r>
    </w:p>
    <w:p w14:paraId="2A1865A9" w14:textId="77777777" w:rsidR="009403EF" w:rsidRPr="00A07E20" w:rsidRDefault="009403EF" w:rsidP="009403EF">
      <w:pPr>
        <w:pStyle w:val="B10"/>
      </w:pPr>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outside_gap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9.1A.5.1 for measurement conducted outside measurement gaps, i.e. when </w:t>
      </w:r>
      <w:proofErr w:type="spellStart"/>
      <w:r w:rsidRPr="00A07E20">
        <w:rPr>
          <w:rFonts w:hint="eastAsia"/>
          <w:lang w:eastAsia="zh-CN"/>
        </w:rPr>
        <w:t>interfrequency</w:t>
      </w:r>
      <w:proofErr w:type="spellEnd"/>
      <w:r w:rsidRPr="00A07E20">
        <w:t xml:space="preserve"> SMTC is fully non overlapping or partially overlapping with measurement gaps or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9.1A.5.2 for measurement conducted within measurement gaps, i.e. when </w:t>
      </w:r>
      <w:proofErr w:type="spellStart"/>
      <w:r w:rsidRPr="00A07E20">
        <w:rPr>
          <w:rFonts w:hint="eastAsia"/>
          <w:lang w:eastAsia="zh-CN"/>
        </w:rPr>
        <w:t>interfrequency</w:t>
      </w:r>
      <w:proofErr w:type="spellEnd"/>
      <w:r w:rsidRPr="00A07E20">
        <w:t xml:space="preserve"> SMTC is fully overlapping with measurement gaps.</w:t>
      </w:r>
    </w:p>
    <w:p w14:paraId="0500D09A" w14:textId="77777777" w:rsidR="009403EF" w:rsidRPr="00A07E20" w:rsidRDefault="009403EF" w:rsidP="009403EF">
      <w:pPr>
        <w:pStyle w:val="B10"/>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40 samples. For a UE supporting FR2 power class 2</w:t>
      </w:r>
      <w:r>
        <w:t>, 3, 4 or 7</w:t>
      </w:r>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24 samples.</w:t>
      </w:r>
    </w:p>
    <w:p w14:paraId="0B4F4D02" w14:textId="77777777" w:rsidR="009403EF" w:rsidRPr="00A07E20" w:rsidRDefault="009403EF" w:rsidP="009403EF">
      <w:pPr>
        <w:pStyle w:val="B10"/>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w:t>
      </w:r>
      <w:r>
        <w:t xml:space="preserve">FR2 </w:t>
      </w:r>
      <w:r w:rsidRPr="00A07E20">
        <w:t xml:space="preserve">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w:t>
      </w:r>
      <w:r>
        <w:t xml:space="preserve">UE </w:t>
      </w:r>
      <w:r w:rsidRPr="00A07E20">
        <w:t xml:space="preserve">supporting </w:t>
      </w:r>
      <w:r>
        <w:t xml:space="preserve">FR2 </w:t>
      </w:r>
      <w:r w:rsidRPr="00A07E20">
        <w:t xml:space="preserve">power class </w:t>
      </w:r>
      <w:r>
        <w:t xml:space="preserve">2, 3, 4 </w:t>
      </w:r>
      <w:r w:rsidRPr="00A07E20">
        <w:t xml:space="preserve">or </w:t>
      </w:r>
      <w:r>
        <w:t>7</w:t>
      </w:r>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rsidDel="00C45AF1">
        <w:t xml:space="preserve"> </w:t>
      </w:r>
      <w:r w:rsidRPr="00A07E20">
        <w:rPr>
          <w:vertAlign w:val="subscript"/>
        </w:rPr>
        <w:t xml:space="preserve"> </w:t>
      </w:r>
      <w:r w:rsidRPr="00A07E20">
        <w:t>= 24 samples.</w:t>
      </w:r>
    </w:p>
    <w:p w14:paraId="7C4A0DE1" w14:textId="77777777" w:rsidR="009403EF" w:rsidRPr="00A07E20" w:rsidRDefault="009403EF" w:rsidP="009403EF">
      <w:pPr>
        <w:pStyle w:val="B10"/>
        <w:rPr>
          <w:lang w:eastAsia="zh-CN"/>
        </w:rPr>
      </w:pP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 For a </w:t>
      </w:r>
      <w:r>
        <w:t xml:space="preserve">UE </w:t>
      </w:r>
      <w:r w:rsidRPr="00A07E20">
        <w:t xml:space="preserve">supporting </w:t>
      </w:r>
      <w:r>
        <w:t xml:space="preserve">FR2 </w:t>
      </w:r>
      <w:r w:rsidRPr="00A07E20">
        <w:t xml:space="preserve">power class </w:t>
      </w:r>
      <w:r>
        <w:t xml:space="preserve">2, 3, 4 </w:t>
      </w:r>
      <w:r w:rsidRPr="00A07E20">
        <w:t xml:space="preserve">or </w:t>
      </w:r>
      <w:r>
        <w:t>7</w:t>
      </w:r>
      <w:r w:rsidRPr="00A07E20">
        <w:t xml:space="preserve">,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=24 samples. </w:t>
      </w:r>
    </w:p>
    <w:p w14:paraId="40036DDE" w14:textId="77777777" w:rsidR="009403EF" w:rsidRPr="00A07E20" w:rsidRDefault="009403EF" w:rsidP="009403EF">
      <w:pPr>
        <w:pStyle w:val="B10"/>
        <w:rPr>
          <w:lang w:eastAsia="zh-CN"/>
        </w:rPr>
      </w:pPr>
      <w:r w:rsidRPr="00A07E20">
        <w:t>When inter</w:t>
      </w:r>
      <w:r>
        <w:t>-</w:t>
      </w:r>
      <w:r w:rsidRPr="00A07E20">
        <w:t>frequency SMTC is fully non overlapping with measurement gaps or inter</w:t>
      </w:r>
      <w:r>
        <w:t>-</w:t>
      </w:r>
      <w:r w:rsidRPr="00A07E20">
        <w:t xml:space="preserve">frequency SMTC is fully overlapping with MGs, </w:t>
      </w:r>
      <w:proofErr w:type="spellStart"/>
      <w:r w:rsidRPr="00A07E20">
        <w:t>K</w:t>
      </w:r>
      <w:r w:rsidRPr="00286C3F">
        <w:rPr>
          <w:vertAlign w:val="subscript"/>
        </w:rPr>
        <w:t>p</w:t>
      </w:r>
      <w:proofErr w:type="spellEnd"/>
      <w:r w:rsidRPr="00A07E20">
        <w:t>=1</w:t>
      </w:r>
      <w:r w:rsidRPr="00A07E20">
        <w:rPr>
          <w:rFonts w:hint="eastAsia"/>
          <w:lang w:eastAsia="zh-CN"/>
        </w:rPr>
        <w:t>.</w:t>
      </w:r>
    </w:p>
    <w:p w14:paraId="5E9AC4AC" w14:textId="77777777" w:rsidR="009403EF" w:rsidRPr="00A07E20" w:rsidRDefault="009403EF" w:rsidP="009403EF">
      <w:pPr>
        <w:pStyle w:val="B10"/>
      </w:pPr>
      <w:r w:rsidRPr="00A07E20">
        <w:t>When inter</w:t>
      </w:r>
      <w:r>
        <w:t>-</w:t>
      </w:r>
      <w:r w:rsidRPr="00A07E20">
        <w:t xml:space="preserve">frequency SMTC is partially overlapping with measurement gaps, </w:t>
      </w:r>
      <w:proofErr w:type="spellStart"/>
      <w:r w:rsidRPr="00A07E20">
        <w:t>K</w:t>
      </w:r>
      <w:r w:rsidRPr="00286C3F">
        <w:rPr>
          <w:vertAlign w:val="subscript"/>
        </w:rPr>
        <w:t>p</w:t>
      </w:r>
      <w:proofErr w:type="spellEnd"/>
      <w:r w:rsidRPr="00A07E20">
        <w:t xml:space="preserve"> = 1/(1- (SMTC period /MGRP)), where SMTC period &lt; MGRP.</w:t>
      </w:r>
    </w:p>
    <w:p w14:paraId="7277F151" w14:textId="77777777" w:rsidR="009403EF" w:rsidRPr="00A07E20" w:rsidRDefault="009403EF" w:rsidP="009403EF">
      <w:pPr>
        <w:pStyle w:val="B10"/>
        <w:rPr>
          <w:lang w:val="en-US" w:eastAsia="zh-CN"/>
        </w:rPr>
      </w:pPr>
      <w:r w:rsidRPr="00A07E20">
        <w:rPr>
          <w:lang w:val="en-US"/>
        </w:rPr>
        <w:t>For FR2</w:t>
      </w:r>
      <w:r w:rsidRPr="00A07E20">
        <w:rPr>
          <w:lang w:val="en-US" w:eastAsia="zh-CN"/>
        </w:rPr>
        <w:t>,</w:t>
      </w:r>
    </w:p>
    <w:p w14:paraId="7E71B3C6" w14:textId="77777777" w:rsidR="009403EF" w:rsidRPr="00A07E20" w:rsidRDefault="009403EF" w:rsidP="009403EF">
      <w:pPr>
        <w:pStyle w:val="B20"/>
        <w:rPr>
          <w:lang w:val="en-US" w:eastAsia="zh-CN"/>
        </w:rPr>
      </w:pPr>
      <w:r w:rsidRPr="00A07E20">
        <w:rPr>
          <w:lang w:val="en-US"/>
        </w:rPr>
        <w:t>K</w:t>
      </w:r>
      <w:r w:rsidRPr="00A07E20">
        <w:rPr>
          <w:vertAlign w:val="subscript"/>
          <w:lang w:val="en-US"/>
        </w:rPr>
        <w:t>layer1_measurement</w:t>
      </w:r>
      <w:r w:rsidRPr="00A07E20">
        <w:rPr>
          <w:lang w:val="en-US"/>
        </w:rPr>
        <w:t xml:space="preserve"> =1,</w:t>
      </w:r>
    </w:p>
    <w:p w14:paraId="6B0A9CCD" w14:textId="77777777" w:rsidR="009403EF" w:rsidRPr="00A07E20" w:rsidRDefault="009403EF" w:rsidP="009403EF">
      <w:pPr>
        <w:pStyle w:val="B30"/>
        <w:rPr>
          <w:lang w:val="en-US"/>
        </w:rPr>
      </w:pPr>
      <w:r w:rsidRPr="00A07E20">
        <w:rPr>
          <w:lang w:val="en-US"/>
        </w:rPr>
        <w:t>-</w:t>
      </w:r>
      <w:r w:rsidRPr="00A07E20">
        <w:rPr>
          <w:lang w:val="en-US"/>
        </w:rPr>
        <w:tab/>
        <w:t>if all of the reference signals configured for RLM, BFD, CBD or L1-RSRP for beam reporting on any FR2 serving frequency in the same band outside measurement gap are not fully overlapped by int</w:t>
      </w:r>
      <w:r>
        <w:rPr>
          <w:lang w:val="en-US"/>
        </w:rPr>
        <w:t>er</w:t>
      </w:r>
      <w:r w:rsidRPr="00A07E20">
        <w:rPr>
          <w:lang w:val="en-US"/>
        </w:rPr>
        <w:t>-frequency SMTC occasions, or</w:t>
      </w:r>
    </w:p>
    <w:p w14:paraId="112E57A4" w14:textId="77777777" w:rsidR="009403EF" w:rsidRPr="00A07E20" w:rsidRDefault="009403EF" w:rsidP="009403EF">
      <w:pPr>
        <w:pStyle w:val="B30"/>
        <w:rPr>
          <w:lang w:val="en-US"/>
        </w:rPr>
      </w:pPr>
      <w:r w:rsidRPr="00A07E20">
        <w:rPr>
          <w:lang w:val="en-US"/>
        </w:rPr>
        <w:t>-</w:t>
      </w:r>
      <w:r w:rsidRPr="00A07E20">
        <w:rPr>
          <w:lang w:val="en-US"/>
        </w:rPr>
        <w:tab/>
        <w:t>if all of the reference signal configured for RLM, BFD, CBD or L1-RSRP for beam reporting on any FR2 serving frequency in the same band outside measurement gap and fully-overlapped by int</w:t>
      </w:r>
      <w:r>
        <w:rPr>
          <w:lang w:val="en-US"/>
        </w:rPr>
        <w:t>er</w:t>
      </w:r>
      <w:r w:rsidRPr="00A07E20">
        <w:rPr>
          <w:lang w:val="en-US"/>
        </w:rPr>
        <w:t xml:space="preserve">-frequency SMTC occasions are not overlapped with any of the SSB symbols and the RSSI symbols, and 1 symbol before each consecutive SSB symbols and the RSSI symbols, and 1 symbol after each consecutive SSB symbols and the RSSI symbols, given that </w:t>
      </w:r>
      <w:r w:rsidRPr="00A07E20">
        <w:rPr>
          <w:i/>
          <w:lang w:val="en-US"/>
        </w:rPr>
        <w:t>SSB-</w:t>
      </w:r>
      <w:proofErr w:type="spellStart"/>
      <w:r w:rsidRPr="00A07E20">
        <w:rPr>
          <w:i/>
          <w:lang w:val="en-US"/>
        </w:rPr>
        <w:t>ToMeasure</w:t>
      </w:r>
      <w:proofErr w:type="spellEnd"/>
      <w:r w:rsidRPr="00A07E20">
        <w:rPr>
          <w:i/>
          <w:lang w:val="en-US"/>
        </w:rPr>
        <w:t xml:space="preserve"> </w:t>
      </w:r>
      <w:r w:rsidRPr="00A07E20">
        <w:rPr>
          <w:lang w:val="en-US"/>
        </w:rPr>
        <w:t>and</w:t>
      </w:r>
      <w:r w:rsidRPr="00A07E20">
        <w:rPr>
          <w:i/>
          <w:lang w:val="en-US"/>
        </w:rPr>
        <w:t xml:space="preserve"> SS-RSSI-Measurement </w:t>
      </w:r>
      <w:r w:rsidRPr="00A07E20">
        <w:rPr>
          <w:lang w:val="en-US"/>
        </w:rPr>
        <w:t xml:space="preserve">are configured, where SSB symbols are indicated by </w:t>
      </w:r>
      <w:r w:rsidRPr="00A07E20">
        <w:rPr>
          <w:i/>
          <w:lang w:val="en-US"/>
        </w:rPr>
        <w:t>SSB-</w:t>
      </w:r>
      <w:proofErr w:type="spellStart"/>
      <w:r w:rsidRPr="00A07E20">
        <w:rPr>
          <w:i/>
          <w:lang w:val="en-US"/>
        </w:rPr>
        <w:t>ToMeasure</w:t>
      </w:r>
      <w:proofErr w:type="spellEnd"/>
      <w:r w:rsidRPr="00A07E20">
        <w:rPr>
          <w:i/>
          <w:lang w:val="en-US"/>
        </w:rPr>
        <w:t xml:space="preserve"> </w:t>
      </w:r>
      <w:r w:rsidRPr="00A07E20">
        <w:rPr>
          <w:lang w:val="en-US"/>
        </w:rPr>
        <w:t xml:space="preserve">and RSSI symbols are indicated by </w:t>
      </w:r>
      <w:r w:rsidRPr="00A07E20">
        <w:rPr>
          <w:i/>
          <w:lang w:val="en-US"/>
        </w:rPr>
        <w:t>SS-RSSI-Measurement</w:t>
      </w:r>
      <w:r w:rsidRPr="00A07E20">
        <w:rPr>
          <w:lang w:val="en-US"/>
        </w:rPr>
        <w:t>;</w:t>
      </w:r>
    </w:p>
    <w:p w14:paraId="39E4E919" w14:textId="77777777" w:rsidR="009403EF" w:rsidRPr="00A07E20" w:rsidRDefault="009403EF" w:rsidP="009403EF">
      <w:pPr>
        <w:pStyle w:val="B20"/>
        <w:rPr>
          <w:lang w:val="en-US"/>
        </w:rPr>
      </w:pPr>
      <w:r w:rsidRPr="00A07E20">
        <w:rPr>
          <w:lang w:val="en-US"/>
        </w:rPr>
        <w:t>K</w:t>
      </w:r>
      <w:r w:rsidRPr="00A07E20">
        <w:rPr>
          <w:vertAlign w:val="subscript"/>
          <w:lang w:val="en-US"/>
        </w:rPr>
        <w:t>layer1_measurement</w:t>
      </w:r>
      <w:r w:rsidRPr="00A07E20">
        <w:rPr>
          <w:lang w:val="en-US"/>
        </w:rPr>
        <w:t>=1.5, otherwise.</w:t>
      </w:r>
    </w:p>
    <w:p w14:paraId="1DCF389B" w14:textId="77777777" w:rsidR="009403EF" w:rsidRPr="00286C3F" w:rsidRDefault="009403EF" w:rsidP="009403EF">
      <w:pPr>
        <w:rPr>
          <w:lang w:val="en-US"/>
        </w:rPr>
      </w:pPr>
      <w:r w:rsidRPr="00A07E20">
        <w:rPr>
          <w:lang w:val="en-US"/>
        </w:rPr>
        <w:t xml:space="preserve">If the above-mentioned reference signal configured for L1-RSRP measurement is aperiodic CSI-RS </w:t>
      </w:r>
      <w:r w:rsidRPr="00A07E20">
        <w:t>resource</w:t>
      </w:r>
      <w:r w:rsidRPr="00A07E20">
        <w:rPr>
          <w:lang w:val="en-US"/>
        </w:rPr>
        <w:t xml:space="preserve">, </w:t>
      </w:r>
      <w:r w:rsidRPr="00A07E20">
        <w:t>longer cell identification delay would be expected.</w:t>
      </w:r>
    </w:p>
    <w:p w14:paraId="31BB4197" w14:textId="77777777" w:rsidR="009403EF" w:rsidRPr="00A07E20" w:rsidRDefault="009403EF" w:rsidP="009403EF">
      <w:pPr>
        <w:pStyle w:val="B10"/>
      </w:pPr>
    </w:p>
    <w:p w14:paraId="77D008EE" w14:textId="77777777" w:rsidR="009403EF" w:rsidRPr="00A07E20" w:rsidRDefault="009403EF" w:rsidP="009403EF">
      <w:pPr>
        <w:pStyle w:val="TH"/>
      </w:pPr>
      <w:r w:rsidRPr="00A07E20">
        <w:t>Table 9.3B.7.1-1: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403EF" w:rsidRPr="001F508B" w14:paraId="15BFEA02"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02F392D1" w14:textId="77777777" w:rsidR="009403EF" w:rsidRPr="00A07E20" w:rsidRDefault="009403EF" w:rsidP="00653C32">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14:paraId="5554153F" w14:textId="77777777" w:rsidR="009403EF" w:rsidRPr="00A07E20" w:rsidRDefault="009403EF" w:rsidP="00653C32">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9403EF" w:rsidRPr="00A07E20" w14:paraId="27F9EE14"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7E810A37" w14:textId="77777777" w:rsidR="009403EF" w:rsidRPr="00A07E20" w:rsidRDefault="009403EF" w:rsidP="00653C32">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14:paraId="3771E8BA" w14:textId="77777777" w:rsidR="009403EF" w:rsidRPr="00A07E20" w:rsidRDefault="009403EF" w:rsidP="00653C32">
            <w:pPr>
              <w:pStyle w:val="TAC"/>
              <w:rPr>
                <w:lang w:eastAsia="zh-CN"/>
              </w:rPr>
            </w:pPr>
            <w:r w:rsidRPr="00A07E20">
              <w:t xml:space="preserve">max( 600ms, ceil( 5 x </w:t>
            </w:r>
            <w:proofErr w:type="spellStart"/>
            <w:r w:rsidRPr="00A07E20">
              <w:t>K</w:t>
            </w:r>
            <w:r w:rsidRPr="00A07E20">
              <w:rPr>
                <w:vertAlign w:val="subscript"/>
              </w:rPr>
              <w:t>p</w:t>
            </w:r>
            <w:proofErr w:type="spellEnd"/>
            <w:r w:rsidRPr="00A07E20">
              <w:t>) x SMTC period )</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31CB7657"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3A2F4C2F"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438A7586" w14:textId="77777777" w:rsidR="009403EF" w:rsidRPr="00A07E20" w:rsidRDefault="009403EF" w:rsidP="00653C32">
            <w:pPr>
              <w:pStyle w:val="TAC"/>
              <w:rPr>
                <w:b/>
                <w:lang w:eastAsia="zh-CN"/>
              </w:rPr>
            </w:pPr>
            <w:r w:rsidRPr="00A07E20">
              <w:t xml:space="preserve">max( 600ms, ceil(1.5x 5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1105D3A7"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6587A738" w14:textId="77777777" w:rsidR="009403EF" w:rsidRPr="00A07E20" w:rsidRDefault="009403EF" w:rsidP="00653C32">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026F15A" w14:textId="77777777" w:rsidR="009403EF" w:rsidRPr="00A07E20" w:rsidRDefault="009403EF" w:rsidP="00653C32">
            <w:pPr>
              <w:pStyle w:val="TAC"/>
              <w:rPr>
                <w:b/>
                <w:lang w:eastAsia="zh-CN"/>
              </w:rPr>
            </w:pPr>
            <w:r w:rsidRPr="00A07E20">
              <w:t xml:space="preserve">ceil(5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2A57A79F"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7956BDC"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7FC64A49" w14:textId="77777777" w:rsidR="009403EF" w:rsidRPr="00A07E20" w:rsidRDefault="009403EF" w:rsidP="009403EF"/>
    <w:p w14:paraId="751CD651" w14:textId="77777777" w:rsidR="009403EF" w:rsidRPr="00A07E20" w:rsidRDefault="009403EF" w:rsidP="009403EF">
      <w:pPr>
        <w:pStyle w:val="TH"/>
      </w:pPr>
      <w:r w:rsidRPr="00A07E20">
        <w:lastRenderedPageBreak/>
        <w:t>Table 9.3B.7.1-2: Time period for PSS/SSS detection (FR2)</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1F508B" w14:paraId="0B7134C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E56CEBE"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13464FD4" w14:textId="77777777" w:rsidR="009403EF" w:rsidRPr="00A07E20" w:rsidRDefault="009403EF" w:rsidP="00653C32">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9403EF" w:rsidRPr="00A07E20" w14:paraId="532E5E34"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102C269"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31E9033F" w14:textId="77777777" w:rsidR="009403EF" w:rsidRPr="00A07E20" w:rsidRDefault="009403EF" w:rsidP="00653C32">
            <w:pPr>
              <w:pStyle w:val="TAC"/>
            </w:pPr>
            <w:r w:rsidRPr="00A07E20">
              <w:t>max(600ms, ceil(</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_RedCap</w:t>
            </w:r>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w:t>
            </w:r>
            <w:r w:rsidRPr="00A07E20">
              <w:rPr>
                <w:vertAlign w:val="subscript"/>
              </w:rPr>
              <w:t xml:space="preserve">  </w:t>
            </w:r>
            <w:r w:rsidRPr="00A07E20">
              <w:t>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5BB9BAB4" w14:textId="77777777" w:rsidTr="00653C32">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4E0D452"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3E290E" w14:textId="77777777" w:rsidR="009403EF" w:rsidRPr="00A07E20" w:rsidRDefault="009403EF" w:rsidP="00653C32">
            <w:pPr>
              <w:pStyle w:val="TAC"/>
              <w:rPr>
                <w:b/>
                <w:lang w:eastAsia="zh-CN"/>
              </w:rPr>
            </w:pPr>
            <w:r w:rsidRPr="00A07E20">
              <w:t xml:space="preserve">max(600ms, ceil(1.5 x </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_RedCap</w:t>
            </w:r>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w:t>
            </w:r>
            <w:r w:rsidRPr="00A07E20">
              <w:rPr>
                <w:vertAlign w:val="subscript"/>
              </w:rPr>
              <w:t xml:space="preserve"> </w:t>
            </w:r>
            <w:r w:rsidRPr="00A07E20">
              <w:t xml:space="preserve">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5F946C3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F3C6334"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B6BD99" w14:textId="77777777" w:rsidR="009403EF" w:rsidRPr="00A07E20" w:rsidRDefault="009403EF" w:rsidP="00653C32">
            <w:pPr>
              <w:pStyle w:val="TAC"/>
              <w:rPr>
                <w:b/>
              </w:rPr>
            </w:pPr>
            <w:r w:rsidRPr="00A07E20">
              <w:t>ceil(</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_RedCap</w:t>
            </w:r>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ml:space="preserve">) </w:t>
            </w:r>
            <w:r w:rsidRPr="00A07E20">
              <w:rPr>
                <w:vertAlign w:val="subscript"/>
              </w:rPr>
              <w:t xml:space="preserve"> </w:t>
            </w:r>
            <w:r w:rsidRPr="00A07E20">
              <w:t xml:space="preserve">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558D63CB"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08B826" w14:textId="77777777" w:rsidR="009403EF" w:rsidRPr="00A07E20" w:rsidRDefault="009403EF" w:rsidP="00653C32">
            <w:pPr>
              <w:pStyle w:val="TAN"/>
              <w:rPr>
                <w:i/>
              </w:rPr>
            </w:pPr>
            <w:r w:rsidRPr="00A07E20">
              <w:t>NOTE 1:</w:t>
            </w:r>
            <w:r w:rsidRPr="00A07E20">
              <w:tab/>
              <w:t>If different SMTC periodicities are configured for different cells, the SMTC period in the requirement is the one used by the cell being identified</w:t>
            </w:r>
          </w:p>
        </w:tc>
      </w:tr>
    </w:tbl>
    <w:p w14:paraId="2C3A425B" w14:textId="77777777" w:rsidR="009403EF" w:rsidRPr="00A07E20" w:rsidRDefault="009403EF" w:rsidP="009403EF">
      <w:pPr>
        <w:rPr>
          <w:lang w:eastAsia="zh-CN"/>
        </w:rPr>
      </w:pPr>
    </w:p>
    <w:p w14:paraId="52106E35" w14:textId="77777777" w:rsidR="009403EF" w:rsidRPr="00A07E20" w:rsidRDefault="009403EF" w:rsidP="009403EF">
      <w:pPr>
        <w:pStyle w:val="TH"/>
      </w:pPr>
      <w:r w:rsidRPr="00A07E20">
        <w:t>Table 9.3B.7.1-3: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403EF" w:rsidRPr="00551750" w14:paraId="1660E693"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5B60B63A" w14:textId="77777777" w:rsidR="009403EF" w:rsidRPr="00A07E20" w:rsidRDefault="009403EF" w:rsidP="00653C32">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14:paraId="283BBA25" w14:textId="77777777" w:rsidR="009403EF" w:rsidRPr="00A07E20" w:rsidRDefault="009403EF" w:rsidP="00653C32">
            <w:pPr>
              <w:pStyle w:val="TAH"/>
              <w:rPr>
                <w:lang w:val="sv-SE" w:eastAsia="zh-CN"/>
              </w:rPr>
            </w:pPr>
            <w:r w:rsidRPr="00A07E20">
              <w:rPr>
                <w:lang w:val="sv-SE"/>
              </w:rPr>
              <w:t>T</w:t>
            </w:r>
            <w:r w:rsidRPr="00A07E20">
              <w:rPr>
                <w:vertAlign w:val="subscript"/>
                <w:lang w:val="sv-SE"/>
              </w:rPr>
              <w:t>PSS/SSS_sync_int</w:t>
            </w:r>
            <w:r w:rsidRPr="00A07E20">
              <w:rPr>
                <w:vertAlign w:val="subscript"/>
                <w:lang w:val="sv-SE" w:eastAsia="zh-CN"/>
              </w:rPr>
              <w:t>er</w:t>
            </w:r>
            <w:r w:rsidRPr="00A07E20">
              <w:rPr>
                <w:vertAlign w:val="subscript"/>
                <w:lang w:val="sv-SE"/>
              </w:rPr>
              <w:t>_RedCap</w:t>
            </w:r>
          </w:p>
        </w:tc>
      </w:tr>
      <w:tr w:rsidR="009403EF" w:rsidRPr="00A07E20" w14:paraId="582072C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1E7A53AC" w14:textId="77777777" w:rsidR="009403EF" w:rsidRPr="00A07E20" w:rsidRDefault="009403EF" w:rsidP="00653C32">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14:paraId="55E89EC9" w14:textId="77777777" w:rsidR="009403EF" w:rsidRPr="00A07E20" w:rsidRDefault="009403EF" w:rsidP="00653C32">
            <w:pPr>
              <w:pStyle w:val="TAC"/>
              <w:rPr>
                <w:lang w:eastAsia="zh-CN"/>
              </w:rPr>
            </w:pPr>
            <w:r w:rsidRPr="00A07E20">
              <w:t xml:space="preserve">max( 600ms, ceil( 7 x </w:t>
            </w:r>
            <w:proofErr w:type="spellStart"/>
            <w:r w:rsidRPr="00A07E20">
              <w:t>K</w:t>
            </w:r>
            <w:r w:rsidRPr="00A07E20">
              <w:rPr>
                <w:vertAlign w:val="subscript"/>
              </w:rPr>
              <w:t>p</w:t>
            </w:r>
            <w:proofErr w:type="spellEnd"/>
            <w:r w:rsidRPr="00A07E20">
              <w:t>) x SMTC period )</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458A4BE8"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6FE08D31"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4957A87" w14:textId="77777777" w:rsidR="009403EF" w:rsidRPr="00A07E20" w:rsidRDefault="009403EF" w:rsidP="00653C32">
            <w:pPr>
              <w:pStyle w:val="TAC"/>
              <w:rPr>
                <w:b/>
                <w:lang w:eastAsia="zh-CN"/>
              </w:rPr>
            </w:pPr>
            <w:r w:rsidRPr="00A07E20">
              <w:t xml:space="preserve">max( 600ms, ceil(1.5x 7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13370505"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658EEC54" w14:textId="77777777" w:rsidR="009403EF" w:rsidRPr="00A07E20" w:rsidRDefault="009403EF" w:rsidP="00653C32">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70D45AE" w14:textId="77777777" w:rsidR="009403EF" w:rsidRPr="00A07E20" w:rsidRDefault="009403EF" w:rsidP="00653C32">
            <w:pPr>
              <w:pStyle w:val="TAC"/>
              <w:rPr>
                <w:b/>
                <w:lang w:eastAsia="zh-CN"/>
              </w:rPr>
            </w:pPr>
            <w:r w:rsidRPr="00A07E20">
              <w:t xml:space="preserve">ceil(7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61D915E9"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0C85E5E"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602A7CB6" w14:textId="77777777" w:rsidR="009403EF" w:rsidRPr="00A07E20" w:rsidRDefault="009403EF" w:rsidP="009403EF">
      <w:pPr>
        <w:rPr>
          <w:lang w:eastAsia="zh-CN"/>
        </w:rPr>
      </w:pPr>
    </w:p>
    <w:p w14:paraId="58FF2FA0" w14:textId="77777777" w:rsidR="009403EF" w:rsidRPr="00A07E20" w:rsidRDefault="009403EF" w:rsidP="009403EF">
      <w:pPr>
        <w:pStyle w:val="TH"/>
      </w:pPr>
      <w:r w:rsidRPr="00A07E20">
        <w:t>Table 9.3B.7.1-4: Time period for time index detection (FR1)</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460AD95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50D30157"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49E735E1" w14:textId="77777777" w:rsidR="009403EF" w:rsidRPr="00A07E20" w:rsidRDefault="009403EF" w:rsidP="00653C32">
            <w:pPr>
              <w:pStyle w:val="TAH"/>
            </w:pPr>
            <w:proofErr w:type="spellStart"/>
            <w:r w:rsidRPr="00A07E20">
              <w:t>T</w:t>
            </w:r>
            <w:r w:rsidRPr="00A07E20">
              <w:rPr>
                <w:vertAlign w:val="subscript"/>
              </w:rPr>
              <w:t>SSB_time_index_inter_RedCap</w:t>
            </w:r>
            <w:proofErr w:type="spellEnd"/>
          </w:p>
        </w:tc>
      </w:tr>
      <w:tr w:rsidR="009403EF" w:rsidRPr="00A07E20" w14:paraId="51B72AB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293FFDCD"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16F8613D" w14:textId="77777777" w:rsidR="009403EF" w:rsidRPr="00A07E20" w:rsidRDefault="009403EF" w:rsidP="00653C32">
            <w:pPr>
              <w:pStyle w:val="TAC"/>
              <w:rPr>
                <w:lang w:eastAsia="zh-CN"/>
              </w:rPr>
            </w:pPr>
            <w:r w:rsidRPr="00A07E20">
              <w:t xml:space="preserve">max(120ms, ceil( 3 x </w:t>
            </w:r>
            <w:proofErr w:type="spellStart"/>
            <w:r w:rsidRPr="00A07E20">
              <w:t>K</w:t>
            </w:r>
            <w:r w:rsidRPr="00A07E20">
              <w:rPr>
                <w:vertAlign w:val="subscript"/>
              </w:rPr>
              <w:t>p</w:t>
            </w:r>
            <w:proofErr w:type="spellEnd"/>
            <w:r w:rsidRPr="00A07E20">
              <w:rPr>
                <w:vertAlign w:val="subscript"/>
              </w:rPr>
              <w:t xml:space="preserve"> </w:t>
            </w:r>
            <w:r w:rsidRPr="00A07E20">
              <w:t>)</w:t>
            </w:r>
            <w:r w:rsidRPr="00A07E20">
              <w:rPr>
                <w:vertAlign w:val="subscript"/>
              </w:rPr>
              <w:t xml:space="preserve"> </w:t>
            </w:r>
            <w:r w:rsidRPr="00A07E20">
              <w:t>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6A29669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AEF7CBB"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911D99" w14:textId="77777777" w:rsidR="009403EF" w:rsidRPr="00A07E20" w:rsidRDefault="009403EF" w:rsidP="00653C32">
            <w:pPr>
              <w:pStyle w:val="TAC"/>
              <w:rPr>
                <w:b/>
                <w:lang w:eastAsia="zh-CN"/>
              </w:rPr>
            </w:pPr>
            <w:r w:rsidRPr="00A07E20">
              <w:t xml:space="preserve">max(120ms, ceil (1.5 x 3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5910E9BA"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5151EAA0"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A2DD4E" w14:textId="77777777" w:rsidR="009403EF" w:rsidRPr="00A07E20" w:rsidRDefault="009403EF" w:rsidP="00653C32">
            <w:pPr>
              <w:pStyle w:val="TAC"/>
              <w:rPr>
                <w:b/>
                <w:lang w:eastAsia="zh-CN"/>
              </w:rPr>
            </w:pPr>
            <w:r w:rsidRPr="00A07E20">
              <w:t xml:space="preserve">Ceil(3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4850154C"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E37017" w14:textId="77777777" w:rsidR="009403EF" w:rsidRPr="00A07E20" w:rsidRDefault="009403EF" w:rsidP="00653C32">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14:paraId="434DD0A9" w14:textId="77777777" w:rsidR="009403EF" w:rsidRPr="00A07E20" w:rsidRDefault="009403EF" w:rsidP="009403EF">
      <w:pPr>
        <w:rPr>
          <w:lang w:eastAsia="zh-CN"/>
        </w:rPr>
      </w:pPr>
    </w:p>
    <w:p w14:paraId="1B4ACB3F" w14:textId="77777777" w:rsidR="009403EF" w:rsidRPr="00A07E20" w:rsidRDefault="009403EF" w:rsidP="009403EF">
      <w:pPr>
        <w:pStyle w:val="TH"/>
      </w:pPr>
      <w:r w:rsidRPr="00A07E20">
        <w:t>Table 9.3B.7.1-5: Time period for time index detection (FR1)</w:t>
      </w:r>
      <w:r w:rsidRPr="00A07E20">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73AC63B0"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F640049"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5A6BC689" w14:textId="77777777" w:rsidR="009403EF" w:rsidRPr="00A07E20" w:rsidRDefault="009403EF" w:rsidP="00653C32">
            <w:pPr>
              <w:pStyle w:val="TAH"/>
            </w:pPr>
            <w:proofErr w:type="spellStart"/>
            <w:r w:rsidRPr="00A07E20">
              <w:t>T</w:t>
            </w:r>
            <w:r w:rsidRPr="00A07E20">
              <w:rPr>
                <w:vertAlign w:val="subscript"/>
              </w:rPr>
              <w:t>SSB_time_index_inter_RedCap</w:t>
            </w:r>
            <w:proofErr w:type="spellEnd"/>
          </w:p>
        </w:tc>
      </w:tr>
      <w:tr w:rsidR="009403EF" w:rsidRPr="00A07E20" w14:paraId="183A5FBC"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77942AF"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42001535" w14:textId="462B0976" w:rsidR="009403EF" w:rsidRPr="00A07E20" w:rsidRDefault="009403EF" w:rsidP="00653C32">
            <w:pPr>
              <w:pStyle w:val="TAC"/>
              <w:rPr>
                <w:lang w:eastAsia="zh-CN"/>
              </w:rPr>
            </w:pPr>
            <w:r w:rsidRPr="00A07E20">
              <w:t xml:space="preserve">max(160ms, ceil( </w:t>
            </w:r>
            <w:del w:id="7" w:author="Kuba Kolodziej" w:date="2023-10-19T12:10:00Z">
              <w:r w:rsidRPr="00A07E20" w:rsidDel="009403EF">
                <w:delText>[</w:delText>
              </w:r>
            </w:del>
            <w:r w:rsidRPr="00A07E20">
              <w:t>6</w:t>
            </w:r>
            <w:del w:id="8"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rPr>
                <w:vertAlign w:val="subscript"/>
              </w:rPr>
              <w:t xml:space="preserve"> </w:t>
            </w:r>
            <w:r w:rsidRPr="00A07E20">
              <w:t>)</w:t>
            </w:r>
            <w:r w:rsidRPr="00A07E20">
              <w:rPr>
                <w:vertAlign w:val="subscript"/>
              </w:rPr>
              <w:t xml:space="preserve"> </w:t>
            </w:r>
            <w:r w:rsidRPr="00A07E20">
              <w:t>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0B5C669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2775BBC"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06E3C3" w14:textId="3A24374E" w:rsidR="009403EF" w:rsidRPr="00A07E20" w:rsidRDefault="009403EF" w:rsidP="00653C32">
            <w:pPr>
              <w:pStyle w:val="TAC"/>
              <w:rPr>
                <w:b/>
                <w:lang w:eastAsia="zh-CN"/>
              </w:rPr>
            </w:pPr>
            <w:r w:rsidRPr="00A07E20">
              <w:t xml:space="preserve">max(160ms, ceil (1.5 x </w:t>
            </w:r>
            <w:del w:id="9" w:author="Kuba Kolodziej" w:date="2023-10-19T12:10:00Z">
              <w:r w:rsidRPr="00A07E20" w:rsidDel="009403EF">
                <w:delText>[</w:delText>
              </w:r>
            </w:del>
            <w:r w:rsidRPr="00A07E20">
              <w:t>6</w:t>
            </w:r>
            <w:del w:id="10"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75733D2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2D96668"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3A87AA" w14:textId="77035189" w:rsidR="009403EF" w:rsidRPr="00A07E20" w:rsidRDefault="009403EF" w:rsidP="00653C32">
            <w:pPr>
              <w:pStyle w:val="TAC"/>
              <w:rPr>
                <w:b/>
                <w:lang w:eastAsia="zh-CN"/>
              </w:rPr>
            </w:pPr>
            <w:r w:rsidRPr="00A07E20">
              <w:t>Ceil(</w:t>
            </w:r>
            <w:del w:id="11" w:author="Kuba Kolodziej" w:date="2023-10-19T12:10:00Z">
              <w:r w:rsidRPr="00A07E20" w:rsidDel="009403EF">
                <w:delText>[</w:delText>
              </w:r>
            </w:del>
            <w:r w:rsidRPr="00A07E20">
              <w:t>6</w:t>
            </w:r>
            <w:del w:id="12"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2CBB4CC5"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0FEDEEE" w14:textId="77777777" w:rsidR="009403EF" w:rsidRPr="00A07E20" w:rsidRDefault="009403EF" w:rsidP="00653C32">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14:paraId="287CE228" w14:textId="77777777" w:rsidR="009403EF" w:rsidRPr="00A07E20" w:rsidRDefault="009403EF" w:rsidP="009403EF">
      <w:pPr>
        <w:rPr>
          <w:lang w:eastAsia="zh-CN"/>
        </w:rPr>
      </w:pPr>
    </w:p>
    <w:p w14:paraId="59FCE209" w14:textId="77777777" w:rsidR="009403EF" w:rsidRPr="00A07E20" w:rsidRDefault="009403EF" w:rsidP="009403EF">
      <w:pPr>
        <w:pStyle w:val="Heading4"/>
        <w:rPr>
          <w:lang w:eastAsia="zh-CN"/>
        </w:rPr>
      </w:pPr>
      <w:r w:rsidRPr="00A07E20">
        <w:rPr>
          <w:rFonts w:hint="eastAsia"/>
        </w:rPr>
        <w:t>9.3</w:t>
      </w:r>
      <w:r w:rsidRPr="00A07E20">
        <w:t>B</w:t>
      </w:r>
      <w:r w:rsidRPr="00A07E20">
        <w:rPr>
          <w:rFonts w:hint="eastAsia"/>
        </w:rPr>
        <w:t>.</w:t>
      </w:r>
      <w:r w:rsidRPr="00A07E20">
        <w:t>7</w:t>
      </w:r>
      <w:r w:rsidRPr="00A07E20">
        <w:rPr>
          <w:rFonts w:hint="eastAsia"/>
        </w:rPr>
        <w:t>.</w:t>
      </w:r>
      <w:r w:rsidRPr="00A07E20">
        <w:rPr>
          <w:rFonts w:hint="eastAsia"/>
          <w:lang w:eastAsia="zh-CN"/>
        </w:rPr>
        <w:t>2</w:t>
      </w:r>
      <w:r w:rsidRPr="00A07E20">
        <w:rPr>
          <w:lang w:eastAsia="zh-CN"/>
        </w:rPr>
        <w:tab/>
      </w:r>
      <w:r w:rsidRPr="00A07E20">
        <w:rPr>
          <w:rFonts w:hint="eastAsia"/>
          <w:lang w:eastAsia="zh-CN"/>
        </w:rPr>
        <w:t xml:space="preserve">Measurement period </w:t>
      </w:r>
    </w:p>
    <w:p w14:paraId="55785460" w14:textId="77777777" w:rsidR="009403EF" w:rsidRPr="00A07E20" w:rsidRDefault="009403EF" w:rsidP="009403EF">
      <w:pPr>
        <w:tabs>
          <w:tab w:val="left" w:pos="567"/>
        </w:tabs>
        <w:rPr>
          <w:rFonts w:cs="v4.2.0"/>
        </w:rPr>
      </w:pPr>
      <w:r w:rsidRPr="00A07E20">
        <w:rPr>
          <w:rFonts w:cs="v4.2.0" w:hint="eastAsia"/>
          <w:lang w:eastAsia="zh-CN"/>
        </w:rPr>
        <w:t>T</w:t>
      </w:r>
      <w:r w:rsidRPr="00A07E20">
        <w:rPr>
          <w:rFonts w:cs="v4.2.0"/>
        </w:rPr>
        <w:t xml:space="preserve">he RedCap UE physical layer shall be capable of reporting SS-RSRP, SS-RSRQ and SS-SINR measurements to higher layers with measurement accuracy as specified in clauses </w:t>
      </w:r>
      <w:r w:rsidRPr="00A07E20">
        <w:rPr>
          <w:iCs/>
        </w:rPr>
        <w:t>10.1</w:t>
      </w:r>
      <w:r>
        <w:rPr>
          <w:iCs/>
        </w:rPr>
        <w:t>A</w:t>
      </w:r>
      <w:r w:rsidRPr="00A07E20">
        <w:rPr>
          <w:iCs/>
        </w:rPr>
        <w:t>.4, 10.1</w:t>
      </w:r>
      <w:r>
        <w:rPr>
          <w:iCs/>
        </w:rPr>
        <w:t>A</w:t>
      </w:r>
      <w:r w:rsidRPr="00A07E20">
        <w:rPr>
          <w:iCs/>
        </w:rPr>
        <w:t>.5, 10.1</w:t>
      </w:r>
      <w:r>
        <w:rPr>
          <w:iCs/>
        </w:rPr>
        <w:t>A</w:t>
      </w:r>
      <w:r w:rsidRPr="00A07E20">
        <w:rPr>
          <w:iCs/>
        </w:rPr>
        <w:t>.</w:t>
      </w:r>
      <w:r>
        <w:rPr>
          <w:iCs/>
        </w:rPr>
        <w:t>8</w:t>
      </w:r>
      <w:r w:rsidRPr="00A07E20">
        <w:rPr>
          <w:iCs/>
        </w:rPr>
        <w:t>, 10.1</w:t>
      </w:r>
      <w:r>
        <w:rPr>
          <w:iCs/>
        </w:rPr>
        <w:t>A</w:t>
      </w:r>
      <w:r w:rsidRPr="00A07E20">
        <w:rPr>
          <w:iCs/>
        </w:rPr>
        <w:t>.</w:t>
      </w:r>
      <w:r>
        <w:rPr>
          <w:iCs/>
        </w:rPr>
        <w:t>9</w:t>
      </w:r>
      <w:r w:rsidRPr="00A07E20">
        <w:rPr>
          <w:iCs/>
        </w:rPr>
        <w:t>, 10.1</w:t>
      </w:r>
      <w:r>
        <w:rPr>
          <w:iCs/>
        </w:rPr>
        <w:t>A</w:t>
      </w:r>
      <w:r w:rsidRPr="00A07E20">
        <w:rPr>
          <w:iCs/>
        </w:rPr>
        <w:t>.</w:t>
      </w:r>
      <w:r>
        <w:rPr>
          <w:iCs/>
        </w:rPr>
        <w:t>12</w:t>
      </w:r>
      <w:r w:rsidRPr="00A07E20">
        <w:rPr>
          <w:iCs/>
        </w:rPr>
        <w:t xml:space="preserve"> and 10.1</w:t>
      </w:r>
      <w:r>
        <w:rPr>
          <w:iCs/>
        </w:rPr>
        <w:t>A</w:t>
      </w:r>
      <w:r w:rsidRPr="00A07E20">
        <w:rPr>
          <w:iCs/>
        </w:rPr>
        <w:t>.</w:t>
      </w:r>
      <w:r>
        <w:rPr>
          <w:iCs/>
        </w:rPr>
        <w:t>13</w:t>
      </w:r>
      <w:r w:rsidRPr="00A07E20">
        <w:rPr>
          <w:rFonts w:cs="v4.2.0"/>
        </w:rPr>
        <w:t>, respectively,</w:t>
      </w:r>
      <w:r w:rsidRPr="00A07E20" w:rsidDel="006735C9">
        <w:rPr>
          <w:rFonts w:cs="v4.2.0"/>
        </w:rPr>
        <w:t xml:space="preserve"> </w:t>
      </w:r>
      <w:r w:rsidRPr="00A07E20">
        <w:t>as shown in table 9.3B</w:t>
      </w:r>
      <w:r w:rsidRPr="00A07E20">
        <w:rPr>
          <w:rFonts w:hint="eastAsia"/>
        </w:rPr>
        <w:t>.</w:t>
      </w:r>
      <w:r w:rsidRPr="00A07E20">
        <w:t>7.2-1 and 9.3B</w:t>
      </w:r>
      <w:r w:rsidRPr="00A07E20">
        <w:rPr>
          <w:rFonts w:hint="eastAsia"/>
        </w:rPr>
        <w:t>.</w:t>
      </w:r>
      <w:r w:rsidRPr="00A07E20">
        <w:t>7.2-2</w:t>
      </w:r>
      <w:r>
        <w:t xml:space="preserve"> for 2Rx RedCap and </w:t>
      </w:r>
      <w:r w:rsidRPr="00A07E20">
        <w:t>table 9.3B</w:t>
      </w:r>
      <w:r w:rsidRPr="00A07E20">
        <w:rPr>
          <w:rFonts w:hint="eastAsia"/>
        </w:rPr>
        <w:t>.</w:t>
      </w:r>
      <w:r w:rsidRPr="00A07E20">
        <w:t>7.2-</w:t>
      </w:r>
      <w:r>
        <w:t>3 for 1Rx RedCap respectively</w:t>
      </w:r>
      <w:r w:rsidRPr="00A07E20">
        <w:t>, if UE supports inter-frequency measurement without measurement gaps</w:t>
      </w:r>
      <w:r w:rsidRPr="00A07E20">
        <w:rPr>
          <w:rFonts w:cs="v4.2.0"/>
        </w:rPr>
        <w:t>:</w:t>
      </w:r>
    </w:p>
    <w:p w14:paraId="0449D04E" w14:textId="77777777" w:rsidR="009403EF" w:rsidRPr="00A07E20" w:rsidRDefault="009403EF" w:rsidP="009403EF">
      <w:pPr>
        <w:pStyle w:val="TH"/>
      </w:pPr>
      <w:r w:rsidRPr="00A07E20">
        <w:lastRenderedPageBreak/>
        <w:t>Table 9.3B</w:t>
      </w:r>
      <w:r w:rsidRPr="00A07E20">
        <w:rPr>
          <w:rFonts w:hint="eastAsia"/>
        </w:rPr>
        <w:t>.</w:t>
      </w:r>
      <w:r w:rsidRPr="00A07E20">
        <w:t>7.2-1: Measurement period for inter-frequency measurements without gaps ((FR1)</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2303215A"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EC8E341"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1BC300D1" w14:textId="77777777" w:rsidR="009403EF" w:rsidRPr="00A07E20" w:rsidRDefault="009403EF" w:rsidP="00653C32">
            <w:pPr>
              <w:pStyle w:val="TAH"/>
            </w:pPr>
            <w:r w:rsidRPr="00A07E20">
              <w:t>T</w:t>
            </w:r>
            <w:r w:rsidRPr="00A07E20">
              <w:rPr>
                <w:vertAlign w:val="subscript"/>
              </w:rPr>
              <w:t xml:space="preserve"> </w:t>
            </w:r>
            <w:proofErr w:type="spellStart"/>
            <w:r w:rsidRPr="00A07E20">
              <w:rPr>
                <w:vertAlign w:val="subscript"/>
              </w:rPr>
              <w:t>SSB_measurement_period_inter</w:t>
            </w:r>
            <w:proofErr w:type="spellEnd"/>
            <w:r w:rsidRPr="00A07E20">
              <w:t xml:space="preserve">  </w:t>
            </w:r>
          </w:p>
        </w:tc>
      </w:tr>
      <w:tr w:rsidR="009403EF" w:rsidRPr="00A07E20" w14:paraId="778AAA3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A2341DA"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45A21EF6" w14:textId="77777777" w:rsidR="009403EF" w:rsidRPr="00A07E20" w:rsidRDefault="009403EF" w:rsidP="00653C32">
            <w:pPr>
              <w:pStyle w:val="TAC"/>
              <w:rPr>
                <w:lang w:eastAsia="zh-CN"/>
              </w:rPr>
            </w:pPr>
            <w:r w:rsidRPr="00A07E20">
              <w:t xml:space="preserve">max(200ms, ceil( 5 x </w:t>
            </w:r>
            <w:proofErr w:type="spellStart"/>
            <w:r w:rsidRPr="00A07E20">
              <w:t>K</w:t>
            </w:r>
            <w:r w:rsidRPr="00A07E20">
              <w:rPr>
                <w:vertAlign w:val="subscript"/>
              </w:rPr>
              <w:t>p</w:t>
            </w:r>
            <w:proofErr w:type="spellEnd"/>
            <w:r w:rsidRPr="00A07E20">
              <w:t>) 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434138EB"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B1F56D"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211576" w14:textId="77777777" w:rsidR="009403EF" w:rsidRPr="00A07E20" w:rsidRDefault="009403EF" w:rsidP="00653C32">
            <w:pPr>
              <w:pStyle w:val="TAC"/>
              <w:rPr>
                <w:b/>
                <w:lang w:eastAsia="zh-CN"/>
              </w:rPr>
            </w:pPr>
            <w:r w:rsidRPr="00A07E20">
              <w:t>ma</w:t>
            </w:r>
            <w:r w:rsidRPr="00A07E20">
              <w:rPr>
                <w:rFonts w:hint="eastAsia"/>
                <w:lang w:eastAsia="zh-CN"/>
              </w:rPr>
              <w:t>x</w:t>
            </w:r>
            <w:r w:rsidRPr="00A07E20">
              <w:t xml:space="preserve">(200ms, ceil(1.5x 5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08BB0D4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8315C2C"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A9E4CA" w14:textId="77777777" w:rsidR="009403EF" w:rsidRPr="00A07E20" w:rsidRDefault="009403EF" w:rsidP="00653C32">
            <w:pPr>
              <w:pStyle w:val="TAC"/>
              <w:rPr>
                <w:b/>
                <w:lang w:eastAsia="zh-CN"/>
              </w:rPr>
            </w:pPr>
            <w:r w:rsidRPr="00A07E20">
              <w:t xml:space="preserve">ceil( 5 x </w:t>
            </w:r>
            <w:proofErr w:type="spellStart"/>
            <w:r w:rsidRPr="00A07E20">
              <w:t>K</w:t>
            </w:r>
            <w:r w:rsidRPr="00A07E20">
              <w:rPr>
                <w:vertAlign w:val="subscript"/>
              </w:rPr>
              <w:t>p</w:t>
            </w:r>
            <w:proofErr w:type="spellEnd"/>
            <w:r w:rsidRPr="00A07E20">
              <w:rPr>
                <w:vertAlign w:val="subscript"/>
              </w:rPr>
              <w:t xml:space="preserve"> </w:t>
            </w:r>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326D8B94"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F9F661"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2F908A47" w14:textId="77777777" w:rsidR="009403EF" w:rsidRPr="00A07E20" w:rsidRDefault="009403EF" w:rsidP="009403EF">
      <w:pPr>
        <w:rPr>
          <w:b/>
          <w:lang w:eastAsia="zh-CN"/>
        </w:rPr>
      </w:pPr>
    </w:p>
    <w:p w14:paraId="571593A4" w14:textId="77777777" w:rsidR="009403EF" w:rsidRPr="00A07E20" w:rsidRDefault="009403EF" w:rsidP="009403EF">
      <w:pPr>
        <w:pStyle w:val="TH"/>
      </w:pPr>
      <w:r w:rsidRPr="00A07E20">
        <w:t>Table 9.3B</w:t>
      </w:r>
      <w:r w:rsidRPr="00A07E20">
        <w:rPr>
          <w:rFonts w:hint="eastAsia"/>
        </w:rPr>
        <w:t>.</w:t>
      </w:r>
      <w:r w:rsidRPr="00A07E20">
        <w:t>7.2-2: Measurement period for inter-frequency measurements without gaps (FR2)</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0923C966"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1CDF036"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04854E91" w14:textId="77777777" w:rsidR="009403EF" w:rsidRPr="00A07E20" w:rsidRDefault="009403EF" w:rsidP="00653C32">
            <w:pPr>
              <w:pStyle w:val="TAH"/>
            </w:pPr>
            <w:r w:rsidRPr="00A07E20">
              <w:t>T</w:t>
            </w:r>
            <w:r w:rsidRPr="00A07E20">
              <w:rPr>
                <w:vertAlign w:val="subscript"/>
              </w:rPr>
              <w:t xml:space="preserve"> </w:t>
            </w:r>
            <w:proofErr w:type="spellStart"/>
            <w:r w:rsidRPr="00A07E20">
              <w:rPr>
                <w:vertAlign w:val="subscript"/>
              </w:rPr>
              <w:t>SSB_measurement_period_inter_RedCap</w:t>
            </w:r>
            <w:proofErr w:type="spellEnd"/>
            <w:r w:rsidRPr="00A07E20">
              <w:t xml:space="preserve">  </w:t>
            </w:r>
          </w:p>
        </w:tc>
      </w:tr>
      <w:tr w:rsidR="009403EF" w:rsidRPr="00A07E20" w14:paraId="5C21768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CF214CA"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2E144ED8" w14:textId="77777777" w:rsidR="009403EF" w:rsidRPr="00A07E20" w:rsidRDefault="009403EF" w:rsidP="00653C32">
            <w:pPr>
              <w:pStyle w:val="TAC"/>
              <w:rPr>
                <w:lang w:eastAsia="zh-CN"/>
              </w:rPr>
            </w:pPr>
            <w:r w:rsidRPr="00A07E20">
              <w:t>max(400ms, ceil(</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43A06ADE"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ACE075F"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FD7C90" w14:textId="77777777" w:rsidR="009403EF" w:rsidRPr="00A07E20" w:rsidRDefault="009403EF" w:rsidP="00653C32">
            <w:pPr>
              <w:pStyle w:val="TAC"/>
              <w:rPr>
                <w:b/>
              </w:rPr>
            </w:pPr>
            <w:r w:rsidRPr="00A07E20">
              <w:t xml:space="preserve">max(400ms, ceil(1.5x </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r w:rsidRPr="00A07E20">
              <w:t xml:space="preserve"> </w:t>
            </w:r>
          </w:p>
        </w:tc>
      </w:tr>
      <w:tr w:rsidR="009403EF" w:rsidRPr="00A07E20" w14:paraId="69132D1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C309638"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FFDECC" w14:textId="77777777" w:rsidR="009403EF" w:rsidRPr="00A07E20" w:rsidRDefault="009403EF" w:rsidP="00653C32">
            <w:pPr>
              <w:pStyle w:val="TAC"/>
              <w:rPr>
                <w:b/>
                <w:lang w:eastAsia="zh-CN"/>
              </w:rPr>
            </w:pPr>
            <w:r w:rsidRPr="00A07E20">
              <w:t>ceil(</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w:t>
            </w:r>
            <w:proofErr w:type="spellStart"/>
            <w:r w:rsidRPr="00A07E20">
              <w:t>xK</w:t>
            </w:r>
            <w:r w:rsidRPr="00A07E20">
              <w:rPr>
                <w:vertAlign w:val="subscript"/>
              </w:rPr>
              <w:t>p</w:t>
            </w:r>
            <w:proofErr w:type="spellEnd"/>
            <w:r w:rsidRPr="00A07E20">
              <w:t xml:space="preserve"> x K</w:t>
            </w:r>
            <w:r w:rsidRPr="00A07E20">
              <w:rPr>
                <w:vertAlign w:val="subscript"/>
                <w:lang w:val="en-US"/>
              </w:rPr>
              <w:t>layer1_measurement</w:t>
            </w:r>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9403EF" w:rsidRPr="00A07E20" w14:paraId="7CEFA7F4"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FB4FA36"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110B40A4" w14:textId="77777777" w:rsidR="009403EF" w:rsidRPr="00A07E20" w:rsidRDefault="009403EF" w:rsidP="009403EF"/>
    <w:p w14:paraId="77BB96F0" w14:textId="77777777" w:rsidR="009403EF" w:rsidRPr="00A07E20" w:rsidRDefault="009403EF" w:rsidP="009403EF">
      <w:pPr>
        <w:pStyle w:val="TH"/>
      </w:pPr>
      <w:r w:rsidRPr="00A07E20">
        <w:t>Table 9.3B.7.2-3: Measurement period for inter-frequency measurements without gaps ((FR1)</w:t>
      </w:r>
      <w:r w:rsidRPr="00A07E20">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03EF" w:rsidRPr="00A07E20" w14:paraId="621BF9A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29A5A57" w14:textId="77777777" w:rsidR="009403EF" w:rsidRPr="00A07E20" w:rsidRDefault="009403EF" w:rsidP="00653C3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26889DD7" w14:textId="77777777" w:rsidR="009403EF" w:rsidRPr="00A07E20" w:rsidRDefault="009403EF" w:rsidP="00653C32">
            <w:pPr>
              <w:pStyle w:val="TAH"/>
            </w:pPr>
            <w:r w:rsidRPr="00A07E20">
              <w:t>T</w:t>
            </w:r>
            <w:r w:rsidRPr="00A07E20">
              <w:rPr>
                <w:vertAlign w:val="subscript"/>
              </w:rPr>
              <w:t xml:space="preserve"> </w:t>
            </w:r>
            <w:proofErr w:type="spellStart"/>
            <w:r w:rsidRPr="00A07E20">
              <w:rPr>
                <w:vertAlign w:val="subscript"/>
              </w:rPr>
              <w:t>SSB_measurement_period_inter</w:t>
            </w:r>
            <w:proofErr w:type="spellEnd"/>
            <w:r w:rsidRPr="00A07E20">
              <w:t xml:space="preserve">  </w:t>
            </w:r>
          </w:p>
        </w:tc>
      </w:tr>
      <w:tr w:rsidR="009403EF" w:rsidRPr="00A07E20" w14:paraId="0AE1B84D"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6464101" w14:textId="77777777" w:rsidR="009403EF" w:rsidRPr="00A07E20" w:rsidRDefault="009403EF" w:rsidP="00653C3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3038B76E" w14:textId="1D316C46" w:rsidR="009403EF" w:rsidRPr="00A07E20" w:rsidRDefault="009403EF" w:rsidP="00653C32">
            <w:pPr>
              <w:pStyle w:val="TAC"/>
              <w:rPr>
                <w:lang w:eastAsia="zh-CN"/>
              </w:rPr>
            </w:pPr>
            <w:r w:rsidRPr="00A07E20">
              <w:t>max(</w:t>
            </w:r>
            <w:del w:id="13" w:author="Kuba Kolodziej" w:date="2023-10-19T12:14:00Z">
              <w:r w:rsidRPr="00A07E20" w:rsidDel="00417B05">
                <w:delText>[</w:delText>
              </w:r>
            </w:del>
            <w:r w:rsidRPr="00A07E20">
              <w:t>200</w:t>
            </w:r>
            <w:del w:id="14" w:author="Kuba Kolodziej" w:date="2023-10-19T12:11:00Z">
              <w:r w:rsidRPr="00A07E20" w:rsidDel="00431B24">
                <w:delText>]</w:delText>
              </w:r>
            </w:del>
            <w:r w:rsidRPr="00A07E20">
              <w:t xml:space="preserve">ms, ceil( </w:t>
            </w:r>
            <w:del w:id="15" w:author="Kuba Kolodziej" w:date="2023-10-19T12:10:00Z">
              <w:r w:rsidRPr="00A07E20" w:rsidDel="00431B24">
                <w:delText>[</w:delText>
              </w:r>
            </w:del>
            <w:r w:rsidRPr="00A07E20">
              <w:t>5</w:t>
            </w:r>
            <w:del w:id="16"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t>) 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7633054C"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0682470" w14:textId="77777777" w:rsidR="009403EF" w:rsidRPr="00A07E20" w:rsidRDefault="009403EF" w:rsidP="00653C3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4A9496" w14:textId="6C49D813" w:rsidR="009403EF" w:rsidRPr="00A07E20" w:rsidRDefault="009403EF" w:rsidP="00653C32">
            <w:pPr>
              <w:pStyle w:val="TAC"/>
              <w:rPr>
                <w:b/>
                <w:lang w:eastAsia="zh-CN"/>
              </w:rPr>
            </w:pPr>
            <w:r w:rsidRPr="00A07E20">
              <w:t>ma</w:t>
            </w:r>
            <w:r w:rsidRPr="00A07E20">
              <w:rPr>
                <w:lang w:eastAsia="zh-CN"/>
              </w:rPr>
              <w:t>x</w:t>
            </w:r>
            <w:r w:rsidRPr="00A07E20">
              <w:t>(</w:t>
            </w:r>
            <w:del w:id="17" w:author="Kuba Kolodziej" w:date="2023-10-19T12:11:00Z">
              <w:r w:rsidRPr="00A07E20" w:rsidDel="00431B24">
                <w:delText>[</w:delText>
              </w:r>
            </w:del>
            <w:r w:rsidRPr="00A07E20">
              <w:t>200</w:t>
            </w:r>
            <w:del w:id="18" w:author="Kuba Kolodziej" w:date="2023-10-19T12:11:00Z">
              <w:r w:rsidRPr="00A07E20" w:rsidDel="00431B24">
                <w:delText>]</w:delText>
              </w:r>
            </w:del>
            <w:r w:rsidRPr="00A07E20">
              <w:t xml:space="preserve">ms, ceil(1.5x </w:t>
            </w:r>
            <w:del w:id="19" w:author="Kuba Kolodziej" w:date="2023-10-19T12:11:00Z">
              <w:r w:rsidRPr="00A07E20" w:rsidDel="00431B24">
                <w:delText>[</w:delText>
              </w:r>
            </w:del>
            <w:r w:rsidRPr="00A07E20">
              <w:t>5</w:t>
            </w:r>
            <w:del w:id="20"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548689C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E5F2767" w14:textId="77777777" w:rsidR="009403EF" w:rsidRPr="00A07E20" w:rsidRDefault="009403EF" w:rsidP="00653C3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775862" w14:textId="38804B16" w:rsidR="009403EF" w:rsidRPr="00A07E20" w:rsidRDefault="009403EF" w:rsidP="00653C32">
            <w:pPr>
              <w:pStyle w:val="TAC"/>
              <w:rPr>
                <w:b/>
                <w:lang w:eastAsia="zh-CN"/>
              </w:rPr>
            </w:pPr>
            <w:r w:rsidRPr="00A07E20">
              <w:t xml:space="preserve">ceil( </w:t>
            </w:r>
            <w:del w:id="21" w:author="Kuba Kolodziej" w:date="2023-10-19T12:11:00Z">
              <w:r w:rsidRPr="00A07E20" w:rsidDel="00431B24">
                <w:delText>[</w:delText>
              </w:r>
            </w:del>
            <w:r w:rsidRPr="00A07E20">
              <w:t>5</w:t>
            </w:r>
            <w:del w:id="22" w:author="Kuba Kolodziej" w:date="2023-10-19T12:11:00Z">
              <w:r w:rsidRPr="00A07E20" w:rsidDel="00431B24">
                <w:delText>]</w:delText>
              </w:r>
            </w:del>
            <w:r w:rsidRPr="00A07E20">
              <w:t xml:space="preserve"> x </w:t>
            </w:r>
            <w:proofErr w:type="spellStart"/>
            <w:r w:rsidRPr="00A07E20">
              <w:t>K</w:t>
            </w:r>
            <w:r w:rsidRPr="00A07E20">
              <w:rPr>
                <w:vertAlign w:val="subscript"/>
              </w:rPr>
              <w:t>p</w:t>
            </w:r>
            <w:proofErr w:type="spellEnd"/>
            <w:r w:rsidRPr="00A07E20">
              <w:rPr>
                <w:vertAlign w:val="subscript"/>
              </w:rPr>
              <w:t xml:space="preserve"> </w:t>
            </w:r>
            <w:r w:rsidRPr="00A07E20">
              <w:t xml:space="preserve">) x DRX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9403EF" w:rsidRPr="00A07E20" w14:paraId="19D78576"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5FAF5E" w14:textId="77777777" w:rsidR="009403EF" w:rsidRPr="00A07E20" w:rsidRDefault="009403EF" w:rsidP="00653C32">
            <w:pPr>
              <w:pStyle w:val="TAN"/>
            </w:pPr>
            <w:r w:rsidRPr="00A07E20">
              <w:t>NOTE 1:</w:t>
            </w:r>
            <w:r w:rsidRPr="00A07E20">
              <w:tab/>
              <w:t>If different SMTC periodicities are configured for different cells, the SMTC period in the requirement is the one used by the cell being identified</w:t>
            </w:r>
          </w:p>
        </w:tc>
      </w:tr>
    </w:tbl>
    <w:p w14:paraId="1437394C" w14:textId="77777777" w:rsidR="009403EF" w:rsidRDefault="009403EF" w:rsidP="00095DF0">
      <w:pPr>
        <w:jc w:val="center"/>
        <w:rPr>
          <w:b/>
          <w:color w:val="00B0F0"/>
          <w:sz w:val="28"/>
          <w:szCs w:val="28"/>
          <w:lang w:eastAsia="zh-CN"/>
        </w:rPr>
      </w:pPr>
    </w:p>
    <w:p w14:paraId="345ECB18" w14:textId="58321407" w:rsidR="00095DF0" w:rsidRDefault="00095DF0" w:rsidP="00095DF0">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4BBC34F1" w14:textId="77777777" w:rsidR="00095DF0" w:rsidRDefault="00095DF0" w:rsidP="00095DF0">
      <w:pPr>
        <w:jc w:val="center"/>
        <w:rPr>
          <w:b/>
          <w:color w:val="00B0F0"/>
          <w:sz w:val="28"/>
          <w:szCs w:val="28"/>
          <w:lang w:eastAsia="zh-CN"/>
        </w:rPr>
      </w:pPr>
    </w:p>
    <w:p w14:paraId="33A22293" w14:textId="049CC5FB" w:rsidR="00095DF0" w:rsidRDefault="00095DF0" w:rsidP="00095DF0">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2</w:t>
      </w:r>
      <w:r w:rsidRPr="00101FDD">
        <w:rPr>
          <w:b/>
          <w:color w:val="00B0F0"/>
          <w:sz w:val="28"/>
          <w:szCs w:val="28"/>
          <w:lang w:eastAsia="zh-CN"/>
        </w:rPr>
        <w:t>----------------------------</w:t>
      </w:r>
    </w:p>
    <w:p w14:paraId="4DD743EA" w14:textId="77777777" w:rsidR="00610719" w:rsidRPr="00DB707E" w:rsidRDefault="00610719" w:rsidP="00610719">
      <w:pPr>
        <w:pStyle w:val="Heading3"/>
      </w:pPr>
      <w:r w:rsidRPr="00DB707E">
        <w:t>A.16.6.2</w:t>
      </w:r>
      <w:r w:rsidRPr="00DB707E">
        <w:tab/>
        <w:t>Inter-frequency Measurements</w:t>
      </w:r>
    </w:p>
    <w:p w14:paraId="56554212" w14:textId="77777777" w:rsidR="00610719" w:rsidRPr="00DB707E" w:rsidRDefault="00610719" w:rsidP="00610719">
      <w:pPr>
        <w:pStyle w:val="Heading4"/>
      </w:pPr>
      <w:r w:rsidRPr="00DB707E">
        <w:t>A.16.6.2.1</w:t>
      </w:r>
      <w:r w:rsidRPr="00DB707E">
        <w:tab/>
        <w:t>SA event triggered reporting tests for FR1 without SSB time index detection when DRX is used for 1 Rx UE</w:t>
      </w:r>
    </w:p>
    <w:p w14:paraId="1FD4931E" w14:textId="77777777" w:rsidR="00610719" w:rsidRPr="00DB707E" w:rsidRDefault="00610719" w:rsidP="00610719">
      <w:pPr>
        <w:pStyle w:val="Heading5"/>
      </w:pPr>
      <w:r w:rsidRPr="00DB707E">
        <w:t>A.16.6.2.1.1</w:t>
      </w:r>
      <w:r w:rsidRPr="00DB707E">
        <w:tab/>
        <w:t>Test Purpose and Environment</w:t>
      </w:r>
    </w:p>
    <w:p w14:paraId="391CB2ED" w14:textId="77777777" w:rsidR="00610719" w:rsidRPr="00DB707E" w:rsidRDefault="00610719" w:rsidP="00610719">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1D08FD73" w14:textId="4B90B5AA" w:rsidR="00610719" w:rsidRPr="00DB707E" w:rsidRDefault="00610719" w:rsidP="00610719">
      <w:pPr>
        <w:rPr>
          <w:rFonts w:cs="v4.2.0"/>
        </w:rPr>
      </w:pPr>
      <w:r w:rsidRPr="00DB707E">
        <w:rPr>
          <w:rFonts w:cs="v4.2.0"/>
        </w:rPr>
        <w:t xml:space="preserve">In this test, there are two cells: NR cell 1 as </w:t>
      </w:r>
      <w:proofErr w:type="spellStart"/>
      <w:r w:rsidRPr="00DB707E">
        <w:rPr>
          <w:rFonts w:cs="v4.2.0"/>
        </w:rPr>
        <w:t>PCell</w:t>
      </w:r>
      <w:proofErr w:type="spellEnd"/>
      <w:r w:rsidRPr="00DB707E">
        <w:rPr>
          <w:rFonts w:cs="v4.2.0"/>
        </w:rPr>
        <w:t xml:space="preserve"> in FR1 on NR RF channel 1 and NR cell 2 as neighbour cell in FR1 on NR RF channel 2.  The test parameters are given in Tables </w:t>
      </w:r>
      <w:del w:id="23" w:author="Kuba Kolodziej" w:date="2023-10-19T12:35:00Z">
        <w:r w:rsidRPr="00DB707E" w:rsidDel="00F23F25">
          <w:rPr>
            <w:rFonts w:cs="v4.2.0"/>
          </w:rPr>
          <w:delText>A.16</w:delText>
        </w:r>
      </w:del>
      <w:del w:id="24" w:author="Kuba Kolodziej" w:date="2023-10-19T12:37:00Z">
        <w:r w:rsidRPr="00DB707E" w:rsidDel="00F23F25">
          <w:rPr>
            <w:rFonts w:cs="v4.2.0"/>
          </w:rPr>
          <w:delText>A.16.6.2.12.1.1</w:delText>
        </w:r>
      </w:del>
      <w:ins w:id="25" w:author="Kuba Kolodziej" w:date="2023-10-19T12:37:00Z">
        <w:r w:rsidR="00F23F25" w:rsidRPr="00F23F25">
          <w:t xml:space="preserve"> </w:t>
        </w:r>
        <w:r w:rsidR="00F23F25" w:rsidRPr="00DB707E">
          <w:t>A.16.6.2.1.1</w:t>
        </w:r>
      </w:ins>
      <w:r w:rsidRPr="00DB707E">
        <w:rPr>
          <w:rFonts w:cs="v4.2.0"/>
        </w:rPr>
        <w:t>-1, A.16.6.2</w:t>
      </w:r>
      <w:del w:id="26" w:author="Kuba Kolodziej" w:date="2023-10-19T12:38:00Z">
        <w:r w:rsidRPr="00DB707E" w:rsidDel="00D42463">
          <w:rPr>
            <w:rFonts w:cs="v4.2.0"/>
          </w:rPr>
          <w:delText>.</w:delText>
        </w:r>
      </w:del>
      <w:del w:id="27" w:author="Kuba Kolodziej" w:date="2023-10-19T12:37:00Z">
        <w:r w:rsidRPr="00DB707E" w:rsidDel="00D42463">
          <w:rPr>
            <w:rFonts w:cs="v4.2.0"/>
          </w:rPr>
          <w:delText>12.</w:delText>
        </w:r>
      </w:del>
      <w:r w:rsidRPr="00DB707E">
        <w:rPr>
          <w:rFonts w:cs="v4.2.0"/>
        </w:rPr>
        <w:t>1.1-2 and A.16.6.2.1.1-3.</w:t>
      </w:r>
    </w:p>
    <w:p w14:paraId="7CEFE5F6" w14:textId="75AB6273" w:rsidR="00610719" w:rsidRPr="00DB707E" w:rsidDel="00686FEF" w:rsidRDefault="00686FEF" w:rsidP="00610719">
      <w:pPr>
        <w:rPr>
          <w:del w:id="28" w:author="Kuba Kolodziej" w:date="2023-10-06T14:56:00Z"/>
          <w:rFonts w:cs="v4.2.0"/>
        </w:rPr>
      </w:pPr>
      <w:ins w:id="29" w:author="Kuba Kolodziej" w:date="2023-10-06T14:56:00Z">
        <w:r w:rsidRPr="00594C84">
          <w:rPr>
            <w:rFonts w:cs="v4.2.0"/>
          </w:rPr>
          <w:t xml:space="preserve">Measurement gap pattern configuration defined in </w:t>
        </w:r>
        <w:r w:rsidRPr="00EC61C3">
          <w:rPr>
            <w:rFonts w:cs="v4.2.0"/>
          </w:rPr>
          <w:t>Table A.</w:t>
        </w:r>
      </w:ins>
      <w:ins w:id="30" w:author="Kuba Kolodziej" w:date="2023-10-06T14:57:00Z">
        <w:r>
          <w:rPr>
            <w:rFonts w:cs="v4.2.0"/>
          </w:rPr>
          <w:t>16</w:t>
        </w:r>
      </w:ins>
      <w:ins w:id="31" w:author="Kuba Kolodziej" w:date="2023-10-06T14:56:00Z">
        <w:r w:rsidRPr="00EC61C3">
          <w:rPr>
            <w:rFonts w:cs="v4.2.0"/>
          </w:rPr>
          <w:t>.6.2.1.1-2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w:t>
        </w:r>
        <w:proofErr w:type="spellStart"/>
        <w:r w:rsidRPr="00594C84">
          <w:rPr>
            <w:rFonts w:cs="v4.2.0"/>
          </w:rPr>
          <w:t>gap</w:t>
        </w:r>
        <w:r>
          <w:rPr>
            <w:rFonts w:cs="v4.2.0"/>
          </w:rPr>
          <w:t>.</w:t>
        </w:r>
      </w:ins>
      <w:del w:id="32" w:author="Kuba Kolodziej" w:date="2023-10-06T14:56:00Z">
        <w:r w:rsidR="00610719" w:rsidRPr="00DB707E" w:rsidDel="00686FEF">
          <w:rPr>
            <w:rFonts w:cs="v4.2.0"/>
          </w:rPr>
          <w:delText xml:space="preserve">In test 1&amp;2 measurement gap pattern configuration # 0 as defined in Table A.16.6.2.1.1-2 is provided for UE that </w:delText>
        </w:r>
        <w:r w:rsidR="00610719" w:rsidRPr="00DB707E" w:rsidDel="00686FEF">
          <w:rPr>
            <w:rFonts w:cs="v4.2.0"/>
          </w:rPr>
          <w:lastRenderedPageBreak/>
          <w:delText>does not support per-FR gap and in test 3&amp;4 measurement gap pattern configuration #4 as defined in Table A.16.6.2.1.1-2 is provided for UE that supports per-FR gap. If a UE supports per-FR gap and gap pattern configuration #4, it is only required to pass test 3&amp;4. Otherwise it is only required to pass test 1&amp;2.</w:delText>
        </w:r>
      </w:del>
    </w:p>
    <w:p w14:paraId="1A560F9F" w14:textId="77777777" w:rsidR="00610719" w:rsidRPr="00DB707E" w:rsidRDefault="00610719" w:rsidP="00610719">
      <w:pPr>
        <w:rPr>
          <w:rFonts w:cs="v4.2.0"/>
        </w:rPr>
      </w:pPr>
      <w:r w:rsidRPr="00DB707E">
        <w:rPr>
          <w:rFonts w:cs="v4.2.0"/>
        </w:rPr>
        <w:t>In</w:t>
      </w:r>
      <w:proofErr w:type="spellEnd"/>
      <w:r w:rsidRPr="00DB707E">
        <w:rPr>
          <w:rFonts w:cs="v4.2.0"/>
        </w:rPr>
        <w:t xml:space="preserve">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2A206F9" w14:textId="77777777" w:rsidR="00610719" w:rsidRPr="00DB707E" w:rsidRDefault="00610719" w:rsidP="00610719">
      <w:pPr>
        <w:rPr>
          <w:rFonts w:cs="v4.2.0"/>
        </w:rPr>
      </w:pPr>
      <w:r w:rsidRPr="00DB707E">
        <w:rPr>
          <w:rFonts w:cs="v4.2.0"/>
        </w:rPr>
        <w:t xml:space="preserve">UE needs to be provided with new </w:t>
      </w:r>
      <w:r w:rsidRPr="00DB707E">
        <w:t>Timing Advance Command MAC control element at least once during each time alignment timer period to maintain uplink time alignment. Furthermore, UE is allocated with PUSCH resource at every DRX cycle.</w:t>
      </w:r>
    </w:p>
    <w:p w14:paraId="4CF271D9" w14:textId="77777777" w:rsidR="00610719" w:rsidRPr="00DB707E" w:rsidRDefault="00610719" w:rsidP="00610719">
      <w:pPr>
        <w:pStyle w:val="TH"/>
      </w:pPr>
      <w:r w:rsidRPr="00DB707E">
        <w:t xml:space="preserve">Table A.16.6.2.1.1-1: </w:t>
      </w:r>
      <w:r w:rsidRPr="00DB707E">
        <w:rPr>
          <w:lang w:eastAsia="zh-CN"/>
        </w:rPr>
        <w:t xml:space="preserve">SA </w:t>
      </w:r>
      <w:r w:rsidRPr="00DB707E">
        <w:t>event triggered reporting</w:t>
      </w:r>
      <w:r w:rsidRPr="00DB707E">
        <w:rPr>
          <w:lang w:eastAsia="zh-CN"/>
        </w:rPr>
        <w:t xml:space="preserve"> tests</w:t>
      </w:r>
      <w:r w:rsidRPr="00DB707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DB707E" w14:paraId="672F2A3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0C06612F" w14:textId="77777777" w:rsidR="00610719" w:rsidRPr="00DB707E" w:rsidRDefault="00610719" w:rsidP="00EC6F64">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14:paraId="6BCB0942" w14:textId="77777777" w:rsidR="00610719" w:rsidRPr="00DB707E" w:rsidRDefault="00610719" w:rsidP="00EC6F64">
            <w:pPr>
              <w:pStyle w:val="TAH"/>
            </w:pPr>
            <w:r w:rsidRPr="00DB707E">
              <w:t>Description</w:t>
            </w:r>
          </w:p>
        </w:tc>
      </w:tr>
      <w:tr w:rsidR="00610719" w:rsidRPr="00DB707E" w14:paraId="67A1C63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773D9A6" w14:textId="77777777" w:rsidR="00610719" w:rsidRPr="00DB707E" w:rsidRDefault="00610719" w:rsidP="00EC6F64">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14:paraId="52718255" w14:textId="77777777" w:rsidR="00610719" w:rsidRPr="00DB707E" w:rsidRDefault="00610719" w:rsidP="00EC6F64">
            <w:pPr>
              <w:pStyle w:val="TAL"/>
            </w:pPr>
            <w:r w:rsidRPr="00DB707E">
              <w:t>NR 15 kHz SSB SCS, 10 MHz bandwidth, FDD duplex mode</w:t>
            </w:r>
          </w:p>
        </w:tc>
      </w:tr>
      <w:tr w:rsidR="00610719" w:rsidRPr="00DB707E" w14:paraId="215232CF"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443E869F" w14:textId="77777777" w:rsidR="00610719" w:rsidRPr="00DB707E" w:rsidRDefault="00610719" w:rsidP="00EC6F64">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14:paraId="2DBF5CA7" w14:textId="77777777" w:rsidR="00610719" w:rsidRPr="00DB707E" w:rsidRDefault="00610719" w:rsidP="00EC6F64">
            <w:pPr>
              <w:pStyle w:val="TAL"/>
            </w:pPr>
            <w:r w:rsidRPr="00DB707E">
              <w:t>NR 15 kHz SSB SCS, 10 MHz bandwidth, TDD duplex mode</w:t>
            </w:r>
          </w:p>
        </w:tc>
      </w:tr>
      <w:tr w:rsidR="00610719" w:rsidRPr="00DB707E" w14:paraId="0474D49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973F541" w14:textId="77777777" w:rsidR="00610719" w:rsidRPr="00DB707E" w:rsidRDefault="00610719" w:rsidP="00EC6F64">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14:paraId="2094B873" w14:textId="77777777" w:rsidR="00610719" w:rsidRPr="00DB707E" w:rsidRDefault="00610719" w:rsidP="00EC6F64">
            <w:pPr>
              <w:pStyle w:val="TAL"/>
            </w:pPr>
            <w:r w:rsidRPr="00DB707E">
              <w:t>NR 30 kHz SSB SCS, 20 MHz bandwidth, TDD duplex mode</w:t>
            </w:r>
          </w:p>
        </w:tc>
      </w:tr>
      <w:tr w:rsidR="00610719" w:rsidRPr="00DB707E" w14:paraId="39C2ABF6"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110C8345" w14:textId="77777777" w:rsidR="00610719" w:rsidRPr="00DB707E" w:rsidRDefault="00610719" w:rsidP="00EC6F64">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14:paraId="28149C73" w14:textId="77777777" w:rsidR="00610719" w:rsidRPr="00DB707E" w:rsidRDefault="00610719" w:rsidP="00EC6F64">
            <w:pPr>
              <w:pStyle w:val="TAL"/>
            </w:pPr>
            <w:r w:rsidRPr="00DB707E">
              <w:rPr>
                <w:rFonts w:eastAsia="Malgun Gothic"/>
              </w:rPr>
              <w:t>NR 15 kHz SSB SCS, 10 MHz bandwidth, HD-FDD duplex mode</w:t>
            </w:r>
          </w:p>
        </w:tc>
      </w:tr>
      <w:tr w:rsidR="00610719" w:rsidRPr="00DB707E" w14:paraId="6251E916"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C4BE171" w14:textId="77777777" w:rsidR="00610719" w:rsidRPr="00DB707E" w:rsidRDefault="00610719" w:rsidP="00EC6F64">
            <w:pPr>
              <w:pStyle w:val="TAN"/>
            </w:pPr>
            <w:r w:rsidRPr="00DB707E">
              <w:t>Note 1:</w:t>
            </w:r>
            <w:r w:rsidRPr="00DB707E">
              <w:tab/>
              <w:t>The UE is only required to be tested in one of the supported test configurations</w:t>
            </w:r>
          </w:p>
          <w:p w14:paraId="0614AD88" w14:textId="77777777" w:rsidR="00610719" w:rsidRPr="00DB707E" w:rsidRDefault="00610719" w:rsidP="00EC6F64">
            <w:pPr>
              <w:pStyle w:val="TAN"/>
            </w:pPr>
            <w:r w:rsidRPr="00DB707E">
              <w:t>Note 2:</w:t>
            </w:r>
            <w:r w:rsidRPr="00DB707E">
              <w:tab/>
              <w:t>target NR cell has the same SCS, BW and duplex mode as NR serving cell</w:t>
            </w:r>
          </w:p>
        </w:tc>
      </w:tr>
    </w:tbl>
    <w:p w14:paraId="7B67D10C" w14:textId="77777777" w:rsidR="00610719" w:rsidRPr="00DB707E" w:rsidRDefault="00610719" w:rsidP="00610719">
      <w:pPr>
        <w:rPr>
          <w:rFonts w:cs="v4.2.0"/>
        </w:rPr>
      </w:pPr>
    </w:p>
    <w:p w14:paraId="58CBB451" w14:textId="77777777" w:rsidR="00610719" w:rsidRPr="00DB707E" w:rsidRDefault="00610719" w:rsidP="00610719">
      <w:pPr>
        <w:pStyle w:val="TH"/>
      </w:pPr>
      <w:r w:rsidRPr="00DB707E">
        <w:lastRenderedPageBreak/>
        <w:t>Table A.16.6.2.1.1-2: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0719" w:rsidRPr="00DB707E" w:rsidDel="00320C65" w14:paraId="270C9F25" w14:textId="2C06D995" w:rsidTr="00EC6F64">
        <w:trPr>
          <w:cantSplit/>
          <w:trHeight w:val="80"/>
          <w:del w:id="33" w:author="Kuba Kolodziej" w:date="2023-10-06T15:13:00Z"/>
        </w:trPr>
        <w:tc>
          <w:tcPr>
            <w:tcW w:w="2117" w:type="dxa"/>
            <w:tcBorders>
              <w:bottom w:val="nil"/>
            </w:tcBorders>
            <w:shd w:val="clear" w:color="auto" w:fill="auto"/>
          </w:tcPr>
          <w:p w14:paraId="19D1641D" w14:textId="4C5F8D41" w:rsidR="00610719" w:rsidRPr="00DB707E" w:rsidDel="00320C65" w:rsidRDefault="00610719" w:rsidP="00EC6F64">
            <w:pPr>
              <w:pStyle w:val="TAH"/>
              <w:rPr>
                <w:del w:id="34" w:author="Kuba Kolodziej" w:date="2023-10-06T15:13:00Z"/>
              </w:rPr>
            </w:pPr>
            <w:del w:id="35" w:author="Kuba Kolodziej" w:date="2023-10-06T15:13:00Z">
              <w:r w:rsidRPr="00DB707E" w:rsidDel="00320C65">
                <w:delText>Parameter</w:delText>
              </w:r>
            </w:del>
          </w:p>
        </w:tc>
        <w:tc>
          <w:tcPr>
            <w:tcW w:w="596" w:type="dxa"/>
            <w:tcBorders>
              <w:bottom w:val="nil"/>
            </w:tcBorders>
            <w:shd w:val="clear" w:color="auto" w:fill="auto"/>
          </w:tcPr>
          <w:p w14:paraId="10FA7A77" w14:textId="02A4FAC4" w:rsidR="00610719" w:rsidRPr="00DB707E" w:rsidDel="00320C65" w:rsidRDefault="00610719" w:rsidP="00EC6F64">
            <w:pPr>
              <w:pStyle w:val="TAH"/>
              <w:rPr>
                <w:del w:id="36" w:author="Kuba Kolodziej" w:date="2023-10-06T15:13:00Z"/>
              </w:rPr>
            </w:pPr>
            <w:del w:id="37" w:author="Kuba Kolodziej" w:date="2023-10-06T15:13:00Z">
              <w:r w:rsidRPr="00DB707E" w:rsidDel="00320C65">
                <w:delText>Unit</w:delText>
              </w:r>
            </w:del>
          </w:p>
        </w:tc>
        <w:tc>
          <w:tcPr>
            <w:tcW w:w="1251" w:type="dxa"/>
            <w:tcBorders>
              <w:bottom w:val="nil"/>
            </w:tcBorders>
            <w:shd w:val="clear" w:color="auto" w:fill="auto"/>
          </w:tcPr>
          <w:p w14:paraId="7438D71B" w14:textId="1B27DC10" w:rsidR="00610719" w:rsidRPr="00DB707E" w:rsidDel="00320C65" w:rsidRDefault="00610719" w:rsidP="00EC6F64">
            <w:pPr>
              <w:pStyle w:val="TAH"/>
              <w:rPr>
                <w:del w:id="38" w:author="Kuba Kolodziej" w:date="2023-10-06T15:13:00Z"/>
              </w:rPr>
            </w:pPr>
            <w:del w:id="39" w:author="Kuba Kolodziej" w:date="2023-10-06T15:13:00Z">
              <w:r w:rsidRPr="00DB707E" w:rsidDel="00320C65">
                <w:delText>Test configuration</w:delText>
              </w:r>
            </w:del>
          </w:p>
        </w:tc>
        <w:tc>
          <w:tcPr>
            <w:tcW w:w="2505" w:type="dxa"/>
            <w:gridSpan w:val="4"/>
          </w:tcPr>
          <w:p w14:paraId="43A129A2" w14:textId="15A4E425" w:rsidR="00610719" w:rsidRPr="00DB707E" w:rsidDel="00320C65" w:rsidRDefault="00610719" w:rsidP="00EC6F64">
            <w:pPr>
              <w:pStyle w:val="TAH"/>
              <w:rPr>
                <w:del w:id="40" w:author="Kuba Kolodziej" w:date="2023-10-06T15:13:00Z"/>
              </w:rPr>
            </w:pPr>
            <w:del w:id="41" w:author="Kuba Kolodziej" w:date="2023-10-06T15:13:00Z">
              <w:r w:rsidRPr="00DB707E" w:rsidDel="00320C65">
                <w:delText>Value</w:delText>
              </w:r>
            </w:del>
          </w:p>
        </w:tc>
        <w:tc>
          <w:tcPr>
            <w:tcW w:w="3072" w:type="dxa"/>
            <w:tcBorders>
              <w:bottom w:val="nil"/>
            </w:tcBorders>
            <w:shd w:val="clear" w:color="auto" w:fill="auto"/>
          </w:tcPr>
          <w:p w14:paraId="18C70B63" w14:textId="006489CB" w:rsidR="00610719" w:rsidRPr="00DB707E" w:rsidDel="00320C65" w:rsidRDefault="00610719" w:rsidP="00EC6F64">
            <w:pPr>
              <w:pStyle w:val="TAH"/>
              <w:rPr>
                <w:del w:id="42" w:author="Kuba Kolodziej" w:date="2023-10-06T15:13:00Z"/>
              </w:rPr>
            </w:pPr>
            <w:del w:id="43" w:author="Kuba Kolodziej" w:date="2023-10-06T15:13:00Z">
              <w:r w:rsidRPr="00DB707E" w:rsidDel="00320C65">
                <w:delText>Comment</w:delText>
              </w:r>
            </w:del>
          </w:p>
        </w:tc>
      </w:tr>
      <w:tr w:rsidR="00610719" w:rsidRPr="00DB707E" w:rsidDel="00320C65" w14:paraId="7C020FE6" w14:textId="27048494" w:rsidTr="00EC6F64">
        <w:trPr>
          <w:cantSplit/>
          <w:trHeight w:val="79"/>
          <w:del w:id="44" w:author="Kuba Kolodziej" w:date="2023-10-06T15:13:00Z"/>
        </w:trPr>
        <w:tc>
          <w:tcPr>
            <w:tcW w:w="2117" w:type="dxa"/>
            <w:tcBorders>
              <w:top w:val="nil"/>
            </w:tcBorders>
            <w:shd w:val="clear" w:color="auto" w:fill="auto"/>
          </w:tcPr>
          <w:p w14:paraId="2A42218A" w14:textId="1DD602BF" w:rsidR="00610719" w:rsidRPr="00DB707E" w:rsidDel="00320C65" w:rsidRDefault="00610719" w:rsidP="00EC6F64">
            <w:pPr>
              <w:pStyle w:val="TAH"/>
              <w:rPr>
                <w:del w:id="45" w:author="Kuba Kolodziej" w:date="2023-10-06T15:13:00Z"/>
              </w:rPr>
            </w:pPr>
          </w:p>
        </w:tc>
        <w:tc>
          <w:tcPr>
            <w:tcW w:w="596" w:type="dxa"/>
            <w:tcBorders>
              <w:top w:val="nil"/>
            </w:tcBorders>
            <w:shd w:val="clear" w:color="auto" w:fill="auto"/>
          </w:tcPr>
          <w:p w14:paraId="460D6F78" w14:textId="3634248A" w:rsidR="00610719" w:rsidRPr="00DB707E" w:rsidDel="00320C65" w:rsidRDefault="00610719" w:rsidP="00EC6F64">
            <w:pPr>
              <w:pStyle w:val="TAH"/>
              <w:rPr>
                <w:del w:id="46" w:author="Kuba Kolodziej" w:date="2023-10-06T15:13:00Z"/>
              </w:rPr>
            </w:pPr>
          </w:p>
        </w:tc>
        <w:tc>
          <w:tcPr>
            <w:tcW w:w="1251" w:type="dxa"/>
            <w:tcBorders>
              <w:top w:val="nil"/>
            </w:tcBorders>
            <w:shd w:val="clear" w:color="auto" w:fill="auto"/>
          </w:tcPr>
          <w:p w14:paraId="0C7A1B40" w14:textId="096AA318" w:rsidR="00610719" w:rsidRPr="00DB707E" w:rsidDel="00320C65" w:rsidRDefault="00610719" w:rsidP="00EC6F64">
            <w:pPr>
              <w:pStyle w:val="TAH"/>
              <w:rPr>
                <w:del w:id="47" w:author="Kuba Kolodziej" w:date="2023-10-06T15:13:00Z"/>
              </w:rPr>
            </w:pPr>
          </w:p>
        </w:tc>
        <w:tc>
          <w:tcPr>
            <w:tcW w:w="626" w:type="dxa"/>
          </w:tcPr>
          <w:p w14:paraId="437412C2" w14:textId="179823FE" w:rsidR="00610719" w:rsidRPr="00DB707E" w:rsidDel="00320C65" w:rsidRDefault="00610719" w:rsidP="00EC6F64">
            <w:pPr>
              <w:pStyle w:val="TAH"/>
              <w:rPr>
                <w:del w:id="48" w:author="Kuba Kolodziej" w:date="2023-10-06T15:13:00Z"/>
              </w:rPr>
            </w:pPr>
            <w:del w:id="49" w:author="Kuba Kolodziej" w:date="2023-10-06T15:13:00Z">
              <w:r w:rsidRPr="00DB707E" w:rsidDel="00320C65">
                <w:delText>Test 1</w:delText>
              </w:r>
            </w:del>
          </w:p>
        </w:tc>
        <w:tc>
          <w:tcPr>
            <w:tcW w:w="626" w:type="dxa"/>
          </w:tcPr>
          <w:p w14:paraId="57007245" w14:textId="7E6EC009" w:rsidR="00610719" w:rsidRPr="00DB707E" w:rsidDel="00320C65" w:rsidRDefault="00610719" w:rsidP="00EC6F64">
            <w:pPr>
              <w:pStyle w:val="TAH"/>
              <w:rPr>
                <w:del w:id="50" w:author="Kuba Kolodziej" w:date="2023-10-06T15:13:00Z"/>
              </w:rPr>
            </w:pPr>
            <w:del w:id="51" w:author="Kuba Kolodziej" w:date="2023-10-06T15:13:00Z">
              <w:r w:rsidRPr="00DB707E" w:rsidDel="00320C65">
                <w:delText>Test 2</w:delText>
              </w:r>
            </w:del>
          </w:p>
        </w:tc>
        <w:tc>
          <w:tcPr>
            <w:tcW w:w="626" w:type="dxa"/>
          </w:tcPr>
          <w:p w14:paraId="472C9A15" w14:textId="79CA0AA2" w:rsidR="00610719" w:rsidRPr="00DB707E" w:rsidDel="00320C65" w:rsidRDefault="00610719" w:rsidP="00EC6F64">
            <w:pPr>
              <w:pStyle w:val="TAH"/>
              <w:rPr>
                <w:del w:id="52" w:author="Kuba Kolodziej" w:date="2023-10-06T15:13:00Z"/>
              </w:rPr>
            </w:pPr>
            <w:del w:id="53" w:author="Kuba Kolodziej" w:date="2023-10-06T15:02:00Z">
              <w:r w:rsidRPr="00DB707E" w:rsidDel="00543BCD">
                <w:delText>Test 3</w:delText>
              </w:r>
            </w:del>
          </w:p>
        </w:tc>
        <w:tc>
          <w:tcPr>
            <w:tcW w:w="627" w:type="dxa"/>
          </w:tcPr>
          <w:p w14:paraId="151FE961" w14:textId="5706E24F" w:rsidR="00610719" w:rsidRPr="00DB707E" w:rsidDel="00320C65" w:rsidRDefault="00610719" w:rsidP="00EC6F64">
            <w:pPr>
              <w:pStyle w:val="TAH"/>
              <w:rPr>
                <w:del w:id="54" w:author="Kuba Kolodziej" w:date="2023-10-06T15:13:00Z"/>
              </w:rPr>
            </w:pPr>
            <w:del w:id="55" w:author="Kuba Kolodziej" w:date="2023-10-06T15:02:00Z">
              <w:r w:rsidRPr="00DB707E" w:rsidDel="00543BCD">
                <w:delText>Test 4</w:delText>
              </w:r>
            </w:del>
          </w:p>
        </w:tc>
        <w:tc>
          <w:tcPr>
            <w:tcW w:w="3072" w:type="dxa"/>
            <w:tcBorders>
              <w:top w:val="nil"/>
            </w:tcBorders>
            <w:shd w:val="clear" w:color="auto" w:fill="auto"/>
          </w:tcPr>
          <w:p w14:paraId="0448E83D" w14:textId="3E24DB79" w:rsidR="00610719" w:rsidRPr="00DB707E" w:rsidDel="00320C65" w:rsidRDefault="00610719" w:rsidP="00EC6F64">
            <w:pPr>
              <w:pStyle w:val="TAH"/>
              <w:rPr>
                <w:del w:id="56" w:author="Kuba Kolodziej" w:date="2023-10-06T15:13: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2433" w:rsidRPr="00DB707E" w14:paraId="24C25FB2" w14:textId="77777777" w:rsidTr="00F64C2C">
        <w:trPr>
          <w:cantSplit/>
          <w:trHeight w:val="79"/>
          <w:ins w:id="57" w:author="Kuba Kolodziej" w:date="2023-10-06T15:12:00Z"/>
        </w:trPr>
        <w:tc>
          <w:tcPr>
            <w:tcW w:w="2117" w:type="dxa"/>
            <w:vMerge w:val="restart"/>
            <w:tcBorders>
              <w:top w:val="nil"/>
            </w:tcBorders>
            <w:shd w:val="clear" w:color="auto" w:fill="auto"/>
          </w:tcPr>
          <w:p w14:paraId="6DFF43DB" w14:textId="71B1B135" w:rsidR="002B2433" w:rsidRPr="00DB707E" w:rsidRDefault="002B2433" w:rsidP="002B2433">
            <w:pPr>
              <w:pStyle w:val="TAH"/>
              <w:rPr>
                <w:ins w:id="58" w:author="Kuba Kolodziej" w:date="2023-10-06T15:12:00Z"/>
              </w:rPr>
            </w:pPr>
            <w:ins w:id="59" w:author="Kuba Kolodziej" w:date="2023-10-06T15:13:00Z">
              <w:r w:rsidRPr="00DB707E">
                <w:t>Parameter</w:t>
              </w:r>
            </w:ins>
          </w:p>
        </w:tc>
        <w:tc>
          <w:tcPr>
            <w:tcW w:w="596" w:type="dxa"/>
            <w:vMerge w:val="restart"/>
            <w:tcBorders>
              <w:top w:val="nil"/>
            </w:tcBorders>
            <w:shd w:val="clear" w:color="auto" w:fill="auto"/>
          </w:tcPr>
          <w:p w14:paraId="74DB1919" w14:textId="48E84367" w:rsidR="002B2433" w:rsidRPr="00DB707E" w:rsidRDefault="002B2433" w:rsidP="002B2433">
            <w:pPr>
              <w:pStyle w:val="TAH"/>
              <w:rPr>
                <w:ins w:id="60" w:author="Kuba Kolodziej" w:date="2023-10-06T15:12:00Z"/>
              </w:rPr>
            </w:pPr>
            <w:ins w:id="61" w:author="Kuba Kolodziej" w:date="2023-10-06T15:13:00Z">
              <w:r w:rsidRPr="00DB707E">
                <w:t>Unit</w:t>
              </w:r>
            </w:ins>
          </w:p>
        </w:tc>
        <w:tc>
          <w:tcPr>
            <w:tcW w:w="1251" w:type="dxa"/>
            <w:vMerge w:val="restart"/>
            <w:tcBorders>
              <w:top w:val="nil"/>
            </w:tcBorders>
            <w:shd w:val="clear" w:color="auto" w:fill="auto"/>
          </w:tcPr>
          <w:p w14:paraId="145ECDB2" w14:textId="116E97B8" w:rsidR="002B2433" w:rsidRPr="00DB707E" w:rsidRDefault="002B2433" w:rsidP="002B2433">
            <w:pPr>
              <w:pStyle w:val="TAH"/>
              <w:rPr>
                <w:ins w:id="62" w:author="Kuba Kolodziej" w:date="2023-10-06T15:12:00Z"/>
              </w:rPr>
            </w:pPr>
            <w:ins w:id="63" w:author="Kuba Kolodziej" w:date="2023-10-06T15:13:00Z">
              <w:r w:rsidRPr="00DB707E">
                <w:t>Test configuration</w:t>
              </w:r>
            </w:ins>
          </w:p>
        </w:tc>
        <w:tc>
          <w:tcPr>
            <w:tcW w:w="2505" w:type="dxa"/>
            <w:gridSpan w:val="4"/>
          </w:tcPr>
          <w:p w14:paraId="2ACB4507" w14:textId="5ABF2464" w:rsidR="002B2433" w:rsidRPr="00DB707E" w:rsidDel="00543BCD" w:rsidRDefault="002B2433" w:rsidP="002B2433">
            <w:pPr>
              <w:pStyle w:val="TAH"/>
              <w:rPr>
                <w:ins w:id="64" w:author="Kuba Kolodziej" w:date="2023-10-06T15:12:00Z"/>
              </w:rPr>
            </w:pPr>
            <w:ins w:id="65" w:author="Kuba Kolodziej" w:date="2023-10-06T15:13:00Z">
              <w:r w:rsidRPr="00DB707E">
                <w:t>Value</w:t>
              </w:r>
            </w:ins>
          </w:p>
        </w:tc>
        <w:tc>
          <w:tcPr>
            <w:tcW w:w="3072" w:type="dxa"/>
            <w:vMerge w:val="restart"/>
            <w:tcBorders>
              <w:top w:val="nil"/>
            </w:tcBorders>
            <w:shd w:val="clear" w:color="auto" w:fill="auto"/>
          </w:tcPr>
          <w:p w14:paraId="5323F031" w14:textId="71E3F328" w:rsidR="002B2433" w:rsidRPr="00DB707E" w:rsidRDefault="002B2433" w:rsidP="002B2433">
            <w:pPr>
              <w:pStyle w:val="TAH"/>
              <w:rPr>
                <w:ins w:id="66" w:author="Kuba Kolodziej" w:date="2023-10-06T15:12:00Z"/>
              </w:rPr>
            </w:pPr>
            <w:ins w:id="67" w:author="Kuba Kolodziej" w:date="2023-10-06T15:13:00Z">
              <w:r w:rsidRPr="00DB707E">
                <w:t>Comment</w:t>
              </w:r>
            </w:ins>
          </w:p>
        </w:tc>
      </w:tr>
      <w:tr w:rsidR="002B2433" w:rsidRPr="00DB707E" w14:paraId="4E1CA170" w14:textId="77777777" w:rsidTr="009A41AF">
        <w:trPr>
          <w:cantSplit/>
          <w:trHeight w:val="79"/>
          <w:ins w:id="68" w:author="Kuba Kolodziej" w:date="2023-10-06T15:12:00Z"/>
        </w:trPr>
        <w:tc>
          <w:tcPr>
            <w:tcW w:w="2117" w:type="dxa"/>
            <w:vMerge/>
            <w:shd w:val="clear" w:color="auto" w:fill="auto"/>
          </w:tcPr>
          <w:p w14:paraId="12E4F9BA" w14:textId="77777777" w:rsidR="002B2433" w:rsidRPr="00DB707E" w:rsidRDefault="002B2433" w:rsidP="002B2433">
            <w:pPr>
              <w:pStyle w:val="TAH"/>
              <w:rPr>
                <w:ins w:id="69" w:author="Kuba Kolodziej" w:date="2023-10-06T15:12:00Z"/>
              </w:rPr>
            </w:pPr>
          </w:p>
        </w:tc>
        <w:tc>
          <w:tcPr>
            <w:tcW w:w="596" w:type="dxa"/>
            <w:vMerge/>
            <w:shd w:val="clear" w:color="auto" w:fill="auto"/>
          </w:tcPr>
          <w:p w14:paraId="754D1288" w14:textId="77777777" w:rsidR="002B2433" w:rsidRPr="00DB707E" w:rsidRDefault="002B2433" w:rsidP="002B2433">
            <w:pPr>
              <w:pStyle w:val="TAH"/>
              <w:rPr>
                <w:ins w:id="70" w:author="Kuba Kolodziej" w:date="2023-10-06T15:12:00Z"/>
              </w:rPr>
            </w:pPr>
          </w:p>
        </w:tc>
        <w:tc>
          <w:tcPr>
            <w:tcW w:w="1251" w:type="dxa"/>
            <w:vMerge/>
            <w:shd w:val="clear" w:color="auto" w:fill="auto"/>
          </w:tcPr>
          <w:p w14:paraId="28CCF3ED" w14:textId="77777777" w:rsidR="002B2433" w:rsidRPr="00DB707E" w:rsidRDefault="002B2433" w:rsidP="002B2433">
            <w:pPr>
              <w:pStyle w:val="TAH"/>
              <w:rPr>
                <w:ins w:id="71" w:author="Kuba Kolodziej" w:date="2023-10-06T15:12:00Z"/>
              </w:rPr>
            </w:pPr>
          </w:p>
        </w:tc>
        <w:tc>
          <w:tcPr>
            <w:tcW w:w="1252" w:type="dxa"/>
            <w:gridSpan w:val="2"/>
          </w:tcPr>
          <w:p w14:paraId="4E9D5FF6" w14:textId="7EBA0677" w:rsidR="002B2433" w:rsidRPr="00DB707E" w:rsidRDefault="002B2433" w:rsidP="002B2433">
            <w:pPr>
              <w:pStyle w:val="TAH"/>
              <w:rPr>
                <w:ins w:id="72" w:author="Kuba Kolodziej" w:date="2023-10-06T15:12:00Z"/>
              </w:rPr>
            </w:pPr>
            <w:ins w:id="73" w:author="Kuba Kolodziej" w:date="2023-10-06T15:13:00Z">
              <w:r w:rsidRPr="00DB707E">
                <w:t>Test 1</w:t>
              </w:r>
            </w:ins>
          </w:p>
        </w:tc>
        <w:tc>
          <w:tcPr>
            <w:tcW w:w="1253" w:type="dxa"/>
            <w:gridSpan w:val="2"/>
          </w:tcPr>
          <w:p w14:paraId="2A426F6C" w14:textId="4196EEAE" w:rsidR="002B2433" w:rsidRPr="00DB707E" w:rsidDel="00543BCD" w:rsidRDefault="002B2433" w:rsidP="002B2433">
            <w:pPr>
              <w:pStyle w:val="TAH"/>
              <w:rPr>
                <w:ins w:id="74" w:author="Kuba Kolodziej" w:date="2023-10-06T15:12:00Z"/>
              </w:rPr>
            </w:pPr>
            <w:ins w:id="75" w:author="Kuba Kolodziej" w:date="2023-10-06T15:13:00Z">
              <w:r w:rsidRPr="00DB707E">
                <w:t>Test 2</w:t>
              </w:r>
            </w:ins>
          </w:p>
        </w:tc>
        <w:tc>
          <w:tcPr>
            <w:tcW w:w="3072" w:type="dxa"/>
            <w:vMerge/>
            <w:shd w:val="clear" w:color="auto" w:fill="auto"/>
          </w:tcPr>
          <w:p w14:paraId="51B955C7" w14:textId="77777777" w:rsidR="002B2433" w:rsidRPr="00DB707E" w:rsidRDefault="002B2433" w:rsidP="002B2433">
            <w:pPr>
              <w:pStyle w:val="TAH"/>
              <w:rPr>
                <w:ins w:id="76" w:author="Kuba Kolodziej" w:date="2023-10-06T15:12:00Z"/>
              </w:rPr>
            </w:pPr>
          </w:p>
        </w:tc>
      </w:tr>
      <w:tr w:rsidR="002B2433" w:rsidRPr="00DB707E" w14:paraId="6AB1E413" w14:textId="77777777" w:rsidTr="00EC6F64">
        <w:trPr>
          <w:cantSplit/>
          <w:trHeight w:val="614"/>
        </w:trPr>
        <w:tc>
          <w:tcPr>
            <w:tcW w:w="2117" w:type="dxa"/>
          </w:tcPr>
          <w:p w14:paraId="7628DD0B" w14:textId="77777777" w:rsidR="002B2433" w:rsidRPr="00DB707E" w:rsidRDefault="002B2433" w:rsidP="002B2433">
            <w:pPr>
              <w:pStyle w:val="TAL"/>
            </w:pPr>
            <w:r w:rsidRPr="00DB707E">
              <w:t>NR RF Channel Number</w:t>
            </w:r>
          </w:p>
        </w:tc>
        <w:tc>
          <w:tcPr>
            <w:tcW w:w="596" w:type="dxa"/>
          </w:tcPr>
          <w:p w14:paraId="18B4DDD1" w14:textId="77777777" w:rsidR="002B2433" w:rsidRPr="00DB707E" w:rsidRDefault="002B2433" w:rsidP="002B2433">
            <w:pPr>
              <w:pStyle w:val="TAC"/>
            </w:pPr>
          </w:p>
        </w:tc>
        <w:tc>
          <w:tcPr>
            <w:tcW w:w="1251" w:type="dxa"/>
          </w:tcPr>
          <w:p w14:paraId="6DAE6746" w14:textId="77777777" w:rsidR="002B2433" w:rsidRPr="00DB707E" w:rsidRDefault="002B2433" w:rsidP="002B2433">
            <w:pPr>
              <w:pStyle w:val="TAC"/>
            </w:pPr>
            <w:r w:rsidRPr="00DB707E">
              <w:t>Config 1,2,3,4</w:t>
            </w:r>
          </w:p>
        </w:tc>
        <w:tc>
          <w:tcPr>
            <w:tcW w:w="2505" w:type="dxa"/>
            <w:gridSpan w:val="4"/>
          </w:tcPr>
          <w:p w14:paraId="56BCEC27" w14:textId="77777777" w:rsidR="002B2433" w:rsidRPr="00DB707E" w:rsidRDefault="002B2433" w:rsidP="002B2433">
            <w:pPr>
              <w:pStyle w:val="TAC"/>
              <w:rPr>
                <w:bCs/>
              </w:rPr>
            </w:pPr>
            <w:r w:rsidRPr="00DB707E">
              <w:rPr>
                <w:bCs/>
              </w:rPr>
              <w:t>1, 2</w:t>
            </w:r>
          </w:p>
        </w:tc>
        <w:tc>
          <w:tcPr>
            <w:tcW w:w="3072" w:type="dxa"/>
          </w:tcPr>
          <w:p w14:paraId="28BC7A99" w14:textId="77777777" w:rsidR="002B2433" w:rsidRPr="00DB707E" w:rsidRDefault="002B2433" w:rsidP="002B2433">
            <w:pPr>
              <w:pStyle w:val="TAC"/>
              <w:rPr>
                <w:bCs/>
              </w:rPr>
            </w:pPr>
            <w:r w:rsidRPr="00DB707E">
              <w:rPr>
                <w:bCs/>
              </w:rPr>
              <w:t>Two FR1 NR carrier frequencies is used.</w:t>
            </w:r>
          </w:p>
          <w:p w14:paraId="61B7FEAC" w14:textId="77777777" w:rsidR="002B2433" w:rsidRPr="00DB707E" w:rsidRDefault="002B2433" w:rsidP="002B2433">
            <w:pPr>
              <w:pStyle w:val="TAC"/>
              <w:rPr>
                <w:bCs/>
              </w:rPr>
            </w:pPr>
          </w:p>
        </w:tc>
      </w:tr>
      <w:tr w:rsidR="002B2433" w:rsidRPr="00DB707E" w14:paraId="5F93457F" w14:textId="77777777" w:rsidTr="00EC6F64">
        <w:trPr>
          <w:cantSplit/>
          <w:trHeight w:val="823"/>
        </w:trPr>
        <w:tc>
          <w:tcPr>
            <w:tcW w:w="2117" w:type="dxa"/>
          </w:tcPr>
          <w:p w14:paraId="458793B4" w14:textId="77777777" w:rsidR="002B2433" w:rsidRPr="00DB707E" w:rsidRDefault="002B2433" w:rsidP="002B2433">
            <w:pPr>
              <w:pStyle w:val="TAL"/>
              <w:rPr>
                <w:rFonts w:cs="Arial"/>
              </w:rPr>
            </w:pPr>
            <w:r w:rsidRPr="00DB707E">
              <w:rPr>
                <w:rFonts w:cs="Arial"/>
              </w:rPr>
              <w:t>Active cell</w:t>
            </w:r>
          </w:p>
        </w:tc>
        <w:tc>
          <w:tcPr>
            <w:tcW w:w="596" w:type="dxa"/>
          </w:tcPr>
          <w:p w14:paraId="7D3A4252" w14:textId="77777777" w:rsidR="002B2433" w:rsidRPr="00DB707E" w:rsidRDefault="002B2433" w:rsidP="002B2433">
            <w:pPr>
              <w:pStyle w:val="TAC"/>
            </w:pPr>
          </w:p>
        </w:tc>
        <w:tc>
          <w:tcPr>
            <w:tcW w:w="1251" w:type="dxa"/>
          </w:tcPr>
          <w:p w14:paraId="3F0F2D23" w14:textId="77777777" w:rsidR="002B2433" w:rsidRPr="00DB707E" w:rsidRDefault="002B2433" w:rsidP="002B2433">
            <w:pPr>
              <w:pStyle w:val="TAC"/>
            </w:pPr>
            <w:r w:rsidRPr="00DB707E">
              <w:t>Config 1,2,3,4</w:t>
            </w:r>
          </w:p>
        </w:tc>
        <w:tc>
          <w:tcPr>
            <w:tcW w:w="2505" w:type="dxa"/>
            <w:gridSpan w:val="4"/>
          </w:tcPr>
          <w:p w14:paraId="4443808A" w14:textId="77777777" w:rsidR="002B2433" w:rsidRPr="00DB707E" w:rsidRDefault="002B2433" w:rsidP="002B2433">
            <w:pPr>
              <w:pStyle w:val="TAC"/>
            </w:pPr>
            <w:r w:rsidRPr="00DB707E">
              <w:t>NR cell 1 (</w:t>
            </w:r>
            <w:proofErr w:type="spellStart"/>
            <w:r w:rsidRPr="00DB707E">
              <w:t>Pcell</w:t>
            </w:r>
            <w:proofErr w:type="spellEnd"/>
            <w:r w:rsidRPr="00DB707E">
              <w:t>)</w:t>
            </w:r>
          </w:p>
        </w:tc>
        <w:tc>
          <w:tcPr>
            <w:tcW w:w="3072" w:type="dxa"/>
          </w:tcPr>
          <w:p w14:paraId="6CA70C64" w14:textId="77777777" w:rsidR="002B2433" w:rsidRPr="00DB707E" w:rsidRDefault="002B2433" w:rsidP="002B2433">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2B2433" w:rsidRPr="00DB707E" w14:paraId="2FE3333E" w14:textId="77777777" w:rsidTr="00EC6F64">
        <w:trPr>
          <w:cantSplit/>
          <w:trHeight w:val="406"/>
        </w:trPr>
        <w:tc>
          <w:tcPr>
            <w:tcW w:w="2117" w:type="dxa"/>
          </w:tcPr>
          <w:p w14:paraId="2FDE0C01" w14:textId="77777777" w:rsidR="002B2433" w:rsidRPr="00DB707E" w:rsidRDefault="002B2433" w:rsidP="002B2433">
            <w:pPr>
              <w:pStyle w:val="TAL"/>
              <w:rPr>
                <w:rFonts w:cs="Arial"/>
              </w:rPr>
            </w:pPr>
            <w:r w:rsidRPr="00DB707E">
              <w:rPr>
                <w:rFonts w:cs="Arial"/>
              </w:rPr>
              <w:t>Neighbour cell</w:t>
            </w:r>
          </w:p>
        </w:tc>
        <w:tc>
          <w:tcPr>
            <w:tcW w:w="596" w:type="dxa"/>
          </w:tcPr>
          <w:p w14:paraId="747F474B" w14:textId="77777777" w:rsidR="002B2433" w:rsidRPr="00DB707E" w:rsidRDefault="002B2433" w:rsidP="002B2433">
            <w:pPr>
              <w:pStyle w:val="TAC"/>
            </w:pPr>
          </w:p>
        </w:tc>
        <w:tc>
          <w:tcPr>
            <w:tcW w:w="1251" w:type="dxa"/>
          </w:tcPr>
          <w:p w14:paraId="51DF0CA5" w14:textId="77777777" w:rsidR="002B2433" w:rsidRPr="00DB707E" w:rsidRDefault="002B2433" w:rsidP="002B2433">
            <w:pPr>
              <w:pStyle w:val="TAC"/>
            </w:pPr>
            <w:r w:rsidRPr="00DB707E">
              <w:t>Config 1,2,3,4</w:t>
            </w:r>
          </w:p>
        </w:tc>
        <w:tc>
          <w:tcPr>
            <w:tcW w:w="2505" w:type="dxa"/>
            <w:gridSpan w:val="4"/>
          </w:tcPr>
          <w:p w14:paraId="74F4EE47" w14:textId="77777777" w:rsidR="002B2433" w:rsidRPr="00DB707E" w:rsidRDefault="002B2433" w:rsidP="002B2433">
            <w:pPr>
              <w:pStyle w:val="TAC"/>
            </w:pPr>
            <w:r w:rsidRPr="00DB707E">
              <w:t>NR cell2</w:t>
            </w:r>
          </w:p>
        </w:tc>
        <w:tc>
          <w:tcPr>
            <w:tcW w:w="3072" w:type="dxa"/>
          </w:tcPr>
          <w:p w14:paraId="73661FE9" w14:textId="77777777" w:rsidR="002B2433" w:rsidRPr="00DB707E" w:rsidRDefault="002B2433" w:rsidP="002B2433">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5E210D" w:rsidRPr="00DB707E" w14:paraId="5EE74E38" w14:textId="77777777" w:rsidTr="00EC6F64">
        <w:trPr>
          <w:cantSplit/>
          <w:trHeight w:val="406"/>
          <w:ins w:id="77" w:author="Kuba Kolodziej" w:date="2023-10-06T15:14:00Z"/>
        </w:trPr>
        <w:tc>
          <w:tcPr>
            <w:tcW w:w="2117" w:type="dxa"/>
          </w:tcPr>
          <w:p w14:paraId="1F6D7511" w14:textId="53A8AB3F" w:rsidR="005E210D" w:rsidRPr="00DB707E" w:rsidRDefault="005E210D" w:rsidP="005E210D">
            <w:pPr>
              <w:pStyle w:val="TAL"/>
              <w:rPr>
                <w:ins w:id="78" w:author="Kuba Kolodziej" w:date="2023-10-06T15:14:00Z"/>
                <w:rFonts w:cs="Arial"/>
              </w:rPr>
            </w:pPr>
            <w:ins w:id="79" w:author="Kuba Kolodziej" w:date="2023-10-06T15:14:00Z">
              <w:r w:rsidRPr="00DB707E">
                <w:rPr>
                  <w:rFonts w:cs="Arial"/>
                  <w:lang w:eastAsia="zh-CN"/>
                </w:rPr>
                <w:t>Gap Pattern Id</w:t>
              </w:r>
            </w:ins>
          </w:p>
        </w:tc>
        <w:tc>
          <w:tcPr>
            <w:tcW w:w="596" w:type="dxa"/>
          </w:tcPr>
          <w:p w14:paraId="4530C0E0" w14:textId="77777777" w:rsidR="005E210D" w:rsidRPr="00DB707E" w:rsidRDefault="005E210D" w:rsidP="005E210D">
            <w:pPr>
              <w:pStyle w:val="TAC"/>
              <w:rPr>
                <w:ins w:id="80" w:author="Kuba Kolodziej" w:date="2023-10-06T15:14:00Z"/>
              </w:rPr>
            </w:pPr>
          </w:p>
        </w:tc>
        <w:tc>
          <w:tcPr>
            <w:tcW w:w="1251" w:type="dxa"/>
          </w:tcPr>
          <w:p w14:paraId="7A6437F3" w14:textId="08BE792A" w:rsidR="005E210D" w:rsidRPr="00DB707E" w:rsidRDefault="005E210D" w:rsidP="005E210D">
            <w:pPr>
              <w:pStyle w:val="TAC"/>
              <w:rPr>
                <w:ins w:id="81" w:author="Kuba Kolodziej" w:date="2023-10-06T15:14:00Z"/>
              </w:rPr>
            </w:pPr>
            <w:ins w:id="82" w:author="Kuba Kolodziej" w:date="2023-10-06T15:14:00Z">
              <w:r w:rsidRPr="00DB707E">
                <w:t>Config 1,2,3,4</w:t>
              </w:r>
            </w:ins>
          </w:p>
        </w:tc>
        <w:tc>
          <w:tcPr>
            <w:tcW w:w="2505" w:type="dxa"/>
            <w:gridSpan w:val="4"/>
          </w:tcPr>
          <w:p w14:paraId="71C358AA" w14:textId="0E3AFB9B" w:rsidR="005E210D" w:rsidRPr="00DB707E" w:rsidRDefault="005E210D" w:rsidP="005E210D">
            <w:pPr>
              <w:pStyle w:val="TAC"/>
              <w:rPr>
                <w:ins w:id="83" w:author="Kuba Kolodziej" w:date="2023-10-06T15:14:00Z"/>
              </w:rPr>
            </w:pPr>
            <w:ins w:id="84" w:author="Kuba Kolodziej" w:date="2023-10-06T15:14:00Z">
              <w:r w:rsidRPr="00DB707E">
                <w:rPr>
                  <w:lang w:eastAsia="zh-CN"/>
                </w:rPr>
                <w:t>0</w:t>
              </w:r>
            </w:ins>
          </w:p>
        </w:tc>
        <w:tc>
          <w:tcPr>
            <w:tcW w:w="3072" w:type="dxa"/>
          </w:tcPr>
          <w:p w14:paraId="299A0CEA" w14:textId="77777777" w:rsidR="005E210D" w:rsidRPr="00DB707E" w:rsidRDefault="005E210D" w:rsidP="005E210D">
            <w:pPr>
              <w:pStyle w:val="TAC"/>
              <w:rPr>
                <w:ins w:id="85" w:author="Kuba Kolodziej" w:date="2023-10-06T15:14:00Z"/>
                <w:rFonts w:cs="Arial"/>
              </w:rPr>
            </w:pPr>
            <w:ins w:id="86" w:author="Kuba Kolodziej" w:date="2023-10-06T15:14:00Z">
              <w:r w:rsidRPr="00DB707E">
                <w:rPr>
                  <w:rFonts w:cs="Arial"/>
                </w:rPr>
                <w:t>As specified in clause 9.1.2-1.</w:t>
              </w:r>
            </w:ins>
          </w:p>
          <w:p w14:paraId="6E2D6778" w14:textId="77777777" w:rsidR="005E210D" w:rsidRPr="00DB707E" w:rsidRDefault="005E210D" w:rsidP="005E210D">
            <w:pPr>
              <w:pStyle w:val="TAC"/>
              <w:rPr>
                <w:ins w:id="87" w:author="Kuba Kolodziej" w:date="2023-10-06T15:14:00Z"/>
                <w:rFonts w:cs="Arial"/>
              </w:rPr>
            </w:pPr>
          </w:p>
        </w:tc>
      </w:tr>
      <w:tr w:rsidR="005E210D" w:rsidRPr="00DB707E" w14:paraId="372B41BB" w14:textId="77777777" w:rsidTr="00EC6F64">
        <w:trPr>
          <w:cantSplit/>
          <w:trHeight w:val="406"/>
          <w:ins w:id="88" w:author="Kuba Kolodziej" w:date="2023-10-06T15:14:00Z"/>
        </w:trPr>
        <w:tc>
          <w:tcPr>
            <w:tcW w:w="2117" w:type="dxa"/>
          </w:tcPr>
          <w:p w14:paraId="3E1F9F76" w14:textId="07D31765" w:rsidR="005E210D" w:rsidRPr="00DB707E" w:rsidRDefault="005E210D" w:rsidP="005E210D">
            <w:pPr>
              <w:pStyle w:val="TAL"/>
              <w:rPr>
                <w:ins w:id="89" w:author="Kuba Kolodziej" w:date="2023-10-06T15:14:00Z"/>
                <w:rFonts w:cs="Arial"/>
              </w:rPr>
            </w:pPr>
            <w:ins w:id="90" w:author="Kuba Kolodziej" w:date="2023-10-06T15:14:00Z">
              <w:r w:rsidRPr="00DB707E">
                <w:rPr>
                  <w:lang w:eastAsia="zh-CN"/>
                </w:rPr>
                <w:t>Measurement gap offset</w:t>
              </w:r>
            </w:ins>
          </w:p>
        </w:tc>
        <w:tc>
          <w:tcPr>
            <w:tcW w:w="596" w:type="dxa"/>
          </w:tcPr>
          <w:p w14:paraId="5E354B8E" w14:textId="77777777" w:rsidR="005E210D" w:rsidRPr="00DB707E" w:rsidRDefault="005E210D" w:rsidP="005E210D">
            <w:pPr>
              <w:pStyle w:val="TAC"/>
              <w:rPr>
                <w:ins w:id="91" w:author="Kuba Kolodziej" w:date="2023-10-06T15:14:00Z"/>
              </w:rPr>
            </w:pPr>
          </w:p>
        </w:tc>
        <w:tc>
          <w:tcPr>
            <w:tcW w:w="1251" w:type="dxa"/>
          </w:tcPr>
          <w:p w14:paraId="3DA070AF" w14:textId="48352601" w:rsidR="005E210D" w:rsidRPr="00DB707E" w:rsidRDefault="005E210D" w:rsidP="005E210D">
            <w:pPr>
              <w:pStyle w:val="TAC"/>
              <w:rPr>
                <w:ins w:id="92" w:author="Kuba Kolodziej" w:date="2023-10-06T15:14:00Z"/>
              </w:rPr>
            </w:pPr>
            <w:ins w:id="93" w:author="Kuba Kolodziej" w:date="2023-10-06T15:14:00Z">
              <w:r w:rsidRPr="00DB707E">
                <w:t>Config 1,2,3,4</w:t>
              </w:r>
            </w:ins>
          </w:p>
        </w:tc>
        <w:tc>
          <w:tcPr>
            <w:tcW w:w="2505" w:type="dxa"/>
            <w:gridSpan w:val="4"/>
          </w:tcPr>
          <w:p w14:paraId="4F0FCB35" w14:textId="39FFC390" w:rsidR="005E210D" w:rsidRPr="00DB707E" w:rsidRDefault="005E210D" w:rsidP="005E210D">
            <w:pPr>
              <w:pStyle w:val="TAC"/>
              <w:rPr>
                <w:ins w:id="94" w:author="Kuba Kolodziej" w:date="2023-10-06T15:14:00Z"/>
              </w:rPr>
            </w:pPr>
            <w:ins w:id="95" w:author="Kuba Kolodziej" w:date="2023-10-06T15:14:00Z">
              <w:r w:rsidRPr="00DB707E">
                <w:rPr>
                  <w:rFonts w:cs="Arial"/>
                  <w:lang w:eastAsia="zh-CN"/>
                </w:rPr>
                <w:t>9</w:t>
              </w:r>
            </w:ins>
          </w:p>
        </w:tc>
        <w:tc>
          <w:tcPr>
            <w:tcW w:w="3072" w:type="dxa"/>
          </w:tcPr>
          <w:p w14:paraId="2BF37DBB" w14:textId="77777777" w:rsidR="005E210D" w:rsidRPr="00DB707E" w:rsidRDefault="005E210D" w:rsidP="005E210D">
            <w:pPr>
              <w:pStyle w:val="TAC"/>
              <w:rPr>
                <w:ins w:id="96" w:author="Kuba Kolodziej" w:date="2023-10-06T15:14:00Z"/>
                <w:rFonts w:cs="Arial"/>
              </w:rPr>
            </w:pPr>
          </w:p>
        </w:tc>
      </w:tr>
      <w:tr w:rsidR="005E210D" w:rsidRPr="00DB707E" w:rsidDel="005E210D" w14:paraId="1962E770" w14:textId="67E862F7" w:rsidTr="00EC6F64">
        <w:trPr>
          <w:cantSplit/>
          <w:trHeight w:val="416"/>
          <w:del w:id="97" w:author="Kuba Kolodziej" w:date="2023-10-06T15:14:00Z"/>
        </w:trPr>
        <w:tc>
          <w:tcPr>
            <w:tcW w:w="2117" w:type="dxa"/>
          </w:tcPr>
          <w:p w14:paraId="3A31A645" w14:textId="4ED98967" w:rsidR="005E210D" w:rsidRPr="00DB707E" w:rsidDel="005E210D" w:rsidRDefault="005E210D" w:rsidP="005E210D">
            <w:pPr>
              <w:pStyle w:val="TAL"/>
              <w:rPr>
                <w:del w:id="98" w:author="Kuba Kolodziej" w:date="2023-10-06T15:14:00Z"/>
                <w:rFonts w:cs="Arial"/>
              </w:rPr>
            </w:pPr>
            <w:del w:id="99" w:author="Kuba Kolodziej" w:date="2023-10-06T15:14:00Z">
              <w:r w:rsidRPr="00DB707E" w:rsidDel="005E210D">
                <w:rPr>
                  <w:rFonts w:cs="Arial"/>
                  <w:lang w:eastAsia="zh-CN"/>
                </w:rPr>
                <w:delText>Gap Pattern Id</w:delText>
              </w:r>
            </w:del>
          </w:p>
        </w:tc>
        <w:tc>
          <w:tcPr>
            <w:tcW w:w="596" w:type="dxa"/>
          </w:tcPr>
          <w:p w14:paraId="1DC46941" w14:textId="0A7907F7" w:rsidR="005E210D" w:rsidRPr="00DB707E" w:rsidDel="005E210D" w:rsidRDefault="005E210D" w:rsidP="005E210D">
            <w:pPr>
              <w:pStyle w:val="TAC"/>
              <w:rPr>
                <w:del w:id="100" w:author="Kuba Kolodziej" w:date="2023-10-06T15:14:00Z"/>
              </w:rPr>
            </w:pPr>
          </w:p>
        </w:tc>
        <w:tc>
          <w:tcPr>
            <w:tcW w:w="1251" w:type="dxa"/>
          </w:tcPr>
          <w:p w14:paraId="1306A155" w14:textId="2C8AB9E1" w:rsidR="005E210D" w:rsidRPr="00DB707E" w:rsidDel="005E210D" w:rsidRDefault="005E210D" w:rsidP="005E210D">
            <w:pPr>
              <w:pStyle w:val="TAC"/>
              <w:rPr>
                <w:del w:id="101" w:author="Kuba Kolodziej" w:date="2023-10-06T15:14:00Z"/>
                <w:lang w:eastAsia="zh-CN"/>
              </w:rPr>
            </w:pPr>
            <w:del w:id="102" w:author="Kuba Kolodziej" w:date="2023-10-06T15:14:00Z">
              <w:r w:rsidRPr="00DB707E" w:rsidDel="005E210D">
                <w:delText>Config 1,2,3,4</w:delText>
              </w:r>
            </w:del>
          </w:p>
        </w:tc>
        <w:tc>
          <w:tcPr>
            <w:tcW w:w="1252" w:type="dxa"/>
            <w:gridSpan w:val="2"/>
          </w:tcPr>
          <w:p w14:paraId="0067EEA2" w14:textId="4E5ED596" w:rsidR="005E210D" w:rsidRPr="00DB707E" w:rsidDel="005E210D" w:rsidRDefault="005E210D" w:rsidP="005E210D">
            <w:pPr>
              <w:pStyle w:val="TAC"/>
              <w:rPr>
                <w:del w:id="103" w:author="Kuba Kolodziej" w:date="2023-10-06T15:14:00Z"/>
                <w:lang w:eastAsia="zh-CN"/>
              </w:rPr>
            </w:pPr>
            <w:del w:id="104" w:author="Kuba Kolodziej" w:date="2023-10-06T15:14:00Z">
              <w:r w:rsidRPr="00DB707E" w:rsidDel="005E210D">
                <w:rPr>
                  <w:lang w:eastAsia="zh-CN"/>
                </w:rPr>
                <w:delText>0</w:delText>
              </w:r>
            </w:del>
          </w:p>
        </w:tc>
        <w:tc>
          <w:tcPr>
            <w:tcW w:w="1253" w:type="dxa"/>
            <w:gridSpan w:val="2"/>
          </w:tcPr>
          <w:p w14:paraId="2E3A6B89" w14:textId="2734ABF8" w:rsidR="005E210D" w:rsidRPr="00DB707E" w:rsidDel="005E210D" w:rsidRDefault="005E210D" w:rsidP="005E210D">
            <w:pPr>
              <w:pStyle w:val="TAC"/>
              <w:rPr>
                <w:del w:id="105" w:author="Kuba Kolodziej" w:date="2023-10-06T15:14:00Z"/>
              </w:rPr>
            </w:pPr>
            <w:del w:id="106" w:author="Kuba Kolodziej" w:date="2023-10-06T15:02:00Z">
              <w:r w:rsidRPr="00DB707E" w:rsidDel="00543BCD">
                <w:rPr>
                  <w:lang w:eastAsia="zh-CN"/>
                </w:rPr>
                <w:delText>4</w:delText>
              </w:r>
            </w:del>
          </w:p>
        </w:tc>
        <w:tc>
          <w:tcPr>
            <w:tcW w:w="3072" w:type="dxa"/>
          </w:tcPr>
          <w:p w14:paraId="123C2078" w14:textId="231FF948" w:rsidR="005E210D" w:rsidRPr="00DB707E" w:rsidDel="005E210D" w:rsidRDefault="005E210D" w:rsidP="005E210D">
            <w:pPr>
              <w:pStyle w:val="TAC"/>
              <w:rPr>
                <w:del w:id="107" w:author="Kuba Kolodziej" w:date="2023-10-06T15:14:00Z"/>
                <w:rFonts w:cs="Arial"/>
              </w:rPr>
            </w:pPr>
            <w:del w:id="108" w:author="Kuba Kolodziej" w:date="2023-10-06T15:14:00Z">
              <w:r w:rsidRPr="00DB707E" w:rsidDel="005E210D">
                <w:rPr>
                  <w:rFonts w:cs="Arial"/>
                </w:rPr>
                <w:delText>As specified in clause 9.1.2-1.</w:delText>
              </w:r>
            </w:del>
          </w:p>
          <w:p w14:paraId="27B65836" w14:textId="1CAB04EB" w:rsidR="005E210D" w:rsidRPr="00DB707E" w:rsidDel="005E210D" w:rsidRDefault="005E210D" w:rsidP="005E210D">
            <w:pPr>
              <w:pStyle w:val="TAC"/>
              <w:rPr>
                <w:del w:id="109" w:author="Kuba Kolodziej" w:date="2023-10-06T15:14:00Z"/>
                <w:rFonts w:cs="Arial"/>
              </w:rPr>
            </w:pPr>
          </w:p>
        </w:tc>
      </w:tr>
      <w:tr w:rsidR="005E210D" w:rsidRPr="00DB707E" w:rsidDel="005E210D" w14:paraId="76756053" w14:textId="0047A95D" w:rsidTr="00EC6F64">
        <w:trPr>
          <w:cantSplit/>
          <w:trHeight w:val="416"/>
          <w:del w:id="110" w:author="Kuba Kolodziej" w:date="2023-10-06T15:14:00Z"/>
        </w:trPr>
        <w:tc>
          <w:tcPr>
            <w:tcW w:w="2117" w:type="dxa"/>
          </w:tcPr>
          <w:p w14:paraId="025562AC" w14:textId="2B54FA3E" w:rsidR="005E210D" w:rsidRPr="00DB707E" w:rsidDel="005E210D" w:rsidRDefault="005E210D" w:rsidP="005E210D">
            <w:pPr>
              <w:pStyle w:val="TAL"/>
              <w:rPr>
                <w:del w:id="111" w:author="Kuba Kolodziej" w:date="2023-10-06T15:14:00Z"/>
                <w:rFonts w:cs="Arial"/>
                <w:lang w:eastAsia="zh-CN"/>
              </w:rPr>
            </w:pPr>
            <w:del w:id="112" w:author="Kuba Kolodziej" w:date="2023-10-06T15:14:00Z">
              <w:r w:rsidRPr="00DB707E" w:rsidDel="005E210D">
                <w:rPr>
                  <w:lang w:eastAsia="zh-CN"/>
                </w:rPr>
                <w:delText>Measurement gap offset</w:delText>
              </w:r>
            </w:del>
          </w:p>
        </w:tc>
        <w:tc>
          <w:tcPr>
            <w:tcW w:w="596" w:type="dxa"/>
          </w:tcPr>
          <w:p w14:paraId="20B70FB1" w14:textId="7610D8FD" w:rsidR="005E210D" w:rsidRPr="00DB707E" w:rsidDel="005E210D" w:rsidRDefault="005E210D" w:rsidP="005E210D">
            <w:pPr>
              <w:pStyle w:val="TAC"/>
              <w:rPr>
                <w:del w:id="113" w:author="Kuba Kolodziej" w:date="2023-10-06T15:14:00Z"/>
              </w:rPr>
            </w:pPr>
          </w:p>
        </w:tc>
        <w:tc>
          <w:tcPr>
            <w:tcW w:w="1251" w:type="dxa"/>
          </w:tcPr>
          <w:p w14:paraId="29E1BD6A" w14:textId="53997FE7" w:rsidR="005E210D" w:rsidRPr="00DB707E" w:rsidDel="005E210D" w:rsidRDefault="005E210D" w:rsidP="005E210D">
            <w:pPr>
              <w:pStyle w:val="TAC"/>
              <w:rPr>
                <w:del w:id="114" w:author="Kuba Kolodziej" w:date="2023-10-06T15:14:00Z"/>
                <w:lang w:eastAsia="zh-CN"/>
              </w:rPr>
            </w:pPr>
            <w:del w:id="115" w:author="Kuba Kolodziej" w:date="2023-10-06T15:14:00Z">
              <w:r w:rsidRPr="00DB707E" w:rsidDel="005E210D">
                <w:delText>Config 1,2,3,4</w:delText>
              </w:r>
            </w:del>
          </w:p>
        </w:tc>
        <w:tc>
          <w:tcPr>
            <w:tcW w:w="1252" w:type="dxa"/>
            <w:gridSpan w:val="2"/>
          </w:tcPr>
          <w:p w14:paraId="542C5A42" w14:textId="3FB2C6A1" w:rsidR="005E210D" w:rsidRPr="00DB707E" w:rsidDel="005E210D" w:rsidRDefault="005E210D" w:rsidP="005E210D">
            <w:pPr>
              <w:pStyle w:val="TAC"/>
              <w:rPr>
                <w:del w:id="116" w:author="Kuba Kolodziej" w:date="2023-10-06T15:14:00Z"/>
                <w:lang w:eastAsia="zh-CN"/>
              </w:rPr>
            </w:pPr>
            <w:del w:id="117" w:author="Kuba Kolodziej" w:date="2023-10-06T15:14:00Z">
              <w:r w:rsidRPr="00DB707E" w:rsidDel="005E210D">
                <w:rPr>
                  <w:rFonts w:cs="Arial"/>
                  <w:lang w:eastAsia="zh-CN"/>
                </w:rPr>
                <w:delText>9</w:delText>
              </w:r>
            </w:del>
          </w:p>
        </w:tc>
        <w:tc>
          <w:tcPr>
            <w:tcW w:w="1253" w:type="dxa"/>
            <w:gridSpan w:val="2"/>
          </w:tcPr>
          <w:p w14:paraId="448F6C25" w14:textId="487AEC13" w:rsidR="005E210D" w:rsidRPr="00DB707E" w:rsidDel="005E210D" w:rsidRDefault="005E210D" w:rsidP="005E210D">
            <w:pPr>
              <w:pStyle w:val="TAC"/>
              <w:rPr>
                <w:del w:id="118" w:author="Kuba Kolodziej" w:date="2023-10-06T15:14:00Z"/>
                <w:lang w:eastAsia="zh-CN"/>
              </w:rPr>
            </w:pPr>
            <w:del w:id="119" w:author="Kuba Kolodziej" w:date="2023-10-06T15:02:00Z">
              <w:r w:rsidRPr="00DB707E" w:rsidDel="00543BCD">
                <w:rPr>
                  <w:lang w:eastAsia="zh-CN"/>
                </w:rPr>
                <w:delText>9</w:delText>
              </w:r>
            </w:del>
          </w:p>
        </w:tc>
        <w:tc>
          <w:tcPr>
            <w:tcW w:w="3072" w:type="dxa"/>
          </w:tcPr>
          <w:p w14:paraId="4D349CEF" w14:textId="2EBF69B9" w:rsidR="005E210D" w:rsidRPr="00DB707E" w:rsidDel="005E210D" w:rsidRDefault="005E210D" w:rsidP="005E210D">
            <w:pPr>
              <w:pStyle w:val="TAC"/>
              <w:rPr>
                <w:del w:id="120" w:author="Kuba Kolodziej" w:date="2023-10-06T15:14:00Z"/>
                <w:rFonts w:cs="Arial"/>
              </w:rPr>
            </w:pPr>
          </w:p>
        </w:tc>
      </w:tr>
      <w:tr w:rsidR="005E210D" w:rsidRPr="00DB707E" w14:paraId="1E1A4A25" w14:textId="77777777" w:rsidTr="00EC6F64">
        <w:trPr>
          <w:cantSplit/>
          <w:trHeight w:val="198"/>
        </w:trPr>
        <w:tc>
          <w:tcPr>
            <w:tcW w:w="2117" w:type="dxa"/>
          </w:tcPr>
          <w:p w14:paraId="0FFD58C0" w14:textId="77777777" w:rsidR="005E210D" w:rsidRPr="00DB707E" w:rsidRDefault="005E210D" w:rsidP="005E210D">
            <w:pPr>
              <w:pStyle w:val="TAL"/>
              <w:rPr>
                <w:rFonts w:cs="Arial"/>
              </w:rPr>
            </w:pPr>
            <w:r w:rsidRPr="00DB707E">
              <w:rPr>
                <w:rFonts w:cs="Arial"/>
              </w:rPr>
              <w:t>A3-Offset</w:t>
            </w:r>
          </w:p>
        </w:tc>
        <w:tc>
          <w:tcPr>
            <w:tcW w:w="596" w:type="dxa"/>
          </w:tcPr>
          <w:p w14:paraId="05427653" w14:textId="77777777" w:rsidR="005E210D" w:rsidRPr="00DB707E" w:rsidRDefault="005E210D" w:rsidP="005E210D">
            <w:pPr>
              <w:pStyle w:val="TAC"/>
            </w:pPr>
            <w:r w:rsidRPr="00DB707E">
              <w:t>dB</w:t>
            </w:r>
          </w:p>
        </w:tc>
        <w:tc>
          <w:tcPr>
            <w:tcW w:w="1251" w:type="dxa"/>
          </w:tcPr>
          <w:p w14:paraId="61C206F2" w14:textId="77777777" w:rsidR="005E210D" w:rsidRPr="00DB707E" w:rsidRDefault="005E210D" w:rsidP="005E210D">
            <w:pPr>
              <w:pStyle w:val="TAC"/>
            </w:pPr>
            <w:r w:rsidRPr="00DB707E">
              <w:t>Config 1,2,3,4</w:t>
            </w:r>
          </w:p>
        </w:tc>
        <w:tc>
          <w:tcPr>
            <w:tcW w:w="2505" w:type="dxa"/>
            <w:gridSpan w:val="4"/>
          </w:tcPr>
          <w:p w14:paraId="6B9165FA" w14:textId="77777777" w:rsidR="005E210D" w:rsidRPr="00DB707E" w:rsidRDefault="005E210D" w:rsidP="005E210D">
            <w:pPr>
              <w:pStyle w:val="TAC"/>
            </w:pPr>
            <w:r w:rsidRPr="00DB707E">
              <w:t>-6</w:t>
            </w:r>
          </w:p>
        </w:tc>
        <w:tc>
          <w:tcPr>
            <w:tcW w:w="3072" w:type="dxa"/>
          </w:tcPr>
          <w:p w14:paraId="44020F85" w14:textId="77777777" w:rsidR="005E210D" w:rsidRPr="00DB707E" w:rsidRDefault="005E210D" w:rsidP="005E210D">
            <w:pPr>
              <w:pStyle w:val="TAC"/>
              <w:rPr>
                <w:rFonts w:cs="Arial"/>
              </w:rPr>
            </w:pPr>
          </w:p>
        </w:tc>
      </w:tr>
      <w:tr w:rsidR="005E210D" w:rsidRPr="00DB707E" w14:paraId="33BDBE3F" w14:textId="77777777" w:rsidTr="00EC6F64">
        <w:trPr>
          <w:cantSplit/>
          <w:trHeight w:val="208"/>
        </w:trPr>
        <w:tc>
          <w:tcPr>
            <w:tcW w:w="2117" w:type="dxa"/>
          </w:tcPr>
          <w:p w14:paraId="719B2556" w14:textId="77777777" w:rsidR="005E210D" w:rsidRPr="00DB707E" w:rsidRDefault="005E210D" w:rsidP="005E210D">
            <w:pPr>
              <w:pStyle w:val="TAL"/>
              <w:rPr>
                <w:rFonts w:cs="Arial"/>
              </w:rPr>
            </w:pPr>
            <w:r w:rsidRPr="00DB707E">
              <w:rPr>
                <w:rFonts w:cs="Arial"/>
              </w:rPr>
              <w:t>Hysteresis</w:t>
            </w:r>
          </w:p>
        </w:tc>
        <w:tc>
          <w:tcPr>
            <w:tcW w:w="596" w:type="dxa"/>
          </w:tcPr>
          <w:p w14:paraId="67F44169" w14:textId="77777777" w:rsidR="005E210D" w:rsidRPr="00DB707E" w:rsidRDefault="005E210D" w:rsidP="005E210D">
            <w:pPr>
              <w:pStyle w:val="TAC"/>
            </w:pPr>
            <w:r w:rsidRPr="00DB707E">
              <w:t>dB</w:t>
            </w:r>
          </w:p>
        </w:tc>
        <w:tc>
          <w:tcPr>
            <w:tcW w:w="1251" w:type="dxa"/>
          </w:tcPr>
          <w:p w14:paraId="207E4C03" w14:textId="77777777" w:rsidR="005E210D" w:rsidRPr="00DB707E" w:rsidRDefault="005E210D" w:rsidP="005E210D">
            <w:pPr>
              <w:pStyle w:val="TAC"/>
            </w:pPr>
            <w:r w:rsidRPr="00DB707E">
              <w:t>Config 1,2,3,4</w:t>
            </w:r>
          </w:p>
        </w:tc>
        <w:tc>
          <w:tcPr>
            <w:tcW w:w="2505" w:type="dxa"/>
            <w:gridSpan w:val="4"/>
          </w:tcPr>
          <w:p w14:paraId="2836D407" w14:textId="77777777" w:rsidR="005E210D" w:rsidRPr="00DB707E" w:rsidRDefault="005E210D" w:rsidP="005E210D">
            <w:pPr>
              <w:pStyle w:val="TAC"/>
            </w:pPr>
            <w:r w:rsidRPr="00DB707E">
              <w:t>0</w:t>
            </w:r>
          </w:p>
        </w:tc>
        <w:tc>
          <w:tcPr>
            <w:tcW w:w="3072" w:type="dxa"/>
          </w:tcPr>
          <w:p w14:paraId="5A70C837" w14:textId="77777777" w:rsidR="005E210D" w:rsidRPr="00DB707E" w:rsidRDefault="005E210D" w:rsidP="005E210D">
            <w:pPr>
              <w:pStyle w:val="TAC"/>
              <w:rPr>
                <w:rFonts w:cs="Arial"/>
              </w:rPr>
            </w:pPr>
          </w:p>
        </w:tc>
      </w:tr>
      <w:tr w:rsidR="005E210D" w:rsidRPr="00DB707E" w14:paraId="4C9BA082" w14:textId="77777777" w:rsidTr="00EC6F64">
        <w:trPr>
          <w:cantSplit/>
          <w:trHeight w:val="208"/>
        </w:trPr>
        <w:tc>
          <w:tcPr>
            <w:tcW w:w="2117" w:type="dxa"/>
          </w:tcPr>
          <w:p w14:paraId="11384FAE" w14:textId="77777777" w:rsidR="005E210D" w:rsidRPr="00DB707E" w:rsidRDefault="005E210D" w:rsidP="005E210D">
            <w:pPr>
              <w:pStyle w:val="TAL"/>
              <w:rPr>
                <w:rFonts w:cs="Arial"/>
              </w:rPr>
            </w:pPr>
            <w:r w:rsidRPr="00DB707E">
              <w:rPr>
                <w:rFonts w:cs="Arial"/>
              </w:rPr>
              <w:t>CP length</w:t>
            </w:r>
          </w:p>
        </w:tc>
        <w:tc>
          <w:tcPr>
            <w:tcW w:w="596" w:type="dxa"/>
          </w:tcPr>
          <w:p w14:paraId="3855830E" w14:textId="77777777" w:rsidR="005E210D" w:rsidRPr="00DB707E" w:rsidRDefault="005E210D" w:rsidP="005E210D">
            <w:pPr>
              <w:pStyle w:val="TAC"/>
            </w:pPr>
          </w:p>
        </w:tc>
        <w:tc>
          <w:tcPr>
            <w:tcW w:w="1251" w:type="dxa"/>
          </w:tcPr>
          <w:p w14:paraId="43917672" w14:textId="77777777" w:rsidR="005E210D" w:rsidRPr="00DB707E" w:rsidRDefault="005E210D" w:rsidP="005E210D">
            <w:pPr>
              <w:pStyle w:val="TAC"/>
            </w:pPr>
            <w:r w:rsidRPr="00DB707E">
              <w:t>Config 1,2,3,4</w:t>
            </w:r>
          </w:p>
        </w:tc>
        <w:tc>
          <w:tcPr>
            <w:tcW w:w="2505" w:type="dxa"/>
            <w:gridSpan w:val="4"/>
          </w:tcPr>
          <w:p w14:paraId="3E79BC65" w14:textId="77777777" w:rsidR="005E210D" w:rsidRPr="00DB707E" w:rsidRDefault="005E210D" w:rsidP="005E210D">
            <w:pPr>
              <w:pStyle w:val="TAC"/>
            </w:pPr>
            <w:r w:rsidRPr="00DB707E">
              <w:t>Normal</w:t>
            </w:r>
          </w:p>
        </w:tc>
        <w:tc>
          <w:tcPr>
            <w:tcW w:w="3072" w:type="dxa"/>
          </w:tcPr>
          <w:p w14:paraId="5F3D4562" w14:textId="77777777" w:rsidR="005E210D" w:rsidRPr="00DB707E" w:rsidRDefault="005E210D" w:rsidP="005E210D">
            <w:pPr>
              <w:pStyle w:val="TAC"/>
              <w:rPr>
                <w:rFonts w:cs="Arial"/>
              </w:rPr>
            </w:pPr>
          </w:p>
        </w:tc>
      </w:tr>
      <w:tr w:rsidR="005E210D" w:rsidRPr="00DB707E" w14:paraId="4EC6B9DE" w14:textId="77777777" w:rsidTr="00EC6F64">
        <w:trPr>
          <w:cantSplit/>
          <w:trHeight w:val="198"/>
        </w:trPr>
        <w:tc>
          <w:tcPr>
            <w:tcW w:w="2117" w:type="dxa"/>
          </w:tcPr>
          <w:p w14:paraId="09698840" w14:textId="77777777" w:rsidR="005E210D" w:rsidRPr="00DB707E" w:rsidRDefault="005E210D" w:rsidP="005E210D">
            <w:pPr>
              <w:pStyle w:val="TAL"/>
              <w:rPr>
                <w:rFonts w:cs="Arial"/>
              </w:rPr>
            </w:pPr>
            <w:proofErr w:type="spellStart"/>
            <w:r w:rsidRPr="00DB707E">
              <w:rPr>
                <w:rFonts w:cs="Arial"/>
              </w:rPr>
              <w:t>TimeToTrigger</w:t>
            </w:r>
            <w:proofErr w:type="spellEnd"/>
          </w:p>
        </w:tc>
        <w:tc>
          <w:tcPr>
            <w:tcW w:w="596" w:type="dxa"/>
          </w:tcPr>
          <w:p w14:paraId="309CBDBE" w14:textId="77777777" w:rsidR="005E210D" w:rsidRPr="00DB707E" w:rsidRDefault="005E210D" w:rsidP="005E210D">
            <w:pPr>
              <w:pStyle w:val="TAC"/>
            </w:pPr>
            <w:r w:rsidRPr="00DB707E">
              <w:t>s</w:t>
            </w:r>
          </w:p>
        </w:tc>
        <w:tc>
          <w:tcPr>
            <w:tcW w:w="1251" w:type="dxa"/>
          </w:tcPr>
          <w:p w14:paraId="0827E83C" w14:textId="77777777" w:rsidR="005E210D" w:rsidRPr="00DB707E" w:rsidRDefault="005E210D" w:rsidP="005E210D">
            <w:pPr>
              <w:pStyle w:val="TAC"/>
            </w:pPr>
            <w:r w:rsidRPr="00DB707E">
              <w:t>Config 1,2,3,4</w:t>
            </w:r>
          </w:p>
        </w:tc>
        <w:tc>
          <w:tcPr>
            <w:tcW w:w="2505" w:type="dxa"/>
            <w:gridSpan w:val="4"/>
          </w:tcPr>
          <w:p w14:paraId="7E0500D6" w14:textId="77777777" w:rsidR="005E210D" w:rsidRPr="00DB707E" w:rsidRDefault="005E210D" w:rsidP="005E210D">
            <w:pPr>
              <w:pStyle w:val="TAC"/>
            </w:pPr>
            <w:r w:rsidRPr="00DB707E">
              <w:t>0</w:t>
            </w:r>
          </w:p>
        </w:tc>
        <w:tc>
          <w:tcPr>
            <w:tcW w:w="3072" w:type="dxa"/>
          </w:tcPr>
          <w:p w14:paraId="20FE170B" w14:textId="77777777" w:rsidR="005E210D" w:rsidRPr="00DB707E" w:rsidRDefault="005E210D" w:rsidP="005E210D">
            <w:pPr>
              <w:pStyle w:val="TAC"/>
              <w:rPr>
                <w:rFonts w:cs="Arial"/>
              </w:rPr>
            </w:pPr>
          </w:p>
        </w:tc>
      </w:tr>
      <w:tr w:rsidR="005E210D" w:rsidRPr="00DB707E" w14:paraId="1C92E30E" w14:textId="77777777" w:rsidTr="00EC6F64">
        <w:trPr>
          <w:cantSplit/>
          <w:trHeight w:val="208"/>
        </w:trPr>
        <w:tc>
          <w:tcPr>
            <w:tcW w:w="2117" w:type="dxa"/>
          </w:tcPr>
          <w:p w14:paraId="38D54E51" w14:textId="77777777" w:rsidR="005E210D" w:rsidRPr="00DB707E" w:rsidRDefault="005E210D" w:rsidP="005E210D">
            <w:pPr>
              <w:pStyle w:val="TAL"/>
              <w:rPr>
                <w:rFonts w:cs="Arial"/>
              </w:rPr>
            </w:pPr>
            <w:r w:rsidRPr="00DB707E">
              <w:rPr>
                <w:rFonts w:cs="Arial"/>
              </w:rPr>
              <w:t>Filter coefficient</w:t>
            </w:r>
          </w:p>
        </w:tc>
        <w:tc>
          <w:tcPr>
            <w:tcW w:w="596" w:type="dxa"/>
          </w:tcPr>
          <w:p w14:paraId="6A2A5D01" w14:textId="77777777" w:rsidR="005E210D" w:rsidRPr="00DB707E" w:rsidRDefault="005E210D" w:rsidP="005E210D">
            <w:pPr>
              <w:pStyle w:val="TAC"/>
            </w:pPr>
          </w:p>
        </w:tc>
        <w:tc>
          <w:tcPr>
            <w:tcW w:w="1251" w:type="dxa"/>
          </w:tcPr>
          <w:p w14:paraId="763ED88F" w14:textId="77777777" w:rsidR="005E210D" w:rsidRPr="00DB707E" w:rsidRDefault="005E210D" w:rsidP="005E210D">
            <w:pPr>
              <w:pStyle w:val="TAC"/>
            </w:pPr>
            <w:r w:rsidRPr="00DB707E">
              <w:t>Config 1,2,3,4</w:t>
            </w:r>
          </w:p>
        </w:tc>
        <w:tc>
          <w:tcPr>
            <w:tcW w:w="2505" w:type="dxa"/>
            <w:gridSpan w:val="4"/>
          </w:tcPr>
          <w:p w14:paraId="6406E70C" w14:textId="77777777" w:rsidR="005E210D" w:rsidRPr="00DB707E" w:rsidRDefault="005E210D" w:rsidP="005E210D">
            <w:pPr>
              <w:pStyle w:val="TAC"/>
            </w:pPr>
            <w:r w:rsidRPr="00DB707E">
              <w:t>0</w:t>
            </w:r>
          </w:p>
        </w:tc>
        <w:tc>
          <w:tcPr>
            <w:tcW w:w="3072" w:type="dxa"/>
          </w:tcPr>
          <w:p w14:paraId="77DAB65C" w14:textId="77777777" w:rsidR="005E210D" w:rsidRPr="00DB707E" w:rsidRDefault="005E210D" w:rsidP="005E210D">
            <w:pPr>
              <w:pStyle w:val="TAC"/>
              <w:rPr>
                <w:rFonts w:cs="Arial"/>
              </w:rPr>
            </w:pPr>
            <w:r w:rsidRPr="00DB707E">
              <w:rPr>
                <w:rFonts w:cs="Arial"/>
              </w:rPr>
              <w:t>L3 filtering is not used</w:t>
            </w:r>
          </w:p>
        </w:tc>
      </w:tr>
      <w:tr w:rsidR="005E210D" w:rsidRPr="00DB707E" w:rsidDel="002B2433" w14:paraId="4C9A8065" w14:textId="56205BB4" w:rsidTr="00EC6F64">
        <w:trPr>
          <w:cantSplit/>
          <w:trHeight w:val="208"/>
          <w:del w:id="121" w:author="Kuba Kolodziej" w:date="2023-10-06T15:12:00Z"/>
        </w:trPr>
        <w:tc>
          <w:tcPr>
            <w:tcW w:w="2117" w:type="dxa"/>
            <w:tcBorders>
              <w:bottom w:val="single" w:sz="4" w:space="0" w:color="auto"/>
            </w:tcBorders>
          </w:tcPr>
          <w:p w14:paraId="4A1D5ED6" w14:textId="390A6DC7" w:rsidR="005E210D" w:rsidRPr="00DB707E" w:rsidDel="002B2433" w:rsidRDefault="005E210D" w:rsidP="005E210D">
            <w:pPr>
              <w:pStyle w:val="TAL"/>
              <w:rPr>
                <w:del w:id="122" w:author="Kuba Kolodziej" w:date="2023-10-06T15:12:00Z"/>
                <w:rFonts w:cs="Arial"/>
              </w:rPr>
            </w:pPr>
            <w:del w:id="123" w:author="Kuba Kolodziej" w:date="2023-10-06T15:12:00Z">
              <w:r w:rsidRPr="00DB707E" w:rsidDel="002B2433">
                <w:rPr>
                  <w:rFonts w:cs="Arial"/>
                </w:rPr>
                <w:delText>DRX</w:delText>
              </w:r>
            </w:del>
          </w:p>
        </w:tc>
        <w:tc>
          <w:tcPr>
            <w:tcW w:w="596" w:type="dxa"/>
          </w:tcPr>
          <w:p w14:paraId="63CC0DE8" w14:textId="60222BA8" w:rsidR="005E210D" w:rsidRPr="00DB707E" w:rsidDel="002B2433" w:rsidRDefault="005E210D" w:rsidP="005E210D">
            <w:pPr>
              <w:pStyle w:val="TAC"/>
              <w:rPr>
                <w:del w:id="124" w:author="Kuba Kolodziej" w:date="2023-10-06T15:12:00Z"/>
              </w:rPr>
            </w:pPr>
          </w:p>
        </w:tc>
        <w:tc>
          <w:tcPr>
            <w:tcW w:w="1251" w:type="dxa"/>
          </w:tcPr>
          <w:p w14:paraId="263E7924" w14:textId="66A04BBE" w:rsidR="005E210D" w:rsidRPr="00DB707E" w:rsidDel="002B2433" w:rsidRDefault="005E210D" w:rsidP="005E210D">
            <w:pPr>
              <w:pStyle w:val="TAC"/>
              <w:rPr>
                <w:del w:id="125" w:author="Kuba Kolodziej" w:date="2023-10-06T15:12:00Z"/>
              </w:rPr>
            </w:pPr>
            <w:del w:id="126" w:author="Kuba Kolodziej" w:date="2023-10-06T15:12:00Z">
              <w:r w:rsidRPr="00DB707E" w:rsidDel="002B2433">
                <w:delText>Config 1,2,3,4</w:delText>
              </w:r>
            </w:del>
          </w:p>
        </w:tc>
        <w:tc>
          <w:tcPr>
            <w:tcW w:w="626" w:type="dxa"/>
          </w:tcPr>
          <w:p w14:paraId="45BA1738" w14:textId="7DC163FE" w:rsidR="005E210D" w:rsidRPr="00DB707E" w:rsidDel="002B2433" w:rsidRDefault="005E210D" w:rsidP="005E210D">
            <w:pPr>
              <w:pStyle w:val="TAC"/>
              <w:rPr>
                <w:del w:id="127" w:author="Kuba Kolodziej" w:date="2023-10-06T15:12:00Z"/>
              </w:rPr>
            </w:pPr>
            <w:del w:id="128" w:author="Kuba Kolodziej" w:date="2023-10-06T15:12:00Z">
              <w:r w:rsidRPr="00DB707E" w:rsidDel="002B2433">
                <w:delText>DRX.1</w:delText>
              </w:r>
            </w:del>
          </w:p>
        </w:tc>
        <w:tc>
          <w:tcPr>
            <w:tcW w:w="626" w:type="dxa"/>
          </w:tcPr>
          <w:p w14:paraId="0F19A194" w14:textId="72723433" w:rsidR="005E210D" w:rsidRPr="00DB707E" w:rsidDel="002B2433" w:rsidRDefault="005E210D" w:rsidP="005E210D">
            <w:pPr>
              <w:pStyle w:val="TAC"/>
              <w:rPr>
                <w:del w:id="129" w:author="Kuba Kolodziej" w:date="2023-10-06T15:12:00Z"/>
              </w:rPr>
            </w:pPr>
            <w:del w:id="130" w:author="Kuba Kolodziej" w:date="2023-10-06T15:12:00Z">
              <w:r w:rsidRPr="00DB707E" w:rsidDel="002B2433">
                <w:delText>DRX. 7</w:delText>
              </w:r>
            </w:del>
          </w:p>
        </w:tc>
        <w:tc>
          <w:tcPr>
            <w:tcW w:w="626" w:type="dxa"/>
          </w:tcPr>
          <w:p w14:paraId="65586342" w14:textId="22496D28" w:rsidR="005E210D" w:rsidRPr="00DB707E" w:rsidDel="002B2433" w:rsidRDefault="005E210D" w:rsidP="005E210D">
            <w:pPr>
              <w:pStyle w:val="TAC"/>
              <w:rPr>
                <w:del w:id="131" w:author="Kuba Kolodziej" w:date="2023-10-06T15:12:00Z"/>
              </w:rPr>
            </w:pPr>
            <w:del w:id="132" w:author="Kuba Kolodziej" w:date="2023-10-06T15:03:00Z">
              <w:r w:rsidRPr="00DB707E" w:rsidDel="00543BCD">
                <w:delText>DRX.1</w:delText>
              </w:r>
            </w:del>
          </w:p>
        </w:tc>
        <w:tc>
          <w:tcPr>
            <w:tcW w:w="627" w:type="dxa"/>
          </w:tcPr>
          <w:p w14:paraId="0AE4D989" w14:textId="75ED6F45" w:rsidR="005E210D" w:rsidRPr="00DB707E" w:rsidDel="002B2433" w:rsidRDefault="005E210D" w:rsidP="005E210D">
            <w:pPr>
              <w:pStyle w:val="TAC"/>
              <w:rPr>
                <w:del w:id="133" w:author="Kuba Kolodziej" w:date="2023-10-06T15:12:00Z"/>
              </w:rPr>
            </w:pPr>
            <w:del w:id="134" w:author="Kuba Kolodziej" w:date="2023-10-06T15:03:00Z">
              <w:r w:rsidRPr="00DB707E" w:rsidDel="00543BCD">
                <w:delText>DRX. 7</w:delText>
              </w:r>
            </w:del>
          </w:p>
        </w:tc>
        <w:tc>
          <w:tcPr>
            <w:tcW w:w="3072" w:type="dxa"/>
          </w:tcPr>
          <w:p w14:paraId="087A083B" w14:textId="2D5CA485" w:rsidR="005E210D" w:rsidRPr="00DB707E" w:rsidDel="002B2433" w:rsidRDefault="005E210D" w:rsidP="005E210D">
            <w:pPr>
              <w:pStyle w:val="TAC"/>
              <w:rPr>
                <w:del w:id="135" w:author="Kuba Kolodziej" w:date="2023-10-06T15:12:00Z"/>
                <w:rFonts w:cs="Arial"/>
              </w:rPr>
            </w:pPr>
            <w:del w:id="136" w:author="Kuba Kolodziej" w:date="2023-10-06T15:12:00Z">
              <w:r w:rsidRPr="00DB707E" w:rsidDel="002B2433">
                <w:rPr>
                  <w:rFonts w:cs="Arial"/>
                </w:rPr>
                <w:delText xml:space="preserve">As specified in clause </w:delText>
              </w:r>
              <w:r w:rsidRPr="00DB707E" w:rsidDel="002B2433">
                <w:delText>A.3.3</w:delText>
              </w:r>
            </w:del>
          </w:p>
        </w:tc>
      </w:tr>
      <w:tr w:rsidR="005E210D" w:rsidRPr="00DB707E" w14:paraId="43004254" w14:textId="77777777" w:rsidTr="00875EFE">
        <w:trPr>
          <w:cantSplit/>
          <w:trHeight w:val="208"/>
          <w:ins w:id="137" w:author="Kuba Kolodziej" w:date="2023-10-06T15:11:00Z"/>
        </w:trPr>
        <w:tc>
          <w:tcPr>
            <w:tcW w:w="2117" w:type="dxa"/>
            <w:tcBorders>
              <w:bottom w:val="single" w:sz="4" w:space="0" w:color="auto"/>
            </w:tcBorders>
          </w:tcPr>
          <w:p w14:paraId="7CC24327" w14:textId="6313E67C" w:rsidR="005E210D" w:rsidRPr="00DB707E" w:rsidRDefault="005E210D" w:rsidP="005E210D">
            <w:pPr>
              <w:pStyle w:val="TAL"/>
              <w:rPr>
                <w:ins w:id="138" w:author="Kuba Kolodziej" w:date="2023-10-06T15:11:00Z"/>
                <w:rFonts w:cs="Arial"/>
              </w:rPr>
            </w:pPr>
            <w:ins w:id="139" w:author="Kuba Kolodziej" w:date="2023-10-06T15:12:00Z">
              <w:r w:rsidRPr="00DB707E">
                <w:rPr>
                  <w:rFonts w:cs="Arial"/>
                </w:rPr>
                <w:t>DRX</w:t>
              </w:r>
            </w:ins>
          </w:p>
        </w:tc>
        <w:tc>
          <w:tcPr>
            <w:tcW w:w="596" w:type="dxa"/>
          </w:tcPr>
          <w:p w14:paraId="43973597" w14:textId="77777777" w:rsidR="005E210D" w:rsidRPr="00DB707E" w:rsidRDefault="005E210D" w:rsidP="005E210D">
            <w:pPr>
              <w:pStyle w:val="TAC"/>
              <w:rPr>
                <w:ins w:id="140" w:author="Kuba Kolodziej" w:date="2023-10-06T15:11:00Z"/>
              </w:rPr>
            </w:pPr>
          </w:p>
        </w:tc>
        <w:tc>
          <w:tcPr>
            <w:tcW w:w="1251" w:type="dxa"/>
          </w:tcPr>
          <w:p w14:paraId="1AEFB69A" w14:textId="0D7E049B" w:rsidR="005E210D" w:rsidRPr="00DB707E" w:rsidRDefault="005E210D" w:rsidP="005E210D">
            <w:pPr>
              <w:pStyle w:val="TAC"/>
              <w:rPr>
                <w:ins w:id="141" w:author="Kuba Kolodziej" w:date="2023-10-06T15:11:00Z"/>
              </w:rPr>
            </w:pPr>
            <w:ins w:id="142" w:author="Kuba Kolodziej" w:date="2023-10-06T15:12:00Z">
              <w:r w:rsidRPr="00DB707E">
                <w:t>Config 1,2,3,4</w:t>
              </w:r>
            </w:ins>
          </w:p>
        </w:tc>
        <w:tc>
          <w:tcPr>
            <w:tcW w:w="1252" w:type="dxa"/>
            <w:gridSpan w:val="2"/>
          </w:tcPr>
          <w:p w14:paraId="32BB3511" w14:textId="1F79AAFF" w:rsidR="005E210D" w:rsidRPr="00DB707E" w:rsidRDefault="005E210D" w:rsidP="005E210D">
            <w:pPr>
              <w:pStyle w:val="TAC"/>
              <w:rPr>
                <w:ins w:id="143" w:author="Kuba Kolodziej" w:date="2023-10-06T15:11:00Z"/>
              </w:rPr>
            </w:pPr>
            <w:ins w:id="144" w:author="Kuba Kolodziej" w:date="2023-10-06T15:12:00Z">
              <w:r w:rsidRPr="00DB707E">
                <w:t>DRX.1</w:t>
              </w:r>
            </w:ins>
          </w:p>
        </w:tc>
        <w:tc>
          <w:tcPr>
            <w:tcW w:w="1253" w:type="dxa"/>
            <w:gridSpan w:val="2"/>
          </w:tcPr>
          <w:p w14:paraId="4F1AD3CC" w14:textId="19A1ABAA" w:rsidR="005E210D" w:rsidRPr="00DB707E" w:rsidDel="00543BCD" w:rsidRDefault="005E210D" w:rsidP="005E210D">
            <w:pPr>
              <w:pStyle w:val="TAC"/>
              <w:rPr>
                <w:ins w:id="145" w:author="Kuba Kolodziej" w:date="2023-10-06T15:11:00Z"/>
              </w:rPr>
            </w:pPr>
            <w:ins w:id="146" w:author="Kuba Kolodziej" w:date="2023-10-06T15:12:00Z">
              <w:r w:rsidRPr="00DB707E">
                <w:t>DRX. 7</w:t>
              </w:r>
            </w:ins>
          </w:p>
        </w:tc>
        <w:tc>
          <w:tcPr>
            <w:tcW w:w="3072" w:type="dxa"/>
          </w:tcPr>
          <w:p w14:paraId="533C150C" w14:textId="0B2B4165" w:rsidR="005E210D" w:rsidRPr="00DB707E" w:rsidRDefault="005E210D" w:rsidP="005E210D">
            <w:pPr>
              <w:pStyle w:val="TAC"/>
              <w:rPr>
                <w:ins w:id="147" w:author="Kuba Kolodziej" w:date="2023-10-06T15:11:00Z"/>
                <w:rFonts w:cs="Arial"/>
              </w:rPr>
            </w:pPr>
            <w:ins w:id="148" w:author="Kuba Kolodziej" w:date="2023-10-06T15:12:00Z">
              <w:r w:rsidRPr="00DB707E">
                <w:rPr>
                  <w:rFonts w:cs="Arial"/>
                </w:rPr>
                <w:t xml:space="preserve">As specified in clause </w:t>
              </w:r>
              <w:r w:rsidRPr="00DB707E">
                <w:t>A.3.3</w:t>
              </w:r>
            </w:ins>
          </w:p>
        </w:tc>
      </w:tr>
      <w:tr w:rsidR="005E210D" w:rsidRPr="00DB707E" w14:paraId="46DD8191" w14:textId="77777777" w:rsidTr="00EC6F64">
        <w:trPr>
          <w:cantSplit/>
          <w:trHeight w:val="614"/>
        </w:trPr>
        <w:tc>
          <w:tcPr>
            <w:tcW w:w="2117" w:type="dxa"/>
            <w:tcBorders>
              <w:bottom w:val="nil"/>
            </w:tcBorders>
            <w:shd w:val="clear" w:color="auto" w:fill="auto"/>
          </w:tcPr>
          <w:p w14:paraId="5E3C8F09" w14:textId="77777777" w:rsidR="005E210D" w:rsidRPr="00DB707E" w:rsidRDefault="005E210D" w:rsidP="005E210D">
            <w:pPr>
              <w:pStyle w:val="TAL"/>
              <w:rPr>
                <w:rFonts w:cs="Arial"/>
              </w:rPr>
            </w:pPr>
            <w:r w:rsidRPr="00DB707E">
              <w:rPr>
                <w:rFonts w:cs="Arial"/>
              </w:rPr>
              <w:t>Time offset between serving and neighbour cells</w:t>
            </w:r>
          </w:p>
        </w:tc>
        <w:tc>
          <w:tcPr>
            <w:tcW w:w="596" w:type="dxa"/>
          </w:tcPr>
          <w:p w14:paraId="54483F22" w14:textId="77777777" w:rsidR="005E210D" w:rsidRPr="00DB707E" w:rsidRDefault="005E210D" w:rsidP="005E210D">
            <w:pPr>
              <w:pStyle w:val="TAC"/>
            </w:pPr>
          </w:p>
        </w:tc>
        <w:tc>
          <w:tcPr>
            <w:tcW w:w="1251" w:type="dxa"/>
          </w:tcPr>
          <w:p w14:paraId="72AAE6A5" w14:textId="77777777" w:rsidR="005E210D" w:rsidRPr="00DB707E" w:rsidRDefault="005E210D" w:rsidP="005E210D">
            <w:pPr>
              <w:pStyle w:val="TAC"/>
            </w:pPr>
            <w:r w:rsidRPr="00DB707E">
              <w:t>Config 1,4</w:t>
            </w:r>
          </w:p>
        </w:tc>
        <w:tc>
          <w:tcPr>
            <w:tcW w:w="2505" w:type="dxa"/>
            <w:gridSpan w:val="4"/>
          </w:tcPr>
          <w:p w14:paraId="215F4C58" w14:textId="77777777" w:rsidR="005E210D" w:rsidRPr="00DB707E" w:rsidRDefault="005E210D" w:rsidP="005E210D">
            <w:pPr>
              <w:pStyle w:val="TAC"/>
            </w:pPr>
            <w:r w:rsidRPr="00DB707E">
              <w:t>3ms</w:t>
            </w:r>
          </w:p>
        </w:tc>
        <w:tc>
          <w:tcPr>
            <w:tcW w:w="3072" w:type="dxa"/>
          </w:tcPr>
          <w:p w14:paraId="60007DF2" w14:textId="77777777" w:rsidR="005E210D" w:rsidRPr="00DB707E" w:rsidRDefault="005E210D" w:rsidP="005E210D">
            <w:pPr>
              <w:pStyle w:val="TAC"/>
            </w:pPr>
            <w:r w:rsidRPr="00DB707E">
              <w:t>Asynchronous cells.</w:t>
            </w:r>
          </w:p>
          <w:p w14:paraId="0DEC8CAD" w14:textId="77777777" w:rsidR="005E210D" w:rsidRPr="00DB707E" w:rsidRDefault="005E210D" w:rsidP="005E210D">
            <w:pPr>
              <w:pStyle w:val="TAC"/>
              <w:rPr>
                <w:rFonts w:cs="Arial"/>
              </w:rPr>
            </w:pPr>
            <w:r w:rsidRPr="00DB707E">
              <w:t>The timing of Cell 2 is 3ms later than the timing of Cell 1.</w:t>
            </w:r>
          </w:p>
        </w:tc>
      </w:tr>
      <w:tr w:rsidR="005E210D" w:rsidRPr="00DB707E" w14:paraId="7E4245E7" w14:textId="77777777" w:rsidTr="00EC6F64">
        <w:trPr>
          <w:cantSplit/>
          <w:trHeight w:val="614"/>
        </w:trPr>
        <w:tc>
          <w:tcPr>
            <w:tcW w:w="2117" w:type="dxa"/>
            <w:tcBorders>
              <w:top w:val="nil"/>
            </w:tcBorders>
            <w:shd w:val="clear" w:color="auto" w:fill="auto"/>
          </w:tcPr>
          <w:p w14:paraId="3AC084C6" w14:textId="77777777" w:rsidR="005E210D" w:rsidRPr="00DB707E" w:rsidRDefault="005E210D" w:rsidP="005E210D">
            <w:pPr>
              <w:pStyle w:val="TAL"/>
              <w:rPr>
                <w:rFonts w:cs="Arial"/>
              </w:rPr>
            </w:pPr>
          </w:p>
        </w:tc>
        <w:tc>
          <w:tcPr>
            <w:tcW w:w="596" w:type="dxa"/>
          </w:tcPr>
          <w:p w14:paraId="06B26564" w14:textId="77777777" w:rsidR="005E210D" w:rsidRPr="00DB707E" w:rsidRDefault="005E210D" w:rsidP="005E210D">
            <w:pPr>
              <w:pStyle w:val="TAC"/>
            </w:pPr>
          </w:p>
        </w:tc>
        <w:tc>
          <w:tcPr>
            <w:tcW w:w="1251" w:type="dxa"/>
          </w:tcPr>
          <w:p w14:paraId="04E86F6B" w14:textId="77777777" w:rsidR="005E210D" w:rsidRPr="00DB707E" w:rsidRDefault="005E210D" w:rsidP="005E210D">
            <w:pPr>
              <w:pStyle w:val="TAC"/>
            </w:pPr>
            <w:r w:rsidRPr="00DB707E">
              <w:t>Config 2,3</w:t>
            </w:r>
          </w:p>
        </w:tc>
        <w:tc>
          <w:tcPr>
            <w:tcW w:w="2505" w:type="dxa"/>
            <w:gridSpan w:val="4"/>
          </w:tcPr>
          <w:p w14:paraId="6407174A" w14:textId="77777777" w:rsidR="005E210D" w:rsidRPr="00DB707E" w:rsidRDefault="005E210D" w:rsidP="005E210D">
            <w:pPr>
              <w:pStyle w:val="TAC"/>
            </w:pPr>
            <w:r w:rsidRPr="00DB707E">
              <w:t>3</w:t>
            </w:r>
            <w:r w:rsidRPr="00DB707E">
              <w:sym w:font="Symbol" w:char="F06D"/>
            </w:r>
            <w:r w:rsidRPr="00DB707E">
              <w:t>s</w:t>
            </w:r>
          </w:p>
        </w:tc>
        <w:tc>
          <w:tcPr>
            <w:tcW w:w="3072" w:type="dxa"/>
          </w:tcPr>
          <w:p w14:paraId="7F154D4B" w14:textId="77777777" w:rsidR="005E210D" w:rsidRPr="00DB707E" w:rsidRDefault="005E210D" w:rsidP="005E210D">
            <w:pPr>
              <w:pStyle w:val="TAC"/>
            </w:pPr>
            <w:r w:rsidRPr="00DB707E">
              <w:t>Synchronous cells.</w:t>
            </w:r>
          </w:p>
          <w:p w14:paraId="6F432729" w14:textId="77777777" w:rsidR="005E210D" w:rsidRPr="00DB707E" w:rsidRDefault="005E210D" w:rsidP="005E210D">
            <w:pPr>
              <w:pStyle w:val="TAC"/>
              <w:rPr>
                <w:lang w:eastAsia="zh-CN"/>
              </w:rPr>
            </w:pPr>
          </w:p>
        </w:tc>
      </w:tr>
      <w:tr w:rsidR="005E210D" w:rsidRPr="00DB707E" w14:paraId="56620FD3" w14:textId="77777777" w:rsidTr="00EC6F64">
        <w:trPr>
          <w:cantSplit/>
          <w:trHeight w:val="208"/>
        </w:trPr>
        <w:tc>
          <w:tcPr>
            <w:tcW w:w="2117" w:type="dxa"/>
          </w:tcPr>
          <w:p w14:paraId="4F80B26B" w14:textId="77777777" w:rsidR="005E210D" w:rsidRPr="00DB707E" w:rsidRDefault="005E210D" w:rsidP="005E210D">
            <w:pPr>
              <w:pStyle w:val="TAL"/>
              <w:rPr>
                <w:rFonts w:cs="Arial"/>
              </w:rPr>
            </w:pPr>
            <w:r w:rsidRPr="00DB707E">
              <w:rPr>
                <w:rFonts w:cs="Arial"/>
              </w:rPr>
              <w:t>T1</w:t>
            </w:r>
          </w:p>
        </w:tc>
        <w:tc>
          <w:tcPr>
            <w:tcW w:w="596" w:type="dxa"/>
          </w:tcPr>
          <w:p w14:paraId="17498452" w14:textId="77777777" w:rsidR="005E210D" w:rsidRPr="00DB707E" w:rsidRDefault="005E210D" w:rsidP="005E210D">
            <w:pPr>
              <w:pStyle w:val="TAC"/>
            </w:pPr>
            <w:r w:rsidRPr="00DB707E">
              <w:t>s</w:t>
            </w:r>
          </w:p>
        </w:tc>
        <w:tc>
          <w:tcPr>
            <w:tcW w:w="1251" w:type="dxa"/>
          </w:tcPr>
          <w:p w14:paraId="7A660245" w14:textId="77777777" w:rsidR="005E210D" w:rsidRPr="00DB707E" w:rsidRDefault="005E210D" w:rsidP="005E210D">
            <w:pPr>
              <w:pStyle w:val="TAC"/>
            </w:pPr>
            <w:r w:rsidRPr="00DB707E">
              <w:t>Config 1,2,3,4</w:t>
            </w:r>
          </w:p>
        </w:tc>
        <w:tc>
          <w:tcPr>
            <w:tcW w:w="2505" w:type="dxa"/>
            <w:gridSpan w:val="4"/>
          </w:tcPr>
          <w:p w14:paraId="36721205" w14:textId="77777777" w:rsidR="005E210D" w:rsidRPr="00DB707E" w:rsidRDefault="005E210D" w:rsidP="005E210D">
            <w:pPr>
              <w:pStyle w:val="TAC"/>
            </w:pPr>
            <w:r w:rsidRPr="00DB707E">
              <w:t>5</w:t>
            </w:r>
          </w:p>
        </w:tc>
        <w:tc>
          <w:tcPr>
            <w:tcW w:w="3072" w:type="dxa"/>
          </w:tcPr>
          <w:p w14:paraId="512A1485" w14:textId="77777777" w:rsidR="005E210D" w:rsidRPr="00DB707E" w:rsidRDefault="005E210D" w:rsidP="005E210D">
            <w:pPr>
              <w:pStyle w:val="TAC"/>
              <w:rPr>
                <w:rFonts w:cs="Arial"/>
              </w:rPr>
            </w:pPr>
          </w:p>
        </w:tc>
      </w:tr>
      <w:tr w:rsidR="005E210D" w:rsidRPr="00DB707E" w:rsidDel="004110FC" w14:paraId="371772BF" w14:textId="5383DC06" w:rsidTr="00EC6F64">
        <w:trPr>
          <w:cantSplit/>
          <w:trHeight w:val="208"/>
          <w:del w:id="149" w:author="Kuba Kolodziej" w:date="2023-10-06T15:11:00Z"/>
        </w:trPr>
        <w:tc>
          <w:tcPr>
            <w:tcW w:w="2117" w:type="dxa"/>
          </w:tcPr>
          <w:p w14:paraId="0B0605DF" w14:textId="25AD9D50" w:rsidR="005E210D" w:rsidRPr="00DB707E" w:rsidDel="004110FC" w:rsidRDefault="005E210D" w:rsidP="005E210D">
            <w:pPr>
              <w:pStyle w:val="TAL"/>
              <w:rPr>
                <w:del w:id="150" w:author="Kuba Kolodziej" w:date="2023-10-06T15:11:00Z"/>
                <w:rFonts w:cs="Arial"/>
              </w:rPr>
            </w:pPr>
            <w:del w:id="151" w:author="Kuba Kolodziej" w:date="2023-10-06T15:11:00Z">
              <w:r w:rsidRPr="00DB707E" w:rsidDel="004110FC">
                <w:rPr>
                  <w:rFonts w:cs="Arial"/>
                </w:rPr>
                <w:delText>T2</w:delText>
              </w:r>
            </w:del>
          </w:p>
        </w:tc>
        <w:tc>
          <w:tcPr>
            <w:tcW w:w="596" w:type="dxa"/>
          </w:tcPr>
          <w:p w14:paraId="011BE4ED" w14:textId="04D41964" w:rsidR="005E210D" w:rsidRPr="00DB707E" w:rsidDel="004110FC" w:rsidRDefault="005E210D" w:rsidP="005E210D">
            <w:pPr>
              <w:pStyle w:val="TAC"/>
              <w:rPr>
                <w:del w:id="152" w:author="Kuba Kolodziej" w:date="2023-10-06T15:11:00Z"/>
              </w:rPr>
            </w:pPr>
            <w:del w:id="153" w:author="Kuba Kolodziej" w:date="2023-10-06T15:11:00Z">
              <w:r w:rsidRPr="00DB707E" w:rsidDel="004110FC">
                <w:delText>s</w:delText>
              </w:r>
            </w:del>
          </w:p>
        </w:tc>
        <w:tc>
          <w:tcPr>
            <w:tcW w:w="1251" w:type="dxa"/>
          </w:tcPr>
          <w:p w14:paraId="262A1252" w14:textId="08FCA898" w:rsidR="005E210D" w:rsidRPr="00DB707E" w:rsidDel="004110FC" w:rsidRDefault="005E210D" w:rsidP="005E210D">
            <w:pPr>
              <w:pStyle w:val="TAC"/>
              <w:rPr>
                <w:del w:id="154" w:author="Kuba Kolodziej" w:date="2023-10-06T15:11:00Z"/>
              </w:rPr>
            </w:pPr>
            <w:del w:id="155" w:author="Kuba Kolodziej" w:date="2023-10-06T15:11:00Z">
              <w:r w:rsidRPr="00DB707E" w:rsidDel="004110FC">
                <w:delText>Config 1,2,3,4</w:delText>
              </w:r>
            </w:del>
          </w:p>
        </w:tc>
        <w:tc>
          <w:tcPr>
            <w:tcW w:w="626" w:type="dxa"/>
          </w:tcPr>
          <w:p w14:paraId="370D8C70" w14:textId="283E6778" w:rsidR="005E210D" w:rsidRPr="00DB707E" w:rsidDel="004110FC" w:rsidRDefault="005E210D" w:rsidP="005E210D">
            <w:pPr>
              <w:pStyle w:val="TAC"/>
              <w:rPr>
                <w:del w:id="156" w:author="Kuba Kolodziej" w:date="2023-10-06T15:11:00Z"/>
              </w:rPr>
            </w:pPr>
            <w:del w:id="157" w:author="Kuba Kolodziej" w:date="2023-10-06T15:11:00Z">
              <w:r w:rsidRPr="00DB707E" w:rsidDel="004110FC">
                <w:delText>1.1</w:delText>
              </w:r>
            </w:del>
          </w:p>
        </w:tc>
        <w:tc>
          <w:tcPr>
            <w:tcW w:w="626" w:type="dxa"/>
          </w:tcPr>
          <w:p w14:paraId="1DD16FF5" w14:textId="0A6C315B" w:rsidR="005E210D" w:rsidRPr="00DB707E" w:rsidDel="004110FC" w:rsidRDefault="005E210D" w:rsidP="005E210D">
            <w:pPr>
              <w:pStyle w:val="TAC"/>
              <w:rPr>
                <w:del w:id="158" w:author="Kuba Kolodziej" w:date="2023-10-06T15:11:00Z"/>
              </w:rPr>
            </w:pPr>
            <w:del w:id="159" w:author="Kuba Kolodziej" w:date="2023-10-06T15:11:00Z">
              <w:r w:rsidRPr="00DB707E" w:rsidDel="004110FC">
                <w:delText>11</w:delText>
              </w:r>
            </w:del>
          </w:p>
        </w:tc>
        <w:tc>
          <w:tcPr>
            <w:tcW w:w="626" w:type="dxa"/>
          </w:tcPr>
          <w:p w14:paraId="06C0BBE9" w14:textId="73AE31EB" w:rsidR="005E210D" w:rsidRPr="00DB707E" w:rsidDel="004110FC" w:rsidRDefault="005E210D" w:rsidP="005E210D">
            <w:pPr>
              <w:pStyle w:val="TAC"/>
              <w:rPr>
                <w:del w:id="160" w:author="Kuba Kolodziej" w:date="2023-10-06T15:11:00Z"/>
              </w:rPr>
            </w:pPr>
            <w:del w:id="161" w:author="Kuba Kolodziej" w:date="2023-10-06T15:03:00Z">
              <w:r w:rsidRPr="00DB707E" w:rsidDel="00543BCD">
                <w:delText>1.1</w:delText>
              </w:r>
            </w:del>
          </w:p>
        </w:tc>
        <w:tc>
          <w:tcPr>
            <w:tcW w:w="627" w:type="dxa"/>
          </w:tcPr>
          <w:p w14:paraId="2AF58C13" w14:textId="7CBDF79C" w:rsidR="005E210D" w:rsidRPr="00DB707E" w:rsidDel="004110FC" w:rsidRDefault="005E210D" w:rsidP="005E210D">
            <w:pPr>
              <w:pStyle w:val="TAC"/>
              <w:rPr>
                <w:del w:id="162" w:author="Kuba Kolodziej" w:date="2023-10-06T15:11:00Z"/>
              </w:rPr>
            </w:pPr>
            <w:del w:id="163" w:author="Kuba Kolodziej" w:date="2023-10-06T15:03:00Z">
              <w:r w:rsidRPr="00DB707E" w:rsidDel="00543BCD">
                <w:delText>11</w:delText>
              </w:r>
            </w:del>
          </w:p>
        </w:tc>
        <w:tc>
          <w:tcPr>
            <w:tcW w:w="3072" w:type="dxa"/>
          </w:tcPr>
          <w:p w14:paraId="290B71BF" w14:textId="1ED1039A" w:rsidR="005E210D" w:rsidRPr="00DB707E" w:rsidDel="004110FC" w:rsidRDefault="005E210D" w:rsidP="005E210D">
            <w:pPr>
              <w:pStyle w:val="TAC"/>
              <w:rPr>
                <w:del w:id="164" w:author="Kuba Kolodziej" w:date="2023-10-06T15:11:00Z"/>
                <w:rFonts w:cs="Arial"/>
              </w:rPr>
            </w:pPr>
          </w:p>
        </w:tc>
      </w:tr>
      <w:tr w:rsidR="005E210D" w:rsidRPr="00DB707E" w14:paraId="7D902AFF" w14:textId="77777777" w:rsidTr="00324AA9">
        <w:trPr>
          <w:cantSplit/>
          <w:trHeight w:val="208"/>
          <w:ins w:id="165" w:author="Kuba Kolodziej" w:date="2023-10-06T15:11:00Z"/>
        </w:trPr>
        <w:tc>
          <w:tcPr>
            <w:tcW w:w="2117" w:type="dxa"/>
          </w:tcPr>
          <w:p w14:paraId="676E4D46" w14:textId="690E1453" w:rsidR="005E210D" w:rsidRPr="00DB707E" w:rsidRDefault="005E210D" w:rsidP="005E210D">
            <w:pPr>
              <w:pStyle w:val="TAL"/>
              <w:rPr>
                <w:ins w:id="166" w:author="Kuba Kolodziej" w:date="2023-10-06T15:11:00Z"/>
                <w:rFonts w:cs="Arial"/>
              </w:rPr>
            </w:pPr>
            <w:ins w:id="167" w:author="Kuba Kolodziej" w:date="2023-10-06T15:11:00Z">
              <w:r w:rsidRPr="00DB707E">
                <w:rPr>
                  <w:rFonts w:cs="Arial"/>
                </w:rPr>
                <w:t>T2</w:t>
              </w:r>
            </w:ins>
          </w:p>
        </w:tc>
        <w:tc>
          <w:tcPr>
            <w:tcW w:w="596" w:type="dxa"/>
          </w:tcPr>
          <w:p w14:paraId="0D976D92" w14:textId="5C2E93AF" w:rsidR="005E210D" w:rsidRPr="00DB707E" w:rsidRDefault="005E210D" w:rsidP="005E210D">
            <w:pPr>
              <w:pStyle w:val="TAC"/>
              <w:rPr>
                <w:ins w:id="168" w:author="Kuba Kolodziej" w:date="2023-10-06T15:11:00Z"/>
              </w:rPr>
            </w:pPr>
            <w:ins w:id="169" w:author="Kuba Kolodziej" w:date="2023-10-06T15:11:00Z">
              <w:r w:rsidRPr="00DB707E">
                <w:t>s</w:t>
              </w:r>
            </w:ins>
          </w:p>
        </w:tc>
        <w:tc>
          <w:tcPr>
            <w:tcW w:w="1251" w:type="dxa"/>
          </w:tcPr>
          <w:p w14:paraId="0553262D" w14:textId="01E4911F" w:rsidR="005E210D" w:rsidRPr="00DB707E" w:rsidRDefault="005E210D" w:rsidP="005E210D">
            <w:pPr>
              <w:pStyle w:val="TAC"/>
              <w:rPr>
                <w:ins w:id="170" w:author="Kuba Kolodziej" w:date="2023-10-06T15:11:00Z"/>
              </w:rPr>
            </w:pPr>
            <w:ins w:id="171" w:author="Kuba Kolodziej" w:date="2023-10-06T15:11:00Z">
              <w:r w:rsidRPr="00DB707E">
                <w:t>Config 1,2,3,4</w:t>
              </w:r>
            </w:ins>
          </w:p>
        </w:tc>
        <w:tc>
          <w:tcPr>
            <w:tcW w:w="1252" w:type="dxa"/>
            <w:gridSpan w:val="2"/>
          </w:tcPr>
          <w:p w14:paraId="3F45343B" w14:textId="350B8405" w:rsidR="005E210D" w:rsidRPr="00DB707E" w:rsidRDefault="005E210D" w:rsidP="005E210D">
            <w:pPr>
              <w:pStyle w:val="TAC"/>
              <w:rPr>
                <w:ins w:id="172" w:author="Kuba Kolodziej" w:date="2023-10-06T15:11:00Z"/>
              </w:rPr>
            </w:pPr>
            <w:ins w:id="173" w:author="Kuba Kolodziej" w:date="2023-10-06T15:11:00Z">
              <w:r w:rsidRPr="00DB707E">
                <w:t>1.</w:t>
              </w:r>
            </w:ins>
            <w:ins w:id="174" w:author="Kuba Kolodziej" w:date="2023-10-20T12:13:00Z">
              <w:r w:rsidR="009A7743">
                <w:t>1</w:t>
              </w:r>
            </w:ins>
          </w:p>
        </w:tc>
        <w:tc>
          <w:tcPr>
            <w:tcW w:w="1253" w:type="dxa"/>
            <w:gridSpan w:val="2"/>
          </w:tcPr>
          <w:p w14:paraId="397A214D" w14:textId="2B57A8C4" w:rsidR="005E210D" w:rsidRPr="00DB707E" w:rsidDel="00543BCD" w:rsidRDefault="005E210D" w:rsidP="005E210D">
            <w:pPr>
              <w:pStyle w:val="TAC"/>
              <w:rPr>
                <w:ins w:id="175" w:author="Kuba Kolodziej" w:date="2023-10-06T15:11:00Z"/>
              </w:rPr>
            </w:pPr>
            <w:ins w:id="176" w:author="Kuba Kolodziej" w:date="2023-10-06T15:11:00Z">
              <w:r w:rsidRPr="00DB707E">
                <w:t>1</w:t>
              </w:r>
            </w:ins>
            <w:ins w:id="177" w:author="Kuba Kolodziej" w:date="2023-10-20T12:13:00Z">
              <w:r w:rsidR="009A7743">
                <w:t>2</w:t>
              </w:r>
            </w:ins>
          </w:p>
        </w:tc>
        <w:tc>
          <w:tcPr>
            <w:tcW w:w="3072" w:type="dxa"/>
          </w:tcPr>
          <w:p w14:paraId="1D5C6B61" w14:textId="77777777" w:rsidR="005E210D" w:rsidRPr="00DB707E" w:rsidRDefault="005E210D" w:rsidP="005E210D">
            <w:pPr>
              <w:pStyle w:val="TAC"/>
              <w:rPr>
                <w:ins w:id="178" w:author="Kuba Kolodziej" w:date="2023-10-06T15:11:00Z"/>
                <w:rFonts w:cs="Arial"/>
              </w:rPr>
            </w:pPr>
          </w:p>
        </w:tc>
      </w:tr>
    </w:tbl>
    <w:p w14:paraId="1999D25F" w14:textId="77777777" w:rsidR="00610719" w:rsidRPr="00DB707E" w:rsidRDefault="00610719" w:rsidP="00610719"/>
    <w:p w14:paraId="3D2836D7" w14:textId="77777777" w:rsidR="00610719" w:rsidRPr="00DB707E" w:rsidRDefault="00610719" w:rsidP="00610719">
      <w:pPr>
        <w:pStyle w:val="TH"/>
      </w:pPr>
      <w:r w:rsidRPr="00DB707E">
        <w:rPr>
          <w:rFonts w:cs="v4.2.0"/>
        </w:rPr>
        <w:lastRenderedPageBreak/>
        <w:t>Table A.16.6.2.1.1-3: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610719" w:rsidRPr="00DB707E" w14:paraId="5EE7BB77" w14:textId="77777777" w:rsidTr="00EC6F64">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4ACCB603" w14:textId="77777777" w:rsidR="00610719" w:rsidRPr="00DB707E" w:rsidRDefault="00610719" w:rsidP="00EC6F64">
            <w:pPr>
              <w:pStyle w:val="TAH"/>
              <w:rPr>
                <w:rFonts w:cs="Arial"/>
              </w:rPr>
            </w:pPr>
            <w:r w:rsidRPr="00DB707E">
              <w:lastRenderedPageBreak/>
              <w:t>Parameter</w:t>
            </w:r>
          </w:p>
        </w:tc>
        <w:tc>
          <w:tcPr>
            <w:tcW w:w="877" w:type="dxa"/>
            <w:tcBorders>
              <w:top w:val="single" w:sz="4" w:space="0" w:color="auto"/>
              <w:bottom w:val="nil"/>
            </w:tcBorders>
            <w:shd w:val="clear" w:color="auto" w:fill="auto"/>
          </w:tcPr>
          <w:p w14:paraId="2A6F7E1D" w14:textId="77777777" w:rsidR="00610719" w:rsidRPr="00DB707E" w:rsidRDefault="00610719" w:rsidP="00EC6F64">
            <w:pPr>
              <w:pStyle w:val="TAH"/>
              <w:rPr>
                <w:rFonts w:cs="Arial"/>
              </w:rPr>
            </w:pPr>
            <w:r w:rsidRPr="00DB707E">
              <w:t>Unit</w:t>
            </w:r>
          </w:p>
        </w:tc>
        <w:tc>
          <w:tcPr>
            <w:tcW w:w="1281" w:type="dxa"/>
            <w:tcBorders>
              <w:top w:val="single" w:sz="4" w:space="0" w:color="auto"/>
              <w:bottom w:val="nil"/>
            </w:tcBorders>
            <w:shd w:val="clear" w:color="auto" w:fill="auto"/>
          </w:tcPr>
          <w:p w14:paraId="1245DD07" w14:textId="77777777" w:rsidR="00610719" w:rsidRPr="00DB707E" w:rsidRDefault="00610719" w:rsidP="00EC6F64">
            <w:pPr>
              <w:pStyle w:val="TAH"/>
            </w:pPr>
            <w:r w:rsidRPr="00DB707E">
              <w:rPr>
                <w:rFonts w:cs="Arial"/>
              </w:rPr>
              <w:t>Test configuration</w:t>
            </w:r>
          </w:p>
        </w:tc>
        <w:tc>
          <w:tcPr>
            <w:tcW w:w="1959" w:type="dxa"/>
            <w:gridSpan w:val="4"/>
            <w:tcBorders>
              <w:top w:val="single" w:sz="4" w:space="0" w:color="auto"/>
            </w:tcBorders>
          </w:tcPr>
          <w:p w14:paraId="1D3D1BC1" w14:textId="77777777" w:rsidR="00610719" w:rsidRPr="00DB707E" w:rsidRDefault="00610719" w:rsidP="00EC6F64">
            <w:pPr>
              <w:pStyle w:val="TAH"/>
              <w:rPr>
                <w:rFonts w:cs="Arial"/>
              </w:rPr>
            </w:pPr>
            <w:r w:rsidRPr="00DB707E">
              <w:t>Cell 1</w:t>
            </w:r>
          </w:p>
        </w:tc>
        <w:tc>
          <w:tcPr>
            <w:tcW w:w="2191" w:type="dxa"/>
            <w:gridSpan w:val="2"/>
            <w:tcBorders>
              <w:top w:val="single" w:sz="4" w:space="0" w:color="auto"/>
              <w:right w:val="single" w:sz="4" w:space="0" w:color="auto"/>
            </w:tcBorders>
          </w:tcPr>
          <w:p w14:paraId="4C5E7628" w14:textId="77777777" w:rsidR="00610719" w:rsidRPr="00DB707E" w:rsidRDefault="00610719" w:rsidP="00EC6F64">
            <w:pPr>
              <w:pStyle w:val="TAH"/>
              <w:rPr>
                <w:rFonts w:cs="Arial"/>
              </w:rPr>
            </w:pPr>
            <w:r w:rsidRPr="00DB707E">
              <w:t>Cell 2</w:t>
            </w:r>
          </w:p>
        </w:tc>
      </w:tr>
      <w:tr w:rsidR="00610719" w:rsidRPr="00DB707E" w14:paraId="37055539"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B0FA363" w14:textId="77777777" w:rsidR="00610719" w:rsidRPr="00DB707E" w:rsidRDefault="00610719" w:rsidP="00EC6F64">
            <w:pPr>
              <w:pStyle w:val="TAH"/>
              <w:rPr>
                <w:rFonts w:cs="Arial"/>
              </w:rPr>
            </w:pPr>
          </w:p>
        </w:tc>
        <w:tc>
          <w:tcPr>
            <w:tcW w:w="877" w:type="dxa"/>
            <w:tcBorders>
              <w:top w:val="nil"/>
              <w:bottom w:val="single" w:sz="4" w:space="0" w:color="auto"/>
            </w:tcBorders>
            <w:shd w:val="clear" w:color="auto" w:fill="auto"/>
          </w:tcPr>
          <w:p w14:paraId="21FC0108" w14:textId="77777777" w:rsidR="00610719" w:rsidRPr="00DB707E" w:rsidRDefault="00610719" w:rsidP="00EC6F64">
            <w:pPr>
              <w:pStyle w:val="TAH"/>
              <w:rPr>
                <w:rFonts w:cs="Arial"/>
              </w:rPr>
            </w:pPr>
          </w:p>
        </w:tc>
        <w:tc>
          <w:tcPr>
            <w:tcW w:w="1281" w:type="dxa"/>
            <w:tcBorders>
              <w:top w:val="nil"/>
              <w:bottom w:val="single" w:sz="4" w:space="0" w:color="auto"/>
            </w:tcBorders>
            <w:shd w:val="clear" w:color="auto" w:fill="auto"/>
          </w:tcPr>
          <w:p w14:paraId="5BC05151" w14:textId="77777777" w:rsidR="00610719" w:rsidRPr="00DB707E" w:rsidRDefault="00610719" w:rsidP="00EC6F64">
            <w:pPr>
              <w:pStyle w:val="TAH"/>
            </w:pPr>
          </w:p>
        </w:tc>
        <w:tc>
          <w:tcPr>
            <w:tcW w:w="984" w:type="dxa"/>
            <w:tcBorders>
              <w:bottom w:val="single" w:sz="4" w:space="0" w:color="auto"/>
            </w:tcBorders>
          </w:tcPr>
          <w:p w14:paraId="7BFC8037" w14:textId="77777777" w:rsidR="00610719" w:rsidRPr="00DB707E" w:rsidRDefault="00610719" w:rsidP="00EC6F64">
            <w:pPr>
              <w:pStyle w:val="TAH"/>
              <w:rPr>
                <w:rFonts w:cs="Arial"/>
              </w:rPr>
            </w:pPr>
            <w:r w:rsidRPr="00DB707E">
              <w:t>T1</w:t>
            </w:r>
          </w:p>
        </w:tc>
        <w:tc>
          <w:tcPr>
            <w:tcW w:w="975" w:type="dxa"/>
            <w:gridSpan w:val="3"/>
            <w:tcBorders>
              <w:bottom w:val="single" w:sz="4" w:space="0" w:color="auto"/>
            </w:tcBorders>
          </w:tcPr>
          <w:p w14:paraId="20CFBE7C" w14:textId="77777777" w:rsidR="00610719" w:rsidRPr="00DB707E" w:rsidRDefault="00610719" w:rsidP="00EC6F64">
            <w:pPr>
              <w:pStyle w:val="TAH"/>
              <w:rPr>
                <w:rFonts w:cs="Arial"/>
              </w:rPr>
            </w:pPr>
            <w:r w:rsidRPr="00DB707E">
              <w:t>T2</w:t>
            </w:r>
          </w:p>
        </w:tc>
        <w:tc>
          <w:tcPr>
            <w:tcW w:w="993" w:type="dxa"/>
            <w:tcBorders>
              <w:bottom w:val="single" w:sz="4" w:space="0" w:color="auto"/>
            </w:tcBorders>
          </w:tcPr>
          <w:p w14:paraId="5CCB624D" w14:textId="77777777" w:rsidR="00610719" w:rsidRPr="00DB707E" w:rsidRDefault="00610719" w:rsidP="00EC6F64">
            <w:pPr>
              <w:pStyle w:val="TAH"/>
              <w:rPr>
                <w:rFonts w:cs="Arial"/>
              </w:rPr>
            </w:pPr>
            <w:r w:rsidRPr="00DB707E">
              <w:t>T1</w:t>
            </w:r>
          </w:p>
        </w:tc>
        <w:tc>
          <w:tcPr>
            <w:tcW w:w="1208" w:type="dxa"/>
            <w:gridSpan w:val="2"/>
            <w:tcBorders>
              <w:bottom w:val="single" w:sz="4" w:space="0" w:color="auto"/>
            </w:tcBorders>
          </w:tcPr>
          <w:p w14:paraId="01871A37" w14:textId="77777777" w:rsidR="00610719" w:rsidRPr="00DB707E" w:rsidRDefault="00610719" w:rsidP="00EC6F64">
            <w:pPr>
              <w:pStyle w:val="TAH"/>
              <w:rPr>
                <w:rFonts w:cs="Arial"/>
              </w:rPr>
            </w:pPr>
            <w:r w:rsidRPr="00DB707E">
              <w:t>T2</w:t>
            </w:r>
          </w:p>
        </w:tc>
      </w:tr>
      <w:tr w:rsidR="00610719" w:rsidRPr="00DB707E" w14:paraId="70ABE8C7" w14:textId="77777777" w:rsidTr="00EC6F64">
        <w:trPr>
          <w:cantSplit/>
          <w:trHeight w:val="187"/>
        </w:trPr>
        <w:tc>
          <w:tcPr>
            <w:tcW w:w="2628" w:type="dxa"/>
            <w:gridSpan w:val="2"/>
            <w:tcBorders>
              <w:left w:val="single" w:sz="4" w:space="0" w:color="auto"/>
              <w:bottom w:val="single" w:sz="4" w:space="0" w:color="auto"/>
            </w:tcBorders>
          </w:tcPr>
          <w:p w14:paraId="62A329BF" w14:textId="77777777" w:rsidR="00610719" w:rsidRPr="00DB707E" w:rsidRDefault="00610719" w:rsidP="00EC6F64">
            <w:pPr>
              <w:pStyle w:val="TAL"/>
            </w:pPr>
            <w:r w:rsidRPr="00DB707E">
              <w:t>NR RF Channel Number</w:t>
            </w:r>
          </w:p>
        </w:tc>
        <w:tc>
          <w:tcPr>
            <w:tcW w:w="877" w:type="dxa"/>
            <w:tcBorders>
              <w:bottom w:val="single" w:sz="4" w:space="0" w:color="auto"/>
            </w:tcBorders>
          </w:tcPr>
          <w:p w14:paraId="288578FA" w14:textId="77777777" w:rsidR="00610719" w:rsidRPr="00DB707E" w:rsidRDefault="00610719" w:rsidP="00EC6F64">
            <w:pPr>
              <w:pStyle w:val="TAC"/>
            </w:pPr>
          </w:p>
        </w:tc>
        <w:tc>
          <w:tcPr>
            <w:tcW w:w="1281" w:type="dxa"/>
            <w:tcBorders>
              <w:bottom w:val="single" w:sz="4" w:space="0" w:color="auto"/>
            </w:tcBorders>
          </w:tcPr>
          <w:p w14:paraId="237EDA93" w14:textId="77777777" w:rsidR="00610719" w:rsidRPr="00DB707E" w:rsidRDefault="00610719" w:rsidP="00EC6F64">
            <w:pPr>
              <w:pStyle w:val="TAC"/>
              <w:rPr>
                <w:rFonts w:cs="v4.2.0"/>
              </w:rPr>
            </w:pPr>
            <w:r w:rsidRPr="00DB707E">
              <w:t>Config 1,2,3,4</w:t>
            </w:r>
          </w:p>
        </w:tc>
        <w:tc>
          <w:tcPr>
            <w:tcW w:w="1959" w:type="dxa"/>
            <w:gridSpan w:val="4"/>
            <w:tcBorders>
              <w:bottom w:val="single" w:sz="4" w:space="0" w:color="auto"/>
            </w:tcBorders>
          </w:tcPr>
          <w:p w14:paraId="54940561" w14:textId="77777777" w:rsidR="00610719" w:rsidRPr="00DB707E" w:rsidRDefault="00610719" w:rsidP="00EC6F64">
            <w:pPr>
              <w:pStyle w:val="TAC"/>
            </w:pPr>
            <w:r w:rsidRPr="00DB707E">
              <w:rPr>
                <w:rFonts w:cs="v4.2.0"/>
              </w:rPr>
              <w:t>1</w:t>
            </w:r>
          </w:p>
        </w:tc>
        <w:tc>
          <w:tcPr>
            <w:tcW w:w="2201" w:type="dxa"/>
            <w:gridSpan w:val="3"/>
            <w:tcBorders>
              <w:bottom w:val="single" w:sz="4" w:space="0" w:color="auto"/>
            </w:tcBorders>
          </w:tcPr>
          <w:p w14:paraId="4D9F3B1F" w14:textId="77777777" w:rsidR="00610719" w:rsidRPr="00DB707E" w:rsidRDefault="00610719" w:rsidP="00EC6F64">
            <w:pPr>
              <w:pStyle w:val="TAC"/>
            </w:pPr>
            <w:r w:rsidRPr="00DB707E">
              <w:rPr>
                <w:rFonts w:cs="v4.2.0"/>
              </w:rPr>
              <w:t>2</w:t>
            </w:r>
          </w:p>
        </w:tc>
      </w:tr>
      <w:tr w:rsidR="00610719" w:rsidRPr="00DB707E" w14:paraId="4DFE3CEB" w14:textId="77777777" w:rsidTr="00EC6F64">
        <w:trPr>
          <w:cantSplit/>
          <w:trHeight w:val="187"/>
        </w:trPr>
        <w:tc>
          <w:tcPr>
            <w:tcW w:w="2628" w:type="dxa"/>
            <w:gridSpan w:val="2"/>
            <w:tcBorders>
              <w:left w:val="single" w:sz="4" w:space="0" w:color="auto"/>
              <w:bottom w:val="nil"/>
            </w:tcBorders>
            <w:shd w:val="clear" w:color="auto" w:fill="auto"/>
          </w:tcPr>
          <w:p w14:paraId="0E0E164D" w14:textId="77777777" w:rsidR="00610719" w:rsidRPr="00DB707E" w:rsidRDefault="00610719" w:rsidP="00EC6F64">
            <w:pPr>
              <w:pStyle w:val="TAL"/>
            </w:pPr>
            <w:r w:rsidRPr="00DB707E">
              <w:t>Duplex mode</w:t>
            </w:r>
          </w:p>
        </w:tc>
        <w:tc>
          <w:tcPr>
            <w:tcW w:w="877" w:type="dxa"/>
          </w:tcPr>
          <w:p w14:paraId="4D7A5320" w14:textId="77777777" w:rsidR="00610719" w:rsidRPr="00DB707E" w:rsidRDefault="00610719" w:rsidP="00EC6F64">
            <w:pPr>
              <w:pStyle w:val="TAC"/>
              <w:rPr>
                <w:rFonts w:cs="v4.2.0"/>
              </w:rPr>
            </w:pPr>
          </w:p>
        </w:tc>
        <w:tc>
          <w:tcPr>
            <w:tcW w:w="1281" w:type="dxa"/>
            <w:tcBorders>
              <w:bottom w:val="single" w:sz="4" w:space="0" w:color="auto"/>
            </w:tcBorders>
          </w:tcPr>
          <w:p w14:paraId="68D3D394"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2168D69E" w14:textId="77777777" w:rsidR="00610719" w:rsidRPr="00DB707E" w:rsidRDefault="00610719" w:rsidP="00EC6F64">
            <w:pPr>
              <w:pStyle w:val="TAC"/>
            </w:pPr>
            <w:r w:rsidRPr="00DB707E">
              <w:t>FDD</w:t>
            </w:r>
          </w:p>
        </w:tc>
      </w:tr>
      <w:tr w:rsidR="00610719" w:rsidRPr="00DB707E" w14:paraId="74B9D7DC" w14:textId="77777777" w:rsidTr="00EC6F64">
        <w:trPr>
          <w:cantSplit/>
          <w:trHeight w:val="79"/>
        </w:trPr>
        <w:tc>
          <w:tcPr>
            <w:tcW w:w="2628" w:type="dxa"/>
            <w:gridSpan w:val="2"/>
            <w:vMerge w:val="restart"/>
            <w:tcBorders>
              <w:top w:val="nil"/>
              <w:left w:val="single" w:sz="4" w:space="0" w:color="auto"/>
            </w:tcBorders>
            <w:shd w:val="clear" w:color="auto" w:fill="auto"/>
          </w:tcPr>
          <w:p w14:paraId="2D73F530" w14:textId="77777777" w:rsidR="00610719" w:rsidRPr="00DB707E" w:rsidRDefault="00610719" w:rsidP="00EC6F64">
            <w:pPr>
              <w:pStyle w:val="TAL"/>
              <w:rPr>
                <w:bCs/>
              </w:rPr>
            </w:pPr>
          </w:p>
        </w:tc>
        <w:tc>
          <w:tcPr>
            <w:tcW w:w="877" w:type="dxa"/>
            <w:vMerge w:val="restart"/>
          </w:tcPr>
          <w:p w14:paraId="549208E7" w14:textId="77777777" w:rsidR="00610719" w:rsidRPr="00DB707E" w:rsidRDefault="00610719" w:rsidP="00EC6F64">
            <w:pPr>
              <w:pStyle w:val="TAC"/>
              <w:rPr>
                <w:rFonts w:cs="v4.2.0"/>
              </w:rPr>
            </w:pPr>
          </w:p>
        </w:tc>
        <w:tc>
          <w:tcPr>
            <w:tcW w:w="1281" w:type="dxa"/>
            <w:tcBorders>
              <w:bottom w:val="single" w:sz="4" w:space="0" w:color="auto"/>
            </w:tcBorders>
          </w:tcPr>
          <w:p w14:paraId="016C774A" w14:textId="77777777" w:rsidR="00610719" w:rsidRPr="00DB707E" w:rsidRDefault="00610719" w:rsidP="00EC6F64">
            <w:pPr>
              <w:pStyle w:val="TAC"/>
            </w:pPr>
            <w:r w:rsidRPr="00DB707E">
              <w:t>Config 2,3</w:t>
            </w:r>
          </w:p>
        </w:tc>
        <w:tc>
          <w:tcPr>
            <w:tcW w:w="4160" w:type="dxa"/>
            <w:gridSpan w:val="7"/>
          </w:tcPr>
          <w:p w14:paraId="3928FE8A" w14:textId="77777777" w:rsidR="00610719" w:rsidRPr="00DB707E" w:rsidRDefault="00610719" w:rsidP="00EC6F64">
            <w:pPr>
              <w:pStyle w:val="TAC"/>
            </w:pPr>
            <w:r w:rsidRPr="00DB707E">
              <w:t>TDD</w:t>
            </w:r>
          </w:p>
        </w:tc>
      </w:tr>
      <w:tr w:rsidR="00610719" w:rsidRPr="00DB707E" w14:paraId="670807D5" w14:textId="77777777" w:rsidTr="00EC6F64">
        <w:trPr>
          <w:cantSplit/>
          <w:trHeight w:val="78"/>
        </w:trPr>
        <w:tc>
          <w:tcPr>
            <w:tcW w:w="2628" w:type="dxa"/>
            <w:gridSpan w:val="2"/>
            <w:vMerge/>
            <w:tcBorders>
              <w:left w:val="single" w:sz="4" w:space="0" w:color="auto"/>
              <w:bottom w:val="single" w:sz="4" w:space="0" w:color="auto"/>
            </w:tcBorders>
            <w:shd w:val="clear" w:color="auto" w:fill="auto"/>
          </w:tcPr>
          <w:p w14:paraId="189B1586" w14:textId="77777777" w:rsidR="00610719" w:rsidRPr="00DB707E" w:rsidRDefault="00610719" w:rsidP="00EC6F64">
            <w:pPr>
              <w:pStyle w:val="TAL"/>
              <w:rPr>
                <w:bCs/>
              </w:rPr>
            </w:pPr>
          </w:p>
        </w:tc>
        <w:tc>
          <w:tcPr>
            <w:tcW w:w="877" w:type="dxa"/>
            <w:vMerge/>
          </w:tcPr>
          <w:p w14:paraId="1095803D" w14:textId="77777777" w:rsidR="00610719" w:rsidRPr="00DB707E" w:rsidRDefault="00610719" w:rsidP="00EC6F64">
            <w:pPr>
              <w:pStyle w:val="TAC"/>
              <w:rPr>
                <w:rFonts w:cs="v4.2.0"/>
              </w:rPr>
            </w:pPr>
          </w:p>
        </w:tc>
        <w:tc>
          <w:tcPr>
            <w:tcW w:w="1281" w:type="dxa"/>
            <w:tcBorders>
              <w:bottom w:val="single" w:sz="4" w:space="0" w:color="auto"/>
            </w:tcBorders>
          </w:tcPr>
          <w:p w14:paraId="52654D5F" w14:textId="77777777" w:rsidR="00610719" w:rsidRPr="00DB707E" w:rsidRDefault="00610719" w:rsidP="00EC6F64">
            <w:pPr>
              <w:pStyle w:val="TAC"/>
            </w:pPr>
            <w:r w:rsidRPr="00DB707E">
              <w:t>Config 4</w:t>
            </w:r>
          </w:p>
        </w:tc>
        <w:tc>
          <w:tcPr>
            <w:tcW w:w="4160" w:type="dxa"/>
            <w:gridSpan w:val="7"/>
            <w:tcBorders>
              <w:bottom w:val="single" w:sz="4" w:space="0" w:color="auto"/>
            </w:tcBorders>
          </w:tcPr>
          <w:p w14:paraId="13560B9B" w14:textId="77777777" w:rsidR="00610719" w:rsidRPr="00DB707E" w:rsidRDefault="00610719" w:rsidP="00EC6F64">
            <w:pPr>
              <w:pStyle w:val="TAC"/>
            </w:pPr>
            <w:r w:rsidRPr="00DB707E">
              <w:t>HD-FDD</w:t>
            </w:r>
          </w:p>
        </w:tc>
      </w:tr>
      <w:tr w:rsidR="00610719" w:rsidRPr="00DB707E" w14:paraId="23682050" w14:textId="77777777" w:rsidTr="00EC6F64">
        <w:trPr>
          <w:cantSplit/>
          <w:trHeight w:val="187"/>
        </w:trPr>
        <w:tc>
          <w:tcPr>
            <w:tcW w:w="2628" w:type="dxa"/>
            <w:gridSpan w:val="2"/>
            <w:tcBorders>
              <w:left w:val="single" w:sz="4" w:space="0" w:color="auto"/>
              <w:bottom w:val="nil"/>
            </w:tcBorders>
            <w:shd w:val="clear" w:color="auto" w:fill="auto"/>
          </w:tcPr>
          <w:p w14:paraId="3A215E01" w14:textId="77777777" w:rsidR="00610719" w:rsidRPr="00DB707E" w:rsidRDefault="00610719" w:rsidP="00EC6F64">
            <w:pPr>
              <w:pStyle w:val="TAL"/>
              <w:rPr>
                <w:bCs/>
              </w:rPr>
            </w:pPr>
            <w:r w:rsidRPr="00DB707E">
              <w:rPr>
                <w:bCs/>
              </w:rPr>
              <w:t>TDD configuration</w:t>
            </w:r>
          </w:p>
        </w:tc>
        <w:tc>
          <w:tcPr>
            <w:tcW w:w="877" w:type="dxa"/>
          </w:tcPr>
          <w:p w14:paraId="2D202E39" w14:textId="77777777" w:rsidR="00610719" w:rsidRPr="00DB707E" w:rsidRDefault="00610719" w:rsidP="00EC6F64">
            <w:pPr>
              <w:pStyle w:val="TAC"/>
              <w:rPr>
                <w:rFonts w:cs="v4.2.0"/>
              </w:rPr>
            </w:pPr>
          </w:p>
        </w:tc>
        <w:tc>
          <w:tcPr>
            <w:tcW w:w="1281" w:type="dxa"/>
            <w:tcBorders>
              <w:bottom w:val="single" w:sz="4" w:space="0" w:color="auto"/>
            </w:tcBorders>
          </w:tcPr>
          <w:p w14:paraId="4699FCB9"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1C813201" w14:textId="77777777" w:rsidR="00610719" w:rsidRPr="00DB707E" w:rsidRDefault="00610719" w:rsidP="00EC6F64">
            <w:pPr>
              <w:pStyle w:val="TAC"/>
            </w:pPr>
            <w:r w:rsidRPr="00DB707E">
              <w:t>Not Applicable</w:t>
            </w:r>
          </w:p>
        </w:tc>
      </w:tr>
      <w:tr w:rsidR="00610719" w:rsidRPr="00DB707E" w14:paraId="20AD2163" w14:textId="77777777" w:rsidTr="00EC6F64">
        <w:trPr>
          <w:cantSplit/>
          <w:trHeight w:val="187"/>
        </w:trPr>
        <w:tc>
          <w:tcPr>
            <w:tcW w:w="2628" w:type="dxa"/>
            <w:gridSpan w:val="2"/>
            <w:tcBorders>
              <w:top w:val="nil"/>
              <w:left w:val="single" w:sz="4" w:space="0" w:color="auto"/>
              <w:bottom w:val="nil"/>
            </w:tcBorders>
            <w:shd w:val="clear" w:color="auto" w:fill="auto"/>
          </w:tcPr>
          <w:p w14:paraId="6CAC6FA2" w14:textId="77777777" w:rsidR="00610719" w:rsidRPr="00DB707E" w:rsidRDefault="00610719" w:rsidP="00EC6F64">
            <w:pPr>
              <w:pStyle w:val="TAL"/>
              <w:rPr>
                <w:bCs/>
              </w:rPr>
            </w:pPr>
          </w:p>
        </w:tc>
        <w:tc>
          <w:tcPr>
            <w:tcW w:w="877" w:type="dxa"/>
          </w:tcPr>
          <w:p w14:paraId="2E437A23" w14:textId="77777777" w:rsidR="00610719" w:rsidRPr="00DB707E" w:rsidRDefault="00610719" w:rsidP="00EC6F64">
            <w:pPr>
              <w:pStyle w:val="TAC"/>
              <w:rPr>
                <w:rFonts w:cs="v4.2.0"/>
              </w:rPr>
            </w:pPr>
          </w:p>
        </w:tc>
        <w:tc>
          <w:tcPr>
            <w:tcW w:w="1281" w:type="dxa"/>
            <w:tcBorders>
              <w:bottom w:val="single" w:sz="4" w:space="0" w:color="auto"/>
            </w:tcBorders>
          </w:tcPr>
          <w:p w14:paraId="6DB153EC" w14:textId="77777777" w:rsidR="00610719" w:rsidRPr="00DB707E" w:rsidRDefault="00610719" w:rsidP="00EC6F64">
            <w:pPr>
              <w:pStyle w:val="TAC"/>
            </w:pPr>
            <w:r w:rsidRPr="00DB707E">
              <w:t>Config 2</w:t>
            </w:r>
          </w:p>
        </w:tc>
        <w:tc>
          <w:tcPr>
            <w:tcW w:w="4160" w:type="dxa"/>
            <w:gridSpan w:val="7"/>
            <w:tcBorders>
              <w:bottom w:val="single" w:sz="4" w:space="0" w:color="auto"/>
            </w:tcBorders>
          </w:tcPr>
          <w:p w14:paraId="46ED8250" w14:textId="77777777" w:rsidR="00610719" w:rsidRPr="00DB707E" w:rsidRDefault="00610719" w:rsidP="00EC6F64">
            <w:pPr>
              <w:pStyle w:val="TAC"/>
            </w:pPr>
            <w:r w:rsidRPr="00DB707E">
              <w:t>TDDConf.1.1</w:t>
            </w:r>
          </w:p>
        </w:tc>
      </w:tr>
      <w:tr w:rsidR="00610719" w:rsidRPr="00DB707E" w14:paraId="11E1BE48"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CE6A324" w14:textId="77777777" w:rsidR="00610719" w:rsidRPr="00DB707E" w:rsidRDefault="00610719" w:rsidP="00EC6F64">
            <w:pPr>
              <w:pStyle w:val="TAL"/>
              <w:rPr>
                <w:bCs/>
              </w:rPr>
            </w:pPr>
          </w:p>
        </w:tc>
        <w:tc>
          <w:tcPr>
            <w:tcW w:w="877" w:type="dxa"/>
            <w:tcBorders>
              <w:bottom w:val="single" w:sz="4" w:space="0" w:color="auto"/>
            </w:tcBorders>
          </w:tcPr>
          <w:p w14:paraId="270D5D31" w14:textId="77777777" w:rsidR="00610719" w:rsidRPr="00DB707E" w:rsidRDefault="00610719" w:rsidP="00EC6F64">
            <w:pPr>
              <w:pStyle w:val="TAC"/>
              <w:rPr>
                <w:rFonts w:cs="v4.2.0"/>
              </w:rPr>
            </w:pPr>
          </w:p>
        </w:tc>
        <w:tc>
          <w:tcPr>
            <w:tcW w:w="1281" w:type="dxa"/>
            <w:tcBorders>
              <w:bottom w:val="single" w:sz="4" w:space="0" w:color="auto"/>
            </w:tcBorders>
          </w:tcPr>
          <w:p w14:paraId="46BCF4B8" w14:textId="77777777" w:rsidR="00610719" w:rsidRPr="00DB707E" w:rsidRDefault="00610719" w:rsidP="00EC6F64">
            <w:pPr>
              <w:pStyle w:val="TAC"/>
            </w:pPr>
            <w:r w:rsidRPr="00DB707E">
              <w:t>Config 3</w:t>
            </w:r>
          </w:p>
        </w:tc>
        <w:tc>
          <w:tcPr>
            <w:tcW w:w="4160" w:type="dxa"/>
            <w:gridSpan w:val="7"/>
            <w:tcBorders>
              <w:bottom w:val="single" w:sz="4" w:space="0" w:color="auto"/>
            </w:tcBorders>
          </w:tcPr>
          <w:p w14:paraId="5A052177" w14:textId="77777777" w:rsidR="00610719" w:rsidRPr="00DB707E" w:rsidRDefault="00610719" w:rsidP="00EC6F64">
            <w:pPr>
              <w:pStyle w:val="TAC"/>
            </w:pPr>
            <w:r w:rsidRPr="00DB707E">
              <w:t>TDDConf.2.1</w:t>
            </w:r>
          </w:p>
        </w:tc>
      </w:tr>
      <w:tr w:rsidR="00610719" w:rsidRPr="00DB707E" w14:paraId="64F2FBEF" w14:textId="77777777" w:rsidTr="00EC6F64">
        <w:trPr>
          <w:cantSplit/>
          <w:trHeight w:val="187"/>
        </w:trPr>
        <w:tc>
          <w:tcPr>
            <w:tcW w:w="2628" w:type="dxa"/>
            <w:gridSpan w:val="2"/>
            <w:tcBorders>
              <w:left w:val="single" w:sz="4" w:space="0" w:color="auto"/>
              <w:bottom w:val="nil"/>
            </w:tcBorders>
            <w:shd w:val="clear" w:color="auto" w:fill="auto"/>
          </w:tcPr>
          <w:p w14:paraId="1C4D80CA" w14:textId="77777777" w:rsidR="00610719" w:rsidRPr="00DB707E" w:rsidRDefault="00610719" w:rsidP="00EC6F64">
            <w:pPr>
              <w:pStyle w:val="TAL"/>
            </w:pPr>
            <w:proofErr w:type="spellStart"/>
            <w:r w:rsidRPr="00DB707E">
              <w:rPr>
                <w:bCs/>
              </w:rPr>
              <w:t>BW</w:t>
            </w:r>
            <w:r w:rsidRPr="00DB707E">
              <w:rPr>
                <w:vertAlign w:val="subscript"/>
              </w:rPr>
              <w:t>channel</w:t>
            </w:r>
            <w:proofErr w:type="spellEnd"/>
          </w:p>
        </w:tc>
        <w:tc>
          <w:tcPr>
            <w:tcW w:w="877" w:type="dxa"/>
            <w:tcBorders>
              <w:bottom w:val="nil"/>
            </w:tcBorders>
            <w:shd w:val="clear" w:color="auto" w:fill="auto"/>
          </w:tcPr>
          <w:p w14:paraId="64527470" w14:textId="77777777" w:rsidR="00610719" w:rsidRPr="00DB707E" w:rsidRDefault="00610719" w:rsidP="00EC6F64">
            <w:pPr>
              <w:pStyle w:val="TAC"/>
            </w:pPr>
            <w:r w:rsidRPr="00DB707E">
              <w:rPr>
                <w:rFonts w:cs="v4.2.0"/>
              </w:rPr>
              <w:t>MHz</w:t>
            </w:r>
          </w:p>
        </w:tc>
        <w:tc>
          <w:tcPr>
            <w:tcW w:w="1281" w:type="dxa"/>
            <w:tcBorders>
              <w:bottom w:val="single" w:sz="4" w:space="0" w:color="auto"/>
            </w:tcBorders>
          </w:tcPr>
          <w:p w14:paraId="4A49C939"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0BB97610" w14:textId="77777777" w:rsidR="00610719" w:rsidRPr="00DB707E" w:rsidRDefault="00610719" w:rsidP="00EC6F64">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610719" w:rsidRPr="00DB707E" w14:paraId="26F570B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8B7DB89"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206DFD33" w14:textId="77777777" w:rsidR="00610719" w:rsidRPr="00DB707E" w:rsidRDefault="00610719" w:rsidP="00EC6F64">
            <w:pPr>
              <w:pStyle w:val="TAC"/>
              <w:rPr>
                <w:rFonts w:cs="v4.2.0"/>
              </w:rPr>
            </w:pPr>
          </w:p>
        </w:tc>
        <w:tc>
          <w:tcPr>
            <w:tcW w:w="1281" w:type="dxa"/>
            <w:tcBorders>
              <w:bottom w:val="single" w:sz="4" w:space="0" w:color="auto"/>
            </w:tcBorders>
          </w:tcPr>
          <w:p w14:paraId="36974C9E"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656320FD" w14:textId="77777777" w:rsidR="00610719" w:rsidRPr="00DB707E" w:rsidRDefault="00610719" w:rsidP="00EC6F64">
            <w:pPr>
              <w:pStyle w:val="TAC"/>
              <w:rPr>
                <w:szCs w:val="18"/>
              </w:rPr>
            </w:pPr>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p>
        </w:tc>
      </w:tr>
      <w:tr w:rsidR="00610719" w:rsidRPr="00DB707E" w14:paraId="1D658492" w14:textId="77777777" w:rsidTr="00EC6F64">
        <w:trPr>
          <w:cantSplit/>
          <w:trHeight w:val="187"/>
        </w:trPr>
        <w:tc>
          <w:tcPr>
            <w:tcW w:w="2628" w:type="dxa"/>
            <w:gridSpan w:val="2"/>
            <w:tcBorders>
              <w:left w:val="single" w:sz="4" w:space="0" w:color="auto"/>
              <w:bottom w:val="nil"/>
            </w:tcBorders>
            <w:shd w:val="clear" w:color="auto" w:fill="auto"/>
          </w:tcPr>
          <w:p w14:paraId="30F1D80D" w14:textId="77777777" w:rsidR="00610719" w:rsidRPr="00DB707E" w:rsidRDefault="00610719" w:rsidP="00EC6F64">
            <w:pPr>
              <w:pStyle w:val="TAL"/>
              <w:rPr>
                <w:bCs/>
              </w:rPr>
            </w:pPr>
            <w:r w:rsidRPr="00DB707E">
              <w:t>BWP BW</w:t>
            </w:r>
          </w:p>
        </w:tc>
        <w:tc>
          <w:tcPr>
            <w:tcW w:w="877" w:type="dxa"/>
            <w:tcBorders>
              <w:bottom w:val="nil"/>
            </w:tcBorders>
            <w:shd w:val="clear" w:color="auto" w:fill="auto"/>
          </w:tcPr>
          <w:p w14:paraId="48FA2DB5" w14:textId="77777777" w:rsidR="00610719" w:rsidRPr="00DB707E" w:rsidRDefault="00610719" w:rsidP="00EC6F64">
            <w:pPr>
              <w:pStyle w:val="TAC"/>
            </w:pPr>
            <w:r w:rsidRPr="00DB707E">
              <w:t>MHz</w:t>
            </w:r>
          </w:p>
        </w:tc>
        <w:tc>
          <w:tcPr>
            <w:tcW w:w="1281" w:type="dxa"/>
            <w:tcBorders>
              <w:bottom w:val="single" w:sz="4" w:space="0" w:color="auto"/>
            </w:tcBorders>
          </w:tcPr>
          <w:p w14:paraId="40B8616E"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7C7E8948" w14:textId="77777777" w:rsidR="00610719" w:rsidRPr="00DB707E" w:rsidRDefault="00610719" w:rsidP="00EC6F64">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610719" w:rsidRPr="00DB707E" w14:paraId="434C7205"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A9BA0CA"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1F7457BA" w14:textId="77777777" w:rsidR="00610719" w:rsidRPr="00DB707E" w:rsidRDefault="00610719" w:rsidP="00EC6F64">
            <w:pPr>
              <w:pStyle w:val="TAC"/>
            </w:pPr>
          </w:p>
        </w:tc>
        <w:tc>
          <w:tcPr>
            <w:tcW w:w="1281" w:type="dxa"/>
            <w:tcBorders>
              <w:bottom w:val="single" w:sz="4" w:space="0" w:color="auto"/>
            </w:tcBorders>
          </w:tcPr>
          <w:p w14:paraId="4D563517"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7F3F87DF" w14:textId="77777777" w:rsidR="00610719" w:rsidRPr="00DB707E" w:rsidRDefault="00610719" w:rsidP="00EC6F64">
            <w:pPr>
              <w:pStyle w:val="TAC"/>
              <w:rPr>
                <w:szCs w:val="18"/>
              </w:rPr>
            </w:pPr>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p>
        </w:tc>
      </w:tr>
      <w:tr w:rsidR="00610719" w:rsidRPr="00DB707E" w14:paraId="71DAA53F" w14:textId="77777777" w:rsidTr="00EC6F64">
        <w:trPr>
          <w:cantSplit/>
          <w:trHeight w:val="187"/>
        </w:trPr>
        <w:tc>
          <w:tcPr>
            <w:tcW w:w="1200" w:type="dxa"/>
            <w:tcBorders>
              <w:left w:val="single" w:sz="4" w:space="0" w:color="auto"/>
              <w:bottom w:val="nil"/>
            </w:tcBorders>
            <w:shd w:val="clear" w:color="auto" w:fill="auto"/>
          </w:tcPr>
          <w:p w14:paraId="66BEF4F8" w14:textId="77777777" w:rsidR="00610719" w:rsidRPr="00DB707E" w:rsidRDefault="00610719" w:rsidP="00EC6F64">
            <w:pPr>
              <w:pStyle w:val="TAL"/>
              <w:rPr>
                <w:bCs/>
              </w:rPr>
            </w:pPr>
            <w:r w:rsidRPr="00DB707E">
              <w:t>BWP configuration</w:t>
            </w:r>
          </w:p>
        </w:tc>
        <w:tc>
          <w:tcPr>
            <w:tcW w:w="1428" w:type="dxa"/>
            <w:tcBorders>
              <w:left w:val="single" w:sz="4" w:space="0" w:color="auto"/>
              <w:bottom w:val="single" w:sz="4" w:space="0" w:color="auto"/>
            </w:tcBorders>
          </w:tcPr>
          <w:p w14:paraId="46C8AF0D" w14:textId="77777777" w:rsidR="00610719" w:rsidRPr="00DB707E" w:rsidRDefault="00610719" w:rsidP="00EC6F64">
            <w:pPr>
              <w:pStyle w:val="TAL"/>
              <w:rPr>
                <w:bCs/>
              </w:rPr>
            </w:pPr>
            <w:r w:rsidRPr="00DB707E">
              <w:t>Initial DL BWP</w:t>
            </w:r>
          </w:p>
        </w:tc>
        <w:tc>
          <w:tcPr>
            <w:tcW w:w="877" w:type="dxa"/>
            <w:tcBorders>
              <w:bottom w:val="single" w:sz="4" w:space="0" w:color="auto"/>
            </w:tcBorders>
          </w:tcPr>
          <w:p w14:paraId="1BF06136" w14:textId="77777777" w:rsidR="00610719" w:rsidRPr="00DB707E" w:rsidRDefault="00610719" w:rsidP="00EC6F64">
            <w:pPr>
              <w:pStyle w:val="TAC"/>
            </w:pPr>
          </w:p>
        </w:tc>
        <w:tc>
          <w:tcPr>
            <w:tcW w:w="1281" w:type="dxa"/>
            <w:tcBorders>
              <w:bottom w:val="single" w:sz="4" w:space="0" w:color="auto"/>
            </w:tcBorders>
          </w:tcPr>
          <w:p w14:paraId="6FCE2623" w14:textId="77777777" w:rsidR="00610719" w:rsidRPr="00DB707E" w:rsidRDefault="00610719" w:rsidP="00EC6F64">
            <w:pPr>
              <w:pStyle w:val="TAC"/>
            </w:pPr>
            <w:r w:rsidRPr="00DB707E">
              <w:t>Config</w:t>
            </w:r>
            <w:r w:rsidRPr="00DB707E">
              <w:rPr>
                <w:szCs w:val="18"/>
              </w:rPr>
              <w:t xml:space="preserve"> 1, 2, 3,4</w:t>
            </w:r>
          </w:p>
        </w:tc>
        <w:tc>
          <w:tcPr>
            <w:tcW w:w="1959" w:type="dxa"/>
            <w:gridSpan w:val="4"/>
            <w:tcBorders>
              <w:bottom w:val="single" w:sz="4" w:space="0" w:color="auto"/>
            </w:tcBorders>
          </w:tcPr>
          <w:p w14:paraId="5299FE88" w14:textId="77777777" w:rsidR="00610719" w:rsidRPr="00DB707E" w:rsidRDefault="00610719" w:rsidP="00EC6F64">
            <w:pPr>
              <w:pStyle w:val="TAC"/>
              <w:rPr>
                <w:szCs w:val="18"/>
              </w:rPr>
            </w:pPr>
            <w:r w:rsidRPr="00DB707E">
              <w:t>DLBWP.0.1</w:t>
            </w:r>
          </w:p>
        </w:tc>
        <w:tc>
          <w:tcPr>
            <w:tcW w:w="2201" w:type="dxa"/>
            <w:gridSpan w:val="3"/>
            <w:tcBorders>
              <w:bottom w:val="single" w:sz="4" w:space="0" w:color="auto"/>
            </w:tcBorders>
          </w:tcPr>
          <w:p w14:paraId="78C67DF2" w14:textId="77777777" w:rsidR="00610719" w:rsidRPr="00DB707E" w:rsidRDefault="00610719" w:rsidP="00EC6F64">
            <w:pPr>
              <w:pStyle w:val="TAC"/>
              <w:rPr>
                <w:szCs w:val="18"/>
              </w:rPr>
            </w:pPr>
            <w:r w:rsidRPr="00DB707E">
              <w:rPr>
                <w:szCs w:val="18"/>
              </w:rPr>
              <w:t>NA</w:t>
            </w:r>
          </w:p>
        </w:tc>
      </w:tr>
      <w:tr w:rsidR="00610719" w:rsidRPr="00DB707E" w14:paraId="06C71CD1" w14:textId="77777777" w:rsidTr="00EC6F64">
        <w:trPr>
          <w:cantSplit/>
          <w:trHeight w:val="187"/>
        </w:trPr>
        <w:tc>
          <w:tcPr>
            <w:tcW w:w="1200" w:type="dxa"/>
            <w:tcBorders>
              <w:top w:val="nil"/>
              <w:left w:val="single" w:sz="4" w:space="0" w:color="auto"/>
              <w:bottom w:val="nil"/>
            </w:tcBorders>
            <w:shd w:val="clear" w:color="auto" w:fill="auto"/>
          </w:tcPr>
          <w:p w14:paraId="6C02574C" w14:textId="77777777" w:rsidR="00610719" w:rsidRPr="00DB707E" w:rsidRDefault="00610719" w:rsidP="00EC6F64">
            <w:pPr>
              <w:pStyle w:val="TAL"/>
            </w:pPr>
          </w:p>
        </w:tc>
        <w:tc>
          <w:tcPr>
            <w:tcW w:w="1428" w:type="dxa"/>
            <w:tcBorders>
              <w:left w:val="single" w:sz="4" w:space="0" w:color="auto"/>
              <w:bottom w:val="single" w:sz="4" w:space="0" w:color="auto"/>
            </w:tcBorders>
          </w:tcPr>
          <w:p w14:paraId="30DBF0BA" w14:textId="77777777" w:rsidR="00610719" w:rsidRPr="00DB707E" w:rsidRDefault="00610719" w:rsidP="00EC6F64">
            <w:pPr>
              <w:pStyle w:val="TAL"/>
            </w:pPr>
            <w:r w:rsidRPr="00DB707E">
              <w:t>Initial UL BWP</w:t>
            </w:r>
          </w:p>
        </w:tc>
        <w:tc>
          <w:tcPr>
            <w:tcW w:w="877" w:type="dxa"/>
            <w:tcBorders>
              <w:bottom w:val="single" w:sz="4" w:space="0" w:color="auto"/>
            </w:tcBorders>
          </w:tcPr>
          <w:p w14:paraId="00AEDBA0" w14:textId="77777777" w:rsidR="00610719" w:rsidRPr="00DB707E" w:rsidRDefault="00610719" w:rsidP="00EC6F64">
            <w:pPr>
              <w:pStyle w:val="TAC"/>
            </w:pPr>
          </w:p>
        </w:tc>
        <w:tc>
          <w:tcPr>
            <w:tcW w:w="1281" w:type="dxa"/>
            <w:tcBorders>
              <w:bottom w:val="single" w:sz="4" w:space="0" w:color="auto"/>
            </w:tcBorders>
          </w:tcPr>
          <w:p w14:paraId="4F2C4A9D" w14:textId="77777777" w:rsidR="00610719" w:rsidRPr="00DB707E" w:rsidRDefault="00610719" w:rsidP="00EC6F64">
            <w:pPr>
              <w:pStyle w:val="TAC"/>
            </w:pPr>
            <w:r w:rsidRPr="00DB707E">
              <w:t>Config</w:t>
            </w:r>
            <w:r w:rsidRPr="00DB707E">
              <w:rPr>
                <w:szCs w:val="18"/>
              </w:rPr>
              <w:t xml:space="preserve"> 1, 2, 3,4</w:t>
            </w:r>
          </w:p>
        </w:tc>
        <w:tc>
          <w:tcPr>
            <w:tcW w:w="1959" w:type="dxa"/>
            <w:gridSpan w:val="4"/>
            <w:tcBorders>
              <w:bottom w:val="single" w:sz="4" w:space="0" w:color="auto"/>
            </w:tcBorders>
          </w:tcPr>
          <w:p w14:paraId="7137396F" w14:textId="77777777" w:rsidR="00610719" w:rsidRPr="00DB707E" w:rsidRDefault="00610719" w:rsidP="00EC6F64">
            <w:pPr>
              <w:pStyle w:val="TAC"/>
            </w:pPr>
            <w:r w:rsidRPr="00DB707E">
              <w:rPr>
                <w:bCs/>
              </w:rPr>
              <w:t>ULBWP.0.1</w:t>
            </w:r>
          </w:p>
        </w:tc>
        <w:tc>
          <w:tcPr>
            <w:tcW w:w="2201" w:type="dxa"/>
            <w:gridSpan w:val="3"/>
            <w:tcBorders>
              <w:bottom w:val="single" w:sz="4" w:space="0" w:color="auto"/>
            </w:tcBorders>
          </w:tcPr>
          <w:p w14:paraId="6EA338CE" w14:textId="77777777" w:rsidR="00610719" w:rsidRPr="00DB707E" w:rsidRDefault="00610719" w:rsidP="00EC6F64">
            <w:pPr>
              <w:pStyle w:val="TAC"/>
            </w:pPr>
            <w:r w:rsidRPr="00DB707E">
              <w:t>NA</w:t>
            </w:r>
          </w:p>
        </w:tc>
      </w:tr>
      <w:tr w:rsidR="00610719" w:rsidRPr="00DB707E" w14:paraId="5CEA1C4B" w14:textId="77777777" w:rsidTr="00EC6F64">
        <w:trPr>
          <w:cantSplit/>
          <w:trHeight w:val="187"/>
        </w:trPr>
        <w:tc>
          <w:tcPr>
            <w:tcW w:w="1200" w:type="dxa"/>
            <w:tcBorders>
              <w:top w:val="nil"/>
              <w:left w:val="single" w:sz="4" w:space="0" w:color="auto"/>
              <w:bottom w:val="nil"/>
            </w:tcBorders>
            <w:shd w:val="clear" w:color="auto" w:fill="auto"/>
          </w:tcPr>
          <w:p w14:paraId="1FA939A5"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A153FDD" w14:textId="77777777" w:rsidR="00610719" w:rsidRPr="00DB707E" w:rsidRDefault="00610719" w:rsidP="00EC6F64">
            <w:pPr>
              <w:pStyle w:val="TAL"/>
              <w:rPr>
                <w:bCs/>
              </w:rPr>
            </w:pPr>
            <w:r w:rsidRPr="00DB707E">
              <w:t>Dedicated DL BWP</w:t>
            </w:r>
          </w:p>
        </w:tc>
        <w:tc>
          <w:tcPr>
            <w:tcW w:w="877" w:type="dxa"/>
            <w:tcBorders>
              <w:bottom w:val="single" w:sz="4" w:space="0" w:color="auto"/>
            </w:tcBorders>
          </w:tcPr>
          <w:p w14:paraId="5C3FE1B7" w14:textId="77777777" w:rsidR="00610719" w:rsidRPr="00DB707E" w:rsidRDefault="00610719" w:rsidP="00EC6F64">
            <w:pPr>
              <w:pStyle w:val="TAC"/>
            </w:pPr>
          </w:p>
        </w:tc>
        <w:tc>
          <w:tcPr>
            <w:tcW w:w="1281" w:type="dxa"/>
            <w:tcBorders>
              <w:bottom w:val="single" w:sz="4" w:space="0" w:color="auto"/>
            </w:tcBorders>
          </w:tcPr>
          <w:p w14:paraId="19C320EB" w14:textId="77777777" w:rsidR="00610719" w:rsidRPr="00DB707E" w:rsidRDefault="00610719" w:rsidP="00EC6F64">
            <w:pPr>
              <w:pStyle w:val="TAC"/>
            </w:pPr>
          </w:p>
        </w:tc>
        <w:tc>
          <w:tcPr>
            <w:tcW w:w="1959" w:type="dxa"/>
            <w:gridSpan w:val="4"/>
            <w:tcBorders>
              <w:bottom w:val="single" w:sz="4" w:space="0" w:color="auto"/>
            </w:tcBorders>
          </w:tcPr>
          <w:p w14:paraId="6DD29F60" w14:textId="77777777" w:rsidR="00610719" w:rsidRPr="00DB707E" w:rsidRDefault="00610719" w:rsidP="00EC6F64">
            <w:pPr>
              <w:pStyle w:val="TAC"/>
              <w:rPr>
                <w:szCs w:val="18"/>
              </w:rPr>
            </w:pPr>
            <w:r w:rsidRPr="00DB707E">
              <w:t>DLBWP.1.1</w:t>
            </w:r>
          </w:p>
        </w:tc>
        <w:tc>
          <w:tcPr>
            <w:tcW w:w="2201" w:type="dxa"/>
            <w:gridSpan w:val="3"/>
            <w:tcBorders>
              <w:bottom w:val="single" w:sz="4" w:space="0" w:color="auto"/>
            </w:tcBorders>
          </w:tcPr>
          <w:p w14:paraId="44391512" w14:textId="77777777" w:rsidR="00610719" w:rsidRPr="00DB707E" w:rsidRDefault="00610719" w:rsidP="00EC6F64">
            <w:pPr>
              <w:pStyle w:val="TAC"/>
              <w:rPr>
                <w:szCs w:val="18"/>
              </w:rPr>
            </w:pPr>
            <w:r w:rsidRPr="00DB707E">
              <w:rPr>
                <w:szCs w:val="18"/>
              </w:rPr>
              <w:t>NA</w:t>
            </w:r>
          </w:p>
        </w:tc>
      </w:tr>
      <w:tr w:rsidR="00610719" w:rsidRPr="00DB707E" w14:paraId="1CB0D2E6" w14:textId="77777777" w:rsidTr="00EC6F64">
        <w:trPr>
          <w:cantSplit/>
          <w:trHeight w:val="187"/>
        </w:trPr>
        <w:tc>
          <w:tcPr>
            <w:tcW w:w="1200" w:type="dxa"/>
            <w:tcBorders>
              <w:top w:val="nil"/>
              <w:left w:val="single" w:sz="4" w:space="0" w:color="auto"/>
              <w:bottom w:val="single" w:sz="4" w:space="0" w:color="auto"/>
            </w:tcBorders>
            <w:shd w:val="clear" w:color="auto" w:fill="auto"/>
          </w:tcPr>
          <w:p w14:paraId="1C4C5166"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6DB7BF7" w14:textId="77777777" w:rsidR="00610719" w:rsidRPr="00DB707E" w:rsidRDefault="00610719" w:rsidP="00EC6F64">
            <w:pPr>
              <w:pStyle w:val="TAL"/>
              <w:rPr>
                <w:bCs/>
              </w:rPr>
            </w:pPr>
            <w:r w:rsidRPr="00DB707E">
              <w:rPr>
                <w:bCs/>
              </w:rPr>
              <w:t>Dedicated UL BWP</w:t>
            </w:r>
          </w:p>
        </w:tc>
        <w:tc>
          <w:tcPr>
            <w:tcW w:w="877" w:type="dxa"/>
            <w:tcBorders>
              <w:bottom w:val="single" w:sz="4" w:space="0" w:color="auto"/>
            </w:tcBorders>
          </w:tcPr>
          <w:p w14:paraId="1D2F7844" w14:textId="77777777" w:rsidR="00610719" w:rsidRPr="00DB707E" w:rsidRDefault="00610719" w:rsidP="00EC6F64">
            <w:pPr>
              <w:pStyle w:val="TAC"/>
            </w:pPr>
          </w:p>
        </w:tc>
        <w:tc>
          <w:tcPr>
            <w:tcW w:w="1281" w:type="dxa"/>
            <w:tcBorders>
              <w:bottom w:val="single" w:sz="4" w:space="0" w:color="auto"/>
            </w:tcBorders>
          </w:tcPr>
          <w:p w14:paraId="412591C2" w14:textId="77777777" w:rsidR="00610719" w:rsidRPr="00DB707E" w:rsidRDefault="00610719" w:rsidP="00EC6F64">
            <w:pPr>
              <w:pStyle w:val="TAC"/>
            </w:pPr>
          </w:p>
        </w:tc>
        <w:tc>
          <w:tcPr>
            <w:tcW w:w="1959" w:type="dxa"/>
            <w:gridSpan w:val="4"/>
            <w:tcBorders>
              <w:bottom w:val="single" w:sz="4" w:space="0" w:color="auto"/>
            </w:tcBorders>
          </w:tcPr>
          <w:p w14:paraId="59559D23" w14:textId="77777777" w:rsidR="00610719" w:rsidRPr="00DB707E" w:rsidRDefault="00610719" w:rsidP="00EC6F64">
            <w:pPr>
              <w:pStyle w:val="TAC"/>
              <w:rPr>
                <w:szCs w:val="18"/>
              </w:rPr>
            </w:pPr>
            <w:r w:rsidRPr="00DB707E">
              <w:t>ULBWP.1.1</w:t>
            </w:r>
          </w:p>
        </w:tc>
        <w:tc>
          <w:tcPr>
            <w:tcW w:w="2201" w:type="dxa"/>
            <w:gridSpan w:val="3"/>
            <w:tcBorders>
              <w:bottom w:val="single" w:sz="4" w:space="0" w:color="auto"/>
            </w:tcBorders>
          </w:tcPr>
          <w:p w14:paraId="447A2381" w14:textId="77777777" w:rsidR="00610719" w:rsidRPr="00DB707E" w:rsidRDefault="00610719" w:rsidP="00EC6F64">
            <w:pPr>
              <w:pStyle w:val="TAC"/>
              <w:rPr>
                <w:szCs w:val="18"/>
              </w:rPr>
            </w:pPr>
            <w:r w:rsidRPr="00DB707E">
              <w:rPr>
                <w:szCs w:val="18"/>
              </w:rPr>
              <w:t>NA</w:t>
            </w:r>
          </w:p>
        </w:tc>
      </w:tr>
      <w:tr w:rsidR="00610719" w:rsidRPr="00DB707E" w14:paraId="4CE7500E" w14:textId="77777777" w:rsidTr="00EC6F64">
        <w:trPr>
          <w:cantSplit/>
          <w:trHeight w:val="187"/>
        </w:trPr>
        <w:tc>
          <w:tcPr>
            <w:tcW w:w="2628" w:type="dxa"/>
            <w:gridSpan w:val="2"/>
            <w:tcBorders>
              <w:left w:val="single" w:sz="4" w:space="0" w:color="auto"/>
              <w:bottom w:val="nil"/>
            </w:tcBorders>
            <w:shd w:val="clear" w:color="auto" w:fill="auto"/>
          </w:tcPr>
          <w:p w14:paraId="46977C86" w14:textId="77777777" w:rsidR="00610719" w:rsidRPr="00DB707E" w:rsidRDefault="00610719" w:rsidP="00EC6F64">
            <w:pPr>
              <w:pStyle w:val="TAL"/>
              <w:rPr>
                <w:bCs/>
              </w:rPr>
            </w:pPr>
            <w:r w:rsidRPr="00DB707E">
              <w:rPr>
                <w:bCs/>
              </w:rPr>
              <w:t>TRS configuration</w:t>
            </w:r>
          </w:p>
        </w:tc>
        <w:tc>
          <w:tcPr>
            <w:tcW w:w="877" w:type="dxa"/>
            <w:tcBorders>
              <w:bottom w:val="nil"/>
            </w:tcBorders>
            <w:shd w:val="clear" w:color="auto" w:fill="auto"/>
          </w:tcPr>
          <w:p w14:paraId="3C90F8A5" w14:textId="77777777" w:rsidR="00610719" w:rsidRPr="00DB707E" w:rsidRDefault="00610719" w:rsidP="00EC6F64">
            <w:pPr>
              <w:pStyle w:val="TAC"/>
            </w:pPr>
          </w:p>
        </w:tc>
        <w:tc>
          <w:tcPr>
            <w:tcW w:w="1281" w:type="dxa"/>
            <w:tcBorders>
              <w:bottom w:val="single" w:sz="4" w:space="0" w:color="auto"/>
            </w:tcBorders>
          </w:tcPr>
          <w:p w14:paraId="209FB539" w14:textId="77777777" w:rsidR="00610719" w:rsidRPr="00DB707E" w:rsidRDefault="00610719" w:rsidP="00EC6F64">
            <w:pPr>
              <w:pStyle w:val="TAC"/>
            </w:pPr>
            <w:r w:rsidRPr="00DB707E">
              <w:t>Config</w:t>
            </w:r>
            <w:r w:rsidRPr="00DB707E">
              <w:rPr>
                <w:szCs w:val="18"/>
              </w:rPr>
              <w:t xml:space="preserve"> 1,4</w:t>
            </w:r>
          </w:p>
        </w:tc>
        <w:tc>
          <w:tcPr>
            <w:tcW w:w="1959" w:type="dxa"/>
            <w:gridSpan w:val="4"/>
            <w:tcBorders>
              <w:bottom w:val="single" w:sz="4" w:space="0" w:color="auto"/>
            </w:tcBorders>
          </w:tcPr>
          <w:p w14:paraId="29F81909" w14:textId="77777777" w:rsidR="00610719" w:rsidRPr="00DB707E" w:rsidRDefault="00610719" w:rsidP="00EC6F64">
            <w:pPr>
              <w:pStyle w:val="TAC"/>
            </w:pPr>
            <w:r w:rsidRPr="00DB707E">
              <w:rPr>
                <w:bCs/>
              </w:rPr>
              <w:t>TRS.1.1 FDD</w:t>
            </w:r>
          </w:p>
        </w:tc>
        <w:tc>
          <w:tcPr>
            <w:tcW w:w="2201" w:type="dxa"/>
            <w:gridSpan w:val="3"/>
            <w:tcBorders>
              <w:bottom w:val="single" w:sz="4" w:space="0" w:color="auto"/>
            </w:tcBorders>
          </w:tcPr>
          <w:p w14:paraId="2DE53321" w14:textId="77777777" w:rsidR="00610719" w:rsidRPr="00DB707E" w:rsidRDefault="00610719" w:rsidP="00EC6F64">
            <w:pPr>
              <w:pStyle w:val="TAC"/>
            </w:pPr>
            <w:r w:rsidRPr="00DB707E">
              <w:rPr>
                <w:bCs/>
              </w:rPr>
              <w:t>NA</w:t>
            </w:r>
          </w:p>
        </w:tc>
      </w:tr>
      <w:tr w:rsidR="00610719" w:rsidRPr="00DB707E" w14:paraId="3E210320" w14:textId="77777777" w:rsidTr="00EC6F64">
        <w:trPr>
          <w:cantSplit/>
          <w:trHeight w:val="187"/>
        </w:trPr>
        <w:tc>
          <w:tcPr>
            <w:tcW w:w="2628" w:type="dxa"/>
            <w:gridSpan w:val="2"/>
            <w:tcBorders>
              <w:top w:val="nil"/>
              <w:left w:val="single" w:sz="4" w:space="0" w:color="auto"/>
              <w:bottom w:val="nil"/>
            </w:tcBorders>
            <w:shd w:val="clear" w:color="auto" w:fill="auto"/>
          </w:tcPr>
          <w:p w14:paraId="60F70579" w14:textId="77777777" w:rsidR="00610719" w:rsidRPr="00DB707E" w:rsidRDefault="00610719" w:rsidP="00EC6F64">
            <w:pPr>
              <w:pStyle w:val="TAL"/>
              <w:rPr>
                <w:bCs/>
              </w:rPr>
            </w:pPr>
          </w:p>
        </w:tc>
        <w:tc>
          <w:tcPr>
            <w:tcW w:w="877" w:type="dxa"/>
            <w:tcBorders>
              <w:top w:val="nil"/>
              <w:bottom w:val="nil"/>
            </w:tcBorders>
            <w:shd w:val="clear" w:color="auto" w:fill="auto"/>
          </w:tcPr>
          <w:p w14:paraId="7F99CB5E" w14:textId="77777777" w:rsidR="00610719" w:rsidRPr="00DB707E" w:rsidRDefault="00610719" w:rsidP="00EC6F64">
            <w:pPr>
              <w:pStyle w:val="TAC"/>
            </w:pPr>
          </w:p>
        </w:tc>
        <w:tc>
          <w:tcPr>
            <w:tcW w:w="1281" w:type="dxa"/>
            <w:tcBorders>
              <w:bottom w:val="single" w:sz="4" w:space="0" w:color="auto"/>
            </w:tcBorders>
          </w:tcPr>
          <w:p w14:paraId="4A1BE23D"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2AC31933" w14:textId="77777777" w:rsidR="00610719" w:rsidRPr="00DB707E" w:rsidRDefault="00610719" w:rsidP="00EC6F64">
            <w:pPr>
              <w:pStyle w:val="TAC"/>
            </w:pPr>
            <w:r w:rsidRPr="00DB707E">
              <w:rPr>
                <w:bCs/>
              </w:rPr>
              <w:t>TRS.1.1 TDD</w:t>
            </w:r>
          </w:p>
        </w:tc>
        <w:tc>
          <w:tcPr>
            <w:tcW w:w="2201" w:type="dxa"/>
            <w:gridSpan w:val="3"/>
            <w:tcBorders>
              <w:bottom w:val="single" w:sz="4" w:space="0" w:color="auto"/>
            </w:tcBorders>
          </w:tcPr>
          <w:p w14:paraId="19AA879B" w14:textId="77777777" w:rsidR="00610719" w:rsidRPr="00DB707E" w:rsidRDefault="00610719" w:rsidP="00EC6F64">
            <w:pPr>
              <w:pStyle w:val="TAC"/>
            </w:pPr>
            <w:r w:rsidRPr="00DB707E">
              <w:rPr>
                <w:bCs/>
              </w:rPr>
              <w:t>NA</w:t>
            </w:r>
          </w:p>
        </w:tc>
      </w:tr>
      <w:tr w:rsidR="00610719" w:rsidRPr="00DB707E" w14:paraId="29580CF9"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1381B6D9"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72505C99" w14:textId="77777777" w:rsidR="00610719" w:rsidRPr="00DB707E" w:rsidRDefault="00610719" w:rsidP="00EC6F64">
            <w:pPr>
              <w:pStyle w:val="TAC"/>
            </w:pPr>
          </w:p>
        </w:tc>
        <w:tc>
          <w:tcPr>
            <w:tcW w:w="1281" w:type="dxa"/>
            <w:tcBorders>
              <w:bottom w:val="single" w:sz="4" w:space="0" w:color="auto"/>
            </w:tcBorders>
          </w:tcPr>
          <w:p w14:paraId="0FFD5B83"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05AC62DF" w14:textId="77777777" w:rsidR="00610719" w:rsidRPr="00DB707E" w:rsidRDefault="00610719" w:rsidP="00EC6F64">
            <w:pPr>
              <w:pStyle w:val="TAC"/>
            </w:pPr>
            <w:r w:rsidRPr="00DB707E">
              <w:rPr>
                <w:bCs/>
              </w:rPr>
              <w:t>TRS.1.2 TDD</w:t>
            </w:r>
          </w:p>
        </w:tc>
        <w:tc>
          <w:tcPr>
            <w:tcW w:w="2201" w:type="dxa"/>
            <w:gridSpan w:val="3"/>
            <w:tcBorders>
              <w:bottom w:val="single" w:sz="4" w:space="0" w:color="auto"/>
            </w:tcBorders>
          </w:tcPr>
          <w:p w14:paraId="4159B3EB" w14:textId="77777777" w:rsidR="00610719" w:rsidRPr="00DB707E" w:rsidRDefault="00610719" w:rsidP="00EC6F64">
            <w:pPr>
              <w:pStyle w:val="TAC"/>
            </w:pPr>
            <w:r w:rsidRPr="00DB707E">
              <w:rPr>
                <w:bCs/>
              </w:rPr>
              <w:t>NA</w:t>
            </w:r>
          </w:p>
        </w:tc>
      </w:tr>
      <w:tr w:rsidR="00610719" w:rsidRPr="00DB707E" w14:paraId="46FEAE5A" w14:textId="77777777" w:rsidTr="00EC6F64">
        <w:trPr>
          <w:cantSplit/>
          <w:trHeight w:val="187"/>
        </w:trPr>
        <w:tc>
          <w:tcPr>
            <w:tcW w:w="2628" w:type="dxa"/>
            <w:gridSpan w:val="2"/>
            <w:tcBorders>
              <w:left w:val="single" w:sz="4" w:space="0" w:color="auto"/>
              <w:bottom w:val="single" w:sz="4" w:space="0" w:color="auto"/>
            </w:tcBorders>
          </w:tcPr>
          <w:p w14:paraId="31F674B0" w14:textId="77777777" w:rsidR="00610719" w:rsidRPr="00DB707E" w:rsidRDefault="00610719" w:rsidP="00EC6F64">
            <w:pPr>
              <w:pStyle w:val="TAL"/>
            </w:pPr>
            <w:r w:rsidRPr="00DB707E">
              <w:rPr>
                <w:bCs/>
              </w:rPr>
              <w:t xml:space="preserve">OCNG Patterns defined in A.3.2.1.1 (OP.1) </w:t>
            </w:r>
          </w:p>
        </w:tc>
        <w:tc>
          <w:tcPr>
            <w:tcW w:w="877" w:type="dxa"/>
            <w:tcBorders>
              <w:bottom w:val="single" w:sz="4" w:space="0" w:color="auto"/>
            </w:tcBorders>
          </w:tcPr>
          <w:p w14:paraId="56E761AC" w14:textId="77777777" w:rsidR="00610719" w:rsidRPr="00DB707E" w:rsidRDefault="00610719" w:rsidP="00EC6F64">
            <w:pPr>
              <w:pStyle w:val="TAC"/>
            </w:pPr>
          </w:p>
        </w:tc>
        <w:tc>
          <w:tcPr>
            <w:tcW w:w="1281" w:type="dxa"/>
            <w:tcBorders>
              <w:bottom w:val="single" w:sz="4" w:space="0" w:color="auto"/>
            </w:tcBorders>
          </w:tcPr>
          <w:p w14:paraId="059AE63E" w14:textId="77777777" w:rsidR="00610719" w:rsidRPr="00DB707E" w:rsidRDefault="00610719" w:rsidP="00EC6F64">
            <w:pPr>
              <w:pStyle w:val="TAC"/>
            </w:pPr>
            <w:r w:rsidRPr="00DB707E">
              <w:t>Config 1,2,3,4</w:t>
            </w:r>
          </w:p>
        </w:tc>
        <w:tc>
          <w:tcPr>
            <w:tcW w:w="1959" w:type="dxa"/>
            <w:gridSpan w:val="4"/>
            <w:tcBorders>
              <w:bottom w:val="single" w:sz="4" w:space="0" w:color="auto"/>
            </w:tcBorders>
          </w:tcPr>
          <w:p w14:paraId="227F9B70" w14:textId="77777777" w:rsidR="00610719" w:rsidRPr="00DB707E" w:rsidRDefault="00610719" w:rsidP="00EC6F64">
            <w:pPr>
              <w:pStyle w:val="TAC"/>
              <w:rPr>
                <w:rFonts w:cs="v4.2.0"/>
              </w:rPr>
            </w:pPr>
            <w:r w:rsidRPr="00DB707E">
              <w:t>OP.1</w:t>
            </w:r>
          </w:p>
        </w:tc>
        <w:tc>
          <w:tcPr>
            <w:tcW w:w="2201" w:type="dxa"/>
            <w:gridSpan w:val="3"/>
            <w:tcBorders>
              <w:bottom w:val="single" w:sz="4" w:space="0" w:color="auto"/>
            </w:tcBorders>
          </w:tcPr>
          <w:p w14:paraId="147AD309" w14:textId="77777777" w:rsidR="00610719" w:rsidRPr="00DB707E" w:rsidRDefault="00610719" w:rsidP="00EC6F64">
            <w:pPr>
              <w:pStyle w:val="TAC"/>
              <w:rPr>
                <w:rFonts w:cs="v4.2.0"/>
              </w:rPr>
            </w:pPr>
            <w:r w:rsidRPr="00DB707E">
              <w:t>OP.1</w:t>
            </w:r>
          </w:p>
        </w:tc>
      </w:tr>
      <w:tr w:rsidR="00610719" w:rsidRPr="00DB707E" w14:paraId="0522BAEE" w14:textId="77777777" w:rsidTr="00EC6F64">
        <w:trPr>
          <w:cantSplit/>
          <w:trHeight w:val="187"/>
        </w:trPr>
        <w:tc>
          <w:tcPr>
            <w:tcW w:w="2628" w:type="dxa"/>
            <w:gridSpan w:val="2"/>
            <w:tcBorders>
              <w:left w:val="single" w:sz="4" w:space="0" w:color="auto"/>
              <w:bottom w:val="nil"/>
            </w:tcBorders>
            <w:shd w:val="clear" w:color="auto" w:fill="auto"/>
          </w:tcPr>
          <w:p w14:paraId="3373815F" w14:textId="77777777" w:rsidR="00610719" w:rsidRPr="00DB707E" w:rsidRDefault="00610719" w:rsidP="00EC6F64">
            <w:pPr>
              <w:pStyle w:val="TAL"/>
            </w:pPr>
            <w:r w:rsidRPr="00DB707E">
              <w:t>PDSCH Reference measurement channel</w:t>
            </w:r>
          </w:p>
        </w:tc>
        <w:tc>
          <w:tcPr>
            <w:tcW w:w="877" w:type="dxa"/>
            <w:tcBorders>
              <w:bottom w:val="single" w:sz="4" w:space="0" w:color="auto"/>
            </w:tcBorders>
          </w:tcPr>
          <w:p w14:paraId="7136E8B5" w14:textId="77777777" w:rsidR="00610719" w:rsidRPr="00DB707E" w:rsidRDefault="00610719" w:rsidP="00EC6F64">
            <w:pPr>
              <w:pStyle w:val="TAC"/>
            </w:pPr>
          </w:p>
        </w:tc>
        <w:tc>
          <w:tcPr>
            <w:tcW w:w="1281" w:type="dxa"/>
            <w:tcBorders>
              <w:bottom w:val="single" w:sz="4" w:space="0" w:color="auto"/>
            </w:tcBorders>
          </w:tcPr>
          <w:p w14:paraId="628A67BB" w14:textId="77777777" w:rsidR="00610719" w:rsidRPr="00DB707E" w:rsidRDefault="00610719" w:rsidP="00EC6F64">
            <w:pPr>
              <w:pStyle w:val="TAC"/>
            </w:pPr>
            <w:r w:rsidRPr="00DB707E">
              <w:t>Config</w:t>
            </w:r>
            <w:r w:rsidRPr="00DB707E">
              <w:rPr>
                <w:szCs w:val="18"/>
              </w:rPr>
              <w:t xml:space="preserve"> 1,4</w:t>
            </w:r>
          </w:p>
        </w:tc>
        <w:tc>
          <w:tcPr>
            <w:tcW w:w="1959" w:type="dxa"/>
            <w:gridSpan w:val="4"/>
            <w:tcBorders>
              <w:bottom w:val="single" w:sz="4" w:space="0" w:color="auto"/>
            </w:tcBorders>
          </w:tcPr>
          <w:p w14:paraId="72BA5410" w14:textId="77777777" w:rsidR="00610719" w:rsidRPr="00DB707E" w:rsidRDefault="00610719" w:rsidP="00EC6F64">
            <w:pPr>
              <w:pStyle w:val="TAC"/>
            </w:pPr>
            <w:r w:rsidRPr="00DB707E">
              <w:t>SR.1.1 FDD</w:t>
            </w:r>
          </w:p>
        </w:tc>
        <w:tc>
          <w:tcPr>
            <w:tcW w:w="2201" w:type="dxa"/>
            <w:gridSpan w:val="3"/>
          </w:tcPr>
          <w:p w14:paraId="7137CF90" w14:textId="77777777" w:rsidR="00610719" w:rsidRPr="00DB707E" w:rsidRDefault="00610719" w:rsidP="00EC6F64">
            <w:pPr>
              <w:pStyle w:val="TAC"/>
            </w:pPr>
            <w:r w:rsidRPr="00DB707E">
              <w:t>NA</w:t>
            </w:r>
          </w:p>
        </w:tc>
      </w:tr>
      <w:tr w:rsidR="00610719" w:rsidRPr="00DB707E" w14:paraId="48B00416" w14:textId="77777777" w:rsidTr="00EC6F64">
        <w:trPr>
          <w:cantSplit/>
          <w:trHeight w:val="187"/>
        </w:trPr>
        <w:tc>
          <w:tcPr>
            <w:tcW w:w="2628" w:type="dxa"/>
            <w:gridSpan w:val="2"/>
            <w:tcBorders>
              <w:top w:val="nil"/>
              <w:left w:val="single" w:sz="4" w:space="0" w:color="auto"/>
              <w:bottom w:val="nil"/>
            </w:tcBorders>
            <w:shd w:val="clear" w:color="auto" w:fill="auto"/>
          </w:tcPr>
          <w:p w14:paraId="2069FA6E" w14:textId="77777777" w:rsidR="00610719" w:rsidRPr="00DB707E" w:rsidRDefault="00610719" w:rsidP="00EC6F64">
            <w:pPr>
              <w:pStyle w:val="TAL"/>
            </w:pPr>
          </w:p>
        </w:tc>
        <w:tc>
          <w:tcPr>
            <w:tcW w:w="877" w:type="dxa"/>
            <w:tcBorders>
              <w:bottom w:val="single" w:sz="4" w:space="0" w:color="auto"/>
            </w:tcBorders>
          </w:tcPr>
          <w:p w14:paraId="1CB909C2" w14:textId="77777777" w:rsidR="00610719" w:rsidRPr="00DB707E" w:rsidRDefault="00610719" w:rsidP="00EC6F64">
            <w:pPr>
              <w:pStyle w:val="TAC"/>
            </w:pPr>
          </w:p>
        </w:tc>
        <w:tc>
          <w:tcPr>
            <w:tcW w:w="1281" w:type="dxa"/>
            <w:tcBorders>
              <w:bottom w:val="single" w:sz="4" w:space="0" w:color="auto"/>
            </w:tcBorders>
          </w:tcPr>
          <w:p w14:paraId="01B80902"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0C3E47AE" w14:textId="77777777" w:rsidR="00610719" w:rsidRPr="00DB707E" w:rsidRDefault="00610719" w:rsidP="00EC6F64">
            <w:pPr>
              <w:pStyle w:val="TAC"/>
            </w:pPr>
            <w:r w:rsidRPr="00DB707E">
              <w:t>SR.1.1 TDD</w:t>
            </w:r>
          </w:p>
        </w:tc>
        <w:tc>
          <w:tcPr>
            <w:tcW w:w="2201" w:type="dxa"/>
            <w:gridSpan w:val="3"/>
          </w:tcPr>
          <w:p w14:paraId="4C50894C" w14:textId="77777777" w:rsidR="00610719" w:rsidRPr="00DB707E" w:rsidRDefault="00610719" w:rsidP="00EC6F64">
            <w:pPr>
              <w:pStyle w:val="TAC"/>
            </w:pPr>
            <w:r w:rsidRPr="00DB707E">
              <w:t>NA</w:t>
            </w:r>
          </w:p>
        </w:tc>
      </w:tr>
      <w:tr w:rsidR="00610719" w:rsidRPr="00DB707E" w14:paraId="7A0227A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399A898" w14:textId="77777777" w:rsidR="00610719" w:rsidRPr="00DB707E" w:rsidRDefault="00610719" w:rsidP="00EC6F64">
            <w:pPr>
              <w:pStyle w:val="TAL"/>
            </w:pPr>
          </w:p>
        </w:tc>
        <w:tc>
          <w:tcPr>
            <w:tcW w:w="877" w:type="dxa"/>
            <w:tcBorders>
              <w:bottom w:val="single" w:sz="4" w:space="0" w:color="auto"/>
            </w:tcBorders>
          </w:tcPr>
          <w:p w14:paraId="58E59893" w14:textId="77777777" w:rsidR="00610719" w:rsidRPr="00DB707E" w:rsidRDefault="00610719" w:rsidP="00EC6F64">
            <w:pPr>
              <w:pStyle w:val="TAC"/>
            </w:pPr>
          </w:p>
        </w:tc>
        <w:tc>
          <w:tcPr>
            <w:tcW w:w="1281" w:type="dxa"/>
            <w:tcBorders>
              <w:bottom w:val="single" w:sz="4" w:space="0" w:color="auto"/>
            </w:tcBorders>
          </w:tcPr>
          <w:p w14:paraId="7B1B1292"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58A45CB4" w14:textId="77777777" w:rsidR="00610719" w:rsidRPr="00DB707E" w:rsidRDefault="00610719" w:rsidP="00EC6F64">
            <w:pPr>
              <w:pStyle w:val="TAC"/>
            </w:pPr>
            <w:r w:rsidRPr="00DB707E">
              <w:t>SR2.1 TDD</w:t>
            </w:r>
          </w:p>
        </w:tc>
        <w:tc>
          <w:tcPr>
            <w:tcW w:w="2201" w:type="dxa"/>
            <w:gridSpan w:val="3"/>
          </w:tcPr>
          <w:p w14:paraId="3485545C" w14:textId="77777777" w:rsidR="00610719" w:rsidRPr="00DB707E" w:rsidRDefault="00610719" w:rsidP="00EC6F64">
            <w:pPr>
              <w:pStyle w:val="TAC"/>
            </w:pPr>
            <w:r w:rsidRPr="00DB707E">
              <w:t>NA</w:t>
            </w:r>
          </w:p>
        </w:tc>
      </w:tr>
      <w:tr w:rsidR="00610719" w:rsidRPr="00DB707E" w14:paraId="6A5699A8" w14:textId="77777777" w:rsidTr="00EC6F64">
        <w:trPr>
          <w:cantSplit/>
          <w:trHeight w:val="187"/>
        </w:trPr>
        <w:tc>
          <w:tcPr>
            <w:tcW w:w="2628" w:type="dxa"/>
            <w:gridSpan w:val="2"/>
            <w:tcBorders>
              <w:left w:val="single" w:sz="4" w:space="0" w:color="auto"/>
              <w:bottom w:val="nil"/>
            </w:tcBorders>
            <w:shd w:val="clear" w:color="auto" w:fill="auto"/>
          </w:tcPr>
          <w:p w14:paraId="3FB7665E" w14:textId="77777777" w:rsidR="00610719" w:rsidRPr="00DB707E" w:rsidRDefault="00610719" w:rsidP="00EC6F64">
            <w:pPr>
              <w:pStyle w:val="TAL"/>
            </w:pPr>
            <w:r w:rsidRPr="00DB707E">
              <w:rPr>
                <w:rFonts w:cs="v5.0.0"/>
              </w:rPr>
              <w:t>RMSI CORESET Reference Channel</w:t>
            </w:r>
          </w:p>
        </w:tc>
        <w:tc>
          <w:tcPr>
            <w:tcW w:w="877" w:type="dxa"/>
            <w:tcBorders>
              <w:bottom w:val="single" w:sz="4" w:space="0" w:color="auto"/>
            </w:tcBorders>
          </w:tcPr>
          <w:p w14:paraId="79DEE901" w14:textId="77777777" w:rsidR="00610719" w:rsidRPr="00DB707E" w:rsidRDefault="00610719" w:rsidP="00EC6F64">
            <w:pPr>
              <w:pStyle w:val="TAC"/>
            </w:pPr>
          </w:p>
        </w:tc>
        <w:tc>
          <w:tcPr>
            <w:tcW w:w="1281" w:type="dxa"/>
            <w:tcBorders>
              <w:bottom w:val="single" w:sz="4" w:space="0" w:color="auto"/>
            </w:tcBorders>
          </w:tcPr>
          <w:p w14:paraId="779DC8CA" w14:textId="77777777" w:rsidR="00610719" w:rsidRPr="00DB707E" w:rsidRDefault="00610719" w:rsidP="00EC6F64">
            <w:pPr>
              <w:pStyle w:val="TAC"/>
            </w:pPr>
            <w:r w:rsidRPr="00DB707E">
              <w:t>Config</w:t>
            </w:r>
            <w:r w:rsidRPr="00DB707E">
              <w:rPr>
                <w:szCs w:val="18"/>
              </w:rPr>
              <w:t xml:space="preserve"> 1,4</w:t>
            </w:r>
          </w:p>
        </w:tc>
        <w:tc>
          <w:tcPr>
            <w:tcW w:w="1959" w:type="dxa"/>
            <w:gridSpan w:val="4"/>
            <w:tcBorders>
              <w:bottom w:val="single" w:sz="4" w:space="0" w:color="auto"/>
            </w:tcBorders>
          </w:tcPr>
          <w:p w14:paraId="7B2CF047" w14:textId="77777777" w:rsidR="00610719" w:rsidRPr="00DB707E" w:rsidRDefault="00610719" w:rsidP="00EC6F64">
            <w:pPr>
              <w:pStyle w:val="TAC"/>
            </w:pPr>
            <w:r w:rsidRPr="00DB707E">
              <w:t>CR.1.1 FDD</w:t>
            </w:r>
          </w:p>
        </w:tc>
        <w:tc>
          <w:tcPr>
            <w:tcW w:w="2201" w:type="dxa"/>
            <w:gridSpan w:val="3"/>
          </w:tcPr>
          <w:p w14:paraId="060AE096" w14:textId="77777777" w:rsidR="00610719" w:rsidRPr="00DB707E" w:rsidRDefault="00610719" w:rsidP="00EC6F64">
            <w:pPr>
              <w:pStyle w:val="TAC"/>
            </w:pPr>
            <w:r w:rsidRPr="00DB707E">
              <w:t>NA</w:t>
            </w:r>
          </w:p>
        </w:tc>
      </w:tr>
      <w:tr w:rsidR="00610719" w:rsidRPr="00DB707E" w14:paraId="441D7D8F" w14:textId="77777777" w:rsidTr="00EC6F64">
        <w:trPr>
          <w:cantSplit/>
          <w:trHeight w:val="187"/>
        </w:trPr>
        <w:tc>
          <w:tcPr>
            <w:tcW w:w="2628" w:type="dxa"/>
            <w:gridSpan w:val="2"/>
            <w:tcBorders>
              <w:top w:val="nil"/>
              <w:left w:val="single" w:sz="4" w:space="0" w:color="auto"/>
              <w:bottom w:val="nil"/>
            </w:tcBorders>
            <w:shd w:val="clear" w:color="auto" w:fill="auto"/>
          </w:tcPr>
          <w:p w14:paraId="1751A098" w14:textId="77777777" w:rsidR="00610719" w:rsidRPr="00DB707E" w:rsidRDefault="00610719" w:rsidP="00EC6F64">
            <w:pPr>
              <w:pStyle w:val="TAL"/>
            </w:pPr>
          </w:p>
        </w:tc>
        <w:tc>
          <w:tcPr>
            <w:tcW w:w="877" w:type="dxa"/>
            <w:tcBorders>
              <w:bottom w:val="single" w:sz="4" w:space="0" w:color="auto"/>
            </w:tcBorders>
          </w:tcPr>
          <w:p w14:paraId="318AA38A" w14:textId="77777777" w:rsidR="00610719" w:rsidRPr="00DB707E" w:rsidRDefault="00610719" w:rsidP="00EC6F64">
            <w:pPr>
              <w:pStyle w:val="TAC"/>
            </w:pPr>
          </w:p>
        </w:tc>
        <w:tc>
          <w:tcPr>
            <w:tcW w:w="1281" w:type="dxa"/>
            <w:tcBorders>
              <w:bottom w:val="single" w:sz="4" w:space="0" w:color="auto"/>
            </w:tcBorders>
          </w:tcPr>
          <w:p w14:paraId="2EB0A114"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49203BBB" w14:textId="77777777" w:rsidR="00610719" w:rsidRPr="00DB707E" w:rsidRDefault="00610719" w:rsidP="00EC6F64">
            <w:pPr>
              <w:pStyle w:val="TAC"/>
            </w:pPr>
            <w:r w:rsidRPr="00DB707E">
              <w:t>CR.1.1 TDD</w:t>
            </w:r>
          </w:p>
        </w:tc>
        <w:tc>
          <w:tcPr>
            <w:tcW w:w="2201" w:type="dxa"/>
            <w:gridSpan w:val="3"/>
          </w:tcPr>
          <w:p w14:paraId="74A04900" w14:textId="77777777" w:rsidR="00610719" w:rsidRPr="00DB707E" w:rsidRDefault="00610719" w:rsidP="00EC6F64">
            <w:pPr>
              <w:pStyle w:val="TAC"/>
            </w:pPr>
            <w:r w:rsidRPr="00DB707E">
              <w:t>NA</w:t>
            </w:r>
          </w:p>
        </w:tc>
      </w:tr>
      <w:tr w:rsidR="00610719" w:rsidRPr="00DB707E" w14:paraId="3114FD7A"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3A66BAD4" w14:textId="77777777" w:rsidR="00610719" w:rsidRPr="00DB707E" w:rsidRDefault="00610719" w:rsidP="00EC6F64">
            <w:pPr>
              <w:pStyle w:val="TAL"/>
            </w:pPr>
          </w:p>
        </w:tc>
        <w:tc>
          <w:tcPr>
            <w:tcW w:w="877" w:type="dxa"/>
            <w:tcBorders>
              <w:bottom w:val="single" w:sz="4" w:space="0" w:color="auto"/>
            </w:tcBorders>
          </w:tcPr>
          <w:p w14:paraId="121A35BA" w14:textId="77777777" w:rsidR="00610719" w:rsidRPr="00DB707E" w:rsidRDefault="00610719" w:rsidP="00EC6F64">
            <w:pPr>
              <w:pStyle w:val="TAC"/>
            </w:pPr>
          </w:p>
        </w:tc>
        <w:tc>
          <w:tcPr>
            <w:tcW w:w="1281" w:type="dxa"/>
            <w:tcBorders>
              <w:bottom w:val="single" w:sz="4" w:space="0" w:color="auto"/>
            </w:tcBorders>
          </w:tcPr>
          <w:p w14:paraId="128BEAD4"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1CBC7AB8" w14:textId="77777777" w:rsidR="00610719" w:rsidRPr="00DB707E" w:rsidRDefault="00610719" w:rsidP="00EC6F64">
            <w:pPr>
              <w:pStyle w:val="TAC"/>
            </w:pPr>
            <w:r w:rsidRPr="00DB707E">
              <w:t>CR.2.1 TDD</w:t>
            </w:r>
          </w:p>
        </w:tc>
        <w:tc>
          <w:tcPr>
            <w:tcW w:w="2201" w:type="dxa"/>
            <w:gridSpan w:val="3"/>
          </w:tcPr>
          <w:p w14:paraId="05BCA510" w14:textId="77777777" w:rsidR="00610719" w:rsidRPr="00DB707E" w:rsidRDefault="00610719" w:rsidP="00EC6F64">
            <w:pPr>
              <w:pStyle w:val="TAC"/>
            </w:pPr>
            <w:r w:rsidRPr="00DB707E">
              <w:t>NA</w:t>
            </w:r>
          </w:p>
        </w:tc>
      </w:tr>
      <w:tr w:rsidR="00610719" w:rsidRPr="00DB707E" w14:paraId="28D2CF10" w14:textId="77777777" w:rsidTr="00EC6F64">
        <w:trPr>
          <w:cantSplit/>
          <w:trHeight w:val="187"/>
        </w:trPr>
        <w:tc>
          <w:tcPr>
            <w:tcW w:w="2628" w:type="dxa"/>
            <w:gridSpan w:val="2"/>
            <w:vMerge w:val="restart"/>
            <w:tcBorders>
              <w:top w:val="nil"/>
              <w:left w:val="single" w:sz="4" w:space="0" w:color="auto"/>
            </w:tcBorders>
            <w:shd w:val="clear" w:color="auto" w:fill="auto"/>
          </w:tcPr>
          <w:p w14:paraId="0D4D00AC" w14:textId="77777777" w:rsidR="00610719" w:rsidRPr="00DB707E" w:rsidRDefault="00610719" w:rsidP="00EC6F64">
            <w:pPr>
              <w:pStyle w:val="TAL"/>
            </w:pPr>
            <w:proofErr w:type="spellStart"/>
            <w:r w:rsidRPr="00DB707E">
              <w:rPr>
                <w:rFonts w:cs="v5.0.0"/>
                <w:lang w:val="fr-FR"/>
              </w:rPr>
              <w:t>Dedicated</w:t>
            </w:r>
            <w:proofErr w:type="spellEnd"/>
            <w:r w:rsidRPr="00DB707E">
              <w:rPr>
                <w:rFonts w:cs="v5.0.0"/>
                <w:lang w:val="fr-FR"/>
              </w:rPr>
              <w:t xml:space="preserve"> CORESET Reference Channel</w:t>
            </w:r>
          </w:p>
        </w:tc>
        <w:tc>
          <w:tcPr>
            <w:tcW w:w="877" w:type="dxa"/>
            <w:tcBorders>
              <w:bottom w:val="single" w:sz="4" w:space="0" w:color="auto"/>
            </w:tcBorders>
          </w:tcPr>
          <w:p w14:paraId="5E1F87AC" w14:textId="77777777" w:rsidR="00610719" w:rsidRPr="00DB707E" w:rsidRDefault="00610719" w:rsidP="00EC6F64">
            <w:pPr>
              <w:pStyle w:val="TAC"/>
            </w:pPr>
          </w:p>
        </w:tc>
        <w:tc>
          <w:tcPr>
            <w:tcW w:w="1281" w:type="dxa"/>
            <w:tcBorders>
              <w:bottom w:val="single" w:sz="4" w:space="0" w:color="auto"/>
            </w:tcBorders>
          </w:tcPr>
          <w:p w14:paraId="7AA4AC5E" w14:textId="77777777" w:rsidR="00610719" w:rsidRPr="00DB707E" w:rsidRDefault="00610719" w:rsidP="00EC6F64">
            <w:pPr>
              <w:pStyle w:val="TAC"/>
            </w:pPr>
            <w:r w:rsidRPr="00DB707E">
              <w:rPr>
                <w:lang w:val="fr-FR"/>
              </w:rPr>
              <w:t>Config</w:t>
            </w:r>
            <w:r w:rsidRPr="00DB707E">
              <w:rPr>
                <w:szCs w:val="18"/>
                <w:lang w:val="fr-FR"/>
              </w:rPr>
              <w:t xml:space="preserve"> 1,4</w:t>
            </w:r>
          </w:p>
        </w:tc>
        <w:tc>
          <w:tcPr>
            <w:tcW w:w="1959" w:type="dxa"/>
            <w:gridSpan w:val="4"/>
            <w:tcBorders>
              <w:bottom w:val="single" w:sz="4" w:space="0" w:color="auto"/>
            </w:tcBorders>
            <w:vAlign w:val="center"/>
          </w:tcPr>
          <w:p w14:paraId="1A759F04" w14:textId="77777777" w:rsidR="00610719" w:rsidRPr="00DB707E" w:rsidRDefault="00610719" w:rsidP="00EC6F64">
            <w:pPr>
              <w:pStyle w:val="TAC"/>
            </w:pPr>
            <w:r w:rsidRPr="00DB707E">
              <w:rPr>
                <w:lang w:val="fr-FR"/>
              </w:rPr>
              <w:t>CCR.1.1 FDD</w:t>
            </w:r>
          </w:p>
        </w:tc>
        <w:tc>
          <w:tcPr>
            <w:tcW w:w="2201" w:type="dxa"/>
            <w:gridSpan w:val="3"/>
          </w:tcPr>
          <w:p w14:paraId="2D622283" w14:textId="77777777" w:rsidR="00610719" w:rsidRPr="00DB707E" w:rsidRDefault="00610719" w:rsidP="00EC6F64">
            <w:pPr>
              <w:pStyle w:val="TAC"/>
            </w:pPr>
            <w:r w:rsidRPr="00DB707E">
              <w:rPr>
                <w:lang w:val="fr-FR"/>
              </w:rPr>
              <w:t>NA</w:t>
            </w:r>
          </w:p>
        </w:tc>
      </w:tr>
      <w:tr w:rsidR="00610719" w:rsidRPr="00DB707E" w14:paraId="221572DC" w14:textId="77777777" w:rsidTr="00EC6F64">
        <w:trPr>
          <w:cantSplit/>
          <w:trHeight w:val="187"/>
        </w:trPr>
        <w:tc>
          <w:tcPr>
            <w:tcW w:w="2628" w:type="dxa"/>
            <w:gridSpan w:val="2"/>
            <w:vMerge/>
            <w:tcBorders>
              <w:left w:val="single" w:sz="4" w:space="0" w:color="auto"/>
            </w:tcBorders>
            <w:shd w:val="clear" w:color="auto" w:fill="auto"/>
            <w:vAlign w:val="center"/>
          </w:tcPr>
          <w:p w14:paraId="3A5E59A0" w14:textId="77777777" w:rsidR="00610719" w:rsidRPr="00DB707E" w:rsidRDefault="00610719" w:rsidP="00EC6F64">
            <w:pPr>
              <w:pStyle w:val="TAL"/>
            </w:pPr>
          </w:p>
        </w:tc>
        <w:tc>
          <w:tcPr>
            <w:tcW w:w="877" w:type="dxa"/>
            <w:tcBorders>
              <w:bottom w:val="single" w:sz="4" w:space="0" w:color="auto"/>
            </w:tcBorders>
          </w:tcPr>
          <w:p w14:paraId="50A12D89" w14:textId="77777777" w:rsidR="00610719" w:rsidRPr="00DB707E" w:rsidRDefault="00610719" w:rsidP="00EC6F64">
            <w:pPr>
              <w:pStyle w:val="TAC"/>
            </w:pPr>
          </w:p>
        </w:tc>
        <w:tc>
          <w:tcPr>
            <w:tcW w:w="1281" w:type="dxa"/>
            <w:tcBorders>
              <w:bottom w:val="single" w:sz="4" w:space="0" w:color="auto"/>
            </w:tcBorders>
          </w:tcPr>
          <w:p w14:paraId="525CB583" w14:textId="77777777" w:rsidR="00610719" w:rsidRPr="00DB707E" w:rsidRDefault="00610719" w:rsidP="00EC6F64">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14:paraId="49AC4D23" w14:textId="77777777" w:rsidR="00610719" w:rsidRPr="00DB707E" w:rsidRDefault="00610719" w:rsidP="00EC6F64">
            <w:pPr>
              <w:pStyle w:val="TAC"/>
            </w:pPr>
            <w:r w:rsidRPr="00DB707E">
              <w:rPr>
                <w:lang w:val="fr-FR"/>
              </w:rPr>
              <w:t>CCR.1.1 TDD</w:t>
            </w:r>
          </w:p>
        </w:tc>
        <w:tc>
          <w:tcPr>
            <w:tcW w:w="2201" w:type="dxa"/>
            <w:gridSpan w:val="3"/>
          </w:tcPr>
          <w:p w14:paraId="72181CCA" w14:textId="77777777" w:rsidR="00610719" w:rsidRPr="00DB707E" w:rsidRDefault="00610719" w:rsidP="00EC6F64">
            <w:pPr>
              <w:pStyle w:val="TAC"/>
            </w:pPr>
            <w:r w:rsidRPr="00DB707E">
              <w:rPr>
                <w:lang w:val="fr-FR"/>
              </w:rPr>
              <w:t>NA</w:t>
            </w:r>
          </w:p>
        </w:tc>
      </w:tr>
      <w:tr w:rsidR="00610719" w:rsidRPr="00DB707E" w14:paraId="11CA2C6A" w14:textId="77777777" w:rsidTr="00EC6F64">
        <w:trPr>
          <w:cantSplit/>
          <w:trHeight w:val="187"/>
        </w:trPr>
        <w:tc>
          <w:tcPr>
            <w:tcW w:w="2628" w:type="dxa"/>
            <w:gridSpan w:val="2"/>
            <w:vMerge/>
            <w:tcBorders>
              <w:left w:val="single" w:sz="4" w:space="0" w:color="auto"/>
              <w:bottom w:val="single" w:sz="4" w:space="0" w:color="auto"/>
            </w:tcBorders>
            <w:shd w:val="clear" w:color="auto" w:fill="auto"/>
            <w:vAlign w:val="center"/>
          </w:tcPr>
          <w:p w14:paraId="2BE436F8" w14:textId="77777777" w:rsidR="00610719" w:rsidRPr="00DB707E" w:rsidRDefault="00610719" w:rsidP="00EC6F64">
            <w:pPr>
              <w:pStyle w:val="TAL"/>
            </w:pPr>
          </w:p>
        </w:tc>
        <w:tc>
          <w:tcPr>
            <w:tcW w:w="877" w:type="dxa"/>
            <w:tcBorders>
              <w:bottom w:val="single" w:sz="4" w:space="0" w:color="auto"/>
            </w:tcBorders>
          </w:tcPr>
          <w:p w14:paraId="6D1D81C9" w14:textId="77777777" w:rsidR="00610719" w:rsidRPr="00DB707E" w:rsidRDefault="00610719" w:rsidP="00EC6F64">
            <w:pPr>
              <w:pStyle w:val="TAC"/>
            </w:pPr>
          </w:p>
        </w:tc>
        <w:tc>
          <w:tcPr>
            <w:tcW w:w="1281" w:type="dxa"/>
            <w:tcBorders>
              <w:bottom w:val="single" w:sz="4" w:space="0" w:color="auto"/>
            </w:tcBorders>
          </w:tcPr>
          <w:p w14:paraId="2008F6FB" w14:textId="77777777" w:rsidR="00610719" w:rsidRPr="00DB707E" w:rsidRDefault="00610719" w:rsidP="00EC6F64">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14:paraId="12F7B182" w14:textId="77777777" w:rsidR="00610719" w:rsidRPr="00DB707E" w:rsidRDefault="00610719" w:rsidP="00EC6F64">
            <w:pPr>
              <w:pStyle w:val="TAC"/>
            </w:pPr>
            <w:r w:rsidRPr="00DB707E">
              <w:rPr>
                <w:lang w:val="fr-FR"/>
              </w:rPr>
              <w:t>CCR.2.1 TDD</w:t>
            </w:r>
          </w:p>
        </w:tc>
        <w:tc>
          <w:tcPr>
            <w:tcW w:w="2201" w:type="dxa"/>
            <w:gridSpan w:val="3"/>
          </w:tcPr>
          <w:p w14:paraId="43619627" w14:textId="77777777" w:rsidR="00610719" w:rsidRPr="00DB707E" w:rsidRDefault="00610719" w:rsidP="00EC6F64">
            <w:pPr>
              <w:pStyle w:val="TAC"/>
            </w:pPr>
            <w:r w:rsidRPr="00DB707E">
              <w:rPr>
                <w:lang w:val="fr-FR"/>
              </w:rPr>
              <w:t>NA</w:t>
            </w:r>
          </w:p>
        </w:tc>
      </w:tr>
      <w:tr w:rsidR="00610719" w:rsidRPr="00DB707E" w14:paraId="24B9512E" w14:textId="77777777" w:rsidTr="00EC6F64">
        <w:trPr>
          <w:cantSplit/>
          <w:trHeight w:val="187"/>
        </w:trPr>
        <w:tc>
          <w:tcPr>
            <w:tcW w:w="2628" w:type="dxa"/>
            <w:gridSpan w:val="2"/>
            <w:tcBorders>
              <w:left w:val="single" w:sz="4" w:space="0" w:color="auto"/>
              <w:bottom w:val="nil"/>
            </w:tcBorders>
            <w:shd w:val="clear" w:color="auto" w:fill="auto"/>
          </w:tcPr>
          <w:p w14:paraId="1416949C" w14:textId="77777777" w:rsidR="00610719" w:rsidRPr="00DB707E" w:rsidRDefault="00610719" w:rsidP="00EC6F64">
            <w:pPr>
              <w:pStyle w:val="TAL"/>
              <w:rPr>
                <w:rFonts w:cs="v5.0.0"/>
              </w:rPr>
            </w:pPr>
            <w:r w:rsidRPr="00DB707E">
              <w:t>SSB parameters</w:t>
            </w:r>
          </w:p>
        </w:tc>
        <w:tc>
          <w:tcPr>
            <w:tcW w:w="877" w:type="dxa"/>
            <w:tcBorders>
              <w:bottom w:val="single" w:sz="4" w:space="0" w:color="auto"/>
            </w:tcBorders>
          </w:tcPr>
          <w:p w14:paraId="414FDDB1" w14:textId="77777777" w:rsidR="00610719" w:rsidRPr="00DB707E" w:rsidRDefault="00610719" w:rsidP="00EC6F64">
            <w:pPr>
              <w:pStyle w:val="TAC"/>
            </w:pPr>
          </w:p>
        </w:tc>
        <w:tc>
          <w:tcPr>
            <w:tcW w:w="1281" w:type="dxa"/>
            <w:tcBorders>
              <w:bottom w:val="single" w:sz="4" w:space="0" w:color="auto"/>
            </w:tcBorders>
          </w:tcPr>
          <w:p w14:paraId="2FF8B1E8" w14:textId="77777777" w:rsidR="00610719" w:rsidRPr="00DB707E" w:rsidRDefault="00610719" w:rsidP="00EC6F64">
            <w:pPr>
              <w:pStyle w:val="TAC"/>
            </w:pPr>
            <w:r w:rsidRPr="00DB707E">
              <w:rPr>
                <w:lang w:eastAsia="zh-CN"/>
              </w:rPr>
              <w:t>Config 1,4</w:t>
            </w:r>
          </w:p>
        </w:tc>
        <w:tc>
          <w:tcPr>
            <w:tcW w:w="1959" w:type="dxa"/>
            <w:gridSpan w:val="4"/>
            <w:tcBorders>
              <w:bottom w:val="single" w:sz="4" w:space="0" w:color="auto"/>
            </w:tcBorders>
          </w:tcPr>
          <w:p w14:paraId="72CDEC9E" w14:textId="77777777" w:rsidR="00610719" w:rsidRPr="00DB707E" w:rsidRDefault="00610719" w:rsidP="00EC6F64">
            <w:pPr>
              <w:pStyle w:val="TAC"/>
            </w:pPr>
            <w:r w:rsidRPr="00DB707E">
              <w:t>SSB.1 FR1</w:t>
            </w:r>
          </w:p>
        </w:tc>
        <w:tc>
          <w:tcPr>
            <w:tcW w:w="2201" w:type="dxa"/>
            <w:gridSpan w:val="3"/>
          </w:tcPr>
          <w:p w14:paraId="60FB5358" w14:textId="77777777" w:rsidR="00610719" w:rsidRPr="00DB707E" w:rsidRDefault="00610719" w:rsidP="00EC6F64">
            <w:pPr>
              <w:pStyle w:val="TAC"/>
              <w:rPr>
                <w:rFonts w:cs="v4.2.0"/>
                <w:lang w:eastAsia="zh-CN"/>
              </w:rPr>
            </w:pPr>
            <w:r w:rsidRPr="00DB707E">
              <w:t>SSB.1 FR1</w:t>
            </w:r>
          </w:p>
        </w:tc>
      </w:tr>
      <w:tr w:rsidR="00610719" w:rsidRPr="00DB707E" w14:paraId="2DB2F948" w14:textId="77777777" w:rsidTr="00EC6F64">
        <w:trPr>
          <w:cantSplit/>
          <w:trHeight w:val="187"/>
        </w:trPr>
        <w:tc>
          <w:tcPr>
            <w:tcW w:w="2628" w:type="dxa"/>
            <w:gridSpan w:val="2"/>
            <w:tcBorders>
              <w:top w:val="nil"/>
              <w:left w:val="single" w:sz="4" w:space="0" w:color="auto"/>
              <w:bottom w:val="nil"/>
            </w:tcBorders>
            <w:shd w:val="clear" w:color="auto" w:fill="auto"/>
          </w:tcPr>
          <w:p w14:paraId="746C0F00" w14:textId="77777777" w:rsidR="00610719" w:rsidRPr="00DB707E" w:rsidRDefault="00610719" w:rsidP="00EC6F64">
            <w:pPr>
              <w:pStyle w:val="TAL"/>
              <w:rPr>
                <w:rFonts w:cs="v5.0.0"/>
              </w:rPr>
            </w:pPr>
          </w:p>
        </w:tc>
        <w:tc>
          <w:tcPr>
            <w:tcW w:w="877" w:type="dxa"/>
            <w:tcBorders>
              <w:bottom w:val="single" w:sz="4" w:space="0" w:color="auto"/>
            </w:tcBorders>
          </w:tcPr>
          <w:p w14:paraId="7088632A" w14:textId="77777777" w:rsidR="00610719" w:rsidRPr="00DB707E" w:rsidRDefault="00610719" w:rsidP="00EC6F64">
            <w:pPr>
              <w:pStyle w:val="TAC"/>
            </w:pPr>
          </w:p>
        </w:tc>
        <w:tc>
          <w:tcPr>
            <w:tcW w:w="1281" w:type="dxa"/>
            <w:tcBorders>
              <w:bottom w:val="single" w:sz="4" w:space="0" w:color="auto"/>
            </w:tcBorders>
          </w:tcPr>
          <w:p w14:paraId="3B513F50" w14:textId="77777777" w:rsidR="00610719" w:rsidRPr="00DB707E" w:rsidRDefault="00610719" w:rsidP="00EC6F64">
            <w:pPr>
              <w:pStyle w:val="TAC"/>
            </w:pPr>
            <w:r w:rsidRPr="00DB707E">
              <w:rPr>
                <w:lang w:eastAsia="zh-CN"/>
              </w:rPr>
              <w:t>Config 2</w:t>
            </w:r>
          </w:p>
        </w:tc>
        <w:tc>
          <w:tcPr>
            <w:tcW w:w="1959" w:type="dxa"/>
            <w:gridSpan w:val="4"/>
            <w:tcBorders>
              <w:bottom w:val="single" w:sz="4" w:space="0" w:color="auto"/>
            </w:tcBorders>
          </w:tcPr>
          <w:p w14:paraId="36F6C00C" w14:textId="4C6D065D" w:rsidR="00610719" w:rsidRPr="00DB707E" w:rsidRDefault="00610719" w:rsidP="00EC6F64">
            <w:pPr>
              <w:pStyle w:val="TAC"/>
            </w:pPr>
            <w:r w:rsidRPr="00DB707E">
              <w:rPr>
                <w:rFonts w:cs="v4.2.0"/>
              </w:rPr>
              <w:t>SSB.</w:t>
            </w:r>
            <w:del w:id="179" w:author="Kuba Kolodziej" w:date="2023-10-20T11:06:00Z">
              <w:r w:rsidRPr="00DB707E" w:rsidDel="004F0C3E">
                <w:rPr>
                  <w:rFonts w:cs="v4.2.0"/>
                </w:rPr>
                <w:delText xml:space="preserve">1 </w:delText>
              </w:r>
            </w:del>
            <w:ins w:id="180" w:author="Kuba Kolodziej" w:date="2023-10-20T11:06:00Z">
              <w:r w:rsidR="004F0C3E">
                <w:rPr>
                  <w:rFonts w:cs="v4.2.0"/>
                </w:rPr>
                <w:t>4</w:t>
              </w:r>
              <w:r w:rsidR="004F0C3E" w:rsidRPr="00DB707E">
                <w:rPr>
                  <w:rFonts w:cs="v4.2.0"/>
                </w:rPr>
                <w:t xml:space="preserve"> </w:t>
              </w:r>
            </w:ins>
            <w:r w:rsidRPr="00DB707E">
              <w:rPr>
                <w:snapToGrid w:val="0"/>
                <w:szCs w:val="18"/>
                <w:lang w:eastAsia="zh-CN"/>
              </w:rPr>
              <w:t>RedCap</w:t>
            </w:r>
            <w:r w:rsidRPr="00DB707E">
              <w:rPr>
                <w:rFonts w:cs="v4.2.0"/>
              </w:rPr>
              <w:t xml:space="preserve"> FR1</w:t>
            </w:r>
          </w:p>
        </w:tc>
        <w:tc>
          <w:tcPr>
            <w:tcW w:w="2201" w:type="dxa"/>
            <w:gridSpan w:val="3"/>
          </w:tcPr>
          <w:p w14:paraId="333259FC" w14:textId="73DA1179" w:rsidR="00610719" w:rsidRPr="00DB707E" w:rsidRDefault="00610719" w:rsidP="00EC6F64">
            <w:pPr>
              <w:pStyle w:val="TAC"/>
              <w:rPr>
                <w:rFonts w:cs="v4.2.0"/>
                <w:lang w:eastAsia="zh-CN"/>
              </w:rPr>
            </w:pPr>
            <w:r w:rsidRPr="00DB707E">
              <w:rPr>
                <w:rFonts w:cs="v4.2.0"/>
              </w:rPr>
              <w:t>SSB.</w:t>
            </w:r>
            <w:del w:id="181" w:author="Kuba Kolodziej" w:date="2023-10-20T11:06:00Z">
              <w:r w:rsidRPr="00DB707E" w:rsidDel="00562951">
                <w:rPr>
                  <w:rFonts w:cs="v4.2.0"/>
                </w:rPr>
                <w:delText xml:space="preserve">1 </w:delText>
              </w:r>
            </w:del>
            <w:ins w:id="182" w:author="Kuba Kolodziej" w:date="2023-10-20T11:06:00Z">
              <w:r w:rsidR="00562951">
                <w:rPr>
                  <w:rFonts w:cs="v4.2.0"/>
                </w:rPr>
                <w:t>4</w:t>
              </w:r>
              <w:r w:rsidR="00562951" w:rsidRPr="00DB707E">
                <w:rPr>
                  <w:rFonts w:cs="v4.2.0"/>
                </w:rPr>
                <w:t xml:space="preserve"> </w:t>
              </w:r>
            </w:ins>
            <w:r w:rsidRPr="00DB707E">
              <w:rPr>
                <w:snapToGrid w:val="0"/>
                <w:szCs w:val="18"/>
                <w:lang w:eastAsia="zh-CN"/>
              </w:rPr>
              <w:t>RedCap</w:t>
            </w:r>
            <w:r w:rsidRPr="00DB707E">
              <w:rPr>
                <w:rFonts w:cs="v4.2.0"/>
              </w:rPr>
              <w:t xml:space="preserve"> FR1</w:t>
            </w:r>
          </w:p>
        </w:tc>
      </w:tr>
      <w:tr w:rsidR="00610719" w:rsidRPr="00DB707E" w14:paraId="1421322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61205BD" w14:textId="77777777" w:rsidR="00610719" w:rsidRPr="00DB707E" w:rsidRDefault="00610719" w:rsidP="00EC6F64">
            <w:pPr>
              <w:pStyle w:val="TAL"/>
              <w:rPr>
                <w:lang w:eastAsia="zh-CN"/>
              </w:rPr>
            </w:pPr>
          </w:p>
        </w:tc>
        <w:tc>
          <w:tcPr>
            <w:tcW w:w="877" w:type="dxa"/>
            <w:tcBorders>
              <w:bottom w:val="single" w:sz="4" w:space="0" w:color="auto"/>
            </w:tcBorders>
          </w:tcPr>
          <w:p w14:paraId="3C73018C" w14:textId="77777777" w:rsidR="00610719" w:rsidRPr="00DB707E" w:rsidRDefault="00610719" w:rsidP="00EC6F64">
            <w:pPr>
              <w:pStyle w:val="TAC"/>
            </w:pPr>
          </w:p>
        </w:tc>
        <w:tc>
          <w:tcPr>
            <w:tcW w:w="1281" w:type="dxa"/>
            <w:tcBorders>
              <w:bottom w:val="single" w:sz="4" w:space="0" w:color="auto"/>
            </w:tcBorders>
          </w:tcPr>
          <w:p w14:paraId="230F2231" w14:textId="77777777" w:rsidR="00610719" w:rsidRPr="00DB707E" w:rsidRDefault="00610719" w:rsidP="00EC6F64">
            <w:pPr>
              <w:pStyle w:val="TAC"/>
            </w:pPr>
            <w:r w:rsidRPr="00DB707E">
              <w:rPr>
                <w:lang w:eastAsia="zh-CN"/>
              </w:rPr>
              <w:t>Config 3</w:t>
            </w:r>
          </w:p>
        </w:tc>
        <w:tc>
          <w:tcPr>
            <w:tcW w:w="1959" w:type="dxa"/>
            <w:gridSpan w:val="4"/>
            <w:tcBorders>
              <w:bottom w:val="single" w:sz="4" w:space="0" w:color="auto"/>
            </w:tcBorders>
          </w:tcPr>
          <w:p w14:paraId="169F6C79" w14:textId="77777777" w:rsidR="00610719" w:rsidRPr="00DB707E" w:rsidRDefault="00610719" w:rsidP="00EC6F64">
            <w:pPr>
              <w:pStyle w:val="TAC"/>
            </w:pPr>
            <w:r w:rsidRPr="00DB707E">
              <w:rPr>
                <w:rFonts w:cs="v4.2.0"/>
              </w:rPr>
              <w:t xml:space="preserve">SSB.1 </w:t>
            </w:r>
            <w:r w:rsidRPr="00DB707E">
              <w:rPr>
                <w:snapToGrid w:val="0"/>
                <w:szCs w:val="18"/>
                <w:lang w:eastAsia="zh-CN"/>
              </w:rPr>
              <w:t>RedCap</w:t>
            </w:r>
            <w:r w:rsidRPr="00DB707E">
              <w:rPr>
                <w:rFonts w:cs="v4.2.0"/>
              </w:rPr>
              <w:t xml:space="preserve"> FR1</w:t>
            </w:r>
          </w:p>
        </w:tc>
        <w:tc>
          <w:tcPr>
            <w:tcW w:w="2201" w:type="dxa"/>
            <w:gridSpan w:val="3"/>
            <w:tcBorders>
              <w:bottom w:val="single" w:sz="4" w:space="0" w:color="auto"/>
            </w:tcBorders>
          </w:tcPr>
          <w:p w14:paraId="7D111A0C" w14:textId="77777777" w:rsidR="00610719" w:rsidRPr="00DB707E" w:rsidRDefault="00610719" w:rsidP="00EC6F64">
            <w:pPr>
              <w:pStyle w:val="TAC"/>
              <w:rPr>
                <w:rFonts w:cs="v4.2.0"/>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r>
      <w:tr w:rsidR="00610719" w:rsidRPr="00DB707E" w14:paraId="5FA8CD93" w14:textId="77777777" w:rsidTr="00EC6F64">
        <w:trPr>
          <w:cantSplit/>
          <w:trHeight w:val="187"/>
        </w:trPr>
        <w:tc>
          <w:tcPr>
            <w:tcW w:w="2628" w:type="dxa"/>
            <w:gridSpan w:val="2"/>
            <w:tcBorders>
              <w:left w:val="single" w:sz="4" w:space="0" w:color="auto"/>
              <w:bottom w:val="nil"/>
            </w:tcBorders>
            <w:shd w:val="clear" w:color="auto" w:fill="auto"/>
          </w:tcPr>
          <w:p w14:paraId="588CC187" w14:textId="77777777" w:rsidR="00610719" w:rsidRPr="00DB707E" w:rsidRDefault="00610719" w:rsidP="00EC6F64">
            <w:pPr>
              <w:pStyle w:val="TAL"/>
              <w:rPr>
                <w:lang w:eastAsia="zh-CN"/>
              </w:rPr>
            </w:pPr>
            <w:r w:rsidRPr="00DB707E">
              <w:t>SMTC configuration defined in A.3.11</w:t>
            </w:r>
          </w:p>
        </w:tc>
        <w:tc>
          <w:tcPr>
            <w:tcW w:w="877" w:type="dxa"/>
            <w:tcBorders>
              <w:bottom w:val="single" w:sz="4" w:space="0" w:color="auto"/>
            </w:tcBorders>
          </w:tcPr>
          <w:p w14:paraId="2AE931F5" w14:textId="77777777" w:rsidR="00610719" w:rsidRPr="00DB707E" w:rsidRDefault="00610719" w:rsidP="00EC6F64">
            <w:pPr>
              <w:pStyle w:val="TAC"/>
            </w:pPr>
          </w:p>
        </w:tc>
        <w:tc>
          <w:tcPr>
            <w:tcW w:w="1281" w:type="dxa"/>
            <w:tcBorders>
              <w:bottom w:val="single" w:sz="4" w:space="0" w:color="auto"/>
            </w:tcBorders>
          </w:tcPr>
          <w:p w14:paraId="4F2E5CA5" w14:textId="77777777" w:rsidR="00610719" w:rsidRPr="00DB707E" w:rsidRDefault="00610719" w:rsidP="00EC6F64">
            <w:pPr>
              <w:pStyle w:val="TAC"/>
              <w:rPr>
                <w:lang w:eastAsia="zh-CN"/>
              </w:rPr>
            </w:pPr>
            <w:r w:rsidRPr="00DB707E">
              <w:t>Config</w:t>
            </w:r>
            <w:r w:rsidRPr="00DB707E">
              <w:rPr>
                <w:szCs w:val="18"/>
              </w:rPr>
              <w:t xml:space="preserve"> </w:t>
            </w:r>
            <w:r w:rsidRPr="00DB707E">
              <w:t>1,4</w:t>
            </w:r>
          </w:p>
        </w:tc>
        <w:tc>
          <w:tcPr>
            <w:tcW w:w="1959" w:type="dxa"/>
            <w:gridSpan w:val="4"/>
            <w:tcBorders>
              <w:bottom w:val="single" w:sz="4" w:space="0" w:color="auto"/>
            </w:tcBorders>
          </w:tcPr>
          <w:p w14:paraId="40A4FB36" w14:textId="02815E5F" w:rsidR="00610719" w:rsidRPr="00DB707E" w:rsidRDefault="00610719" w:rsidP="00EC6F64">
            <w:pPr>
              <w:pStyle w:val="TAC"/>
              <w:rPr>
                <w:rFonts w:cs="Arial"/>
                <w:lang w:eastAsia="zh-CN"/>
              </w:rPr>
            </w:pPr>
            <w:r w:rsidRPr="00DB707E">
              <w:rPr>
                <w:snapToGrid w:val="0"/>
                <w:szCs w:val="18"/>
                <w:lang w:eastAsia="zh-CN"/>
              </w:rPr>
              <w:t>SMTC.</w:t>
            </w:r>
            <w:ins w:id="183" w:author="Kuba Kolodziej" w:date="2023-10-20T11:30:00Z">
              <w:r w:rsidR="004627EB">
                <w:rPr>
                  <w:snapToGrid w:val="0"/>
                  <w:szCs w:val="18"/>
                  <w:lang w:eastAsia="zh-CN"/>
                </w:rPr>
                <w:t>5</w:t>
              </w:r>
            </w:ins>
            <w:del w:id="184"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c>
          <w:tcPr>
            <w:tcW w:w="2201" w:type="dxa"/>
            <w:gridSpan w:val="3"/>
            <w:tcBorders>
              <w:bottom w:val="single" w:sz="4" w:space="0" w:color="auto"/>
            </w:tcBorders>
          </w:tcPr>
          <w:p w14:paraId="14461538" w14:textId="0FD4EF81" w:rsidR="00610719" w:rsidRPr="00DB707E" w:rsidRDefault="00610719" w:rsidP="00EC6F64">
            <w:pPr>
              <w:pStyle w:val="TAC"/>
              <w:rPr>
                <w:rFonts w:cs="Arial"/>
                <w:lang w:eastAsia="zh-CN"/>
              </w:rPr>
            </w:pPr>
            <w:r w:rsidRPr="00DB707E">
              <w:rPr>
                <w:snapToGrid w:val="0"/>
                <w:szCs w:val="18"/>
                <w:lang w:eastAsia="zh-CN"/>
              </w:rPr>
              <w:t>SMTC.</w:t>
            </w:r>
            <w:ins w:id="185" w:author="Kuba Kolodziej" w:date="2023-10-20T11:30:00Z">
              <w:r w:rsidR="004627EB">
                <w:rPr>
                  <w:snapToGrid w:val="0"/>
                  <w:szCs w:val="18"/>
                  <w:lang w:eastAsia="zh-CN"/>
                </w:rPr>
                <w:t>5</w:t>
              </w:r>
            </w:ins>
            <w:del w:id="186"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r>
      <w:tr w:rsidR="00610719" w:rsidRPr="00DB707E" w14:paraId="24059F9D"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69E35E23" w14:textId="77777777" w:rsidR="00610719" w:rsidRPr="00DB707E" w:rsidRDefault="00610719" w:rsidP="00EC6F64">
            <w:pPr>
              <w:pStyle w:val="TAL"/>
              <w:rPr>
                <w:lang w:eastAsia="zh-CN"/>
              </w:rPr>
            </w:pPr>
          </w:p>
        </w:tc>
        <w:tc>
          <w:tcPr>
            <w:tcW w:w="877" w:type="dxa"/>
            <w:tcBorders>
              <w:bottom w:val="single" w:sz="4" w:space="0" w:color="auto"/>
            </w:tcBorders>
          </w:tcPr>
          <w:p w14:paraId="529F4778" w14:textId="77777777" w:rsidR="00610719" w:rsidRPr="00DB707E" w:rsidRDefault="00610719" w:rsidP="00EC6F64">
            <w:pPr>
              <w:pStyle w:val="TAC"/>
            </w:pPr>
          </w:p>
        </w:tc>
        <w:tc>
          <w:tcPr>
            <w:tcW w:w="1281" w:type="dxa"/>
            <w:tcBorders>
              <w:bottom w:val="single" w:sz="4" w:space="0" w:color="auto"/>
            </w:tcBorders>
          </w:tcPr>
          <w:p w14:paraId="4385AFDE" w14:textId="77777777" w:rsidR="00610719" w:rsidRPr="00DB707E" w:rsidRDefault="00610719" w:rsidP="00EC6F64">
            <w:pPr>
              <w:pStyle w:val="TAC"/>
              <w:rPr>
                <w:lang w:eastAsia="zh-CN"/>
              </w:rPr>
            </w:pPr>
            <w:r w:rsidRPr="00DB707E">
              <w:t>Config</w:t>
            </w:r>
            <w:r w:rsidRPr="00DB707E">
              <w:rPr>
                <w:szCs w:val="18"/>
              </w:rPr>
              <w:t xml:space="preserve"> 2, </w:t>
            </w:r>
            <w:r w:rsidRPr="00DB707E">
              <w:t>3</w:t>
            </w:r>
          </w:p>
        </w:tc>
        <w:tc>
          <w:tcPr>
            <w:tcW w:w="1959" w:type="dxa"/>
            <w:gridSpan w:val="4"/>
            <w:tcBorders>
              <w:bottom w:val="single" w:sz="4" w:space="0" w:color="auto"/>
            </w:tcBorders>
          </w:tcPr>
          <w:p w14:paraId="7AB8B95A" w14:textId="1423E5F4" w:rsidR="00610719" w:rsidRPr="00DB707E" w:rsidRDefault="00610719" w:rsidP="00EC6F64">
            <w:pPr>
              <w:pStyle w:val="TAC"/>
              <w:rPr>
                <w:rFonts w:cs="Arial"/>
                <w:lang w:eastAsia="zh-CN"/>
              </w:rPr>
            </w:pPr>
            <w:r w:rsidRPr="00DB707E">
              <w:rPr>
                <w:snapToGrid w:val="0"/>
                <w:szCs w:val="18"/>
                <w:lang w:eastAsia="zh-CN"/>
              </w:rPr>
              <w:t>SMTC.</w:t>
            </w:r>
            <w:ins w:id="187" w:author="Kuba Kolodziej" w:date="2023-10-20T11:30:00Z">
              <w:r w:rsidR="004627EB">
                <w:rPr>
                  <w:snapToGrid w:val="0"/>
                  <w:szCs w:val="18"/>
                  <w:lang w:eastAsia="zh-CN"/>
                </w:rPr>
                <w:t>5</w:t>
              </w:r>
            </w:ins>
            <w:del w:id="188"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c>
          <w:tcPr>
            <w:tcW w:w="2201" w:type="dxa"/>
            <w:gridSpan w:val="3"/>
            <w:tcBorders>
              <w:bottom w:val="single" w:sz="4" w:space="0" w:color="auto"/>
            </w:tcBorders>
          </w:tcPr>
          <w:p w14:paraId="1BABAC81" w14:textId="0BB2B37F" w:rsidR="00610719" w:rsidRPr="00DB707E" w:rsidRDefault="00610719" w:rsidP="00EC6F64">
            <w:pPr>
              <w:pStyle w:val="TAC"/>
              <w:rPr>
                <w:rFonts w:cs="Arial"/>
                <w:lang w:eastAsia="zh-CN"/>
              </w:rPr>
            </w:pPr>
            <w:r w:rsidRPr="00DB707E">
              <w:rPr>
                <w:snapToGrid w:val="0"/>
                <w:szCs w:val="18"/>
                <w:lang w:eastAsia="zh-CN"/>
              </w:rPr>
              <w:t xml:space="preserve"> SMTC.</w:t>
            </w:r>
            <w:ins w:id="189" w:author="Kuba Kolodziej" w:date="2023-10-20T11:30:00Z">
              <w:r w:rsidR="004627EB">
                <w:rPr>
                  <w:snapToGrid w:val="0"/>
                  <w:szCs w:val="18"/>
                  <w:lang w:eastAsia="zh-CN"/>
                </w:rPr>
                <w:t>5</w:t>
              </w:r>
            </w:ins>
            <w:del w:id="190"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r>
      <w:tr w:rsidR="00610719" w:rsidRPr="00DB707E" w14:paraId="3F307F7E" w14:textId="77777777" w:rsidTr="00EC6F64">
        <w:trPr>
          <w:cantSplit/>
          <w:trHeight w:val="187"/>
        </w:trPr>
        <w:tc>
          <w:tcPr>
            <w:tcW w:w="2628" w:type="dxa"/>
            <w:gridSpan w:val="2"/>
            <w:tcBorders>
              <w:left w:val="single" w:sz="4" w:space="0" w:color="auto"/>
              <w:bottom w:val="nil"/>
            </w:tcBorders>
            <w:shd w:val="clear" w:color="auto" w:fill="auto"/>
          </w:tcPr>
          <w:p w14:paraId="06C92035" w14:textId="77777777" w:rsidR="00610719" w:rsidRPr="00DB707E" w:rsidRDefault="00610719" w:rsidP="00EC6F64">
            <w:pPr>
              <w:pStyle w:val="TAL"/>
            </w:pPr>
            <w:r w:rsidRPr="00DB707E">
              <w:t>PDSCH/PDCCH subcarrier spacing</w:t>
            </w:r>
          </w:p>
        </w:tc>
        <w:tc>
          <w:tcPr>
            <w:tcW w:w="877" w:type="dxa"/>
            <w:tcBorders>
              <w:bottom w:val="nil"/>
            </w:tcBorders>
            <w:shd w:val="clear" w:color="auto" w:fill="auto"/>
          </w:tcPr>
          <w:p w14:paraId="6CE54062" w14:textId="77777777" w:rsidR="00610719" w:rsidRPr="00DB707E" w:rsidRDefault="00610719" w:rsidP="00EC6F64">
            <w:pPr>
              <w:pStyle w:val="TAC"/>
            </w:pPr>
            <w:r w:rsidRPr="00DB707E">
              <w:t>kHz</w:t>
            </w:r>
          </w:p>
        </w:tc>
        <w:tc>
          <w:tcPr>
            <w:tcW w:w="1281" w:type="dxa"/>
            <w:tcBorders>
              <w:bottom w:val="single" w:sz="4" w:space="0" w:color="auto"/>
            </w:tcBorders>
          </w:tcPr>
          <w:p w14:paraId="31E3D31C" w14:textId="77777777" w:rsidR="00610719" w:rsidRPr="00DB707E" w:rsidRDefault="00610719" w:rsidP="00EC6F64">
            <w:pPr>
              <w:pStyle w:val="TAC"/>
            </w:pPr>
            <w:r w:rsidRPr="00DB707E">
              <w:t>Config</w:t>
            </w:r>
            <w:r w:rsidRPr="00DB707E">
              <w:rPr>
                <w:szCs w:val="18"/>
              </w:rPr>
              <w:t xml:space="preserve"> </w:t>
            </w:r>
            <w:r w:rsidRPr="00DB707E">
              <w:t>1,2,4</w:t>
            </w:r>
          </w:p>
        </w:tc>
        <w:tc>
          <w:tcPr>
            <w:tcW w:w="4160" w:type="dxa"/>
            <w:gridSpan w:val="7"/>
            <w:tcBorders>
              <w:bottom w:val="single" w:sz="4" w:space="0" w:color="auto"/>
            </w:tcBorders>
          </w:tcPr>
          <w:p w14:paraId="0C26950B" w14:textId="77777777" w:rsidR="00610719" w:rsidRPr="00DB707E" w:rsidRDefault="00610719" w:rsidP="00EC6F64">
            <w:pPr>
              <w:pStyle w:val="TAC"/>
            </w:pPr>
            <w:r w:rsidRPr="00DB707E">
              <w:t>15</w:t>
            </w:r>
          </w:p>
        </w:tc>
      </w:tr>
      <w:tr w:rsidR="00610719" w:rsidRPr="00DB707E" w14:paraId="612FB5E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297DCF7"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5704C18D" w14:textId="77777777" w:rsidR="00610719" w:rsidRPr="00DB707E" w:rsidRDefault="00610719" w:rsidP="00EC6F64">
            <w:pPr>
              <w:pStyle w:val="TAC"/>
            </w:pPr>
          </w:p>
        </w:tc>
        <w:tc>
          <w:tcPr>
            <w:tcW w:w="1281" w:type="dxa"/>
            <w:tcBorders>
              <w:bottom w:val="single" w:sz="4" w:space="0" w:color="auto"/>
            </w:tcBorders>
          </w:tcPr>
          <w:p w14:paraId="6C82258C" w14:textId="77777777" w:rsidR="00610719" w:rsidRPr="00DB707E" w:rsidRDefault="00610719" w:rsidP="00EC6F64">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14:paraId="57E75834" w14:textId="77777777" w:rsidR="00610719" w:rsidRPr="00DB707E" w:rsidRDefault="00610719" w:rsidP="00EC6F64">
            <w:pPr>
              <w:pStyle w:val="TAC"/>
            </w:pPr>
            <w:r w:rsidRPr="00DB707E">
              <w:t>30</w:t>
            </w:r>
          </w:p>
        </w:tc>
      </w:tr>
      <w:tr w:rsidR="00610719" w:rsidRPr="00DB707E" w14:paraId="5880CA9B" w14:textId="77777777" w:rsidTr="00EC6F64">
        <w:trPr>
          <w:cantSplit/>
          <w:trHeight w:val="187"/>
        </w:trPr>
        <w:tc>
          <w:tcPr>
            <w:tcW w:w="2628" w:type="dxa"/>
            <w:gridSpan w:val="2"/>
            <w:tcBorders>
              <w:left w:val="single" w:sz="4" w:space="0" w:color="auto"/>
              <w:bottom w:val="single" w:sz="4" w:space="0" w:color="auto"/>
            </w:tcBorders>
          </w:tcPr>
          <w:p w14:paraId="7E625826" w14:textId="77777777" w:rsidR="00610719" w:rsidRPr="00DB707E" w:rsidRDefault="00610719" w:rsidP="00EC6F64">
            <w:pPr>
              <w:pStyle w:val="TAL"/>
            </w:pPr>
            <w:r w:rsidRPr="00DB707E">
              <w:rPr>
                <w:szCs w:val="16"/>
                <w:lang w:eastAsia="ja-JP"/>
              </w:rPr>
              <w:t>EPRE ratio of PSS to SSS</w:t>
            </w:r>
          </w:p>
        </w:tc>
        <w:tc>
          <w:tcPr>
            <w:tcW w:w="877" w:type="dxa"/>
            <w:tcBorders>
              <w:bottom w:val="single" w:sz="4" w:space="0" w:color="auto"/>
            </w:tcBorders>
          </w:tcPr>
          <w:p w14:paraId="1DDCA5F7" w14:textId="77777777" w:rsidR="00610719" w:rsidRPr="00DB707E" w:rsidRDefault="00610719" w:rsidP="00EC6F64">
            <w:pPr>
              <w:pStyle w:val="TAC"/>
            </w:pPr>
          </w:p>
        </w:tc>
        <w:tc>
          <w:tcPr>
            <w:tcW w:w="1281" w:type="dxa"/>
            <w:tcBorders>
              <w:bottom w:val="nil"/>
            </w:tcBorders>
            <w:shd w:val="clear" w:color="auto" w:fill="auto"/>
          </w:tcPr>
          <w:p w14:paraId="34D7A775" w14:textId="77777777" w:rsidR="00610719" w:rsidRPr="00DB707E" w:rsidRDefault="00610719" w:rsidP="00EC6F64">
            <w:pPr>
              <w:pStyle w:val="TAC"/>
            </w:pPr>
            <w:r w:rsidRPr="00DB707E">
              <w:t>Config 1,2,3,4</w:t>
            </w:r>
          </w:p>
        </w:tc>
        <w:tc>
          <w:tcPr>
            <w:tcW w:w="1959" w:type="dxa"/>
            <w:gridSpan w:val="4"/>
            <w:tcBorders>
              <w:bottom w:val="nil"/>
            </w:tcBorders>
            <w:shd w:val="clear" w:color="auto" w:fill="auto"/>
          </w:tcPr>
          <w:p w14:paraId="50400C38" w14:textId="77777777" w:rsidR="00610719" w:rsidRPr="00DB707E" w:rsidRDefault="00610719" w:rsidP="00EC6F64">
            <w:pPr>
              <w:pStyle w:val="TAC"/>
              <w:rPr>
                <w:rFonts w:cs="v4.2.0"/>
              </w:rPr>
            </w:pPr>
            <w:r w:rsidRPr="00DB707E">
              <w:rPr>
                <w:rFonts w:cs="v4.2.0"/>
              </w:rPr>
              <w:t>0</w:t>
            </w:r>
          </w:p>
        </w:tc>
        <w:tc>
          <w:tcPr>
            <w:tcW w:w="2201" w:type="dxa"/>
            <w:gridSpan w:val="3"/>
            <w:tcBorders>
              <w:bottom w:val="nil"/>
            </w:tcBorders>
            <w:shd w:val="clear" w:color="auto" w:fill="auto"/>
          </w:tcPr>
          <w:p w14:paraId="44219C95" w14:textId="77777777" w:rsidR="00610719" w:rsidRPr="00DB707E" w:rsidRDefault="00610719" w:rsidP="00EC6F64">
            <w:pPr>
              <w:pStyle w:val="TAC"/>
            </w:pPr>
            <w:r w:rsidRPr="00DB707E">
              <w:t>0</w:t>
            </w:r>
          </w:p>
        </w:tc>
      </w:tr>
      <w:tr w:rsidR="00610719" w:rsidRPr="00DB707E" w14:paraId="4FBBF1CD" w14:textId="77777777" w:rsidTr="00EC6F64">
        <w:trPr>
          <w:cantSplit/>
          <w:trHeight w:val="187"/>
        </w:trPr>
        <w:tc>
          <w:tcPr>
            <w:tcW w:w="2628" w:type="dxa"/>
            <w:gridSpan w:val="2"/>
            <w:tcBorders>
              <w:left w:val="single" w:sz="4" w:space="0" w:color="auto"/>
              <w:bottom w:val="single" w:sz="4" w:space="0" w:color="auto"/>
            </w:tcBorders>
          </w:tcPr>
          <w:p w14:paraId="5FE98B47" w14:textId="77777777" w:rsidR="00610719" w:rsidRPr="00DB707E" w:rsidRDefault="00610719" w:rsidP="00EC6F64">
            <w:pPr>
              <w:pStyle w:val="TAL"/>
            </w:pPr>
            <w:r w:rsidRPr="00DB707E">
              <w:rPr>
                <w:szCs w:val="16"/>
                <w:lang w:eastAsia="ja-JP"/>
              </w:rPr>
              <w:t>EPRE ratio of PBCH DMRS to SSS</w:t>
            </w:r>
          </w:p>
        </w:tc>
        <w:tc>
          <w:tcPr>
            <w:tcW w:w="877" w:type="dxa"/>
            <w:tcBorders>
              <w:bottom w:val="single" w:sz="4" w:space="0" w:color="auto"/>
            </w:tcBorders>
          </w:tcPr>
          <w:p w14:paraId="1D90FD02" w14:textId="77777777" w:rsidR="00610719" w:rsidRPr="00DB707E" w:rsidRDefault="00610719" w:rsidP="00EC6F64">
            <w:pPr>
              <w:pStyle w:val="TAC"/>
            </w:pPr>
          </w:p>
        </w:tc>
        <w:tc>
          <w:tcPr>
            <w:tcW w:w="1281" w:type="dxa"/>
            <w:tcBorders>
              <w:top w:val="nil"/>
              <w:bottom w:val="nil"/>
            </w:tcBorders>
            <w:shd w:val="clear" w:color="auto" w:fill="auto"/>
          </w:tcPr>
          <w:p w14:paraId="5E4703E0" w14:textId="77777777" w:rsidR="00610719" w:rsidRPr="00DB707E" w:rsidRDefault="00610719" w:rsidP="00EC6F64">
            <w:pPr>
              <w:pStyle w:val="TAC"/>
            </w:pPr>
          </w:p>
        </w:tc>
        <w:tc>
          <w:tcPr>
            <w:tcW w:w="1959" w:type="dxa"/>
            <w:gridSpan w:val="4"/>
            <w:tcBorders>
              <w:top w:val="nil"/>
              <w:bottom w:val="nil"/>
            </w:tcBorders>
            <w:shd w:val="clear" w:color="auto" w:fill="auto"/>
          </w:tcPr>
          <w:p w14:paraId="656C938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11644BC8" w14:textId="77777777" w:rsidR="00610719" w:rsidRPr="00DB707E" w:rsidRDefault="00610719" w:rsidP="00EC6F64">
            <w:pPr>
              <w:pStyle w:val="TAC"/>
            </w:pPr>
          </w:p>
        </w:tc>
      </w:tr>
      <w:tr w:rsidR="00610719" w:rsidRPr="00DB707E" w14:paraId="35B20CB8" w14:textId="77777777" w:rsidTr="00EC6F64">
        <w:trPr>
          <w:cantSplit/>
          <w:trHeight w:val="187"/>
        </w:trPr>
        <w:tc>
          <w:tcPr>
            <w:tcW w:w="2628" w:type="dxa"/>
            <w:gridSpan w:val="2"/>
            <w:tcBorders>
              <w:left w:val="single" w:sz="4" w:space="0" w:color="auto"/>
              <w:bottom w:val="single" w:sz="4" w:space="0" w:color="auto"/>
            </w:tcBorders>
          </w:tcPr>
          <w:p w14:paraId="78381D83" w14:textId="77777777" w:rsidR="00610719" w:rsidRPr="00DB707E" w:rsidRDefault="00610719" w:rsidP="00EC6F64">
            <w:pPr>
              <w:pStyle w:val="TAL"/>
            </w:pPr>
            <w:r w:rsidRPr="00DB707E">
              <w:rPr>
                <w:szCs w:val="16"/>
                <w:lang w:eastAsia="ja-JP"/>
              </w:rPr>
              <w:t>EPRE ratio of PBCH to PBCH DMRS</w:t>
            </w:r>
          </w:p>
        </w:tc>
        <w:tc>
          <w:tcPr>
            <w:tcW w:w="877" w:type="dxa"/>
            <w:tcBorders>
              <w:bottom w:val="single" w:sz="4" w:space="0" w:color="auto"/>
            </w:tcBorders>
          </w:tcPr>
          <w:p w14:paraId="1BD114D7" w14:textId="77777777" w:rsidR="00610719" w:rsidRPr="00DB707E" w:rsidRDefault="00610719" w:rsidP="00EC6F64">
            <w:pPr>
              <w:pStyle w:val="TAC"/>
            </w:pPr>
          </w:p>
        </w:tc>
        <w:tc>
          <w:tcPr>
            <w:tcW w:w="1281" w:type="dxa"/>
            <w:tcBorders>
              <w:top w:val="nil"/>
              <w:bottom w:val="nil"/>
            </w:tcBorders>
            <w:shd w:val="clear" w:color="auto" w:fill="auto"/>
          </w:tcPr>
          <w:p w14:paraId="3F194576" w14:textId="77777777" w:rsidR="00610719" w:rsidRPr="00DB707E" w:rsidRDefault="00610719" w:rsidP="00EC6F64">
            <w:pPr>
              <w:pStyle w:val="TAC"/>
            </w:pPr>
          </w:p>
        </w:tc>
        <w:tc>
          <w:tcPr>
            <w:tcW w:w="1959" w:type="dxa"/>
            <w:gridSpan w:val="4"/>
            <w:tcBorders>
              <w:top w:val="nil"/>
              <w:bottom w:val="nil"/>
            </w:tcBorders>
            <w:shd w:val="clear" w:color="auto" w:fill="auto"/>
          </w:tcPr>
          <w:p w14:paraId="478A930A"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2A37B1F0" w14:textId="77777777" w:rsidR="00610719" w:rsidRPr="00DB707E" w:rsidRDefault="00610719" w:rsidP="00EC6F64">
            <w:pPr>
              <w:pStyle w:val="TAC"/>
            </w:pPr>
          </w:p>
        </w:tc>
      </w:tr>
      <w:tr w:rsidR="00610719" w:rsidRPr="00DB707E" w14:paraId="40874340" w14:textId="77777777" w:rsidTr="00EC6F64">
        <w:trPr>
          <w:cantSplit/>
          <w:trHeight w:val="187"/>
        </w:trPr>
        <w:tc>
          <w:tcPr>
            <w:tcW w:w="2628" w:type="dxa"/>
            <w:gridSpan w:val="2"/>
            <w:tcBorders>
              <w:left w:val="single" w:sz="4" w:space="0" w:color="auto"/>
              <w:bottom w:val="single" w:sz="4" w:space="0" w:color="auto"/>
            </w:tcBorders>
          </w:tcPr>
          <w:p w14:paraId="0A9EC218" w14:textId="77777777" w:rsidR="00610719" w:rsidRPr="00DB707E" w:rsidRDefault="00610719" w:rsidP="00EC6F64">
            <w:pPr>
              <w:pStyle w:val="TAL"/>
            </w:pPr>
            <w:r w:rsidRPr="00DB707E">
              <w:rPr>
                <w:szCs w:val="16"/>
                <w:lang w:eastAsia="ja-JP"/>
              </w:rPr>
              <w:t>EPRE ratio of PDCCH DMRS to SSS</w:t>
            </w:r>
          </w:p>
        </w:tc>
        <w:tc>
          <w:tcPr>
            <w:tcW w:w="877" w:type="dxa"/>
            <w:tcBorders>
              <w:bottom w:val="single" w:sz="4" w:space="0" w:color="auto"/>
            </w:tcBorders>
          </w:tcPr>
          <w:p w14:paraId="0788BEA1" w14:textId="77777777" w:rsidR="00610719" w:rsidRPr="00DB707E" w:rsidRDefault="00610719" w:rsidP="00EC6F64">
            <w:pPr>
              <w:pStyle w:val="TAC"/>
            </w:pPr>
          </w:p>
        </w:tc>
        <w:tc>
          <w:tcPr>
            <w:tcW w:w="1281" w:type="dxa"/>
            <w:tcBorders>
              <w:top w:val="nil"/>
              <w:bottom w:val="nil"/>
            </w:tcBorders>
            <w:shd w:val="clear" w:color="auto" w:fill="auto"/>
          </w:tcPr>
          <w:p w14:paraId="2405EAE6" w14:textId="77777777" w:rsidR="00610719" w:rsidRPr="00DB707E" w:rsidRDefault="00610719" w:rsidP="00EC6F64">
            <w:pPr>
              <w:pStyle w:val="TAC"/>
            </w:pPr>
          </w:p>
        </w:tc>
        <w:tc>
          <w:tcPr>
            <w:tcW w:w="1959" w:type="dxa"/>
            <w:gridSpan w:val="4"/>
            <w:tcBorders>
              <w:top w:val="nil"/>
              <w:bottom w:val="nil"/>
            </w:tcBorders>
            <w:shd w:val="clear" w:color="auto" w:fill="auto"/>
          </w:tcPr>
          <w:p w14:paraId="12114D2E"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CCA8619" w14:textId="77777777" w:rsidR="00610719" w:rsidRPr="00DB707E" w:rsidRDefault="00610719" w:rsidP="00EC6F64">
            <w:pPr>
              <w:pStyle w:val="TAC"/>
            </w:pPr>
          </w:p>
        </w:tc>
      </w:tr>
      <w:tr w:rsidR="00610719" w:rsidRPr="00DB707E" w14:paraId="3C4BEDCD" w14:textId="77777777" w:rsidTr="00EC6F64">
        <w:trPr>
          <w:cantSplit/>
          <w:trHeight w:val="187"/>
        </w:trPr>
        <w:tc>
          <w:tcPr>
            <w:tcW w:w="2628" w:type="dxa"/>
            <w:gridSpan w:val="2"/>
            <w:tcBorders>
              <w:left w:val="single" w:sz="4" w:space="0" w:color="auto"/>
              <w:bottom w:val="single" w:sz="4" w:space="0" w:color="auto"/>
            </w:tcBorders>
          </w:tcPr>
          <w:p w14:paraId="202BC3BF" w14:textId="77777777" w:rsidR="00610719" w:rsidRPr="00DB707E" w:rsidRDefault="00610719" w:rsidP="00EC6F64">
            <w:pPr>
              <w:pStyle w:val="TAL"/>
            </w:pPr>
            <w:r w:rsidRPr="00DB707E">
              <w:rPr>
                <w:szCs w:val="16"/>
                <w:lang w:eastAsia="ja-JP"/>
              </w:rPr>
              <w:t>EPRE ratio of PDCCH to PDCCH DMRS</w:t>
            </w:r>
          </w:p>
        </w:tc>
        <w:tc>
          <w:tcPr>
            <w:tcW w:w="877" w:type="dxa"/>
            <w:tcBorders>
              <w:bottom w:val="single" w:sz="4" w:space="0" w:color="auto"/>
            </w:tcBorders>
          </w:tcPr>
          <w:p w14:paraId="4A013387" w14:textId="77777777" w:rsidR="00610719" w:rsidRPr="00DB707E" w:rsidRDefault="00610719" w:rsidP="00EC6F64">
            <w:pPr>
              <w:pStyle w:val="TAC"/>
            </w:pPr>
          </w:p>
        </w:tc>
        <w:tc>
          <w:tcPr>
            <w:tcW w:w="1281" w:type="dxa"/>
            <w:tcBorders>
              <w:top w:val="nil"/>
              <w:bottom w:val="nil"/>
            </w:tcBorders>
            <w:shd w:val="clear" w:color="auto" w:fill="auto"/>
          </w:tcPr>
          <w:p w14:paraId="2B22A447" w14:textId="77777777" w:rsidR="00610719" w:rsidRPr="00DB707E" w:rsidRDefault="00610719" w:rsidP="00EC6F64">
            <w:pPr>
              <w:pStyle w:val="TAC"/>
            </w:pPr>
          </w:p>
        </w:tc>
        <w:tc>
          <w:tcPr>
            <w:tcW w:w="1959" w:type="dxa"/>
            <w:gridSpan w:val="4"/>
            <w:tcBorders>
              <w:top w:val="nil"/>
              <w:bottom w:val="nil"/>
            </w:tcBorders>
            <w:shd w:val="clear" w:color="auto" w:fill="auto"/>
          </w:tcPr>
          <w:p w14:paraId="6B04F049"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7831F13" w14:textId="77777777" w:rsidR="00610719" w:rsidRPr="00DB707E" w:rsidRDefault="00610719" w:rsidP="00EC6F64">
            <w:pPr>
              <w:pStyle w:val="TAC"/>
            </w:pPr>
          </w:p>
        </w:tc>
      </w:tr>
      <w:tr w:rsidR="00610719" w:rsidRPr="00DB707E" w14:paraId="6409B74C" w14:textId="77777777" w:rsidTr="00EC6F64">
        <w:trPr>
          <w:cantSplit/>
          <w:trHeight w:val="187"/>
        </w:trPr>
        <w:tc>
          <w:tcPr>
            <w:tcW w:w="2628" w:type="dxa"/>
            <w:gridSpan w:val="2"/>
            <w:tcBorders>
              <w:left w:val="single" w:sz="4" w:space="0" w:color="auto"/>
              <w:bottom w:val="single" w:sz="4" w:space="0" w:color="auto"/>
            </w:tcBorders>
          </w:tcPr>
          <w:p w14:paraId="47EE9967" w14:textId="77777777" w:rsidR="00610719" w:rsidRPr="00DB707E" w:rsidRDefault="00610719" w:rsidP="00EC6F64">
            <w:pPr>
              <w:pStyle w:val="TAL"/>
            </w:pPr>
            <w:r w:rsidRPr="00DB707E">
              <w:rPr>
                <w:szCs w:val="16"/>
                <w:lang w:eastAsia="ja-JP"/>
              </w:rPr>
              <w:t xml:space="preserve">EPRE ratio of PDSCH DMRS to SSS </w:t>
            </w:r>
          </w:p>
        </w:tc>
        <w:tc>
          <w:tcPr>
            <w:tcW w:w="877" w:type="dxa"/>
            <w:tcBorders>
              <w:bottom w:val="single" w:sz="4" w:space="0" w:color="auto"/>
            </w:tcBorders>
          </w:tcPr>
          <w:p w14:paraId="277FECA5" w14:textId="77777777" w:rsidR="00610719" w:rsidRPr="00DB707E" w:rsidRDefault="00610719" w:rsidP="00EC6F64">
            <w:pPr>
              <w:pStyle w:val="TAC"/>
            </w:pPr>
          </w:p>
        </w:tc>
        <w:tc>
          <w:tcPr>
            <w:tcW w:w="1281" w:type="dxa"/>
            <w:tcBorders>
              <w:top w:val="nil"/>
              <w:bottom w:val="nil"/>
            </w:tcBorders>
            <w:shd w:val="clear" w:color="auto" w:fill="auto"/>
          </w:tcPr>
          <w:p w14:paraId="71A642D1" w14:textId="77777777" w:rsidR="00610719" w:rsidRPr="00DB707E" w:rsidRDefault="00610719" w:rsidP="00EC6F64">
            <w:pPr>
              <w:pStyle w:val="TAC"/>
            </w:pPr>
          </w:p>
        </w:tc>
        <w:tc>
          <w:tcPr>
            <w:tcW w:w="1959" w:type="dxa"/>
            <w:gridSpan w:val="4"/>
            <w:tcBorders>
              <w:top w:val="nil"/>
              <w:bottom w:val="nil"/>
            </w:tcBorders>
            <w:shd w:val="clear" w:color="auto" w:fill="auto"/>
          </w:tcPr>
          <w:p w14:paraId="125E33B4"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42F249E5" w14:textId="77777777" w:rsidR="00610719" w:rsidRPr="00DB707E" w:rsidRDefault="00610719" w:rsidP="00EC6F64">
            <w:pPr>
              <w:pStyle w:val="TAC"/>
            </w:pPr>
          </w:p>
        </w:tc>
      </w:tr>
      <w:tr w:rsidR="00610719" w:rsidRPr="00DB707E" w14:paraId="46D08816" w14:textId="77777777" w:rsidTr="00EC6F64">
        <w:trPr>
          <w:cantSplit/>
          <w:trHeight w:val="187"/>
        </w:trPr>
        <w:tc>
          <w:tcPr>
            <w:tcW w:w="2628" w:type="dxa"/>
            <w:gridSpan w:val="2"/>
            <w:tcBorders>
              <w:left w:val="single" w:sz="4" w:space="0" w:color="auto"/>
              <w:bottom w:val="single" w:sz="4" w:space="0" w:color="auto"/>
            </w:tcBorders>
          </w:tcPr>
          <w:p w14:paraId="63C9C808" w14:textId="77777777" w:rsidR="00610719" w:rsidRPr="00DB707E" w:rsidRDefault="00610719" w:rsidP="00EC6F64">
            <w:pPr>
              <w:pStyle w:val="TAL"/>
            </w:pPr>
            <w:r w:rsidRPr="00DB707E">
              <w:rPr>
                <w:szCs w:val="16"/>
                <w:lang w:eastAsia="ja-JP"/>
              </w:rPr>
              <w:t xml:space="preserve">EPRE ratio of PDSCH to PDSCH </w:t>
            </w:r>
          </w:p>
        </w:tc>
        <w:tc>
          <w:tcPr>
            <w:tcW w:w="877" w:type="dxa"/>
            <w:tcBorders>
              <w:bottom w:val="single" w:sz="4" w:space="0" w:color="auto"/>
            </w:tcBorders>
          </w:tcPr>
          <w:p w14:paraId="4F0BCA8C" w14:textId="77777777" w:rsidR="00610719" w:rsidRPr="00DB707E" w:rsidRDefault="00610719" w:rsidP="00EC6F64">
            <w:pPr>
              <w:pStyle w:val="TAC"/>
            </w:pPr>
          </w:p>
        </w:tc>
        <w:tc>
          <w:tcPr>
            <w:tcW w:w="1281" w:type="dxa"/>
            <w:tcBorders>
              <w:top w:val="nil"/>
              <w:bottom w:val="nil"/>
            </w:tcBorders>
            <w:shd w:val="clear" w:color="auto" w:fill="auto"/>
          </w:tcPr>
          <w:p w14:paraId="12664F6E" w14:textId="77777777" w:rsidR="00610719" w:rsidRPr="00DB707E" w:rsidRDefault="00610719" w:rsidP="00EC6F64">
            <w:pPr>
              <w:pStyle w:val="TAC"/>
            </w:pPr>
          </w:p>
        </w:tc>
        <w:tc>
          <w:tcPr>
            <w:tcW w:w="1959" w:type="dxa"/>
            <w:gridSpan w:val="4"/>
            <w:tcBorders>
              <w:top w:val="nil"/>
              <w:bottom w:val="nil"/>
            </w:tcBorders>
            <w:shd w:val="clear" w:color="auto" w:fill="auto"/>
          </w:tcPr>
          <w:p w14:paraId="7A01D80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3C92656" w14:textId="77777777" w:rsidR="00610719" w:rsidRPr="00DB707E" w:rsidRDefault="00610719" w:rsidP="00EC6F64">
            <w:pPr>
              <w:pStyle w:val="TAC"/>
            </w:pPr>
          </w:p>
        </w:tc>
      </w:tr>
      <w:tr w:rsidR="00610719" w:rsidRPr="00DB707E" w14:paraId="49DCA71E" w14:textId="77777777" w:rsidTr="00EC6F64">
        <w:trPr>
          <w:cantSplit/>
          <w:trHeight w:val="187"/>
        </w:trPr>
        <w:tc>
          <w:tcPr>
            <w:tcW w:w="2628" w:type="dxa"/>
            <w:gridSpan w:val="2"/>
            <w:tcBorders>
              <w:left w:val="single" w:sz="4" w:space="0" w:color="auto"/>
              <w:bottom w:val="single" w:sz="4" w:space="0" w:color="auto"/>
            </w:tcBorders>
          </w:tcPr>
          <w:p w14:paraId="49017B79" w14:textId="77777777" w:rsidR="00610719" w:rsidRPr="00DB707E" w:rsidRDefault="00610719" w:rsidP="00EC6F64">
            <w:pPr>
              <w:pStyle w:val="TAL"/>
            </w:pPr>
            <w:r w:rsidRPr="00DB707E">
              <w:rPr>
                <w:szCs w:val="16"/>
                <w:lang w:eastAsia="ja-JP"/>
              </w:rPr>
              <w:lastRenderedPageBreak/>
              <w:t>EPRE ratio of OCNG DMRS to SSS(Note 1)</w:t>
            </w:r>
          </w:p>
        </w:tc>
        <w:tc>
          <w:tcPr>
            <w:tcW w:w="877" w:type="dxa"/>
            <w:tcBorders>
              <w:bottom w:val="single" w:sz="4" w:space="0" w:color="auto"/>
            </w:tcBorders>
          </w:tcPr>
          <w:p w14:paraId="58EAB5BC" w14:textId="77777777" w:rsidR="00610719" w:rsidRPr="00DB707E" w:rsidRDefault="00610719" w:rsidP="00EC6F64">
            <w:pPr>
              <w:pStyle w:val="TAC"/>
            </w:pPr>
          </w:p>
        </w:tc>
        <w:tc>
          <w:tcPr>
            <w:tcW w:w="1281" w:type="dxa"/>
            <w:tcBorders>
              <w:top w:val="nil"/>
              <w:bottom w:val="nil"/>
            </w:tcBorders>
            <w:shd w:val="clear" w:color="auto" w:fill="auto"/>
          </w:tcPr>
          <w:p w14:paraId="3F4AD2E6" w14:textId="77777777" w:rsidR="00610719" w:rsidRPr="00DB707E" w:rsidRDefault="00610719" w:rsidP="00EC6F64">
            <w:pPr>
              <w:pStyle w:val="TAC"/>
            </w:pPr>
          </w:p>
        </w:tc>
        <w:tc>
          <w:tcPr>
            <w:tcW w:w="1959" w:type="dxa"/>
            <w:gridSpan w:val="4"/>
            <w:tcBorders>
              <w:top w:val="nil"/>
              <w:bottom w:val="nil"/>
            </w:tcBorders>
            <w:shd w:val="clear" w:color="auto" w:fill="auto"/>
          </w:tcPr>
          <w:p w14:paraId="3489A71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1FDBAF31" w14:textId="77777777" w:rsidR="00610719" w:rsidRPr="00DB707E" w:rsidRDefault="00610719" w:rsidP="00EC6F64">
            <w:pPr>
              <w:pStyle w:val="TAC"/>
            </w:pPr>
          </w:p>
        </w:tc>
      </w:tr>
      <w:tr w:rsidR="00610719" w:rsidRPr="00DB707E" w14:paraId="30DE37B4" w14:textId="77777777" w:rsidTr="00EC6F64">
        <w:trPr>
          <w:cantSplit/>
          <w:trHeight w:val="187"/>
        </w:trPr>
        <w:tc>
          <w:tcPr>
            <w:tcW w:w="2628" w:type="dxa"/>
            <w:gridSpan w:val="2"/>
            <w:tcBorders>
              <w:left w:val="single" w:sz="4" w:space="0" w:color="auto"/>
              <w:bottom w:val="single" w:sz="4" w:space="0" w:color="auto"/>
            </w:tcBorders>
          </w:tcPr>
          <w:p w14:paraId="31040C35" w14:textId="77777777" w:rsidR="00610719" w:rsidRPr="00DB707E" w:rsidRDefault="00610719" w:rsidP="00EC6F64">
            <w:pPr>
              <w:pStyle w:val="TAL"/>
              <w:rPr>
                <w:bCs/>
              </w:rPr>
            </w:pPr>
            <w:r w:rsidRPr="00DB707E">
              <w:rPr>
                <w:bCs/>
              </w:rPr>
              <w:t>EPRE ratio of OCNG to OCNG DMRS (Note 1)</w:t>
            </w:r>
          </w:p>
        </w:tc>
        <w:tc>
          <w:tcPr>
            <w:tcW w:w="877" w:type="dxa"/>
            <w:tcBorders>
              <w:bottom w:val="single" w:sz="4" w:space="0" w:color="auto"/>
            </w:tcBorders>
          </w:tcPr>
          <w:p w14:paraId="03550CB9" w14:textId="77777777" w:rsidR="00610719" w:rsidRPr="00DB707E" w:rsidRDefault="00610719" w:rsidP="00EC6F64">
            <w:pPr>
              <w:pStyle w:val="TAC"/>
            </w:pPr>
          </w:p>
        </w:tc>
        <w:tc>
          <w:tcPr>
            <w:tcW w:w="1281" w:type="dxa"/>
            <w:tcBorders>
              <w:top w:val="nil"/>
              <w:bottom w:val="single" w:sz="4" w:space="0" w:color="auto"/>
            </w:tcBorders>
            <w:shd w:val="clear" w:color="auto" w:fill="auto"/>
          </w:tcPr>
          <w:p w14:paraId="70D5C2E9" w14:textId="77777777" w:rsidR="00610719" w:rsidRPr="00DB707E" w:rsidRDefault="00610719" w:rsidP="00EC6F64">
            <w:pPr>
              <w:pStyle w:val="TAC"/>
            </w:pPr>
          </w:p>
        </w:tc>
        <w:tc>
          <w:tcPr>
            <w:tcW w:w="1959" w:type="dxa"/>
            <w:gridSpan w:val="4"/>
            <w:tcBorders>
              <w:top w:val="nil"/>
              <w:bottom w:val="single" w:sz="4" w:space="0" w:color="auto"/>
            </w:tcBorders>
            <w:shd w:val="clear" w:color="auto" w:fill="auto"/>
          </w:tcPr>
          <w:p w14:paraId="53A35D35" w14:textId="77777777" w:rsidR="00610719" w:rsidRPr="00DB707E" w:rsidRDefault="00610719" w:rsidP="00EC6F64">
            <w:pPr>
              <w:pStyle w:val="TAC"/>
              <w:rPr>
                <w:rFonts w:cs="v4.2.0"/>
              </w:rPr>
            </w:pPr>
          </w:p>
        </w:tc>
        <w:tc>
          <w:tcPr>
            <w:tcW w:w="2201" w:type="dxa"/>
            <w:gridSpan w:val="3"/>
            <w:tcBorders>
              <w:top w:val="nil"/>
              <w:bottom w:val="single" w:sz="4" w:space="0" w:color="auto"/>
            </w:tcBorders>
            <w:shd w:val="clear" w:color="auto" w:fill="auto"/>
          </w:tcPr>
          <w:p w14:paraId="3D3B8EB3" w14:textId="77777777" w:rsidR="00610719" w:rsidRPr="00DB707E" w:rsidRDefault="00610719" w:rsidP="00EC6F64">
            <w:pPr>
              <w:pStyle w:val="TAC"/>
            </w:pPr>
          </w:p>
        </w:tc>
      </w:tr>
      <w:tr w:rsidR="00610719" w:rsidRPr="00DB707E" w14:paraId="0A1E18EA" w14:textId="77777777" w:rsidTr="00EC6F64">
        <w:trPr>
          <w:cantSplit/>
          <w:trHeight w:val="187"/>
        </w:trPr>
        <w:tc>
          <w:tcPr>
            <w:tcW w:w="2628" w:type="dxa"/>
            <w:gridSpan w:val="2"/>
            <w:tcBorders>
              <w:bottom w:val="single" w:sz="4" w:space="0" w:color="auto"/>
            </w:tcBorders>
          </w:tcPr>
          <w:p w14:paraId="580BC397" w14:textId="77777777" w:rsidR="00610719" w:rsidRPr="00DB707E" w:rsidRDefault="00610719" w:rsidP="00EC6F64">
            <w:pPr>
              <w:pStyle w:val="TAL"/>
            </w:pPr>
            <w:r w:rsidRPr="00DB707E">
              <w:rPr>
                <w:rFonts w:eastAsia="Calibri"/>
                <w:position w:val="-12"/>
                <w:szCs w:val="22"/>
              </w:rPr>
              <w:object w:dxaOrig="405" w:dyaOrig="345" w14:anchorId="42D71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8pt" o:ole="" fillcolor="window">
                  <v:imagedata r:id="rId15" o:title=""/>
                </v:shape>
                <o:OLEObject Type="Embed" ProgID="Equation.3" ShapeID="_x0000_i1025" DrawAspect="Content" ObjectID="_1760535624" r:id="rId16"/>
              </w:object>
            </w:r>
            <w:r w:rsidRPr="00DB707E">
              <w:rPr>
                <w:vertAlign w:val="superscript"/>
              </w:rPr>
              <w:t>Note2</w:t>
            </w:r>
          </w:p>
        </w:tc>
        <w:tc>
          <w:tcPr>
            <w:tcW w:w="877" w:type="dxa"/>
            <w:tcBorders>
              <w:bottom w:val="single" w:sz="4" w:space="0" w:color="auto"/>
            </w:tcBorders>
          </w:tcPr>
          <w:p w14:paraId="565B5178" w14:textId="77777777" w:rsidR="00610719" w:rsidRPr="00DB707E" w:rsidRDefault="00610719" w:rsidP="00EC6F64">
            <w:pPr>
              <w:pStyle w:val="TAC"/>
            </w:pPr>
            <w:r w:rsidRPr="00DB707E">
              <w:t>dBm/15kHz</w:t>
            </w:r>
          </w:p>
        </w:tc>
        <w:tc>
          <w:tcPr>
            <w:tcW w:w="1281" w:type="dxa"/>
          </w:tcPr>
          <w:p w14:paraId="08514BBA" w14:textId="77777777" w:rsidR="00610719" w:rsidRPr="00DB707E" w:rsidRDefault="00610719" w:rsidP="00EC6F64">
            <w:pPr>
              <w:pStyle w:val="TAC"/>
            </w:pPr>
            <w:r w:rsidRPr="00DB707E">
              <w:t>Config</w:t>
            </w:r>
            <w:r w:rsidRPr="00DB707E">
              <w:rPr>
                <w:szCs w:val="18"/>
              </w:rPr>
              <w:t xml:space="preserve"> </w:t>
            </w:r>
            <w:r w:rsidRPr="00DB707E">
              <w:t>1,2,3,4</w:t>
            </w:r>
          </w:p>
        </w:tc>
        <w:tc>
          <w:tcPr>
            <w:tcW w:w="1941" w:type="dxa"/>
            <w:gridSpan w:val="2"/>
          </w:tcPr>
          <w:p w14:paraId="31D2DDF6" w14:textId="77777777" w:rsidR="00610719" w:rsidRPr="00DB707E" w:rsidRDefault="00610719" w:rsidP="00EC6F64">
            <w:pPr>
              <w:pStyle w:val="TAC"/>
            </w:pPr>
            <w:r w:rsidRPr="00DB707E">
              <w:t>-98</w:t>
            </w:r>
          </w:p>
        </w:tc>
        <w:tc>
          <w:tcPr>
            <w:tcW w:w="2219" w:type="dxa"/>
            <w:gridSpan w:val="5"/>
          </w:tcPr>
          <w:p w14:paraId="0199F379" w14:textId="77777777" w:rsidR="00610719" w:rsidRPr="00DB707E" w:rsidRDefault="00610719" w:rsidP="00EC6F64">
            <w:pPr>
              <w:pStyle w:val="TAC"/>
            </w:pPr>
            <w:r w:rsidRPr="00DB707E">
              <w:t>-98</w:t>
            </w:r>
          </w:p>
        </w:tc>
      </w:tr>
      <w:tr w:rsidR="00610719" w:rsidRPr="00DB707E" w14:paraId="7884B2DD" w14:textId="77777777" w:rsidTr="00EC6F64">
        <w:trPr>
          <w:cantSplit/>
          <w:trHeight w:val="187"/>
        </w:trPr>
        <w:tc>
          <w:tcPr>
            <w:tcW w:w="2628" w:type="dxa"/>
            <w:gridSpan w:val="2"/>
            <w:tcBorders>
              <w:bottom w:val="nil"/>
            </w:tcBorders>
            <w:shd w:val="clear" w:color="auto" w:fill="auto"/>
          </w:tcPr>
          <w:p w14:paraId="3FAE8613" w14:textId="77777777" w:rsidR="00610719" w:rsidRPr="00DB707E" w:rsidRDefault="00610719" w:rsidP="00EC6F64">
            <w:pPr>
              <w:pStyle w:val="TAL"/>
            </w:pPr>
            <w:r w:rsidRPr="00DB707E">
              <w:rPr>
                <w:rFonts w:eastAsia="Calibri"/>
                <w:position w:val="-12"/>
                <w:szCs w:val="22"/>
              </w:rPr>
              <w:object w:dxaOrig="405" w:dyaOrig="345" w14:anchorId="5172FE58">
                <v:shape id="_x0000_i1026" type="#_x0000_t75" style="width:20.95pt;height:15.8pt" o:ole="" fillcolor="window">
                  <v:imagedata r:id="rId15" o:title=""/>
                </v:shape>
                <o:OLEObject Type="Embed" ProgID="Equation.3" ShapeID="_x0000_i1026" DrawAspect="Content" ObjectID="_1760535625" r:id="rId17"/>
              </w:object>
            </w:r>
            <w:r w:rsidRPr="00DB707E">
              <w:rPr>
                <w:vertAlign w:val="superscript"/>
              </w:rPr>
              <w:t>Note2</w:t>
            </w:r>
          </w:p>
        </w:tc>
        <w:tc>
          <w:tcPr>
            <w:tcW w:w="877" w:type="dxa"/>
            <w:tcBorders>
              <w:bottom w:val="nil"/>
            </w:tcBorders>
            <w:shd w:val="clear" w:color="auto" w:fill="auto"/>
          </w:tcPr>
          <w:p w14:paraId="255A6DAB" w14:textId="77777777" w:rsidR="00610719" w:rsidRPr="00DB707E" w:rsidRDefault="00610719" w:rsidP="00EC6F64">
            <w:pPr>
              <w:pStyle w:val="TAC"/>
            </w:pPr>
            <w:r w:rsidRPr="00DB707E">
              <w:t>dBm/SCS</w:t>
            </w:r>
          </w:p>
        </w:tc>
        <w:tc>
          <w:tcPr>
            <w:tcW w:w="1281" w:type="dxa"/>
          </w:tcPr>
          <w:p w14:paraId="192E045A" w14:textId="77777777" w:rsidR="00610719" w:rsidRPr="00DB707E" w:rsidRDefault="00610719" w:rsidP="00EC6F64">
            <w:pPr>
              <w:pStyle w:val="TAC"/>
            </w:pPr>
            <w:r w:rsidRPr="00DB707E">
              <w:t>Config</w:t>
            </w:r>
            <w:r w:rsidRPr="00DB707E">
              <w:rPr>
                <w:szCs w:val="18"/>
              </w:rPr>
              <w:t xml:space="preserve"> </w:t>
            </w:r>
            <w:r w:rsidRPr="00DB707E">
              <w:t>1,2,4</w:t>
            </w:r>
          </w:p>
        </w:tc>
        <w:tc>
          <w:tcPr>
            <w:tcW w:w="1941" w:type="dxa"/>
            <w:gridSpan w:val="2"/>
          </w:tcPr>
          <w:p w14:paraId="1569B243" w14:textId="77777777" w:rsidR="00610719" w:rsidRPr="00DB707E" w:rsidRDefault="00610719" w:rsidP="00EC6F64">
            <w:pPr>
              <w:pStyle w:val="TAC"/>
            </w:pPr>
            <w:r w:rsidRPr="00DB707E">
              <w:t>-98</w:t>
            </w:r>
          </w:p>
        </w:tc>
        <w:tc>
          <w:tcPr>
            <w:tcW w:w="2219" w:type="dxa"/>
            <w:gridSpan w:val="5"/>
          </w:tcPr>
          <w:p w14:paraId="12E86559" w14:textId="77777777" w:rsidR="00610719" w:rsidRPr="00DB707E" w:rsidRDefault="00610719" w:rsidP="00EC6F64">
            <w:pPr>
              <w:pStyle w:val="TAC"/>
            </w:pPr>
            <w:r w:rsidRPr="00DB707E">
              <w:t>-98</w:t>
            </w:r>
          </w:p>
        </w:tc>
      </w:tr>
      <w:tr w:rsidR="00610719" w:rsidRPr="00DB707E" w14:paraId="5384E616" w14:textId="77777777" w:rsidTr="00EC6F64">
        <w:trPr>
          <w:cantSplit/>
          <w:trHeight w:val="187"/>
        </w:trPr>
        <w:tc>
          <w:tcPr>
            <w:tcW w:w="2628" w:type="dxa"/>
            <w:gridSpan w:val="2"/>
            <w:tcBorders>
              <w:top w:val="nil"/>
              <w:bottom w:val="single" w:sz="4" w:space="0" w:color="auto"/>
            </w:tcBorders>
            <w:shd w:val="clear" w:color="auto" w:fill="auto"/>
          </w:tcPr>
          <w:p w14:paraId="15CEB695"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363F33FE" w14:textId="77777777" w:rsidR="00610719" w:rsidRPr="00DB707E" w:rsidRDefault="00610719" w:rsidP="00EC6F64">
            <w:pPr>
              <w:pStyle w:val="TAC"/>
            </w:pPr>
          </w:p>
        </w:tc>
        <w:tc>
          <w:tcPr>
            <w:tcW w:w="1281" w:type="dxa"/>
          </w:tcPr>
          <w:p w14:paraId="31BA6427" w14:textId="77777777" w:rsidR="00610719" w:rsidRPr="00DB707E" w:rsidRDefault="00610719" w:rsidP="00EC6F64">
            <w:pPr>
              <w:pStyle w:val="TAC"/>
            </w:pPr>
            <w:r w:rsidRPr="00DB707E">
              <w:t>Config</w:t>
            </w:r>
            <w:r w:rsidRPr="00DB707E">
              <w:rPr>
                <w:szCs w:val="18"/>
              </w:rPr>
              <w:t xml:space="preserve"> </w:t>
            </w:r>
            <w:r w:rsidRPr="00DB707E">
              <w:t>3</w:t>
            </w:r>
          </w:p>
        </w:tc>
        <w:tc>
          <w:tcPr>
            <w:tcW w:w="1941" w:type="dxa"/>
            <w:gridSpan w:val="2"/>
          </w:tcPr>
          <w:p w14:paraId="56A0ED94" w14:textId="77777777" w:rsidR="00610719" w:rsidRPr="00DB707E" w:rsidRDefault="00610719" w:rsidP="00EC6F64">
            <w:pPr>
              <w:pStyle w:val="TAC"/>
            </w:pPr>
            <w:r w:rsidRPr="00DB707E">
              <w:t>-95</w:t>
            </w:r>
          </w:p>
        </w:tc>
        <w:tc>
          <w:tcPr>
            <w:tcW w:w="2219" w:type="dxa"/>
            <w:gridSpan w:val="5"/>
          </w:tcPr>
          <w:p w14:paraId="76C7368E" w14:textId="77777777" w:rsidR="00610719" w:rsidRPr="00DB707E" w:rsidRDefault="00610719" w:rsidP="00EC6F64">
            <w:pPr>
              <w:pStyle w:val="TAC"/>
            </w:pPr>
            <w:r w:rsidRPr="00DB707E">
              <w:t>-95</w:t>
            </w:r>
          </w:p>
        </w:tc>
      </w:tr>
      <w:tr w:rsidR="00610719" w:rsidRPr="00DB707E" w14:paraId="0A856679" w14:textId="77777777" w:rsidTr="00EC6F64">
        <w:trPr>
          <w:cantSplit/>
          <w:trHeight w:val="187"/>
        </w:trPr>
        <w:tc>
          <w:tcPr>
            <w:tcW w:w="2628" w:type="dxa"/>
            <w:gridSpan w:val="2"/>
            <w:tcBorders>
              <w:bottom w:val="nil"/>
            </w:tcBorders>
            <w:shd w:val="clear" w:color="auto" w:fill="auto"/>
          </w:tcPr>
          <w:p w14:paraId="2C7BC79D" w14:textId="00268356" w:rsidR="00610719" w:rsidRPr="00DB707E" w:rsidRDefault="00610719" w:rsidP="00EC6F64">
            <w:pPr>
              <w:pStyle w:val="TAL"/>
              <w:rPr>
                <w:rFonts w:cs="v4.2.0"/>
              </w:rPr>
            </w:pPr>
            <w:r w:rsidRPr="00DB707E">
              <w:rPr>
                <w:rFonts w:cs="v4.2.0"/>
              </w:rPr>
              <w:t>SS</w:t>
            </w:r>
            <w:ins w:id="191" w:author="Kuba Kolodziej" w:date="2023-10-19T15:19:00Z">
              <w:r w:rsidR="00471A0D">
                <w:rPr>
                  <w:rFonts w:cs="v4.2.0"/>
                </w:rPr>
                <w:t>B_</w:t>
              </w:r>
            </w:ins>
            <w:del w:id="192" w:author="Kuba Kolodziej" w:date="2023-10-19T15:19:00Z">
              <w:r w:rsidRPr="00DB707E" w:rsidDel="00471A0D">
                <w:rPr>
                  <w:rFonts w:cs="v4.2.0"/>
                </w:rPr>
                <w:delText>-RS</w:delText>
              </w:r>
            </w:del>
            <w:r w:rsidRPr="00DB707E">
              <w:rPr>
                <w:rFonts w:cs="v4.2.0"/>
              </w:rPr>
              <w:t>RP</w:t>
            </w:r>
            <w:r w:rsidRPr="00DB707E">
              <w:rPr>
                <w:vertAlign w:val="superscript"/>
              </w:rPr>
              <w:t xml:space="preserve"> Note 3</w:t>
            </w:r>
          </w:p>
        </w:tc>
        <w:tc>
          <w:tcPr>
            <w:tcW w:w="877" w:type="dxa"/>
            <w:tcBorders>
              <w:bottom w:val="nil"/>
            </w:tcBorders>
            <w:shd w:val="clear" w:color="auto" w:fill="auto"/>
          </w:tcPr>
          <w:p w14:paraId="23A5A1E9" w14:textId="77777777" w:rsidR="00610719" w:rsidRPr="00DB707E" w:rsidRDefault="00610719" w:rsidP="00EC6F64">
            <w:pPr>
              <w:pStyle w:val="TAC"/>
            </w:pPr>
            <w:r w:rsidRPr="00DB707E">
              <w:t>dBm/SCS</w:t>
            </w:r>
          </w:p>
        </w:tc>
        <w:tc>
          <w:tcPr>
            <w:tcW w:w="1281" w:type="dxa"/>
          </w:tcPr>
          <w:p w14:paraId="24413340" w14:textId="77777777" w:rsidR="00610719" w:rsidRPr="00DB707E" w:rsidRDefault="00610719" w:rsidP="00EC6F64">
            <w:pPr>
              <w:pStyle w:val="TAC"/>
            </w:pPr>
            <w:r w:rsidRPr="00DB707E">
              <w:t>Config</w:t>
            </w:r>
            <w:r w:rsidRPr="00DB707E">
              <w:rPr>
                <w:szCs w:val="18"/>
              </w:rPr>
              <w:t xml:space="preserve"> </w:t>
            </w:r>
            <w:r w:rsidRPr="00DB707E">
              <w:t>1,2,4</w:t>
            </w:r>
          </w:p>
        </w:tc>
        <w:tc>
          <w:tcPr>
            <w:tcW w:w="984" w:type="dxa"/>
          </w:tcPr>
          <w:p w14:paraId="7457DC4A" w14:textId="77777777" w:rsidR="00610719" w:rsidRPr="00DB707E" w:rsidRDefault="00610719" w:rsidP="00EC6F64">
            <w:pPr>
              <w:pStyle w:val="TAC"/>
            </w:pPr>
            <w:r w:rsidRPr="00DB707E">
              <w:t>-94</w:t>
            </w:r>
          </w:p>
        </w:tc>
        <w:tc>
          <w:tcPr>
            <w:tcW w:w="975" w:type="dxa"/>
            <w:gridSpan w:val="3"/>
          </w:tcPr>
          <w:p w14:paraId="69AAEC01" w14:textId="77777777" w:rsidR="00610719" w:rsidRPr="00DB707E" w:rsidRDefault="00610719" w:rsidP="00EC6F64">
            <w:pPr>
              <w:pStyle w:val="TAC"/>
            </w:pPr>
            <w:r w:rsidRPr="00DB707E">
              <w:t>-94</w:t>
            </w:r>
          </w:p>
        </w:tc>
        <w:tc>
          <w:tcPr>
            <w:tcW w:w="993" w:type="dxa"/>
          </w:tcPr>
          <w:p w14:paraId="5D2CDC92" w14:textId="77777777" w:rsidR="00610719" w:rsidRPr="00DB707E" w:rsidRDefault="00610719" w:rsidP="00EC6F64">
            <w:pPr>
              <w:pStyle w:val="TAC"/>
            </w:pPr>
            <w:r w:rsidRPr="00DB707E">
              <w:t>-Infinity</w:t>
            </w:r>
          </w:p>
        </w:tc>
        <w:tc>
          <w:tcPr>
            <w:tcW w:w="1208" w:type="dxa"/>
            <w:gridSpan w:val="2"/>
          </w:tcPr>
          <w:p w14:paraId="1D16B0B2" w14:textId="77777777" w:rsidR="00610719" w:rsidRPr="00DB707E" w:rsidRDefault="00610719" w:rsidP="00EC6F64">
            <w:pPr>
              <w:pStyle w:val="TAC"/>
            </w:pPr>
            <w:r w:rsidRPr="00DB707E">
              <w:t>-91</w:t>
            </w:r>
          </w:p>
        </w:tc>
      </w:tr>
      <w:tr w:rsidR="00610719" w:rsidRPr="00DB707E" w14:paraId="1C280AD2" w14:textId="77777777" w:rsidTr="00EC6F64">
        <w:trPr>
          <w:cantSplit/>
          <w:trHeight w:val="187"/>
        </w:trPr>
        <w:tc>
          <w:tcPr>
            <w:tcW w:w="2628" w:type="dxa"/>
            <w:gridSpan w:val="2"/>
            <w:tcBorders>
              <w:top w:val="nil"/>
            </w:tcBorders>
            <w:shd w:val="clear" w:color="auto" w:fill="auto"/>
          </w:tcPr>
          <w:p w14:paraId="3AB8E036" w14:textId="77777777" w:rsidR="00610719" w:rsidRPr="00DB707E" w:rsidRDefault="00610719" w:rsidP="00EC6F64">
            <w:pPr>
              <w:pStyle w:val="TAL"/>
            </w:pPr>
          </w:p>
        </w:tc>
        <w:tc>
          <w:tcPr>
            <w:tcW w:w="877" w:type="dxa"/>
            <w:tcBorders>
              <w:top w:val="nil"/>
            </w:tcBorders>
            <w:shd w:val="clear" w:color="auto" w:fill="auto"/>
          </w:tcPr>
          <w:p w14:paraId="617E508E" w14:textId="77777777" w:rsidR="00610719" w:rsidRPr="00DB707E" w:rsidRDefault="00610719" w:rsidP="00EC6F64">
            <w:pPr>
              <w:pStyle w:val="TAC"/>
            </w:pPr>
          </w:p>
        </w:tc>
        <w:tc>
          <w:tcPr>
            <w:tcW w:w="1281" w:type="dxa"/>
          </w:tcPr>
          <w:p w14:paraId="45E548BA" w14:textId="77777777" w:rsidR="00610719" w:rsidRPr="00DB707E" w:rsidRDefault="00610719" w:rsidP="00EC6F64">
            <w:pPr>
              <w:pStyle w:val="TAC"/>
            </w:pPr>
            <w:r w:rsidRPr="00DB707E">
              <w:t>Config</w:t>
            </w:r>
            <w:r w:rsidRPr="00DB707E">
              <w:rPr>
                <w:szCs w:val="18"/>
              </w:rPr>
              <w:t xml:space="preserve"> </w:t>
            </w:r>
            <w:r w:rsidRPr="00DB707E">
              <w:t>3</w:t>
            </w:r>
          </w:p>
        </w:tc>
        <w:tc>
          <w:tcPr>
            <w:tcW w:w="984" w:type="dxa"/>
          </w:tcPr>
          <w:p w14:paraId="0823EC0E" w14:textId="77777777" w:rsidR="00610719" w:rsidRPr="00DB707E" w:rsidRDefault="00610719" w:rsidP="00EC6F64">
            <w:pPr>
              <w:pStyle w:val="TAC"/>
            </w:pPr>
            <w:r w:rsidRPr="00DB707E">
              <w:t>-91</w:t>
            </w:r>
          </w:p>
        </w:tc>
        <w:tc>
          <w:tcPr>
            <w:tcW w:w="975" w:type="dxa"/>
            <w:gridSpan w:val="3"/>
          </w:tcPr>
          <w:p w14:paraId="65237873" w14:textId="77777777" w:rsidR="00610719" w:rsidRPr="00DB707E" w:rsidRDefault="00610719" w:rsidP="00EC6F64">
            <w:pPr>
              <w:pStyle w:val="TAC"/>
            </w:pPr>
            <w:r w:rsidRPr="00DB707E">
              <w:t>-91</w:t>
            </w:r>
          </w:p>
        </w:tc>
        <w:tc>
          <w:tcPr>
            <w:tcW w:w="993" w:type="dxa"/>
          </w:tcPr>
          <w:p w14:paraId="1CD0C9CB" w14:textId="77777777" w:rsidR="00610719" w:rsidRPr="00DB707E" w:rsidRDefault="00610719" w:rsidP="00EC6F64">
            <w:pPr>
              <w:pStyle w:val="TAC"/>
            </w:pPr>
            <w:r w:rsidRPr="00DB707E">
              <w:t>-Infinity</w:t>
            </w:r>
          </w:p>
        </w:tc>
        <w:tc>
          <w:tcPr>
            <w:tcW w:w="1208" w:type="dxa"/>
            <w:gridSpan w:val="2"/>
          </w:tcPr>
          <w:p w14:paraId="10DA2772" w14:textId="77777777" w:rsidR="00610719" w:rsidRPr="00DB707E" w:rsidRDefault="00610719" w:rsidP="00EC6F64">
            <w:pPr>
              <w:pStyle w:val="TAC"/>
            </w:pPr>
            <w:r w:rsidRPr="00DB707E">
              <w:t>-88</w:t>
            </w:r>
          </w:p>
        </w:tc>
      </w:tr>
      <w:tr w:rsidR="00610719" w:rsidRPr="00DB707E" w14:paraId="5E4514D2" w14:textId="77777777" w:rsidTr="00EC6F64">
        <w:trPr>
          <w:cantSplit/>
          <w:trHeight w:val="187"/>
        </w:trPr>
        <w:tc>
          <w:tcPr>
            <w:tcW w:w="2628" w:type="dxa"/>
            <w:gridSpan w:val="2"/>
          </w:tcPr>
          <w:p w14:paraId="4733DBED" w14:textId="77777777" w:rsidR="00610719" w:rsidRPr="00DB707E" w:rsidRDefault="00610719" w:rsidP="00EC6F64">
            <w:pPr>
              <w:pStyle w:val="TAL"/>
            </w:pPr>
            <w:r w:rsidRPr="00DB707E">
              <w:rPr>
                <w:position w:val="-12"/>
              </w:rPr>
              <w:object w:dxaOrig="620" w:dyaOrig="380" w14:anchorId="43946157">
                <v:shape id="_x0000_i1027" type="#_x0000_t75" style="width:30.85pt;height:20.55pt" o:ole="" fillcolor="window">
                  <v:imagedata r:id="rId18" o:title=""/>
                </v:shape>
                <o:OLEObject Type="Embed" ProgID="Equation.3" ShapeID="_x0000_i1027" DrawAspect="Content" ObjectID="_1760535626" r:id="rId19"/>
              </w:object>
            </w:r>
          </w:p>
        </w:tc>
        <w:tc>
          <w:tcPr>
            <w:tcW w:w="877" w:type="dxa"/>
          </w:tcPr>
          <w:p w14:paraId="2B88F16F" w14:textId="77777777" w:rsidR="00610719" w:rsidRPr="00DB707E" w:rsidRDefault="00610719" w:rsidP="00EC6F64">
            <w:pPr>
              <w:pStyle w:val="TAC"/>
            </w:pPr>
            <w:r w:rsidRPr="00DB707E">
              <w:t>dB</w:t>
            </w:r>
          </w:p>
        </w:tc>
        <w:tc>
          <w:tcPr>
            <w:tcW w:w="1281" w:type="dxa"/>
          </w:tcPr>
          <w:p w14:paraId="3FA2FD1A" w14:textId="77777777" w:rsidR="00610719" w:rsidRPr="00DB707E" w:rsidRDefault="00610719" w:rsidP="00EC6F64">
            <w:pPr>
              <w:pStyle w:val="TAC"/>
            </w:pPr>
            <w:r w:rsidRPr="00DB707E">
              <w:t>Config 1,2,3,4</w:t>
            </w:r>
          </w:p>
        </w:tc>
        <w:tc>
          <w:tcPr>
            <w:tcW w:w="984" w:type="dxa"/>
          </w:tcPr>
          <w:p w14:paraId="6AD496C0" w14:textId="77777777" w:rsidR="00610719" w:rsidRPr="00DB707E" w:rsidDel="004B51DC" w:rsidRDefault="00610719" w:rsidP="00EC6F64">
            <w:pPr>
              <w:pStyle w:val="TAC"/>
            </w:pPr>
            <w:r w:rsidRPr="00DB707E">
              <w:t>4</w:t>
            </w:r>
          </w:p>
        </w:tc>
        <w:tc>
          <w:tcPr>
            <w:tcW w:w="975" w:type="dxa"/>
            <w:gridSpan w:val="3"/>
          </w:tcPr>
          <w:p w14:paraId="78A82873" w14:textId="77777777" w:rsidR="00610719" w:rsidRPr="00DB707E" w:rsidDel="004B51DC" w:rsidRDefault="00610719" w:rsidP="00EC6F64">
            <w:pPr>
              <w:pStyle w:val="TAC"/>
            </w:pPr>
            <w:r w:rsidRPr="00DB707E">
              <w:t>4</w:t>
            </w:r>
          </w:p>
        </w:tc>
        <w:tc>
          <w:tcPr>
            <w:tcW w:w="993" w:type="dxa"/>
          </w:tcPr>
          <w:p w14:paraId="6624C8C6" w14:textId="77777777" w:rsidR="00610719" w:rsidRPr="00DB707E" w:rsidDel="00B36E6D" w:rsidRDefault="00610719" w:rsidP="00EC6F64">
            <w:pPr>
              <w:pStyle w:val="TAC"/>
            </w:pPr>
            <w:r w:rsidRPr="00DB707E">
              <w:t>-Infinity</w:t>
            </w:r>
          </w:p>
        </w:tc>
        <w:tc>
          <w:tcPr>
            <w:tcW w:w="1208" w:type="dxa"/>
            <w:gridSpan w:val="2"/>
          </w:tcPr>
          <w:p w14:paraId="2C373DA8" w14:textId="77777777" w:rsidR="00610719" w:rsidRPr="00DB707E" w:rsidDel="004B51DC" w:rsidRDefault="00610719" w:rsidP="00EC6F64">
            <w:pPr>
              <w:pStyle w:val="TAC"/>
            </w:pPr>
            <w:r w:rsidRPr="00DB707E">
              <w:t>7</w:t>
            </w:r>
          </w:p>
        </w:tc>
      </w:tr>
      <w:tr w:rsidR="00610719" w:rsidRPr="00DB707E" w14:paraId="6C663938" w14:textId="77777777" w:rsidTr="00EC6F64">
        <w:trPr>
          <w:cantSplit/>
          <w:trHeight w:val="187"/>
        </w:trPr>
        <w:tc>
          <w:tcPr>
            <w:tcW w:w="2628" w:type="dxa"/>
            <w:gridSpan w:val="2"/>
            <w:tcBorders>
              <w:bottom w:val="single" w:sz="4" w:space="0" w:color="auto"/>
            </w:tcBorders>
          </w:tcPr>
          <w:p w14:paraId="1B3C9E5F" w14:textId="77777777" w:rsidR="00610719" w:rsidRPr="00DB707E" w:rsidRDefault="00610719" w:rsidP="00EC6F64">
            <w:pPr>
              <w:pStyle w:val="TAL"/>
            </w:pPr>
            <w:r w:rsidRPr="00DB707E">
              <w:rPr>
                <w:position w:val="-12"/>
              </w:rPr>
              <w:object w:dxaOrig="800" w:dyaOrig="380" w14:anchorId="2E672B9C">
                <v:shape id="_x0000_i1028" type="#_x0000_t75" style="width:36.4pt;height:20.55pt" o:ole="" fillcolor="window">
                  <v:imagedata r:id="rId20" o:title=""/>
                </v:shape>
                <o:OLEObject Type="Embed" ProgID="Equation.3" ShapeID="_x0000_i1028" DrawAspect="Content" ObjectID="_1760535627" r:id="rId21"/>
              </w:object>
            </w:r>
          </w:p>
        </w:tc>
        <w:tc>
          <w:tcPr>
            <w:tcW w:w="877" w:type="dxa"/>
          </w:tcPr>
          <w:p w14:paraId="7F94736E" w14:textId="77777777" w:rsidR="00610719" w:rsidRPr="00DB707E" w:rsidRDefault="00610719" w:rsidP="00EC6F64">
            <w:pPr>
              <w:pStyle w:val="TAC"/>
            </w:pPr>
            <w:r w:rsidRPr="00DB707E">
              <w:t>dB</w:t>
            </w:r>
          </w:p>
        </w:tc>
        <w:tc>
          <w:tcPr>
            <w:tcW w:w="1281" w:type="dxa"/>
          </w:tcPr>
          <w:p w14:paraId="7D1D49C1" w14:textId="77777777" w:rsidR="00610719" w:rsidRPr="00DB707E" w:rsidRDefault="00610719" w:rsidP="00EC6F64">
            <w:pPr>
              <w:pStyle w:val="TAC"/>
            </w:pPr>
            <w:r w:rsidRPr="00DB707E">
              <w:t>Config 1,2,3,4</w:t>
            </w:r>
          </w:p>
        </w:tc>
        <w:tc>
          <w:tcPr>
            <w:tcW w:w="984" w:type="dxa"/>
          </w:tcPr>
          <w:p w14:paraId="67A3689F" w14:textId="77777777" w:rsidR="00610719" w:rsidRPr="00DB707E" w:rsidDel="004B51DC" w:rsidRDefault="00610719" w:rsidP="00EC6F64">
            <w:pPr>
              <w:pStyle w:val="TAC"/>
            </w:pPr>
            <w:r w:rsidRPr="00DB707E">
              <w:t>4</w:t>
            </w:r>
          </w:p>
        </w:tc>
        <w:tc>
          <w:tcPr>
            <w:tcW w:w="975" w:type="dxa"/>
            <w:gridSpan w:val="3"/>
          </w:tcPr>
          <w:p w14:paraId="02F1912E" w14:textId="77777777" w:rsidR="00610719" w:rsidRPr="00DB707E" w:rsidDel="004B51DC" w:rsidRDefault="00610719" w:rsidP="00EC6F64">
            <w:pPr>
              <w:pStyle w:val="TAC"/>
            </w:pPr>
            <w:r w:rsidRPr="00DB707E">
              <w:t>4</w:t>
            </w:r>
          </w:p>
        </w:tc>
        <w:tc>
          <w:tcPr>
            <w:tcW w:w="993" w:type="dxa"/>
          </w:tcPr>
          <w:p w14:paraId="085B3707" w14:textId="77777777" w:rsidR="00610719" w:rsidRPr="00DB707E" w:rsidDel="00B36E6D" w:rsidRDefault="00610719" w:rsidP="00EC6F64">
            <w:pPr>
              <w:pStyle w:val="TAC"/>
            </w:pPr>
            <w:r w:rsidRPr="00DB707E">
              <w:t>-Infinity</w:t>
            </w:r>
          </w:p>
        </w:tc>
        <w:tc>
          <w:tcPr>
            <w:tcW w:w="1208" w:type="dxa"/>
            <w:gridSpan w:val="2"/>
          </w:tcPr>
          <w:p w14:paraId="2E5ACC8E" w14:textId="77777777" w:rsidR="00610719" w:rsidRPr="00DB707E" w:rsidDel="004B51DC" w:rsidRDefault="00610719" w:rsidP="00EC6F64">
            <w:pPr>
              <w:pStyle w:val="TAC"/>
            </w:pPr>
            <w:r w:rsidRPr="00DB707E">
              <w:t>7</w:t>
            </w:r>
          </w:p>
        </w:tc>
      </w:tr>
      <w:tr w:rsidR="00610719" w:rsidRPr="00DB707E" w14:paraId="286B5EA2" w14:textId="77777777" w:rsidTr="00EC6F64">
        <w:trPr>
          <w:cantSplit/>
          <w:trHeight w:val="187"/>
        </w:trPr>
        <w:tc>
          <w:tcPr>
            <w:tcW w:w="2628" w:type="dxa"/>
            <w:gridSpan w:val="2"/>
            <w:tcBorders>
              <w:bottom w:val="nil"/>
            </w:tcBorders>
            <w:shd w:val="clear" w:color="auto" w:fill="auto"/>
          </w:tcPr>
          <w:p w14:paraId="28ADFB8A" w14:textId="77777777" w:rsidR="00610719" w:rsidRPr="00DB707E" w:rsidRDefault="00610719" w:rsidP="00EC6F64">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14:paraId="3597A571" w14:textId="77777777" w:rsidR="00610719" w:rsidRPr="00DB707E" w:rsidRDefault="00610719" w:rsidP="00EC6F64">
            <w:pPr>
              <w:pStyle w:val="TAC"/>
              <w:rPr>
                <w:rFonts w:cs="Arial"/>
                <w:szCs w:val="18"/>
              </w:rPr>
            </w:pPr>
            <w:r w:rsidRPr="00DB707E">
              <w:rPr>
                <w:rFonts w:cs="Arial"/>
                <w:szCs w:val="18"/>
              </w:rPr>
              <w:t>dBm/9.36MHz</w:t>
            </w:r>
          </w:p>
        </w:tc>
        <w:tc>
          <w:tcPr>
            <w:tcW w:w="1281" w:type="dxa"/>
          </w:tcPr>
          <w:p w14:paraId="15B29E65" w14:textId="77777777" w:rsidR="00610719" w:rsidRPr="00DB707E" w:rsidRDefault="00610719" w:rsidP="00EC6F64">
            <w:pPr>
              <w:pStyle w:val="TAC"/>
              <w:rPr>
                <w:rFonts w:cs="Arial"/>
                <w:szCs w:val="18"/>
              </w:rPr>
            </w:pPr>
            <w:r w:rsidRPr="00DB707E">
              <w:rPr>
                <w:rFonts w:cs="Arial"/>
                <w:szCs w:val="18"/>
              </w:rPr>
              <w:t>Config 1,2</w:t>
            </w:r>
            <w:r w:rsidRPr="00DB707E">
              <w:t>,4</w:t>
            </w:r>
          </w:p>
        </w:tc>
        <w:tc>
          <w:tcPr>
            <w:tcW w:w="984" w:type="dxa"/>
          </w:tcPr>
          <w:p w14:paraId="007340F7" w14:textId="77777777" w:rsidR="00610719" w:rsidRPr="00DB707E" w:rsidRDefault="00610719" w:rsidP="00EC6F64">
            <w:pPr>
              <w:pStyle w:val="TAC"/>
              <w:rPr>
                <w:rFonts w:cs="Arial"/>
                <w:szCs w:val="18"/>
              </w:rPr>
            </w:pPr>
            <w:r w:rsidRPr="00DB707E">
              <w:rPr>
                <w:rFonts w:cs="Arial"/>
                <w:szCs w:val="18"/>
              </w:rPr>
              <w:t>-64.59</w:t>
            </w:r>
          </w:p>
        </w:tc>
        <w:tc>
          <w:tcPr>
            <w:tcW w:w="975" w:type="dxa"/>
            <w:gridSpan w:val="3"/>
          </w:tcPr>
          <w:p w14:paraId="60900704" w14:textId="77777777" w:rsidR="00610719" w:rsidRPr="00DB707E" w:rsidRDefault="00610719" w:rsidP="00EC6F64">
            <w:pPr>
              <w:pStyle w:val="TAC"/>
              <w:rPr>
                <w:rFonts w:cs="Arial"/>
                <w:szCs w:val="18"/>
              </w:rPr>
            </w:pPr>
            <w:r w:rsidRPr="00DB707E">
              <w:rPr>
                <w:rFonts w:cs="Arial"/>
                <w:szCs w:val="18"/>
              </w:rPr>
              <w:t>-64.59</w:t>
            </w:r>
          </w:p>
        </w:tc>
        <w:tc>
          <w:tcPr>
            <w:tcW w:w="993" w:type="dxa"/>
          </w:tcPr>
          <w:p w14:paraId="106A02A4" w14:textId="77777777" w:rsidR="00610719" w:rsidRPr="00DB707E" w:rsidRDefault="00610719" w:rsidP="00EC6F64">
            <w:pPr>
              <w:pStyle w:val="TAC"/>
              <w:rPr>
                <w:rFonts w:cs="Arial"/>
                <w:szCs w:val="18"/>
              </w:rPr>
            </w:pPr>
            <w:r w:rsidRPr="00DB707E">
              <w:rPr>
                <w:rFonts w:cs="Arial"/>
                <w:szCs w:val="18"/>
              </w:rPr>
              <w:t>-70.05</w:t>
            </w:r>
          </w:p>
        </w:tc>
        <w:tc>
          <w:tcPr>
            <w:tcW w:w="1208" w:type="dxa"/>
            <w:gridSpan w:val="2"/>
          </w:tcPr>
          <w:p w14:paraId="4DF418E1" w14:textId="77777777" w:rsidR="00610719" w:rsidRPr="00DB707E" w:rsidRDefault="00610719" w:rsidP="00EC6F64">
            <w:pPr>
              <w:pStyle w:val="TAC"/>
              <w:rPr>
                <w:rFonts w:cs="Arial"/>
                <w:szCs w:val="18"/>
              </w:rPr>
            </w:pPr>
            <w:r w:rsidRPr="00DB707E">
              <w:rPr>
                <w:rFonts w:cs="Arial"/>
                <w:szCs w:val="18"/>
              </w:rPr>
              <w:t>-62.2</w:t>
            </w:r>
          </w:p>
        </w:tc>
      </w:tr>
      <w:tr w:rsidR="00610719" w:rsidRPr="00DB707E" w14:paraId="0C4B9196" w14:textId="77777777" w:rsidTr="00EC6F64">
        <w:trPr>
          <w:cantSplit/>
          <w:trHeight w:val="187"/>
        </w:trPr>
        <w:tc>
          <w:tcPr>
            <w:tcW w:w="2628" w:type="dxa"/>
            <w:gridSpan w:val="2"/>
            <w:tcBorders>
              <w:top w:val="nil"/>
            </w:tcBorders>
            <w:shd w:val="clear" w:color="auto" w:fill="auto"/>
          </w:tcPr>
          <w:p w14:paraId="3A1A4019" w14:textId="77777777" w:rsidR="00610719" w:rsidRPr="00DB707E" w:rsidRDefault="00610719" w:rsidP="00EC6F64">
            <w:pPr>
              <w:pStyle w:val="TAL"/>
              <w:rPr>
                <w:rFonts w:cs="Arial"/>
                <w:szCs w:val="18"/>
              </w:rPr>
            </w:pPr>
          </w:p>
        </w:tc>
        <w:tc>
          <w:tcPr>
            <w:tcW w:w="877" w:type="dxa"/>
          </w:tcPr>
          <w:p w14:paraId="1C19D15B" w14:textId="77777777" w:rsidR="00610719" w:rsidRPr="00DB707E" w:rsidRDefault="00610719" w:rsidP="00EC6F64">
            <w:pPr>
              <w:pStyle w:val="TAC"/>
              <w:rPr>
                <w:rFonts w:cs="Arial"/>
                <w:szCs w:val="18"/>
              </w:rPr>
            </w:pPr>
            <w:r w:rsidRPr="00DB707E">
              <w:rPr>
                <w:rFonts w:cs="Arial"/>
                <w:szCs w:val="18"/>
              </w:rPr>
              <w:t>dBm/38.16MHz</w:t>
            </w:r>
          </w:p>
        </w:tc>
        <w:tc>
          <w:tcPr>
            <w:tcW w:w="1281" w:type="dxa"/>
          </w:tcPr>
          <w:p w14:paraId="25815478" w14:textId="77777777" w:rsidR="00610719" w:rsidRPr="00DB707E" w:rsidRDefault="00610719" w:rsidP="00EC6F64">
            <w:pPr>
              <w:pStyle w:val="TAC"/>
              <w:rPr>
                <w:rFonts w:cs="Arial"/>
                <w:szCs w:val="18"/>
              </w:rPr>
            </w:pPr>
            <w:r w:rsidRPr="00DB707E">
              <w:rPr>
                <w:rFonts w:cs="Arial"/>
                <w:szCs w:val="18"/>
              </w:rPr>
              <w:t>Config 3</w:t>
            </w:r>
          </w:p>
        </w:tc>
        <w:tc>
          <w:tcPr>
            <w:tcW w:w="984" w:type="dxa"/>
          </w:tcPr>
          <w:p w14:paraId="6D925336" w14:textId="77777777" w:rsidR="00610719" w:rsidRPr="00DB707E" w:rsidRDefault="00610719" w:rsidP="00EC6F64">
            <w:pPr>
              <w:pStyle w:val="TAC"/>
              <w:rPr>
                <w:rFonts w:cs="Arial"/>
                <w:szCs w:val="18"/>
              </w:rPr>
            </w:pPr>
            <w:r w:rsidRPr="00DB707E">
              <w:rPr>
                <w:rFonts w:cs="Arial"/>
                <w:szCs w:val="18"/>
              </w:rPr>
              <w:t>-58.49</w:t>
            </w:r>
          </w:p>
        </w:tc>
        <w:tc>
          <w:tcPr>
            <w:tcW w:w="975" w:type="dxa"/>
            <w:gridSpan w:val="3"/>
          </w:tcPr>
          <w:p w14:paraId="218F33BB" w14:textId="77777777" w:rsidR="00610719" w:rsidRPr="00DB707E" w:rsidRDefault="00610719" w:rsidP="00EC6F64">
            <w:pPr>
              <w:pStyle w:val="TAC"/>
              <w:rPr>
                <w:rFonts w:cs="Arial"/>
                <w:szCs w:val="18"/>
              </w:rPr>
            </w:pPr>
            <w:r w:rsidRPr="00DB707E">
              <w:rPr>
                <w:rFonts w:cs="Arial"/>
                <w:szCs w:val="18"/>
              </w:rPr>
              <w:t>-58.49</w:t>
            </w:r>
          </w:p>
        </w:tc>
        <w:tc>
          <w:tcPr>
            <w:tcW w:w="993" w:type="dxa"/>
          </w:tcPr>
          <w:p w14:paraId="0DC0632E" w14:textId="77777777" w:rsidR="00610719" w:rsidRPr="00DB707E" w:rsidRDefault="00610719" w:rsidP="00EC6F64">
            <w:pPr>
              <w:pStyle w:val="TAC"/>
              <w:rPr>
                <w:rFonts w:cs="Arial"/>
                <w:szCs w:val="18"/>
              </w:rPr>
            </w:pPr>
            <w:r w:rsidRPr="00DB707E">
              <w:rPr>
                <w:rFonts w:cs="Arial"/>
                <w:szCs w:val="18"/>
              </w:rPr>
              <w:t>-63.94</w:t>
            </w:r>
          </w:p>
        </w:tc>
        <w:tc>
          <w:tcPr>
            <w:tcW w:w="1208" w:type="dxa"/>
            <w:gridSpan w:val="2"/>
          </w:tcPr>
          <w:p w14:paraId="28A991D0" w14:textId="77777777" w:rsidR="00610719" w:rsidRPr="00DB707E" w:rsidRDefault="00610719" w:rsidP="00EC6F64">
            <w:pPr>
              <w:pStyle w:val="TAC"/>
              <w:rPr>
                <w:rFonts w:cs="Arial"/>
                <w:szCs w:val="18"/>
              </w:rPr>
            </w:pPr>
            <w:r w:rsidRPr="00DB707E">
              <w:rPr>
                <w:rFonts w:cs="Arial"/>
                <w:szCs w:val="18"/>
              </w:rPr>
              <w:t>-56.15</w:t>
            </w:r>
          </w:p>
        </w:tc>
      </w:tr>
      <w:tr w:rsidR="00610719" w:rsidRPr="00DB707E" w14:paraId="0E30409A" w14:textId="77777777" w:rsidTr="00EC6F64">
        <w:trPr>
          <w:cantSplit/>
          <w:trHeight w:val="187"/>
        </w:trPr>
        <w:tc>
          <w:tcPr>
            <w:tcW w:w="2628" w:type="dxa"/>
            <w:gridSpan w:val="2"/>
          </w:tcPr>
          <w:p w14:paraId="4A1CE3BC" w14:textId="77777777" w:rsidR="00610719" w:rsidRPr="00DB707E" w:rsidRDefault="00610719" w:rsidP="00EC6F64">
            <w:pPr>
              <w:pStyle w:val="TAL"/>
            </w:pPr>
            <w:r w:rsidRPr="00DB707E">
              <w:t xml:space="preserve">Propagation Condition </w:t>
            </w:r>
          </w:p>
        </w:tc>
        <w:tc>
          <w:tcPr>
            <w:tcW w:w="877" w:type="dxa"/>
          </w:tcPr>
          <w:p w14:paraId="51597EA2" w14:textId="77777777" w:rsidR="00610719" w:rsidRPr="00DB707E" w:rsidRDefault="00610719" w:rsidP="00EC6F64">
            <w:pPr>
              <w:pStyle w:val="TAC"/>
            </w:pPr>
          </w:p>
        </w:tc>
        <w:tc>
          <w:tcPr>
            <w:tcW w:w="1281" w:type="dxa"/>
          </w:tcPr>
          <w:p w14:paraId="715BF6CC" w14:textId="77777777" w:rsidR="00610719" w:rsidRPr="00DB707E" w:rsidRDefault="00610719" w:rsidP="00EC6F64">
            <w:pPr>
              <w:pStyle w:val="TAC"/>
              <w:rPr>
                <w:rFonts w:cs="v4.2.0"/>
              </w:rPr>
            </w:pPr>
            <w:r w:rsidRPr="00DB707E">
              <w:t>Config 1,2,3,4</w:t>
            </w:r>
          </w:p>
        </w:tc>
        <w:tc>
          <w:tcPr>
            <w:tcW w:w="1953" w:type="dxa"/>
            <w:gridSpan w:val="3"/>
          </w:tcPr>
          <w:p w14:paraId="7017EA2A" w14:textId="77777777" w:rsidR="00610719" w:rsidRPr="00DB707E" w:rsidRDefault="00610719" w:rsidP="00EC6F64">
            <w:pPr>
              <w:pStyle w:val="TAC"/>
            </w:pPr>
            <w:r w:rsidRPr="00DB707E">
              <w:rPr>
                <w:rFonts w:cs="v4.2.0"/>
              </w:rPr>
              <w:t>AWGN</w:t>
            </w:r>
          </w:p>
        </w:tc>
        <w:tc>
          <w:tcPr>
            <w:tcW w:w="2207" w:type="dxa"/>
            <w:gridSpan w:val="4"/>
          </w:tcPr>
          <w:p w14:paraId="607F496A" w14:textId="77777777" w:rsidR="00610719" w:rsidRPr="00DB707E" w:rsidRDefault="00610719" w:rsidP="00EC6F64">
            <w:pPr>
              <w:pStyle w:val="TAC"/>
            </w:pPr>
            <w:r w:rsidRPr="00DB707E">
              <w:t>AWGN</w:t>
            </w:r>
          </w:p>
        </w:tc>
      </w:tr>
      <w:tr w:rsidR="00610719" w:rsidRPr="00DB707E" w14:paraId="0DCB9D3B" w14:textId="77777777" w:rsidTr="00EC6F64">
        <w:trPr>
          <w:cantSplit/>
          <w:trHeight w:val="187"/>
        </w:trPr>
        <w:tc>
          <w:tcPr>
            <w:tcW w:w="8946" w:type="dxa"/>
            <w:gridSpan w:val="11"/>
          </w:tcPr>
          <w:p w14:paraId="6C2B064B" w14:textId="77777777" w:rsidR="00610719" w:rsidRPr="00DB707E" w:rsidRDefault="00610719" w:rsidP="00EC6F64">
            <w:pPr>
              <w:pStyle w:val="TAN"/>
            </w:pPr>
            <w:r w:rsidRPr="00DB707E">
              <w:t>Note 1:</w:t>
            </w:r>
            <w:r w:rsidRPr="00DB707E">
              <w:tab/>
              <w:t>OCNG shall be used such that both cells are fully allocated and a constant total transmitted power spectral density is achieved for all OFDM symbols.</w:t>
            </w:r>
          </w:p>
          <w:p w14:paraId="499D6DD9" w14:textId="77777777" w:rsidR="00610719" w:rsidRPr="00DB707E" w:rsidRDefault="00610719" w:rsidP="00EC6F64">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w14:anchorId="4700D3D1">
                <v:shape id="_x0000_i1029" type="#_x0000_t75" style="width:20.95pt;height:15.8pt" o:ole="" fillcolor="window">
                  <v:imagedata r:id="rId15" o:title=""/>
                </v:shape>
                <o:OLEObject Type="Embed" ProgID="Equation.3" ShapeID="_x0000_i1029" DrawAspect="Content" ObjectID="_1760535628" r:id="rId22"/>
              </w:object>
            </w:r>
            <w:r w:rsidRPr="00DB707E">
              <w:t xml:space="preserve"> to be fulfilled.</w:t>
            </w:r>
          </w:p>
          <w:p w14:paraId="378BE863" w14:textId="2490C286" w:rsidR="00610719" w:rsidRPr="00DB707E" w:rsidRDefault="00610719" w:rsidP="00EC6F64">
            <w:pPr>
              <w:pStyle w:val="TAN"/>
            </w:pPr>
            <w:r w:rsidRPr="00DB707E">
              <w:t>Note 3:</w:t>
            </w:r>
            <w:r w:rsidRPr="00DB707E">
              <w:tab/>
              <w:t>SS</w:t>
            </w:r>
            <w:ins w:id="193" w:author="Kuba Kolodziej" w:date="2023-10-19T15:19:00Z">
              <w:r w:rsidR="00953826">
                <w:t>B_</w:t>
              </w:r>
            </w:ins>
            <w:del w:id="194" w:author="Kuba Kolodziej" w:date="2023-10-19T15:19:00Z">
              <w:r w:rsidRPr="00DB707E" w:rsidDel="00953826">
                <w:delText>-RS</w:delText>
              </w:r>
            </w:del>
            <w:r w:rsidRPr="00DB707E">
              <w:t>RP and Io levels have been derived from other parameters for information purposes. They are not settable parameters themselves.</w:t>
            </w:r>
          </w:p>
          <w:p w14:paraId="0D5EED8B" w14:textId="77777777" w:rsidR="00610719" w:rsidRPr="00DB707E" w:rsidRDefault="00610719" w:rsidP="00EC6F64">
            <w:pPr>
              <w:pStyle w:val="TAN"/>
              <w:rPr>
                <w:sz w:val="14"/>
              </w:rPr>
            </w:pPr>
            <w:r w:rsidRPr="00DB707E">
              <w:t>Note 4:</w:t>
            </w:r>
            <w:r w:rsidRPr="00DB707E">
              <w:tab/>
              <w:t>SS-RSRP minimum requirements are specified assuming independent interference and noise at each receiver antenna port.</w:t>
            </w:r>
          </w:p>
        </w:tc>
      </w:tr>
    </w:tbl>
    <w:p w14:paraId="575B8898" w14:textId="77777777" w:rsidR="00610719" w:rsidRPr="00DB707E" w:rsidRDefault="00610719" w:rsidP="00610719"/>
    <w:p w14:paraId="6D9416D8" w14:textId="77777777" w:rsidR="00610719" w:rsidRPr="00DB707E" w:rsidRDefault="00610719" w:rsidP="00610719">
      <w:pPr>
        <w:pStyle w:val="TH"/>
      </w:pPr>
      <w:r w:rsidRPr="00DB707E">
        <w:t xml:space="preserve">Table A.16.6.2.1.1-4: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10719" w:rsidRPr="00DB707E" w14:paraId="0D5FD2D4" w14:textId="77777777" w:rsidTr="00EC6F6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53D3E53" w14:textId="77777777" w:rsidR="00610719" w:rsidRPr="00DB707E" w:rsidRDefault="00610719" w:rsidP="00EC6F64">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14:paraId="798CD8AE" w14:textId="77777777" w:rsidR="00610719" w:rsidRPr="00DB707E" w:rsidRDefault="00610719" w:rsidP="00EC6F64">
            <w:pPr>
              <w:pStyle w:val="TAH"/>
            </w:pPr>
            <w:r w:rsidRPr="00DB707E">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6185F2" w14:textId="77777777" w:rsidR="00610719" w:rsidRPr="00DB707E" w:rsidRDefault="00610719" w:rsidP="00EC6F64">
            <w:pPr>
              <w:pStyle w:val="TAH"/>
            </w:pPr>
            <w:r w:rsidRPr="00DB707E">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5C5CC5" w14:textId="77777777" w:rsidR="00610719" w:rsidRPr="00DB707E" w:rsidRDefault="00610719" w:rsidP="00EC6F64">
            <w:pPr>
              <w:pStyle w:val="TAH"/>
            </w:pPr>
            <w:r w:rsidRPr="00DB707E">
              <w:t>Comment</w:t>
            </w:r>
          </w:p>
        </w:tc>
      </w:tr>
      <w:tr w:rsidR="00610719" w:rsidRPr="00DB707E" w14:paraId="40AA63E5" w14:textId="77777777" w:rsidTr="00EC6F6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027B9A7" w14:textId="77777777" w:rsidR="00610719" w:rsidRPr="00DB707E" w:rsidRDefault="00610719" w:rsidP="00EC6F6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F09FCB4" w14:textId="77777777" w:rsidR="00610719" w:rsidRPr="00DB707E" w:rsidRDefault="00610719" w:rsidP="00EC6F64">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3078B5" w14:textId="77777777" w:rsidR="00610719" w:rsidRPr="00DB707E" w:rsidRDefault="00610719" w:rsidP="00EC6F64">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7938037" w14:textId="77777777" w:rsidR="00610719" w:rsidRPr="00DB707E" w:rsidRDefault="00610719" w:rsidP="00EC6F64">
            <w:pPr>
              <w:pStyle w:val="TAH"/>
            </w:pPr>
          </w:p>
        </w:tc>
      </w:tr>
      <w:tr w:rsidR="00610719" w:rsidRPr="00DB707E" w14:paraId="08B19C69"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63C71E95" w14:textId="77777777" w:rsidR="00610719" w:rsidRPr="00DB707E" w:rsidRDefault="00610719" w:rsidP="00EC6F64">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8ED2486"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F262F" w14:textId="77777777" w:rsidR="00610719" w:rsidRPr="00DB707E" w:rsidRDefault="00610719" w:rsidP="00EC6F64">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88BC6E" w14:textId="77777777" w:rsidR="00610719" w:rsidRPr="00DB707E" w:rsidRDefault="00610719" w:rsidP="00EC6F64">
            <w:pPr>
              <w:pStyle w:val="TAC"/>
              <w:rPr>
                <w:rFonts w:cs="Arial"/>
              </w:rPr>
            </w:pPr>
            <w:r w:rsidRPr="00DB707E">
              <w:rPr>
                <w:rFonts w:cs="Arial"/>
                <w:lang w:eastAsia="zh-CN"/>
              </w:rPr>
              <w:t xml:space="preserve">As specified in </w:t>
            </w:r>
            <w:r w:rsidRPr="00DB707E">
              <w:rPr>
                <w:rFonts w:cs="Arial"/>
              </w:rPr>
              <w:t>clause 6.3.2 in TS 38.331 [2]</w:t>
            </w:r>
          </w:p>
        </w:tc>
      </w:tr>
      <w:tr w:rsidR="00610719" w:rsidRPr="00DB707E" w14:paraId="06349188"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0CA1075" w14:textId="77777777" w:rsidR="00610719" w:rsidRPr="00DB707E" w:rsidRDefault="00610719" w:rsidP="00EC6F64">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2E627B5"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28DFE01" w14:textId="77777777" w:rsidR="00610719" w:rsidRPr="00DB707E" w:rsidRDefault="00610719" w:rsidP="00EC6F64">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14:paraId="2C564F7F" w14:textId="77777777" w:rsidR="00610719" w:rsidRPr="00DB707E" w:rsidRDefault="00610719" w:rsidP="00EC6F64">
            <w:pPr>
              <w:pStyle w:val="TAC"/>
              <w:rPr>
                <w:rFonts w:cs="Arial"/>
              </w:rPr>
            </w:pPr>
          </w:p>
        </w:tc>
      </w:tr>
      <w:tr w:rsidR="00610719" w:rsidRPr="00DB707E" w14:paraId="72FD72D3"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9BFD271" w14:textId="77777777" w:rsidR="00610719" w:rsidRPr="00DB707E" w:rsidRDefault="00610719" w:rsidP="00EC6F64">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EF91031"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3EF0B27"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48BD1D4" w14:textId="77777777" w:rsidR="00610719" w:rsidRPr="00DB707E" w:rsidRDefault="00610719" w:rsidP="00EC6F64">
            <w:pPr>
              <w:pStyle w:val="TAC"/>
              <w:rPr>
                <w:rFonts w:cs="Arial"/>
              </w:rPr>
            </w:pPr>
          </w:p>
        </w:tc>
      </w:tr>
      <w:tr w:rsidR="00610719" w:rsidRPr="00DB707E" w14:paraId="3B612738" w14:textId="77777777" w:rsidTr="00EC6F6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02B0D6E" w14:textId="77777777" w:rsidR="00610719" w:rsidRPr="00DB707E" w:rsidRDefault="00610719" w:rsidP="00EC6F64">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EAEE358"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6546B27"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F9FAA9D" w14:textId="77777777" w:rsidR="00610719" w:rsidRPr="00DB707E" w:rsidRDefault="00610719" w:rsidP="00EC6F64">
            <w:pPr>
              <w:pStyle w:val="TAC"/>
              <w:rPr>
                <w:rFonts w:cs="Arial"/>
              </w:rPr>
            </w:pPr>
          </w:p>
        </w:tc>
      </w:tr>
      <w:tr w:rsidR="00610719" w:rsidRPr="00DB707E" w14:paraId="2750E6F4"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192A758C" w14:textId="77777777" w:rsidR="00610719" w:rsidRPr="00DB707E" w:rsidRDefault="00610719" w:rsidP="00EC6F64">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CEC4C69" w14:textId="77777777" w:rsidR="00610719" w:rsidRPr="00DB707E" w:rsidRDefault="00610719" w:rsidP="00EC6F64">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03C15BC" w14:textId="77777777" w:rsidR="00610719" w:rsidRPr="00DB707E" w:rsidRDefault="00610719" w:rsidP="00EC6F64">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C1AB2F9" w14:textId="77777777" w:rsidR="00610719" w:rsidRPr="00DB707E" w:rsidRDefault="00610719" w:rsidP="00EC6F64">
            <w:pPr>
              <w:pStyle w:val="TAC"/>
              <w:rPr>
                <w:rFonts w:cs="Arial"/>
              </w:rPr>
            </w:pPr>
          </w:p>
        </w:tc>
      </w:tr>
      <w:tr w:rsidR="00610719" w:rsidRPr="00DB707E" w14:paraId="22376312"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tcPr>
          <w:p w14:paraId="65B8F914" w14:textId="77777777" w:rsidR="00610719" w:rsidRPr="00DB707E" w:rsidRDefault="00610719" w:rsidP="00EC6F64">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4385753" w14:textId="77777777" w:rsidR="00610719" w:rsidRPr="00DB707E" w:rsidRDefault="00610719" w:rsidP="00EC6F64">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07AC394" w14:textId="77777777" w:rsidR="00610719" w:rsidRPr="00DB707E" w:rsidRDefault="00610719" w:rsidP="00EC6F64">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ADAFA1" w14:textId="77777777" w:rsidR="00610719" w:rsidRPr="00DB707E" w:rsidRDefault="00610719" w:rsidP="00EC6F64">
            <w:pPr>
              <w:pStyle w:val="TAC"/>
              <w:rPr>
                <w:rFonts w:cs="Arial"/>
              </w:rPr>
            </w:pPr>
          </w:p>
        </w:tc>
      </w:tr>
    </w:tbl>
    <w:p w14:paraId="41E075A0" w14:textId="77777777" w:rsidR="00610719" w:rsidRPr="00DB707E" w:rsidRDefault="00610719" w:rsidP="00610719"/>
    <w:p w14:paraId="5B0D62A3" w14:textId="77777777" w:rsidR="00610719" w:rsidRPr="00DB707E" w:rsidRDefault="00610719" w:rsidP="00610719">
      <w:pPr>
        <w:pStyle w:val="TH"/>
      </w:pPr>
      <w:r w:rsidRPr="00DB707E">
        <w:t xml:space="preserve">Table A.16.6.2.1.1-5: </w:t>
      </w:r>
      <w:r w:rsidRPr="00DB707E">
        <w:rPr>
          <w:i/>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10719" w:rsidRPr="00DB707E" w14:paraId="0DC96E18"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B8DF1C4" w14:textId="77777777" w:rsidR="00610719" w:rsidRPr="00DB707E" w:rsidRDefault="00610719" w:rsidP="00EC6F64">
            <w:pPr>
              <w:pStyle w:val="TAH"/>
            </w:pPr>
            <w:r w:rsidRPr="00DB707E">
              <w:t>Field</w:t>
            </w:r>
          </w:p>
        </w:tc>
        <w:tc>
          <w:tcPr>
            <w:tcW w:w="1021" w:type="dxa"/>
            <w:tcBorders>
              <w:top w:val="single" w:sz="4" w:space="0" w:color="auto"/>
              <w:left w:val="single" w:sz="4" w:space="0" w:color="auto"/>
              <w:right w:val="single" w:sz="4" w:space="0" w:color="auto"/>
            </w:tcBorders>
            <w:hideMark/>
          </w:tcPr>
          <w:p w14:paraId="7F80AAEA" w14:textId="77777777" w:rsidR="00610719" w:rsidRPr="00DB707E" w:rsidRDefault="00610719" w:rsidP="00EC6F64">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14:paraId="0629D47D" w14:textId="77777777" w:rsidR="00610719" w:rsidRPr="00DB707E" w:rsidRDefault="00610719" w:rsidP="00EC6F64">
            <w:pPr>
              <w:pStyle w:val="TAH"/>
            </w:pPr>
            <w:r w:rsidRPr="00DB707E">
              <w:t>Comment</w:t>
            </w:r>
          </w:p>
        </w:tc>
      </w:tr>
      <w:tr w:rsidR="00610719" w:rsidRPr="00DB707E" w14:paraId="5CAE9768"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391486B" w14:textId="77777777" w:rsidR="00610719" w:rsidRPr="00DB707E" w:rsidRDefault="00610719" w:rsidP="00EC6F64">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793DF19" w14:textId="77777777" w:rsidR="00610719" w:rsidRPr="00DB707E" w:rsidRDefault="00610719" w:rsidP="00EC6F64">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14:paraId="7EE2C50E" w14:textId="77777777" w:rsidR="00610719" w:rsidRPr="00DB707E" w:rsidRDefault="00610719" w:rsidP="00EC6F64">
            <w:pPr>
              <w:pStyle w:val="TAC"/>
            </w:pPr>
            <w:r w:rsidRPr="00DB707E">
              <w:t>As specified in clause 6.3.2 in TS 38.331 [2]</w:t>
            </w:r>
          </w:p>
        </w:tc>
      </w:tr>
    </w:tbl>
    <w:p w14:paraId="30F34B39" w14:textId="77777777" w:rsidR="00610719" w:rsidRPr="00DB707E" w:rsidRDefault="00610719" w:rsidP="00610719"/>
    <w:p w14:paraId="00998667" w14:textId="77777777" w:rsidR="00610719" w:rsidRPr="00DB707E" w:rsidRDefault="00610719" w:rsidP="00610719">
      <w:pPr>
        <w:pStyle w:val="Heading5"/>
      </w:pPr>
      <w:r w:rsidRPr="00DB707E">
        <w:t>A.16.6.2.1.2</w:t>
      </w:r>
      <w:r w:rsidRPr="00DB707E">
        <w:tab/>
        <w:t>Test Requirements</w:t>
      </w:r>
    </w:p>
    <w:p w14:paraId="1CC5D5D7" w14:textId="4AE1FADE" w:rsidR="00610719" w:rsidRPr="00DB707E" w:rsidRDefault="00610719" w:rsidP="00610719">
      <w:pPr>
        <w:rPr>
          <w:rFonts w:cs="v4.2.0"/>
        </w:rPr>
      </w:pPr>
      <w:r w:rsidRPr="00DB707E">
        <w:rPr>
          <w:rFonts w:cs="v4.2.0"/>
        </w:rPr>
        <w:t xml:space="preserve">In test 1 with per-UE gap, the UE shall send one Event A3 triggered measurement report, with a measurement reporting delay less than </w:t>
      </w:r>
      <w:del w:id="195" w:author="Kuba Kolodziej" w:date="2023-10-20T12:13:00Z">
        <w:r w:rsidRPr="00DB707E" w:rsidDel="00F70911">
          <w:rPr>
            <w:rFonts w:cs="v4.2.0"/>
          </w:rPr>
          <w:delText xml:space="preserve">1200 </w:delText>
        </w:r>
      </w:del>
      <w:ins w:id="196" w:author="Kuba Kolodziej" w:date="2023-10-20T12:13:00Z">
        <w:r w:rsidR="00F70911">
          <w:rPr>
            <w:rFonts w:cs="v4.2.0"/>
          </w:rPr>
          <w:t>1080</w:t>
        </w:r>
        <w:r w:rsidR="00F70911" w:rsidRPr="00DB707E">
          <w:rPr>
            <w:rFonts w:cs="v4.2.0"/>
          </w:rPr>
          <w:t xml:space="preserve"> </w:t>
        </w:r>
      </w:ins>
      <w:r w:rsidRPr="00DB707E">
        <w:rPr>
          <w:rFonts w:cs="v4.2.0"/>
        </w:rPr>
        <w:t>ms from the beginning of time period T2. The UE shall not send event triggered measurement reports, as long as the reporting criteria are not fulfilled. The rate of correct events observed during repeated tests shall be at least 90%.</w:t>
      </w:r>
    </w:p>
    <w:p w14:paraId="6CA96A54" w14:textId="34747721" w:rsidR="00610719" w:rsidRPr="00DB707E" w:rsidRDefault="00610719" w:rsidP="00610719">
      <w:pPr>
        <w:rPr>
          <w:rFonts w:cs="v4.2.0"/>
        </w:rPr>
      </w:pPr>
      <w:r w:rsidRPr="00DB707E">
        <w:rPr>
          <w:rFonts w:cs="v4.2.0"/>
        </w:rPr>
        <w:t xml:space="preserve">In test 2 with per-UE gap, the UE shall send one Event A3 triggered measurement report, with a measurement reporting delay less than </w:t>
      </w:r>
      <w:del w:id="197" w:author="Kuba Kolodziej" w:date="2023-10-20T12:13:00Z">
        <w:r w:rsidRPr="00DB707E" w:rsidDel="00E977B1">
          <w:rPr>
            <w:rFonts w:cs="v4.2.0"/>
          </w:rPr>
          <w:delText xml:space="preserve">12800 </w:delText>
        </w:r>
      </w:del>
      <w:ins w:id="198" w:author="Kuba Kolodziej" w:date="2023-10-20T12:13:00Z">
        <w:r w:rsidR="00E977B1">
          <w:rPr>
            <w:rFonts w:cs="v4.2.0"/>
          </w:rPr>
          <w:t>11520</w:t>
        </w:r>
        <w:r w:rsidR="00E977B1" w:rsidRPr="00DB707E">
          <w:rPr>
            <w:rFonts w:cs="v4.2.0"/>
          </w:rPr>
          <w:t xml:space="preserve"> </w:t>
        </w:r>
      </w:ins>
      <w:r w:rsidRPr="00DB707E">
        <w:rPr>
          <w:rFonts w:cs="v4.2.0"/>
        </w:rPr>
        <w:t>ms from the beginning of time period T2. The UE shall not send event triggered measurement reports, as long as the reporting criteria are not fulfilled. The rate of correct events observed during repeated tests shall be at least 90%.</w:t>
      </w:r>
    </w:p>
    <w:p w14:paraId="3A60F9F6" w14:textId="161D35F2" w:rsidR="00610719" w:rsidRPr="00DB707E" w:rsidDel="001F784A" w:rsidRDefault="00610719" w:rsidP="00610719">
      <w:pPr>
        <w:rPr>
          <w:del w:id="199" w:author="Kuba Kolodziej" w:date="2023-10-06T15:04:00Z"/>
          <w:rFonts w:cs="v4.2.0"/>
        </w:rPr>
      </w:pPr>
      <w:del w:id="200" w:author="Kuba Kolodziej" w:date="2023-10-06T15:04:00Z">
        <w:r w:rsidRPr="00DB707E" w:rsidDel="001F784A">
          <w:rPr>
            <w:rFonts w:cs="v4.2.0"/>
          </w:rPr>
          <w:lastRenderedPageBreak/>
          <w:delTex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delText>
        </w:r>
      </w:del>
    </w:p>
    <w:p w14:paraId="356221B8" w14:textId="79390DDC" w:rsidR="00610719" w:rsidRPr="00DB707E" w:rsidDel="001F784A" w:rsidRDefault="00610719" w:rsidP="00610719">
      <w:pPr>
        <w:rPr>
          <w:del w:id="201" w:author="Kuba Kolodziej" w:date="2023-10-06T15:04:00Z"/>
          <w:rFonts w:cs="v4.2.0"/>
        </w:rPr>
      </w:pPr>
      <w:del w:id="202" w:author="Kuba Kolodziej" w:date="2023-10-06T15:04:00Z">
        <w:r w:rsidRPr="00DB707E" w:rsidDel="001F784A">
          <w:rPr>
            <w:rFonts w:cs="v4.2.0"/>
          </w:rPr>
          <w:delText>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delText>
        </w:r>
      </w:del>
    </w:p>
    <w:p w14:paraId="10B45109" w14:textId="08B9B358" w:rsidR="00610719" w:rsidRPr="00DB707E" w:rsidRDefault="00610719" w:rsidP="00610719">
      <w:pPr>
        <w:rPr>
          <w:rFonts w:cs="v4.2.0"/>
        </w:rPr>
      </w:pPr>
      <w:r w:rsidRPr="00DB707E">
        <w:rPr>
          <w:rFonts w:cs="v4.2.0"/>
        </w:rPr>
        <w:t>In test 1</w:t>
      </w:r>
      <w:del w:id="203" w:author="Kuba Kolodziej" w:date="2023-10-06T15:04:00Z">
        <w:r w:rsidRPr="00DB707E" w:rsidDel="00DA2C54">
          <w:rPr>
            <w:rFonts w:cs="v4.2.0"/>
          </w:rPr>
          <w:delText xml:space="preserve">, 2, 3 </w:delText>
        </w:r>
      </w:del>
      <w:r w:rsidRPr="00DB707E">
        <w:rPr>
          <w:rFonts w:cs="v4.2.0"/>
        </w:rPr>
        <w:t xml:space="preserve">and </w:t>
      </w:r>
      <w:ins w:id="204" w:author="Kuba Kolodziej" w:date="2023-10-06T15:04:00Z">
        <w:r w:rsidR="00DA2C54">
          <w:rPr>
            <w:rFonts w:cs="v4.2.0"/>
          </w:rPr>
          <w:t>2</w:t>
        </w:r>
      </w:ins>
      <w:del w:id="205" w:author="Kuba Kolodziej" w:date="2023-10-06T15:04:00Z">
        <w:r w:rsidRPr="00DB707E" w:rsidDel="00DA2C54">
          <w:rPr>
            <w:rFonts w:cs="v4.2.0"/>
          </w:rPr>
          <w:delText>4</w:delText>
        </w:r>
      </w:del>
      <w:r w:rsidRPr="00DB707E">
        <w:rPr>
          <w:rFonts w:cs="v4.2.0"/>
        </w:rPr>
        <w:t xml:space="preserve"> UE is not required to report SSB time index.</w:t>
      </w:r>
    </w:p>
    <w:p w14:paraId="70957ACB" w14:textId="77777777" w:rsidR="00610719" w:rsidRPr="00DB707E" w:rsidRDefault="00610719" w:rsidP="00610719">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3194A440" w14:textId="77777777" w:rsidR="00610719" w:rsidRPr="00DB707E" w:rsidRDefault="00610719" w:rsidP="00610719">
      <w:pPr>
        <w:pStyle w:val="Heading4"/>
      </w:pPr>
      <w:r w:rsidRPr="00DB707E">
        <w:t>A.16.6.2.2</w:t>
      </w:r>
      <w:r w:rsidRPr="00DB707E">
        <w:tab/>
        <w:t>SA event triggered reporting tests for FR1 without SSB time index detection when DRX is used for 2 Rx UE</w:t>
      </w:r>
    </w:p>
    <w:p w14:paraId="2E6DF14F" w14:textId="77777777" w:rsidR="00610719" w:rsidRPr="00DB707E" w:rsidRDefault="00610719" w:rsidP="00610719">
      <w:pPr>
        <w:pStyle w:val="Heading5"/>
      </w:pPr>
      <w:r w:rsidRPr="00DB707E">
        <w:t>A.16.6.2.2.1</w:t>
      </w:r>
      <w:r w:rsidRPr="00DB707E">
        <w:tab/>
        <w:t>Test Purpose and Environment</w:t>
      </w:r>
    </w:p>
    <w:p w14:paraId="4ACF372B" w14:textId="77777777" w:rsidR="00610719" w:rsidRPr="00DB707E" w:rsidRDefault="00610719" w:rsidP="00610719">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0A8453CD" w14:textId="77777777" w:rsidR="00610719" w:rsidRPr="00DB707E" w:rsidRDefault="00610719" w:rsidP="00610719">
      <w:pPr>
        <w:rPr>
          <w:rFonts w:cs="v4.2.0"/>
        </w:rPr>
      </w:pPr>
      <w:r w:rsidRPr="00DB707E">
        <w:rPr>
          <w:rFonts w:cs="v4.2.0"/>
        </w:rPr>
        <w:t>In this test, there are two cells: NR cell 1 as PCell in FR1 on NR RF channel 1 and NR cell 2 as neighbour cell in FR1 on NR RF channel 2.  The test parameters are given in Tables A.16.6.2.22.2.1-1, A.16.6.2.2.1-2 and A.16.6.2.2.1-3.</w:t>
      </w:r>
    </w:p>
    <w:p w14:paraId="118F9786" w14:textId="63E11E7F" w:rsidR="00610719" w:rsidRPr="00DB707E" w:rsidDel="0045335F" w:rsidRDefault="0045335F" w:rsidP="00610719">
      <w:pPr>
        <w:rPr>
          <w:del w:id="206" w:author="Kuba Kolodziej" w:date="2023-10-06T14:57:00Z"/>
          <w:rFonts w:cs="v4.2.0"/>
        </w:rPr>
      </w:pPr>
      <w:ins w:id="207" w:author="Kuba Kolodziej" w:date="2023-10-06T14:57: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sidR="005408A2">
          <w:rPr>
            <w:rFonts w:cs="v4.2.0"/>
          </w:rPr>
          <w:t>2</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08" w:author="Kuba Kolodziej" w:date="2023-10-06T14:57:00Z">
        <w:r w:rsidR="00610719" w:rsidRPr="00DB707E" w:rsidDel="0045335F">
          <w:rPr>
            <w:rFonts w:cs="v4.2.0"/>
          </w:rPr>
          <w:delText>In test 1&amp;2 measurement gap pattern configuration # 0 as defined in Table A.16.6.2.2.1-2 is provided for UE that does not support per-FR gap and in test 3&amp;4 measurement gap pattern configuration #4 as defined in Table A.16.6.2.2.1-2 is provided for UE that supports per-FR gap. If a UE supports per-FR gap and gap pattern configuration #4, it is only required to pass test 3&amp;4. Otherwise it is only required to pass test 1&amp;2.</w:delText>
        </w:r>
      </w:del>
    </w:p>
    <w:p w14:paraId="4CB49E0F" w14:textId="77777777" w:rsidR="00610719" w:rsidRPr="00DB707E" w:rsidRDefault="00610719" w:rsidP="00610719">
      <w:pPr>
        <w:rPr>
          <w:rFonts w:cs="v4.2.0"/>
        </w:rPr>
      </w:pPr>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8208FFF" w14:textId="77777777" w:rsidR="00610719" w:rsidRPr="00DB707E" w:rsidRDefault="00610719" w:rsidP="00610719">
      <w:pPr>
        <w:rPr>
          <w:rFonts w:cs="v4.2.0"/>
        </w:rPr>
      </w:pPr>
      <w:r w:rsidRPr="00DB707E">
        <w:rPr>
          <w:rFonts w:cs="v4.2.0"/>
        </w:rPr>
        <w:t xml:space="preserve">UE needs to be provided with new </w:t>
      </w:r>
      <w:r w:rsidRPr="00DB707E">
        <w:t>Timing Advance Command MAC control element at least once during each time alignment timer period to maintain uplink time alignment. Furthermore, UE is allocated with PUSCH resource at every DRX cycle.</w:t>
      </w:r>
    </w:p>
    <w:p w14:paraId="24410EB8" w14:textId="77777777" w:rsidR="00610719" w:rsidRPr="00DB707E" w:rsidRDefault="00610719" w:rsidP="00610719">
      <w:pPr>
        <w:pStyle w:val="TH"/>
      </w:pPr>
      <w:r w:rsidRPr="00DB707E">
        <w:t xml:space="preserve">Table A.16.6.2.2.1-1: </w:t>
      </w:r>
      <w:r w:rsidRPr="00DB707E">
        <w:rPr>
          <w:lang w:eastAsia="zh-CN"/>
        </w:rPr>
        <w:t xml:space="preserve">SA </w:t>
      </w:r>
      <w:r w:rsidRPr="00DB707E">
        <w:t>event triggered reporting</w:t>
      </w:r>
      <w:r w:rsidRPr="00DB707E">
        <w:rPr>
          <w:lang w:eastAsia="zh-CN"/>
        </w:rPr>
        <w:t xml:space="preserve"> tests</w:t>
      </w:r>
      <w:r w:rsidRPr="00DB707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DB707E" w14:paraId="5A6E9B79"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EDE5D97" w14:textId="77777777" w:rsidR="00610719" w:rsidRPr="00DB707E" w:rsidRDefault="00610719" w:rsidP="00EC6F64">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14:paraId="63B96543" w14:textId="77777777" w:rsidR="00610719" w:rsidRPr="00DB707E" w:rsidRDefault="00610719" w:rsidP="00EC6F64">
            <w:pPr>
              <w:pStyle w:val="TAH"/>
            </w:pPr>
            <w:r w:rsidRPr="00DB707E">
              <w:t>Description</w:t>
            </w:r>
          </w:p>
        </w:tc>
      </w:tr>
      <w:tr w:rsidR="00610719" w:rsidRPr="00DB707E" w14:paraId="30D6668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04F4C85" w14:textId="77777777" w:rsidR="00610719" w:rsidRPr="00DB707E" w:rsidRDefault="00610719" w:rsidP="00EC6F64">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14:paraId="5D3762CE" w14:textId="77777777" w:rsidR="00610719" w:rsidRPr="00DB707E" w:rsidRDefault="00610719" w:rsidP="00EC6F64">
            <w:pPr>
              <w:pStyle w:val="TAL"/>
            </w:pPr>
            <w:r w:rsidRPr="00DB707E">
              <w:t>NR 15 kHz SSB SCS, 10 MHz bandwidth, FDD duplex mode</w:t>
            </w:r>
          </w:p>
        </w:tc>
      </w:tr>
      <w:tr w:rsidR="00610719" w:rsidRPr="00DB707E" w14:paraId="658A06B6"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2C284640" w14:textId="77777777" w:rsidR="00610719" w:rsidRPr="00DB707E" w:rsidRDefault="00610719" w:rsidP="00EC6F64">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14:paraId="201BCCBC" w14:textId="77777777" w:rsidR="00610719" w:rsidRPr="00DB707E" w:rsidRDefault="00610719" w:rsidP="00EC6F64">
            <w:pPr>
              <w:pStyle w:val="TAL"/>
            </w:pPr>
            <w:r w:rsidRPr="00DB707E">
              <w:t>NR 15 kHz SSB SCS, 10 MHz bandwidth, TDD duplex mode</w:t>
            </w:r>
          </w:p>
        </w:tc>
      </w:tr>
      <w:tr w:rsidR="00610719" w:rsidRPr="00DB707E" w14:paraId="4C49942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B3059B7" w14:textId="77777777" w:rsidR="00610719" w:rsidRPr="00DB707E" w:rsidRDefault="00610719" w:rsidP="00EC6F64">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14:paraId="08EECD60" w14:textId="77777777" w:rsidR="00610719" w:rsidRPr="00DB707E" w:rsidRDefault="00610719" w:rsidP="00EC6F64">
            <w:pPr>
              <w:pStyle w:val="TAL"/>
            </w:pPr>
            <w:r w:rsidRPr="00DB707E">
              <w:t>NR 30 kHz SSB SCS, 20 MHz bandwidth, TDD duplex mode</w:t>
            </w:r>
          </w:p>
        </w:tc>
      </w:tr>
      <w:tr w:rsidR="00610719" w:rsidRPr="00DB707E" w14:paraId="7DDD655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3DC53917" w14:textId="77777777" w:rsidR="00610719" w:rsidRPr="00DB707E" w:rsidRDefault="00610719" w:rsidP="00EC6F64">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14:paraId="522C058A" w14:textId="77777777" w:rsidR="00610719" w:rsidRPr="00DB707E" w:rsidRDefault="00610719" w:rsidP="00EC6F64">
            <w:pPr>
              <w:pStyle w:val="TAL"/>
            </w:pPr>
            <w:r w:rsidRPr="00DB707E">
              <w:rPr>
                <w:rFonts w:eastAsia="Malgun Gothic"/>
              </w:rPr>
              <w:t>NR 15 kHz SSB SCS, 10 MHz bandwidth, HD-FDD duplex mode</w:t>
            </w:r>
          </w:p>
        </w:tc>
      </w:tr>
      <w:tr w:rsidR="00610719" w:rsidRPr="00DB707E" w14:paraId="5A7011CA"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18564CB" w14:textId="77777777" w:rsidR="00610719" w:rsidRPr="00DB707E" w:rsidRDefault="00610719" w:rsidP="00EC6F64">
            <w:pPr>
              <w:pStyle w:val="TAN"/>
            </w:pPr>
            <w:r w:rsidRPr="00DB707E">
              <w:t>Note 1:</w:t>
            </w:r>
            <w:r w:rsidRPr="00DB707E">
              <w:tab/>
              <w:t>The UE is only required to be tested in one of the supported test configurations</w:t>
            </w:r>
          </w:p>
          <w:p w14:paraId="65787D69" w14:textId="77777777" w:rsidR="00610719" w:rsidRPr="00DB707E" w:rsidRDefault="00610719" w:rsidP="00EC6F64">
            <w:pPr>
              <w:pStyle w:val="TAN"/>
            </w:pPr>
            <w:r w:rsidRPr="00DB707E">
              <w:t>Note 2:</w:t>
            </w:r>
            <w:r w:rsidRPr="00DB707E">
              <w:tab/>
              <w:t>target NR cell has the same SCS, BW and duplex mode as NR serving cell</w:t>
            </w:r>
          </w:p>
        </w:tc>
      </w:tr>
    </w:tbl>
    <w:p w14:paraId="18675AC3" w14:textId="77777777" w:rsidR="00610719" w:rsidRPr="00DB707E" w:rsidRDefault="00610719" w:rsidP="00610719">
      <w:pPr>
        <w:rPr>
          <w:rFonts w:cs="v4.2.0"/>
        </w:rPr>
      </w:pPr>
    </w:p>
    <w:p w14:paraId="50119F4A" w14:textId="77777777" w:rsidR="00610719" w:rsidRPr="00DB707E" w:rsidRDefault="00610719" w:rsidP="00610719">
      <w:pPr>
        <w:pStyle w:val="TH"/>
      </w:pPr>
      <w:r w:rsidRPr="00DB707E">
        <w:lastRenderedPageBreak/>
        <w:t>Table A.16.6.2.2.1-2: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0719" w:rsidRPr="00DB707E" w:rsidDel="004110FC" w14:paraId="5DC2889C" w14:textId="518CE81B" w:rsidTr="00EC6F64">
        <w:trPr>
          <w:cantSplit/>
          <w:trHeight w:val="80"/>
          <w:del w:id="209" w:author="Kuba Kolodziej" w:date="2023-10-06T15:10:00Z"/>
        </w:trPr>
        <w:tc>
          <w:tcPr>
            <w:tcW w:w="2117" w:type="dxa"/>
            <w:tcBorders>
              <w:bottom w:val="nil"/>
            </w:tcBorders>
            <w:shd w:val="clear" w:color="auto" w:fill="auto"/>
          </w:tcPr>
          <w:p w14:paraId="4F18B96A" w14:textId="7560EC2A" w:rsidR="00610719" w:rsidRPr="00DB707E" w:rsidDel="004110FC" w:rsidRDefault="00610719" w:rsidP="00EC6F64">
            <w:pPr>
              <w:pStyle w:val="TAH"/>
              <w:rPr>
                <w:del w:id="210" w:author="Kuba Kolodziej" w:date="2023-10-06T15:10:00Z"/>
              </w:rPr>
            </w:pPr>
            <w:del w:id="211" w:author="Kuba Kolodziej" w:date="2023-10-06T15:10:00Z">
              <w:r w:rsidRPr="00DB707E" w:rsidDel="004110FC">
                <w:delText>Parameter</w:delText>
              </w:r>
            </w:del>
          </w:p>
        </w:tc>
        <w:tc>
          <w:tcPr>
            <w:tcW w:w="596" w:type="dxa"/>
            <w:tcBorders>
              <w:bottom w:val="nil"/>
            </w:tcBorders>
            <w:shd w:val="clear" w:color="auto" w:fill="auto"/>
          </w:tcPr>
          <w:p w14:paraId="028E080E" w14:textId="15BB381B" w:rsidR="00610719" w:rsidRPr="00DB707E" w:rsidDel="004110FC" w:rsidRDefault="00610719" w:rsidP="00EC6F64">
            <w:pPr>
              <w:pStyle w:val="TAH"/>
              <w:rPr>
                <w:del w:id="212" w:author="Kuba Kolodziej" w:date="2023-10-06T15:10:00Z"/>
              </w:rPr>
            </w:pPr>
            <w:del w:id="213" w:author="Kuba Kolodziej" w:date="2023-10-06T15:10:00Z">
              <w:r w:rsidRPr="00DB707E" w:rsidDel="004110FC">
                <w:delText>Unit</w:delText>
              </w:r>
            </w:del>
          </w:p>
        </w:tc>
        <w:tc>
          <w:tcPr>
            <w:tcW w:w="1251" w:type="dxa"/>
            <w:tcBorders>
              <w:bottom w:val="nil"/>
            </w:tcBorders>
            <w:shd w:val="clear" w:color="auto" w:fill="auto"/>
          </w:tcPr>
          <w:p w14:paraId="1DD7ADD2" w14:textId="7D93350A" w:rsidR="00610719" w:rsidRPr="00DB707E" w:rsidDel="004110FC" w:rsidRDefault="00610719" w:rsidP="00EC6F64">
            <w:pPr>
              <w:pStyle w:val="TAH"/>
              <w:rPr>
                <w:del w:id="214" w:author="Kuba Kolodziej" w:date="2023-10-06T15:10:00Z"/>
              </w:rPr>
            </w:pPr>
            <w:del w:id="215" w:author="Kuba Kolodziej" w:date="2023-10-06T15:10:00Z">
              <w:r w:rsidRPr="00DB707E" w:rsidDel="004110FC">
                <w:delText>Test configuration</w:delText>
              </w:r>
            </w:del>
          </w:p>
        </w:tc>
        <w:tc>
          <w:tcPr>
            <w:tcW w:w="2505" w:type="dxa"/>
            <w:gridSpan w:val="4"/>
          </w:tcPr>
          <w:p w14:paraId="7634159F" w14:textId="694574CC" w:rsidR="00610719" w:rsidRPr="00DB707E" w:rsidDel="004110FC" w:rsidRDefault="00610719" w:rsidP="00EC6F64">
            <w:pPr>
              <w:pStyle w:val="TAH"/>
              <w:rPr>
                <w:del w:id="216" w:author="Kuba Kolodziej" w:date="2023-10-06T15:10:00Z"/>
              </w:rPr>
            </w:pPr>
            <w:del w:id="217" w:author="Kuba Kolodziej" w:date="2023-10-06T15:10:00Z">
              <w:r w:rsidRPr="00DB707E" w:rsidDel="004110FC">
                <w:delText>Value</w:delText>
              </w:r>
            </w:del>
          </w:p>
        </w:tc>
        <w:tc>
          <w:tcPr>
            <w:tcW w:w="3072" w:type="dxa"/>
            <w:tcBorders>
              <w:bottom w:val="nil"/>
            </w:tcBorders>
            <w:shd w:val="clear" w:color="auto" w:fill="auto"/>
          </w:tcPr>
          <w:p w14:paraId="472E7EC8" w14:textId="6AE796B1" w:rsidR="00610719" w:rsidRPr="00DB707E" w:rsidDel="004110FC" w:rsidRDefault="00610719" w:rsidP="00EC6F64">
            <w:pPr>
              <w:pStyle w:val="TAH"/>
              <w:rPr>
                <w:del w:id="218" w:author="Kuba Kolodziej" w:date="2023-10-06T15:10:00Z"/>
              </w:rPr>
            </w:pPr>
            <w:del w:id="219" w:author="Kuba Kolodziej" w:date="2023-10-06T15:10:00Z">
              <w:r w:rsidRPr="00DB707E" w:rsidDel="004110FC">
                <w:delText>Comment</w:delText>
              </w:r>
            </w:del>
          </w:p>
        </w:tc>
      </w:tr>
      <w:tr w:rsidR="00610719" w:rsidRPr="00DB707E" w:rsidDel="004110FC" w14:paraId="05D33612" w14:textId="7B95D9E6" w:rsidTr="00EC6F64">
        <w:trPr>
          <w:cantSplit/>
          <w:trHeight w:val="79"/>
          <w:del w:id="220" w:author="Kuba Kolodziej" w:date="2023-10-06T15:10:00Z"/>
        </w:trPr>
        <w:tc>
          <w:tcPr>
            <w:tcW w:w="2117" w:type="dxa"/>
            <w:tcBorders>
              <w:top w:val="nil"/>
            </w:tcBorders>
            <w:shd w:val="clear" w:color="auto" w:fill="auto"/>
          </w:tcPr>
          <w:p w14:paraId="0AFFAD3B" w14:textId="25B12B8D" w:rsidR="00610719" w:rsidRPr="00DB707E" w:rsidDel="004110FC" w:rsidRDefault="00610719" w:rsidP="00EC6F64">
            <w:pPr>
              <w:pStyle w:val="TAH"/>
              <w:rPr>
                <w:del w:id="221" w:author="Kuba Kolodziej" w:date="2023-10-06T15:10:00Z"/>
              </w:rPr>
            </w:pPr>
          </w:p>
        </w:tc>
        <w:tc>
          <w:tcPr>
            <w:tcW w:w="596" w:type="dxa"/>
            <w:tcBorders>
              <w:top w:val="nil"/>
            </w:tcBorders>
            <w:shd w:val="clear" w:color="auto" w:fill="auto"/>
          </w:tcPr>
          <w:p w14:paraId="0DA55AC5" w14:textId="18E08E9A" w:rsidR="00610719" w:rsidRPr="00DB707E" w:rsidDel="004110FC" w:rsidRDefault="00610719" w:rsidP="00EC6F64">
            <w:pPr>
              <w:pStyle w:val="TAH"/>
              <w:rPr>
                <w:del w:id="222" w:author="Kuba Kolodziej" w:date="2023-10-06T15:10:00Z"/>
              </w:rPr>
            </w:pPr>
          </w:p>
        </w:tc>
        <w:tc>
          <w:tcPr>
            <w:tcW w:w="1251" w:type="dxa"/>
            <w:tcBorders>
              <w:top w:val="nil"/>
            </w:tcBorders>
            <w:shd w:val="clear" w:color="auto" w:fill="auto"/>
          </w:tcPr>
          <w:p w14:paraId="1B980319" w14:textId="79CB5D45" w:rsidR="00610719" w:rsidRPr="00DB707E" w:rsidDel="004110FC" w:rsidRDefault="00610719" w:rsidP="00EC6F64">
            <w:pPr>
              <w:pStyle w:val="TAH"/>
              <w:rPr>
                <w:del w:id="223" w:author="Kuba Kolodziej" w:date="2023-10-06T15:10:00Z"/>
              </w:rPr>
            </w:pPr>
          </w:p>
        </w:tc>
        <w:tc>
          <w:tcPr>
            <w:tcW w:w="626" w:type="dxa"/>
          </w:tcPr>
          <w:p w14:paraId="31BB8D28" w14:textId="0D80CEE5" w:rsidR="00610719" w:rsidRPr="00DB707E" w:rsidDel="004110FC" w:rsidRDefault="00610719" w:rsidP="00EC6F64">
            <w:pPr>
              <w:pStyle w:val="TAH"/>
              <w:rPr>
                <w:del w:id="224" w:author="Kuba Kolodziej" w:date="2023-10-06T15:10:00Z"/>
              </w:rPr>
            </w:pPr>
            <w:del w:id="225" w:author="Kuba Kolodziej" w:date="2023-10-06T15:10:00Z">
              <w:r w:rsidRPr="00DB707E" w:rsidDel="004110FC">
                <w:delText>Test 1</w:delText>
              </w:r>
            </w:del>
          </w:p>
        </w:tc>
        <w:tc>
          <w:tcPr>
            <w:tcW w:w="626" w:type="dxa"/>
          </w:tcPr>
          <w:p w14:paraId="0322FE6B" w14:textId="58305921" w:rsidR="00610719" w:rsidRPr="00DB707E" w:rsidDel="004110FC" w:rsidRDefault="00610719" w:rsidP="00EC6F64">
            <w:pPr>
              <w:pStyle w:val="TAH"/>
              <w:rPr>
                <w:del w:id="226" w:author="Kuba Kolodziej" w:date="2023-10-06T15:10:00Z"/>
              </w:rPr>
            </w:pPr>
            <w:del w:id="227" w:author="Kuba Kolodziej" w:date="2023-10-06T15:10:00Z">
              <w:r w:rsidRPr="00DB707E" w:rsidDel="004110FC">
                <w:delText>Test 2</w:delText>
              </w:r>
            </w:del>
          </w:p>
        </w:tc>
        <w:tc>
          <w:tcPr>
            <w:tcW w:w="626" w:type="dxa"/>
          </w:tcPr>
          <w:p w14:paraId="7086FBE6" w14:textId="51D83C2D" w:rsidR="00610719" w:rsidRPr="00DB707E" w:rsidDel="004110FC" w:rsidRDefault="00610719" w:rsidP="00EC6F64">
            <w:pPr>
              <w:pStyle w:val="TAH"/>
              <w:rPr>
                <w:del w:id="228" w:author="Kuba Kolodziej" w:date="2023-10-06T15:10:00Z"/>
              </w:rPr>
            </w:pPr>
            <w:del w:id="229" w:author="Kuba Kolodziej" w:date="2023-10-06T15:05:00Z">
              <w:r w:rsidRPr="00DB707E" w:rsidDel="004E7DF0">
                <w:delText>Test 3</w:delText>
              </w:r>
            </w:del>
          </w:p>
        </w:tc>
        <w:tc>
          <w:tcPr>
            <w:tcW w:w="627" w:type="dxa"/>
          </w:tcPr>
          <w:p w14:paraId="057AAD22" w14:textId="6F89677B" w:rsidR="00610719" w:rsidRPr="00DB707E" w:rsidDel="004110FC" w:rsidRDefault="00610719" w:rsidP="00EC6F64">
            <w:pPr>
              <w:pStyle w:val="TAH"/>
              <w:rPr>
                <w:del w:id="230" w:author="Kuba Kolodziej" w:date="2023-10-06T15:10:00Z"/>
              </w:rPr>
            </w:pPr>
            <w:del w:id="231" w:author="Kuba Kolodziej" w:date="2023-10-06T15:05:00Z">
              <w:r w:rsidRPr="00DB707E" w:rsidDel="004E7DF0">
                <w:delText>Test 4</w:delText>
              </w:r>
            </w:del>
          </w:p>
        </w:tc>
        <w:tc>
          <w:tcPr>
            <w:tcW w:w="3072" w:type="dxa"/>
            <w:tcBorders>
              <w:top w:val="nil"/>
            </w:tcBorders>
            <w:shd w:val="clear" w:color="auto" w:fill="auto"/>
          </w:tcPr>
          <w:p w14:paraId="4E509E3C" w14:textId="0553D16C" w:rsidR="00610719" w:rsidRPr="00DB707E" w:rsidDel="004110FC" w:rsidRDefault="00610719" w:rsidP="00EC6F64">
            <w:pPr>
              <w:pStyle w:val="TAH"/>
              <w:rPr>
                <w:del w:id="232" w:author="Kuba Kolodziej" w:date="2023-10-06T15:10:00Z"/>
              </w:rPr>
            </w:pPr>
          </w:p>
        </w:tc>
      </w:tr>
      <w:tr w:rsidR="004110FC" w:rsidRPr="00DB707E" w14:paraId="6C441B83" w14:textId="77777777" w:rsidTr="00C7306E">
        <w:trPr>
          <w:cantSplit/>
          <w:trHeight w:val="79"/>
          <w:ins w:id="233" w:author="Kuba Kolodziej" w:date="2023-10-06T15:10:00Z"/>
        </w:trPr>
        <w:tc>
          <w:tcPr>
            <w:tcW w:w="2117" w:type="dxa"/>
            <w:vMerge w:val="restart"/>
            <w:tcBorders>
              <w:top w:val="nil"/>
            </w:tcBorders>
            <w:shd w:val="clear" w:color="auto" w:fill="auto"/>
          </w:tcPr>
          <w:p w14:paraId="2A6EC4D0" w14:textId="0272F57D" w:rsidR="004110FC" w:rsidRPr="00DB707E" w:rsidRDefault="004110FC" w:rsidP="004110FC">
            <w:pPr>
              <w:pStyle w:val="TAH"/>
              <w:rPr>
                <w:ins w:id="234" w:author="Kuba Kolodziej" w:date="2023-10-06T15:10:00Z"/>
              </w:rPr>
            </w:pPr>
            <w:ins w:id="235" w:author="Kuba Kolodziej" w:date="2023-10-06T15:10:00Z">
              <w:r w:rsidRPr="00DB707E">
                <w:t>Parameter</w:t>
              </w:r>
            </w:ins>
          </w:p>
        </w:tc>
        <w:tc>
          <w:tcPr>
            <w:tcW w:w="596" w:type="dxa"/>
            <w:vMerge w:val="restart"/>
            <w:tcBorders>
              <w:top w:val="nil"/>
            </w:tcBorders>
            <w:shd w:val="clear" w:color="auto" w:fill="auto"/>
          </w:tcPr>
          <w:p w14:paraId="76813B7F" w14:textId="0F4062B4" w:rsidR="004110FC" w:rsidRPr="00DB707E" w:rsidRDefault="004110FC" w:rsidP="004110FC">
            <w:pPr>
              <w:pStyle w:val="TAH"/>
              <w:rPr>
                <w:ins w:id="236" w:author="Kuba Kolodziej" w:date="2023-10-06T15:10:00Z"/>
              </w:rPr>
            </w:pPr>
            <w:ins w:id="237" w:author="Kuba Kolodziej" w:date="2023-10-06T15:10:00Z">
              <w:r w:rsidRPr="00DB707E">
                <w:t>Unit</w:t>
              </w:r>
            </w:ins>
          </w:p>
        </w:tc>
        <w:tc>
          <w:tcPr>
            <w:tcW w:w="1251" w:type="dxa"/>
            <w:vMerge w:val="restart"/>
            <w:tcBorders>
              <w:top w:val="nil"/>
            </w:tcBorders>
            <w:shd w:val="clear" w:color="auto" w:fill="auto"/>
          </w:tcPr>
          <w:p w14:paraId="56D47278" w14:textId="34173FE7" w:rsidR="004110FC" w:rsidRPr="00DB707E" w:rsidRDefault="004110FC" w:rsidP="004110FC">
            <w:pPr>
              <w:pStyle w:val="TAH"/>
              <w:rPr>
                <w:ins w:id="238" w:author="Kuba Kolodziej" w:date="2023-10-06T15:10:00Z"/>
              </w:rPr>
            </w:pPr>
            <w:ins w:id="239" w:author="Kuba Kolodziej" w:date="2023-10-06T15:10:00Z">
              <w:r w:rsidRPr="00DB707E">
                <w:t>Test configuration</w:t>
              </w:r>
            </w:ins>
          </w:p>
        </w:tc>
        <w:tc>
          <w:tcPr>
            <w:tcW w:w="2505" w:type="dxa"/>
            <w:gridSpan w:val="4"/>
          </w:tcPr>
          <w:p w14:paraId="15EFAF26" w14:textId="7AFB4759" w:rsidR="004110FC" w:rsidRPr="00DB707E" w:rsidDel="004E7DF0" w:rsidRDefault="004110FC" w:rsidP="004110FC">
            <w:pPr>
              <w:pStyle w:val="TAH"/>
              <w:rPr>
                <w:ins w:id="240" w:author="Kuba Kolodziej" w:date="2023-10-06T15:10:00Z"/>
              </w:rPr>
            </w:pPr>
            <w:ins w:id="241" w:author="Kuba Kolodziej" w:date="2023-10-06T15:10:00Z">
              <w:r w:rsidRPr="00DB707E">
                <w:t>Value</w:t>
              </w:r>
            </w:ins>
          </w:p>
        </w:tc>
        <w:tc>
          <w:tcPr>
            <w:tcW w:w="3072" w:type="dxa"/>
            <w:vMerge w:val="restart"/>
            <w:tcBorders>
              <w:top w:val="nil"/>
            </w:tcBorders>
            <w:shd w:val="clear" w:color="auto" w:fill="auto"/>
          </w:tcPr>
          <w:p w14:paraId="271F065E" w14:textId="14ED17A6" w:rsidR="004110FC" w:rsidRPr="00DB707E" w:rsidRDefault="004110FC" w:rsidP="004110FC">
            <w:pPr>
              <w:pStyle w:val="TAH"/>
              <w:rPr>
                <w:ins w:id="242" w:author="Kuba Kolodziej" w:date="2023-10-06T15:10:00Z"/>
              </w:rPr>
            </w:pPr>
            <w:ins w:id="243" w:author="Kuba Kolodziej" w:date="2023-10-06T15:10:00Z">
              <w:r w:rsidRPr="00DB707E">
                <w:t>Comment</w:t>
              </w:r>
            </w:ins>
          </w:p>
        </w:tc>
      </w:tr>
      <w:tr w:rsidR="004110FC" w:rsidRPr="00DB707E" w14:paraId="3691ECE1" w14:textId="77777777" w:rsidTr="00AC0E82">
        <w:trPr>
          <w:cantSplit/>
          <w:trHeight w:val="79"/>
          <w:ins w:id="244" w:author="Kuba Kolodziej" w:date="2023-10-06T15:09:00Z"/>
        </w:trPr>
        <w:tc>
          <w:tcPr>
            <w:tcW w:w="2117" w:type="dxa"/>
            <w:vMerge/>
            <w:shd w:val="clear" w:color="auto" w:fill="auto"/>
          </w:tcPr>
          <w:p w14:paraId="2C371EF3" w14:textId="77777777" w:rsidR="004110FC" w:rsidRPr="00DB707E" w:rsidRDefault="004110FC" w:rsidP="004110FC">
            <w:pPr>
              <w:pStyle w:val="TAH"/>
              <w:rPr>
                <w:ins w:id="245" w:author="Kuba Kolodziej" w:date="2023-10-06T15:09:00Z"/>
              </w:rPr>
            </w:pPr>
          </w:p>
        </w:tc>
        <w:tc>
          <w:tcPr>
            <w:tcW w:w="596" w:type="dxa"/>
            <w:vMerge/>
            <w:shd w:val="clear" w:color="auto" w:fill="auto"/>
          </w:tcPr>
          <w:p w14:paraId="59AB1416" w14:textId="77777777" w:rsidR="004110FC" w:rsidRPr="00DB707E" w:rsidRDefault="004110FC" w:rsidP="004110FC">
            <w:pPr>
              <w:pStyle w:val="TAH"/>
              <w:rPr>
                <w:ins w:id="246" w:author="Kuba Kolodziej" w:date="2023-10-06T15:09:00Z"/>
              </w:rPr>
            </w:pPr>
          </w:p>
        </w:tc>
        <w:tc>
          <w:tcPr>
            <w:tcW w:w="1251" w:type="dxa"/>
            <w:vMerge/>
            <w:shd w:val="clear" w:color="auto" w:fill="auto"/>
          </w:tcPr>
          <w:p w14:paraId="132E7898" w14:textId="77777777" w:rsidR="004110FC" w:rsidRPr="00DB707E" w:rsidRDefault="004110FC" w:rsidP="004110FC">
            <w:pPr>
              <w:pStyle w:val="TAH"/>
              <w:rPr>
                <w:ins w:id="247" w:author="Kuba Kolodziej" w:date="2023-10-06T15:09:00Z"/>
              </w:rPr>
            </w:pPr>
          </w:p>
        </w:tc>
        <w:tc>
          <w:tcPr>
            <w:tcW w:w="1252" w:type="dxa"/>
            <w:gridSpan w:val="2"/>
          </w:tcPr>
          <w:p w14:paraId="24826293" w14:textId="0B08F9ED" w:rsidR="004110FC" w:rsidRPr="00DB707E" w:rsidRDefault="004110FC" w:rsidP="004110FC">
            <w:pPr>
              <w:pStyle w:val="TAH"/>
              <w:rPr>
                <w:ins w:id="248" w:author="Kuba Kolodziej" w:date="2023-10-06T15:09:00Z"/>
              </w:rPr>
            </w:pPr>
            <w:ins w:id="249" w:author="Kuba Kolodziej" w:date="2023-10-06T15:10:00Z">
              <w:r w:rsidRPr="00DB707E">
                <w:t>Test 1</w:t>
              </w:r>
            </w:ins>
          </w:p>
        </w:tc>
        <w:tc>
          <w:tcPr>
            <w:tcW w:w="1253" w:type="dxa"/>
            <w:gridSpan w:val="2"/>
          </w:tcPr>
          <w:p w14:paraId="2CB8E407" w14:textId="7268B4D0" w:rsidR="004110FC" w:rsidRPr="00DB707E" w:rsidDel="004E7DF0" w:rsidRDefault="004110FC" w:rsidP="004110FC">
            <w:pPr>
              <w:pStyle w:val="TAH"/>
              <w:rPr>
                <w:ins w:id="250" w:author="Kuba Kolodziej" w:date="2023-10-06T15:09:00Z"/>
              </w:rPr>
            </w:pPr>
            <w:ins w:id="251" w:author="Kuba Kolodziej" w:date="2023-10-06T15:10:00Z">
              <w:r w:rsidRPr="00DB707E">
                <w:t>Test 2</w:t>
              </w:r>
            </w:ins>
          </w:p>
        </w:tc>
        <w:tc>
          <w:tcPr>
            <w:tcW w:w="3072" w:type="dxa"/>
            <w:vMerge/>
            <w:shd w:val="clear" w:color="auto" w:fill="auto"/>
          </w:tcPr>
          <w:p w14:paraId="4C10AB8C" w14:textId="77777777" w:rsidR="004110FC" w:rsidRPr="00DB707E" w:rsidRDefault="004110FC" w:rsidP="004110FC">
            <w:pPr>
              <w:pStyle w:val="TAH"/>
              <w:rPr>
                <w:ins w:id="252" w:author="Kuba Kolodziej" w:date="2023-10-06T15:09:00Z"/>
              </w:rPr>
            </w:pPr>
          </w:p>
        </w:tc>
      </w:tr>
      <w:tr w:rsidR="004110FC" w:rsidRPr="00DB707E" w14:paraId="539A4F8B" w14:textId="77777777" w:rsidTr="00EC6F64">
        <w:trPr>
          <w:cantSplit/>
          <w:trHeight w:val="614"/>
        </w:trPr>
        <w:tc>
          <w:tcPr>
            <w:tcW w:w="2117" w:type="dxa"/>
          </w:tcPr>
          <w:p w14:paraId="12CE14F4" w14:textId="77777777" w:rsidR="004110FC" w:rsidRPr="00DB707E" w:rsidRDefault="004110FC" w:rsidP="004110FC">
            <w:pPr>
              <w:pStyle w:val="TAL"/>
            </w:pPr>
            <w:r w:rsidRPr="00DB707E">
              <w:t>NR RF Channel Number</w:t>
            </w:r>
          </w:p>
        </w:tc>
        <w:tc>
          <w:tcPr>
            <w:tcW w:w="596" w:type="dxa"/>
          </w:tcPr>
          <w:p w14:paraId="070681E7" w14:textId="77777777" w:rsidR="004110FC" w:rsidRPr="00DB707E" w:rsidRDefault="004110FC" w:rsidP="004110FC">
            <w:pPr>
              <w:pStyle w:val="TAC"/>
            </w:pPr>
          </w:p>
        </w:tc>
        <w:tc>
          <w:tcPr>
            <w:tcW w:w="1251" w:type="dxa"/>
          </w:tcPr>
          <w:p w14:paraId="1FB2234E" w14:textId="77777777" w:rsidR="004110FC" w:rsidRPr="00DB707E" w:rsidRDefault="004110FC" w:rsidP="004110FC">
            <w:pPr>
              <w:pStyle w:val="TAC"/>
            </w:pPr>
            <w:r w:rsidRPr="00DB707E">
              <w:t>Config 1,2,3,4</w:t>
            </w:r>
          </w:p>
        </w:tc>
        <w:tc>
          <w:tcPr>
            <w:tcW w:w="2505" w:type="dxa"/>
            <w:gridSpan w:val="4"/>
          </w:tcPr>
          <w:p w14:paraId="10013D82" w14:textId="77777777" w:rsidR="004110FC" w:rsidRPr="00DB707E" w:rsidRDefault="004110FC" w:rsidP="004110FC">
            <w:pPr>
              <w:pStyle w:val="TAC"/>
              <w:rPr>
                <w:bCs/>
              </w:rPr>
            </w:pPr>
            <w:r w:rsidRPr="00DB707E">
              <w:rPr>
                <w:bCs/>
              </w:rPr>
              <w:t>1, 2</w:t>
            </w:r>
          </w:p>
        </w:tc>
        <w:tc>
          <w:tcPr>
            <w:tcW w:w="3072" w:type="dxa"/>
          </w:tcPr>
          <w:p w14:paraId="1AA1535C" w14:textId="77777777" w:rsidR="004110FC" w:rsidRPr="00DB707E" w:rsidRDefault="004110FC" w:rsidP="004110FC">
            <w:pPr>
              <w:pStyle w:val="TAC"/>
              <w:rPr>
                <w:bCs/>
              </w:rPr>
            </w:pPr>
            <w:r w:rsidRPr="00DB707E">
              <w:rPr>
                <w:bCs/>
              </w:rPr>
              <w:t>Two FR1 NR carrier frequencies is used.</w:t>
            </w:r>
          </w:p>
          <w:p w14:paraId="3A07AD90" w14:textId="77777777" w:rsidR="004110FC" w:rsidRPr="00DB707E" w:rsidRDefault="004110FC" w:rsidP="004110FC">
            <w:pPr>
              <w:pStyle w:val="TAC"/>
              <w:rPr>
                <w:bCs/>
              </w:rPr>
            </w:pPr>
          </w:p>
        </w:tc>
      </w:tr>
      <w:tr w:rsidR="004110FC" w:rsidRPr="00DB707E" w14:paraId="140ABC82" w14:textId="77777777" w:rsidTr="00EC6F64">
        <w:trPr>
          <w:cantSplit/>
          <w:trHeight w:val="823"/>
        </w:trPr>
        <w:tc>
          <w:tcPr>
            <w:tcW w:w="2117" w:type="dxa"/>
          </w:tcPr>
          <w:p w14:paraId="61EA665B" w14:textId="77777777" w:rsidR="004110FC" w:rsidRPr="00DB707E" w:rsidRDefault="004110FC" w:rsidP="004110FC">
            <w:pPr>
              <w:pStyle w:val="TAL"/>
              <w:rPr>
                <w:rFonts w:cs="Arial"/>
              </w:rPr>
            </w:pPr>
            <w:r w:rsidRPr="00DB707E">
              <w:rPr>
                <w:rFonts w:cs="Arial"/>
              </w:rPr>
              <w:t>Active cell</w:t>
            </w:r>
          </w:p>
        </w:tc>
        <w:tc>
          <w:tcPr>
            <w:tcW w:w="596" w:type="dxa"/>
          </w:tcPr>
          <w:p w14:paraId="7865893F" w14:textId="77777777" w:rsidR="004110FC" w:rsidRPr="00DB707E" w:rsidRDefault="004110FC" w:rsidP="004110FC">
            <w:pPr>
              <w:pStyle w:val="TAC"/>
            </w:pPr>
          </w:p>
        </w:tc>
        <w:tc>
          <w:tcPr>
            <w:tcW w:w="1251" w:type="dxa"/>
          </w:tcPr>
          <w:p w14:paraId="6A4F2E12" w14:textId="77777777" w:rsidR="004110FC" w:rsidRPr="00DB707E" w:rsidRDefault="004110FC" w:rsidP="004110FC">
            <w:pPr>
              <w:pStyle w:val="TAC"/>
            </w:pPr>
            <w:r w:rsidRPr="00DB707E">
              <w:t>Config 1,2,3,4</w:t>
            </w:r>
          </w:p>
        </w:tc>
        <w:tc>
          <w:tcPr>
            <w:tcW w:w="2505" w:type="dxa"/>
            <w:gridSpan w:val="4"/>
          </w:tcPr>
          <w:p w14:paraId="7AA74FDD" w14:textId="77777777" w:rsidR="004110FC" w:rsidRPr="00DB707E" w:rsidRDefault="004110FC" w:rsidP="004110FC">
            <w:pPr>
              <w:pStyle w:val="TAC"/>
            </w:pPr>
            <w:r w:rsidRPr="00DB707E">
              <w:t>NR cell 1 (Pcell)</w:t>
            </w:r>
          </w:p>
        </w:tc>
        <w:tc>
          <w:tcPr>
            <w:tcW w:w="3072" w:type="dxa"/>
          </w:tcPr>
          <w:p w14:paraId="7FAFBDA1" w14:textId="77777777" w:rsidR="004110FC" w:rsidRPr="00DB707E" w:rsidRDefault="004110FC" w:rsidP="004110FC">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4110FC" w:rsidRPr="00DB707E" w14:paraId="6A7052BB" w14:textId="77777777" w:rsidTr="00EC6F64">
        <w:trPr>
          <w:cantSplit/>
          <w:trHeight w:val="406"/>
        </w:trPr>
        <w:tc>
          <w:tcPr>
            <w:tcW w:w="2117" w:type="dxa"/>
          </w:tcPr>
          <w:p w14:paraId="7AEE73CE" w14:textId="77777777" w:rsidR="004110FC" w:rsidRPr="00DB707E" w:rsidRDefault="004110FC" w:rsidP="004110FC">
            <w:pPr>
              <w:pStyle w:val="TAL"/>
              <w:rPr>
                <w:rFonts w:cs="Arial"/>
              </w:rPr>
            </w:pPr>
            <w:r w:rsidRPr="00DB707E">
              <w:rPr>
                <w:rFonts w:cs="Arial"/>
              </w:rPr>
              <w:t>Neighbour cell</w:t>
            </w:r>
          </w:p>
        </w:tc>
        <w:tc>
          <w:tcPr>
            <w:tcW w:w="596" w:type="dxa"/>
          </w:tcPr>
          <w:p w14:paraId="28DDA8F6" w14:textId="77777777" w:rsidR="004110FC" w:rsidRPr="00DB707E" w:rsidRDefault="004110FC" w:rsidP="004110FC">
            <w:pPr>
              <w:pStyle w:val="TAC"/>
            </w:pPr>
          </w:p>
        </w:tc>
        <w:tc>
          <w:tcPr>
            <w:tcW w:w="1251" w:type="dxa"/>
          </w:tcPr>
          <w:p w14:paraId="5AA7BA69" w14:textId="77777777" w:rsidR="004110FC" w:rsidRPr="00DB707E" w:rsidRDefault="004110FC" w:rsidP="004110FC">
            <w:pPr>
              <w:pStyle w:val="TAC"/>
            </w:pPr>
            <w:r w:rsidRPr="00DB707E">
              <w:t>Config 1,2,3,4</w:t>
            </w:r>
          </w:p>
        </w:tc>
        <w:tc>
          <w:tcPr>
            <w:tcW w:w="2505" w:type="dxa"/>
            <w:gridSpan w:val="4"/>
          </w:tcPr>
          <w:p w14:paraId="6FA72E33" w14:textId="77777777" w:rsidR="004110FC" w:rsidRPr="00DB707E" w:rsidRDefault="004110FC" w:rsidP="004110FC">
            <w:pPr>
              <w:pStyle w:val="TAC"/>
            </w:pPr>
            <w:r w:rsidRPr="00DB707E">
              <w:t>NR cell2</w:t>
            </w:r>
          </w:p>
        </w:tc>
        <w:tc>
          <w:tcPr>
            <w:tcW w:w="3072" w:type="dxa"/>
          </w:tcPr>
          <w:p w14:paraId="7BA4557B" w14:textId="77777777" w:rsidR="004110FC" w:rsidRPr="00DB707E" w:rsidRDefault="004110FC" w:rsidP="004110FC">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B64E7C" w:rsidRPr="00DB707E" w14:paraId="3AE286F2" w14:textId="77777777" w:rsidTr="00EC6F64">
        <w:trPr>
          <w:cantSplit/>
          <w:trHeight w:val="406"/>
          <w:ins w:id="253" w:author="Kuba Kolodziej" w:date="2023-10-06T15:14:00Z"/>
        </w:trPr>
        <w:tc>
          <w:tcPr>
            <w:tcW w:w="2117" w:type="dxa"/>
          </w:tcPr>
          <w:p w14:paraId="06C16BA1" w14:textId="1DCEADB2" w:rsidR="00B64E7C" w:rsidRPr="00DB707E" w:rsidRDefault="00B64E7C" w:rsidP="00B64E7C">
            <w:pPr>
              <w:pStyle w:val="TAL"/>
              <w:rPr>
                <w:ins w:id="254" w:author="Kuba Kolodziej" w:date="2023-10-06T15:14:00Z"/>
                <w:rFonts w:cs="Arial"/>
              </w:rPr>
            </w:pPr>
            <w:ins w:id="255" w:author="Kuba Kolodziej" w:date="2023-10-06T15:14:00Z">
              <w:r w:rsidRPr="00DB707E">
                <w:rPr>
                  <w:rFonts w:cs="Arial"/>
                  <w:lang w:eastAsia="zh-CN"/>
                </w:rPr>
                <w:t>Gap Pattern Id</w:t>
              </w:r>
            </w:ins>
          </w:p>
        </w:tc>
        <w:tc>
          <w:tcPr>
            <w:tcW w:w="596" w:type="dxa"/>
          </w:tcPr>
          <w:p w14:paraId="454ABD01" w14:textId="77777777" w:rsidR="00B64E7C" w:rsidRPr="00DB707E" w:rsidRDefault="00B64E7C" w:rsidP="00B64E7C">
            <w:pPr>
              <w:pStyle w:val="TAC"/>
              <w:rPr>
                <w:ins w:id="256" w:author="Kuba Kolodziej" w:date="2023-10-06T15:14:00Z"/>
              </w:rPr>
            </w:pPr>
          </w:p>
        </w:tc>
        <w:tc>
          <w:tcPr>
            <w:tcW w:w="1251" w:type="dxa"/>
          </w:tcPr>
          <w:p w14:paraId="5F41AE12" w14:textId="1CEA4744" w:rsidR="00B64E7C" w:rsidRPr="00DB707E" w:rsidRDefault="00B64E7C" w:rsidP="00B64E7C">
            <w:pPr>
              <w:pStyle w:val="TAC"/>
              <w:rPr>
                <w:ins w:id="257" w:author="Kuba Kolodziej" w:date="2023-10-06T15:14:00Z"/>
              </w:rPr>
            </w:pPr>
            <w:ins w:id="258" w:author="Kuba Kolodziej" w:date="2023-10-06T15:14:00Z">
              <w:r w:rsidRPr="00DB707E">
                <w:t>Config 1,2,3,4</w:t>
              </w:r>
            </w:ins>
          </w:p>
        </w:tc>
        <w:tc>
          <w:tcPr>
            <w:tcW w:w="2505" w:type="dxa"/>
            <w:gridSpan w:val="4"/>
          </w:tcPr>
          <w:p w14:paraId="75BFD927" w14:textId="4A38ADB1" w:rsidR="00B64E7C" w:rsidRPr="00DB707E" w:rsidRDefault="00B64E7C" w:rsidP="00B64E7C">
            <w:pPr>
              <w:pStyle w:val="TAC"/>
              <w:rPr>
                <w:ins w:id="259" w:author="Kuba Kolodziej" w:date="2023-10-06T15:14:00Z"/>
              </w:rPr>
            </w:pPr>
            <w:ins w:id="260" w:author="Kuba Kolodziej" w:date="2023-10-06T15:14:00Z">
              <w:r w:rsidRPr="00DB707E">
                <w:rPr>
                  <w:lang w:eastAsia="zh-CN"/>
                </w:rPr>
                <w:t>0</w:t>
              </w:r>
            </w:ins>
          </w:p>
        </w:tc>
        <w:tc>
          <w:tcPr>
            <w:tcW w:w="3072" w:type="dxa"/>
          </w:tcPr>
          <w:p w14:paraId="282ECF42" w14:textId="77777777" w:rsidR="00B64E7C" w:rsidRPr="00DB707E" w:rsidRDefault="00B64E7C" w:rsidP="00B64E7C">
            <w:pPr>
              <w:pStyle w:val="TAC"/>
              <w:rPr>
                <w:ins w:id="261" w:author="Kuba Kolodziej" w:date="2023-10-06T15:14:00Z"/>
                <w:rFonts w:cs="Arial"/>
              </w:rPr>
            </w:pPr>
            <w:ins w:id="262" w:author="Kuba Kolodziej" w:date="2023-10-06T15:14:00Z">
              <w:r w:rsidRPr="00DB707E">
                <w:rPr>
                  <w:rFonts w:cs="Arial"/>
                </w:rPr>
                <w:t>As specified in clause 9.1.2-1.</w:t>
              </w:r>
            </w:ins>
          </w:p>
          <w:p w14:paraId="5BFAAD98" w14:textId="77777777" w:rsidR="00B64E7C" w:rsidRPr="00DB707E" w:rsidRDefault="00B64E7C" w:rsidP="00B64E7C">
            <w:pPr>
              <w:pStyle w:val="TAC"/>
              <w:rPr>
                <w:ins w:id="263" w:author="Kuba Kolodziej" w:date="2023-10-06T15:14:00Z"/>
                <w:rFonts w:cs="Arial"/>
              </w:rPr>
            </w:pPr>
          </w:p>
        </w:tc>
      </w:tr>
      <w:tr w:rsidR="00B64E7C" w:rsidRPr="00DB707E" w14:paraId="09D1D2DD" w14:textId="77777777" w:rsidTr="00EC6F64">
        <w:trPr>
          <w:cantSplit/>
          <w:trHeight w:val="406"/>
          <w:ins w:id="264" w:author="Kuba Kolodziej" w:date="2023-10-06T15:14:00Z"/>
        </w:trPr>
        <w:tc>
          <w:tcPr>
            <w:tcW w:w="2117" w:type="dxa"/>
          </w:tcPr>
          <w:p w14:paraId="493CA661" w14:textId="62BCC35F" w:rsidR="00B64E7C" w:rsidRPr="00DB707E" w:rsidRDefault="00B64E7C" w:rsidP="00B64E7C">
            <w:pPr>
              <w:pStyle w:val="TAL"/>
              <w:rPr>
                <w:ins w:id="265" w:author="Kuba Kolodziej" w:date="2023-10-06T15:14:00Z"/>
                <w:rFonts w:cs="Arial"/>
              </w:rPr>
            </w:pPr>
            <w:ins w:id="266" w:author="Kuba Kolodziej" w:date="2023-10-06T15:14:00Z">
              <w:r w:rsidRPr="00DB707E">
                <w:rPr>
                  <w:lang w:eastAsia="zh-CN"/>
                </w:rPr>
                <w:t>Measurement gap offset</w:t>
              </w:r>
            </w:ins>
          </w:p>
        </w:tc>
        <w:tc>
          <w:tcPr>
            <w:tcW w:w="596" w:type="dxa"/>
          </w:tcPr>
          <w:p w14:paraId="36C7A205" w14:textId="77777777" w:rsidR="00B64E7C" w:rsidRPr="00DB707E" w:rsidRDefault="00B64E7C" w:rsidP="00B64E7C">
            <w:pPr>
              <w:pStyle w:val="TAC"/>
              <w:rPr>
                <w:ins w:id="267" w:author="Kuba Kolodziej" w:date="2023-10-06T15:14:00Z"/>
              </w:rPr>
            </w:pPr>
          </w:p>
        </w:tc>
        <w:tc>
          <w:tcPr>
            <w:tcW w:w="1251" w:type="dxa"/>
          </w:tcPr>
          <w:p w14:paraId="239F57EF" w14:textId="7E9FF687" w:rsidR="00B64E7C" w:rsidRPr="00DB707E" w:rsidRDefault="00B64E7C" w:rsidP="00B64E7C">
            <w:pPr>
              <w:pStyle w:val="TAC"/>
              <w:rPr>
                <w:ins w:id="268" w:author="Kuba Kolodziej" w:date="2023-10-06T15:14:00Z"/>
              </w:rPr>
            </w:pPr>
            <w:ins w:id="269" w:author="Kuba Kolodziej" w:date="2023-10-06T15:14:00Z">
              <w:r w:rsidRPr="00DB707E">
                <w:t>Config 1,2,3,4</w:t>
              </w:r>
            </w:ins>
          </w:p>
        </w:tc>
        <w:tc>
          <w:tcPr>
            <w:tcW w:w="2505" w:type="dxa"/>
            <w:gridSpan w:val="4"/>
          </w:tcPr>
          <w:p w14:paraId="32FD358E" w14:textId="7B6C3E02" w:rsidR="00B64E7C" w:rsidRPr="00DB707E" w:rsidRDefault="00B64E7C" w:rsidP="00B64E7C">
            <w:pPr>
              <w:pStyle w:val="TAC"/>
              <w:rPr>
                <w:ins w:id="270" w:author="Kuba Kolodziej" w:date="2023-10-06T15:14:00Z"/>
              </w:rPr>
            </w:pPr>
            <w:ins w:id="271" w:author="Kuba Kolodziej" w:date="2023-10-06T15:14:00Z">
              <w:r w:rsidRPr="00DB707E">
                <w:rPr>
                  <w:rFonts w:cs="Arial"/>
                  <w:lang w:eastAsia="zh-CN"/>
                </w:rPr>
                <w:t>9</w:t>
              </w:r>
            </w:ins>
          </w:p>
        </w:tc>
        <w:tc>
          <w:tcPr>
            <w:tcW w:w="3072" w:type="dxa"/>
          </w:tcPr>
          <w:p w14:paraId="36FC583C" w14:textId="77777777" w:rsidR="00B64E7C" w:rsidRPr="00DB707E" w:rsidRDefault="00B64E7C" w:rsidP="00B64E7C">
            <w:pPr>
              <w:pStyle w:val="TAC"/>
              <w:rPr>
                <w:ins w:id="272" w:author="Kuba Kolodziej" w:date="2023-10-06T15:14:00Z"/>
                <w:rFonts w:cs="Arial"/>
              </w:rPr>
            </w:pPr>
          </w:p>
        </w:tc>
      </w:tr>
      <w:tr w:rsidR="00B64E7C" w:rsidRPr="00DB707E" w:rsidDel="00B64E7C" w14:paraId="3C1FBD51" w14:textId="65D9D235" w:rsidTr="00EC6F64">
        <w:trPr>
          <w:cantSplit/>
          <w:trHeight w:val="416"/>
          <w:del w:id="273" w:author="Kuba Kolodziej" w:date="2023-10-06T15:14:00Z"/>
        </w:trPr>
        <w:tc>
          <w:tcPr>
            <w:tcW w:w="2117" w:type="dxa"/>
          </w:tcPr>
          <w:p w14:paraId="7222C44B" w14:textId="0442F5B9" w:rsidR="00B64E7C" w:rsidRPr="00DB707E" w:rsidDel="00B64E7C" w:rsidRDefault="00B64E7C" w:rsidP="00B64E7C">
            <w:pPr>
              <w:pStyle w:val="TAL"/>
              <w:rPr>
                <w:del w:id="274" w:author="Kuba Kolodziej" w:date="2023-10-06T15:14:00Z"/>
                <w:rFonts w:cs="Arial"/>
              </w:rPr>
            </w:pPr>
            <w:del w:id="275" w:author="Kuba Kolodziej" w:date="2023-10-06T15:14:00Z">
              <w:r w:rsidRPr="00DB707E" w:rsidDel="00B64E7C">
                <w:rPr>
                  <w:rFonts w:cs="Arial"/>
                  <w:lang w:eastAsia="zh-CN"/>
                </w:rPr>
                <w:delText>Gap Pattern Id</w:delText>
              </w:r>
            </w:del>
          </w:p>
        </w:tc>
        <w:tc>
          <w:tcPr>
            <w:tcW w:w="596" w:type="dxa"/>
          </w:tcPr>
          <w:p w14:paraId="3AD174D2" w14:textId="17D95A94" w:rsidR="00B64E7C" w:rsidRPr="00DB707E" w:rsidDel="00B64E7C" w:rsidRDefault="00B64E7C" w:rsidP="00B64E7C">
            <w:pPr>
              <w:pStyle w:val="TAC"/>
              <w:rPr>
                <w:del w:id="276" w:author="Kuba Kolodziej" w:date="2023-10-06T15:14:00Z"/>
              </w:rPr>
            </w:pPr>
          </w:p>
        </w:tc>
        <w:tc>
          <w:tcPr>
            <w:tcW w:w="1251" w:type="dxa"/>
          </w:tcPr>
          <w:p w14:paraId="107B74A2" w14:textId="7DF36427" w:rsidR="00B64E7C" w:rsidRPr="00DB707E" w:rsidDel="00B64E7C" w:rsidRDefault="00B64E7C" w:rsidP="00B64E7C">
            <w:pPr>
              <w:pStyle w:val="TAC"/>
              <w:rPr>
                <w:del w:id="277" w:author="Kuba Kolodziej" w:date="2023-10-06T15:14:00Z"/>
                <w:lang w:eastAsia="zh-CN"/>
              </w:rPr>
            </w:pPr>
            <w:del w:id="278" w:author="Kuba Kolodziej" w:date="2023-10-06T15:14:00Z">
              <w:r w:rsidRPr="00DB707E" w:rsidDel="00B64E7C">
                <w:delText>Config 1,2,3,4</w:delText>
              </w:r>
            </w:del>
          </w:p>
        </w:tc>
        <w:tc>
          <w:tcPr>
            <w:tcW w:w="1252" w:type="dxa"/>
            <w:gridSpan w:val="2"/>
          </w:tcPr>
          <w:p w14:paraId="6B36243F" w14:textId="6F21BC8C" w:rsidR="00B64E7C" w:rsidRPr="00DB707E" w:rsidDel="00B64E7C" w:rsidRDefault="00B64E7C" w:rsidP="00B64E7C">
            <w:pPr>
              <w:pStyle w:val="TAC"/>
              <w:rPr>
                <w:del w:id="279" w:author="Kuba Kolodziej" w:date="2023-10-06T15:14:00Z"/>
                <w:lang w:eastAsia="zh-CN"/>
              </w:rPr>
            </w:pPr>
            <w:del w:id="280" w:author="Kuba Kolodziej" w:date="2023-10-06T15:14:00Z">
              <w:r w:rsidRPr="00DB707E" w:rsidDel="00B64E7C">
                <w:rPr>
                  <w:lang w:eastAsia="zh-CN"/>
                </w:rPr>
                <w:delText>0</w:delText>
              </w:r>
            </w:del>
          </w:p>
        </w:tc>
        <w:tc>
          <w:tcPr>
            <w:tcW w:w="1253" w:type="dxa"/>
            <w:gridSpan w:val="2"/>
          </w:tcPr>
          <w:p w14:paraId="171963F9" w14:textId="7C4B3ED1" w:rsidR="00B64E7C" w:rsidRPr="00DB707E" w:rsidDel="00B64E7C" w:rsidRDefault="00B64E7C" w:rsidP="00B64E7C">
            <w:pPr>
              <w:pStyle w:val="TAC"/>
              <w:rPr>
                <w:del w:id="281" w:author="Kuba Kolodziej" w:date="2023-10-06T15:14:00Z"/>
              </w:rPr>
            </w:pPr>
            <w:del w:id="282" w:author="Kuba Kolodziej" w:date="2023-10-06T15:05:00Z">
              <w:r w:rsidRPr="00DB707E" w:rsidDel="004E7DF0">
                <w:rPr>
                  <w:lang w:eastAsia="zh-CN"/>
                </w:rPr>
                <w:delText>4</w:delText>
              </w:r>
            </w:del>
          </w:p>
        </w:tc>
        <w:tc>
          <w:tcPr>
            <w:tcW w:w="3072" w:type="dxa"/>
          </w:tcPr>
          <w:p w14:paraId="441D0E44" w14:textId="73178868" w:rsidR="00B64E7C" w:rsidRPr="00DB707E" w:rsidDel="00B64E7C" w:rsidRDefault="00B64E7C" w:rsidP="00B64E7C">
            <w:pPr>
              <w:pStyle w:val="TAC"/>
              <w:rPr>
                <w:del w:id="283" w:author="Kuba Kolodziej" w:date="2023-10-06T15:14:00Z"/>
                <w:rFonts w:cs="Arial"/>
              </w:rPr>
            </w:pPr>
            <w:del w:id="284" w:author="Kuba Kolodziej" w:date="2023-10-06T15:14:00Z">
              <w:r w:rsidRPr="00DB707E" w:rsidDel="00B64E7C">
                <w:rPr>
                  <w:rFonts w:cs="Arial"/>
                </w:rPr>
                <w:delText>As specified in clause 9.1.2-1.</w:delText>
              </w:r>
            </w:del>
          </w:p>
          <w:p w14:paraId="29B91322" w14:textId="68D8F271" w:rsidR="00B64E7C" w:rsidRPr="00DB707E" w:rsidDel="00B64E7C" w:rsidRDefault="00B64E7C" w:rsidP="00B64E7C">
            <w:pPr>
              <w:pStyle w:val="TAC"/>
              <w:rPr>
                <w:del w:id="285" w:author="Kuba Kolodziej" w:date="2023-10-06T15:14:00Z"/>
                <w:rFonts w:cs="Arial"/>
              </w:rPr>
            </w:pPr>
          </w:p>
        </w:tc>
      </w:tr>
      <w:tr w:rsidR="00B64E7C" w:rsidRPr="00DB707E" w:rsidDel="00B64E7C" w14:paraId="7B4BD607" w14:textId="630B9707" w:rsidTr="00EC6F64">
        <w:trPr>
          <w:cantSplit/>
          <w:trHeight w:val="416"/>
          <w:del w:id="286" w:author="Kuba Kolodziej" w:date="2023-10-06T15:14:00Z"/>
        </w:trPr>
        <w:tc>
          <w:tcPr>
            <w:tcW w:w="2117" w:type="dxa"/>
          </w:tcPr>
          <w:p w14:paraId="28AEAE95" w14:textId="01E93C31" w:rsidR="00B64E7C" w:rsidRPr="00DB707E" w:rsidDel="00B64E7C" w:rsidRDefault="00B64E7C" w:rsidP="00B64E7C">
            <w:pPr>
              <w:pStyle w:val="TAL"/>
              <w:rPr>
                <w:del w:id="287" w:author="Kuba Kolodziej" w:date="2023-10-06T15:14:00Z"/>
                <w:rFonts w:cs="Arial"/>
                <w:lang w:eastAsia="zh-CN"/>
              </w:rPr>
            </w:pPr>
            <w:del w:id="288" w:author="Kuba Kolodziej" w:date="2023-10-06T15:14:00Z">
              <w:r w:rsidRPr="00DB707E" w:rsidDel="00B64E7C">
                <w:rPr>
                  <w:lang w:eastAsia="zh-CN"/>
                </w:rPr>
                <w:delText>Measurement gap offset</w:delText>
              </w:r>
            </w:del>
          </w:p>
        </w:tc>
        <w:tc>
          <w:tcPr>
            <w:tcW w:w="596" w:type="dxa"/>
          </w:tcPr>
          <w:p w14:paraId="506C6205" w14:textId="6BB6CEE2" w:rsidR="00B64E7C" w:rsidRPr="00DB707E" w:rsidDel="00B64E7C" w:rsidRDefault="00B64E7C" w:rsidP="00B64E7C">
            <w:pPr>
              <w:pStyle w:val="TAC"/>
              <w:rPr>
                <w:del w:id="289" w:author="Kuba Kolodziej" w:date="2023-10-06T15:14:00Z"/>
              </w:rPr>
            </w:pPr>
          </w:p>
        </w:tc>
        <w:tc>
          <w:tcPr>
            <w:tcW w:w="1251" w:type="dxa"/>
          </w:tcPr>
          <w:p w14:paraId="68F93620" w14:textId="277DC1F2" w:rsidR="00B64E7C" w:rsidRPr="00DB707E" w:rsidDel="00B64E7C" w:rsidRDefault="00B64E7C" w:rsidP="00B64E7C">
            <w:pPr>
              <w:pStyle w:val="TAC"/>
              <w:rPr>
                <w:del w:id="290" w:author="Kuba Kolodziej" w:date="2023-10-06T15:14:00Z"/>
                <w:lang w:eastAsia="zh-CN"/>
              </w:rPr>
            </w:pPr>
            <w:del w:id="291" w:author="Kuba Kolodziej" w:date="2023-10-06T15:14:00Z">
              <w:r w:rsidRPr="00DB707E" w:rsidDel="00B64E7C">
                <w:delText>Config 1,2,3,4</w:delText>
              </w:r>
            </w:del>
          </w:p>
        </w:tc>
        <w:tc>
          <w:tcPr>
            <w:tcW w:w="1252" w:type="dxa"/>
            <w:gridSpan w:val="2"/>
          </w:tcPr>
          <w:p w14:paraId="3B9E6170" w14:textId="1BF0CDA9" w:rsidR="00B64E7C" w:rsidRPr="00DB707E" w:rsidDel="00B64E7C" w:rsidRDefault="00B64E7C" w:rsidP="00B64E7C">
            <w:pPr>
              <w:pStyle w:val="TAC"/>
              <w:rPr>
                <w:del w:id="292" w:author="Kuba Kolodziej" w:date="2023-10-06T15:14:00Z"/>
                <w:lang w:eastAsia="zh-CN"/>
              </w:rPr>
            </w:pPr>
            <w:del w:id="293" w:author="Kuba Kolodziej" w:date="2023-10-06T15:14:00Z">
              <w:r w:rsidRPr="00DB707E" w:rsidDel="00B64E7C">
                <w:rPr>
                  <w:rFonts w:cs="Arial"/>
                  <w:lang w:eastAsia="zh-CN"/>
                </w:rPr>
                <w:delText>9</w:delText>
              </w:r>
            </w:del>
          </w:p>
        </w:tc>
        <w:tc>
          <w:tcPr>
            <w:tcW w:w="1253" w:type="dxa"/>
            <w:gridSpan w:val="2"/>
          </w:tcPr>
          <w:p w14:paraId="460CCA2C" w14:textId="000E9EAC" w:rsidR="00B64E7C" w:rsidRPr="00DB707E" w:rsidDel="00B64E7C" w:rsidRDefault="00B64E7C" w:rsidP="00B64E7C">
            <w:pPr>
              <w:pStyle w:val="TAC"/>
              <w:rPr>
                <w:del w:id="294" w:author="Kuba Kolodziej" w:date="2023-10-06T15:14:00Z"/>
                <w:lang w:eastAsia="zh-CN"/>
              </w:rPr>
            </w:pPr>
            <w:del w:id="295" w:author="Kuba Kolodziej" w:date="2023-10-06T15:05:00Z">
              <w:r w:rsidRPr="00DB707E" w:rsidDel="004E7DF0">
                <w:rPr>
                  <w:lang w:eastAsia="zh-CN"/>
                </w:rPr>
                <w:delText>9</w:delText>
              </w:r>
            </w:del>
          </w:p>
        </w:tc>
        <w:tc>
          <w:tcPr>
            <w:tcW w:w="3072" w:type="dxa"/>
          </w:tcPr>
          <w:p w14:paraId="73B4D492" w14:textId="4BE9CA88" w:rsidR="00B64E7C" w:rsidRPr="00DB707E" w:rsidDel="00B64E7C" w:rsidRDefault="00B64E7C" w:rsidP="00B64E7C">
            <w:pPr>
              <w:pStyle w:val="TAC"/>
              <w:rPr>
                <w:del w:id="296" w:author="Kuba Kolodziej" w:date="2023-10-06T15:14:00Z"/>
                <w:rFonts w:cs="Arial"/>
              </w:rPr>
            </w:pPr>
          </w:p>
        </w:tc>
      </w:tr>
      <w:tr w:rsidR="00B64E7C" w:rsidRPr="00DB707E" w14:paraId="2B6E1719" w14:textId="77777777" w:rsidTr="00EC6F64">
        <w:trPr>
          <w:cantSplit/>
          <w:trHeight w:val="198"/>
        </w:trPr>
        <w:tc>
          <w:tcPr>
            <w:tcW w:w="2117" w:type="dxa"/>
          </w:tcPr>
          <w:p w14:paraId="275EC773" w14:textId="77777777" w:rsidR="00B64E7C" w:rsidRPr="00DB707E" w:rsidRDefault="00B64E7C" w:rsidP="00B64E7C">
            <w:pPr>
              <w:pStyle w:val="TAL"/>
              <w:rPr>
                <w:rFonts w:cs="Arial"/>
              </w:rPr>
            </w:pPr>
            <w:r w:rsidRPr="00DB707E">
              <w:rPr>
                <w:rFonts w:cs="Arial"/>
              </w:rPr>
              <w:t>A3-Offset</w:t>
            </w:r>
          </w:p>
        </w:tc>
        <w:tc>
          <w:tcPr>
            <w:tcW w:w="596" w:type="dxa"/>
          </w:tcPr>
          <w:p w14:paraId="7A1658D2" w14:textId="77777777" w:rsidR="00B64E7C" w:rsidRPr="00DB707E" w:rsidRDefault="00B64E7C" w:rsidP="00B64E7C">
            <w:pPr>
              <w:pStyle w:val="TAC"/>
            </w:pPr>
            <w:r w:rsidRPr="00DB707E">
              <w:t>dB</w:t>
            </w:r>
          </w:p>
        </w:tc>
        <w:tc>
          <w:tcPr>
            <w:tcW w:w="1251" w:type="dxa"/>
          </w:tcPr>
          <w:p w14:paraId="465A6C85" w14:textId="77777777" w:rsidR="00B64E7C" w:rsidRPr="00DB707E" w:rsidRDefault="00B64E7C" w:rsidP="00B64E7C">
            <w:pPr>
              <w:pStyle w:val="TAC"/>
            </w:pPr>
            <w:r w:rsidRPr="00DB707E">
              <w:t>Config 1,2,3,4</w:t>
            </w:r>
          </w:p>
        </w:tc>
        <w:tc>
          <w:tcPr>
            <w:tcW w:w="2505" w:type="dxa"/>
            <w:gridSpan w:val="4"/>
          </w:tcPr>
          <w:p w14:paraId="16020A74" w14:textId="77777777" w:rsidR="00B64E7C" w:rsidRPr="00DB707E" w:rsidRDefault="00B64E7C" w:rsidP="00B64E7C">
            <w:pPr>
              <w:pStyle w:val="TAC"/>
            </w:pPr>
            <w:r w:rsidRPr="00DB707E">
              <w:t>-6</w:t>
            </w:r>
          </w:p>
        </w:tc>
        <w:tc>
          <w:tcPr>
            <w:tcW w:w="3072" w:type="dxa"/>
          </w:tcPr>
          <w:p w14:paraId="6757B956" w14:textId="77777777" w:rsidR="00B64E7C" w:rsidRPr="00DB707E" w:rsidRDefault="00B64E7C" w:rsidP="00B64E7C">
            <w:pPr>
              <w:pStyle w:val="TAC"/>
              <w:rPr>
                <w:rFonts w:cs="Arial"/>
              </w:rPr>
            </w:pPr>
          </w:p>
        </w:tc>
      </w:tr>
      <w:tr w:rsidR="00B64E7C" w:rsidRPr="00DB707E" w14:paraId="1DC43C41" w14:textId="77777777" w:rsidTr="00EC6F64">
        <w:trPr>
          <w:cantSplit/>
          <w:trHeight w:val="208"/>
        </w:trPr>
        <w:tc>
          <w:tcPr>
            <w:tcW w:w="2117" w:type="dxa"/>
          </w:tcPr>
          <w:p w14:paraId="3978E16A" w14:textId="77777777" w:rsidR="00B64E7C" w:rsidRPr="00DB707E" w:rsidRDefault="00B64E7C" w:rsidP="00B64E7C">
            <w:pPr>
              <w:pStyle w:val="TAL"/>
              <w:rPr>
                <w:rFonts w:cs="Arial"/>
              </w:rPr>
            </w:pPr>
            <w:r w:rsidRPr="00DB707E">
              <w:rPr>
                <w:rFonts w:cs="Arial"/>
              </w:rPr>
              <w:t>Hysteresis</w:t>
            </w:r>
          </w:p>
        </w:tc>
        <w:tc>
          <w:tcPr>
            <w:tcW w:w="596" w:type="dxa"/>
          </w:tcPr>
          <w:p w14:paraId="6D6C7659" w14:textId="77777777" w:rsidR="00B64E7C" w:rsidRPr="00DB707E" w:rsidRDefault="00B64E7C" w:rsidP="00B64E7C">
            <w:pPr>
              <w:pStyle w:val="TAC"/>
            </w:pPr>
            <w:r w:rsidRPr="00DB707E">
              <w:t>dB</w:t>
            </w:r>
          </w:p>
        </w:tc>
        <w:tc>
          <w:tcPr>
            <w:tcW w:w="1251" w:type="dxa"/>
          </w:tcPr>
          <w:p w14:paraId="7505222D" w14:textId="77777777" w:rsidR="00B64E7C" w:rsidRPr="00DB707E" w:rsidRDefault="00B64E7C" w:rsidP="00B64E7C">
            <w:pPr>
              <w:pStyle w:val="TAC"/>
            </w:pPr>
            <w:r w:rsidRPr="00DB707E">
              <w:t>Config 1,2,3,4</w:t>
            </w:r>
          </w:p>
        </w:tc>
        <w:tc>
          <w:tcPr>
            <w:tcW w:w="2505" w:type="dxa"/>
            <w:gridSpan w:val="4"/>
          </w:tcPr>
          <w:p w14:paraId="60FCFD46" w14:textId="77777777" w:rsidR="00B64E7C" w:rsidRPr="00DB707E" w:rsidRDefault="00B64E7C" w:rsidP="00B64E7C">
            <w:pPr>
              <w:pStyle w:val="TAC"/>
            </w:pPr>
            <w:r w:rsidRPr="00DB707E">
              <w:t>0</w:t>
            </w:r>
          </w:p>
        </w:tc>
        <w:tc>
          <w:tcPr>
            <w:tcW w:w="3072" w:type="dxa"/>
          </w:tcPr>
          <w:p w14:paraId="648D5A0B" w14:textId="77777777" w:rsidR="00B64E7C" w:rsidRPr="00DB707E" w:rsidRDefault="00B64E7C" w:rsidP="00B64E7C">
            <w:pPr>
              <w:pStyle w:val="TAC"/>
              <w:rPr>
                <w:rFonts w:cs="Arial"/>
              </w:rPr>
            </w:pPr>
          </w:p>
        </w:tc>
      </w:tr>
      <w:tr w:rsidR="00B64E7C" w:rsidRPr="00DB707E" w14:paraId="3CEC1B9D" w14:textId="77777777" w:rsidTr="00EC6F64">
        <w:trPr>
          <w:cantSplit/>
          <w:trHeight w:val="208"/>
        </w:trPr>
        <w:tc>
          <w:tcPr>
            <w:tcW w:w="2117" w:type="dxa"/>
          </w:tcPr>
          <w:p w14:paraId="0C483E71" w14:textId="77777777" w:rsidR="00B64E7C" w:rsidRPr="00DB707E" w:rsidRDefault="00B64E7C" w:rsidP="00B64E7C">
            <w:pPr>
              <w:pStyle w:val="TAL"/>
              <w:rPr>
                <w:rFonts w:cs="Arial"/>
              </w:rPr>
            </w:pPr>
            <w:r w:rsidRPr="00DB707E">
              <w:rPr>
                <w:rFonts w:cs="Arial"/>
              </w:rPr>
              <w:t>CP length</w:t>
            </w:r>
          </w:p>
        </w:tc>
        <w:tc>
          <w:tcPr>
            <w:tcW w:w="596" w:type="dxa"/>
          </w:tcPr>
          <w:p w14:paraId="4A902AB3" w14:textId="77777777" w:rsidR="00B64E7C" w:rsidRPr="00DB707E" w:rsidRDefault="00B64E7C" w:rsidP="00B64E7C">
            <w:pPr>
              <w:pStyle w:val="TAC"/>
            </w:pPr>
          </w:p>
        </w:tc>
        <w:tc>
          <w:tcPr>
            <w:tcW w:w="1251" w:type="dxa"/>
          </w:tcPr>
          <w:p w14:paraId="17C2F0F8" w14:textId="77777777" w:rsidR="00B64E7C" w:rsidRPr="00DB707E" w:rsidRDefault="00B64E7C" w:rsidP="00B64E7C">
            <w:pPr>
              <w:pStyle w:val="TAC"/>
            </w:pPr>
            <w:r w:rsidRPr="00DB707E">
              <w:t>Config 1,2,3,4</w:t>
            </w:r>
          </w:p>
        </w:tc>
        <w:tc>
          <w:tcPr>
            <w:tcW w:w="2505" w:type="dxa"/>
            <w:gridSpan w:val="4"/>
          </w:tcPr>
          <w:p w14:paraId="2CA308B3" w14:textId="77777777" w:rsidR="00B64E7C" w:rsidRPr="00DB707E" w:rsidRDefault="00B64E7C" w:rsidP="00B64E7C">
            <w:pPr>
              <w:pStyle w:val="TAC"/>
            </w:pPr>
            <w:r w:rsidRPr="00DB707E">
              <w:t>Normal</w:t>
            </w:r>
          </w:p>
        </w:tc>
        <w:tc>
          <w:tcPr>
            <w:tcW w:w="3072" w:type="dxa"/>
          </w:tcPr>
          <w:p w14:paraId="0591941F" w14:textId="77777777" w:rsidR="00B64E7C" w:rsidRPr="00DB707E" w:rsidRDefault="00B64E7C" w:rsidP="00B64E7C">
            <w:pPr>
              <w:pStyle w:val="TAC"/>
              <w:rPr>
                <w:rFonts w:cs="Arial"/>
              </w:rPr>
            </w:pPr>
          </w:p>
        </w:tc>
      </w:tr>
      <w:tr w:rsidR="00B64E7C" w:rsidRPr="00DB707E" w14:paraId="4A352463" w14:textId="77777777" w:rsidTr="00EC6F64">
        <w:trPr>
          <w:cantSplit/>
          <w:trHeight w:val="198"/>
        </w:trPr>
        <w:tc>
          <w:tcPr>
            <w:tcW w:w="2117" w:type="dxa"/>
          </w:tcPr>
          <w:p w14:paraId="48EC3246" w14:textId="77777777" w:rsidR="00B64E7C" w:rsidRPr="00DB707E" w:rsidRDefault="00B64E7C" w:rsidP="00B64E7C">
            <w:pPr>
              <w:pStyle w:val="TAL"/>
              <w:rPr>
                <w:rFonts w:cs="Arial"/>
              </w:rPr>
            </w:pPr>
            <w:r w:rsidRPr="00DB707E">
              <w:rPr>
                <w:rFonts w:cs="Arial"/>
              </w:rPr>
              <w:t>TimeToTrigger</w:t>
            </w:r>
          </w:p>
        </w:tc>
        <w:tc>
          <w:tcPr>
            <w:tcW w:w="596" w:type="dxa"/>
          </w:tcPr>
          <w:p w14:paraId="285171E9" w14:textId="77777777" w:rsidR="00B64E7C" w:rsidRPr="00DB707E" w:rsidRDefault="00B64E7C" w:rsidP="00B64E7C">
            <w:pPr>
              <w:pStyle w:val="TAC"/>
            </w:pPr>
            <w:r w:rsidRPr="00DB707E">
              <w:t>s</w:t>
            </w:r>
          </w:p>
        </w:tc>
        <w:tc>
          <w:tcPr>
            <w:tcW w:w="1251" w:type="dxa"/>
          </w:tcPr>
          <w:p w14:paraId="578BC040" w14:textId="77777777" w:rsidR="00B64E7C" w:rsidRPr="00DB707E" w:rsidRDefault="00B64E7C" w:rsidP="00B64E7C">
            <w:pPr>
              <w:pStyle w:val="TAC"/>
            </w:pPr>
            <w:r w:rsidRPr="00DB707E">
              <w:t>Config 1,2,3,4</w:t>
            </w:r>
          </w:p>
        </w:tc>
        <w:tc>
          <w:tcPr>
            <w:tcW w:w="2505" w:type="dxa"/>
            <w:gridSpan w:val="4"/>
          </w:tcPr>
          <w:p w14:paraId="275B3177" w14:textId="77777777" w:rsidR="00B64E7C" w:rsidRPr="00DB707E" w:rsidRDefault="00B64E7C" w:rsidP="00B64E7C">
            <w:pPr>
              <w:pStyle w:val="TAC"/>
            </w:pPr>
            <w:r w:rsidRPr="00DB707E">
              <w:t>0</w:t>
            </w:r>
          </w:p>
        </w:tc>
        <w:tc>
          <w:tcPr>
            <w:tcW w:w="3072" w:type="dxa"/>
          </w:tcPr>
          <w:p w14:paraId="70857061" w14:textId="77777777" w:rsidR="00B64E7C" w:rsidRPr="00DB707E" w:rsidRDefault="00B64E7C" w:rsidP="00B64E7C">
            <w:pPr>
              <w:pStyle w:val="TAC"/>
              <w:rPr>
                <w:rFonts w:cs="Arial"/>
              </w:rPr>
            </w:pPr>
          </w:p>
        </w:tc>
      </w:tr>
      <w:tr w:rsidR="00B64E7C" w:rsidRPr="00DB707E" w14:paraId="0B04AF1A" w14:textId="77777777" w:rsidTr="00EC6F64">
        <w:trPr>
          <w:cantSplit/>
          <w:trHeight w:val="208"/>
        </w:trPr>
        <w:tc>
          <w:tcPr>
            <w:tcW w:w="2117" w:type="dxa"/>
          </w:tcPr>
          <w:p w14:paraId="73C1BA36" w14:textId="77777777" w:rsidR="00B64E7C" w:rsidRPr="00DB707E" w:rsidRDefault="00B64E7C" w:rsidP="00B64E7C">
            <w:pPr>
              <w:pStyle w:val="TAL"/>
              <w:rPr>
                <w:rFonts w:cs="Arial"/>
              </w:rPr>
            </w:pPr>
            <w:r w:rsidRPr="00DB707E">
              <w:rPr>
                <w:rFonts w:cs="Arial"/>
              </w:rPr>
              <w:t>Filter coefficient</w:t>
            </w:r>
          </w:p>
        </w:tc>
        <w:tc>
          <w:tcPr>
            <w:tcW w:w="596" w:type="dxa"/>
          </w:tcPr>
          <w:p w14:paraId="6A11980F" w14:textId="77777777" w:rsidR="00B64E7C" w:rsidRPr="00DB707E" w:rsidRDefault="00B64E7C" w:rsidP="00B64E7C">
            <w:pPr>
              <w:pStyle w:val="TAC"/>
            </w:pPr>
          </w:p>
        </w:tc>
        <w:tc>
          <w:tcPr>
            <w:tcW w:w="1251" w:type="dxa"/>
          </w:tcPr>
          <w:p w14:paraId="40036DC3" w14:textId="77777777" w:rsidR="00B64E7C" w:rsidRPr="00DB707E" w:rsidRDefault="00B64E7C" w:rsidP="00B64E7C">
            <w:pPr>
              <w:pStyle w:val="TAC"/>
            </w:pPr>
            <w:r w:rsidRPr="00DB707E">
              <w:t>Config 1,2,3,4</w:t>
            </w:r>
          </w:p>
        </w:tc>
        <w:tc>
          <w:tcPr>
            <w:tcW w:w="2505" w:type="dxa"/>
            <w:gridSpan w:val="4"/>
          </w:tcPr>
          <w:p w14:paraId="5E96A469" w14:textId="77777777" w:rsidR="00B64E7C" w:rsidRPr="00DB707E" w:rsidRDefault="00B64E7C" w:rsidP="00B64E7C">
            <w:pPr>
              <w:pStyle w:val="TAC"/>
            </w:pPr>
            <w:r w:rsidRPr="00DB707E">
              <w:t>0</w:t>
            </w:r>
          </w:p>
        </w:tc>
        <w:tc>
          <w:tcPr>
            <w:tcW w:w="3072" w:type="dxa"/>
          </w:tcPr>
          <w:p w14:paraId="542E306D" w14:textId="77777777" w:rsidR="00B64E7C" w:rsidRPr="00DB707E" w:rsidRDefault="00B64E7C" w:rsidP="00B64E7C">
            <w:pPr>
              <w:pStyle w:val="TAC"/>
              <w:rPr>
                <w:rFonts w:cs="Arial"/>
              </w:rPr>
            </w:pPr>
            <w:r w:rsidRPr="00DB707E">
              <w:rPr>
                <w:rFonts w:cs="Arial"/>
              </w:rPr>
              <w:t>L3 filtering is not used</w:t>
            </w:r>
          </w:p>
        </w:tc>
      </w:tr>
      <w:tr w:rsidR="00B64E7C" w:rsidRPr="00DB707E" w:rsidDel="00F16302" w14:paraId="724C9DB9" w14:textId="2059BB17" w:rsidTr="00EC6F64">
        <w:trPr>
          <w:cantSplit/>
          <w:trHeight w:val="208"/>
          <w:del w:id="297" w:author="Kuba Kolodziej" w:date="2023-10-06T15:09:00Z"/>
        </w:trPr>
        <w:tc>
          <w:tcPr>
            <w:tcW w:w="2117" w:type="dxa"/>
            <w:tcBorders>
              <w:bottom w:val="single" w:sz="4" w:space="0" w:color="auto"/>
            </w:tcBorders>
          </w:tcPr>
          <w:p w14:paraId="4DBE2254" w14:textId="0C9DAE7D" w:rsidR="00B64E7C" w:rsidRPr="00DB707E" w:rsidDel="00F16302" w:rsidRDefault="00B64E7C" w:rsidP="00B64E7C">
            <w:pPr>
              <w:pStyle w:val="TAL"/>
              <w:rPr>
                <w:del w:id="298" w:author="Kuba Kolodziej" w:date="2023-10-06T15:09:00Z"/>
                <w:rFonts w:cs="Arial"/>
              </w:rPr>
            </w:pPr>
            <w:del w:id="299" w:author="Kuba Kolodziej" w:date="2023-10-06T15:09:00Z">
              <w:r w:rsidRPr="00DB707E" w:rsidDel="00F16302">
                <w:rPr>
                  <w:rFonts w:cs="Arial"/>
                </w:rPr>
                <w:delText>DRX</w:delText>
              </w:r>
            </w:del>
          </w:p>
        </w:tc>
        <w:tc>
          <w:tcPr>
            <w:tcW w:w="596" w:type="dxa"/>
          </w:tcPr>
          <w:p w14:paraId="1237DEF7" w14:textId="183BADE1" w:rsidR="00B64E7C" w:rsidRPr="00DB707E" w:rsidDel="00F16302" w:rsidRDefault="00B64E7C" w:rsidP="00B64E7C">
            <w:pPr>
              <w:pStyle w:val="TAC"/>
              <w:rPr>
                <w:del w:id="300" w:author="Kuba Kolodziej" w:date="2023-10-06T15:09:00Z"/>
              </w:rPr>
            </w:pPr>
          </w:p>
        </w:tc>
        <w:tc>
          <w:tcPr>
            <w:tcW w:w="1251" w:type="dxa"/>
          </w:tcPr>
          <w:p w14:paraId="0471532B" w14:textId="0AC33CFD" w:rsidR="00B64E7C" w:rsidRPr="00DB707E" w:rsidDel="00F16302" w:rsidRDefault="00B64E7C" w:rsidP="00B64E7C">
            <w:pPr>
              <w:pStyle w:val="TAC"/>
              <w:rPr>
                <w:del w:id="301" w:author="Kuba Kolodziej" w:date="2023-10-06T15:09:00Z"/>
              </w:rPr>
            </w:pPr>
            <w:del w:id="302" w:author="Kuba Kolodziej" w:date="2023-10-06T15:09:00Z">
              <w:r w:rsidRPr="00DB707E" w:rsidDel="00F16302">
                <w:delText>Config 1,2,3,4</w:delText>
              </w:r>
            </w:del>
          </w:p>
        </w:tc>
        <w:tc>
          <w:tcPr>
            <w:tcW w:w="626" w:type="dxa"/>
          </w:tcPr>
          <w:p w14:paraId="0A905D42" w14:textId="59A2354D" w:rsidR="00B64E7C" w:rsidRPr="00DB707E" w:rsidDel="00F16302" w:rsidRDefault="00B64E7C" w:rsidP="00B64E7C">
            <w:pPr>
              <w:pStyle w:val="TAC"/>
              <w:rPr>
                <w:del w:id="303" w:author="Kuba Kolodziej" w:date="2023-10-06T15:09:00Z"/>
              </w:rPr>
            </w:pPr>
            <w:del w:id="304" w:author="Kuba Kolodziej" w:date="2023-10-06T15:09:00Z">
              <w:r w:rsidRPr="00DB707E" w:rsidDel="00F16302">
                <w:delText>DRX.1</w:delText>
              </w:r>
            </w:del>
          </w:p>
        </w:tc>
        <w:tc>
          <w:tcPr>
            <w:tcW w:w="626" w:type="dxa"/>
          </w:tcPr>
          <w:p w14:paraId="5F566F23" w14:textId="3F4A84D2" w:rsidR="00B64E7C" w:rsidRPr="00DB707E" w:rsidDel="00F16302" w:rsidRDefault="00B64E7C" w:rsidP="00B64E7C">
            <w:pPr>
              <w:pStyle w:val="TAC"/>
              <w:rPr>
                <w:del w:id="305" w:author="Kuba Kolodziej" w:date="2023-10-06T15:09:00Z"/>
              </w:rPr>
            </w:pPr>
            <w:del w:id="306" w:author="Kuba Kolodziej" w:date="2023-10-06T15:09:00Z">
              <w:r w:rsidRPr="00DB707E" w:rsidDel="00F16302">
                <w:delText>DRX. 7</w:delText>
              </w:r>
            </w:del>
          </w:p>
        </w:tc>
        <w:tc>
          <w:tcPr>
            <w:tcW w:w="626" w:type="dxa"/>
          </w:tcPr>
          <w:p w14:paraId="11F27A78" w14:textId="28D639B1" w:rsidR="00B64E7C" w:rsidRPr="00DB707E" w:rsidDel="00F16302" w:rsidRDefault="00B64E7C" w:rsidP="00B64E7C">
            <w:pPr>
              <w:pStyle w:val="TAC"/>
              <w:rPr>
                <w:del w:id="307" w:author="Kuba Kolodziej" w:date="2023-10-06T15:09:00Z"/>
              </w:rPr>
            </w:pPr>
            <w:del w:id="308" w:author="Kuba Kolodziej" w:date="2023-10-06T15:05:00Z">
              <w:r w:rsidRPr="00DB707E" w:rsidDel="004E7DF0">
                <w:delText>DRX.1</w:delText>
              </w:r>
            </w:del>
          </w:p>
        </w:tc>
        <w:tc>
          <w:tcPr>
            <w:tcW w:w="627" w:type="dxa"/>
          </w:tcPr>
          <w:p w14:paraId="1E50FE86" w14:textId="3D700721" w:rsidR="00B64E7C" w:rsidRPr="00DB707E" w:rsidDel="00F16302" w:rsidRDefault="00B64E7C" w:rsidP="00B64E7C">
            <w:pPr>
              <w:pStyle w:val="TAC"/>
              <w:rPr>
                <w:del w:id="309" w:author="Kuba Kolodziej" w:date="2023-10-06T15:09:00Z"/>
              </w:rPr>
            </w:pPr>
            <w:del w:id="310" w:author="Kuba Kolodziej" w:date="2023-10-06T15:05:00Z">
              <w:r w:rsidRPr="00DB707E" w:rsidDel="004E7DF0">
                <w:delText>DRX. 7</w:delText>
              </w:r>
            </w:del>
          </w:p>
        </w:tc>
        <w:tc>
          <w:tcPr>
            <w:tcW w:w="3072" w:type="dxa"/>
          </w:tcPr>
          <w:p w14:paraId="2441259C" w14:textId="4DCF2F63" w:rsidR="00B64E7C" w:rsidRPr="00DB707E" w:rsidDel="00F16302" w:rsidRDefault="00B64E7C" w:rsidP="00B64E7C">
            <w:pPr>
              <w:pStyle w:val="TAC"/>
              <w:rPr>
                <w:del w:id="311" w:author="Kuba Kolodziej" w:date="2023-10-06T15:09:00Z"/>
                <w:rFonts w:cs="Arial"/>
              </w:rPr>
            </w:pPr>
            <w:del w:id="312" w:author="Kuba Kolodziej" w:date="2023-10-06T15:09:00Z">
              <w:r w:rsidRPr="00DB707E" w:rsidDel="00F16302">
                <w:rPr>
                  <w:rFonts w:cs="Arial"/>
                </w:rPr>
                <w:delText xml:space="preserve">As specified in clause </w:delText>
              </w:r>
              <w:r w:rsidRPr="00DB707E" w:rsidDel="00F16302">
                <w:delText>A.3.3</w:delText>
              </w:r>
            </w:del>
          </w:p>
        </w:tc>
      </w:tr>
      <w:tr w:rsidR="00B64E7C" w:rsidRPr="00DB707E" w14:paraId="511A77B8" w14:textId="77777777" w:rsidTr="007A3666">
        <w:trPr>
          <w:cantSplit/>
          <w:trHeight w:val="208"/>
          <w:ins w:id="313" w:author="Kuba Kolodziej" w:date="2023-10-06T15:08:00Z"/>
        </w:trPr>
        <w:tc>
          <w:tcPr>
            <w:tcW w:w="2117" w:type="dxa"/>
            <w:tcBorders>
              <w:bottom w:val="single" w:sz="4" w:space="0" w:color="auto"/>
            </w:tcBorders>
          </w:tcPr>
          <w:p w14:paraId="2C9F6F7A" w14:textId="30C9C952" w:rsidR="00B64E7C" w:rsidRPr="00DB707E" w:rsidRDefault="00B64E7C" w:rsidP="00B64E7C">
            <w:pPr>
              <w:pStyle w:val="TAL"/>
              <w:rPr>
                <w:ins w:id="314" w:author="Kuba Kolodziej" w:date="2023-10-06T15:08:00Z"/>
                <w:rFonts w:cs="Arial"/>
              </w:rPr>
            </w:pPr>
            <w:ins w:id="315" w:author="Kuba Kolodziej" w:date="2023-10-06T15:09:00Z">
              <w:r w:rsidRPr="00DB707E">
                <w:rPr>
                  <w:rFonts w:cs="Arial"/>
                </w:rPr>
                <w:t>DRX</w:t>
              </w:r>
            </w:ins>
          </w:p>
        </w:tc>
        <w:tc>
          <w:tcPr>
            <w:tcW w:w="596" w:type="dxa"/>
          </w:tcPr>
          <w:p w14:paraId="7B84644C" w14:textId="77777777" w:rsidR="00B64E7C" w:rsidRPr="00DB707E" w:rsidRDefault="00B64E7C" w:rsidP="00B64E7C">
            <w:pPr>
              <w:pStyle w:val="TAC"/>
              <w:rPr>
                <w:ins w:id="316" w:author="Kuba Kolodziej" w:date="2023-10-06T15:08:00Z"/>
              </w:rPr>
            </w:pPr>
          </w:p>
        </w:tc>
        <w:tc>
          <w:tcPr>
            <w:tcW w:w="1251" w:type="dxa"/>
          </w:tcPr>
          <w:p w14:paraId="2108B4AB" w14:textId="483D1991" w:rsidR="00B64E7C" w:rsidRPr="00DB707E" w:rsidRDefault="00B64E7C" w:rsidP="00B64E7C">
            <w:pPr>
              <w:pStyle w:val="TAC"/>
              <w:rPr>
                <w:ins w:id="317" w:author="Kuba Kolodziej" w:date="2023-10-06T15:08:00Z"/>
              </w:rPr>
            </w:pPr>
            <w:ins w:id="318" w:author="Kuba Kolodziej" w:date="2023-10-06T15:09:00Z">
              <w:r w:rsidRPr="00DB707E">
                <w:t>Config 1,2,3,4</w:t>
              </w:r>
            </w:ins>
          </w:p>
        </w:tc>
        <w:tc>
          <w:tcPr>
            <w:tcW w:w="1252" w:type="dxa"/>
            <w:gridSpan w:val="2"/>
          </w:tcPr>
          <w:p w14:paraId="5206EFA6" w14:textId="6AC73DEF" w:rsidR="00B64E7C" w:rsidRPr="00DB707E" w:rsidRDefault="00B64E7C" w:rsidP="00B64E7C">
            <w:pPr>
              <w:pStyle w:val="TAC"/>
              <w:rPr>
                <w:ins w:id="319" w:author="Kuba Kolodziej" w:date="2023-10-06T15:08:00Z"/>
              </w:rPr>
            </w:pPr>
            <w:ins w:id="320" w:author="Kuba Kolodziej" w:date="2023-10-06T15:09:00Z">
              <w:r w:rsidRPr="00DB707E">
                <w:t>DRX.1</w:t>
              </w:r>
            </w:ins>
          </w:p>
        </w:tc>
        <w:tc>
          <w:tcPr>
            <w:tcW w:w="1253" w:type="dxa"/>
            <w:gridSpan w:val="2"/>
          </w:tcPr>
          <w:p w14:paraId="69500A37" w14:textId="789FFA79" w:rsidR="00B64E7C" w:rsidRPr="00DB707E" w:rsidDel="004E7DF0" w:rsidRDefault="00B64E7C" w:rsidP="00B64E7C">
            <w:pPr>
              <w:pStyle w:val="TAC"/>
              <w:rPr>
                <w:ins w:id="321" w:author="Kuba Kolodziej" w:date="2023-10-06T15:08:00Z"/>
              </w:rPr>
            </w:pPr>
            <w:ins w:id="322" w:author="Kuba Kolodziej" w:date="2023-10-06T15:09:00Z">
              <w:r w:rsidRPr="00DB707E">
                <w:t>DRX. 7</w:t>
              </w:r>
            </w:ins>
          </w:p>
        </w:tc>
        <w:tc>
          <w:tcPr>
            <w:tcW w:w="3072" w:type="dxa"/>
          </w:tcPr>
          <w:p w14:paraId="3EA4BE04" w14:textId="6AB5A2D0" w:rsidR="00B64E7C" w:rsidRPr="00DB707E" w:rsidRDefault="00B64E7C" w:rsidP="00B64E7C">
            <w:pPr>
              <w:pStyle w:val="TAC"/>
              <w:rPr>
                <w:ins w:id="323" w:author="Kuba Kolodziej" w:date="2023-10-06T15:08:00Z"/>
                <w:rFonts w:cs="Arial"/>
              </w:rPr>
            </w:pPr>
            <w:ins w:id="324" w:author="Kuba Kolodziej" w:date="2023-10-06T15:09:00Z">
              <w:r w:rsidRPr="00DB707E">
                <w:rPr>
                  <w:rFonts w:cs="Arial"/>
                </w:rPr>
                <w:t xml:space="preserve">As specified in clause </w:t>
              </w:r>
              <w:r w:rsidRPr="00DB707E">
                <w:t>A.3.3</w:t>
              </w:r>
            </w:ins>
          </w:p>
        </w:tc>
      </w:tr>
      <w:tr w:rsidR="00B64E7C" w:rsidRPr="00DB707E" w14:paraId="366C0F0C" w14:textId="77777777" w:rsidTr="00EC6F64">
        <w:trPr>
          <w:cantSplit/>
          <w:trHeight w:val="614"/>
        </w:trPr>
        <w:tc>
          <w:tcPr>
            <w:tcW w:w="2117" w:type="dxa"/>
            <w:tcBorders>
              <w:bottom w:val="nil"/>
            </w:tcBorders>
            <w:shd w:val="clear" w:color="auto" w:fill="auto"/>
          </w:tcPr>
          <w:p w14:paraId="004BAA10" w14:textId="77777777" w:rsidR="00B64E7C" w:rsidRPr="00DB707E" w:rsidRDefault="00B64E7C" w:rsidP="00B64E7C">
            <w:pPr>
              <w:pStyle w:val="TAL"/>
              <w:rPr>
                <w:rFonts w:cs="Arial"/>
              </w:rPr>
            </w:pPr>
            <w:r w:rsidRPr="00DB707E">
              <w:rPr>
                <w:rFonts w:cs="Arial"/>
              </w:rPr>
              <w:t>Time offset between serving and neighbour cells</w:t>
            </w:r>
          </w:p>
        </w:tc>
        <w:tc>
          <w:tcPr>
            <w:tcW w:w="596" w:type="dxa"/>
          </w:tcPr>
          <w:p w14:paraId="71C7D1FF" w14:textId="77777777" w:rsidR="00B64E7C" w:rsidRPr="00DB707E" w:rsidRDefault="00B64E7C" w:rsidP="00B64E7C">
            <w:pPr>
              <w:pStyle w:val="TAC"/>
            </w:pPr>
          </w:p>
        </w:tc>
        <w:tc>
          <w:tcPr>
            <w:tcW w:w="1251" w:type="dxa"/>
          </w:tcPr>
          <w:p w14:paraId="19D00798" w14:textId="77777777" w:rsidR="00B64E7C" w:rsidRPr="00DB707E" w:rsidRDefault="00B64E7C" w:rsidP="00B64E7C">
            <w:pPr>
              <w:pStyle w:val="TAC"/>
            </w:pPr>
            <w:r w:rsidRPr="00DB707E">
              <w:t>Config 1,4</w:t>
            </w:r>
          </w:p>
        </w:tc>
        <w:tc>
          <w:tcPr>
            <w:tcW w:w="2505" w:type="dxa"/>
            <w:gridSpan w:val="4"/>
          </w:tcPr>
          <w:p w14:paraId="5CC01FEB" w14:textId="77777777" w:rsidR="00B64E7C" w:rsidRPr="00DB707E" w:rsidRDefault="00B64E7C" w:rsidP="00B64E7C">
            <w:pPr>
              <w:pStyle w:val="TAC"/>
            </w:pPr>
            <w:r w:rsidRPr="00DB707E">
              <w:t>3ms</w:t>
            </w:r>
          </w:p>
        </w:tc>
        <w:tc>
          <w:tcPr>
            <w:tcW w:w="3072" w:type="dxa"/>
          </w:tcPr>
          <w:p w14:paraId="51956212" w14:textId="77777777" w:rsidR="00B64E7C" w:rsidRPr="00DB707E" w:rsidRDefault="00B64E7C" w:rsidP="00B64E7C">
            <w:pPr>
              <w:pStyle w:val="TAC"/>
            </w:pPr>
            <w:r w:rsidRPr="00DB707E">
              <w:t>Asynchronous cells.</w:t>
            </w:r>
          </w:p>
          <w:p w14:paraId="6AE0355D" w14:textId="77777777" w:rsidR="00B64E7C" w:rsidRPr="00DB707E" w:rsidRDefault="00B64E7C" w:rsidP="00B64E7C">
            <w:pPr>
              <w:pStyle w:val="TAC"/>
              <w:rPr>
                <w:rFonts w:cs="Arial"/>
              </w:rPr>
            </w:pPr>
            <w:r w:rsidRPr="00DB707E">
              <w:t>The timing of Cell 2 is 3ms later than the timing of Cell 1.</w:t>
            </w:r>
          </w:p>
        </w:tc>
      </w:tr>
      <w:tr w:rsidR="00B64E7C" w:rsidRPr="00DB707E" w14:paraId="5ADAC74D" w14:textId="77777777" w:rsidTr="00EC6F64">
        <w:trPr>
          <w:cantSplit/>
          <w:trHeight w:val="614"/>
        </w:trPr>
        <w:tc>
          <w:tcPr>
            <w:tcW w:w="2117" w:type="dxa"/>
            <w:tcBorders>
              <w:top w:val="nil"/>
            </w:tcBorders>
            <w:shd w:val="clear" w:color="auto" w:fill="auto"/>
          </w:tcPr>
          <w:p w14:paraId="6A8A0650" w14:textId="77777777" w:rsidR="00B64E7C" w:rsidRPr="00DB707E" w:rsidRDefault="00B64E7C" w:rsidP="00B64E7C">
            <w:pPr>
              <w:pStyle w:val="TAL"/>
              <w:rPr>
                <w:rFonts w:cs="Arial"/>
              </w:rPr>
            </w:pPr>
          </w:p>
        </w:tc>
        <w:tc>
          <w:tcPr>
            <w:tcW w:w="596" w:type="dxa"/>
          </w:tcPr>
          <w:p w14:paraId="4C212BCA" w14:textId="77777777" w:rsidR="00B64E7C" w:rsidRPr="00DB707E" w:rsidRDefault="00B64E7C" w:rsidP="00B64E7C">
            <w:pPr>
              <w:pStyle w:val="TAC"/>
            </w:pPr>
          </w:p>
        </w:tc>
        <w:tc>
          <w:tcPr>
            <w:tcW w:w="1251" w:type="dxa"/>
          </w:tcPr>
          <w:p w14:paraId="2F99C079" w14:textId="77777777" w:rsidR="00B64E7C" w:rsidRPr="00DB707E" w:rsidRDefault="00B64E7C" w:rsidP="00B64E7C">
            <w:pPr>
              <w:pStyle w:val="TAC"/>
            </w:pPr>
            <w:r w:rsidRPr="00DB707E">
              <w:t>Config 2,3</w:t>
            </w:r>
          </w:p>
        </w:tc>
        <w:tc>
          <w:tcPr>
            <w:tcW w:w="2505" w:type="dxa"/>
            <w:gridSpan w:val="4"/>
          </w:tcPr>
          <w:p w14:paraId="38799E80" w14:textId="77777777" w:rsidR="00B64E7C" w:rsidRPr="00DB707E" w:rsidRDefault="00B64E7C" w:rsidP="00B64E7C">
            <w:pPr>
              <w:pStyle w:val="TAC"/>
            </w:pPr>
            <w:r w:rsidRPr="00DB707E">
              <w:t>3</w:t>
            </w:r>
            <w:r w:rsidRPr="00DB707E">
              <w:sym w:font="Symbol" w:char="F06D"/>
            </w:r>
            <w:r w:rsidRPr="00DB707E">
              <w:t>s</w:t>
            </w:r>
          </w:p>
        </w:tc>
        <w:tc>
          <w:tcPr>
            <w:tcW w:w="3072" w:type="dxa"/>
          </w:tcPr>
          <w:p w14:paraId="2CC26559" w14:textId="77777777" w:rsidR="00B64E7C" w:rsidRPr="00DB707E" w:rsidRDefault="00B64E7C" w:rsidP="00B64E7C">
            <w:pPr>
              <w:pStyle w:val="TAC"/>
            </w:pPr>
            <w:r w:rsidRPr="00DB707E">
              <w:t>Synchronous cells.</w:t>
            </w:r>
          </w:p>
          <w:p w14:paraId="38B6E0CC" w14:textId="77777777" w:rsidR="00B64E7C" w:rsidRPr="00DB707E" w:rsidRDefault="00B64E7C" w:rsidP="00B64E7C">
            <w:pPr>
              <w:pStyle w:val="TAC"/>
              <w:rPr>
                <w:lang w:eastAsia="zh-CN"/>
              </w:rPr>
            </w:pPr>
          </w:p>
        </w:tc>
      </w:tr>
      <w:tr w:rsidR="00B64E7C" w:rsidRPr="00DB707E" w14:paraId="1B1ED967" w14:textId="77777777" w:rsidTr="00EC6F64">
        <w:trPr>
          <w:cantSplit/>
          <w:trHeight w:val="208"/>
        </w:trPr>
        <w:tc>
          <w:tcPr>
            <w:tcW w:w="2117" w:type="dxa"/>
          </w:tcPr>
          <w:p w14:paraId="161CC2F8" w14:textId="77777777" w:rsidR="00B64E7C" w:rsidRPr="00DB707E" w:rsidRDefault="00B64E7C" w:rsidP="00B64E7C">
            <w:pPr>
              <w:pStyle w:val="TAL"/>
              <w:rPr>
                <w:rFonts w:cs="Arial"/>
              </w:rPr>
            </w:pPr>
            <w:r w:rsidRPr="00DB707E">
              <w:rPr>
                <w:rFonts w:cs="Arial"/>
              </w:rPr>
              <w:t>T1</w:t>
            </w:r>
          </w:p>
        </w:tc>
        <w:tc>
          <w:tcPr>
            <w:tcW w:w="596" w:type="dxa"/>
          </w:tcPr>
          <w:p w14:paraId="68707072" w14:textId="77777777" w:rsidR="00B64E7C" w:rsidRPr="00DB707E" w:rsidRDefault="00B64E7C" w:rsidP="00B64E7C">
            <w:pPr>
              <w:pStyle w:val="TAC"/>
            </w:pPr>
            <w:r w:rsidRPr="00DB707E">
              <w:t>s</w:t>
            </w:r>
          </w:p>
        </w:tc>
        <w:tc>
          <w:tcPr>
            <w:tcW w:w="1251" w:type="dxa"/>
          </w:tcPr>
          <w:p w14:paraId="3C96A2C6" w14:textId="77777777" w:rsidR="00B64E7C" w:rsidRPr="00DB707E" w:rsidRDefault="00B64E7C" w:rsidP="00B64E7C">
            <w:pPr>
              <w:pStyle w:val="TAC"/>
            </w:pPr>
            <w:r w:rsidRPr="00DB707E">
              <w:t>Config 1,2,3,4</w:t>
            </w:r>
          </w:p>
        </w:tc>
        <w:tc>
          <w:tcPr>
            <w:tcW w:w="2505" w:type="dxa"/>
            <w:gridSpan w:val="4"/>
          </w:tcPr>
          <w:p w14:paraId="79EF6C34" w14:textId="77777777" w:rsidR="00B64E7C" w:rsidRPr="00DB707E" w:rsidRDefault="00B64E7C" w:rsidP="00B64E7C">
            <w:pPr>
              <w:pStyle w:val="TAC"/>
            </w:pPr>
            <w:r w:rsidRPr="00DB707E">
              <w:t>5</w:t>
            </w:r>
          </w:p>
        </w:tc>
        <w:tc>
          <w:tcPr>
            <w:tcW w:w="3072" w:type="dxa"/>
          </w:tcPr>
          <w:p w14:paraId="711704C4" w14:textId="77777777" w:rsidR="00B64E7C" w:rsidRPr="00DB707E" w:rsidRDefault="00B64E7C" w:rsidP="00B64E7C">
            <w:pPr>
              <w:pStyle w:val="TAC"/>
              <w:rPr>
                <w:rFonts w:cs="Arial"/>
              </w:rPr>
            </w:pPr>
          </w:p>
        </w:tc>
      </w:tr>
      <w:tr w:rsidR="00B64E7C" w:rsidRPr="00DB707E" w:rsidDel="00F16302" w14:paraId="52361A49" w14:textId="42961AF9" w:rsidTr="00EC6F64">
        <w:trPr>
          <w:cantSplit/>
          <w:trHeight w:val="208"/>
          <w:del w:id="325" w:author="Kuba Kolodziej" w:date="2023-10-06T15:09:00Z"/>
        </w:trPr>
        <w:tc>
          <w:tcPr>
            <w:tcW w:w="2117" w:type="dxa"/>
          </w:tcPr>
          <w:p w14:paraId="09870430" w14:textId="20D7DB5D" w:rsidR="00B64E7C" w:rsidRPr="00DB707E" w:rsidDel="00F16302" w:rsidRDefault="00B64E7C" w:rsidP="00B64E7C">
            <w:pPr>
              <w:pStyle w:val="TAL"/>
              <w:rPr>
                <w:del w:id="326" w:author="Kuba Kolodziej" w:date="2023-10-06T15:09:00Z"/>
                <w:rFonts w:cs="Arial"/>
              </w:rPr>
            </w:pPr>
            <w:del w:id="327" w:author="Kuba Kolodziej" w:date="2023-10-06T15:09:00Z">
              <w:r w:rsidRPr="00DB707E" w:rsidDel="00F16302">
                <w:rPr>
                  <w:rFonts w:cs="Arial"/>
                </w:rPr>
                <w:delText>T2</w:delText>
              </w:r>
            </w:del>
          </w:p>
        </w:tc>
        <w:tc>
          <w:tcPr>
            <w:tcW w:w="596" w:type="dxa"/>
          </w:tcPr>
          <w:p w14:paraId="1BB848A8" w14:textId="73B86AA8" w:rsidR="00B64E7C" w:rsidRPr="00DB707E" w:rsidDel="00F16302" w:rsidRDefault="00B64E7C" w:rsidP="00B64E7C">
            <w:pPr>
              <w:pStyle w:val="TAC"/>
              <w:rPr>
                <w:del w:id="328" w:author="Kuba Kolodziej" w:date="2023-10-06T15:09:00Z"/>
              </w:rPr>
            </w:pPr>
            <w:del w:id="329" w:author="Kuba Kolodziej" w:date="2023-10-06T15:09:00Z">
              <w:r w:rsidRPr="00DB707E" w:rsidDel="00F16302">
                <w:delText>s</w:delText>
              </w:r>
            </w:del>
          </w:p>
        </w:tc>
        <w:tc>
          <w:tcPr>
            <w:tcW w:w="1251" w:type="dxa"/>
          </w:tcPr>
          <w:p w14:paraId="07C816BF" w14:textId="38D3A7E9" w:rsidR="00B64E7C" w:rsidRPr="00DB707E" w:rsidDel="00F16302" w:rsidRDefault="00B64E7C" w:rsidP="00B64E7C">
            <w:pPr>
              <w:pStyle w:val="TAC"/>
              <w:rPr>
                <w:del w:id="330" w:author="Kuba Kolodziej" w:date="2023-10-06T15:09:00Z"/>
              </w:rPr>
            </w:pPr>
            <w:del w:id="331" w:author="Kuba Kolodziej" w:date="2023-10-06T15:09:00Z">
              <w:r w:rsidRPr="00DB707E" w:rsidDel="00F16302">
                <w:delText>Config 1,2,3,4</w:delText>
              </w:r>
            </w:del>
          </w:p>
        </w:tc>
        <w:tc>
          <w:tcPr>
            <w:tcW w:w="626" w:type="dxa"/>
          </w:tcPr>
          <w:p w14:paraId="221D5C54" w14:textId="0B38E32A" w:rsidR="00B64E7C" w:rsidRPr="00DB707E" w:rsidDel="00F16302" w:rsidRDefault="00B64E7C" w:rsidP="00B64E7C">
            <w:pPr>
              <w:pStyle w:val="TAC"/>
              <w:rPr>
                <w:del w:id="332" w:author="Kuba Kolodziej" w:date="2023-10-06T15:09:00Z"/>
              </w:rPr>
            </w:pPr>
            <w:del w:id="333" w:author="Kuba Kolodziej" w:date="2023-10-06T15:09:00Z">
              <w:r w:rsidRPr="00DB707E" w:rsidDel="00F16302">
                <w:delText>1.1</w:delText>
              </w:r>
            </w:del>
          </w:p>
        </w:tc>
        <w:tc>
          <w:tcPr>
            <w:tcW w:w="626" w:type="dxa"/>
          </w:tcPr>
          <w:p w14:paraId="5B6BCC2B" w14:textId="6E0A6A38" w:rsidR="00B64E7C" w:rsidRPr="00DB707E" w:rsidDel="00F16302" w:rsidRDefault="00B64E7C" w:rsidP="00B64E7C">
            <w:pPr>
              <w:pStyle w:val="TAC"/>
              <w:rPr>
                <w:del w:id="334" w:author="Kuba Kolodziej" w:date="2023-10-06T15:09:00Z"/>
              </w:rPr>
            </w:pPr>
            <w:del w:id="335" w:author="Kuba Kolodziej" w:date="2023-10-06T15:09:00Z">
              <w:r w:rsidRPr="00DB707E" w:rsidDel="00F16302">
                <w:delText>11</w:delText>
              </w:r>
            </w:del>
          </w:p>
        </w:tc>
        <w:tc>
          <w:tcPr>
            <w:tcW w:w="626" w:type="dxa"/>
          </w:tcPr>
          <w:p w14:paraId="51847CAA" w14:textId="2099CCFF" w:rsidR="00B64E7C" w:rsidRPr="00DB707E" w:rsidDel="00F16302" w:rsidRDefault="00B64E7C" w:rsidP="00B64E7C">
            <w:pPr>
              <w:pStyle w:val="TAC"/>
              <w:rPr>
                <w:del w:id="336" w:author="Kuba Kolodziej" w:date="2023-10-06T15:09:00Z"/>
              </w:rPr>
            </w:pPr>
            <w:del w:id="337" w:author="Kuba Kolodziej" w:date="2023-10-06T15:05:00Z">
              <w:r w:rsidRPr="00DB707E" w:rsidDel="004E7DF0">
                <w:delText>1.1</w:delText>
              </w:r>
            </w:del>
          </w:p>
        </w:tc>
        <w:tc>
          <w:tcPr>
            <w:tcW w:w="627" w:type="dxa"/>
          </w:tcPr>
          <w:p w14:paraId="62AF66F0" w14:textId="475A26C8" w:rsidR="00B64E7C" w:rsidRPr="00DB707E" w:rsidDel="00F16302" w:rsidRDefault="00B64E7C" w:rsidP="00B64E7C">
            <w:pPr>
              <w:pStyle w:val="TAC"/>
              <w:rPr>
                <w:del w:id="338" w:author="Kuba Kolodziej" w:date="2023-10-06T15:09:00Z"/>
              </w:rPr>
            </w:pPr>
            <w:del w:id="339" w:author="Kuba Kolodziej" w:date="2023-10-06T15:05:00Z">
              <w:r w:rsidRPr="00DB707E" w:rsidDel="004E7DF0">
                <w:delText>11</w:delText>
              </w:r>
            </w:del>
          </w:p>
        </w:tc>
        <w:tc>
          <w:tcPr>
            <w:tcW w:w="3072" w:type="dxa"/>
          </w:tcPr>
          <w:p w14:paraId="7E0CF594" w14:textId="688E9FD2" w:rsidR="00B64E7C" w:rsidRPr="00DB707E" w:rsidDel="00F16302" w:rsidRDefault="00B64E7C" w:rsidP="00B64E7C">
            <w:pPr>
              <w:pStyle w:val="TAC"/>
              <w:rPr>
                <w:del w:id="340" w:author="Kuba Kolodziej" w:date="2023-10-06T15:09:00Z"/>
                <w:rFonts w:cs="Arial"/>
              </w:rPr>
            </w:pPr>
          </w:p>
        </w:tc>
      </w:tr>
      <w:tr w:rsidR="00B64E7C" w:rsidRPr="00DB707E" w14:paraId="487255FF" w14:textId="77777777" w:rsidTr="000F053A">
        <w:trPr>
          <w:cantSplit/>
          <w:trHeight w:val="208"/>
          <w:ins w:id="341" w:author="Kuba Kolodziej" w:date="2023-10-06T15:09:00Z"/>
        </w:trPr>
        <w:tc>
          <w:tcPr>
            <w:tcW w:w="2117" w:type="dxa"/>
          </w:tcPr>
          <w:p w14:paraId="6C4D1959" w14:textId="6312329B" w:rsidR="00B64E7C" w:rsidRPr="00DB707E" w:rsidRDefault="00B64E7C" w:rsidP="00B64E7C">
            <w:pPr>
              <w:pStyle w:val="TAL"/>
              <w:rPr>
                <w:ins w:id="342" w:author="Kuba Kolodziej" w:date="2023-10-06T15:09:00Z"/>
                <w:rFonts w:cs="Arial"/>
              </w:rPr>
            </w:pPr>
            <w:ins w:id="343" w:author="Kuba Kolodziej" w:date="2023-10-06T15:09:00Z">
              <w:r w:rsidRPr="00DB707E">
                <w:rPr>
                  <w:rFonts w:cs="Arial"/>
                </w:rPr>
                <w:t>T2</w:t>
              </w:r>
            </w:ins>
          </w:p>
        </w:tc>
        <w:tc>
          <w:tcPr>
            <w:tcW w:w="596" w:type="dxa"/>
          </w:tcPr>
          <w:p w14:paraId="64D26BE8" w14:textId="4C2C4929" w:rsidR="00B64E7C" w:rsidRPr="00DB707E" w:rsidRDefault="00B64E7C" w:rsidP="00B64E7C">
            <w:pPr>
              <w:pStyle w:val="TAC"/>
              <w:rPr>
                <w:ins w:id="344" w:author="Kuba Kolodziej" w:date="2023-10-06T15:09:00Z"/>
              </w:rPr>
            </w:pPr>
            <w:ins w:id="345" w:author="Kuba Kolodziej" w:date="2023-10-06T15:09:00Z">
              <w:r w:rsidRPr="00DB707E">
                <w:t>s</w:t>
              </w:r>
            </w:ins>
          </w:p>
        </w:tc>
        <w:tc>
          <w:tcPr>
            <w:tcW w:w="1251" w:type="dxa"/>
          </w:tcPr>
          <w:p w14:paraId="778297CB" w14:textId="59FF9677" w:rsidR="00B64E7C" w:rsidRPr="00DB707E" w:rsidRDefault="00B64E7C" w:rsidP="00B64E7C">
            <w:pPr>
              <w:pStyle w:val="TAC"/>
              <w:rPr>
                <w:ins w:id="346" w:author="Kuba Kolodziej" w:date="2023-10-06T15:09:00Z"/>
              </w:rPr>
            </w:pPr>
            <w:ins w:id="347" w:author="Kuba Kolodziej" w:date="2023-10-06T15:09:00Z">
              <w:r w:rsidRPr="00DB707E">
                <w:t>Config 1,2,3,4</w:t>
              </w:r>
            </w:ins>
          </w:p>
        </w:tc>
        <w:tc>
          <w:tcPr>
            <w:tcW w:w="1252" w:type="dxa"/>
            <w:gridSpan w:val="2"/>
          </w:tcPr>
          <w:p w14:paraId="50B4EE70" w14:textId="1A0F6172" w:rsidR="00B64E7C" w:rsidRPr="00DB707E" w:rsidRDefault="00B64E7C" w:rsidP="00B64E7C">
            <w:pPr>
              <w:pStyle w:val="TAC"/>
              <w:rPr>
                <w:ins w:id="348" w:author="Kuba Kolodziej" w:date="2023-10-06T15:09:00Z"/>
              </w:rPr>
            </w:pPr>
            <w:ins w:id="349" w:author="Kuba Kolodziej" w:date="2023-10-06T15:09:00Z">
              <w:r w:rsidRPr="00DB707E">
                <w:t>1.</w:t>
              </w:r>
            </w:ins>
            <w:ins w:id="350" w:author="Kuba Kolodziej" w:date="2023-10-20T13:39:00Z">
              <w:r w:rsidR="003C770F">
                <w:t>1</w:t>
              </w:r>
            </w:ins>
          </w:p>
        </w:tc>
        <w:tc>
          <w:tcPr>
            <w:tcW w:w="1253" w:type="dxa"/>
            <w:gridSpan w:val="2"/>
          </w:tcPr>
          <w:p w14:paraId="61CC4126" w14:textId="054AFEAF" w:rsidR="00B64E7C" w:rsidRPr="00DB707E" w:rsidDel="004E7DF0" w:rsidRDefault="00B64E7C" w:rsidP="00B64E7C">
            <w:pPr>
              <w:pStyle w:val="TAC"/>
              <w:rPr>
                <w:ins w:id="351" w:author="Kuba Kolodziej" w:date="2023-10-06T15:09:00Z"/>
              </w:rPr>
            </w:pPr>
            <w:ins w:id="352" w:author="Kuba Kolodziej" w:date="2023-10-06T15:09:00Z">
              <w:r w:rsidRPr="00DB707E">
                <w:t>1</w:t>
              </w:r>
            </w:ins>
            <w:ins w:id="353" w:author="Kuba Kolodziej" w:date="2023-10-20T13:45:00Z">
              <w:r w:rsidR="00C54234">
                <w:t>1</w:t>
              </w:r>
            </w:ins>
          </w:p>
        </w:tc>
        <w:tc>
          <w:tcPr>
            <w:tcW w:w="3072" w:type="dxa"/>
          </w:tcPr>
          <w:p w14:paraId="73EC39CD" w14:textId="77777777" w:rsidR="00B64E7C" w:rsidRPr="00DB707E" w:rsidRDefault="00B64E7C" w:rsidP="00B64E7C">
            <w:pPr>
              <w:pStyle w:val="TAC"/>
              <w:rPr>
                <w:ins w:id="354" w:author="Kuba Kolodziej" w:date="2023-10-06T15:09:00Z"/>
                <w:rFonts w:cs="Arial"/>
              </w:rPr>
            </w:pPr>
          </w:p>
        </w:tc>
      </w:tr>
    </w:tbl>
    <w:p w14:paraId="009B558A" w14:textId="77777777" w:rsidR="00610719" w:rsidRPr="00DB707E" w:rsidRDefault="00610719" w:rsidP="00610719"/>
    <w:p w14:paraId="622D3BA3" w14:textId="77777777" w:rsidR="00610719" w:rsidRPr="00DB707E" w:rsidRDefault="00610719" w:rsidP="00610719">
      <w:pPr>
        <w:pStyle w:val="TH"/>
      </w:pPr>
      <w:r w:rsidRPr="00DB707E">
        <w:rPr>
          <w:rFonts w:cs="v4.2.0"/>
        </w:rPr>
        <w:lastRenderedPageBreak/>
        <w:t>Table A.16.6.2.2.1-3: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610719" w:rsidRPr="00DB707E" w14:paraId="364C82C7" w14:textId="77777777" w:rsidTr="00EC6F64">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7C55D85E" w14:textId="77777777" w:rsidR="00610719" w:rsidRPr="00DB707E" w:rsidRDefault="00610719" w:rsidP="00EC6F64">
            <w:pPr>
              <w:pStyle w:val="TAH"/>
              <w:rPr>
                <w:rFonts w:cs="Arial"/>
              </w:rPr>
            </w:pPr>
            <w:r w:rsidRPr="00DB707E">
              <w:lastRenderedPageBreak/>
              <w:t>Parameter</w:t>
            </w:r>
          </w:p>
        </w:tc>
        <w:tc>
          <w:tcPr>
            <w:tcW w:w="877" w:type="dxa"/>
            <w:tcBorders>
              <w:top w:val="single" w:sz="4" w:space="0" w:color="auto"/>
              <w:bottom w:val="nil"/>
            </w:tcBorders>
            <w:shd w:val="clear" w:color="auto" w:fill="auto"/>
          </w:tcPr>
          <w:p w14:paraId="045A98FF" w14:textId="77777777" w:rsidR="00610719" w:rsidRPr="00DB707E" w:rsidRDefault="00610719" w:rsidP="00EC6F64">
            <w:pPr>
              <w:pStyle w:val="TAH"/>
              <w:rPr>
                <w:rFonts w:cs="Arial"/>
              </w:rPr>
            </w:pPr>
            <w:r w:rsidRPr="00DB707E">
              <w:t>Unit</w:t>
            </w:r>
          </w:p>
        </w:tc>
        <w:tc>
          <w:tcPr>
            <w:tcW w:w="1281" w:type="dxa"/>
            <w:tcBorders>
              <w:top w:val="single" w:sz="4" w:space="0" w:color="auto"/>
              <w:bottom w:val="nil"/>
            </w:tcBorders>
            <w:shd w:val="clear" w:color="auto" w:fill="auto"/>
          </w:tcPr>
          <w:p w14:paraId="22AC1214" w14:textId="77777777" w:rsidR="00610719" w:rsidRPr="00DB707E" w:rsidRDefault="00610719" w:rsidP="00EC6F64">
            <w:pPr>
              <w:pStyle w:val="TAH"/>
            </w:pPr>
            <w:r w:rsidRPr="00DB707E">
              <w:rPr>
                <w:rFonts w:cs="Arial"/>
              </w:rPr>
              <w:t>Test configuration</w:t>
            </w:r>
          </w:p>
        </w:tc>
        <w:tc>
          <w:tcPr>
            <w:tcW w:w="1959" w:type="dxa"/>
            <w:gridSpan w:val="4"/>
            <w:tcBorders>
              <w:top w:val="single" w:sz="4" w:space="0" w:color="auto"/>
            </w:tcBorders>
          </w:tcPr>
          <w:p w14:paraId="3E3E5FE2" w14:textId="77777777" w:rsidR="00610719" w:rsidRPr="00DB707E" w:rsidRDefault="00610719" w:rsidP="00EC6F64">
            <w:pPr>
              <w:pStyle w:val="TAH"/>
              <w:rPr>
                <w:rFonts w:cs="Arial"/>
              </w:rPr>
            </w:pPr>
            <w:r w:rsidRPr="00DB707E">
              <w:t>Cell 1</w:t>
            </w:r>
          </w:p>
        </w:tc>
        <w:tc>
          <w:tcPr>
            <w:tcW w:w="2191" w:type="dxa"/>
            <w:gridSpan w:val="2"/>
            <w:tcBorders>
              <w:top w:val="single" w:sz="4" w:space="0" w:color="auto"/>
              <w:right w:val="single" w:sz="4" w:space="0" w:color="auto"/>
            </w:tcBorders>
          </w:tcPr>
          <w:p w14:paraId="79F13A0A" w14:textId="77777777" w:rsidR="00610719" w:rsidRPr="00DB707E" w:rsidRDefault="00610719" w:rsidP="00EC6F64">
            <w:pPr>
              <w:pStyle w:val="TAH"/>
              <w:rPr>
                <w:rFonts w:cs="Arial"/>
              </w:rPr>
            </w:pPr>
            <w:r w:rsidRPr="00DB707E">
              <w:t>Cell 2</w:t>
            </w:r>
          </w:p>
        </w:tc>
      </w:tr>
      <w:tr w:rsidR="00610719" w:rsidRPr="00DB707E" w14:paraId="41D3F87E"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3041CA8F" w14:textId="77777777" w:rsidR="00610719" w:rsidRPr="00DB707E" w:rsidRDefault="00610719" w:rsidP="00EC6F64">
            <w:pPr>
              <w:pStyle w:val="TAH"/>
              <w:rPr>
                <w:rFonts w:cs="Arial"/>
              </w:rPr>
            </w:pPr>
          </w:p>
        </w:tc>
        <w:tc>
          <w:tcPr>
            <w:tcW w:w="877" w:type="dxa"/>
            <w:tcBorders>
              <w:top w:val="nil"/>
              <w:bottom w:val="single" w:sz="4" w:space="0" w:color="auto"/>
            </w:tcBorders>
            <w:shd w:val="clear" w:color="auto" w:fill="auto"/>
          </w:tcPr>
          <w:p w14:paraId="6704A79D" w14:textId="77777777" w:rsidR="00610719" w:rsidRPr="00DB707E" w:rsidRDefault="00610719" w:rsidP="00EC6F64">
            <w:pPr>
              <w:pStyle w:val="TAH"/>
              <w:rPr>
                <w:rFonts w:cs="Arial"/>
              </w:rPr>
            </w:pPr>
          </w:p>
        </w:tc>
        <w:tc>
          <w:tcPr>
            <w:tcW w:w="1281" w:type="dxa"/>
            <w:tcBorders>
              <w:top w:val="nil"/>
              <w:bottom w:val="single" w:sz="4" w:space="0" w:color="auto"/>
            </w:tcBorders>
            <w:shd w:val="clear" w:color="auto" w:fill="auto"/>
          </w:tcPr>
          <w:p w14:paraId="389F1FCE" w14:textId="77777777" w:rsidR="00610719" w:rsidRPr="00DB707E" w:rsidRDefault="00610719" w:rsidP="00EC6F64">
            <w:pPr>
              <w:pStyle w:val="TAH"/>
            </w:pPr>
          </w:p>
        </w:tc>
        <w:tc>
          <w:tcPr>
            <w:tcW w:w="984" w:type="dxa"/>
            <w:tcBorders>
              <w:bottom w:val="single" w:sz="4" w:space="0" w:color="auto"/>
            </w:tcBorders>
          </w:tcPr>
          <w:p w14:paraId="4B93FFA5" w14:textId="77777777" w:rsidR="00610719" w:rsidRPr="00DB707E" w:rsidRDefault="00610719" w:rsidP="00EC6F64">
            <w:pPr>
              <w:pStyle w:val="TAH"/>
              <w:rPr>
                <w:rFonts w:cs="Arial"/>
              </w:rPr>
            </w:pPr>
            <w:r w:rsidRPr="00DB707E">
              <w:t>T1</w:t>
            </w:r>
          </w:p>
        </w:tc>
        <w:tc>
          <w:tcPr>
            <w:tcW w:w="975" w:type="dxa"/>
            <w:gridSpan w:val="3"/>
            <w:tcBorders>
              <w:bottom w:val="single" w:sz="4" w:space="0" w:color="auto"/>
            </w:tcBorders>
          </w:tcPr>
          <w:p w14:paraId="07C346AB" w14:textId="77777777" w:rsidR="00610719" w:rsidRPr="00DB707E" w:rsidRDefault="00610719" w:rsidP="00EC6F64">
            <w:pPr>
              <w:pStyle w:val="TAH"/>
              <w:rPr>
                <w:rFonts w:cs="Arial"/>
              </w:rPr>
            </w:pPr>
            <w:r w:rsidRPr="00DB707E">
              <w:t>T2</w:t>
            </w:r>
          </w:p>
        </w:tc>
        <w:tc>
          <w:tcPr>
            <w:tcW w:w="993" w:type="dxa"/>
            <w:tcBorders>
              <w:bottom w:val="single" w:sz="4" w:space="0" w:color="auto"/>
            </w:tcBorders>
          </w:tcPr>
          <w:p w14:paraId="697ACCE9" w14:textId="77777777" w:rsidR="00610719" w:rsidRPr="00DB707E" w:rsidRDefault="00610719" w:rsidP="00EC6F64">
            <w:pPr>
              <w:pStyle w:val="TAH"/>
              <w:rPr>
                <w:rFonts w:cs="Arial"/>
              </w:rPr>
            </w:pPr>
            <w:r w:rsidRPr="00DB707E">
              <w:t>T1</w:t>
            </w:r>
          </w:p>
        </w:tc>
        <w:tc>
          <w:tcPr>
            <w:tcW w:w="1208" w:type="dxa"/>
            <w:gridSpan w:val="2"/>
            <w:tcBorders>
              <w:bottom w:val="single" w:sz="4" w:space="0" w:color="auto"/>
            </w:tcBorders>
          </w:tcPr>
          <w:p w14:paraId="2713E8BA" w14:textId="77777777" w:rsidR="00610719" w:rsidRPr="00DB707E" w:rsidRDefault="00610719" w:rsidP="00EC6F64">
            <w:pPr>
              <w:pStyle w:val="TAH"/>
              <w:rPr>
                <w:rFonts w:cs="Arial"/>
              </w:rPr>
            </w:pPr>
            <w:r w:rsidRPr="00DB707E">
              <w:t>T2</w:t>
            </w:r>
          </w:p>
        </w:tc>
      </w:tr>
      <w:tr w:rsidR="00610719" w:rsidRPr="00DB707E" w14:paraId="122CC987" w14:textId="77777777" w:rsidTr="00EC6F64">
        <w:trPr>
          <w:cantSplit/>
          <w:trHeight w:val="187"/>
        </w:trPr>
        <w:tc>
          <w:tcPr>
            <w:tcW w:w="2628" w:type="dxa"/>
            <w:gridSpan w:val="2"/>
            <w:tcBorders>
              <w:left w:val="single" w:sz="4" w:space="0" w:color="auto"/>
              <w:bottom w:val="single" w:sz="4" w:space="0" w:color="auto"/>
            </w:tcBorders>
          </w:tcPr>
          <w:p w14:paraId="7BF0DA34" w14:textId="77777777" w:rsidR="00610719" w:rsidRPr="00DB707E" w:rsidRDefault="00610719" w:rsidP="00EC6F64">
            <w:pPr>
              <w:pStyle w:val="TAL"/>
            </w:pPr>
            <w:r w:rsidRPr="00DB707E">
              <w:t>NR RF Channel Number</w:t>
            </w:r>
          </w:p>
        </w:tc>
        <w:tc>
          <w:tcPr>
            <w:tcW w:w="877" w:type="dxa"/>
            <w:tcBorders>
              <w:bottom w:val="single" w:sz="4" w:space="0" w:color="auto"/>
            </w:tcBorders>
          </w:tcPr>
          <w:p w14:paraId="61EFF453" w14:textId="77777777" w:rsidR="00610719" w:rsidRPr="00DB707E" w:rsidRDefault="00610719" w:rsidP="00EC6F64">
            <w:pPr>
              <w:pStyle w:val="TAC"/>
            </w:pPr>
          </w:p>
        </w:tc>
        <w:tc>
          <w:tcPr>
            <w:tcW w:w="1281" w:type="dxa"/>
            <w:tcBorders>
              <w:bottom w:val="single" w:sz="4" w:space="0" w:color="auto"/>
            </w:tcBorders>
          </w:tcPr>
          <w:p w14:paraId="4D7D02AC" w14:textId="77777777" w:rsidR="00610719" w:rsidRPr="00DB707E" w:rsidRDefault="00610719" w:rsidP="00EC6F64">
            <w:pPr>
              <w:pStyle w:val="TAC"/>
              <w:rPr>
                <w:rFonts w:cs="v4.2.0"/>
              </w:rPr>
            </w:pPr>
            <w:r w:rsidRPr="00DB707E">
              <w:t>Config 1,2,3,4</w:t>
            </w:r>
          </w:p>
        </w:tc>
        <w:tc>
          <w:tcPr>
            <w:tcW w:w="1959" w:type="dxa"/>
            <w:gridSpan w:val="4"/>
            <w:tcBorders>
              <w:bottom w:val="single" w:sz="4" w:space="0" w:color="auto"/>
            </w:tcBorders>
          </w:tcPr>
          <w:p w14:paraId="4FDC5740" w14:textId="77777777" w:rsidR="00610719" w:rsidRPr="00DB707E" w:rsidRDefault="00610719" w:rsidP="00EC6F64">
            <w:pPr>
              <w:pStyle w:val="TAC"/>
            </w:pPr>
            <w:r w:rsidRPr="00DB707E">
              <w:rPr>
                <w:rFonts w:cs="v4.2.0"/>
              </w:rPr>
              <w:t>1</w:t>
            </w:r>
          </w:p>
        </w:tc>
        <w:tc>
          <w:tcPr>
            <w:tcW w:w="2201" w:type="dxa"/>
            <w:gridSpan w:val="3"/>
            <w:tcBorders>
              <w:bottom w:val="single" w:sz="4" w:space="0" w:color="auto"/>
            </w:tcBorders>
          </w:tcPr>
          <w:p w14:paraId="530C1920" w14:textId="77777777" w:rsidR="00610719" w:rsidRPr="00DB707E" w:rsidRDefault="00610719" w:rsidP="00EC6F64">
            <w:pPr>
              <w:pStyle w:val="TAC"/>
            </w:pPr>
            <w:r w:rsidRPr="00DB707E">
              <w:rPr>
                <w:rFonts w:cs="v4.2.0"/>
              </w:rPr>
              <w:t>2</w:t>
            </w:r>
          </w:p>
        </w:tc>
      </w:tr>
      <w:tr w:rsidR="00610719" w:rsidRPr="00DB707E" w14:paraId="55E0815E" w14:textId="77777777" w:rsidTr="00EC6F64">
        <w:trPr>
          <w:cantSplit/>
          <w:trHeight w:val="187"/>
        </w:trPr>
        <w:tc>
          <w:tcPr>
            <w:tcW w:w="2628" w:type="dxa"/>
            <w:gridSpan w:val="2"/>
            <w:tcBorders>
              <w:left w:val="single" w:sz="4" w:space="0" w:color="auto"/>
              <w:bottom w:val="nil"/>
            </w:tcBorders>
            <w:shd w:val="clear" w:color="auto" w:fill="auto"/>
          </w:tcPr>
          <w:p w14:paraId="5B3BFEE8" w14:textId="77777777" w:rsidR="00610719" w:rsidRPr="00DB707E" w:rsidRDefault="00610719" w:rsidP="00EC6F64">
            <w:pPr>
              <w:pStyle w:val="TAL"/>
            </w:pPr>
            <w:r w:rsidRPr="00DB707E">
              <w:t>Duplex mode</w:t>
            </w:r>
          </w:p>
        </w:tc>
        <w:tc>
          <w:tcPr>
            <w:tcW w:w="877" w:type="dxa"/>
          </w:tcPr>
          <w:p w14:paraId="27AEF355" w14:textId="77777777" w:rsidR="00610719" w:rsidRPr="00DB707E" w:rsidRDefault="00610719" w:rsidP="00EC6F64">
            <w:pPr>
              <w:pStyle w:val="TAC"/>
              <w:rPr>
                <w:rFonts w:cs="v4.2.0"/>
              </w:rPr>
            </w:pPr>
          </w:p>
        </w:tc>
        <w:tc>
          <w:tcPr>
            <w:tcW w:w="1281" w:type="dxa"/>
            <w:tcBorders>
              <w:bottom w:val="single" w:sz="4" w:space="0" w:color="auto"/>
            </w:tcBorders>
          </w:tcPr>
          <w:p w14:paraId="7DB9D0AD"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5C878404" w14:textId="77777777" w:rsidR="00610719" w:rsidRPr="00DB707E" w:rsidRDefault="00610719" w:rsidP="00EC6F64">
            <w:pPr>
              <w:pStyle w:val="TAC"/>
            </w:pPr>
            <w:r w:rsidRPr="00DB707E">
              <w:t>FDD</w:t>
            </w:r>
          </w:p>
        </w:tc>
      </w:tr>
      <w:tr w:rsidR="00610719" w:rsidRPr="00DB707E" w14:paraId="54F39CF4" w14:textId="77777777" w:rsidTr="00EC6F64">
        <w:trPr>
          <w:cantSplit/>
          <w:trHeight w:val="79"/>
        </w:trPr>
        <w:tc>
          <w:tcPr>
            <w:tcW w:w="2628" w:type="dxa"/>
            <w:gridSpan w:val="2"/>
            <w:vMerge w:val="restart"/>
            <w:tcBorders>
              <w:top w:val="nil"/>
              <w:left w:val="single" w:sz="4" w:space="0" w:color="auto"/>
            </w:tcBorders>
            <w:shd w:val="clear" w:color="auto" w:fill="auto"/>
          </w:tcPr>
          <w:p w14:paraId="20CFCCEA" w14:textId="77777777" w:rsidR="00610719" w:rsidRPr="00DB707E" w:rsidRDefault="00610719" w:rsidP="00EC6F64">
            <w:pPr>
              <w:pStyle w:val="TAL"/>
              <w:rPr>
                <w:bCs/>
              </w:rPr>
            </w:pPr>
          </w:p>
        </w:tc>
        <w:tc>
          <w:tcPr>
            <w:tcW w:w="877" w:type="dxa"/>
            <w:vMerge w:val="restart"/>
          </w:tcPr>
          <w:p w14:paraId="5EF4F7B6" w14:textId="77777777" w:rsidR="00610719" w:rsidRPr="00DB707E" w:rsidRDefault="00610719" w:rsidP="00EC6F64">
            <w:pPr>
              <w:pStyle w:val="TAC"/>
              <w:rPr>
                <w:rFonts w:cs="v4.2.0"/>
              </w:rPr>
            </w:pPr>
          </w:p>
        </w:tc>
        <w:tc>
          <w:tcPr>
            <w:tcW w:w="1281" w:type="dxa"/>
            <w:tcBorders>
              <w:bottom w:val="single" w:sz="4" w:space="0" w:color="auto"/>
            </w:tcBorders>
          </w:tcPr>
          <w:p w14:paraId="76CFDEA0" w14:textId="77777777" w:rsidR="00610719" w:rsidRPr="00DB707E" w:rsidRDefault="00610719" w:rsidP="00EC6F64">
            <w:pPr>
              <w:pStyle w:val="TAC"/>
            </w:pPr>
            <w:r w:rsidRPr="00DB707E">
              <w:t>Config 2,3</w:t>
            </w:r>
          </w:p>
        </w:tc>
        <w:tc>
          <w:tcPr>
            <w:tcW w:w="4160" w:type="dxa"/>
            <w:gridSpan w:val="7"/>
          </w:tcPr>
          <w:p w14:paraId="1F9C9457" w14:textId="77777777" w:rsidR="00610719" w:rsidRPr="00DB707E" w:rsidRDefault="00610719" w:rsidP="00EC6F64">
            <w:pPr>
              <w:pStyle w:val="TAC"/>
            </w:pPr>
            <w:r w:rsidRPr="00DB707E">
              <w:t>TDD</w:t>
            </w:r>
          </w:p>
        </w:tc>
      </w:tr>
      <w:tr w:rsidR="00610719" w:rsidRPr="00DB707E" w14:paraId="1B751AA5" w14:textId="77777777" w:rsidTr="00EC6F64">
        <w:trPr>
          <w:cantSplit/>
          <w:trHeight w:val="78"/>
        </w:trPr>
        <w:tc>
          <w:tcPr>
            <w:tcW w:w="2628" w:type="dxa"/>
            <w:gridSpan w:val="2"/>
            <w:vMerge/>
            <w:tcBorders>
              <w:left w:val="single" w:sz="4" w:space="0" w:color="auto"/>
              <w:bottom w:val="single" w:sz="4" w:space="0" w:color="auto"/>
            </w:tcBorders>
            <w:shd w:val="clear" w:color="auto" w:fill="auto"/>
          </w:tcPr>
          <w:p w14:paraId="20D92432" w14:textId="77777777" w:rsidR="00610719" w:rsidRPr="00DB707E" w:rsidRDefault="00610719" w:rsidP="00EC6F64">
            <w:pPr>
              <w:pStyle w:val="TAL"/>
              <w:rPr>
                <w:bCs/>
              </w:rPr>
            </w:pPr>
          </w:p>
        </w:tc>
        <w:tc>
          <w:tcPr>
            <w:tcW w:w="877" w:type="dxa"/>
            <w:vMerge/>
          </w:tcPr>
          <w:p w14:paraId="454E46B0" w14:textId="77777777" w:rsidR="00610719" w:rsidRPr="00DB707E" w:rsidRDefault="00610719" w:rsidP="00EC6F64">
            <w:pPr>
              <w:pStyle w:val="TAC"/>
              <w:rPr>
                <w:rFonts w:cs="v4.2.0"/>
              </w:rPr>
            </w:pPr>
          </w:p>
        </w:tc>
        <w:tc>
          <w:tcPr>
            <w:tcW w:w="1281" w:type="dxa"/>
            <w:tcBorders>
              <w:bottom w:val="single" w:sz="4" w:space="0" w:color="auto"/>
            </w:tcBorders>
          </w:tcPr>
          <w:p w14:paraId="66FAB470" w14:textId="77777777" w:rsidR="00610719" w:rsidRPr="00DB707E" w:rsidRDefault="00610719" w:rsidP="00EC6F64">
            <w:pPr>
              <w:pStyle w:val="TAC"/>
            </w:pPr>
            <w:r w:rsidRPr="00DB707E">
              <w:t>Config 4</w:t>
            </w:r>
          </w:p>
        </w:tc>
        <w:tc>
          <w:tcPr>
            <w:tcW w:w="4160" w:type="dxa"/>
            <w:gridSpan w:val="7"/>
            <w:tcBorders>
              <w:bottom w:val="single" w:sz="4" w:space="0" w:color="auto"/>
            </w:tcBorders>
          </w:tcPr>
          <w:p w14:paraId="3AE9191C" w14:textId="77777777" w:rsidR="00610719" w:rsidRPr="00DB707E" w:rsidRDefault="00610719" w:rsidP="00EC6F64">
            <w:pPr>
              <w:pStyle w:val="TAC"/>
            </w:pPr>
            <w:r w:rsidRPr="00DB707E">
              <w:t>HD-FDD</w:t>
            </w:r>
          </w:p>
        </w:tc>
      </w:tr>
      <w:tr w:rsidR="00610719" w:rsidRPr="00DB707E" w14:paraId="7622619A" w14:textId="77777777" w:rsidTr="00EC6F64">
        <w:trPr>
          <w:cantSplit/>
          <w:trHeight w:val="187"/>
        </w:trPr>
        <w:tc>
          <w:tcPr>
            <w:tcW w:w="2628" w:type="dxa"/>
            <w:gridSpan w:val="2"/>
            <w:tcBorders>
              <w:left w:val="single" w:sz="4" w:space="0" w:color="auto"/>
              <w:bottom w:val="nil"/>
            </w:tcBorders>
            <w:shd w:val="clear" w:color="auto" w:fill="auto"/>
          </w:tcPr>
          <w:p w14:paraId="768BECC0" w14:textId="77777777" w:rsidR="00610719" w:rsidRPr="00DB707E" w:rsidRDefault="00610719" w:rsidP="00EC6F64">
            <w:pPr>
              <w:pStyle w:val="TAL"/>
              <w:rPr>
                <w:bCs/>
              </w:rPr>
            </w:pPr>
            <w:r w:rsidRPr="00DB707E">
              <w:rPr>
                <w:bCs/>
              </w:rPr>
              <w:t>TDD configuration</w:t>
            </w:r>
          </w:p>
        </w:tc>
        <w:tc>
          <w:tcPr>
            <w:tcW w:w="877" w:type="dxa"/>
          </w:tcPr>
          <w:p w14:paraId="71068685" w14:textId="77777777" w:rsidR="00610719" w:rsidRPr="00DB707E" w:rsidRDefault="00610719" w:rsidP="00EC6F64">
            <w:pPr>
              <w:pStyle w:val="TAC"/>
              <w:rPr>
                <w:rFonts w:cs="v4.2.0"/>
              </w:rPr>
            </w:pPr>
          </w:p>
        </w:tc>
        <w:tc>
          <w:tcPr>
            <w:tcW w:w="1281" w:type="dxa"/>
            <w:tcBorders>
              <w:bottom w:val="single" w:sz="4" w:space="0" w:color="auto"/>
            </w:tcBorders>
          </w:tcPr>
          <w:p w14:paraId="2263976D"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61B4F4DB" w14:textId="77777777" w:rsidR="00610719" w:rsidRPr="00DB707E" w:rsidRDefault="00610719" w:rsidP="00EC6F64">
            <w:pPr>
              <w:pStyle w:val="TAC"/>
            </w:pPr>
            <w:r w:rsidRPr="00DB707E">
              <w:t>Not Applicable</w:t>
            </w:r>
          </w:p>
        </w:tc>
      </w:tr>
      <w:tr w:rsidR="00610719" w:rsidRPr="00DB707E" w14:paraId="072030E8" w14:textId="77777777" w:rsidTr="00EC6F64">
        <w:trPr>
          <w:cantSplit/>
          <w:trHeight w:val="187"/>
        </w:trPr>
        <w:tc>
          <w:tcPr>
            <w:tcW w:w="2628" w:type="dxa"/>
            <w:gridSpan w:val="2"/>
            <w:tcBorders>
              <w:top w:val="nil"/>
              <w:left w:val="single" w:sz="4" w:space="0" w:color="auto"/>
              <w:bottom w:val="nil"/>
            </w:tcBorders>
            <w:shd w:val="clear" w:color="auto" w:fill="auto"/>
          </w:tcPr>
          <w:p w14:paraId="20074E4D" w14:textId="77777777" w:rsidR="00610719" w:rsidRPr="00DB707E" w:rsidRDefault="00610719" w:rsidP="00EC6F64">
            <w:pPr>
              <w:pStyle w:val="TAL"/>
              <w:rPr>
                <w:bCs/>
              </w:rPr>
            </w:pPr>
          </w:p>
        </w:tc>
        <w:tc>
          <w:tcPr>
            <w:tcW w:w="877" w:type="dxa"/>
          </w:tcPr>
          <w:p w14:paraId="5353B577" w14:textId="77777777" w:rsidR="00610719" w:rsidRPr="00DB707E" w:rsidRDefault="00610719" w:rsidP="00EC6F64">
            <w:pPr>
              <w:pStyle w:val="TAC"/>
              <w:rPr>
                <w:rFonts w:cs="v4.2.0"/>
              </w:rPr>
            </w:pPr>
          </w:p>
        </w:tc>
        <w:tc>
          <w:tcPr>
            <w:tcW w:w="1281" w:type="dxa"/>
            <w:tcBorders>
              <w:bottom w:val="single" w:sz="4" w:space="0" w:color="auto"/>
            </w:tcBorders>
          </w:tcPr>
          <w:p w14:paraId="4D6579BC" w14:textId="77777777" w:rsidR="00610719" w:rsidRPr="00DB707E" w:rsidRDefault="00610719" w:rsidP="00EC6F64">
            <w:pPr>
              <w:pStyle w:val="TAC"/>
            </w:pPr>
            <w:r w:rsidRPr="00DB707E">
              <w:t>Config 2</w:t>
            </w:r>
          </w:p>
        </w:tc>
        <w:tc>
          <w:tcPr>
            <w:tcW w:w="4160" w:type="dxa"/>
            <w:gridSpan w:val="7"/>
            <w:tcBorders>
              <w:bottom w:val="single" w:sz="4" w:space="0" w:color="auto"/>
            </w:tcBorders>
          </w:tcPr>
          <w:p w14:paraId="48FC0387" w14:textId="77777777" w:rsidR="00610719" w:rsidRPr="00DB707E" w:rsidRDefault="00610719" w:rsidP="00EC6F64">
            <w:pPr>
              <w:pStyle w:val="TAC"/>
            </w:pPr>
            <w:r w:rsidRPr="00DB707E">
              <w:t>TDDConf.1.1</w:t>
            </w:r>
          </w:p>
        </w:tc>
      </w:tr>
      <w:tr w:rsidR="00610719" w:rsidRPr="00DB707E" w14:paraId="3EBE0FF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900E61B" w14:textId="77777777" w:rsidR="00610719" w:rsidRPr="00DB707E" w:rsidRDefault="00610719" w:rsidP="00EC6F64">
            <w:pPr>
              <w:pStyle w:val="TAL"/>
              <w:rPr>
                <w:bCs/>
              </w:rPr>
            </w:pPr>
          </w:p>
        </w:tc>
        <w:tc>
          <w:tcPr>
            <w:tcW w:w="877" w:type="dxa"/>
            <w:tcBorders>
              <w:bottom w:val="single" w:sz="4" w:space="0" w:color="auto"/>
            </w:tcBorders>
          </w:tcPr>
          <w:p w14:paraId="328891FF" w14:textId="77777777" w:rsidR="00610719" w:rsidRPr="00DB707E" w:rsidRDefault="00610719" w:rsidP="00EC6F64">
            <w:pPr>
              <w:pStyle w:val="TAC"/>
              <w:rPr>
                <w:rFonts w:cs="v4.2.0"/>
              </w:rPr>
            </w:pPr>
          </w:p>
        </w:tc>
        <w:tc>
          <w:tcPr>
            <w:tcW w:w="1281" w:type="dxa"/>
            <w:tcBorders>
              <w:bottom w:val="single" w:sz="4" w:space="0" w:color="auto"/>
            </w:tcBorders>
          </w:tcPr>
          <w:p w14:paraId="3C55A49A" w14:textId="77777777" w:rsidR="00610719" w:rsidRPr="00DB707E" w:rsidRDefault="00610719" w:rsidP="00EC6F64">
            <w:pPr>
              <w:pStyle w:val="TAC"/>
            </w:pPr>
            <w:r w:rsidRPr="00DB707E">
              <w:t>Config 3</w:t>
            </w:r>
          </w:p>
        </w:tc>
        <w:tc>
          <w:tcPr>
            <w:tcW w:w="4160" w:type="dxa"/>
            <w:gridSpan w:val="7"/>
            <w:tcBorders>
              <w:bottom w:val="single" w:sz="4" w:space="0" w:color="auto"/>
            </w:tcBorders>
          </w:tcPr>
          <w:p w14:paraId="3C986DEE" w14:textId="77777777" w:rsidR="00610719" w:rsidRPr="00DB707E" w:rsidRDefault="00610719" w:rsidP="00EC6F64">
            <w:pPr>
              <w:pStyle w:val="TAC"/>
            </w:pPr>
            <w:r w:rsidRPr="00DB707E">
              <w:t>TDDConf.2.1</w:t>
            </w:r>
          </w:p>
        </w:tc>
      </w:tr>
      <w:tr w:rsidR="00610719" w:rsidRPr="00DB707E" w14:paraId="311D1BF2" w14:textId="77777777" w:rsidTr="00EC6F64">
        <w:trPr>
          <w:cantSplit/>
          <w:trHeight w:val="187"/>
        </w:trPr>
        <w:tc>
          <w:tcPr>
            <w:tcW w:w="2628" w:type="dxa"/>
            <w:gridSpan w:val="2"/>
            <w:tcBorders>
              <w:left w:val="single" w:sz="4" w:space="0" w:color="auto"/>
              <w:bottom w:val="nil"/>
            </w:tcBorders>
            <w:shd w:val="clear" w:color="auto" w:fill="auto"/>
          </w:tcPr>
          <w:p w14:paraId="1C773BAB" w14:textId="77777777" w:rsidR="00610719" w:rsidRPr="00DB707E" w:rsidRDefault="00610719" w:rsidP="00EC6F64">
            <w:pPr>
              <w:pStyle w:val="TAL"/>
            </w:pPr>
            <w:r w:rsidRPr="00DB707E">
              <w:rPr>
                <w:bCs/>
              </w:rPr>
              <w:t>BW</w:t>
            </w:r>
            <w:r w:rsidRPr="00DB707E">
              <w:rPr>
                <w:vertAlign w:val="subscript"/>
              </w:rPr>
              <w:t>channel</w:t>
            </w:r>
          </w:p>
        </w:tc>
        <w:tc>
          <w:tcPr>
            <w:tcW w:w="877" w:type="dxa"/>
            <w:tcBorders>
              <w:bottom w:val="nil"/>
            </w:tcBorders>
            <w:shd w:val="clear" w:color="auto" w:fill="auto"/>
          </w:tcPr>
          <w:p w14:paraId="2538C6CB" w14:textId="77777777" w:rsidR="00610719" w:rsidRPr="00DB707E" w:rsidRDefault="00610719" w:rsidP="00EC6F64">
            <w:pPr>
              <w:pStyle w:val="TAC"/>
            </w:pPr>
            <w:r w:rsidRPr="00DB707E">
              <w:rPr>
                <w:rFonts w:cs="v4.2.0"/>
              </w:rPr>
              <w:t>MHz</w:t>
            </w:r>
          </w:p>
        </w:tc>
        <w:tc>
          <w:tcPr>
            <w:tcW w:w="1281" w:type="dxa"/>
            <w:tcBorders>
              <w:bottom w:val="single" w:sz="4" w:space="0" w:color="auto"/>
            </w:tcBorders>
          </w:tcPr>
          <w:p w14:paraId="0E2F3204"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439E75E1"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3D74633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4C5D946"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752D1B68" w14:textId="77777777" w:rsidR="00610719" w:rsidRPr="00DB707E" w:rsidRDefault="00610719" w:rsidP="00EC6F64">
            <w:pPr>
              <w:pStyle w:val="TAC"/>
              <w:rPr>
                <w:rFonts w:cs="v4.2.0"/>
              </w:rPr>
            </w:pPr>
          </w:p>
        </w:tc>
        <w:tc>
          <w:tcPr>
            <w:tcW w:w="1281" w:type="dxa"/>
            <w:tcBorders>
              <w:bottom w:val="single" w:sz="4" w:space="0" w:color="auto"/>
            </w:tcBorders>
          </w:tcPr>
          <w:p w14:paraId="5E8161D6"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24932EBA"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0D39B278" w14:textId="77777777" w:rsidTr="00EC6F64">
        <w:trPr>
          <w:cantSplit/>
          <w:trHeight w:val="187"/>
        </w:trPr>
        <w:tc>
          <w:tcPr>
            <w:tcW w:w="2628" w:type="dxa"/>
            <w:gridSpan w:val="2"/>
            <w:tcBorders>
              <w:left w:val="single" w:sz="4" w:space="0" w:color="auto"/>
              <w:bottom w:val="nil"/>
            </w:tcBorders>
            <w:shd w:val="clear" w:color="auto" w:fill="auto"/>
          </w:tcPr>
          <w:p w14:paraId="350E55E6" w14:textId="77777777" w:rsidR="00610719" w:rsidRPr="00DB707E" w:rsidRDefault="00610719" w:rsidP="00EC6F64">
            <w:pPr>
              <w:pStyle w:val="TAL"/>
              <w:rPr>
                <w:bCs/>
              </w:rPr>
            </w:pPr>
            <w:r w:rsidRPr="00DB707E">
              <w:t>BWP BW</w:t>
            </w:r>
          </w:p>
        </w:tc>
        <w:tc>
          <w:tcPr>
            <w:tcW w:w="877" w:type="dxa"/>
            <w:tcBorders>
              <w:bottom w:val="nil"/>
            </w:tcBorders>
            <w:shd w:val="clear" w:color="auto" w:fill="auto"/>
          </w:tcPr>
          <w:p w14:paraId="02021F24" w14:textId="77777777" w:rsidR="00610719" w:rsidRPr="00DB707E" w:rsidRDefault="00610719" w:rsidP="00EC6F64">
            <w:pPr>
              <w:pStyle w:val="TAC"/>
            </w:pPr>
            <w:r w:rsidRPr="00DB707E">
              <w:t>MHz</w:t>
            </w:r>
          </w:p>
        </w:tc>
        <w:tc>
          <w:tcPr>
            <w:tcW w:w="1281" w:type="dxa"/>
            <w:tcBorders>
              <w:bottom w:val="single" w:sz="4" w:space="0" w:color="auto"/>
            </w:tcBorders>
          </w:tcPr>
          <w:p w14:paraId="26715F9A" w14:textId="77777777" w:rsidR="00610719" w:rsidRPr="00DB707E" w:rsidRDefault="00610719" w:rsidP="00EC6F64">
            <w:pPr>
              <w:pStyle w:val="TAC"/>
            </w:pPr>
            <w:r w:rsidRPr="00DB707E">
              <w:t>Config</w:t>
            </w:r>
            <w:r w:rsidRPr="00DB707E">
              <w:rPr>
                <w:szCs w:val="18"/>
              </w:rPr>
              <w:t xml:space="preserve"> 1,2</w:t>
            </w:r>
            <w:r w:rsidRPr="00DB707E">
              <w:t>,4</w:t>
            </w:r>
          </w:p>
        </w:tc>
        <w:tc>
          <w:tcPr>
            <w:tcW w:w="4160" w:type="dxa"/>
            <w:gridSpan w:val="7"/>
            <w:tcBorders>
              <w:bottom w:val="single" w:sz="4" w:space="0" w:color="auto"/>
            </w:tcBorders>
          </w:tcPr>
          <w:p w14:paraId="666D6146"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296E382E"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980589E"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4BD499FD" w14:textId="77777777" w:rsidR="00610719" w:rsidRPr="00DB707E" w:rsidRDefault="00610719" w:rsidP="00EC6F64">
            <w:pPr>
              <w:pStyle w:val="TAC"/>
            </w:pPr>
          </w:p>
        </w:tc>
        <w:tc>
          <w:tcPr>
            <w:tcW w:w="1281" w:type="dxa"/>
            <w:tcBorders>
              <w:bottom w:val="single" w:sz="4" w:space="0" w:color="auto"/>
            </w:tcBorders>
          </w:tcPr>
          <w:p w14:paraId="36244AAA"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295127BD"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7D65810C" w14:textId="77777777" w:rsidTr="00EC6F64">
        <w:trPr>
          <w:cantSplit/>
          <w:trHeight w:val="187"/>
        </w:trPr>
        <w:tc>
          <w:tcPr>
            <w:tcW w:w="1200" w:type="dxa"/>
            <w:tcBorders>
              <w:left w:val="single" w:sz="4" w:space="0" w:color="auto"/>
              <w:bottom w:val="nil"/>
            </w:tcBorders>
            <w:shd w:val="clear" w:color="auto" w:fill="auto"/>
          </w:tcPr>
          <w:p w14:paraId="046E113C" w14:textId="77777777" w:rsidR="00610719" w:rsidRPr="00DB707E" w:rsidRDefault="00610719" w:rsidP="00EC6F64">
            <w:pPr>
              <w:pStyle w:val="TAL"/>
              <w:rPr>
                <w:bCs/>
              </w:rPr>
            </w:pPr>
            <w:r w:rsidRPr="00DB707E">
              <w:t>BWP configuration</w:t>
            </w:r>
          </w:p>
        </w:tc>
        <w:tc>
          <w:tcPr>
            <w:tcW w:w="1428" w:type="dxa"/>
            <w:tcBorders>
              <w:left w:val="single" w:sz="4" w:space="0" w:color="auto"/>
              <w:bottom w:val="single" w:sz="4" w:space="0" w:color="auto"/>
            </w:tcBorders>
          </w:tcPr>
          <w:p w14:paraId="0D97DA14" w14:textId="77777777" w:rsidR="00610719" w:rsidRPr="00DB707E" w:rsidRDefault="00610719" w:rsidP="00EC6F64">
            <w:pPr>
              <w:pStyle w:val="TAL"/>
              <w:rPr>
                <w:bCs/>
              </w:rPr>
            </w:pPr>
            <w:r w:rsidRPr="00DB707E">
              <w:t>Initial DL BWP</w:t>
            </w:r>
          </w:p>
        </w:tc>
        <w:tc>
          <w:tcPr>
            <w:tcW w:w="877" w:type="dxa"/>
            <w:tcBorders>
              <w:bottom w:val="single" w:sz="4" w:space="0" w:color="auto"/>
            </w:tcBorders>
          </w:tcPr>
          <w:p w14:paraId="1595FC59" w14:textId="77777777" w:rsidR="00610719" w:rsidRPr="00DB707E" w:rsidRDefault="00610719" w:rsidP="00EC6F64">
            <w:pPr>
              <w:pStyle w:val="TAC"/>
            </w:pPr>
          </w:p>
        </w:tc>
        <w:tc>
          <w:tcPr>
            <w:tcW w:w="1281" w:type="dxa"/>
            <w:tcBorders>
              <w:bottom w:val="single" w:sz="4" w:space="0" w:color="auto"/>
            </w:tcBorders>
          </w:tcPr>
          <w:p w14:paraId="35FE95F5" w14:textId="77777777" w:rsidR="00610719" w:rsidRPr="00DB707E" w:rsidRDefault="00610719" w:rsidP="00EC6F64">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14:paraId="02CBB79E" w14:textId="77777777" w:rsidR="00610719" w:rsidRPr="00DB707E" w:rsidRDefault="00610719" w:rsidP="00EC6F64">
            <w:pPr>
              <w:pStyle w:val="TAC"/>
              <w:rPr>
                <w:szCs w:val="18"/>
              </w:rPr>
            </w:pPr>
            <w:r w:rsidRPr="00DB707E">
              <w:t>DLBWP.0.1</w:t>
            </w:r>
          </w:p>
        </w:tc>
        <w:tc>
          <w:tcPr>
            <w:tcW w:w="2201" w:type="dxa"/>
            <w:gridSpan w:val="3"/>
            <w:tcBorders>
              <w:bottom w:val="single" w:sz="4" w:space="0" w:color="auto"/>
            </w:tcBorders>
          </w:tcPr>
          <w:p w14:paraId="5C4FD32E" w14:textId="77777777" w:rsidR="00610719" w:rsidRPr="00DB707E" w:rsidRDefault="00610719" w:rsidP="00EC6F64">
            <w:pPr>
              <w:pStyle w:val="TAC"/>
              <w:rPr>
                <w:szCs w:val="18"/>
              </w:rPr>
            </w:pPr>
            <w:r w:rsidRPr="00DB707E">
              <w:rPr>
                <w:szCs w:val="18"/>
              </w:rPr>
              <w:t>NA</w:t>
            </w:r>
          </w:p>
        </w:tc>
      </w:tr>
      <w:tr w:rsidR="00610719" w:rsidRPr="00DB707E" w14:paraId="7E735B3E" w14:textId="77777777" w:rsidTr="00EC6F64">
        <w:trPr>
          <w:cantSplit/>
          <w:trHeight w:val="187"/>
        </w:trPr>
        <w:tc>
          <w:tcPr>
            <w:tcW w:w="1200" w:type="dxa"/>
            <w:tcBorders>
              <w:top w:val="nil"/>
              <w:left w:val="single" w:sz="4" w:space="0" w:color="auto"/>
              <w:bottom w:val="nil"/>
            </w:tcBorders>
            <w:shd w:val="clear" w:color="auto" w:fill="auto"/>
          </w:tcPr>
          <w:p w14:paraId="3A14AB70" w14:textId="77777777" w:rsidR="00610719" w:rsidRPr="00DB707E" w:rsidRDefault="00610719" w:rsidP="00EC6F64">
            <w:pPr>
              <w:pStyle w:val="TAL"/>
            </w:pPr>
          </w:p>
        </w:tc>
        <w:tc>
          <w:tcPr>
            <w:tcW w:w="1428" w:type="dxa"/>
            <w:tcBorders>
              <w:left w:val="single" w:sz="4" w:space="0" w:color="auto"/>
              <w:bottom w:val="single" w:sz="4" w:space="0" w:color="auto"/>
            </w:tcBorders>
          </w:tcPr>
          <w:p w14:paraId="4601A7C0" w14:textId="77777777" w:rsidR="00610719" w:rsidRPr="00DB707E" w:rsidRDefault="00610719" w:rsidP="00EC6F64">
            <w:pPr>
              <w:pStyle w:val="TAL"/>
            </w:pPr>
            <w:r w:rsidRPr="00DB707E">
              <w:t>Initial UL BWP</w:t>
            </w:r>
          </w:p>
        </w:tc>
        <w:tc>
          <w:tcPr>
            <w:tcW w:w="877" w:type="dxa"/>
            <w:tcBorders>
              <w:bottom w:val="single" w:sz="4" w:space="0" w:color="auto"/>
            </w:tcBorders>
          </w:tcPr>
          <w:p w14:paraId="488D5634" w14:textId="77777777" w:rsidR="00610719" w:rsidRPr="00DB707E" w:rsidRDefault="00610719" w:rsidP="00EC6F64">
            <w:pPr>
              <w:pStyle w:val="TAC"/>
            </w:pPr>
          </w:p>
        </w:tc>
        <w:tc>
          <w:tcPr>
            <w:tcW w:w="1281" w:type="dxa"/>
            <w:tcBorders>
              <w:bottom w:val="single" w:sz="4" w:space="0" w:color="auto"/>
            </w:tcBorders>
          </w:tcPr>
          <w:p w14:paraId="7130E07B" w14:textId="77777777" w:rsidR="00610719" w:rsidRPr="00DB707E" w:rsidRDefault="00610719" w:rsidP="00EC6F64">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14:paraId="7B20B57B" w14:textId="77777777" w:rsidR="00610719" w:rsidRPr="00DB707E" w:rsidRDefault="00610719" w:rsidP="00EC6F64">
            <w:pPr>
              <w:pStyle w:val="TAC"/>
            </w:pPr>
            <w:r w:rsidRPr="00DB707E">
              <w:rPr>
                <w:bCs/>
              </w:rPr>
              <w:t>ULBWP.0.1</w:t>
            </w:r>
          </w:p>
        </w:tc>
        <w:tc>
          <w:tcPr>
            <w:tcW w:w="2201" w:type="dxa"/>
            <w:gridSpan w:val="3"/>
            <w:tcBorders>
              <w:bottom w:val="single" w:sz="4" w:space="0" w:color="auto"/>
            </w:tcBorders>
          </w:tcPr>
          <w:p w14:paraId="30DF37FB" w14:textId="77777777" w:rsidR="00610719" w:rsidRPr="00DB707E" w:rsidRDefault="00610719" w:rsidP="00EC6F64">
            <w:pPr>
              <w:pStyle w:val="TAC"/>
            </w:pPr>
            <w:r w:rsidRPr="00DB707E">
              <w:t>NA</w:t>
            </w:r>
          </w:p>
        </w:tc>
      </w:tr>
      <w:tr w:rsidR="00610719" w:rsidRPr="00DB707E" w14:paraId="40C78F16" w14:textId="77777777" w:rsidTr="00EC6F64">
        <w:trPr>
          <w:cantSplit/>
          <w:trHeight w:val="187"/>
        </w:trPr>
        <w:tc>
          <w:tcPr>
            <w:tcW w:w="1200" w:type="dxa"/>
            <w:tcBorders>
              <w:top w:val="nil"/>
              <w:left w:val="single" w:sz="4" w:space="0" w:color="auto"/>
              <w:bottom w:val="nil"/>
            </w:tcBorders>
            <w:shd w:val="clear" w:color="auto" w:fill="auto"/>
          </w:tcPr>
          <w:p w14:paraId="2A80492B"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1683C2FA" w14:textId="77777777" w:rsidR="00610719" w:rsidRPr="00DB707E" w:rsidRDefault="00610719" w:rsidP="00EC6F64">
            <w:pPr>
              <w:pStyle w:val="TAL"/>
              <w:rPr>
                <w:bCs/>
              </w:rPr>
            </w:pPr>
            <w:r w:rsidRPr="00DB707E">
              <w:t>Dedicated DL BWP</w:t>
            </w:r>
          </w:p>
        </w:tc>
        <w:tc>
          <w:tcPr>
            <w:tcW w:w="877" w:type="dxa"/>
            <w:tcBorders>
              <w:bottom w:val="single" w:sz="4" w:space="0" w:color="auto"/>
            </w:tcBorders>
          </w:tcPr>
          <w:p w14:paraId="57DBA7D1" w14:textId="77777777" w:rsidR="00610719" w:rsidRPr="00DB707E" w:rsidRDefault="00610719" w:rsidP="00EC6F64">
            <w:pPr>
              <w:pStyle w:val="TAC"/>
            </w:pPr>
          </w:p>
        </w:tc>
        <w:tc>
          <w:tcPr>
            <w:tcW w:w="1281" w:type="dxa"/>
            <w:tcBorders>
              <w:bottom w:val="single" w:sz="4" w:space="0" w:color="auto"/>
            </w:tcBorders>
          </w:tcPr>
          <w:p w14:paraId="20C1E335" w14:textId="77777777" w:rsidR="00610719" w:rsidRPr="00DB707E" w:rsidRDefault="00610719" w:rsidP="00EC6F64">
            <w:pPr>
              <w:pStyle w:val="TAC"/>
            </w:pPr>
          </w:p>
        </w:tc>
        <w:tc>
          <w:tcPr>
            <w:tcW w:w="1959" w:type="dxa"/>
            <w:gridSpan w:val="4"/>
            <w:tcBorders>
              <w:bottom w:val="single" w:sz="4" w:space="0" w:color="auto"/>
            </w:tcBorders>
          </w:tcPr>
          <w:p w14:paraId="49361968" w14:textId="77777777" w:rsidR="00610719" w:rsidRPr="00DB707E" w:rsidRDefault="00610719" w:rsidP="00EC6F64">
            <w:pPr>
              <w:pStyle w:val="TAC"/>
              <w:rPr>
                <w:szCs w:val="18"/>
              </w:rPr>
            </w:pPr>
            <w:r w:rsidRPr="00DB707E">
              <w:t>DLBWP.1.1</w:t>
            </w:r>
          </w:p>
        </w:tc>
        <w:tc>
          <w:tcPr>
            <w:tcW w:w="2201" w:type="dxa"/>
            <w:gridSpan w:val="3"/>
            <w:tcBorders>
              <w:bottom w:val="single" w:sz="4" w:space="0" w:color="auto"/>
            </w:tcBorders>
          </w:tcPr>
          <w:p w14:paraId="3B798A9D" w14:textId="77777777" w:rsidR="00610719" w:rsidRPr="00DB707E" w:rsidRDefault="00610719" w:rsidP="00EC6F64">
            <w:pPr>
              <w:pStyle w:val="TAC"/>
              <w:rPr>
                <w:szCs w:val="18"/>
              </w:rPr>
            </w:pPr>
            <w:r w:rsidRPr="00DB707E">
              <w:rPr>
                <w:szCs w:val="18"/>
              </w:rPr>
              <w:t>NA</w:t>
            </w:r>
          </w:p>
        </w:tc>
      </w:tr>
      <w:tr w:rsidR="00610719" w:rsidRPr="00DB707E" w14:paraId="3338F807" w14:textId="77777777" w:rsidTr="00EC6F64">
        <w:trPr>
          <w:cantSplit/>
          <w:trHeight w:val="187"/>
        </w:trPr>
        <w:tc>
          <w:tcPr>
            <w:tcW w:w="1200" w:type="dxa"/>
            <w:tcBorders>
              <w:top w:val="nil"/>
              <w:left w:val="single" w:sz="4" w:space="0" w:color="auto"/>
              <w:bottom w:val="single" w:sz="4" w:space="0" w:color="auto"/>
            </w:tcBorders>
            <w:shd w:val="clear" w:color="auto" w:fill="auto"/>
          </w:tcPr>
          <w:p w14:paraId="42C927F8"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A0F1AED" w14:textId="77777777" w:rsidR="00610719" w:rsidRPr="00DB707E" w:rsidRDefault="00610719" w:rsidP="00EC6F64">
            <w:pPr>
              <w:pStyle w:val="TAL"/>
              <w:rPr>
                <w:bCs/>
              </w:rPr>
            </w:pPr>
            <w:r w:rsidRPr="00DB707E">
              <w:rPr>
                <w:bCs/>
              </w:rPr>
              <w:t>Dedicated UL BWP</w:t>
            </w:r>
          </w:p>
        </w:tc>
        <w:tc>
          <w:tcPr>
            <w:tcW w:w="877" w:type="dxa"/>
            <w:tcBorders>
              <w:bottom w:val="single" w:sz="4" w:space="0" w:color="auto"/>
            </w:tcBorders>
          </w:tcPr>
          <w:p w14:paraId="7088DB06" w14:textId="77777777" w:rsidR="00610719" w:rsidRPr="00DB707E" w:rsidRDefault="00610719" w:rsidP="00EC6F64">
            <w:pPr>
              <w:pStyle w:val="TAC"/>
            </w:pPr>
          </w:p>
        </w:tc>
        <w:tc>
          <w:tcPr>
            <w:tcW w:w="1281" w:type="dxa"/>
            <w:tcBorders>
              <w:bottom w:val="single" w:sz="4" w:space="0" w:color="auto"/>
            </w:tcBorders>
          </w:tcPr>
          <w:p w14:paraId="4D4768B8" w14:textId="77777777" w:rsidR="00610719" w:rsidRPr="00DB707E" w:rsidRDefault="00610719" w:rsidP="00EC6F64">
            <w:pPr>
              <w:pStyle w:val="TAC"/>
            </w:pPr>
          </w:p>
        </w:tc>
        <w:tc>
          <w:tcPr>
            <w:tcW w:w="1959" w:type="dxa"/>
            <w:gridSpan w:val="4"/>
            <w:tcBorders>
              <w:bottom w:val="single" w:sz="4" w:space="0" w:color="auto"/>
            </w:tcBorders>
          </w:tcPr>
          <w:p w14:paraId="47893847" w14:textId="77777777" w:rsidR="00610719" w:rsidRPr="00DB707E" w:rsidRDefault="00610719" w:rsidP="00EC6F64">
            <w:pPr>
              <w:pStyle w:val="TAC"/>
              <w:rPr>
                <w:szCs w:val="18"/>
              </w:rPr>
            </w:pPr>
            <w:r w:rsidRPr="00DB707E">
              <w:t>ULBWP.1.1</w:t>
            </w:r>
          </w:p>
        </w:tc>
        <w:tc>
          <w:tcPr>
            <w:tcW w:w="2201" w:type="dxa"/>
            <w:gridSpan w:val="3"/>
            <w:tcBorders>
              <w:bottom w:val="single" w:sz="4" w:space="0" w:color="auto"/>
            </w:tcBorders>
          </w:tcPr>
          <w:p w14:paraId="7640E909" w14:textId="77777777" w:rsidR="00610719" w:rsidRPr="00DB707E" w:rsidRDefault="00610719" w:rsidP="00EC6F64">
            <w:pPr>
              <w:pStyle w:val="TAC"/>
              <w:rPr>
                <w:szCs w:val="18"/>
              </w:rPr>
            </w:pPr>
            <w:r w:rsidRPr="00DB707E">
              <w:rPr>
                <w:szCs w:val="18"/>
              </w:rPr>
              <w:t>NA</w:t>
            </w:r>
          </w:p>
        </w:tc>
      </w:tr>
      <w:tr w:rsidR="00610719" w:rsidRPr="00DB707E" w14:paraId="0B70E7B0" w14:textId="77777777" w:rsidTr="00EC6F64">
        <w:trPr>
          <w:cantSplit/>
          <w:trHeight w:val="187"/>
        </w:trPr>
        <w:tc>
          <w:tcPr>
            <w:tcW w:w="2628" w:type="dxa"/>
            <w:gridSpan w:val="2"/>
            <w:tcBorders>
              <w:left w:val="single" w:sz="4" w:space="0" w:color="auto"/>
              <w:bottom w:val="nil"/>
            </w:tcBorders>
            <w:shd w:val="clear" w:color="auto" w:fill="auto"/>
          </w:tcPr>
          <w:p w14:paraId="2B9004D4" w14:textId="77777777" w:rsidR="00610719" w:rsidRPr="00DB707E" w:rsidRDefault="00610719" w:rsidP="00EC6F64">
            <w:pPr>
              <w:pStyle w:val="TAL"/>
              <w:rPr>
                <w:bCs/>
              </w:rPr>
            </w:pPr>
            <w:r w:rsidRPr="00DB707E">
              <w:rPr>
                <w:bCs/>
              </w:rPr>
              <w:t>TRS configuration</w:t>
            </w:r>
          </w:p>
        </w:tc>
        <w:tc>
          <w:tcPr>
            <w:tcW w:w="877" w:type="dxa"/>
            <w:tcBorders>
              <w:bottom w:val="nil"/>
            </w:tcBorders>
            <w:shd w:val="clear" w:color="auto" w:fill="auto"/>
          </w:tcPr>
          <w:p w14:paraId="4F15FC27" w14:textId="77777777" w:rsidR="00610719" w:rsidRPr="00DB707E" w:rsidRDefault="00610719" w:rsidP="00EC6F64">
            <w:pPr>
              <w:pStyle w:val="TAC"/>
            </w:pPr>
          </w:p>
        </w:tc>
        <w:tc>
          <w:tcPr>
            <w:tcW w:w="1281" w:type="dxa"/>
            <w:tcBorders>
              <w:bottom w:val="single" w:sz="4" w:space="0" w:color="auto"/>
            </w:tcBorders>
          </w:tcPr>
          <w:p w14:paraId="1977346B"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0D22B4F5" w14:textId="77777777" w:rsidR="00610719" w:rsidRPr="00DB707E" w:rsidRDefault="00610719" w:rsidP="00EC6F64">
            <w:pPr>
              <w:pStyle w:val="TAC"/>
            </w:pPr>
            <w:r w:rsidRPr="00DB707E">
              <w:rPr>
                <w:bCs/>
              </w:rPr>
              <w:t>TRS.1.1 FDD</w:t>
            </w:r>
          </w:p>
        </w:tc>
        <w:tc>
          <w:tcPr>
            <w:tcW w:w="2201" w:type="dxa"/>
            <w:gridSpan w:val="3"/>
            <w:tcBorders>
              <w:bottom w:val="single" w:sz="4" w:space="0" w:color="auto"/>
            </w:tcBorders>
          </w:tcPr>
          <w:p w14:paraId="0784C471" w14:textId="77777777" w:rsidR="00610719" w:rsidRPr="00DB707E" w:rsidRDefault="00610719" w:rsidP="00EC6F64">
            <w:pPr>
              <w:pStyle w:val="TAC"/>
            </w:pPr>
            <w:r w:rsidRPr="00DB707E">
              <w:rPr>
                <w:bCs/>
              </w:rPr>
              <w:t>NA</w:t>
            </w:r>
          </w:p>
        </w:tc>
      </w:tr>
      <w:tr w:rsidR="00610719" w:rsidRPr="00DB707E" w14:paraId="081EF8B2" w14:textId="77777777" w:rsidTr="00EC6F64">
        <w:trPr>
          <w:cantSplit/>
          <w:trHeight w:val="187"/>
        </w:trPr>
        <w:tc>
          <w:tcPr>
            <w:tcW w:w="2628" w:type="dxa"/>
            <w:gridSpan w:val="2"/>
            <w:tcBorders>
              <w:top w:val="nil"/>
              <w:left w:val="single" w:sz="4" w:space="0" w:color="auto"/>
              <w:bottom w:val="nil"/>
            </w:tcBorders>
            <w:shd w:val="clear" w:color="auto" w:fill="auto"/>
          </w:tcPr>
          <w:p w14:paraId="05750D1A" w14:textId="77777777" w:rsidR="00610719" w:rsidRPr="00DB707E" w:rsidRDefault="00610719" w:rsidP="00EC6F64">
            <w:pPr>
              <w:pStyle w:val="TAL"/>
              <w:rPr>
                <w:bCs/>
              </w:rPr>
            </w:pPr>
          </w:p>
        </w:tc>
        <w:tc>
          <w:tcPr>
            <w:tcW w:w="877" w:type="dxa"/>
            <w:tcBorders>
              <w:top w:val="nil"/>
              <w:bottom w:val="nil"/>
            </w:tcBorders>
            <w:shd w:val="clear" w:color="auto" w:fill="auto"/>
          </w:tcPr>
          <w:p w14:paraId="768460D4" w14:textId="77777777" w:rsidR="00610719" w:rsidRPr="00DB707E" w:rsidRDefault="00610719" w:rsidP="00EC6F64">
            <w:pPr>
              <w:pStyle w:val="TAC"/>
            </w:pPr>
          </w:p>
        </w:tc>
        <w:tc>
          <w:tcPr>
            <w:tcW w:w="1281" w:type="dxa"/>
            <w:tcBorders>
              <w:bottom w:val="single" w:sz="4" w:space="0" w:color="auto"/>
            </w:tcBorders>
          </w:tcPr>
          <w:p w14:paraId="4F83A2AB"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08046B7E" w14:textId="77777777" w:rsidR="00610719" w:rsidRPr="00DB707E" w:rsidRDefault="00610719" w:rsidP="00EC6F64">
            <w:pPr>
              <w:pStyle w:val="TAC"/>
            </w:pPr>
            <w:r w:rsidRPr="00DB707E">
              <w:rPr>
                <w:bCs/>
              </w:rPr>
              <w:t>TRS.1.1 TDD</w:t>
            </w:r>
          </w:p>
        </w:tc>
        <w:tc>
          <w:tcPr>
            <w:tcW w:w="2201" w:type="dxa"/>
            <w:gridSpan w:val="3"/>
            <w:tcBorders>
              <w:bottom w:val="single" w:sz="4" w:space="0" w:color="auto"/>
            </w:tcBorders>
          </w:tcPr>
          <w:p w14:paraId="2C9C6D6F" w14:textId="77777777" w:rsidR="00610719" w:rsidRPr="00DB707E" w:rsidRDefault="00610719" w:rsidP="00EC6F64">
            <w:pPr>
              <w:pStyle w:val="TAC"/>
            </w:pPr>
            <w:r w:rsidRPr="00DB707E">
              <w:rPr>
                <w:bCs/>
              </w:rPr>
              <w:t>NA</w:t>
            </w:r>
          </w:p>
        </w:tc>
      </w:tr>
      <w:tr w:rsidR="00610719" w:rsidRPr="00DB707E" w14:paraId="7C12FEA6"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7376F13"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14ACFE67" w14:textId="77777777" w:rsidR="00610719" w:rsidRPr="00DB707E" w:rsidRDefault="00610719" w:rsidP="00EC6F64">
            <w:pPr>
              <w:pStyle w:val="TAC"/>
            </w:pPr>
          </w:p>
        </w:tc>
        <w:tc>
          <w:tcPr>
            <w:tcW w:w="1281" w:type="dxa"/>
            <w:tcBorders>
              <w:bottom w:val="single" w:sz="4" w:space="0" w:color="auto"/>
            </w:tcBorders>
          </w:tcPr>
          <w:p w14:paraId="4BA8685E"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16B8CBC5" w14:textId="77777777" w:rsidR="00610719" w:rsidRPr="00DB707E" w:rsidRDefault="00610719" w:rsidP="00EC6F64">
            <w:pPr>
              <w:pStyle w:val="TAC"/>
            </w:pPr>
            <w:r w:rsidRPr="00DB707E">
              <w:rPr>
                <w:bCs/>
              </w:rPr>
              <w:t>TRS.1.2 TDD</w:t>
            </w:r>
          </w:p>
        </w:tc>
        <w:tc>
          <w:tcPr>
            <w:tcW w:w="2201" w:type="dxa"/>
            <w:gridSpan w:val="3"/>
            <w:tcBorders>
              <w:bottom w:val="single" w:sz="4" w:space="0" w:color="auto"/>
            </w:tcBorders>
          </w:tcPr>
          <w:p w14:paraId="4A6E1471" w14:textId="77777777" w:rsidR="00610719" w:rsidRPr="00DB707E" w:rsidRDefault="00610719" w:rsidP="00EC6F64">
            <w:pPr>
              <w:pStyle w:val="TAC"/>
            </w:pPr>
            <w:r w:rsidRPr="00DB707E">
              <w:rPr>
                <w:bCs/>
              </w:rPr>
              <w:t>NA</w:t>
            </w:r>
          </w:p>
        </w:tc>
      </w:tr>
      <w:tr w:rsidR="00610719" w:rsidRPr="00DB707E" w14:paraId="5082545F" w14:textId="77777777" w:rsidTr="00EC6F64">
        <w:trPr>
          <w:cantSplit/>
          <w:trHeight w:val="187"/>
        </w:trPr>
        <w:tc>
          <w:tcPr>
            <w:tcW w:w="2628" w:type="dxa"/>
            <w:gridSpan w:val="2"/>
            <w:tcBorders>
              <w:left w:val="single" w:sz="4" w:space="0" w:color="auto"/>
              <w:bottom w:val="single" w:sz="4" w:space="0" w:color="auto"/>
            </w:tcBorders>
          </w:tcPr>
          <w:p w14:paraId="7FC03111" w14:textId="77777777" w:rsidR="00610719" w:rsidRPr="00DB707E" w:rsidRDefault="00610719" w:rsidP="00EC6F64">
            <w:pPr>
              <w:pStyle w:val="TAL"/>
            </w:pPr>
            <w:r w:rsidRPr="00DB707E">
              <w:rPr>
                <w:bCs/>
              </w:rPr>
              <w:t xml:space="preserve">OCNG Patterns defined in A.3.2.1.1 (OP.1) </w:t>
            </w:r>
          </w:p>
        </w:tc>
        <w:tc>
          <w:tcPr>
            <w:tcW w:w="877" w:type="dxa"/>
            <w:tcBorders>
              <w:bottom w:val="single" w:sz="4" w:space="0" w:color="auto"/>
            </w:tcBorders>
          </w:tcPr>
          <w:p w14:paraId="0B2768AB" w14:textId="77777777" w:rsidR="00610719" w:rsidRPr="00DB707E" w:rsidRDefault="00610719" w:rsidP="00EC6F64">
            <w:pPr>
              <w:pStyle w:val="TAC"/>
            </w:pPr>
          </w:p>
        </w:tc>
        <w:tc>
          <w:tcPr>
            <w:tcW w:w="1281" w:type="dxa"/>
            <w:tcBorders>
              <w:bottom w:val="single" w:sz="4" w:space="0" w:color="auto"/>
            </w:tcBorders>
          </w:tcPr>
          <w:p w14:paraId="01E7159B" w14:textId="77777777" w:rsidR="00610719" w:rsidRPr="00DB707E" w:rsidRDefault="00610719" w:rsidP="00EC6F64">
            <w:pPr>
              <w:pStyle w:val="TAC"/>
            </w:pPr>
            <w:r w:rsidRPr="00DB707E">
              <w:t>Config 1,2,3,4</w:t>
            </w:r>
          </w:p>
        </w:tc>
        <w:tc>
          <w:tcPr>
            <w:tcW w:w="1959" w:type="dxa"/>
            <w:gridSpan w:val="4"/>
            <w:tcBorders>
              <w:bottom w:val="single" w:sz="4" w:space="0" w:color="auto"/>
            </w:tcBorders>
          </w:tcPr>
          <w:p w14:paraId="1934989A" w14:textId="77777777" w:rsidR="00610719" w:rsidRPr="00DB707E" w:rsidRDefault="00610719" w:rsidP="00EC6F64">
            <w:pPr>
              <w:pStyle w:val="TAC"/>
              <w:rPr>
                <w:rFonts w:cs="v4.2.0"/>
              </w:rPr>
            </w:pPr>
            <w:r w:rsidRPr="00DB707E">
              <w:t>OP.1</w:t>
            </w:r>
          </w:p>
        </w:tc>
        <w:tc>
          <w:tcPr>
            <w:tcW w:w="2201" w:type="dxa"/>
            <w:gridSpan w:val="3"/>
            <w:tcBorders>
              <w:bottom w:val="single" w:sz="4" w:space="0" w:color="auto"/>
            </w:tcBorders>
          </w:tcPr>
          <w:p w14:paraId="11CF15C1" w14:textId="77777777" w:rsidR="00610719" w:rsidRPr="00DB707E" w:rsidRDefault="00610719" w:rsidP="00EC6F64">
            <w:pPr>
              <w:pStyle w:val="TAC"/>
              <w:rPr>
                <w:rFonts w:cs="v4.2.0"/>
              </w:rPr>
            </w:pPr>
            <w:r w:rsidRPr="00DB707E">
              <w:t>OP.1</w:t>
            </w:r>
          </w:p>
        </w:tc>
      </w:tr>
      <w:tr w:rsidR="00610719" w:rsidRPr="00DB707E" w14:paraId="2CDF2FC5" w14:textId="77777777" w:rsidTr="00EC6F64">
        <w:trPr>
          <w:cantSplit/>
          <w:trHeight w:val="187"/>
        </w:trPr>
        <w:tc>
          <w:tcPr>
            <w:tcW w:w="2628" w:type="dxa"/>
            <w:gridSpan w:val="2"/>
            <w:tcBorders>
              <w:left w:val="single" w:sz="4" w:space="0" w:color="auto"/>
              <w:bottom w:val="nil"/>
            </w:tcBorders>
            <w:shd w:val="clear" w:color="auto" w:fill="auto"/>
          </w:tcPr>
          <w:p w14:paraId="32EB9063" w14:textId="77777777" w:rsidR="00610719" w:rsidRPr="00DB707E" w:rsidRDefault="00610719" w:rsidP="00EC6F64">
            <w:pPr>
              <w:pStyle w:val="TAL"/>
            </w:pPr>
            <w:r w:rsidRPr="00DB707E">
              <w:t>PDSCH Reference measurement channel</w:t>
            </w:r>
          </w:p>
        </w:tc>
        <w:tc>
          <w:tcPr>
            <w:tcW w:w="877" w:type="dxa"/>
            <w:tcBorders>
              <w:bottom w:val="single" w:sz="4" w:space="0" w:color="auto"/>
            </w:tcBorders>
          </w:tcPr>
          <w:p w14:paraId="120EF192" w14:textId="77777777" w:rsidR="00610719" w:rsidRPr="00DB707E" w:rsidRDefault="00610719" w:rsidP="00EC6F64">
            <w:pPr>
              <w:pStyle w:val="TAC"/>
            </w:pPr>
          </w:p>
        </w:tc>
        <w:tc>
          <w:tcPr>
            <w:tcW w:w="1281" w:type="dxa"/>
            <w:tcBorders>
              <w:bottom w:val="single" w:sz="4" w:space="0" w:color="auto"/>
            </w:tcBorders>
          </w:tcPr>
          <w:p w14:paraId="62562C14"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1EE5E464" w14:textId="77777777" w:rsidR="00610719" w:rsidRPr="00DB707E" w:rsidRDefault="00610719" w:rsidP="00EC6F64">
            <w:pPr>
              <w:pStyle w:val="TAC"/>
            </w:pPr>
            <w:r w:rsidRPr="00DB707E">
              <w:t>SR.1.1 FDD</w:t>
            </w:r>
          </w:p>
        </w:tc>
        <w:tc>
          <w:tcPr>
            <w:tcW w:w="2201" w:type="dxa"/>
            <w:gridSpan w:val="3"/>
          </w:tcPr>
          <w:p w14:paraId="7477A418" w14:textId="77777777" w:rsidR="00610719" w:rsidRPr="00DB707E" w:rsidRDefault="00610719" w:rsidP="00EC6F64">
            <w:pPr>
              <w:pStyle w:val="TAC"/>
            </w:pPr>
            <w:r w:rsidRPr="00DB707E">
              <w:t>NA</w:t>
            </w:r>
          </w:p>
        </w:tc>
      </w:tr>
      <w:tr w:rsidR="00610719" w:rsidRPr="00DB707E" w14:paraId="5634F411" w14:textId="77777777" w:rsidTr="00EC6F64">
        <w:trPr>
          <w:cantSplit/>
          <w:trHeight w:val="187"/>
        </w:trPr>
        <w:tc>
          <w:tcPr>
            <w:tcW w:w="2628" w:type="dxa"/>
            <w:gridSpan w:val="2"/>
            <w:tcBorders>
              <w:top w:val="nil"/>
              <w:left w:val="single" w:sz="4" w:space="0" w:color="auto"/>
              <w:bottom w:val="nil"/>
            </w:tcBorders>
            <w:shd w:val="clear" w:color="auto" w:fill="auto"/>
          </w:tcPr>
          <w:p w14:paraId="09386692" w14:textId="77777777" w:rsidR="00610719" w:rsidRPr="00DB707E" w:rsidRDefault="00610719" w:rsidP="00EC6F64">
            <w:pPr>
              <w:pStyle w:val="TAL"/>
            </w:pPr>
          </w:p>
        </w:tc>
        <w:tc>
          <w:tcPr>
            <w:tcW w:w="877" w:type="dxa"/>
            <w:tcBorders>
              <w:bottom w:val="single" w:sz="4" w:space="0" w:color="auto"/>
            </w:tcBorders>
          </w:tcPr>
          <w:p w14:paraId="53C3A5E3" w14:textId="77777777" w:rsidR="00610719" w:rsidRPr="00DB707E" w:rsidRDefault="00610719" w:rsidP="00EC6F64">
            <w:pPr>
              <w:pStyle w:val="TAC"/>
            </w:pPr>
          </w:p>
        </w:tc>
        <w:tc>
          <w:tcPr>
            <w:tcW w:w="1281" w:type="dxa"/>
            <w:tcBorders>
              <w:bottom w:val="single" w:sz="4" w:space="0" w:color="auto"/>
            </w:tcBorders>
          </w:tcPr>
          <w:p w14:paraId="13BFCDCF"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40473798" w14:textId="77777777" w:rsidR="00610719" w:rsidRPr="00DB707E" w:rsidRDefault="00610719" w:rsidP="00EC6F64">
            <w:pPr>
              <w:pStyle w:val="TAC"/>
            </w:pPr>
            <w:r w:rsidRPr="00DB707E">
              <w:t>SR.1.1 TDD</w:t>
            </w:r>
          </w:p>
        </w:tc>
        <w:tc>
          <w:tcPr>
            <w:tcW w:w="2201" w:type="dxa"/>
            <w:gridSpan w:val="3"/>
          </w:tcPr>
          <w:p w14:paraId="072CA14E" w14:textId="77777777" w:rsidR="00610719" w:rsidRPr="00DB707E" w:rsidRDefault="00610719" w:rsidP="00EC6F64">
            <w:pPr>
              <w:pStyle w:val="TAC"/>
            </w:pPr>
            <w:r w:rsidRPr="00DB707E">
              <w:t>NA</w:t>
            </w:r>
          </w:p>
        </w:tc>
      </w:tr>
      <w:tr w:rsidR="00610719" w:rsidRPr="00DB707E" w14:paraId="298AE455"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8841BFF" w14:textId="77777777" w:rsidR="00610719" w:rsidRPr="00DB707E" w:rsidRDefault="00610719" w:rsidP="00EC6F64">
            <w:pPr>
              <w:pStyle w:val="TAL"/>
            </w:pPr>
          </w:p>
        </w:tc>
        <w:tc>
          <w:tcPr>
            <w:tcW w:w="877" w:type="dxa"/>
            <w:tcBorders>
              <w:bottom w:val="single" w:sz="4" w:space="0" w:color="auto"/>
            </w:tcBorders>
          </w:tcPr>
          <w:p w14:paraId="0F32EE17" w14:textId="77777777" w:rsidR="00610719" w:rsidRPr="00DB707E" w:rsidRDefault="00610719" w:rsidP="00EC6F64">
            <w:pPr>
              <w:pStyle w:val="TAC"/>
            </w:pPr>
          </w:p>
        </w:tc>
        <w:tc>
          <w:tcPr>
            <w:tcW w:w="1281" w:type="dxa"/>
            <w:tcBorders>
              <w:bottom w:val="single" w:sz="4" w:space="0" w:color="auto"/>
            </w:tcBorders>
          </w:tcPr>
          <w:p w14:paraId="2FE4A3C6"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716BBE57" w14:textId="77777777" w:rsidR="00610719" w:rsidRPr="00DB707E" w:rsidRDefault="00610719" w:rsidP="00EC6F64">
            <w:pPr>
              <w:pStyle w:val="TAC"/>
            </w:pPr>
            <w:r w:rsidRPr="00DB707E">
              <w:t>SR2.1 TDD</w:t>
            </w:r>
          </w:p>
        </w:tc>
        <w:tc>
          <w:tcPr>
            <w:tcW w:w="2201" w:type="dxa"/>
            <w:gridSpan w:val="3"/>
          </w:tcPr>
          <w:p w14:paraId="4D720086" w14:textId="77777777" w:rsidR="00610719" w:rsidRPr="00DB707E" w:rsidRDefault="00610719" w:rsidP="00EC6F64">
            <w:pPr>
              <w:pStyle w:val="TAC"/>
            </w:pPr>
            <w:r w:rsidRPr="00DB707E">
              <w:t>NA</w:t>
            </w:r>
          </w:p>
        </w:tc>
      </w:tr>
      <w:tr w:rsidR="00610719" w:rsidRPr="00DB707E" w14:paraId="20434E61" w14:textId="77777777" w:rsidTr="00EC6F64">
        <w:trPr>
          <w:cantSplit/>
          <w:trHeight w:val="187"/>
        </w:trPr>
        <w:tc>
          <w:tcPr>
            <w:tcW w:w="2628" w:type="dxa"/>
            <w:gridSpan w:val="2"/>
            <w:tcBorders>
              <w:left w:val="single" w:sz="4" w:space="0" w:color="auto"/>
              <w:bottom w:val="nil"/>
            </w:tcBorders>
            <w:shd w:val="clear" w:color="auto" w:fill="auto"/>
          </w:tcPr>
          <w:p w14:paraId="50664793" w14:textId="77777777" w:rsidR="00610719" w:rsidRPr="00DB707E" w:rsidRDefault="00610719" w:rsidP="00EC6F64">
            <w:pPr>
              <w:pStyle w:val="TAL"/>
            </w:pPr>
            <w:r w:rsidRPr="00DB707E">
              <w:rPr>
                <w:rFonts w:cs="v5.0.0"/>
              </w:rPr>
              <w:t>RMSI CORESET Reference Channel</w:t>
            </w:r>
          </w:p>
        </w:tc>
        <w:tc>
          <w:tcPr>
            <w:tcW w:w="877" w:type="dxa"/>
            <w:tcBorders>
              <w:bottom w:val="single" w:sz="4" w:space="0" w:color="auto"/>
            </w:tcBorders>
          </w:tcPr>
          <w:p w14:paraId="7ED4C32A" w14:textId="77777777" w:rsidR="00610719" w:rsidRPr="00DB707E" w:rsidRDefault="00610719" w:rsidP="00EC6F64">
            <w:pPr>
              <w:pStyle w:val="TAC"/>
            </w:pPr>
          </w:p>
        </w:tc>
        <w:tc>
          <w:tcPr>
            <w:tcW w:w="1281" w:type="dxa"/>
            <w:tcBorders>
              <w:bottom w:val="single" w:sz="4" w:space="0" w:color="auto"/>
            </w:tcBorders>
          </w:tcPr>
          <w:p w14:paraId="4350309F"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76662218" w14:textId="77777777" w:rsidR="00610719" w:rsidRPr="00DB707E" w:rsidRDefault="00610719" w:rsidP="00EC6F64">
            <w:pPr>
              <w:pStyle w:val="TAC"/>
            </w:pPr>
            <w:r w:rsidRPr="00DB707E">
              <w:t>CR.1.1 FDD</w:t>
            </w:r>
          </w:p>
        </w:tc>
        <w:tc>
          <w:tcPr>
            <w:tcW w:w="2201" w:type="dxa"/>
            <w:gridSpan w:val="3"/>
          </w:tcPr>
          <w:p w14:paraId="4736E6DC" w14:textId="77777777" w:rsidR="00610719" w:rsidRPr="00DB707E" w:rsidRDefault="00610719" w:rsidP="00EC6F64">
            <w:pPr>
              <w:pStyle w:val="TAC"/>
            </w:pPr>
            <w:r w:rsidRPr="00DB707E">
              <w:t>NA</w:t>
            </w:r>
          </w:p>
        </w:tc>
      </w:tr>
      <w:tr w:rsidR="00610719" w:rsidRPr="00DB707E" w14:paraId="29B6AE75" w14:textId="77777777" w:rsidTr="00EC6F64">
        <w:trPr>
          <w:cantSplit/>
          <w:trHeight w:val="187"/>
        </w:trPr>
        <w:tc>
          <w:tcPr>
            <w:tcW w:w="2628" w:type="dxa"/>
            <w:gridSpan w:val="2"/>
            <w:tcBorders>
              <w:top w:val="nil"/>
              <w:left w:val="single" w:sz="4" w:space="0" w:color="auto"/>
              <w:bottom w:val="nil"/>
            </w:tcBorders>
            <w:shd w:val="clear" w:color="auto" w:fill="auto"/>
          </w:tcPr>
          <w:p w14:paraId="5122AB84" w14:textId="77777777" w:rsidR="00610719" w:rsidRPr="00DB707E" w:rsidRDefault="00610719" w:rsidP="00EC6F64">
            <w:pPr>
              <w:pStyle w:val="TAL"/>
            </w:pPr>
          </w:p>
        </w:tc>
        <w:tc>
          <w:tcPr>
            <w:tcW w:w="877" w:type="dxa"/>
            <w:tcBorders>
              <w:bottom w:val="single" w:sz="4" w:space="0" w:color="auto"/>
            </w:tcBorders>
          </w:tcPr>
          <w:p w14:paraId="3A1ABD59" w14:textId="77777777" w:rsidR="00610719" w:rsidRPr="00DB707E" w:rsidRDefault="00610719" w:rsidP="00EC6F64">
            <w:pPr>
              <w:pStyle w:val="TAC"/>
            </w:pPr>
          </w:p>
        </w:tc>
        <w:tc>
          <w:tcPr>
            <w:tcW w:w="1281" w:type="dxa"/>
            <w:tcBorders>
              <w:bottom w:val="single" w:sz="4" w:space="0" w:color="auto"/>
            </w:tcBorders>
          </w:tcPr>
          <w:p w14:paraId="2EDEC35E"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32F9C44B" w14:textId="77777777" w:rsidR="00610719" w:rsidRPr="00DB707E" w:rsidRDefault="00610719" w:rsidP="00EC6F64">
            <w:pPr>
              <w:pStyle w:val="TAC"/>
            </w:pPr>
            <w:r w:rsidRPr="00DB707E">
              <w:t>CR.1.1 TDD</w:t>
            </w:r>
          </w:p>
        </w:tc>
        <w:tc>
          <w:tcPr>
            <w:tcW w:w="2201" w:type="dxa"/>
            <w:gridSpan w:val="3"/>
          </w:tcPr>
          <w:p w14:paraId="32EC2E3D" w14:textId="77777777" w:rsidR="00610719" w:rsidRPr="00DB707E" w:rsidRDefault="00610719" w:rsidP="00EC6F64">
            <w:pPr>
              <w:pStyle w:val="TAC"/>
            </w:pPr>
            <w:r w:rsidRPr="00DB707E">
              <w:t>NA</w:t>
            </w:r>
          </w:p>
        </w:tc>
      </w:tr>
      <w:tr w:rsidR="00610719" w:rsidRPr="00DB707E" w14:paraId="20EB10D1"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604F7F3E" w14:textId="77777777" w:rsidR="00610719" w:rsidRPr="00DB707E" w:rsidRDefault="00610719" w:rsidP="00EC6F64">
            <w:pPr>
              <w:pStyle w:val="TAL"/>
            </w:pPr>
          </w:p>
        </w:tc>
        <w:tc>
          <w:tcPr>
            <w:tcW w:w="877" w:type="dxa"/>
            <w:tcBorders>
              <w:bottom w:val="single" w:sz="4" w:space="0" w:color="auto"/>
            </w:tcBorders>
          </w:tcPr>
          <w:p w14:paraId="64D144F6" w14:textId="77777777" w:rsidR="00610719" w:rsidRPr="00DB707E" w:rsidRDefault="00610719" w:rsidP="00EC6F64">
            <w:pPr>
              <w:pStyle w:val="TAC"/>
            </w:pPr>
          </w:p>
        </w:tc>
        <w:tc>
          <w:tcPr>
            <w:tcW w:w="1281" w:type="dxa"/>
            <w:tcBorders>
              <w:bottom w:val="single" w:sz="4" w:space="0" w:color="auto"/>
            </w:tcBorders>
          </w:tcPr>
          <w:p w14:paraId="4B4F9098"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466B0164" w14:textId="77777777" w:rsidR="00610719" w:rsidRPr="00DB707E" w:rsidRDefault="00610719" w:rsidP="00EC6F64">
            <w:pPr>
              <w:pStyle w:val="TAC"/>
            </w:pPr>
            <w:r w:rsidRPr="00DB707E">
              <w:t>CR.2.1 TDD</w:t>
            </w:r>
          </w:p>
        </w:tc>
        <w:tc>
          <w:tcPr>
            <w:tcW w:w="2201" w:type="dxa"/>
            <w:gridSpan w:val="3"/>
          </w:tcPr>
          <w:p w14:paraId="122141EE" w14:textId="77777777" w:rsidR="00610719" w:rsidRPr="00DB707E" w:rsidRDefault="00610719" w:rsidP="00EC6F64">
            <w:pPr>
              <w:pStyle w:val="TAC"/>
            </w:pPr>
            <w:r w:rsidRPr="00DB707E">
              <w:t>NA</w:t>
            </w:r>
          </w:p>
        </w:tc>
      </w:tr>
      <w:tr w:rsidR="00610719" w:rsidRPr="00DB707E" w14:paraId="54500710" w14:textId="77777777" w:rsidTr="00EC6F64">
        <w:trPr>
          <w:cantSplit/>
          <w:trHeight w:val="187"/>
        </w:trPr>
        <w:tc>
          <w:tcPr>
            <w:tcW w:w="2628" w:type="dxa"/>
            <w:gridSpan w:val="2"/>
            <w:vMerge w:val="restart"/>
            <w:tcBorders>
              <w:top w:val="nil"/>
              <w:left w:val="single" w:sz="4" w:space="0" w:color="auto"/>
            </w:tcBorders>
            <w:shd w:val="clear" w:color="auto" w:fill="auto"/>
          </w:tcPr>
          <w:p w14:paraId="74F0F518" w14:textId="77777777" w:rsidR="00610719" w:rsidRPr="00DB707E" w:rsidRDefault="00610719" w:rsidP="00EC6F64">
            <w:pPr>
              <w:pStyle w:val="TAL"/>
            </w:pPr>
            <w:r w:rsidRPr="00DB707E">
              <w:rPr>
                <w:rFonts w:cs="v5.0.0"/>
                <w:lang w:val="fr-FR"/>
              </w:rPr>
              <w:t>Dedicated CORESET Reference Channel</w:t>
            </w:r>
          </w:p>
        </w:tc>
        <w:tc>
          <w:tcPr>
            <w:tcW w:w="877" w:type="dxa"/>
            <w:tcBorders>
              <w:bottom w:val="single" w:sz="4" w:space="0" w:color="auto"/>
            </w:tcBorders>
          </w:tcPr>
          <w:p w14:paraId="5AF78B62" w14:textId="77777777" w:rsidR="00610719" w:rsidRPr="00DB707E" w:rsidRDefault="00610719" w:rsidP="00EC6F64">
            <w:pPr>
              <w:pStyle w:val="TAC"/>
            </w:pPr>
          </w:p>
        </w:tc>
        <w:tc>
          <w:tcPr>
            <w:tcW w:w="1281" w:type="dxa"/>
            <w:tcBorders>
              <w:bottom w:val="single" w:sz="4" w:space="0" w:color="auto"/>
            </w:tcBorders>
          </w:tcPr>
          <w:p w14:paraId="65AB1D92" w14:textId="77777777" w:rsidR="00610719" w:rsidRPr="00DB707E" w:rsidRDefault="00610719" w:rsidP="00EC6F64">
            <w:pPr>
              <w:pStyle w:val="TAC"/>
            </w:pPr>
            <w:r w:rsidRPr="00DB707E">
              <w:rPr>
                <w:lang w:val="fr-FR"/>
              </w:rPr>
              <w:t>Config</w:t>
            </w:r>
            <w:r w:rsidRPr="00DB707E">
              <w:rPr>
                <w:szCs w:val="18"/>
                <w:lang w:val="fr-FR"/>
              </w:rPr>
              <w:t xml:space="preserve"> 1</w:t>
            </w:r>
            <w:r w:rsidRPr="00DB707E">
              <w:t>,4</w:t>
            </w:r>
          </w:p>
        </w:tc>
        <w:tc>
          <w:tcPr>
            <w:tcW w:w="1959" w:type="dxa"/>
            <w:gridSpan w:val="4"/>
            <w:tcBorders>
              <w:bottom w:val="single" w:sz="4" w:space="0" w:color="auto"/>
            </w:tcBorders>
            <w:vAlign w:val="center"/>
          </w:tcPr>
          <w:p w14:paraId="709A4440" w14:textId="77777777" w:rsidR="00610719" w:rsidRPr="00DB707E" w:rsidRDefault="00610719" w:rsidP="00EC6F64">
            <w:pPr>
              <w:pStyle w:val="TAC"/>
            </w:pPr>
            <w:r w:rsidRPr="00DB707E">
              <w:rPr>
                <w:lang w:val="fr-FR"/>
              </w:rPr>
              <w:t>CCR.1.1 FDD</w:t>
            </w:r>
          </w:p>
        </w:tc>
        <w:tc>
          <w:tcPr>
            <w:tcW w:w="2201" w:type="dxa"/>
            <w:gridSpan w:val="3"/>
          </w:tcPr>
          <w:p w14:paraId="69393FC3" w14:textId="77777777" w:rsidR="00610719" w:rsidRPr="00DB707E" w:rsidRDefault="00610719" w:rsidP="00EC6F64">
            <w:pPr>
              <w:pStyle w:val="TAC"/>
            </w:pPr>
            <w:r w:rsidRPr="00DB707E">
              <w:rPr>
                <w:lang w:val="fr-FR"/>
              </w:rPr>
              <w:t>NA</w:t>
            </w:r>
          </w:p>
        </w:tc>
      </w:tr>
      <w:tr w:rsidR="00610719" w:rsidRPr="00DB707E" w14:paraId="35738A39" w14:textId="77777777" w:rsidTr="00EC6F64">
        <w:trPr>
          <w:cantSplit/>
          <w:trHeight w:val="187"/>
        </w:trPr>
        <w:tc>
          <w:tcPr>
            <w:tcW w:w="2628" w:type="dxa"/>
            <w:gridSpan w:val="2"/>
            <w:vMerge/>
            <w:tcBorders>
              <w:left w:val="single" w:sz="4" w:space="0" w:color="auto"/>
            </w:tcBorders>
            <w:shd w:val="clear" w:color="auto" w:fill="auto"/>
            <w:vAlign w:val="center"/>
          </w:tcPr>
          <w:p w14:paraId="1D2BC7E2" w14:textId="77777777" w:rsidR="00610719" w:rsidRPr="00DB707E" w:rsidRDefault="00610719" w:rsidP="00EC6F64">
            <w:pPr>
              <w:pStyle w:val="TAL"/>
            </w:pPr>
          </w:p>
        </w:tc>
        <w:tc>
          <w:tcPr>
            <w:tcW w:w="877" w:type="dxa"/>
            <w:tcBorders>
              <w:bottom w:val="single" w:sz="4" w:space="0" w:color="auto"/>
            </w:tcBorders>
          </w:tcPr>
          <w:p w14:paraId="339FDF20" w14:textId="77777777" w:rsidR="00610719" w:rsidRPr="00DB707E" w:rsidRDefault="00610719" w:rsidP="00EC6F64">
            <w:pPr>
              <w:pStyle w:val="TAC"/>
            </w:pPr>
          </w:p>
        </w:tc>
        <w:tc>
          <w:tcPr>
            <w:tcW w:w="1281" w:type="dxa"/>
            <w:tcBorders>
              <w:bottom w:val="single" w:sz="4" w:space="0" w:color="auto"/>
            </w:tcBorders>
          </w:tcPr>
          <w:p w14:paraId="173FA70B" w14:textId="77777777" w:rsidR="00610719" w:rsidRPr="00DB707E" w:rsidRDefault="00610719" w:rsidP="00EC6F64">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14:paraId="7FF8115B" w14:textId="77777777" w:rsidR="00610719" w:rsidRPr="00DB707E" w:rsidRDefault="00610719" w:rsidP="00EC6F64">
            <w:pPr>
              <w:pStyle w:val="TAC"/>
            </w:pPr>
            <w:r w:rsidRPr="00DB707E">
              <w:rPr>
                <w:lang w:val="fr-FR"/>
              </w:rPr>
              <w:t>CCR.1.1 TDD</w:t>
            </w:r>
          </w:p>
        </w:tc>
        <w:tc>
          <w:tcPr>
            <w:tcW w:w="2201" w:type="dxa"/>
            <w:gridSpan w:val="3"/>
          </w:tcPr>
          <w:p w14:paraId="6ABED162" w14:textId="77777777" w:rsidR="00610719" w:rsidRPr="00DB707E" w:rsidRDefault="00610719" w:rsidP="00EC6F64">
            <w:pPr>
              <w:pStyle w:val="TAC"/>
            </w:pPr>
            <w:r w:rsidRPr="00DB707E">
              <w:rPr>
                <w:lang w:val="fr-FR"/>
              </w:rPr>
              <w:t>NA</w:t>
            </w:r>
          </w:p>
        </w:tc>
      </w:tr>
      <w:tr w:rsidR="00610719" w:rsidRPr="00DB707E" w14:paraId="3670920F" w14:textId="77777777" w:rsidTr="00EC6F64">
        <w:trPr>
          <w:cantSplit/>
          <w:trHeight w:val="187"/>
        </w:trPr>
        <w:tc>
          <w:tcPr>
            <w:tcW w:w="2628" w:type="dxa"/>
            <w:gridSpan w:val="2"/>
            <w:vMerge/>
            <w:tcBorders>
              <w:left w:val="single" w:sz="4" w:space="0" w:color="auto"/>
              <w:bottom w:val="single" w:sz="4" w:space="0" w:color="auto"/>
            </w:tcBorders>
            <w:shd w:val="clear" w:color="auto" w:fill="auto"/>
            <w:vAlign w:val="center"/>
          </w:tcPr>
          <w:p w14:paraId="2C8A7C95" w14:textId="77777777" w:rsidR="00610719" w:rsidRPr="00DB707E" w:rsidRDefault="00610719" w:rsidP="00EC6F64">
            <w:pPr>
              <w:pStyle w:val="TAL"/>
            </w:pPr>
          </w:p>
        </w:tc>
        <w:tc>
          <w:tcPr>
            <w:tcW w:w="877" w:type="dxa"/>
            <w:tcBorders>
              <w:bottom w:val="single" w:sz="4" w:space="0" w:color="auto"/>
            </w:tcBorders>
          </w:tcPr>
          <w:p w14:paraId="57DA2BBB" w14:textId="77777777" w:rsidR="00610719" w:rsidRPr="00DB707E" w:rsidRDefault="00610719" w:rsidP="00EC6F64">
            <w:pPr>
              <w:pStyle w:val="TAC"/>
            </w:pPr>
          </w:p>
        </w:tc>
        <w:tc>
          <w:tcPr>
            <w:tcW w:w="1281" w:type="dxa"/>
            <w:tcBorders>
              <w:bottom w:val="single" w:sz="4" w:space="0" w:color="auto"/>
            </w:tcBorders>
          </w:tcPr>
          <w:p w14:paraId="67CC8956" w14:textId="77777777" w:rsidR="00610719" w:rsidRPr="00DB707E" w:rsidRDefault="00610719" w:rsidP="00EC6F64">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14:paraId="2CBD915E" w14:textId="77777777" w:rsidR="00610719" w:rsidRPr="00DB707E" w:rsidRDefault="00610719" w:rsidP="00EC6F64">
            <w:pPr>
              <w:pStyle w:val="TAC"/>
            </w:pPr>
            <w:r w:rsidRPr="00DB707E">
              <w:rPr>
                <w:lang w:val="fr-FR"/>
              </w:rPr>
              <w:t>CCR.2.1 TDD</w:t>
            </w:r>
          </w:p>
        </w:tc>
        <w:tc>
          <w:tcPr>
            <w:tcW w:w="2201" w:type="dxa"/>
            <w:gridSpan w:val="3"/>
          </w:tcPr>
          <w:p w14:paraId="7F7E96EA" w14:textId="77777777" w:rsidR="00610719" w:rsidRPr="00DB707E" w:rsidRDefault="00610719" w:rsidP="00EC6F64">
            <w:pPr>
              <w:pStyle w:val="TAC"/>
            </w:pPr>
            <w:r w:rsidRPr="00DB707E">
              <w:rPr>
                <w:lang w:val="fr-FR"/>
              </w:rPr>
              <w:t>NA</w:t>
            </w:r>
          </w:p>
        </w:tc>
      </w:tr>
      <w:tr w:rsidR="00610719" w:rsidRPr="00DB707E" w14:paraId="5BFC1755" w14:textId="77777777" w:rsidTr="00EC6F64">
        <w:trPr>
          <w:cantSplit/>
          <w:trHeight w:val="187"/>
        </w:trPr>
        <w:tc>
          <w:tcPr>
            <w:tcW w:w="2628" w:type="dxa"/>
            <w:gridSpan w:val="2"/>
            <w:tcBorders>
              <w:left w:val="single" w:sz="4" w:space="0" w:color="auto"/>
              <w:bottom w:val="nil"/>
            </w:tcBorders>
            <w:shd w:val="clear" w:color="auto" w:fill="auto"/>
          </w:tcPr>
          <w:p w14:paraId="17A01774" w14:textId="77777777" w:rsidR="00610719" w:rsidRPr="00DB707E" w:rsidRDefault="00610719" w:rsidP="00EC6F64">
            <w:pPr>
              <w:pStyle w:val="TAL"/>
              <w:rPr>
                <w:rFonts w:cs="v5.0.0"/>
              </w:rPr>
            </w:pPr>
            <w:r w:rsidRPr="00DB707E">
              <w:t>SSB parameters</w:t>
            </w:r>
          </w:p>
        </w:tc>
        <w:tc>
          <w:tcPr>
            <w:tcW w:w="877" w:type="dxa"/>
            <w:tcBorders>
              <w:bottom w:val="single" w:sz="4" w:space="0" w:color="auto"/>
            </w:tcBorders>
          </w:tcPr>
          <w:p w14:paraId="73B073FC" w14:textId="77777777" w:rsidR="00610719" w:rsidRPr="00DB707E" w:rsidRDefault="00610719" w:rsidP="00EC6F64">
            <w:pPr>
              <w:pStyle w:val="TAC"/>
            </w:pPr>
          </w:p>
        </w:tc>
        <w:tc>
          <w:tcPr>
            <w:tcW w:w="1281" w:type="dxa"/>
            <w:tcBorders>
              <w:bottom w:val="single" w:sz="4" w:space="0" w:color="auto"/>
            </w:tcBorders>
          </w:tcPr>
          <w:p w14:paraId="535E8940" w14:textId="77777777" w:rsidR="00610719" w:rsidRPr="00DB707E" w:rsidRDefault="00610719" w:rsidP="00EC6F64">
            <w:pPr>
              <w:pStyle w:val="TAC"/>
            </w:pPr>
            <w:r w:rsidRPr="00DB707E">
              <w:rPr>
                <w:lang w:eastAsia="zh-CN"/>
              </w:rPr>
              <w:t>Config 1</w:t>
            </w:r>
            <w:r w:rsidRPr="00DB707E">
              <w:t>,4</w:t>
            </w:r>
          </w:p>
        </w:tc>
        <w:tc>
          <w:tcPr>
            <w:tcW w:w="1959" w:type="dxa"/>
            <w:gridSpan w:val="4"/>
            <w:tcBorders>
              <w:bottom w:val="single" w:sz="4" w:space="0" w:color="auto"/>
            </w:tcBorders>
          </w:tcPr>
          <w:p w14:paraId="6CC43C15" w14:textId="77777777" w:rsidR="00610719" w:rsidRPr="00DB707E" w:rsidRDefault="00610719" w:rsidP="00EC6F64">
            <w:pPr>
              <w:pStyle w:val="TAC"/>
            </w:pPr>
            <w:r w:rsidRPr="00DB707E">
              <w:t>SSB.1 FR1</w:t>
            </w:r>
          </w:p>
        </w:tc>
        <w:tc>
          <w:tcPr>
            <w:tcW w:w="2201" w:type="dxa"/>
            <w:gridSpan w:val="3"/>
          </w:tcPr>
          <w:p w14:paraId="3F41D7AE" w14:textId="77777777" w:rsidR="00610719" w:rsidRPr="00DB707E" w:rsidRDefault="00610719" w:rsidP="00EC6F64">
            <w:pPr>
              <w:pStyle w:val="TAC"/>
              <w:rPr>
                <w:rFonts w:cs="v4.2.0"/>
                <w:lang w:eastAsia="zh-CN"/>
              </w:rPr>
            </w:pPr>
            <w:r w:rsidRPr="00DB707E">
              <w:t>SSB.1 FR1</w:t>
            </w:r>
          </w:p>
        </w:tc>
      </w:tr>
      <w:tr w:rsidR="00610719" w:rsidRPr="00DB707E" w14:paraId="1090D13B" w14:textId="77777777" w:rsidTr="00EC6F64">
        <w:trPr>
          <w:cantSplit/>
          <w:trHeight w:val="187"/>
        </w:trPr>
        <w:tc>
          <w:tcPr>
            <w:tcW w:w="2628" w:type="dxa"/>
            <w:gridSpan w:val="2"/>
            <w:tcBorders>
              <w:top w:val="nil"/>
              <w:left w:val="single" w:sz="4" w:space="0" w:color="auto"/>
              <w:bottom w:val="nil"/>
            </w:tcBorders>
            <w:shd w:val="clear" w:color="auto" w:fill="auto"/>
          </w:tcPr>
          <w:p w14:paraId="71181202" w14:textId="77777777" w:rsidR="00610719" w:rsidRPr="00DB707E" w:rsidRDefault="00610719" w:rsidP="00EC6F64">
            <w:pPr>
              <w:pStyle w:val="TAL"/>
              <w:rPr>
                <w:rFonts w:cs="v5.0.0"/>
              </w:rPr>
            </w:pPr>
          </w:p>
        </w:tc>
        <w:tc>
          <w:tcPr>
            <w:tcW w:w="877" w:type="dxa"/>
            <w:tcBorders>
              <w:bottom w:val="single" w:sz="4" w:space="0" w:color="auto"/>
            </w:tcBorders>
          </w:tcPr>
          <w:p w14:paraId="4377D9C7" w14:textId="77777777" w:rsidR="00610719" w:rsidRPr="00DB707E" w:rsidRDefault="00610719" w:rsidP="00EC6F64">
            <w:pPr>
              <w:pStyle w:val="TAC"/>
            </w:pPr>
          </w:p>
        </w:tc>
        <w:tc>
          <w:tcPr>
            <w:tcW w:w="1281" w:type="dxa"/>
            <w:tcBorders>
              <w:bottom w:val="single" w:sz="4" w:space="0" w:color="auto"/>
            </w:tcBorders>
          </w:tcPr>
          <w:p w14:paraId="67EA754B" w14:textId="77777777" w:rsidR="00610719" w:rsidRPr="00DB707E" w:rsidRDefault="00610719" w:rsidP="00EC6F64">
            <w:pPr>
              <w:pStyle w:val="TAC"/>
            </w:pPr>
            <w:r w:rsidRPr="00DB707E">
              <w:rPr>
                <w:lang w:eastAsia="zh-CN"/>
              </w:rPr>
              <w:t>Config 2</w:t>
            </w:r>
          </w:p>
        </w:tc>
        <w:tc>
          <w:tcPr>
            <w:tcW w:w="1959" w:type="dxa"/>
            <w:gridSpan w:val="4"/>
            <w:tcBorders>
              <w:bottom w:val="single" w:sz="4" w:space="0" w:color="auto"/>
            </w:tcBorders>
          </w:tcPr>
          <w:p w14:paraId="28A29B75" w14:textId="4B33DD76" w:rsidR="00610719" w:rsidRPr="00DB707E" w:rsidRDefault="00610719" w:rsidP="00EC6F64">
            <w:pPr>
              <w:pStyle w:val="TAC"/>
            </w:pPr>
            <w:r w:rsidRPr="00DB707E">
              <w:rPr>
                <w:rFonts w:cs="v4.2.0"/>
              </w:rPr>
              <w:t>SSB.</w:t>
            </w:r>
            <w:del w:id="355" w:author="Kuba Kolodziej" w:date="2023-10-20T13:42:00Z">
              <w:r w:rsidRPr="00DB707E" w:rsidDel="00201161">
                <w:rPr>
                  <w:rFonts w:cs="v4.2.0"/>
                </w:rPr>
                <w:delText xml:space="preserve">1 </w:delText>
              </w:r>
            </w:del>
            <w:ins w:id="356" w:author="Kuba Kolodziej" w:date="2023-10-20T13:42:00Z">
              <w:r w:rsidR="00201161">
                <w:rPr>
                  <w:rFonts w:cs="v4.2.0"/>
                </w:rPr>
                <w:t>4</w:t>
              </w:r>
              <w:r w:rsidR="00201161" w:rsidRPr="00DB707E">
                <w:rPr>
                  <w:rFonts w:cs="v4.2.0"/>
                </w:rPr>
                <w:t xml:space="preserve"> </w:t>
              </w:r>
            </w:ins>
            <w:r w:rsidRPr="00DB707E">
              <w:rPr>
                <w:snapToGrid w:val="0"/>
                <w:szCs w:val="18"/>
                <w:lang w:eastAsia="zh-CN"/>
              </w:rPr>
              <w:t>RedCap</w:t>
            </w:r>
            <w:r w:rsidRPr="00DB707E">
              <w:rPr>
                <w:rFonts w:cs="v4.2.0"/>
              </w:rPr>
              <w:t xml:space="preserve"> FR1</w:t>
            </w:r>
          </w:p>
        </w:tc>
        <w:tc>
          <w:tcPr>
            <w:tcW w:w="2201" w:type="dxa"/>
            <w:gridSpan w:val="3"/>
          </w:tcPr>
          <w:p w14:paraId="0132AFD9" w14:textId="628CDBEA" w:rsidR="00610719" w:rsidRPr="00DB707E" w:rsidRDefault="00610719" w:rsidP="00EC6F64">
            <w:pPr>
              <w:pStyle w:val="TAC"/>
              <w:rPr>
                <w:rFonts w:cs="v4.2.0"/>
                <w:lang w:eastAsia="zh-CN"/>
              </w:rPr>
            </w:pPr>
            <w:r w:rsidRPr="00DB707E">
              <w:rPr>
                <w:rFonts w:cs="v4.2.0"/>
              </w:rPr>
              <w:t>SSB.</w:t>
            </w:r>
            <w:del w:id="357" w:author="Kuba Kolodziej" w:date="2023-10-20T13:42:00Z">
              <w:r w:rsidRPr="00DB707E" w:rsidDel="00201161">
                <w:rPr>
                  <w:rFonts w:cs="v4.2.0"/>
                </w:rPr>
                <w:delText xml:space="preserve">1 </w:delText>
              </w:r>
            </w:del>
            <w:ins w:id="358" w:author="Kuba Kolodziej" w:date="2023-10-20T13:42:00Z">
              <w:r w:rsidR="00201161">
                <w:rPr>
                  <w:rFonts w:cs="v4.2.0"/>
                </w:rPr>
                <w:t>4</w:t>
              </w:r>
              <w:r w:rsidR="00201161" w:rsidRPr="00DB707E">
                <w:rPr>
                  <w:rFonts w:cs="v4.2.0"/>
                </w:rPr>
                <w:t xml:space="preserve"> </w:t>
              </w:r>
            </w:ins>
            <w:r w:rsidRPr="00DB707E">
              <w:rPr>
                <w:snapToGrid w:val="0"/>
                <w:szCs w:val="18"/>
                <w:lang w:eastAsia="zh-CN"/>
              </w:rPr>
              <w:t>RedCap</w:t>
            </w:r>
            <w:r w:rsidRPr="00DB707E">
              <w:rPr>
                <w:rFonts w:cs="v4.2.0"/>
              </w:rPr>
              <w:t xml:space="preserve"> FR1</w:t>
            </w:r>
          </w:p>
        </w:tc>
      </w:tr>
      <w:tr w:rsidR="00610719" w:rsidRPr="00DB707E" w14:paraId="7A31B18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1EB77D28" w14:textId="77777777" w:rsidR="00610719" w:rsidRPr="00DB707E" w:rsidRDefault="00610719" w:rsidP="00EC6F64">
            <w:pPr>
              <w:pStyle w:val="TAL"/>
              <w:rPr>
                <w:lang w:eastAsia="zh-CN"/>
              </w:rPr>
            </w:pPr>
          </w:p>
        </w:tc>
        <w:tc>
          <w:tcPr>
            <w:tcW w:w="877" w:type="dxa"/>
            <w:tcBorders>
              <w:bottom w:val="single" w:sz="4" w:space="0" w:color="auto"/>
            </w:tcBorders>
          </w:tcPr>
          <w:p w14:paraId="004939C5" w14:textId="77777777" w:rsidR="00610719" w:rsidRPr="00DB707E" w:rsidRDefault="00610719" w:rsidP="00EC6F64">
            <w:pPr>
              <w:pStyle w:val="TAC"/>
            </w:pPr>
          </w:p>
        </w:tc>
        <w:tc>
          <w:tcPr>
            <w:tcW w:w="1281" w:type="dxa"/>
            <w:tcBorders>
              <w:bottom w:val="single" w:sz="4" w:space="0" w:color="auto"/>
            </w:tcBorders>
          </w:tcPr>
          <w:p w14:paraId="1439E850" w14:textId="77777777" w:rsidR="00610719" w:rsidRPr="00DB707E" w:rsidRDefault="00610719" w:rsidP="00EC6F64">
            <w:pPr>
              <w:pStyle w:val="TAC"/>
            </w:pPr>
            <w:r w:rsidRPr="00DB707E">
              <w:rPr>
                <w:lang w:eastAsia="zh-CN"/>
              </w:rPr>
              <w:t>Config 3</w:t>
            </w:r>
          </w:p>
        </w:tc>
        <w:tc>
          <w:tcPr>
            <w:tcW w:w="1959" w:type="dxa"/>
            <w:gridSpan w:val="4"/>
            <w:tcBorders>
              <w:bottom w:val="single" w:sz="4" w:space="0" w:color="auto"/>
            </w:tcBorders>
          </w:tcPr>
          <w:p w14:paraId="0C920791" w14:textId="77777777" w:rsidR="00610719" w:rsidRPr="00DB707E" w:rsidRDefault="00610719" w:rsidP="00EC6F64">
            <w:pPr>
              <w:pStyle w:val="TAC"/>
            </w:pPr>
            <w:r w:rsidRPr="00DB707E">
              <w:rPr>
                <w:rFonts w:cs="v4.2.0"/>
              </w:rPr>
              <w:t xml:space="preserve">SSB.1 </w:t>
            </w:r>
            <w:r w:rsidRPr="00DB707E">
              <w:rPr>
                <w:snapToGrid w:val="0"/>
                <w:szCs w:val="18"/>
                <w:lang w:eastAsia="zh-CN"/>
              </w:rPr>
              <w:t>RedCap</w:t>
            </w:r>
            <w:r w:rsidRPr="00DB707E">
              <w:rPr>
                <w:rFonts w:cs="v4.2.0"/>
              </w:rPr>
              <w:t xml:space="preserve"> FR1</w:t>
            </w:r>
          </w:p>
        </w:tc>
        <w:tc>
          <w:tcPr>
            <w:tcW w:w="2201" w:type="dxa"/>
            <w:gridSpan w:val="3"/>
            <w:tcBorders>
              <w:bottom w:val="single" w:sz="4" w:space="0" w:color="auto"/>
            </w:tcBorders>
          </w:tcPr>
          <w:p w14:paraId="5938FC3E" w14:textId="77777777" w:rsidR="00610719" w:rsidRPr="00DB707E" w:rsidRDefault="00610719" w:rsidP="00EC6F64">
            <w:pPr>
              <w:pStyle w:val="TAC"/>
              <w:rPr>
                <w:rFonts w:cs="v4.2.0"/>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r>
      <w:tr w:rsidR="00610719" w:rsidRPr="00DB707E" w14:paraId="15BC669D" w14:textId="77777777" w:rsidTr="00EC6F64">
        <w:trPr>
          <w:cantSplit/>
          <w:trHeight w:val="187"/>
        </w:trPr>
        <w:tc>
          <w:tcPr>
            <w:tcW w:w="2628" w:type="dxa"/>
            <w:gridSpan w:val="2"/>
            <w:tcBorders>
              <w:left w:val="single" w:sz="4" w:space="0" w:color="auto"/>
              <w:bottom w:val="nil"/>
            </w:tcBorders>
            <w:shd w:val="clear" w:color="auto" w:fill="auto"/>
          </w:tcPr>
          <w:p w14:paraId="5F738777" w14:textId="77777777" w:rsidR="00610719" w:rsidRPr="00DB707E" w:rsidRDefault="00610719" w:rsidP="00EC6F64">
            <w:pPr>
              <w:pStyle w:val="TAL"/>
              <w:rPr>
                <w:lang w:eastAsia="zh-CN"/>
              </w:rPr>
            </w:pPr>
            <w:r w:rsidRPr="00DB707E">
              <w:t>SMTC configuration defined in A.3.11</w:t>
            </w:r>
          </w:p>
        </w:tc>
        <w:tc>
          <w:tcPr>
            <w:tcW w:w="877" w:type="dxa"/>
            <w:tcBorders>
              <w:bottom w:val="single" w:sz="4" w:space="0" w:color="auto"/>
            </w:tcBorders>
          </w:tcPr>
          <w:p w14:paraId="6E20C5C1" w14:textId="77777777" w:rsidR="00610719" w:rsidRPr="00DB707E" w:rsidRDefault="00610719" w:rsidP="00EC6F64">
            <w:pPr>
              <w:pStyle w:val="TAC"/>
            </w:pPr>
          </w:p>
        </w:tc>
        <w:tc>
          <w:tcPr>
            <w:tcW w:w="1281" w:type="dxa"/>
            <w:tcBorders>
              <w:bottom w:val="single" w:sz="4" w:space="0" w:color="auto"/>
            </w:tcBorders>
          </w:tcPr>
          <w:p w14:paraId="7A4F8208" w14:textId="77777777" w:rsidR="00610719" w:rsidRPr="00DB707E" w:rsidRDefault="00610719" w:rsidP="00EC6F64">
            <w:pPr>
              <w:pStyle w:val="TAC"/>
              <w:rPr>
                <w:lang w:eastAsia="zh-CN"/>
              </w:rPr>
            </w:pPr>
            <w:r w:rsidRPr="00DB707E">
              <w:t>Config</w:t>
            </w:r>
            <w:r w:rsidRPr="00DB707E">
              <w:rPr>
                <w:szCs w:val="18"/>
              </w:rPr>
              <w:t xml:space="preserve"> </w:t>
            </w:r>
            <w:r w:rsidRPr="00DB707E">
              <w:t>1,4</w:t>
            </w:r>
          </w:p>
        </w:tc>
        <w:tc>
          <w:tcPr>
            <w:tcW w:w="1959" w:type="dxa"/>
            <w:gridSpan w:val="4"/>
            <w:tcBorders>
              <w:bottom w:val="single" w:sz="4" w:space="0" w:color="auto"/>
            </w:tcBorders>
          </w:tcPr>
          <w:p w14:paraId="573C7619" w14:textId="467F074B" w:rsidR="00610719" w:rsidRPr="00DB707E" w:rsidRDefault="00610719" w:rsidP="00EC6F64">
            <w:pPr>
              <w:pStyle w:val="TAC"/>
              <w:rPr>
                <w:rFonts w:cs="Arial"/>
                <w:lang w:eastAsia="zh-CN"/>
              </w:rPr>
            </w:pPr>
            <w:r w:rsidRPr="00DB707E">
              <w:rPr>
                <w:snapToGrid w:val="0"/>
                <w:szCs w:val="18"/>
                <w:lang w:eastAsia="zh-CN"/>
              </w:rPr>
              <w:t>SMTC.</w:t>
            </w:r>
            <w:ins w:id="359" w:author="Kuba Kolodziej" w:date="2023-10-20T11:30:00Z">
              <w:r w:rsidR="004627EB">
                <w:rPr>
                  <w:snapToGrid w:val="0"/>
                  <w:szCs w:val="18"/>
                  <w:lang w:eastAsia="zh-CN"/>
                </w:rPr>
                <w:t>5</w:t>
              </w:r>
            </w:ins>
            <w:del w:id="360"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c>
          <w:tcPr>
            <w:tcW w:w="2201" w:type="dxa"/>
            <w:gridSpan w:val="3"/>
            <w:tcBorders>
              <w:bottom w:val="single" w:sz="4" w:space="0" w:color="auto"/>
            </w:tcBorders>
          </w:tcPr>
          <w:p w14:paraId="458B8D66" w14:textId="7140D3F7" w:rsidR="00610719" w:rsidRPr="00DB707E" w:rsidRDefault="00610719" w:rsidP="00EC6F64">
            <w:pPr>
              <w:pStyle w:val="TAC"/>
              <w:rPr>
                <w:rFonts w:cs="Arial"/>
                <w:lang w:eastAsia="zh-CN"/>
              </w:rPr>
            </w:pPr>
            <w:r w:rsidRPr="00DB707E">
              <w:rPr>
                <w:snapToGrid w:val="0"/>
                <w:szCs w:val="18"/>
                <w:lang w:eastAsia="zh-CN"/>
              </w:rPr>
              <w:t>SMTC.</w:t>
            </w:r>
            <w:ins w:id="361" w:author="Kuba Kolodziej" w:date="2023-10-20T11:30:00Z">
              <w:r w:rsidR="004627EB">
                <w:rPr>
                  <w:snapToGrid w:val="0"/>
                  <w:szCs w:val="18"/>
                  <w:lang w:eastAsia="zh-CN"/>
                </w:rPr>
                <w:t>5</w:t>
              </w:r>
            </w:ins>
            <w:del w:id="362"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r>
      <w:tr w:rsidR="00610719" w:rsidRPr="00DB707E" w14:paraId="507267B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7B93F5E" w14:textId="77777777" w:rsidR="00610719" w:rsidRPr="00DB707E" w:rsidRDefault="00610719" w:rsidP="00EC6F64">
            <w:pPr>
              <w:pStyle w:val="TAL"/>
              <w:rPr>
                <w:lang w:eastAsia="zh-CN"/>
              </w:rPr>
            </w:pPr>
          </w:p>
        </w:tc>
        <w:tc>
          <w:tcPr>
            <w:tcW w:w="877" w:type="dxa"/>
            <w:tcBorders>
              <w:bottom w:val="single" w:sz="4" w:space="0" w:color="auto"/>
            </w:tcBorders>
          </w:tcPr>
          <w:p w14:paraId="18C0EB0B" w14:textId="77777777" w:rsidR="00610719" w:rsidRPr="00DB707E" w:rsidRDefault="00610719" w:rsidP="00EC6F64">
            <w:pPr>
              <w:pStyle w:val="TAC"/>
            </w:pPr>
          </w:p>
        </w:tc>
        <w:tc>
          <w:tcPr>
            <w:tcW w:w="1281" w:type="dxa"/>
            <w:tcBorders>
              <w:bottom w:val="single" w:sz="4" w:space="0" w:color="auto"/>
            </w:tcBorders>
          </w:tcPr>
          <w:p w14:paraId="3C05BC12" w14:textId="77777777" w:rsidR="00610719" w:rsidRPr="00DB707E" w:rsidRDefault="00610719" w:rsidP="00EC6F64">
            <w:pPr>
              <w:pStyle w:val="TAC"/>
              <w:rPr>
                <w:lang w:eastAsia="zh-CN"/>
              </w:rPr>
            </w:pPr>
            <w:r w:rsidRPr="00DB707E">
              <w:t>Config</w:t>
            </w:r>
            <w:r w:rsidRPr="00DB707E">
              <w:rPr>
                <w:szCs w:val="18"/>
              </w:rPr>
              <w:t xml:space="preserve"> 2, </w:t>
            </w:r>
            <w:r w:rsidRPr="00DB707E">
              <w:t>3</w:t>
            </w:r>
          </w:p>
        </w:tc>
        <w:tc>
          <w:tcPr>
            <w:tcW w:w="1959" w:type="dxa"/>
            <w:gridSpan w:val="4"/>
            <w:tcBorders>
              <w:bottom w:val="single" w:sz="4" w:space="0" w:color="auto"/>
            </w:tcBorders>
          </w:tcPr>
          <w:p w14:paraId="430CC56C" w14:textId="1D8D510F" w:rsidR="00610719" w:rsidRPr="00DB707E" w:rsidRDefault="00610719" w:rsidP="00EC6F64">
            <w:pPr>
              <w:pStyle w:val="TAC"/>
              <w:rPr>
                <w:rFonts w:cs="Arial"/>
                <w:lang w:eastAsia="zh-CN"/>
              </w:rPr>
            </w:pPr>
            <w:r w:rsidRPr="00DB707E">
              <w:rPr>
                <w:snapToGrid w:val="0"/>
                <w:szCs w:val="18"/>
                <w:lang w:eastAsia="zh-CN"/>
              </w:rPr>
              <w:t>SMTC.</w:t>
            </w:r>
            <w:ins w:id="363" w:author="Kuba Kolodziej" w:date="2023-10-20T11:30:00Z">
              <w:r w:rsidR="004627EB">
                <w:rPr>
                  <w:snapToGrid w:val="0"/>
                  <w:szCs w:val="18"/>
                  <w:lang w:eastAsia="zh-CN"/>
                </w:rPr>
                <w:t>5</w:t>
              </w:r>
            </w:ins>
            <w:del w:id="364" w:author="Kuba Kolodziej" w:date="2023-10-20T11:30:00Z">
              <w:r w:rsidRPr="00DB707E" w:rsidDel="004627EB">
                <w:rPr>
                  <w:snapToGrid w:val="0"/>
                  <w:szCs w:val="18"/>
                  <w:lang w:eastAsia="zh-CN"/>
                </w:rPr>
                <w:delText>1</w:delText>
              </w:r>
            </w:del>
            <w:r w:rsidRPr="00DB707E">
              <w:rPr>
                <w:snapToGrid w:val="0"/>
                <w:szCs w:val="18"/>
                <w:lang w:eastAsia="zh-CN"/>
              </w:rPr>
              <w:t xml:space="preserve"> RedCap</w:t>
            </w:r>
          </w:p>
        </w:tc>
        <w:tc>
          <w:tcPr>
            <w:tcW w:w="2201" w:type="dxa"/>
            <w:gridSpan w:val="3"/>
            <w:tcBorders>
              <w:bottom w:val="single" w:sz="4" w:space="0" w:color="auto"/>
            </w:tcBorders>
          </w:tcPr>
          <w:p w14:paraId="5BFE93A1" w14:textId="142262F1" w:rsidR="00610719" w:rsidRPr="00DB707E" w:rsidRDefault="00610719" w:rsidP="00EC6F64">
            <w:pPr>
              <w:pStyle w:val="TAC"/>
              <w:rPr>
                <w:rFonts w:cs="Arial"/>
                <w:lang w:eastAsia="zh-CN"/>
              </w:rPr>
            </w:pPr>
            <w:r w:rsidRPr="00DB707E">
              <w:rPr>
                <w:snapToGrid w:val="0"/>
                <w:szCs w:val="18"/>
                <w:lang w:eastAsia="zh-CN"/>
              </w:rPr>
              <w:t>SMTC.</w:t>
            </w:r>
            <w:del w:id="365" w:author="Kuba Kolodziej" w:date="2023-10-20T13:40:00Z">
              <w:r w:rsidRPr="00DB707E" w:rsidDel="007B53AE">
                <w:rPr>
                  <w:snapToGrid w:val="0"/>
                  <w:szCs w:val="18"/>
                  <w:lang w:eastAsia="zh-CN"/>
                </w:rPr>
                <w:delText xml:space="preserve">1 </w:delText>
              </w:r>
            </w:del>
            <w:ins w:id="366" w:author="Kuba Kolodziej" w:date="2023-10-20T13:40:00Z">
              <w:r w:rsidR="007B53AE">
                <w:rPr>
                  <w:snapToGrid w:val="0"/>
                  <w:szCs w:val="18"/>
                  <w:lang w:eastAsia="zh-CN"/>
                </w:rPr>
                <w:t>5</w:t>
              </w:r>
              <w:r w:rsidR="007B53AE" w:rsidRPr="00DB707E">
                <w:rPr>
                  <w:snapToGrid w:val="0"/>
                  <w:szCs w:val="18"/>
                  <w:lang w:eastAsia="zh-CN"/>
                </w:rPr>
                <w:t xml:space="preserve"> </w:t>
              </w:r>
            </w:ins>
            <w:r w:rsidRPr="00DB707E">
              <w:rPr>
                <w:snapToGrid w:val="0"/>
                <w:szCs w:val="18"/>
                <w:lang w:eastAsia="zh-CN"/>
              </w:rPr>
              <w:t>RedCap</w:t>
            </w:r>
          </w:p>
        </w:tc>
      </w:tr>
      <w:tr w:rsidR="00610719" w:rsidRPr="00DB707E" w14:paraId="5BC5F6D1" w14:textId="77777777" w:rsidTr="00EC6F64">
        <w:trPr>
          <w:cantSplit/>
          <w:trHeight w:val="187"/>
        </w:trPr>
        <w:tc>
          <w:tcPr>
            <w:tcW w:w="2628" w:type="dxa"/>
            <w:gridSpan w:val="2"/>
            <w:tcBorders>
              <w:left w:val="single" w:sz="4" w:space="0" w:color="auto"/>
              <w:bottom w:val="nil"/>
            </w:tcBorders>
            <w:shd w:val="clear" w:color="auto" w:fill="auto"/>
          </w:tcPr>
          <w:p w14:paraId="5000FA32" w14:textId="77777777" w:rsidR="00610719" w:rsidRPr="00DB707E" w:rsidRDefault="00610719" w:rsidP="00EC6F64">
            <w:pPr>
              <w:pStyle w:val="TAL"/>
            </w:pPr>
            <w:r w:rsidRPr="00DB707E">
              <w:t>PDSCH/PDCCH subcarrier spacing</w:t>
            </w:r>
          </w:p>
        </w:tc>
        <w:tc>
          <w:tcPr>
            <w:tcW w:w="877" w:type="dxa"/>
            <w:tcBorders>
              <w:bottom w:val="nil"/>
            </w:tcBorders>
            <w:shd w:val="clear" w:color="auto" w:fill="auto"/>
          </w:tcPr>
          <w:p w14:paraId="508B2488" w14:textId="77777777" w:rsidR="00610719" w:rsidRPr="00DB707E" w:rsidRDefault="00610719" w:rsidP="00EC6F64">
            <w:pPr>
              <w:pStyle w:val="TAC"/>
            </w:pPr>
            <w:r w:rsidRPr="00DB707E">
              <w:t>kHz</w:t>
            </w:r>
          </w:p>
        </w:tc>
        <w:tc>
          <w:tcPr>
            <w:tcW w:w="1281" w:type="dxa"/>
            <w:tcBorders>
              <w:bottom w:val="single" w:sz="4" w:space="0" w:color="auto"/>
            </w:tcBorders>
          </w:tcPr>
          <w:p w14:paraId="0505637B" w14:textId="77777777" w:rsidR="00610719" w:rsidRPr="00DB707E" w:rsidRDefault="00610719" w:rsidP="00EC6F64">
            <w:pPr>
              <w:pStyle w:val="TAC"/>
            </w:pPr>
            <w:r w:rsidRPr="00DB707E">
              <w:t>Config</w:t>
            </w:r>
            <w:r w:rsidRPr="00DB707E">
              <w:rPr>
                <w:szCs w:val="18"/>
              </w:rPr>
              <w:t xml:space="preserve"> </w:t>
            </w:r>
            <w:r w:rsidRPr="00DB707E">
              <w:t>1,2</w:t>
            </w:r>
          </w:p>
        </w:tc>
        <w:tc>
          <w:tcPr>
            <w:tcW w:w="4160" w:type="dxa"/>
            <w:gridSpan w:val="7"/>
            <w:tcBorders>
              <w:bottom w:val="single" w:sz="4" w:space="0" w:color="auto"/>
            </w:tcBorders>
          </w:tcPr>
          <w:p w14:paraId="3AC612A4" w14:textId="77777777" w:rsidR="00610719" w:rsidRPr="00DB707E" w:rsidRDefault="00610719" w:rsidP="00EC6F64">
            <w:pPr>
              <w:pStyle w:val="TAC"/>
            </w:pPr>
            <w:r w:rsidRPr="00DB707E">
              <w:t>15</w:t>
            </w:r>
          </w:p>
        </w:tc>
      </w:tr>
      <w:tr w:rsidR="00610719" w:rsidRPr="00DB707E" w14:paraId="47DC7FD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49A9694"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498F7FC3" w14:textId="77777777" w:rsidR="00610719" w:rsidRPr="00DB707E" w:rsidRDefault="00610719" w:rsidP="00EC6F64">
            <w:pPr>
              <w:pStyle w:val="TAC"/>
            </w:pPr>
          </w:p>
        </w:tc>
        <w:tc>
          <w:tcPr>
            <w:tcW w:w="1281" w:type="dxa"/>
            <w:tcBorders>
              <w:bottom w:val="single" w:sz="4" w:space="0" w:color="auto"/>
            </w:tcBorders>
          </w:tcPr>
          <w:p w14:paraId="21252712" w14:textId="77777777" w:rsidR="00610719" w:rsidRPr="00DB707E" w:rsidRDefault="00610719" w:rsidP="00EC6F64">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14:paraId="29589F1A" w14:textId="77777777" w:rsidR="00610719" w:rsidRPr="00DB707E" w:rsidRDefault="00610719" w:rsidP="00EC6F64">
            <w:pPr>
              <w:pStyle w:val="TAC"/>
            </w:pPr>
            <w:r w:rsidRPr="00DB707E">
              <w:t>30</w:t>
            </w:r>
          </w:p>
        </w:tc>
      </w:tr>
      <w:tr w:rsidR="00610719" w:rsidRPr="00DB707E" w14:paraId="46BDB651" w14:textId="77777777" w:rsidTr="00EC6F64">
        <w:trPr>
          <w:cantSplit/>
          <w:trHeight w:val="187"/>
        </w:trPr>
        <w:tc>
          <w:tcPr>
            <w:tcW w:w="2628" w:type="dxa"/>
            <w:gridSpan w:val="2"/>
            <w:tcBorders>
              <w:left w:val="single" w:sz="4" w:space="0" w:color="auto"/>
              <w:bottom w:val="single" w:sz="4" w:space="0" w:color="auto"/>
            </w:tcBorders>
          </w:tcPr>
          <w:p w14:paraId="71202075" w14:textId="77777777" w:rsidR="00610719" w:rsidRPr="00DB707E" w:rsidRDefault="00610719" w:rsidP="00EC6F64">
            <w:pPr>
              <w:pStyle w:val="TAL"/>
            </w:pPr>
            <w:r w:rsidRPr="00DB707E">
              <w:rPr>
                <w:szCs w:val="16"/>
                <w:lang w:eastAsia="ja-JP"/>
              </w:rPr>
              <w:t>EPRE ratio of PSS to SSS</w:t>
            </w:r>
          </w:p>
        </w:tc>
        <w:tc>
          <w:tcPr>
            <w:tcW w:w="877" w:type="dxa"/>
            <w:tcBorders>
              <w:bottom w:val="single" w:sz="4" w:space="0" w:color="auto"/>
            </w:tcBorders>
          </w:tcPr>
          <w:p w14:paraId="788A16CC" w14:textId="77777777" w:rsidR="00610719" w:rsidRPr="00DB707E" w:rsidRDefault="00610719" w:rsidP="00EC6F64">
            <w:pPr>
              <w:pStyle w:val="TAC"/>
            </w:pPr>
          </w:p>
        </w:tc>
        <w:tc>
          <w:tcPr>
            <w:tcW w:w="1281" w:type="dxa"/>
            <w:tcBorders>
              <w:bottom w:val="nil"/>
            </w:tcBorders>
            <w:shd w:val="clear" w:color="auto" w:fill="auto"/>
          </w:tcPr>
          <w:p w14:paraId="64997855" w14:textId="77777777" w:rsidR="00610719" w:rsidRPr="00DB707E" w:rsidRDefault="00610719" w:rsidP="00EC6F64">
            <w:pPr>
              <w:pStyle w:val="TAC"/>
            </w:pPr>
            <w:r w:rsidRPr="00DB707E">
              <w:t>Config 1,2,3</w:t>
            </w:r>
          </w:p>
        </w:tc>
        <w:tc>
          <w:tcPr>
            <w:tcW w:w="1959" w:type="dxa"/>
            <w:gridSpan w:val="4"/>
            <w:tcBorders>
              <w:bottom w:val="nil"/>
            </w:tcBorders>
            <w:shd w:val="clear" w:color="auto" w:fill="auto"/>
          </w:tcPr>
          <w:p w14:paraId="6EAA4831" w14:textId="77777777" w:rsidR="00610719" w:rsidRPr="00DB707E" w:rsidRDefault="00610719" w:rsidP="00EC6F64">
            <w:pPr>
              <w:pStyle w:val="TAC"/>
              <w:rPr>
                <w:rFonts w:cs="v4.2.0"/>
              </w:rPr>
            </w:pPr>
            <w:r w:rsidRPr="00DB707E">
              <w:rPr>
                <w:rFonts w:cs="v4.2.0"/>
              </w:rPr>
              <w:t>0</w:t>
            </w:r>
          </w:p>
        </w:tc>
        <w:tc>
          <w:tcPr>
            <w:tcW w:w="2201" w:type="dxa"/>
            <w:gridSpan w:val="3"/>
            <w:tcBorders>
              <w:bottom w:val="nil"/>
            </w:tcBorders>
            <w:shd w:val="clear" w:color="auto" w:fill="auto"/>
          </w:tcPr>
          <w:p w14:paraId="15A06E8C" w14:textId="77777777" w:rsidR="00610719" w:rsidRPr="00DB707E" w:rsidRDefault="00610719" w:rsidP="00EC6F64">
            <w:pPr>
              <w:pStyle w:val="TAC"/>
            </w:pPr>
            <w:r w:rsidRPr="00DB707E">
              <w:t>0</w:t>
            </w:r>
          </w:p>
        </w:tc>
      </w:tr>
      <w:tr w:rsidR="00610719" w:rsidRPr="00DB707E" w14:paraId="794C69EA" w14:textId="77777777" w:rsidTr="00EC6F64">
        <w:trPr>
          <w:cantSplit/>
          <w:trHeight w:val="187"/>
        </w:trPr>
        <w:tc>
          <w:tcPr>
            <w:tcW w:w="2628" w:type="dxa"/>
            <w:gridSpan w:val="2"/>
            <w:tcBorders>
              <w:left w:val="single" w:sz="4" w:space="0" w:color="auto"/>
              <w:bottom w:val="single" w:sz="4" w:space="0" w:color="auto"/>
            </w:tcBorders>
          </w:tcPr>
          <w:p w14:paraId="770829DF" w14:textId="77777777" w:rsidR="00610719" w:rsidRPr="00DB707E" w:rsidRDefault="00610719" w:rsidP="00EC6F64">
            <w:pPr>
              <w:pStyle w:val="TAL"/>
            </w:pPr>
            <w:r w:rsidRPr="00DB707E">
              <w:rPr>
                <w:szCs w:val="16"/>
                <w:lang w:eastAsia="ja-JP"/>
              </w:rPr>
              <w:t>EPRE ratio of PBCH DMRS to SSS</w:t>
            </w:r>
          </w:p>
        </w:tc>
        <w:tc>
          <w:tcPr>
            <w:tcW w:w="877" w:type="dxa"/>
            <w:tcBorders>
              <w:bottom w:val="single" w:sz="4" w:space="0" w:color="auto"/>
            </w:tcBorders>
          </w:tcPr>
          <w:p w14:paraId="0F3B5829" w14:textId="77777777" w:rsidR="00610719" w:rsidRPr="00DB707E" w:rsidRDefault="00610719" w:rsidP="00EC6F64">
            <w:pPr>
              <w:pStyle w:val="TAC"/>
            </w:pPr>
          </w:p>
        </w:tc>
        <w:tc>
          <w:tcPr>
            <w:tcW w:w="1281" w:type="dxa"/>
            <w:tcBorders>
              <w:top w:val="nil"/>
              <w:bottom w:val="nil"/>
            </w:tcBorders>
            <w:shd w:val="clear" w:color="auto" w:fill="auto"/>
          </w:tcPr>
          <w:p w14:paraId="72B1D204" w14:textId="77777777" w:rsidR="00610719" w:rsidRPr="00DB707E" w:rsidRDefault="00610719" w:rsidP="00EC6F64">
            <w:pPr>
              <w:pStyle w:val="TAC"/>
            </w:pPr>
          </w:p>
        </w:tc>
        <w:tc>
          <w:tcPr>
            <w:tcW w:w="1959" w:type="dxa"/>
            <w:gridSpan w:val="4"/>
            <w:tcBorders>
              <w:top w:val="nil"/>
              <w:bottom w:val="nil"/>
            </w:tcBorders>
            <w:shd w:val="clear" w:color="auto" w:fill="auto"/>
          </w:tcPr>
          <w:p w14:paraId="2AD2DB57"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7635640E" w14:textId="77777777" w:rsidR="00610719" w:rsidRPr="00DB707E" w:rsidRDefault="00610719" w:rsidP="00EC6F64">
            <w:pPr>
              <w:pStyle w:val="TAC"/>
            </w:pPr>
          </w:p>
        </w:tc>
      </w:tr>
      <w:tr w:rsidR="00610719" w:rsidRPr="00DB707E" w14:paraId="514F6AB4" w14:textId="77777777" w:rsidTr="00EC6F64">
        <w:trPr>
          <w:cantSplit/>
          <w:trHeight w:val="187"/>
        </w:trPr>
        <w:tc>
          <w:tcPr>
            <w:tcW w:w="2628" w:type="dxa"/>
            <w:gridSpan w:val="2"/>
            <w:tcBorders>
              <w:left w:val="single" w:sz="4" w:space="0" w:color="auto"/>
              <w:bottom w:val="single" w:sz="4" w:space="0" w:color="auto"/>
            </w:tcBorders>
          </w:tcPr>
          <w:p w14:paraId="03882787" w14:textId="77777777" w:rsidR="00610719" w:rsidRPr="00DB707E" w:rsidRDefault="00610719" w:rsidP="00EC6F64">
            <w:pPr>
              <w:pStyle w:val="TAL"/>
            </w:pPr>
            <w:r w:rsidRPr="00DB707E">
              <w:rPr>
                <w:szCs w:val="16"/>
                <w:lang w:eastAsia="ja-JP"/>
              </w:rPr>
              <w:t>EPRE ratio of PBCH to PBCH DMRS</w:t>
            </w:r>
          </w:p>
        </w:tc>
        <w:tc>
          <w:tcPr>
            <w:tcW w:w="877" w:type="dxa"/>
            <w:tcBorders>
              <w:bottom w:val="single" w:sz="4" w:space="0" w:color="auto"/>
            </w:tcBorders>
          </w:tcPr>
          <w:p w14:paraId="196120B7" w14:textId="77777777" w:rsidR="00610719" w:rsidRPr="00DB707E" w:rsidRDefault="00610719" w:rsidP="00EC6F64">
            <w:pPr>
              <w:pStyle w:val="TAC"/>
            </w:pPr>
          </w:p>
        </w:tc>
        <w:tc>
          <w:tcPr>
            <w:tcW w:w="1281" w:type="dxa"/>
            <w:tcBorders>
              <w:top w:val="nil"/>
              <w:bottom w:val="nil"/>
            </w:tcBorders>
            <w:shd w:val="clear" w:color="auto" w:fill="auto"/>
          </w:tcPr>
          <w:p w14:paraId="3E30C893" w14:textId="77777777" w:rsidR="00610719" w:rsidRPr="00DB707E" w:rsidRDefault="00610719" w:rsidP="00EC6F64">
            <w:pPr>
              <w:pStyle w:val="TAC"/>
            </w:pPr>
          </w:p>
        </w:tc>
        <w:tc>
          <w:tcPr>
            <w:tcW w:w="1959" w:type="dxa"/>
            <w:gridSpan w:val="4"/>
            <w:tcBorders>
              <w:top w:val="nil"/>
              <w:bottom w:val="nil"/>
            </w:tcBorders>
            <w:shd w:val="clear" w:color="auto" w:fill="auto"/>
          </w:tcPr>
          <w:p w14:paraId="708B7CCD"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23FB6AA" w14:textId="77777777" w:rsidR="00610719" w:rsidRPr="00DB707E" w:rsidRDefault="00610719" w:rsidP="00EC6F64">
            <w:pPr>
              <w:pStyle w:val="TAC"/>
            </w:pPr>
          </w:p>
        </w:tc>
      </w:tr>
      <w:tr w:rsidR="00610719" w:rsidRPr="00DB707E" w14:paraId="4F7C1C12" w14:textId="77777777" w:rsidTr="00EC6F64">
        <w:trPr>
          <w:cantSplit/>
          <w:trHeight w:val="187"/>
        </w:trPr>
        <w:tc>
          <w:tcPr>
            <w:tcW w:w="2628" w:type="dxa"/>
            <w:gridSpan w:val="2"/>
            <w:tcBorders>
              <w:left w:val="single" w:sz="4" w:space="0" w:color="auto"/>
              <w:bottom w:val="single" w:sz="4" w:space="0" w:color="auto"/>
            </w:tcBorders>
          </w:tcPr>
          <w:p w14:paraId="6EBD5826" w14:textId="77777777" w:rsidR="00610719" w:rsidRPr="00DB707E" w:rsidRDefault="00610719" w:rsidP="00EC6F64">
            <w:pPr>
              <w:pStyle w:val="TAL"/>
            </w:pPr>
            <w:r w:rsidRPr="00DB707E">
              <w:rPr>
                <w:szCs w:val="16"/>
                <w:lang w:eastAsia="ja-JP"/>
              </w:rPr>
              <w:t>EPRE ratio of PDCCH DMRS to SSS</w:t>
            </w:r>
          </w:p>
        </w:tc>
        <w:tc>
          <w:tcPr>
            <w:tcW w:w="877" w:type="dxa"/>
            <w:tcBorders>
              <w:bottom w:val="single" w:sz="4" w:space="0" w:color="auto"/>
            </w:tcBorders>
          </w:tcPr>
          <w:p w14:paraId="70EBA50F" w14:textId="77777777" w:rsidR="00610719" w:rsidRPr="00DB707E" w:rsidRDefault="00610719" w:rsidP="00EC6F64">
            <w:pPr>
              <w:pStyle w:val="TAC"/>
            </w:pPr>
          </w:p>
        </w:tc>
        <w:tc>
          <w:tcPr>
            <w:tcW w:w="1281" w:type="dxa"/>
            <w:tcBorders>
              <w:top w:val="nil"/>
              <w:bottom w:val="nil"/>
            </w:tcBorders>
            <w:shd w:val="clear" w:color="auto" w:fill="auto"/>
          </w:tcPr>
          <w:p w14:paraId="1B282903" w14:textId="77777777" w:rsidR="00610719" w:rsidRPr="00DB707E" w:rsidRDefault="00610719" w:rsidP="00EC6F64">
            <w:pPr>
              <w:pStyle w:val="TAC"/>
            </w:pPr>
          </w:p>
        </w:tc>
        <w:tc>
          <w:tcPr>
            <w:tcW w:w="1959" w:type="dxa"/>
            <w:gridSpan w:val="4"/>
            <w:tcBorders>
              <w:top w:val="nil"/>
              <w:bottom w:val="nil"/>
            </w:tcBorders>
            <w:shd w:val="clear" w:color="auto" w:fill="auto"/>
          </w:tcPr>
          <w:p w14:paraId="6EBA159A"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73DBBA04" w14:textId="77777777" w:rsidR="00610719" w:rsidRPr="00DB707E" w:rsidRDefault="00610719" w:rsidP="00EC6F64">
            <w:pPr>
              <w:pStyle w:val="TAC"/>
            </w:pPr>
          </w:p>
        </w:tc>
      </w:tr>
      <w:tr w:rsidR="00610719" w:rsidRPr="00DB707E" w14:paraId="283DF9EF" w14:textId="77777777" w:rsidTr="00EC6F64">
        <w:trPr>
          <w:cantSplit/>
          <w:trHeight w:val="187"/>
        </w:trPr>
        <w:tc>
          <w:tcPr>
            <w:tcW w:w="2628" w:type="dxa"/>
            <w:gridSpan w:val="2"/>
            <w:tcBorders>
              <w:left w:val="single" w:sz="4" w:space="0" w:color="auto"/>
              <w:bottom w:val="single" w:sz="4" w:space="0" w:color="auto"/>
            </w:tcBorders>
          </w:tcPr>
          <w:p w14:paraId="674DB8AD" w14:textId="77777777" w:rsidR="00610719" w:rsidRPr="00DB707E" w:rsidRDefault="00610719" w:rsidP="00EC6F64">
            <w:pPr>
              <w:pStyle w:val="TAL"/>
            </w:pPr>
            <w:r w:rsidRPr="00DB707E">
              <w:rPr>
                <w:szCs w:val="16"/>
                <w:lang w:eastAsia="ja-JP"/>
              </w:rPr>
              <w:t>EPRE ratio of PDCCH to PDCCH DMRS</w:t>
            </w:r>
          </w:p>
        </w:tc>
        <w:tc>
          <w:tcPr>
            <w:tcW w:w="877" w:type="dxa"/>
            <w:tcBorders>
              <w:bottom w:val="single" w:sz="4" w:space="0" w:color="auto"/>
            </w:tcBorders>
          </w:tcPr>
          <w:p w14:paraId="2BB2B265" w14:textId="77777777" w:rsidR="00610719" w:rsidRPr="00DB707E" w:rsidRDefault="00610719" w:rsidP="00EC6F64">
            <w:pPr>
              <w:pStyle w:val="TAC"/>
            </w:pPr>
          </w:p>
        </w:tc>
        <w:tc>
          <w:tcPr>
            <w:tcW w:w="1281" w:type="dxa"/>
            <w:tcBorders>
              <w:top w:val="nil"/>
              <w:bottom w:val="nil"/>
            </w:tcBorders>
            <w:shd w:val="clear" w:color="auto" w:fill="auto"/>
          </w:tcPr>
          <w:p w14:paraId="0172959A" w14:textId="77777777" w:rsidR="00610719" w:rsidRPr="00DB707E" w:rsidRDefault="00610719" w:rsidP="00EC6F64">
            <w:pPr>
              <w:pStyle w:val="TAC"/>
            </w:pPr>
          </w:p>
        </w:tc>
        <w:tc>
          <w:tcPr>
            <w:tcW w:w="1959" w:type="dxa"/>
            <w:gridSpan w:val="4"/>
            <w:tcBorders>
              <w:top w:val="nil"/>
              <w:bottom w:val="nil"/>
            </w:tcBorders>
            <w:shd w:val="clear" w:color="auto" w:fill="auto"/>
          </w:tcPr>
          <w:p w14:paraId="23E1DE4F"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2B1A3A5E" w14:textId="77777777" w:rsidR="00610719" w:rsidRPr="00DB707E" w:rsidRDefault="00610719" w:rsidP="00EC6F64">
            <w:pPr>
              <w:pStyle w:val="TAC"/>
            </w:pPr>
          </w:p>
        </w:tc>
      </w:tr>
      <w:tr w:rsidR="00610719" w:rsidRPr="00DB707E" w14:paraId="32650131" w14:textId="77777777" w:rsidTr="00EC6F64">
        <w:trPr>
          <w:cantSplit/>
          <w:trHeight w:val="187"/>
        </w:trPr>
        <w:tc>
          <w:tcPr>
            <w:tcW w:w="2628" w:type="dxa"/>
            <w:gridSpan w:val="2"/>
            <w:tcBorders>
              <w:left w:val="single" w:sz="4" w:space="0" w:color="auto"/>
              <w:bottom w:val="single" w:sz="4" w:space="0" w:color="auto"/>
            </w:tcBorders>
          </w:tcPr>
          <w:p w14:paraId="6CAA167B" w14:textId="77777777" w:rsidR="00610719" w:rsidRPr="00DB707E" w:rsidRDefault="00610719" w:rsidP="00EC6F64">
            <w:pPr>
              <w:pStyle w:val="TAL"/>
            </w:pPr>
            <w:r w:rsidRPr="00DB707E">
              <w:rPr>
                <w:szCs w:val="16"/>
                <w:lang w:eastAsia="ja-JP"/>
              </w:rPr>
              <w:t xml:space="preserve">EPRE ratio of PDSCH DMRS to SSS </w:t>
            </w:r>
          </w:p>
        </w:tc>
        <w:tc>
          <w:tcPr>
            <w:tcW w:w="877" w:type="dxa"/>
            <w:tcBorders>
              <w:bottom w:val="single" w:sz="4" w:space="0" w:color="auto"/>
            </w:tcBorders>
          </w:tcPr>
          <w:p w14:paraId="542D6E45" w14:textId="77777777" w:rsidR="00610719" w:rsidRPr="00DB707E" w:rsidRDefault="00610719" w:rsidP="00EC6F64">
            <w:pPr>
              <w:pStyle w:val="TAC"/>
            </w:pPr>
          </w:p>
        </w:tc>
        <w:tc>
          <w:tcPr>
            <w:tcW w:w="1281" w:type="dxa"/>
            <w:tcBorders>
              <w:top w:val="nil"/>
              <w:bottom w:val="nil"/>
            </w:tcBorders>
            <w:shd w:val="clear" w:color="auto" w:fill="auto"/>
          </w:tcPr>
          <w:p w14:paraId="6DEC3FC7" w14:textId="77777777" w:rsidR="00610719" w:rsidRPr="00DB707E" w:rsidRDefault="00610719" w:rsidP="00EC6F64">
            <w:pPr>
              <w:pStyle w:val="TAC"/>
            </w:pPr>
          </w:p>
        </w:tc>
        <w:tc>
          <w:tcPr>
            <w:tcW w:w="1959" w:type="dxa"/>
            <w:gridSpan w:val="4"/>
            <w:tcBorders>
              <w:top w:val="nil"/>
              <w:bottom w:val="nil"/>
            </w:tcBorders>
            <w:shd w:val="clear" w:color="auto" w:fill="auto"/>
          </w:tcPr>
          <w:p w14:paraId="1B57B90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0F61B4E2" w14:textId="77777777" w:rsidR="00610719" w:rsidRPr="00DB707E" w:rsidRDefault="00610719" w:rsidP="00EC6F64">
            <w:pPr>
              <w:pStyle w:val="TAC"/>
            </w:pPr>
          </w:p>
        </w:tc>
      </w:tr>
      <w:tr w:rsidR="00610719" w:rsidRPr="00DB707E" w14:paraId="2AAB9BA4" w14:textId="77777777" w:rsidTr="00EC6F64">
        <w:trPr>
          <w:cantSplit/>
          <w:trHeight w:val="187"/>
        </w:trPr>
        <w:tc>
          <w:tcPr>
            <w:tcW w:w="2628" w:type="dxa"/>
            <w:gridSpan w:val="2"/>
            <w:tcBorders>
              <w:left w:val="single" w:sz="4" w:space="0" w:color="auto"/>
              <w:bottom w:val="single" w:sz="4" w:space="0" w:color="auto"/>
            </w:tcBorders>
          </w:tcPr>
          <w:p w14:paraId="67EB8C64" w14:textId="77777777" w:rsidR="00610719" w:rsidRPr="00DB707E" w:rsidRDefault="00610719" w:rsidP="00EC6F64">
            <w:pPr>
              <w:pStyle w:val="TAL"/>
            </w:pPr>
            <w:r w:rsidRPr="00DB707E">
              <w:rPr>
                <w:szCs w:val="16"/>
                <w:lang w:eastAsia="ja-JP"/>
              </w:rPr>
              <w:t xml:space="preserve">EPRE ratio of PDSCH to PDSCH </w:t>
            </w:r>
          </w:p>
        </w:tc>
        <w:tc>
          <w:tcPr>
            <w:tcW w:w="877" w:type="dxa"/>
            <w:tcBorders>
              <w:bottom w:val="single" w:sz="4" w:space="0" w:color="auto"/>
            </w:tcBorders>
          </w:tcPr>
          <w:p w14:paraId="5275BF21" w14:textId="77777777" w:rsidR="00610719" w:rsidRPr="00DB707E" w:rsidRDefault="00610719" w:rsidP="00EC6F64">
            <w:pPr>
              <w:pStyle w:val="TAC"/>
            </w:pPr>
          </w:p>
        </w:tc>
        <w:tc>
          <w:tcPr>
            <w:tcW w:w="1281" w:type="dxa"/>
            <w:tcBorders>
              <w:top w:val="nil"/>
              <w:bottom w:val="nil"/>
            </w:tcBorders>
            <w:shd w:val="clear" w:color="auto" w:fill="auto"/>
          </w:tcPr>
          <w:p w14:paraId="0A3236EC" w14:textId="77777777" w:rsidR="00610719" w:rsidRPr="00DB707E" w:rsidRDefault="00610719" w:rsidP="00EC6F64">
            <w:pPr>
              <w:pStyle w:val="TAC"/>
            </w:pPr>
          </w:p>
        </w:tc>
        <w:tc>
          <w:tcPr>
            <w:tcW w:w="1959" w:type="dxa"/>
            <w:gridSpan w:val="4"/>
            <w:tcBorders>
              <w:top w:val="nil"/>
              <w:bottom w:val="nil"/>
            </w:tcBorders>
            <w:shd w:val="clear" w:color="auto" w:fill="auto"/>
          </w:tcPr>
          <w:p w14:paraId="4371BEB8"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7DAE8184" w14:textId="77777777" w:rsidR="00610719" w:rsidRPr="00DB707E" w:rsidRDefault="00610719" w:rsidP="00EC6F64">
            <w:pPr>
              <w:pStyle w:val="TAC"/>
            </w:pPr>
          </w:p>
        </w:tc>
      </w:tr>
      <w:tr w:rsidR="00610719" w:rsidRPr="00DB707E" w14:paraId="6B435589" w14:textId="77777777" w:rsidTr="00EC6F64">
        <w:trPr>
          <w:cantSplit/>
          <w:trHeight w:val="187"/>
        </w:trPr>
        <w:tc>
          <w:tcPr>
            <w:tcW w:w="2628" w:type="dxa"/>
            <w:gridSpan w:val="2"/>
            <w:tcBorders>
              <w:left w:val="single" w:sz="4" w:space="0" w:color="auto"/>
              <w:bottom w:val="single" w:sz="4" w:space="0" w:color="auto"/>
            </w:tcBorders>
          </w:tcPr>
          <w:p w14:paraId="147EB1A1" w14:textId="77777777" w:rsidR="00610719" w:rsidRPr="00DB707E" w:rsidRDefault="00610719" w:rsidP="00EC6F64">
            <w:pPr>
              <w:pStyle w:val="TAL"/>
            </w:pPr>
            <w:r w:rsidRPr="00DB707E">
              <w:rPr>
                <w:szCs w:val="16"/>
                <w:lang w:eastAsia="ja-JP"/>
              </w:rPr>
              <w:t>EPRE ratio of OCNG DMRS to SSS(Note 1)</w:t>
            </w:r>
          </w:p>
        </w:tc>
        <w:tc>
          <w:tcPr>
            <w:tcW w:w="877" w:type="dxa"/>
            <w:tcBorders>
              <w:bottom w:val="single" w:sz="4" w:space="0" w:color="auto"/>
            </w:tcBorders>
          </w:tcPr>
          <w:p w14:paraId="5B71392A" w14:textId="77777777" w:rsidR="00610719" w:rsidRPr="00DB707E" w:rsidRDefault="00610719" w:rsidP="00EC6F64">
            <w:pPr>
              <w:pStyle w:val="TAC"/>
            </w:pPr>
          </w:p>
        </w:tc>
        <w:tc>
          <w:tcPr>
            <w:tcW w:w="1281" w:type="dxa"/>
            <w:tcBorders>
              <w:top w:val="nil"/>
              <w:bottom w:val="nil"/>
            </w:tcBorders>
            <w:shd w:val="clear" w:color="auto" w:fill="auto"/>
          </w:tcPr>
          <w:p w14:paraId="21AAEBA2" w14:textId="77777777" w:rsidR="00610719" w:rsidRPr="00DB707E" w:rsidRDefault="00610719" w:rsidP="00EC6F64">
            <w:pPr>
              <w:pStyle w:val="TAC"/>
            </w:pPr>
          </w:p>
        </w:tc>
        <w:tc>
          <w:tcPr>
            <w:tcW w:w="1959" w:type="dxa"/>
            <w:gridSpan w:val="4"/>
            <w:tcBorders>
              <w:top w:val="nil"/>
              <w:bottom w:val="nil"/>
            </w:tcBorders>
            <w:shd w:val="clear" w:color="auto" w:fill="auto"/>
          </w:tcPr>
          <w:p w14:paraId="351E647E"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6A0209EA" w14:textId="77777777" w:rsidR="00610719" w:rsidRPr="00DB707E" w:rsidRDefault="00610719" w:rsidP="00EC6F64">
            <w:pPr>
              <w:pStyle w:val="TAC"/>
            </w:pPr>
          </w:p>
        </w:tc>
      </w:tr>
      <w:tr w:rsidR="00610719" w:rsidRPr="00DB707E" w14:paraId="60668093" w14:textId="77777777" w:rsidTr="00EC6F64">
        <w:trPr>
          <w:cantSplit/>
          <w:trHeight w:val="187"/>
        </w:trPr>
        <w:tc>
          <w:tcPr>
            <w:tcW w:w="2628" w:type="dxa"/>
            <w:gridSpan w:val="2"/>
            <w:tcBorders>
              <w:left w:val="single" w:sz="4" w:space="0" w:color="auto"/>
              <w:bottom w:val="single" w:sz="4" w:space="0" w:color="auto"/>
            </w:tcBorders>
          </w:tcPr>
          <w:p w14:paraId="11354875" w14:textId="77777777" w:rsidR="00610719" w:rsidRPr="00DB707E" w:rsidRDefault="00610719" w:rsidP="00EC6F64">
            <w:pPr>
              <w:pStyle w:val="TAL"/>
              <w:rPr>
                <w:bCs/>
              </w:rPr>
            </w:pPr>
            <w:r w:rsidRPr="00DB707E">
              <w:rPr>
                <w:bCs/>
              </w:rPr>
              <w:lastRenderedPageBreak/>
              <w:t>EPRE ratio of OCNG to OCNG DMRS (Note 1)</w:t>
            </w:r>
          </w:p>
        </w:tc>
        <w:tc>
          <w:tcPr>
            <w:tcW w:w="877" w:type="dxa"/>
            <w:tcBorders>
              <w:bottom w:val="single" w:sz="4" w:space="0" w:color="auto"/>
            </w:tcBorders>
          </w:tcPr>
          <w:p w14:paraId="44296255" w14:textId="77777777" w:rsidR="00610719" w:rsidRPr="00DB707E" w:rsidRDefault="00610719" w:rsidP="00EC6F64">
            <w:pPr>
              <w:pStyle w:val="TAC"/>
            </w:pPr>
          </w:p>
        </w:tc>
        <w:tc>
          <w:tcPr>
            <w:tcW w:w="1281" w:type="dxa"/>
            <w:tcBorders>
              <w:top w:val="nil"/>
              <w:bottom w:val="single" w:sz="4" w:space="0" w:color="auto"/>
            </w:tcBorders>
            <w:shd w:val="clear" w:color="auto" w:fill="auto"/>
          </w:tcPr>
          <w:p w14:paraId="02AE28B4" w14:textId="77777777" w:rsidR="00610719" w:rsidRPr="00DB707E" w:rsidRDefault="00610719" w:rsidP="00EC6F64">
            <w:pPr>
              <w:pStyle w:val="TAC"/>
            </w:pPr>
          </w:p>
        </w:tc>
        <w:tc>
          <w:tcPr>
            <w:tcW w:w="1959" w:type="dxa"/>
            <w:gridSpan w:val="4"/>
            <w:tcBorders>
              <w:top w:val="nil"/>
              <w:bottom w:val="single" w:sz="4" w:space="0" w:color="auto"/>
            </w:tcBorders>
            <w:shd w:val="clear" w:color="auto" w:fill="auto"/>
          </w:tcPr>
          <w:p w14:paraId="6E5C425A" w14:textId="77777777" w:rsidR="00610719" w:rsidRPr="00DB707E" w:rsidRDefault="00610719" w:rsidP="00EC6F64">
            <w:pPr>
              <w:pStyle w:val="TAC"/>
              <w:rPr>
                <w:rFonts w:cs="v4.2.0"/>
              </w:rPr>
            </w:pPr>
          </w:p>
        </w:tc>
        <w:tc>
          <w:tcPr>
            <w:tcW w:w="2201" w:type="dxa"/>
            <w:gridSpan w:val="3"/>
            <w:tcBorders>
              <w:top w:val="nil"/>
              <w:bottom w:val="single" w:sz="4" w:space="0" w:color="auto"/>
            </w:tcBorders>
            <w:shd w:val="clear" w:color="auto" w:fill="auto"/>
          </w:tcPr>
          <w:p w14:paraId="646A630B" w14:textId="77777777" w:rsidR="00610719" w:rsidRPr="00DB707E" w:rsidRDefault="00610719" w:rsidP="00EC6F64">
            <w:pPr>
              <w:pStyle w:val="TAC"/>
            </w:pPr>
          </w:p>
        </w:tc>
      </w:tr>
      <w:tr w:rsidR="00610719" w:rsidRPr="00DB707E" w14:paraId="1C1CF719" w14:textId="77777777" w:rsidTr="00EC6F64">
        <w:trPr>
          <w:cantSplit/>
          <w:trHeight w:val="187"/>
        </w:trPr>
        <w:tc>
          <w:tcPr>
            <w:tcW w:w="2628" w:type="dxa"/>
            <w:gridSpan w:val="2"/>
            <w:tcBorders>
              <w:bottom w:val="single" w:sz="4" w:space="0" w:color="auto"/>
            </w:tcBorders>
          </w:tcPr>
          <w:p w14:paraId="575F709A" w14:textId="77777777" w:rsidR="00610719" w:rsidRPr="00DB707E" w:rsidRDefault="00610719" w:rsidP="00EC6F64">
            <w:pPr>
              <w:pStyle w:val="TAL"/>
            </w:pPr>
            <w:r w:rsidRPr="00DB707E">
              <w:rPr>
                <w:rFonts w:eastAsia="Calibri"/>
                <w:position w:val="-12"/>
                <w:szCs w:val="22"/>
              </w:rPr>
              <w:object w:dxaOrig="405" w:dyaOrig="345" w14:anchorId="05CAD218">
                <v:shape id="_x0000_i1030" type="#_x0000_t75" style="width:20.95pt;height:15.8pt" o:ole="" fillcolor="window">
                  <v:imagedata r:id="rId15" o:title=""/>
                </v:shape>
                <o:OLEObject Type="Embed" ProgID="Equation.3" ShapeID="_x0000_i1030" DrawAspect="Content" ObjectID="_1760535629" r:id="rId23"/>
              </w:object>
            </w:r>
            <w:r w:rsidRPr="00DB707E">
              <w:rPr>
                <w:vertAlign w:val="superscript"/>
              </w:rPr>
              <w:t>Note2</w:t>
            </w:r>
          </w:p>
        </w:tc>
        <w:tc>
          <w:tcPr>
            <w:tcW w:w="877" w:type="dxa"/>
            <w:tcBorders>
              <w:bottom w:val="single" w:sz="4" w:space="0" w:color="auto"/>
            </w:tcBorders>
          </w:tcPr>
          <w:p w14:paraId="036F9EB0" w14:textId="77777777" w:rsidR="00610719" w:rsidRPr="00DB707E" w:rsidRDefault="00610719" w:rsidP="00EC6F64">
            <w:pPr>
              <w:pStyle w:val="TAC"/>
            </w:pPr>
            <w:r w:rsidRPr="00DB707E">
              <w:t>dBm/15kHz</w:t>
            </w:r>
          </w:p>
        </w:tc>
        <w:tc>
          <w:tcPr>
            <w:tcW w:w="1281" w:type="dxa"/>
          </w:tcPr>
          <w:p w14:paraId="6C277823" w14:textId="77777777" w:rsidR="00610719" w:rsidRPr="00DB707E" w:rsidRDefault="00610719" w:rsidP="00EC6F64">
            <w:pPr>
              <w:pStyle w:val="TAC"/>
            </w:pPr>
            <w:r w:rsidRPr="00DB707E">
              <w:t>Config</w:t>
            </w:r>
            <w:r w:rsidRPr="00DB707E">
              <w:rPr>
                <w:szCs w:val="18"/>
              </w:rPr>
              <w:t xml:space="preserve"> </w:t>
            </w:r>
            <w:r w:rsidRPr="00DB707E">
              <w:t>1,2,3</w:t>
            </w:r>
          </w:p>
        </w:tc>
        <w:tc>
          <w:tcPr>
            <w:tcW w:w="1941" w:type="dxa"/>
            <w:gridSpan w:val="2"/>
          </w:tcPr>
          <w:p w14:paraId="4138CB61" w14:textId="77777777" w:rsidR="00610719" w:rsidRPr="00DB707E" w:rsidRDefault="00610719" w:rsidP="00EC6F64">
            <w:pPr>
              <w:pStyle w:val="TAC"/>
            </w:pPr>
            <w:r w:rsidRPr="00DB707E">
              <w:t>-98</w:t>
            </w:r>
          </w:p>
        </w:tc>
        <w:tc>
          <w:tcPr>
            <w:tcW w:w="2219" w:type="dxa"/>
            <w:gridSpan w:val="5"/>
          </w:tcPr>
          <w:p w14:paraId="3ADF1B09" w14:textId="77777777" w:rsidR="00610719" w:rsidRPr="00DB707E" w:rsidRDefault="00610719" w:rsidP="00EC6F64">
            <w:pPr>
              <w:pStyle w:val="TAC"/>
            </w:pPr>
            <w:r w:rsidRPr="00DB707E">
              <w:t>-98</w:t>
            </w:r>
          </w:p>
        </w:tc>
      </w:tr>
      <w:tr w:rsidR="00610719" w:rsidRPr="00DB707E" w14:paraId="3800A647" w14:textId="77777777" w:rsidTr="00EC6F64">
        <w:trPr>
          <w:cantSplit/>
          <w:trHeight w:val="187"/>
        </w:trPr>
        <w:tc>
          <w:tcPr>
            <w:tcW w:w="2628" w:type="dxa"/>
            <w:gridSpan w:val="2"/>
            <w:tcBorders>
              <w:bottom w:val="nil"/>
            </w:tcBorders>
            <w:shd w:val="clear" w:color="auto" w:fill="auto"/>
          </w:tcPr>
          <w:p w14:paraId="1E4030DB" w14:textId="77777777" w:rsidR="00610719" w:rsidRPr="00DB707E" w:rsidRDefault="00610719" w:rsidP="00EC6F64">
            <w:pPr>
              <w:pStyle w:val="TAL"/>
            </w:pPr>
            <w:r w:rsidRPr="00DB707E">
              <w:rPr>
                <w:rFonts w:eastAsia="Calibri"/>
                <w:position w:val="-12"/>
                <w:szCs w:val="22"/>
              </w:rPr>
              <w:object w:dxaOrig="405" w:dyaOrig="345" w14:anchorId="50EA9C0A">
                <v:shape id="_x0000_i1031" type="#_x0000_t75" style="width:20.95pt;height:15.8pt" o:ole="" fillcolor="window">
                  <v:imagedata r:id="rId15" o:title=""/>
                </v:shape>
                <o:OLEObject Type="Embed" ProgID="Equation.3" ShapeID="_x0000_i1031" DrawAspect="Content" ObjectID="_1760535630" r:id="rId24"/>
              </w:object>
            </w:r>
            <w:r w:rsidRPr="00DB707E">
              <w:rPr>
                <w:vertAlign w:val="superscript"/>
              </w:rPr>
              <w:t>Note2</w:t>
            </w:r>
          </w:p>
        </w:tc>
        <w:tc>
          <w:tcPr>
            <w:tcW w:w="877" w:type="dxa"/>
            <w:tcBorders>
              <w:bottom w:val="nil"/>
            </w:tcBorders>
            <w:shd w:val="clear" w:color="auto" w:fill="auto"/>
          </w:tcPr>
          <w:p w14:paraId="1F9F12EF" w14:textId="77777777" w:rsidR="00610719" w:rsidRPr="00DB707E" w:rsidRDefault="00610719" w:rsidP="00EC6F64">
            <w:pPr>
              <w:pStyle w:val="TAC"/>
            </w:pPr>
            <w:r w:rsidRPr="00DB707E">
              <w:t>dBm/SCS</w:t>
            </w:r>
          </w:p>
        </w:tc>
        <w:tc>
          <w:tcPr>
            <w:tcW w:w="1281" w:type="dxa"/>
          </w:tcPr>
          <w:p w14:paraId="34A61857" w14:textId="77777777" w:rsidR="00610719" w:rsidRPr="00DB707E" w:rsidRDefault="00610719" w:rsidP="00EC6F64">
            <w:pPr>
              <w:pStyle w:val="TAC"/>
            </w:pPr>
            <w:r w:rsidRPr="00DB707E">
              <w:t>Config</w:t>
            </w:r>
            <w:r w:rsidRPr="00DB707E">
              <w:rPr>
                <w:szCs w:val="18"/>
              </w:rPr>
              <w:t xml:space="preserve"> </w:t>
            </w:r>
            <w:r w:rsidRPr="00DB707E">
              <w:t>1,2</w:t>
            </w:r>
          </w:p>
        </w:tc>
        <w:tc>
          <w:tcPr>
            <w:tcW w:w="1941" w:type="dxa"/>
            <w:gridSpan w:val="2"/>
          </w:tcPr>
          <w:p w14:paraId="6300A050" w14:textId="77777777" w:rsidR="00610719" w:rsidRPr="00DB707E" w:rsidRDefault="00610719" w:rsidP="00EC6F64">
            <w:pPr>
              <w:pStyle w:val="TAC"/>
            </w:pPr>
            <w:r w:rsidRPr="00DB707E">
              <w:t>-98</w:t>
            </w:r>
          </w:p>
        </w:tc>
        <w:tc>
          <w:tcPr>
            <w:tcW w:w="2219" w:type="dxa"/>
            <w:gridSpan w:val="5"/>
          </w:tcPr>
          <w:p w14:paraId="2A130DAE" w14:textId="77777777" w:rsidR="00610719" w:rsidRPr="00DB707E" w:rsidRDefault="00610719" w:rsidP="00EC6F64">
            <w:pPr>
              <w:pStyle w:val="TAC"/>
            </w:pPr>
            <w:r w:rsidRPr="00DB707E">
              <w:t>-98</w:t>
            </w:r>
          </w:p>
        </w:tc>
      </w:tr>
      <w:tr w:rsidR="00610719" w:rsidRPr="00DB707E" w14:paraId="3CD2CFB8" w14:textId="77777777" w:rsidTr="00EC6F64">
        <w:trPr>
          <w:cantSplit/>
          <w:trHeight w:val="187"/>
        </w:trPr>
        <w:tc>
          <w:tcPr>
            <w:tcW w:w="2628" w:type="dxa"/>
            <w:gridSpan w:val="2"/>
            <w:tcBorders>
              <w:top w:val="nil"/>
              <w:bottom w:val="single" w:sz="4" w:space="0" w:color="auto"/>
            </w:tcBorders>
            <w:shd w:val="clear" w:color="auto" w:fill="auto"/>
          </w:tcPr>
          <w:p w14:paraId="0BF7B203"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3874C3C1" w14:textId="77777777" w:rsidR="00610719" w:rsidRPr="00DB707E" w:rsidRDefault="00610719" w:rsidP="00EC6F64">
            <w:pPr>
              <w:pStyle w:val="TAC"/>
            </w:pPr>
          </w:p>
        </w:tc>
        <w:tc>
          <w:tcPr>
            <w:tcW w:w="1281" w:type="dxa"/>
          </w:tcPr>
          <w:p w14:paraId="72869276" w14:textId="77777777" w:rsidR="00610719" w:rsidRPr="00DB707E" w:rsidRDefault="00610719" w:rsidP="00EC6F64">
            <w:pPr>
              <w:pStyle w:val="TAC"/>
            </w:pPr>
            <w:r w:rsidRPr="00DB707E">
              <w:t>Config</w:t>
            </w:r>
            <w:r w:rsidRPr="00DB707E">
              <w:rPr>
                <w:szCs w:val="18"/>
              </w:rPr>
              <w:t xml:space="preserve"> </w:t>
            </w:r>
            <w:r w:rsidRPr="00DB707E">
              <w:t>3</w:t>
            </w:r>
          </w:p>
        </w:tc>
        <w:tc>
          <w:tcPr>
            <w:tcW w:w="1941" w:type="dxa"/>
            <w:gridSpan w:val="2"/>
          </w:tcPr>
          <w:p w14:paraId="2FADA06B" w14:textId="77777777" w:rsidR="00610719" w:rsidRPr="00DB707E" w:rsidRDefault="00610719" w:rsidP="00EC6F64">
            <w:pPr>
              <w:pStyle w:val="TAC"/>
            </w:pPr>
            <w:r w:rsidRPr="00DB707E">
              <w:t>-95</w:t>
            </w:r>
          </w:p>
        </w:tc>
        <w:tc>
          <w:tcPr>
            <w:tcW w:w="2219" w:type="dxa"/>
            <w:gridSpan w:val="5"/>
          </w:tcPr>
          <w:p w14:paraId="32F003E9" w14:textId="77777777" w:rsidR="00610719" w:rsidRPr="00DB707E" w:rsidRDefault="00610719" w:rsidP="00EC6F64">
            <w:pPr>
              <w:pStyle w:val="TAC"/>
            </w:pPr>
            <w:r w:rsidRPr="00DB707E">
              <w:t>-95</w:t>
            </w:r>
          </w:p>
        </w:tc>
      </w:tr>
      <w:tr w:rsidR="00610719" w:rsidRPr="00DB707E" w14:paraId="7F931F8D" w14:textId="77777777" w:rsidTr="00EC6F64">
        <w:trPr>
          <w:cantSplit/>
          <w:trHeight w:val="187"/>
        </w:trPr>
        <w:tc>
          <w:tcPr>
            <w:tcW w:w="2628" w:type="dxa"/>
            <w:gridSpan w:val="2"/>
            <w:tcBorders>
              <w:bottom w:val="nil"/>
            </w:tcBorders>
            <w:shd w:val="clear" w:color="auto" w:fill="auto"/>
          </w:tcPr>
          <w:p w14:paraId="7E77AA05" w14:textId="2FDDB710" w:rsidR="00610719" w:rsidRPr="00DB707E" w:rsidRDefault="00610719" w:rsidP="00EC6F64">
            <w:pPr>
              <w:pStyle w:val="TAL"/>
              <w:rPr>
                <w:rFonts w:cs="v4.2.0"/>
              </w:rPr>
            </w:pPr>
            <w:r w:rsidRPr="00DB707E">
              <w:rPr>
                <w:rFonts w:cs="v4.2.0"/>
              </w:rPr>
              <w:t>SS</w:t>
            </w:r>
            <w:ins w:id="367" w:author="Kuba Kolodziej" w:date="2023-10-19T15:19:00Z">
              <w:r w:rsidR="0019786E">
                <w:rPr>
                  <w:rFonts w:cs="v4.2.0"/>
                </w:rPr>
                <w:t>B_R</w:t>
              </w:r>
            </w:ins>
            <w:del w:id="368" w:author="Kuba Kolodziej" w:date="2023-10-19T15:19:00Z">
              <w:r w:rsidRPr="00DB707E" w:rsidDel="0019786E">
                <w:rPr>
                  <w:rFonts w:cs="v4.2.0"/>
                </w:rPr>
                <w:delText>-RS</w:delText>
              </w:r>
            </w:del>
            <w:r w:rsidRPr="00DB707E">
              <w:rPr>
                <w:rFonts w:cs="v4.2.0"/>
              </w:rPr>
              <w:t>RP</w:t>
            </w:r>
            <w:r w:rsidRPr="00DB707E">
              <w:rPr>
                <w:vertAlign w:val="superscript"/>
              </w:rPr>
              <w:t xml:space="preserve"> Note 3</w:t>
            </w:r>
          </w:p>
        </w:tc>
        <w:tc>
          <w:tcPr>
            <w:tcW w:w="877" w:type="dxa"/>
            <w:tcBorders>
              <w:bottom w:val="nil"/>
            </w:tcBorders>
            <w:shd w:val="clear" w:color="auto" w:fill="auto"/>
          </w:tcPr>
          <w:p w14:paraId="4FC27C66" w14:textId="77777777" w:rsidR="00610719" w:rsidRPr="00DB707E" w:rsidRDefault="00610719" w:rsidP="00EC6F64">
            <w:pPr>
              <w:pStyle w:val="TAC"/>
            </w:pPr>
            <w:r w:rsidRPr="00DB707E">
              <w:t>dBm/SCS</w:t>
            </w:r>
          </w:p>
        </w:tc>
        <w:tc>
          <w:tcPr>
            <w:tcW w:w="1281" w:type="dxa"/>
          </w:tcPr>
          <w:p w14:paraId="732B352F" w14:textId="77777777" w:rsidR="00610719" w:rsidRPr="00DB707E" w:rsidRDefault="00610719" w:rsidP="00EC6F64">
            <w:pPr>
              <w:pStyle w:val="TAC"/>
            </w:pPr>
            <w:r w:rsidRPr="00DB707E">
              <w:t>Config</w:t>
            </w:r>
            <w:r w:rsidRPr="00DB707E">
              <w:rPr>
                <w:szCs w:val="18"/>
              </w:rPr>
              <w:t xml:space="preserve"> </w:t>
            </w:r>
            <w:r w:rsidRPr="00DB707E">
              <w:t>1,2</w:t>
            </w:r>
          </w:p>
        </w:tc>
        <w:tc>
          <w:tcPr>
            <w:tcW w:w="984" w:type="dxa"/>
          </w:tcPr>
          <w:p w14:paraId="5BA44E00" w14:textId="77777777" w:rsidR="00610719" w:rsidRPr="00DB707E" w:rsidRDefault="00610719" w:rsidP="00EC6F64">
            <w:pPr>
              <w:pStyle w:val="TAC"/>
            </w:pPr>
            <w:r w:rsidRPr="00DB707E">
              <w:t>-94</w:t>
            </w:r>
          </w:p>
        </w:tc>
        <w:tc>
          <w:tcPr>
            <w:tcW w:w="975" w:type="dxa"/>
            <w:gridSpan w:val="3"/>
          </w:tcPr>
          <w:p w14:paraId="49512EA4" w14:textId="77777777" w:rsidR="00610719" w:rsidRPr="00DB707E" w:rsidRDefault="00610719" w:rsidP="00EC6F64">
            <w:pPr>
              <w:pStyle w:val="TAC"/>
            </w:pPr>
            <w:r w:rsidRPr="00DB707E">
              <w:t>-94</w:t>
            </w:r>
          </w:p>
        </w:tc>
        <w:tc>
          <w:tcPr>
            <w:tcW w:w="993" w:type="dxa"/>
          </w:tcPr>
          <w:p w14:paraId="4A771ED9" w14:textId="77777777" w:rsidR="00610719" w:rsidRPr="00DB707E" w:rsidRDefault="00610719" w:rsidP="00EC6F64">
            <w:pPr>
              <w:pStyle w:val="TAC"/>
            </w:pPr>
            <w:r w:rsidRPr="00DB707E">
              <w:t>-Infinity</w:t>
            </w:r>
          </w:p>
        </w:tc>
        <w:tc>
          <w:tcPr>
            <w:tcW w:w="1208" w:type="dxa"/>
            <w:gridSpan w:val="2"/>
          </w:tcPr>
          <w:p w14:paraId="56E7396E" w14:textId="77777777" w:rsidR="00610719" w:rsidRPr="00DB707E" w:rsidRDefault="00610719" w:rsidP="00EC6F64">
            <w:pPr>
              <w:pStyle w:val="TAC"/>
            </w:pPr>
            <w:r w:rsidRPr="00DB707E">
              <w:t>-91</w:t>
            </w:r>
          </w:p>
        </w:tc>
      </w:tr>
      <w:tr w:rsidR="00610719" w:rsidRPr="00DB707E" w14:paraId="3734148A" w14:textId="77777777" w:rsidTr="00EC6F64">
        <w:trPr>
          <w:cantSplit/>
          <w:trHeight w:val="187"/>
        </w:trPr>
        <w:tc>
          <w:tcPr>
            <w:tcW w:w="2628" w:type="dxa"/>
            <w:gridSpan w:val="2"/>
            <w:tcBorders>
              <w:top w:val="nil"/>
            </w:tcBorders>
            <w:shd w:val="clear" w:color="auto" w:fill="auto"/>
          </w:tcPr>
          <w:p w14:paraId="4A2E6852" w14:textId="77777777" w:rsidR="00610719" w:rsidRPr="00DB707E" w:rsidRDefault="00610719" w:rsidP="00EC6F64">
            <w:pPr>
              <w:pStyle w:val="TAL"/>
            </w:pPr>
          </w:p>
        </w:tc>
        <w:tc>
          <w:tcPr>
            <w:tcW w:w="877" w:type="dxa"/>
            <w:tcBorders>
              <w:top w:val="nil"/>
            </w:tcBorders>
            <w:shd w:val="clear" w:color="auto" w:fill="auto"/>
          </w:tcPr>
          <w:p w14:paraId="7164F49E" w14:textId="77777777" w:rsidR="00610719" w:rsidRPr="00DB707E" w:rsidRDefault="00610719" w:rsidP="00EC6F64">
            <w:pPr>
              <w:pStyle w:val="TAC"/>
            </w:pPr>
          </w:p>
        </w:tc>
        <w:tc>
          <w:tcPr>
            <w:tcW w:w="1281" w:type="dxa"/>
          </w:tcPr>
          <w:p w14:paraId="490941A4" w14:textId="77777777" w:rsidR="00610719" w:rsidRPr="00DB707E" w:rsidRDefault="00610719" w:rsidP="00EC6F64">
            <w:pPr>
              <w:pStyle w:val="TAC"/>
            </w:pPr>
            <w:r w:rsidRPr="00DB707E">
              <w:t>Config</w:t>
            </w:r>
            <w:r w:rsidRPr="00DB707E">
              <w:rPr>
                <w:szCs w:val="18"/>
              </w:rPr>
              <w:t xml:space="preserve"> </w:t>
            </w:r>
            <w:r w:rsidRPr="00DB707E">
              <w:t>3</w:t>
            </w:r>
          </w:p>
        </w:tc>
        <w:tc>
          <w:tcPr>
            <w:tcW w:w="984" w:type="dxa"/>
          </w:tcPr>
          <w:p w14:paraId="03280E51" w14:textId="77777777" w:rsidR="00610719" w:rsidRPr="00DB707E" w:rsidRDefault="00610719" w:rsidP="00EC6F64">
            <w:pPr>
              <w:pStyle w:val="TAC"/>
            </w:pPr>
            <w:r w:rsidRPr="00DB707E">
              <w:t>-91</w:t>
            </w:r>
          </w:p>
        </w:tc>
        <w:tc>
          <w:tcPr>
            <w:tcW w:w="975" w:type="dxa"/>
            <w:gridSpan w:val="3"/>
          </w:tcPr>
          <w:p w14:paraId="32B9F5D2" w14:textId="77777777" w:rsidR="00610719" w:rsidRPr="00DB707E" w:rsidRDefault="00610719" w:rsidP="00EC6F64">
            <w:pPr>
              <w:pStyle w:val="TAC"/>
            </w:pPr>
            <w:r w:rsidRPr="00DB707E">
              <w:t>-91</w:t>
            </w:r>
          </w:p>
        </w:tc>
        <w:tc>
          <w:tcPr>
            <w:tcW w:w="993" w:type="dxa"/>
          </w:tcPr>
          <w:p w14:paraId="23183C34" w14:textId="77777777" w:rsidR="00610719" w:rsidRPr="00DB707E" w:rsidRDefault="00610719" w:rsidP="00EC6F64">
            <w:pPr>
              <w:pStyle w:val="TAC"/>
            </w:pPr>
            <w:r w:rsidRPr="00DB707E">
              <w:t>-Infinity</w:t>
            </w:r>
          </w:p>
        </w:tc>
        <w:tc>
          <w:tcPr>
            <w:tcW w:w="1208" w:type="dxa"/>
            <w:gridSpan w:val="2"/>
          </w:tcPr>
          <w:p w14:paraId="73CA693C" w14:textId="77777777" w:rsidR="00610719" w:rsidRPr="00DB707E" w:rsidRDefault="00610719" w:rsidP="00EC6F64">
            <w:pPr>
              <w:pStyle w:val="TAC"/>
            </w:pPr>
            <w:r w:rsidRPr="00DB707E">
              <w:t>-88</w:t>
            </w:r>
          </w:p>
        </w:tc>
      </w:tr>
      <w:tr w:rsidR="00610719" w:rsidRPr="00DB707E" w14:paraId="0672E24B" w14:textId="77777777" w:rsidTr="00EC6F64">
        <w:trPr>
          <w:cantSplit/>
          <w:trHeight w:val="187"/>
        </w:trPr>
        <w:tc>
          <w:tcPr>
            <w:tcW w:w="2628" w:type="dxa"/>
            <w:gridSpan w:val="2"/>
          </w:tcPr>
          <w:p w14:paraId="6404C1C8" w14:textId="77777777" w:rsidR="00610719" w:rsidRPr="00DB707E" w:rsidRDefault="00610719" w:rsidP="00EC6F64">
            <w:pPr>
              <w:pStyle w:val="TAL"/>
            </w:pPr>
            <w:r w:rsidRPr="00DB707E">
              <w:rPr>
                <w:position w:val="-12"/>
              </w:rPr>
              <w:object w:dxaOrig="620" w:dyaOrig="380" w14:anchorId="537103BF">
                <v:shape id="_x0000_i1032" type="#_x0000_t75" style="width:30.85pt;height:20.55pt" o:ole="" fillcolor="window">
                  <v:imagedata r:id="rId18" o:title=""/>
                </v:shape>
                <o:OLEObject Type="Embed" ProgID="Equation.3" ShapeID="_x0000_i1032" DrawAspect="Content" ObjectID="_1760535631" r:id="rId25"/>
              </w:object>
            </w:r>
          </w:p>
        </w:tc>
        <w:tc>
          <w:tcPr>
            <w:tcW w:w="877" w:type="dxa"/>
          </w:tcPr>
          <w:p w14:paraId="258AF2B8" w14:textId="77777777" w:rsidR="00610719" w:rsidRPr="00DB707E" w:rsidRDefault="00610719" w:rsidP="00EC6F64">
            <w:pPr>
              <w:pStyle w:val="TAC"/>
            </w:pPr>
            <w:r w:rsidRPr="00DB707E">
              <w:t>dB</w:t>
            </w:r>
          </w:p>
        </w:tc>
        <w:tc>
          <w:tcPr>
            <w:tcW w:w="1281" w:type="dxa"/>
          </w:tcPr>
          <w:p w14:paraId="5E8E473F" w14:textId="77777777" w:rsidR="00610719" w:rsidRPr="00DB707E" w:rsidRDefault="00610719" w:rsidP="00EC6F64">
            <w:pPr>
              <w:pStyle w:val="TAC"/>
            </w:pPr>
            <w:r w:rsidRPr="00DB707E">
              <w:t>Config 1,2,3,4,5,6</w:t>
            </w:r>
          </w:p>
        </w:tc>
        <w:tc>
          <w:tcPr>
            <w:tcW w:w="984" w:type="dxa"/>
          </w:tcPr>
          <w:p w14:paraId="135023E4" w14:textId="77777777" w:rsidR="00610719" w:rsidRPr="00DB707E" w:rsidDel="004B51DC" w:rsidRDefault="00610719" w:rsidP="00EC6F64">
            <w:pPr>
              <w:pStyle w:val="TAC"/>
            </w:pPr>
            <w:r w:rsidRPr="00DB707E">
              <w:t>4</w:t>
            </w:r>
          </w:p>
        </w:tc>
        <w:tc>
          <w:tcPr>
            <w:tcW w:w="975" w:type="dxa"/>
            <w:gridSpan w:val="3"/>
          </w:tcPr>
          <w:p w14:paraId="047D99CE" w14:textId="77777777" w:rsidR="00610719" w:rsidRPr="00DB707E" w:rsidDel="004B51DC" w:rsidRDefault="00610719" w:rsidP="00EC6F64">
            <w:pPr>
              <w:pStyle w:val="TAC"/>
            </w:pPr>
            <w:r w:rsidRPr="00DB707E">
              <w:t>4</w:t>
            </w:r>
          </w:p>
        </w:tc>
        <w:tc>
          <w:tcPr>
            <w:tcW w:w="993" w:type="dxa"/>
          </w:tcPr>
          <w:p w14:paraId="61821B3F" w14:textId="77777777" w:rsidR="00610719" w:rsidRPr="00DB707E" w:rsidDel="00B36E6D" w:rsidRDefault="00610719" w:rsidP="00EC6F64">
            <w:pPr>
              <w:pStyle w:val="TAC"/>
            </w:pPr>
            <w:r w:rsidRPr="00DB707E">
              <w:t>-Infinity</w:t>
            </w:r>
          </w:p>
        </w:tc>
        <w:tc>
          <w:tcPr>
            <w:tcW w:w="1208" w:type="dxa"/>
            <w:gridSpan w:val="2"/>
          </w:tcPr>
          <w:p w14:paraId="575C2E8E" w14:textId="77777777" w:rsidR="00610719" w:rsidRPr="00DB707E" w:rsidDel="004B51DC" w:rsidRDefault="00610719" w:rsidP="00EC6F64">
            <w:pPr>
              <w:pStyle w:val="TAC"/>
            </w:pPr>
            <w:r w:rsidRPr="00DB707E">
              <w:t>7</w:t>
            </w:r>
          </w:p>
        </w:tc>
      </w:tr>
      <w:tr w:rsidR="00610719" w:rsidRPr="00DB707E" w14:paraId="7DF030D9" w14:textId="77777777" w:rsidTr="00EC6F64">
        <w:trPr>
          <w:cantSplit/>
          <w:trHeight w:val="187"/>
        </w:trPr>
        <w:tc>
          <w:tcPr>
            <w:tcW w:w="2628" w:type="dxa"/>
            <w:gridSpan w:val="2"/>
            <w:tcBorders>
              <w:bottom w:val="single" w:sz="4" w:space="0" w:color="auto"/>
            </w:tcBorders>
          </w:tcPr>
          <w:p w14:paraId="00600F85" w14:textId="77777777" w:rsidR="00610719" w:rsidRPr="00DB707E" w:rsidRDefault="00610719" w:rsidP="00EC6F64">
            <w:pPr>
              <w:pStyle w:val="TAL"/>
            </w:pPr>
            <w:r w:rsidRPr="00DB707E">
              <w:rPr>
                <w:position w:val="-12"/>
              </w:rPr>
              <w:object w:dxaOrig="800" w:dyaOrig="380" w14:anchorId="31A9A79B">
                <v:shape id="_x0000_i1033" type="#_x0000_t75" style="width:36.4pt;height:20.55pt" o:ole="" fillcolor="window">
                  <v:imagedata r:id="rId20" o:title=""/>
                </v:shape>
                <o:OLEObject Type="Embed" ProgID="Equation.3" ShapeID="_x0000_i1033" DrawAspect="Content" ObjectID="_1760535632" r:id="rId26"/>
              </w:object>
            </w:r>
          </w:p>
        </w:tc>
        <w:tc>
          <w:tcPr>
            <w:tcW w:w="877" w:type="dxa"/>
          </w:tcPr>
          <w:p w14:paraId="0040249B" w14:textId="77777777" w:rsidR="00610719" w:rsidRPr="00DB707E" w:rsidRDefault="00610719" w:rsidP="00EC6F64">
            <w:pPr>
              <w:pStyle w:val="TAC"/>
            </w:pPr>
            <w:r w:rsidRPr="00DB707E">
              <w:t>dB</w:t>
            </w:r>
          </w:p>
        </w:tc>
        <w:tc>
          <w:tcPr>
            <w:tcW w:w="1281" w:type="dxa"/>
          </w:tcPr>
          <w:p w14:paraId="37C90622" w14:textId="77777777" w:rsidR="00610719" w:rsidRPr="00DB707E" w:rsidRDefault="00610719" w:rsidP="00EC6F64">
            <w:pPr>
              <w:pStyle w:val="TAC"/>
            </w:pPr>
            <w:r w:rsidRPr="00DB707E">
              <w:t>Config 1,2,3</w:t>
            </w:r>
          </w:p>
        </w:tc>
        <w:tc>
          <w:tcPr>
            <w:tcW w:w="984" w:type="dxa"/>
          </w:tcPr>
          <w:p w14:paraId="35FD1491" w14:textId="77777777" w:rsidR="00610719" w:rsidRPr="00DB707E" w:rsidDel="004B51DC" w:rsidRDefault="00610719" w:rsidP="00EC6F64">
            <w:pPr>
              <w:pStyle w:val="TAC"/>
            </w:pPr>
            <w:r w:rsidRPr="00DB707E">
              <w:t>4</w:t>
            </w:r>
          </w:p>
        </w:tc>
        <w:tc>
          <w:tcPr>
            <w:tcW w:w="975" w:type="dxa"/>
            <w:gridSpan w:val="3"/>
          </w:tcPr>
          <w:p w14:paraId="490AC4CF" w14:textId="77777777" w:rsidR="00610719" w:rsidRPr="00DB707E" w:rsidDel="004B51DC" w:rsidRDefault="00610719" w:rsidP="00EC6F64">
            <w:pPr>
              <w:pStyle w:val="TAC"/>
            </w:pPr>
            <w:r w:rsidRPr="00DB707E">
              <w:t>4</w:t>
            </w:r>
          </w:p>
        </w:tc>
        <w:tc>
          <w:tcPr>
            <w:tcW w:w="993" w:type="dxa"/>
          </w:tcPr>
          <w:p w14:paraId="3D2D13A3" w14:textId="77777777" w:rsidR="00610719" w:rsidRPr="00DB707E" w:rsidDel="00B36E6D" w:rsidRDefault="00610719" w:rsidP="00EC6F64">
            <w:pPr>
              <w:pStyle w:val="TAC"/>
            </w:pPr>
            <w:r w:rsidRPr="00DB707E">
              <w:t>-Infinity</w:t>
            </w:r>
          </w:p>
        </w:tc>
        <w:tc>
          <w:tcPr>
            <w:tcW w:w="1208" w:type="dxa"/>
            <w:gridSpan w:val="2"/>
          </w:tcPr>
          <w:p w14:paraId="05573746" w14:textId="77777777" w:rsidR="00610719" w:rsidRPr="00DB707E" w:rsidDel="004B51DC" w:rsidRDefault="00610719" w:rsidP="00EC6F64">
            <w:pPr>
              <w:pStyle w:val="TAC"/>
            </w:pPr>
            <w:r w:rsidRPr="00DB707E">
              <w:t>7</w:t>
            </w:r>
          </w:p>
        </w:tc>
      </w:tr>
      <w:tr w:rsidR="00610719" w:rsidRPr="00DB707E" w14:paraId="4BE61029" w14:textId="77777777" w:rsidTr="00EC6F64">
        <w:trPr>
          <w:cantSplit/>
          <w:trHeight w:val="187"/>
        </w:trPr>
        <w:tc>
          <w:tcPr>
            <w:tcW w:w="2628" w:type="dxa"/>
            <w:gridSpan w:val="2"/>
            <w:tcBorders>
              <w:bottom w:val="nil"/>
            </w:tcBorders>
            <w:shd w:val="clear" w:color="auto" w:fill="auto"/>
          </w:tcPr>
          <w:p w14:paraId="028EEC6C" w14:textId="77777777" w:rsidR="00610719" w:rsidRPr="00DB707E" w:rsidRDefault="00610719" w:rsidP="00EC6F64">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14:paraId="40109AD0" w14:textId="77777777" w:rsidR="00610719" w:rsidRPr="00DB707E" w:rsidRDefault="00610719" w:rsidP="00EC6F64">
            <w:pPr>
              <w:pStyle w:val="TAC"/>
              <w:rPr>
                <w:rFonts w:cs="Arial"/>
                <w:szCs w:val="18"/>
              </w:rPr>
            </w:pPr>
            <w:r w:rsidRPr="00DB707E">
              <w:rPr>
                <w:rFonts w:cs="Arial"/>
                <w:szCs w:val="18"/>
              </w:rPr>
              <w:t>dBm/9.36MHz</w:t>
            </w:r>
          </w:p>
        </w:tc>
        <w:tc>
          <w:tcPr>
            <w:tcW w:w="1281" w:type="dxa"/>
          </w:tcPr>
          <w:p w14:paraId="58100484" w14:textId="77777777" w:rsidR="00610719" w:rsidRPr="00DB707E" w:rsidRDefault="00610719" w:rsidP="00EC6F64">
            <w:pPr>
              <w:pStyle w:val="TAC"/>
              <w:rPr>
                <w:rFonts w:cs="Arial"/>
                <w:szCs w:val="18"/>
              </w:rPr>
            </w:pPr>
            <w:r w:rsidRPr="00DB707E">
              <w:rPr>
                <w:rFonts w:cs="Arial"/>
                <w:szCs w:val="18"/>
              </w:rPr>
              <w:t>Config 1,2</w:t>
            </w:r>
          </w:p>
        </w:tc>
        <w:tc>
          <w:tcPr>
            <w:tcW w:w="984" w:type="dxa"/>
          </w:tcPr>
          <w:p w14:paraId="798A1C75" w14:textId="77777777" w:rsidR="00610719" w:rsidRPr="00DB707E" w:rsidRDefault="00610719" w:rsidP="00EC6F64">
            <w:pPr>
              <w:pStyle w:val="TAC"/>
              <w:rPr>
                <w:rFonts w:cs="Arial"/>
                <w:szCs w:val="18"/>
              </w:rPr>
            </w:pPr>
            <w:r w:rsidRPr="00DB707E">
              <w:rPr>
                <w:rFonts w:cs="Arial"/>
                <w:szCs w:val="18"/>
              </w:rPr>
              <w:t>-64.59</w:t>
            </w:r>
          </w:p>
        </w:tc>
        <w:tc>
          <w:tcPr>
            <w:tcW w:w="975" w:type="dxa"/>
            <w:gridSpan w:val="3"/>
          </w:tcPr>
          <w:p w14:paraId="4272B2E8" w14:textId="77777777" w:rsidR="00610719" w:rsidRPr="00DB707E" w:rsidRDefault="00610719" w:rsidP="00EC6F64">
            <w:pPr>
              <w:pStyle w:val="TAC"/>
              <w:rPr>
                <w:rFonts w:cs="Arial"/>
                <w:szCs w:val="18"/>
              </w:rPr>
            </w:pPr>
            <w:r w:rsidRPr="00DB707E">
              <w:rPr>
                <w:rFonts w:cs="Arial"/>
                <w:szCs w:val="18"/>
              </w:rPr>
              <w:t>-64.59</w:t>
            </w:r>
          </w:p>
        </w:tc>
        <w:tc>
          <w:tcPr>
            <w:tcW w:w="993" w:type="dxa"/>
          </w:tcPr>
          <w:p w14:paraId="4546589B" w14:textId="77777777" w:rsidR="00610719" w:rsidRPr="00DB707E" w:rsidRDefault="00610719" w:rsidP="00EC6F64">
            <w:pPr>
              <w:pStyle w:val="TAC"/>
              <w:rPr>
                <w:rFonts w:cs="Arial"/>
                <w:szCs w:val="18"/>
              </w:rPr>
            </w:pPr>
            <w:r w:rsidRPr="00DB707E">
              <w:rPr>
                <w:rFonts w:cs="Arial"/>
                <w:szCs w:val="18"/>
              </w:rPr>
              <w:t>-70.05</w:t>
            </w:r>
          </w:p>
        </w:tc>
        <w:tc>
          <w:tcPr>
            <w:tcW w:w="1208" w:type="dxa"/>
            <w:gridSpan w:val="2"/>
          </w:tcPr>
          <w:p w14:paraId="36C2027C" w14:textId="77777777" w:rsidR="00610719" w:rsidRPr="00DB707E" w:rsidRDefault="00610719" w:rsidP="00EC6F64">
            <w:pPr>
              <w:pStyle w:val="TAC"/>
              <w:rPr>
                <w:rFonts w:cs="Arial"/>
                <w:szCs w:val="18"/>
              </w:rPr>
            </w:pPr>
            <w:r w:rsidRPr="00DB707E">
              <w:rPr>
                <w:rFonts w:cs="Arial"/>
                <w:szCs w:val="18"/>
              </w:rPr>
              <w:t>-62.2</w:t>
            </w:r>
          </w:p>
        </w:tc>
      </w:tr>
      <w:tr w:rsidR="00610719" w:rsidRPr="00DB707E" w14:paraId="2874C9E8" w14:textId="77777777" w:rsidTr="00EC6F64">
        <w:trPr>
          <w:cantSplit/>
          <w:trHeight w:val="187"/>
        </w:trPr>
        <w:tc>
          <w:tcPr>
            <w:tcW w:w="2628" w:type="dxa"/>
            <w:gridSpan w:val="2"/>
            <w:tcBorders>
              <w:top w:val="nil"/>
            </w:tcBorders>
            <w:shd w:val="clear" w:color="auto" w:fill="auto"/>
          </w:tcPr>
          <w:p w14:paraId="5406C8D0" w14:textId="77777777" w:rsidR="00610719" w:rsidRPr="00DB707E" w:rsidRDefault="00610719" w:rsidP="00EC6F64">
            <w:pPr>
              <w:pStyle w:val="TAL"/>
              <w:rPr>
                <w:rFonts w:cs="Arial"/>
                <w:szCs w:val="18"/>
              </w:rPr>
            </w:pPr>
          </w:p>
        </w:tc>
        <w:tc>
          <w:tcPr>
            <w:tcW w:w="877" w:type="dxa"/>
          </w:tcPr>
          <w:p w14:paraId="2352BE30" w14:textId="77777777" w:rsidR="00610719" w:rsidRPr="00DB707E" w:rsidRDefault="00610719" w:rsidP="00EC6F64">
            <w:pPr>
              <w:pStyle w:val="TAC"/>
              <w:rPr>
                <w:rFonts w:cs="Arial"/>
                <w:szCs w:val="18"/>
              </w:rPr>
            </w:pPr>
            <w:r w:rsidRPr="00DB707E">
              <w:rPr>
                <w:rFonts w:cs="Arial"/>
                <w:szCs w:val="18"/>
              </w:rPr>
              <w:t>dBm/38.16MHz</w:t>
            </w:r>
          </w:p>
        </w:tc>
        <w:tc>
          <w:tcPr>
            <w:tcW w:w="1281" w:type="dxa"/>
          </w:tcPr>
          <w:p w14:paraId="3856FD1F" w14:textId="77777777" w:rsidR="00610719" w:rsidRPr="00DB707E" w:rsidRDefault="00610719" w:rsidP="00EC6F64">
            <w:pPr>
              <w:pStyle w:val="TAC"/>
              <w:rPr>
                <w:rFonts w:cs="Arial"/>
                <w:szCs w:val="18"/>
              </w:rPr>
            </w:pPr>
            <w:r w:rsidRPr="00DB707E">
              <w:rPr>
                <w:rFonts w:cs="Arial"/>
                <w:szCs w:val="18"/>
              </w:rPr>
              <w:t>Config 3</w:t>
            </w:r>
          </w:p>
        </w:tc>
        <w:tc>
          <w:tcPr>
            <w:tcW w:w="984" w:type="dxa"/>
          </w:tcPr>
          <w:p w14:paraId="7C396540" w14:textId="77777777" w:rsidR="00610719" w:rsidRPr="00DB707E" w:rsidRDefault="00610719" w:rsidP="00EC6F64">
            <w:pPr>
              <w:pStyle w:val="TAC"/>
              <w:rPr>
                <w:rFonts w:cs="Arial"/>
                <w:szCs w:val="18"/>
              </w:rPr>
            </w:pPr>
            <w:r w:rsidRPr="00DB707E">
              <w:rPr>
                <w:rFonts w:cs="Arial"/>
                <w:szCs w:val="18"/>
              </w:rPr>
              <w:t>-58.49</w:t>
            </w:r>
          </w:p>
        </w:tc>
        <w:tc>
          <w:tcPr>
            <w:tcW w:w="975" w:type="dxa"/>
            <w:gridSpan w:val="3"/>
          </w:tcPr>
          <w:p w14:paraId="40EE4408" w14:textId="77777777" w:rsidR="00610719" w:rsidRPr="00DB707E" w:rsidRDefault="00610719" w:rsidP="00EC6F64">
            <w:pPr>
              <w:pStyle w:val="TAC"/>
              <w:rPr>
                <w:rFonts w:cs="Arial"/>
                <w:szCs w:val="18"/>
              </w:rPr>
            </w:pPr>
            <w:r w:rsidRPr="00DB707E">
              <w:rPr>
                <w:rFonts w:cs="Arial"/>
                <w:szCs w:val="18"/>
              </w:rPr>
              <w:t>-58.49</w:t>
            </w:r>
          </w:p>
        </w:tc>
        <w:tc>
          <w:tcPr>
            <w:tcW w:w="993" w:type="dxa"/>
          </w:tcPr>
          <w:p w14:paraId="0FB4C372" w14:textId="77777777" w:rsidR="00610719" w:rsidRPr="00DB707E" w:rsidRDefault="00610719" w:rsidP="00EC6F64">
            <w:pPr>
              <w:pStyle w:val="TAC"/>
              <w:rPr>
                <w:rFonts w:cs="Arial"/>
                <w:szCs w:val="18"/>
              </w:rPr>
            </w:pPr>
            <w:r w:rsidRPr="00DB707E">
              <w:rPr>
                <w:rFonts w:cs="Arial"/>
                <w:szCs w:val="18"/>
              </w:rPr>
              <w:t>-63.94</w:t>
            </w:r>
          </w:p>
        </w:tc>
        <w:tc>
          <w:tcPr>
            <w:tcW w:w="1208" w:type="dxa"/>
            <w:gridSpan w:val="2"/>
          </w:tcPr>
          <w:p w14:paraId="24BAAC68" w14:textId="77777777" w:rsidR="00610719" w:rsidRPr="00DB707E" w:rsidRDefault="00610719" w:rsidP="00EC6F64">
            <w:pPr>
              <w:pStyle w:val="TAC"/>
              <w:rPr>
                <w:rFonts w:cs="Arial"/>
                <w:szCs w:val="18"/>
              </w:rPr>
            </w:pPr>
            <w:r w:rsidRPr="00DB707E">
              <w:rPr>
                <w:rFonts w:cs="Arial"/>
                <w:szCs w:val="18"/>
              </w:rPr>
              <w:t>-56.15</w:t>
            </w:r>
          </w:p>
        </w:tc>
      </w:tr>
      <w:tr w:rsidR="00610719" w:rsidRPr="00DB707E" w14:paraId="3E5D490D" w14:textId="77777777" w:rsidTr="00EC6F64">
        <w:trPr>
          <w:cantSplit/>
          <w:trHeight w:val="187"/>
        </w:trPr>
        <w:tc>
          <w:tcPr>
            <w:tcW w:w="2628" w:type="dxa"/>
            <w:gridSpan w:val="2"/>
          </w:tcPr>
          <w:p w14:paraId="23727EA2" w14:textId="77777777" w:rsidR="00610719" w:rsidRPr="00DB707E" w:rsidRDefault="00610719" w:rsidP="00EC6F64">
            <w:pPr>
              <w:pStyle w:val="TAL"/>
            </w:pPr>
            <w:r w:rsidRPr="00DB707E">
              <w:t xml:space="preserve">Propagation Condition </w:t>
            </w:r>
          </w:p>
        </w:tc>
        <w:tc>
          <w:tcPr>
            <w:tcW w:w="877" w:type="dxa"/>
          </w:tcPr>
          <w:p w14:paraId="7A70CCE9" w14:textId="77777777" w:rsidR="00610719" w:rsidRPr="00DB707E" w:rsidRDefault="00610719" w:rsidP="00EC6F64">
            <w:pPr>
              <w:pStyle w:val="TAC"/>
            </w:pPr>
          </w:p>
        </w:tc>
        <w:tc>
          <w:tcPr>
            <w:tcW w:w="1281" w:type="dxa"/>
          </w:tcPr>
          <w:p w14:paraId="54721276" w14:textId="77777777" w:rsidR="00610719" w:rsidRPr="00DB707E" w:rsidRDefault="00610719" w:rsidP="00EC6F64">
            <w:pPr>
              <w:pStyle w:val="TAC"/>
              <w:rPr>
                <w:rFonts w:cs="v4.2.0"/>
              </w:rPr>
            </w:pPr>
            <w:r w:rsidRPr="00DB707E">
              <w:t>Config 1,2,3</w:t>
            </w:r>
          </w:p>
        </w:tc>
        <w:tc>
          <w:tcPr>
            <w:tcW w:w="1953" w:type="dxa"/>
            <w:gridSpan w:val="3"/>
          </w:tcPr>
          <w:p w14:paraId="373B109C" w14:textId="77777777" w:rsidR="00610719" w:rsidRPr="00DB707E" w:rsidRDefault="00610719" w:rsidP="00EC6F64">
            <w:pPr>
              <w:pStyle w:val="TAC"/>
            </w:pPr>
            <w:r w:rsidRPr="00DB707E">
              <w:rPr>
                <w:rFonts w:cs="v4.2.0"/>
              </w:rPr>
              <w:t>AWGN</w:t>
            </w:r>
          </w:p>
        </w:tc>
        <w:tc>
          <w:tcPr>
            <w:tcW w:w="2207" w:type="dxa"/>
            <w:gridSpan w:val="4"/>
          </w:tcPr>
          <w:p w14:paraId="6FF8FF0B" w14:textId="77777777" w:rsidR="00610719" w:rsidRPr="00DB707E" w:rsidRDefault="00610719" w:rsidP="00EC6F64">
            <w:pPr>
              <w:pStyle w:val="TAC"/>
            </w:pPr>
            <w:r w:rsidRPr="00DB707E">
              <w:t>AWGN</w:t>
            </w:r>
          </w:p>
        </w:tc>
      </w:tr>
      <w:tr w:rsidR="00610719" w:rsidRPr="00DB707E" w14:paraId="44FB5EA5" w14:textId="77777777" w:rsidTr="00EC6F64">
        <w:trPr>
          <w:cantSplit/>
          <w:trHeight w:val="187"/>
        </w:trPr>
        <w:tc>
          <w:tcPr>
            <w:tcW w:w="8946" w:type="dxa"/>
            <w:gridSpan w:val="11"/>
          </w:tcPr>
          <w:p w14:paraId="1BC83B89" w14:textId="77777777" w:rsidR="00610719" w:rsidRPr="00DB707E" w:rsidRDefault="00610719" w:rsidP="00EC6F64">
            <w:pPr>
              <w:pStyle w:val="TAN"/>
            </w:pPr>
            <w:r w:rsidRPr="00DB707E">
              <w:t>Note 1:</w:t>
            </w:r>
            <w:r w:rsidRPr="00DB707E">
              <w:tab/>
              <w:t>OCNG shall be used such that both cells are fully allocated and a constant total transmitted power spectral density is achieved for all OFDM symbols.</w:t>
            </w:r>
          </w:p>
          <w:p w14:paraId="6BA0B901" w14:textId="77777777" w:rsidR="00610719" w:rsidRPr="00DB707E" w:rsidRDefault="00610719" w:rsidP="00EC6F64">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w14:anchorId="548FAA64">
                <v:shape id="_x0000_i1034" type="#_x0000_t75" style="width:20.95pt;height:15.8pt" o:ole="" fillcolor="window">
                  <v:imagedata r:id="rId15" o:title=""/>
                </v:shape>
                <o:OLEObject Type="Embed" ProgID="Equation.3" ShapeID="_x0000_i1034" DrawAspect="Content" ObjectID="_1760535633" r:id="rId27"/>
              </w:object>
            </w:r>
            <w:r w:rsidRPr="00DB707E">
              <w:t xml:space="preserve"> to be fulfilled.</w:t>
            </w:r>
          </w:p>
          <w:p w14:paraId="0FE64B16" w14:textId="6300B650" w:rsidR="00610719" w:rsidRPr="00DB707E" w:rsidRDefault="00610719" w:rsidP="00EC6F64">
            <w:pPr>
              <w:pStyle w:val="TAN"/>
            </w:pPr>
            <w:r w:rsidRPr="00DB707E">
              <w:t>Note 3:</w:t>
            </w:r>
            <w:r w:rsidRPr="00DB707E">
              <w:tab/>
              <w:t>SS</w:t>
            </w:r>
            <w:ins w:id="369" w:author="Kuba Kolodziej" w:date="2023-10-19T15:19:00Z">
              <w:r w:rsidR="0083442E">
                <w:t>B_</w:t>
              </w:r>
            </w:ins>
            <w:del w:id="370" w:author="Kuba Kolodziej" w:date="2023-10-19T15:19:00Z">
              <w:r w:rsidRPr="00DB707E" w:rsidDel="0083442E">
                <w:delText>-RS</w:delText>
              </w:r>
            </w:del>
            <w:r w:rsidRPr="00DB707E">
              <w:t>RP and Io levels have been derived from other parameters for information purposes. They are not settable parameters themselves.</w:t>
            </w:r>
          </w:p>
          <w:p w14:paraId="10DB37E1" w14:textId="77777777" w:rsidR="00610719" w:rsidRPr="00DB707E" w:rsidRDefault="00610719" w:rsidP="00EC6F64">
            <w:pPr>
              <w:pStyle w:val="TAN"/>
              <w:rPr>
                <w:sz w:val="14"/>
              </w:rPr>
            </w:pPr>
            <w:r w:rsidRPr="00DB707E">
              <w:t>Note 4:</w:t>
            </w:r>
            <w:r w:rsidRPr="00DB707E">
              <w:tab/>
              <w:t>SS-RSRP minimum requirements are specified assuming independent interference and noise at each receiver antenna port.</w:t>
            </w:r>
          </w:p>
        </w:tc>
      </w:tr>
    </w:tbl>
    <w:p w14:paraId="7A6ACAB6" w14:textId="77777777" w:rsidR="00610719" w:rsidRPr="00DB707E" w:rsidRDefault="00610719" w:rsidP="00610719"/>
    <w:p w14:paraId="6DEFA219" w14:textId="77777777" w:rsidR="00610719" w:rsidRPr="00DB707E" w:rsidRDefault="00610719" w:rsidP="00610719">
      <w:pPr>
        <w:pStyle w:val="TH"/>
      </w:pPr>
      <w:r w:rsidRPr="00DB707E">
        <w:t xml:space="preserve">Table A.16.6.2.2.1-4: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10719" w:rsidRPr="00DB707E" w14:paraId="67B79FE3" w14:textId="77777777" w:rsidTr="00EC6F6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D2A8E33" w14:textId="77777777" w:rsidR="00610719" w:rsidRPr="00DB707E" w:rsidRDefault="00610719" w:rsidP="00EC6F64">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14:paraId="049DEA69" w14:textId="77777777" w:rsidR="00610719" w:rsidRPr="00DB707E" w:rsidRDefault="00610719" w:rsidP="00EC6F64">
            <w:pPr>
              <w:pStyle w:val="TAH"/>
            </w:pPr>
            <w:r w:rsidRPr="00DB707E">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36743E" w14:textId="77777777" w:rsidR="00610719" w:rsidRPr="00DB707E" w:rsidRDefault="00610719" w:rsidP="00EC6F64">
            <w:pPr>
              <w:pStyle w:val="TAH"/>
            </w:pPr>
            <w:r w:rsidRPr="00DB707E">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79164DE7" w14:textId="77777777" w:rsidR="00610719" w:rsidRPr="00DB707E" w:rsidRDefault="00610719" w:rsidP="00EC6F64">
            <w:pPr>
              <w:pStyle w:val="TAH"/>
            </w:pPr>
            <w:r w:rsidRPr="00DB707E">
              <w:t>Comment</w:t>
            </w:r>
          </w:p>
        </w:tc>
      </w:tr>
      <w:tr w:rsidR="00610719" w:rsidRPr="00DB707E" w14:paraId="621C34C1" w14:textId="77777777" w:rsidTr="00EC6F6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7DA2CE" w14:textId="77777777" w:rsidR="00610719" w:rsidRPr="00DB707E" w:rsidRDefault="00610719" w:rsidP="00EC6F6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0DB7C6D" w14:textId="77777777" w:rsidR="00610719" w:rsidRPr="00DB707E" w:rsidRDefault="00610719" w:rsidP="00EC6F64">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410EEE" w14:textId="77777777" w:rsidR="00610719" w:rsidRPr="00DB707E" w:rsidRDefault="00610719" w:rsidP="00EC6F64">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DE6962F" w14:textId="77777777" w:rsidR="00610719" w:rsidRPr="00DB707E" w:rsidRDefault="00610719" w:rsidP="00EC6F64">
            <w:pPr>
              <w:pStyle w:val="TAH"/>
            </w:pPr>
          </w:p>
        </w:tc>
      </w:tr>
      <w:tr w:rsidR="00610719" w:rsidRPr="00DB707E" w14:paraId="6788CB29"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6F20CC58" w14:textId="77777777" w:rsidR="00610719" w:rsidRPr="00DB707E" w:rsidRDefault="00610719" w:rsidP="00EC6F64">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84C2BF3"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D3EFD56" w14:textId="77777777" w:rsidR="00610719" w:rsidRPr="00DB707E" w:rsidRDefault="00610719" w:rsidP="00EC6F64">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489DA4E" w14:textId="77777777" w:rsidR="00610719" w:rsidRPr="00DB707E" w:rsidRDefault="00610719" w:rsidP="00EC6F64">
            <w:pPr>
              <w:pStyle w:val="TAC"/>
              <w:rPr>
                <w:rFonts w:cs="Arial"/>
              </w:rPr>
            </w:pPr>
            <w:r w:rsidRPr="00DB707E">
              <w:rPr>
                <w:rFonts w:cs="Arial"/>
                <w:lang w:eastAsia="zh-CN"/>
              </w:rPr>
              <w:t xml:space="preserve">As specified in </w:t>
            </w:r>
            <w:r w:rsidRPr="00DB707E">
              <w:rPr>
                <w:rFonts w:cs="Arial"/>
              </w:rPr>
              <w:t>clause 6.3.2 in TS 38.331 [2]</w:t>
            </w:r>
          </w:p>
        </w:tc>
      </w:tr>
      <w:tr w:rsidR="00610719" w:rsidRPr="00DB707E" w14:paraId="0B3E5ECA"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05E6C23C" w14:textId="77777777" w:rsidR="00610719" w:rsidRPr="00DB707E" w:rsidRDefault="00610719" w:rsidP="00EC6F64">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0B61F37"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5D822EC" w14:textId="77777777" w:rsidR="00610719" w:rsidRPr="00DB707E" w:rsidRDefault="00610719" w:rsidP="00EC6F64">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14:paraId="2FC09C71" w14:textId="77777777" w:rsidR="00610719" w:rsidRPr="00DB707E" w:rsidRDefault="00610719" w:rsidP="00EC6F64">
            <w:pPr>
              <w:pStyle w:val="TAC"/>
              <w:rPr>
                <w:rFonts w:cs="Arial"/>
              </w:rPr>
            </w:pPr>
          </w:p>
        </w:tc>
      </w:tr>
      <w:tr w:rsidR="00610719" w:rsidRPr="00DB707E" w14:paraId="69B35676"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72C726A6" w14:textId="77777777" w:rsidR="00610719" w:rsidRPr="00DB707E" w:rsidRDefault="00610719" w:rsidP="00EC6F64">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D22A224"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B33864"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A870ABA" w14:textId="77777777" w:rsidR="00610719" w:rsidRPr="00DB707E" w:rsidRDefault="00610719" w:rsidP="00EC6F64">
            <w:pPr>
              <w:pStyle w:val="TAC"/>
              <w:rPr>
                <w:rFonts w:cs="Arial"/>
              </w:rPr>
            </w:pPr>
          </w:p>
        </w:tc>
      </w:tr>
      <w:tr w:rsidR="00610719" w:rsidRPr="00DB707E" w14:paraId="0F897177" w14:textId="77777777" w:rsidTr="00EC6F6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008E55B" w14:textId="77777777" w:rsidR="00610719" w:rsidRPr="00DB707E" w:rsidRDefault="00610719" w:rsidP="00EC6F64">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0538A89"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F65F44"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9B1A811" w14:textId="77777777" w:rsidR="00610719" w:rsidRPr="00DB707E" w:rsidRDefault="00610719" w:rsidP="00EC6F64">
            <w:pPr>
              <w:pStyle w:val="TAC"/>
              <w:rPr>
                <w:rFonts w:cs="Arial"/>
              </w:rPr>
            </w:pPr>
          </w:p>
        </w:tc>
      </w:tr>
      <w:tr w:rsidR="00610719" w:rsidRPr="00DB707E" w14:paraId="797F8438"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6D29B2E" w14:textId="77777777" w:rsidR="00610719" w:rsidRPr="00DB707E" w:rsidRDefault="00610719" w:rsidP="00EC6F64">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897E8FB" w14:textId="77777777" w:rsidR="00610719" w:rsidRPr="00DB707E" w:rsidRDefault="00610719" w:rsidP="00EC6F64">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6D1EB01" w14:textId="77777777" w:rsidR="00610719" w:rsidRPr="00DB707E" w:rsidRDefault="00610719" w:rsidP="00EC6F64">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E316F16" w14:textId="77777777" w:rsidR="00610719" w:rsidRPr="00DB707E" w:rsidRDefault="00610719" w:rsidP="00EC6F64">
            <w:pPr>
              <w:pStyle w:val="TAC"/>
              <w:rPr>
                <w:rFonts w:cs="Arial"/>
              </w:rPr>
            </w:pPr>
          </w:p>
        </w:tc>
      </w:tr>
      <w:tr w:rsidR="00610719" w:rsidRPr="00DB707E" w14:paraId="31861F8C"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tcPr>
          <w:p w14:paraId="2C004178" w14:textId="77777777" w:rsidR="00610719" w:rsidRPr="00DB707E" w:rsidRDefault="00610719" w:rsidP="00EC6F64">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0DC6C71" w14:textId="77777777" w:rsidR="00610719" w:rsidRPr="00DB707E" w:rsidRDefault="00610719" w:rsidP="00EC6F64">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338E858" w14:textId="77777777" w:rsidR="00610719" w:rsidRPr="00DB707E" w:rsidRDefault="00610719" w:rsidP="00EC6F64">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3641C5" w14:textId="77777777" w:rsidR="00610719" w:rsidRPr="00DB707E" w:rsidRDefault="00610719" w:rsidP="00EC6F64">
            <w:pPr>
              <w:pStyle w:val="TAC"/>
              <w:rPr>
                <w:rFonts w:cs="Arial"/>
              </w:rPr>
            </w:pPr>
          </w:p>
        </w:tc>
      </w:tr>
    </w:tbl>
    <w:p w14:paraId="017516CE" w14:textId="77777777" w:rsidR="00610719" w:rsidRPr="00DB707E" w:rsidRDefault="00610719" w:rsidP="00610719"/>
    <w:p w14:paraId="03F88141" w14:textId="77777777" w:rsidR="00610719" w:rsidRPr="00DB707E" w:rsidRDefault="00610719" w:rsidP="00610719">
      <w:pPr>
        <w:pStyle w:val="TH"/>
      </w:pPr>
      <w:r w:rsidRPr="00DB707E">
        <w:t xml:space="preserve">Table A.16.6.2.2.1-5: </w:t>
      </w:r>
      <w:r w:rsidRPr="00DB707E">
        <w:rPr>
          <w:i/>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10719" w:rsidRPr="00DB707E" w14:paraId="765E3466"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F8358BA" w14:textId="77777777" w:rsidR="00610719" w:rsidRPr="00DB707E" w:rsidRDefault="00610719" w:rsidP="00EC6F64">
            <w:pPr>
              <w:pStyle w:val="TAH"/>
            </w:pPr>
            <w:r w:rsidRPr="00DB707E">
              <w:t>Field</w:t>
            </w:r>
          </w:p>
        </w:tc>
        <w:tc>
          <w:tcPr>
            <w:tcW w:w="1021" w:type="dxa"/>
            <w:tcBorders>
              <w:top w:val="single" w:sz="4" w:space="0" w:color="auto"/>
              <w:left w:val="single" w:sz="4" w:space="0" w:color="auto"/>
              <w:right w:val="single" w:sz="4" w:space="0" w:color="auto"/>
            </w:tcBorders>
            <w:hideMark/>
          </w:tcPr>
          <w:p w14:paraId="1CEFD32A" w14:textId="77777777" w:rsidR="00610719" w:rsidRPr="00DB707E" w:rsidRDefault="00610719" w:rsidP="00EC6F64">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14:paraId="3784A296" w14:textId="77777777" w:rsidR="00610719" w:rsidRPr="00DB707E" w:rsidRDefault="00610719" w:rsidP="00EC6F64">
            <w:pPr>
              <w:pStyle w:val="TAH"/>
            </w:pPr>
            <w:r w:rsidRPr="00DB707E">
              <w:t>Comment</w:t>
            </w:r>
          </w:p>
        </w:tc>
      </w:tr>
      <w:tr w:rsidR="00610719" w:rsidRPr="00DB707E" w14:paraId="1C26E406"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70D1A14" w14:textId="77777777" w:rsidR="00610719" w:rsidRPr="00DB707E" w:rsidRDefault="00610719" w:rsidP="00EC6F64">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CAE2FD4" w14:textId="77777777" w:rsidR="00610719" w:rsidRPr="00DB707E" w:rsidRDefault="00610719" w:rsidP="00EC6F64">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14:paraId="716DCB8D" w14:textId="77777777" w:rsidR="00610719" w:rsidRPr="00DB707E" w:rsidRDefault="00610719" w:rsidP="00EC6F64">
            <w:pPr>
              <w:pStyle w:val="TAC"/>
            </w:pPr>
            <w:r w:rsidRPr="00DB707E">
              <w:t>As specified in clause 6.3.2 in TS 38.331 [2]</w:t>
            </w:r>
          </w:p>
        </w:tc>
      </w:tr>
    </w:tbl>
    <w:p w14:paraId="1B068124" w14:textId="77777777" w:rsidR="00610719" w:rsidRPr="00DB707E" w:rsidRDefault="00610719" w:rsidP="00610719"/>
    <w:p w14:paraId="6394F614" w14:textId="77777777" w:rsidR="00610719" w:rsidRPr="00DB707E" w:rsidRDefault="00610719" w:rsidP="00610719">
      <w:pPr>
        <w:pStyle w:val="Heading5"/>
      </w:pPr>
      <w:r w:rsidRPr="00DB707E">
        <w:t>A.16.6.2.2.2</w:t>
      </w:r>
      <w:r w:rsidRPr="00DB707E">
        <w:tab/>
        <w:t>Test Requirements</w:t>
      </w:r>
    </w:p>
    <w:p w14:paraId="64B1395A" w14:textId="77777777" w:rsidR="00610719" w:rsidRPr="00DB707E" w:rsidRDefault="00610719" w:rsidP="00610719">
      <w:pPr>
        <w:rPr>
          <w:rFonts w:cs="v4.2.0"/>
        </w:rPr>
      </w:pPr>
      <w:r w:rsidRPr="00DB707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7DF21499" w14:textId="25BD8F17" w:rsidR="00610719" w:rsidRPr="00DB707E" w:rsidRDefault="00610719" w:rsidP="00610719">
      <w:pPr>
        <w:rPr>
          <w:rFonts w:cs="v4.2.0"/>
        </w:rPr>
      </w:pPr>
      <w:r w:rsidRPr="00DB707E">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4B0D28CB" w14:textId="2B43D35C" w:rsidR="00610719" w:rsidRPr="00DB707E" w:rsidDel="004E7DF0" w:rsidRDefault="00610719" w:rsidP="00610719">
      <w:pPr>
        <w:rPr>
          <w:del w:id="371" w:author="Kuba Kolodziej" w:date="2023-10-06T15:05:00Z"/>
          <w:rFonts w:cs="v4.2.0"/>
        </w:rPr>
      </w:pPr>
      <w:del w:id="372" w:author="Kuba Kolodziej" w:date="2023-10-06T15:05:00Z">
        <w:r w:rsidRPr="00DB707E" w:rsidDel="004E7DF0">
          <w:rPr>
            <w:rFonts w:cs="v4.2.0"/>
          </w:rPr>
          <w:delText xml:space="preserve">In test 3 with per-FR gap, the UE shall send one Event A3 triggered measurement report, with a measurement reporting delay less than 1080 ms from the beginning of time period T2. The UE shall not send event triggered measurement </w:delText>
        </w:r>
        <w:r w:rsidRPr="00DB707E" w:rsidDel="004E7DF0">
          <w:rPr>
            <w:rFonts w:cs="v4.2.0"/>
          </w:rPr>
          <w:lastRenderedPageBreak/>
          <w:delText>reports, as long as the reporting criteria are not fulfilled. The rate of correct events observed during repeated tests shall be at least 90%.</w:delText>
        </w:r>
      </w:del>
    </w:p>
    <w:p w14:paraId="52E2CD49" w14:textId="4BCF63EF" w:rsidR="00610719" w:rsidRPr="00DB707E" w:rsidDel="004E7DF0" w:rsidRDefault="00610719" w:rsidP="00610719">
      <w:pPr>
        <w:rPr>
          <w:del w:id="373" w:author="Kuba Kolodziej" w:date="2023-10-06T15:05:00Z"/>
          <w:rFonts w:cs="v4.2.0"/>
        </w:rPr>
      </w:pPr>
      <w:del w:id="374" w:author="Kuba Kolodziej" w:date="2023-10-06T15:05:00Z">
        <w:r w:rsidRPr="00DB707E" w:rsidDel="004E7DF0">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61EA45AE" w14:textId="7515DF5E" w:rsidR="00610719" w:rsidRPr="00DB707E" w:rsidRDefault="00610719" w:rsidP="00610719">
      <w:pPr>
        <w:rPr>
          <w:rFonts w:cs="v4.2.0"/>
        </w:rPr>
      </w:pPr>
      <w:r w:rsidRPr="00DB707E">
        <w:rPr>
          <w:rFonts w:cs="v4.2.0"/>
        </w:rPr>
        <w:t>In test 1</w:t>
      </w:r>
      <w:del w:id="375" w:author="Kuba Kolodziej" w:date="2023-10-06T15:05:00Z">
        <w:r w:rsidRPr="00DB707E" w:rsidDel="004E7DF0">
          <w:rPr>
            <w:rFonts w:cs="v4.2.0"/>
          </w:rPr>
          <w:delText>, 2, 3</w:delText>
        </w:r>
      </w:del>
      <w:r w:rsidRPr="00DB707E">
        <w:rPr>
          <w:rFonts w:cs="v4.2.0"/>
        </w:rPr>
        <w:t xml:space="preserve"> and </w:t>
      </w:r>
      <w:ins w:id="376" w:author="Kuba Kolodziej" w:date="2023-10-06T15:05:00Z">
        <w:r w:rsidR="004E7DF0">
          <w:rPr>
            <w:rFonts w:cs="v4.2.0"/>
          </w:rPr>
          <w:t>2</w:t>
        </w:r>
      </w:ins>
      <w:del w:id="377" w:author="Kuba Kolodziej" w:date="2023-10-06T15:05:00Z">
        <w:r w:rsidRPr="00DB707E" w:rsidDel="004E7DF0">
          <w:rPr>
            <w:rFonts w:cs="v4.2.0"/>
          </w:rPr>
          <w:delText>4</w:delText>
        </w:r>
      </w:del>
      <w:r w:rsidRPr="00DB707E">
        <w:rPr>
          <w:rFonts w:cs="v4.2.0"/>
        </w:rPr>
        <w:t xml:space="preserve"> UE is not required to report SSB time index.</w:t>
      </w:r>
    </w:p>
    <w:p w14:paraId="73800E15" w14:textId="77777777" w:rsidR="00610719" w:rsidRPr="00DB707E" w:rsidRDefault="00610719" w:rsidP="00610719">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12A92EB9" w14:textId="1DA26EC2" w:rsidR="00610719" w:rsidRDefault="00610719" w:rsidP="00610719">
      <w:pPr>
        <w:pStyle w:val="Heading4"/>
        <w:rPr>
          <w:snapToGrid w:val="0"/>
        </w:rPr>
      </w:pPr>
      <w:r w:rsidRPr="00DB707E">
        <w:rPr>
          <w:snapToGrid w:val="0"/>
        </w:rPr>
        <w:t>A.16.6.2.3</w:t>
      </w:r>
      <w:r w:rsidRPr="00DB707E">
        <w:rPr>
          <w:snapToGrid w:val="0"/>
        </w:rPr>
        <w:tab/>
        <w:t xml:space="preserve">SA event triggered reporting tests for FR1 without SSB time index detection when DRX is </w:t>
      </w:r>
      <w:ins w:id="378" w:author="Kuba Kolodziej" w:date="2023-10-19T12:41:00Z">
        <w:r w:rsidR="007A52B6">
          <w:rPr>
            <w:snapToGrid w:val="0"/>
          </w:rPr>
          <w:t xml:space="preserve">not </w:t>
        </w:r>
      </w:ins>
      <w:r w:rsidRPr="00DB707E">
        <w:rPr>
          <w:snapToGrid w:val="0"/>
        </w:rPr>
        <w:t>used for 1 Rx UE</w:t>
      </w:r>
    </w:p>
    <w:p w14:paraId="7F7222AE" w14:textId="77777777" w:rsidR="00610719" w:rsidRPr="00020619" w:rsidRDefault="00610719" w:rsidP="00610719">
      <w:pPr>
        <w:pStyle w:val="Heading5"/>
      </w:pPr>
      <w:r w:rsidRPr="00020619">
        <w:t>A.16.6.2.3.1</w:t>
      </w:r>
      <w:r w:rsidRPr="00020619">
        <w:tab/>
        <w:t>Test Purpose and Environment</w:t>
      </w:r>
    </w:p>
    <w:p w14:paraId="58A9653F" w14:textId="77777777" w:rsidR="00610719" w:rsidRPr="00020619" w:rsidRDefault="00610719" w:rsidP="00610719">
      <w:r w:rsidRPr="00020619">
        <w:t>The purpose of this test is to verify that the UE makes correct reporting of an event. This test will partly verify the SA inter-frequency NR cell search requirements in clause 9.3B.4.</w:t>
      </w:r>
    </w:p>
    <w:p w14:paraId="759DFB6C" w14:textId="77777777" w:rsidR="00610719" w:rsidRPr="00020619" w:rsidRDefault="00610719" w:rsidP="00610719">
      <w:r w:rsidRPr="00020619">
        <w:t>In this test, there are two cells: NR cell 1 as PCell in FR1 on NR RF channel 1 and NR cell 2 as neighbour cell in FR1 on NR RF channel 2.  The test parameters are given in Tables A.16.6.2.3.1-1, A.16.6.2.3.1-2 and A.16.6.2.3.1-3.</w:t>
      </w:r>
    </w:p>
    <w:p w14:paraId="48C360C2" w14:textId="5CA9C3F2" w:rsidR="00610719" w:rsidRPr="00020619" w:rsidDel="00154123" w:rsidRDefault="00154123" w:rsidP="00610719">
      <w:pPr>
        <w:rPr>
          <w:del w:id="379" w:author="Kuba Kolodziej" w:date="2023-10-06T14:57:00Z"/>
        </w:rPr>
      </w:pPr>
      <w:ins w:id="380" w:author="Kuba Kolodziej" w:date="2023-10-06T14:57: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sidR="00F26D25">
          <w:rPr>
            <w:rFonts w:cs="v4.2.0"/>
          </w:rPr>
          <w:t>3</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381" w:author="Kuba Kolodziej" w:date="2023-10-06T14:57:00Z">
        <w:r w:rsidR="00610719" w:rsidRPr="00020619" w:rsidDel="00154123">
          <w:delText>In test 1 measurement gap pattern configuration # 0 as defined in Table A.16.6.2.3.1-2 is provided for UE that does not support per-FR gap and in test 2 measurement gap pattern configuration #4 as defined in Table A.16.6.2.3.1-2 is provided for UE that supports per-FR gap. If a UE supports per-FR gap and gap pattern configuration #4, it is only required to pass test 2. Otherwise it is only required to pass test 1.</w:delText>
        </w:r>
      </w:del>
    </w:p>
    <w:p w14:paraId="0A63DC81"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40EF52A" w14:textId="77777777" w:rsidR="00610719" w:rsidRPr="00020619" w:rsidRDefault="00610719" w:rsidP="00610719">
      <w:pPr>
        <w:pStyle w:val="TH"/>
      </w:pPr>
      <w:r w:rsidRPr="00020619">
        <w:t xml:space="preserve">Table A.16.6.2.3.1-1: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5586B88"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3CE01DDB" w14:textId="77777777" w:rsidR="00610719" w:rsidRPr="00020619" w:rsidRDefault="00610719" w:rsidP="00EC6F64">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CE62CFA" w14:textId="77777777" w:rsidR="00610719" w:rsidRPr="00020619" w:rsidRDefault="00610719" w:rsidP="00EC6F64">
            <w:pPr>
              <w:pStyle w:val="TAH"/>
              <w:rPr>
                <w:lang w:val="en-US"/>
              </w:rPr>
            </w:pPr>
            <w:r w:rsidRPr="00020619">
              <w:rPr>
                <w:lang w:val="en-US"/>
              </w:rPr>
              <w:t>Description</w:t>
            </w:r>
          </w:p>
        </w:tc>
      </w:tr>
      <w:tr w:rsidR="00610719" w:rsidRPr="00020619" w14:paraId="652D4054"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C220BDC" w14:textId="77777777" w:rsidR="00610719" w:rsidRPr="00020619" w:rsidRDefault="00610719" w:rsidP="00EC6F64">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512DCD63" w14:textId="77777777" w:rsidR="00610719" w:rsidRPr="00020619" w:rsidRDefault="00610719" w:rsidP="00EC6F64">
            <w:pPr>
              <w:pStyle w:val="TAL"/>
              <w:rPr>
                <w:lang w:val="en-US"/>
              </w:rPr>
            </w:pPr>
            <w:r w:rsidRPr="00020619">
              <w:rPr>
                <w:lang w:val="en-US"/>
              </w:rPr>
              <w:t>NR 15 kHz SSB SCS, 10 MHz bandwidth, FDD duplex mode</w:t>
            </w:r>
          </w:p>
        </w:tc>
      </w:tr>
      <w:tr w:rsidR="00610719" w:rsidRPr="00020619" w14:paraId="6D54574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409CFE7" w14:textId="77777777" w:rsidR="00610719" w:rsidRPr="00020619" w:rsidRDefault="00610719" w:rsidP="00EC6F64">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57798E48" w14:textId="77777777" w:rsidR="00610719" w:rsidRPr="00020619" w:rsidRDefault="00610719" w:rsidP="00EC6F64">
            <w:pPr>
              <w:pStyle w:val="TAL"/>
              <w:rPr>
                <w:lang w:val="en-US"/>
              </w:rPr>
            </w:pPr>
            <w:r w:rsidRPr="00020619">
              <w:rPr>
                <w:lang w:val="en-US"/>
              </w:rPr>
              <w:t>NR 15 kHz SSB SCS, 10 MHz bandwidth, TDD duplex mode</w:t>
            </w:r>
          </w:p>
        </w:tc>
      </w:tr>
      <w:tr w:rsidR="00610719" w:rsidRPr="00020619" w14:paraId="10DFF4B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57A5AABE" w14:textId="77777777" w:rsidR="00610719" w:rsidRPr="00020619" w:rsidRDefault="00610719" w:rsidP="00EC6F64">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994146B" w14:textId="77777777" w:rsidR="00610719" w:rsidRPr="00020619" w:rsidRDefault="00610719" w:rsidP="00EC6F64">
            <w:pPr>
              <w:pStyle w:val="TAL"/>
              <w:rPr>
                <w:lang w:val="en-US"/>
              </w:rPr>
            </w:pPr>
            <w:r w:rsidRPr="00020619">
              <w:rPr>
                <w:lang w:val="en-US"/>
              </w:rPr>
              <w:t>NR 30kHz SSB SCS, 20 MHz bandwidth, TDD duplex mode</w:t>
            </w:r>
          </w:p>
        </w:tc>
      </w:tr>
      <w:tr w:rsidR="00610719" w:rsidRPr="00020619" w14:paraId="20F9361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7ABC9C0C" w14:textId="77777777" w:rsidR="00610719" w:rsidRPr="00020619" w:rsidRDefault="00610719" w:rsidP="00EC6F64">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30BB6AB4" w14:textId="77777777" w:rsidR="00610719" w:rsidRPr="00020619" w:rsidRDefault="00610719" w:rsidP="00EC6F64">
            <w:pPr>
              <w:pStyle w:val="TAL"/>
              <w:rPr>
                <w:lang w:val="en-US"/>
              </w:rPr>
            </w:pPr>
            <w:r w:rsidRPr="00020619">
              <w:rPr>
                <w:rFonts w:eastAsia="Malgun Gothic"/>
              </w:rPr>
              <w:t>NR 15 kHz SSB SCS, 10 MHz bandwidth, HD-FDD duplex mode</w:t>
            </w:r>
          </w:p>
        </w:tc>
      </w:tr>
      <w:tr w:rsidR="00610719" w:rsidRPr="00020619" w14:paraId="6D40A966"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39BBFE8" w14:textId="77777777" w:rsidR="00610719" w:rsidRPr="00020619" w:rsidRDefault="00610719" w:rsidP="00EC6F64">
            <w:pPr>
              <w:pStyle w:val="TAN"/>
              <w:rPr>
                <w:lang w:val="en-US"/>
              </w:rPr>
            </w:pPr>
            <w:r w:rsidRPr="00020619">
              <w:rPr>
                <w:lang w:val="en-US"/>
              </w:rPr>
              <w:t>Note 1:</w:t>
            </w:r>
            <w:r w:rsidRPr="00020619">
              <w:rPr>
                <w:lang w:val="en-US"/>
              </w:rPr>
              <w:tab/>
              <w:t>The UE is only required to be tested in one of the supported test configurations</w:t>
            </w:r>
          </w:p>
          <w:p w14:paraId="591DF4AE" w14:textId="77777777" w:rsidR="00610719" w:rsidRPr="00020619" w:rsidRDefault="00610719" w:rsidP="00EC6F64">
            <w:pPr>
              <w:pStyle w:val="TAN"/>
              <w:rPr>
                <w:lang w:val="en-US"/>
              </w:rPr>
            </w:pPr>
            <w:r w:rsidRPr="00020619">
              <w:rPr>
                <w:lang w:val="en-US"/>
              </w:rPr>
              <w:t>Note 2:</w:t>
            </w:r>
            <w:r w:rsidRPr="00020619">
              <w:rPr>
                <w:lang w:val="en-US" w:eastAsia="zh-CN"/>
              </w:rPr>
              <w:tab/>
            </w:r>
            <w:r w:rsidRPr="00020619">
              <w:rPr>
                <w:lang w:val="en-US"/>
              </w:rPr>
              <w:t>target NR cell has the same SCS, BW and duplex mode as NR serving cell</w:t>
            </w:r>
          </w:p>
        </w:tc>
      </w:tr>
    </w:tbl>
    <w:p w14:paraId="64AFA75D" w14:textId="77777777" w:rsidR="00610719" w:rsidRPr="00020619" w:rsidRDefault="00610719" w:rsidP="00610719">
      <w:pPr>
        <w:rPr>
          <w:rFonts w:asciiTheme="minorHAnsi" w:eastAsiaTheme="minorHAnsi" w:hAnsiTheme="minorHAnsi" w:cs="v4.2.0"/>
          <w:sz w:val="22"/>
          <w:szCs w:val="22"/>
        </w:rPr>
      </w:pPr>
    </w:p>
    <w:p w14:paraId="41B4779F" w14:textId="77777777" w:rsidR="00610719" w:rsidRPr="00020619" w:rsidRDefault="00610719" w:rsidP="00610719">
      <w:pPr>
        <w:pStyle w:val="TH"/>
        <w:rPr>
          <w:rFonts w:cstheme="minorBidi"/>
        </w:rPr>
      </w:pPr>
      <w:r w:rsidRPr="00020619">
        <w:lastRenderedPageBreak/>
        <w:t>Table A.16.6.2.3.1-2: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2" w:author="Kuba Kolodziej" w:date="2023-10-06T15:06: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596"/>
        <w:gridCol w:w="1251"/>
        <w:gridCol w:w="1251"/>
        <w:gridCol w:w="1253"/>
        <w:gridCol w:w="3072"/>
        <w:tblGridChange w:id="383">
          <w:tblGrid>
            <w:gridCol w:w="2117"/>
            <w:gridCol w:w="596"/>
            <w:gridCol w:w="1251"/>
            <w:gridCol w:w="1251"/>
            <w:gridCol w:w="1253"/>
            <w:gridCol w:w="3072"/>
          </w:tblGrid>
        </w:tblGridChange>
      </w:tblGrid>
      <w:tr w:rsidR="00610719" w:rsidRPr="00020619" w:rsidDel="00F54A71" w14:paraId="0792720D" w14:textId="24D8EBA5" w:rsidTr="00021F79">
        <w:trPr>
          <w:cantSplit/>
          <w:trHeight w:val="80"/>
          <w:del w:id="384" w:author="Kuba Kolodziej" w:date="2023-10-06T15:07:00Z"/>
          <w:trPrChange w:id="385" w:author="Kuba Kolodziej" w:date="2023-10-06T15:06:00Z">
            <w:trPr>
              <w:cantSplit/>
              <w:trHeight w:val="80"/>
            </w:trPr>
          </w:trPrChange>
        </w:trPr>
        <w:tc>
          <w:tcPr>
            <w:tcW w:w="2117" w:type="dxa"/>
            <w:tcBorders>
              <w:top w:val="single" w:sz="4" w:space="0" w:color="auto"/>
              <w:left w:val="single" w:sz="4" w:space="0" w:color="auto"/>
              <w:bottom w:val="nil"/>
              <w:right w:val="single" w:sz="4" w:space="0" w:color="auto"/>
            </w:tcBorders>
            <w:hideMark/>
            <w:tcPrChange w:id="386" w:author="Kuba Kolodziej" w:date="2023-10-06T15:06:00Z">
              <w:tcPr>
                <w:tcW w:w="2118" w:type="dxa"/>
                <w:tcBorders>
                  <w:top w:val="single" w:sz="4" w:space="0" w:color="auto"/>
                  <w:left w:val="single" w:sz="4" w:space="0" w:color="auto"/>
                  <w:bottom w:val="nil"/>
                  <w:right w:val="single" w:sz="4" w:space="0" w:color="auto"/>
                </w:tcBorders>
                <w:hideMark/>
              </w:tcPr>
            </w:tcPrChange>
          </w:tcPr>
          <w:p w14:paraId="435DEAA0" w14:textId="458796AC" w:rsidR="00610719" w:rsidRPr="00020619" w:rsidDel="00F54A71" w:rsidRDefault="00610719" w:rsidP="00EC6F64">
            <w:pPr>
              <w:pStyle w:val="TAH"/>
              <w:rPr>
                <w:del w:id="387" w:author="Kuba Kolodziej" w:date="2023-10-06T15:07:00Z"/>
                <w:lang w:val="en-US"/>
              </w:rPr>
            </w:pPr>
            <w:del w:id="388" w:author="Kuba Kolodziej" w:date="2023-10-06T15:07:00Z">
              <w:r w:rsidRPr="00020619" w:rsidDel="00F54A71">
                <w:rPr>
                  <w:lang w:val="en-US"/>
                </w:rPr>
                <w:delText>Parameter</w:delText>
              </w:r>
            </w:del>
          </w:p>
        </w:tc>
        <w:tc>
          <w:tcPr>
            <w:tcW w:w="596" w:type="dxa"/>
            <w:tcBorders>
              <w:top w:val="single" w:sz="4" w:space="0" w:color="auto"/>
              <w:left w:val="single" w:sz="4" w:space="0" w:color="auto"/>
              <w:bottom w:val="nil"/>
              <w:right w:val="single" w:sz="4" w:space="0" w:color="auto"/>
            </w:tcBorders>
            <w:hideMark/>
            <w:tcPrChange w:id="389" w:author="Kuba Kolodziej" w:date="2023-10-06T15:06:00Z">
              <w:tcPr>
                <w:tcW w:w="596" w:type="dxa"/>
                <w:tcBorders>
                  <w:top w:val="single" w:sz="4" w:space="0" w:color="auto"/>
                  <w:left w:val="single" w:sz="4" w:space="0" w:color="auto"/>
                  <w:bottom w:val="nil"/>
                  <w:right w:val="single" w:sz="4" w:space="0" w:color="auto"/>
                </w:tcBorders>
                <w:hideMark/>
              </w:tcPr>
            </w:tcPrChange>
          </w:tcPr>
          <w:p w14:paraId="04FECA21" w14:textId="4EE34A06" w:rsidR="00610719" w:rsidRPr="00020619" w:rsidDel="00F54A71" w:rsidRDefault="00610719" w:rsidP="00EC6F64">
            <w:pPr>
              <w:pStyle w:val="TAH"/>
              <w:rPr>
                <w:del w:id="390" w:author="Kuba Kolodziej" w:date="2023-10-06T15:07:00Z"/>
                <w:lang w:val="en-US"/>
              </w:rPr>
            </w:pPr>
            <w:del w:id="391" w:author="Kuba Kolodziej" w:date="2023-10-06T15:07:00Z">
              <w:r w:rsidRPr="00020619" w:rsidDel="00F54A71">
                <w:rPr>
                  <w:lang w:val="en-US"/>
                </w:rPr>
                <w:delText>Unit</w:delText>
              </w:r>
            </w:del>
          </w:p>
        </w:tc>
        <w:tc>
          <w:tcPr>
            <w:tcW w:w="1251" w:type="dxa"/>
            <w:tcBorders>
              <w:top w:val="single" w:sz="4" w:space="0" w:color="auto"/>
              <w:left w:val="single" w:sz="4" w:space="0" w:color="auto"/>
              <w:bottom w:val="nil"/>
              <w:right w:val="single" w:sz="4" w:space="0" w:color="auto"/>
            </w:tcBorders>
            <w:hideMark/>
            <w:tcPrChange w:id="392" w:author="Kuba Kolodziej" w:date="2023-10-06T15:06:00Z">
              <w:tcPr>
                <w:tcW w:w="1251" w:type="dxa"/>
                <w:tcBorders>
                  <w:top w:val="single" w:sz="4" w:space="0" w:color="auto"/>
                  <w:left w:val="single" w:sz="4" w:space="0" w:color="auto"/>
                  <w:bottom w:val="nil"/>
                  <w:right w:val="single" w:sz="4" w:space="0" w:color="auto"/>
                </w:tcBorders>
                <w:hideMark/>
              </w:tcPr>
            </w:tcPrChange>
          </w:tcPr>
          <w:p w14:paraId="3D9D0AD6" w14:textId="6C9537A4" w:rsidR="00610719" w:rsidRPr="00020619" w:rsidDel="00F54A71" w:rsidRDefault="00610719" w:rsidP="00EC6F64">
            <w:pPr>
              <w:pStyle w:val="TAH"/>
              <w:rPr>
                <w:del w:id="393" w:author="Kuba Kolodziej" w:date="2023-10-06T15:07:00Z"/>
                <w:lang w:val="en-US"/>
              </w:rPr>
            </w:pPr>
            <w:del w:id="394" w:author="Kuba Kolodziej" w:date="2023-10-06T15:07:00Z">
              <w:r w:rsidRPr="00020619" w:rsidDel="00F54A71">
                <w:rPr>
                  <w:lang w:val="en-US"/>
                </w:rPr>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395"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4CB58C15" w14:textId="7FE4E640" w:rsidR="00610719" w:rsidRPr="00020619" w:rsidDel="00F54A71" w:rsidRDefault="00610719" w:rsidP="00EC6F64">
            <w:pPr>
              <w:pStyle w:val="TAH"/>
              <w:rPr>
                <w:del w:id="396" w:author="Kuba Kolodziej" w:date="2023-10-06T15:07:00Z"/>
                <w:lang w:val="en-US"/>
              </w:rPr>
            </w:pPr>
            <w:del w:id="397" w:author="Kuba Kolodziej" w:date="2023-10-06T15:07:00Z">
              <w:r w:rsidRPr="00020619" w:rsidDel="00F54A71">
                <w:rPr>
                  <w:lang w:val="en-US"/>
                </w:rPr>
                <w:delText>Value</w:delText>
              </w:r>
            </w:del>
          </w:p>
        </w:tc>
        <w:tc>
          <w:tcPr>
            <w:tcW w:w="3072" w:type="dxa"/>
            <w:tcBorders>
              <w:top w:val="single" w:sz="4" w:space="0" w:color="auto"/>
              <w:left w:val="single" w:sz="4" w:space="0" w:color="auto"/>
              <w:bottom w:val="nil"/>
              <w:right w:val="single" w:sz="4" w:space="0" w:color="auto"/>
            </w:tcBorders>
            <w:hideMark/>
            <w:tcPrChange w:id="398" w:author="Kuba Kolodziej" w:date="2023-10-06T15:06:00Z">
              <w:tcPr>
                <w:tcW w:w="3072" w:type="dxa"/>
                <w:tcBorders>
                  <w:top w:val="single" w:sz="4" w:space="0" w:color="auto"/>
                  <w:left w:val="single" w:sz="4" w:space="0" w:color="auto"/>
                  <w:bottom w:val="nil"/>
                  <w:right w:val="single" w:sz="4" w:space="0" w:color="auto"/>
                </w:tcBorders>
                <w:hideMark/>
              </w:tcPr>
            </w:tcPrChange>
          </w:tcPr>
          <w:p w14:paraId="6BCBE163" w14:textId="4BE82B7B" w:rsidR="00610719" w:rsidRPr="00020619" w:rsidDel="00F54A71" w:rsidRDefault="00610719" w:rsidP="00EC6F64">
            <w:pPr>
              <w:pStyle w:val="TAH"/>
              <w:rPr>
                <w:del w:id="399" w:author="Kuba Kolodziej" w:date="2023-10-06T15:07:00Z"/>
                <w:lang w:val="en-US"/>
              </w:rPr>
            </w:pPr>
            <w:del w:id="400" w:author="Kuba Kolodziej" w:date="2023-10-06T15:07:00Z">
              <w:r w:rsidRPr="00020619" w:rsidDel="00F54A71">
                <w:rPr>
                  <w:lang w:val="en-US"/>
                </w:rPr>
                <w:delText>Comment</w:delText>
              </w:r>
            </w:del>
          </w:p>
        </w:tc>
      </w:tr>
      <w:tr w:rsidR="00610719" w:rsidRPr="00020619" w:rsidDel="00F54A71" w14:paraId="0EE4B514" w14:textId="5F602228" w:rsidTr="00021F79">
        <w:trPr>
          <w:cantSplit/>
          <w:trHeight w:val="79"/>
          <w:del w:id="401" w:author="Kuba Kolodziej" w:date="2023-10-06T15:07:00Z"/>
          <w:trPrChange w:id="402" w:author="Kuba Kolodziej" w:date="2023-10-06T15:06:00Z">
            <w:trPr>
              <w:cantSplit/>
              <w:trHeight w:val="79"/>
            </w:trPr>
          </w:trPrChange>
        </w:trPr>
        <w:tc>
          <w:tcPr>
            <w:tcW w:w="2117" w:type="dxa"/>
            <w:tcBorders>
              <w:top w:val="nil"/>
              <w:left w:val="single" w:sz="4" w:space="0" w:color="auto"/>
              <w:bottom w:val="single" w:sz="4" w:space="0" w:color="auto"/>
              <w:right w:val="single" w:sz="4" w:space="0" w:color="auto"/>
            </w:tcBorders>
            <w:tcPrChange w:id="403" w:author="Kuba Kolodziej" w:date="2023-10-06T15:06:00Z">
              <w:tcPr>
                <w:tcW w:w="2118" w:type="dxa"/>
                <w:tcBorders>
                  <w:top w:val="nil"/>
                  <w:left w:val="single" w:sz="4" w:space="0" w:color="auto"/>
                  <w:bottom w:val="single" w:sz="4" w:space="0" w:color="auto"/>
                  <w:right w:val="single" w:sz="4" w:space="0" w:color="auto"/>
                </w:tcBorders>
              </w:tcPr>
            </w:tcPrChange>
          </w:tcPr>
          <w:p w14:paraId="182E2388" w14:textId="30D4EA3D" w:rsidR="00610719" w:rsidRPr="00020619" w:rsidDel="00F54A71" w:rsidRDefault="00610719" w:rsidP="00EC6F64">
            <w:pPr>
              <w:pStyle w:val="TAH"/>
              <w:rPr>
                <w:del w:id="404" w:author="Kuba Kolodziej" w:date="2023-10-06T15:07:00Z"/>
                <w:lang w:val="en-US"/>
              </w:rPr>
            </w:pPr>
          </w:p>
        </w:tc>
        <w:tc>
          <w:tcPr>
            <w:tcW w:w="596" w:type="dxa"/>
            <w:tcBorders>
              <w:top w:val="nil"/>
              <w:left w:val="single" w:sz="4" w:space="0" w:color="auto"/>
              <w:bottom w:val="single" w:sz="4" w:space="0" w:color="auto"/>
              <w:right w:val="single" w:sz="4" w:space="0" w:color="auto"/>
            </w:tcBorders>
            <w:tcPrChange w:id="405" w:author="Kuba Kolodziej" w:date="2023-10-06T15:06:00Z">
              <w:tcPr>
                <w:tcW w:w="596" w:type="dxa"/>
                <w:tcBorders>
                  <w:top w:val="nil"/>
                  <w:left w:val="single" w:sz="4" w:space="0" w:color="auto"/>
                  <w:bottom w:val="single" w:sz="4" w:space="0" w:color="auto"/>
                  <w:right w:val="single" w:sz="4" w:space="0" w:color="auto"/>
                </w:tcBorders>
              </w:tcPr>
            </w:tcPrChange>
          </w:tcPr>
          <w:p w14:paraId="3D15E4D5" w14:textId="732B0312" w:rsidR="00610719" w:rsidRPr="00020619" w:rsidDel="00F54A71" w:rsidRDefault="00610719" w:rsidP="00EC6F64">
            <w:pPr>
              <w:pStyle w:val="TAH"/>
              <w:rPr>
                <w:del w:id="406" w:author="Kuba Kolodziej" w:date="2023-10-06T15:07:00Z"/>
                <w:lang w:val="en-US"/>
              </w:rPr>
            </w:pPr>
          </w:p>
        </w:tc>
        <w:tc>
          <w:tcPr>
            <w:tcW w:w="1251" w:type="dxa"/>
            <w:tcBorders>
              <w:top w:val="nil"/>
              <w:left w:val="single" w:sz="4" w:space="0" w:color="auto"/>
              <w:bottom w:val="single" w:sz="4" w:space="0" w:color="auto"/>
              <w:right w:val="single" w:sz="4" w:space="0" w:color="auto"/>
            </w:tcBorders>
            <w:tcPrChange w:id="407" w:author="Kuba Kolodziej" w:date="2023-10-06T15:06:00Z">
              <w:tcPr>
                <w:tcW w:w="1251" w:type="dxa"/>
                <w:tcBorders>
                  <w:top w:val="nil"/>
                  <w:left w:val="single" w:sz="4" w:space="0" w:color="auto"/>
                  <w:bottom w:val="single" w:sz="4" w:space="0" w:color="auto"/>
                  <w:right w:val="single" w:sz="4" w:space="0" w:color="auto"/>
                </w:tcBorders>
              </w:tcPr>
            </w:tcPrChange>
          </w:tcPr>
          <w:p w14:paraId="0BF8A3B6" w14:textId="5421AC5E" w:rsidR="00610719" w:rsidRPr="00020619" w:rsidDel="00F54A71" w:rsidRDefault="00610719" w:rsidP="00EC6F64">
            <w:pPr>
              <w:pStyle w:val="TAH"/>
              <w:rPr>
                <w:del w:id="408" w:author="Kuba Kolodziej" w:date="2023-10-06T15:07: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409"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5CAD38E9" w14:textId="353FF3C9" w:rsidR="00610719" w:rsidRPr="00020619" w:rsidDel="00F54A71" w:rsidRDefault="00610719" w:rsidP="00EC6F64">
            <w:pPr>
              <w:pStyle w:val="TAH"/>
              <w:rPr>
                <w:del w:id="410" w:author="Kuba Kolodziej" w:date="2023-10-06T15:07:00Z"/>
                <w:lang w:val="en-US"/>
              </w:rPr>
            </w:pPr>
            <w:del w:id="411" w:author="Kuba Kolodziej" w:date="2023-10-06T15:07:00Z">
              <w:r w:rsidRPr="00020619" w:rsidDel="00F54A71">
                <w:rPr>
                  <w:lang w:val="en-US"/>
                </w:rPr>
                <w:delText>Test 1</w:delText>
              </w:r>
            </w:del>
          </w:p>
        </w:tc>
        <w:tc>
          <w:tcPr>
            <w:tcW w:w="1253" w:type="dxa"/>
            <w:tcBorders>
              <w:top w:val="single" w:sz="4" w:space="0" w:color="auto"/>
              <w:left w:val="single" w:sz="4" w:space="0" w:color="auto"/>
              <w:bottom w:val="single" w:sz="4" w:space="0" w:color="auto"/>
              <w:right w:val="single" w:sz="4" w:space="0" w:color="auto"/>
            </w:tcBorders>
            <w:hideMark/>
            <w:tcPrChange w:id="412" w:author="Kuba Kolodziej" w:date="2023-10-06T15:06:00Z">
              <w:tcPr>
                <w:tcW w:w="1253" w:type="dxa"/>
                <w:tcBorders>
                  <w:top w:val="single" w:sz="4" w:space="0" w:color="auto"/>
                  <w:left w:val="single" w:sz="4" w:space="0" w:color="auto"/>
                  <w:bottom w:val="single" w:sz="4" w:space="0" w:color="auto"/>
                  <w:right w:val="single" w:sz="4" w:space="0" w:color="auto"/>
                </w:tcBorders>
                <w:hideMark/>
              </w:tcPr>
            </w:tcPrChange>
          </w:tcPr>
          <w:p w14:paraId="7C6D1A88" w14:textId="2BD7FC5F" w:rsidR="00610719" w:rsidRPr="00020619" w:rsidDel="00F54A71" w:rsidRDefault="00610719" w:rsidP="00EC6F64">
            <w:pPr>
              <w:pStyle w:val="TAH"/>
              <w:rPr>
                <w:del w:id="413" w:author="Kuba Kolodziej" w:date="2023-10-06T15:07:00Z"/>
                <w:lang w:val="en-US"/>
              </w:rPr>
            </w:pPr>
            <w:del w:id="414" w:author="Kuba Kolodziej" w:date="2023-10-06T15:07:00Z">
              <w:r w:rsidRPr="00020619" w:rsidDel="00F54A71">
                <w:rPr>
                  <w:lang w:val="en-US"/>
                </w:rPr>
                <w:delText>Test 2</w:delText>
              </w:r>
            </w:del>
          </w:p>
        </w:tc>
        <w:tc>
          <w:tcPr>
            <w:tcW w:w="3072" w:type="dxa"/>
            <w:tcBorders>
              <w:top w:val="nil"/>
              <w:left w:val="single" w:sz="4" w:space="0" w:color="auto"/>
              <w:bottom w:val="single" w:sz="4" w:space="0" w:color="auto"/>
              <w:right w:val="single" w:sz="4" w:space="0" w:color="auto"/>
            </w:tcBorders>
            <w:tcPrChange w:id="415" w:author="Kuba Kolodziej" w:date="2023-10-06T15:06:00Z">
              <w:tcPr>
                <w:tcW w:w="3072" w:type="dxa"/>
                <w:tcBorders>
                  <w:top w:val="nil"/>
                  <w:left w:val="single" w:sz="4" w:space="0" w:color="auto"/>
                  <w:bottom w:val="single" w:sz="4" w:space="0" w:color="auto"/>
                  <w:right w:val="single" w:sz="4" w:space="0" w:color="auto"/>
                </w:tcBorders>
              </w:tcPr>
            </w:tcPrChange>
          </w:tcPr>
          <w:p w14:paraId="009FD616" w14:textId="17F9A5F3" w:rsidR="00610719" w:rsidRPr="00020619" w:rsidDel="00F54A71" w:rsidRDefault="00610719" w:rsidP="00EC6F64">
            <w:pPr>
              <w:pStyle w:val="TAH"/>
              <w:rPr>
                <w:del w:id="416" w:author="Kuba Kolodziej" w:date="2023-10-06T15:07:00Z"/>
                <w:lang w:val="en-US"/>
              </w:rPr>
            </w:pPr>
          </w:p>
        </w:tc>
      </w:tr>
      <w:tr w:rsidR="00F54A71" w:rsidRPr="00020619" w14:paraId="77D3A27A" w14:textId="77777777" w:rsidTr="005510DF">
        <w:trPr>
          <w:cantSplit/>
          <w:trHeight w:val="79"/>
          <w:ins w:id="417" w:author="Kuba Kolodziej" w:date="2023-10-06T15:07:00Z"/>
        </w:trPr>
        <w:tc>
          <w:tcPr>
            <w:tcW w:w="2117" w:type="dxa"/>
            <w:tcBorders>
              <w:top w:val="nil"/>
              <w:left w:val="single" w:sz="4" w:space="0" w:color="auto"/>
              <w:bottom w:val="single" w:sz="4" w:space="0" w:color="auto"/>
              <w:right w:val="single" w:sz="4" w:space="0" w:color="auto"/>
            </w:tcBorders>
          </w:tcPr>
          <w:p w14:paraId="779C29D8" w14:textId="155EAE70" w:rsidR="00F54A71" w:rsidRPr="00020619" w:rsidRDefault="00F54A71" w:rsidP="00F54A71">
            <w:pPr>
              <w:pStyle w:val="TAH"/>
              <w:rPr>
                <w:ins w:id="418" w:author="Kuba Kolodziej" w:date="2023-10-06T15:07:00Z"/>
                <w:lang w:val="en-US"/>
              </w:rPr>
            </w:pPr>
            <w:ins w:id="419" w:author="Kuba Kolodziej" w:date="2023-10-06T15:0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3CFE36C9" w14:textId="6C56B2D6" w:rsidR="00F54A71" w:rsidRPr="00020619" w:rsidRDefault="00F54A71" w:rsidP="00F54A71">
            <w:pPr>
              <w:pStyle w:val="TAH"/>
              <w:rPr>
                <w:ins w:id="420" w:author="Kuba Kolodziej" w:date="2023-10-06T15:07:00Z"/>
                <w:lang w:val="en-US"/>
              </w:rPr>
            </w:pPr>
            <w:ins w:id="421" w:author="Kuba Kolodziej" w:date="2023-10-06T15:0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7F888579" w14:textId="5517A5C4" w:rsidR="00F54A71" w:rsidRPr="00020619" w:rsidRDefault="00F54A71" w:rsidP="00F54A71">
            <w:pPr>
              <w:pStyle w:val="TAH"/>
              <w:rPr>
                <w:ins w:id="422" w:author="Kuba Kolodziej" w:date="2023-10-06T15:07:00Z"/>
                <w:lang w:val="en-US"/>
              </w:rPr>
            </w:pPr>
            <w:ins w:id="423" w:author="Kuba Kolodziej" w:date="2023-10-06T15:07: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39C77520" w14:textId="073F2AF2" w:rsidR="00F54A71" w:rsidRPr="00020619" w:rsidRDefault="00F54A71" w:rsidP="00F54A71">
            <w:pPr>
              <w:pStyle w:val="TAH"/>
              <w:rPr>
                <w:ins w:id="424" w:author="Kuba Kolodziej" w:date="2023-10-06T15:07:00Z"/>
                <w:lang w:val="en-US"/>
              </w:rPr>
            </w:pPr>
            <w:ins w:id="425" w:author="Kuba Kolodziej" w:date="2023-10-06T15:0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33E51E99" w14:textId="1D5F381E" w:rsidR="00F54A71" w:rsidRPr="00020619" w:rsidRDefault="00F54A71" w:rsidP="00F54A71">
            <w:pPr>
              <w:pStyle w:val="TAH"/>
              <w:rPr>
                <w:ins w:id="426" w:author="Kuba Kolodziej" w:date="2023-10-06T15:07:00Z"/>
                <w:lang w:val="en-US"/>
              </w:rPr>
            </w:pPr>
            <w:ins w:id="427" w:author="Kuba Kolodziej" w:date="2023-10-06T15:07:00Z">
              <w:r w:rsidRPr="00020619">
                <w:rPr>
                  <w:lang w:val="en-US"/>
                </w:rPr>
                <w:t>Comment</w:t>
              </w:r>
            </w:ins>
          </w:p>
        </w:tc>
      </w:tr>
      <w:tr w:rsidR="00F54A71" w:rsidRPr="00020619" w14:paraId="39927A0E" w14:textId="77777777" w:rsidTr="00021F79">
        <w:trPr>
          <w:cantSplit/>
          <w:trHeight w:val="614"/>
          <w:trPrChange w:id="428" w:author="Kuba Kolodziej" w:date="2023-10-06T15:06:00Z">
            <w:trPr>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429"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770384C0" w14:textId="77777777" w:rsidR="00F54A71" w:rsidRPr="00020619" w:rsidRDefault="00F54A71" w:rsidP="00F54A71">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Change w:id="430"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5D089FD7"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Change w:id="431"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2EE8D47F"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432"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52CDA5D" w14:textId="77777777" w:rsidR="00F54A71" w:rsidRPr="00020619" w:rsidRDefault="00F54A71" w:rsidP="00F54A71">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Change w:id="433" w:author="Kuba Kolodziej" w:date="2023-10-06T15:06:00Z">
              <w:tcPr>
                <w:tcW w:w="3072" w:type="dxa"/>
                <w:tcBorders>
                  <w:top w:val="single" w:sz="4" w:space="0" w:color="auto"/>
                  <w:left w:val="single" w:sz="4" w:space="0" w:color="auto"/>
                  <w:bottom w:val="single" w:sz="4" w:space="0" w:color="auto"/>
                  <w:right w:val="single" w:sz="4" w:space="0" w:color="auto"/>
                </w:tcBorders>
              </w:tcPr>
            </w:tcPrChange>
          </w:tcPr>
          <w:p w14:paraId="14C1ED8A" w14:textId="77777777" w:rsidR="00F54A71" w:rsidRPr="00020619" w:rsidRDefault="00F54A71" w:rsidP="00F54A71">
            <w:pPr>
              <w:pStyle w:val="TAL"/>
              <w:rPr>
                <w:bCs/>
                <w:lang w:val="en-US"/>
              </w:rPr>
            </w:pPr>
            <w:r w:rsidRPr="00020619">
              <w:rPr>
                <w:bCs/>
                <w:lang w:val="en-US"/>
              </w:rPr>
              <w:t>Two FR1 NR carrier frequencies is used.</w:t>
            </w:r>
          </w:p>
          <w:p w14:paraId="6EC2931C" w14:textId="77777777" w:rsidR="00F54A71" w:rsidRPr="00020619" w:rsidRDefault="00F54A71" w:rsidP="00F54A71">
            <w:pPr>
              <w:pStyle w:val="TAL"/>
              <w:rPr>
                <w:bCs/>
                <w:lang w:val="en-US"/>
              </w:rPr>
            </w:pPr>
          </w:p>
        </w:tc>
      </w:tr>
      <w:tr w:rsidR="00F54A71" w:rsidRPr="00020619" w14:paraId="672C44B4" w14:textId="77777777" w:rsidTr="00021F79">
        <w:trPr>
          <w:cantSplit/>
          <w:trHeight w:val="823"/>
          <w:trPrChange w:id="434" w:author="Kuba Kolodziej" w:date="2023-10-06T15:06:00Z">
            <w:trPr>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435"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43613FAE" w14:textId="77777777" w:rsidR="00F54A71" w:rsidRPr="00020619" w:rsidRDefault="00F54A71" w:rsidP="00F54A71">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Change w:id="436"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04D4D2D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Change w:id="437"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73A8AF9B"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438"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965CE0A" w14:textId="77777777" w:rsidR="00F54A71" w:rsidRPr="00020619" w:rsidRDefault="00F54A71" w:rsidP="00F54A71">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Change w:id="439" w:author="Kuba Kolodziej" w:date="2023-10-06T15:06:00Z">
              <w:tcPr>
                <w:tcW w:w="3072" w:type="dxa"/>
                <w:tcBorders>
                  <w:top w:val="single" w:sz="4" w:space="0" w:color="auto"/>
                  <w:left w:val="single" w:sz="4" w:space="0" w:color="auto"/>
                  <w:bottom w:val="single" w:sz="4" w:space="0" w:color="auto"/>
                  <w:right w:val="single" w:sz="4" w:space="0" w:color="auto"/>
                </w:tcBorders>
                <w:hideMark/>
              </w:tcPr>
            </w:tcPrChange>
          </w:tcPr>
          <w:p w14:paraId="419E0B82" w14:textId="77777777" w:rsidR="00F54A71" w:rsidRPr="00020619" w:rsidRDefault="00F54A71" w:rsidP="00F54A71">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F54A71" w:rsidRPr="00020619" w14:paraId="6CB1EDFB" w14:textId="77777777" w:rsidTr="00021F79">
        <w:trPr>
          <w:cantSplit/>
          <w:trHeight w:val="406"/>
          <w:trPrChange w:id="440" w:author="Kuba Kolodziej" w:date="2023-10-06T15:06: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441"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28549C5C" w14:textId="77777777" w:rsidR="00F54A71" w:rsidRPr="00020619" w:rsidRDefault="00F54A71" w:rsidP="00F54A71">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Change w:id="442"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50FF4FA3"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Change w:id="443"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6D9EEE5D"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444"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052B50F0" w14:textId="77777777" w:rsidR="00F54A71" w:rsidRPr="00020619" w:rsidRDefault="00F54A71" w:rsidP="00F54A71">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Change w:id="445" w:author="Kuba Kolodziej" w:date="2023-10-06T15:06:00Z">
              <w:tcPr>
                <w:tcW w:w="3072" w:type="dxa"/>
                <w:tcBorders>
                  <w:top w:val="single" w:sz="4" w:space="0" w:color="auto"/>
                  <w:left w:val="single" w:sz="4" w:space="0" w:color="auto"/>
                  <w:bottom w:val="single" w:sz="4" w:space="0" w:color="auto"/>
                  <w:right w:val="single" w:sz="4" w:space="0" w:color="auto"/>
                </w:tcBorders>
                <w:hideMark/>
              </w:tcPr>
            </w:tcPrChange>
          </w:tcPr>
          <w:p w14:paraId="69CCB112" w14:textId="77777777" w:rsidR="00F54A71" w:rsidRPr="00020619" w:rsidRDefault="00F54A71" w:rsidP="00F54A71">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F54A71" w:rsidRPr="00020619" w14:paraId="67682369" w14:textId="77777777" w:rsidTr="00021F79">
        <w:trPr>
          <w:cantSplit/>
          <w:trHeight w:val="406"/>
          <w:ins w:id="446" w:author="Kuba Kolodziej" w:date="2023-10-06T15:06:00Z"/>
        </w:trPr>
        <w:tc>
          <w:tcPr>
            <w:tcW w:w="2117" w:type="dxa"/>
            <w:tcBorders>
              <w:top w:val="single" w:sz="4" w:space="0" w:color="auto"/>
              <w:left w:val="single" w:sz="4" w:space="0" w:color="auto"/>
              <w:bottom w:val="single" w:sz="4" w:space="0" w:color="auto"/>
              <w:right w:val="single" w:sz="4" w:space="0" w:color="auto"/>
            </w:tcBorders>
          </w:tcPr>
          <w:p w14:paraId="2C3B96BA" w14:textId="50550424" w:rsidR="00F54A71" w:rsidRPr="00020619" w:rsidRDefault="00F54A71" w:rsidP="00F54A71">
            <w:pPr>
              <w:pStyle w:val="TAL"/>
              <w:rPr>
                <w:ins w:id="447" w:author="Kuba Kolodziej" w:date="2023-10-06T15:06:00Z"/>
                <w:rFonts w:cs="Arial"/>
                <w:lang w:val="en-US"/>
              </w:rPr>
            </w:pPr>
            <w:ins w:id="448" w:author="Kuba Kolodziej" w:date="2023-10-06T15:0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5122FB2" w14:textId="77777777" w:rsidR="00F54A71" w:rsidRPr="00020619" w:rsidRDefault="00F54A71" w:rsidP="00F54A71">
            <w:pPr>
              <w:pStyle w:val="TAC"/>
              <w:rPr>
                <w:ins w:id="449" w:author="Kuba Kolodziej" w:date="2023-10-06T15:06: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5BC7624" w14:textId="7BECCBF0" w:rsidR="00F54A71" w:rsidRPr="00020619" w:rsidRDefault="00F54A71" w:rsidP="00F54A71">
            <w:pPr>
              <w:pStyle w:val="TAC"/>
              <w:rPr>
                <w:ins w:id="450" w:author="Kuba Kolodziej" w:date="2023-10-06T15:06:00Z"/>
                <w:lang w:val="en-US"/>
              </w:rPr>
            </w:pPr>
            <w:ins w:id="451" w:author="Kuba Kolodziej" w:date="2023-10-06T15:0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A0CF894" w14:textId="634EB092" w:rsidR="00F54A71" w:rsidRPr="00020619" w:rsidRDefault="00F54A71" w:rsidP="00F54A71">
            <w:pPr>
              <w:pStyle w:val="TAC"/>
              <w:rPr>
                <w:ins w:id="452" w:author="Kuba Kolodziej" w:date="2023-10-06T15:06:00Z"/>
                <w:lang w:val="en-US"/>
              </w:rPr>
            </w:pPr>
            <w:ins w:id="453" w:author="Kuba Kolodziej" w:date="2023-10-06T15:0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7533EFBF" w14:textId="77777777" w:rsidR="00F54A71" w:rsidRPr="00020619" w:rsidRDefault="00F54A71" w:rsidP="00F54A71">
            <w:pPr>
              <w:pStyle w:val="TAL"/>
              <w:rPr>
                <w:ins w:id="454" w:author="Kuba Kolodziej" w:date="2023-10-06T15:07:00Z"/>
                <w:rFonts w:cs="Arial"/>
                <w:lang w:val="en-US"/>
              </w:rPr>
            </w:pPr>
            <w:ins w:id="455" w:author="Kuba Kolodziej" w:date="2023-10-06T15:07:00Z">
              <w:r w:rsidRPr="00020619">
                <w:rPr>
                  <w:rFonts w:cs="Arial"/>
                  <w:lang w:val="en-US"/>
                </w:rPr>
                <w:t>As specified in clause 9.1.2-1.</w:t>
              </w:r>
            </w:ins>
          </w:p>
          <w:p w14:paraId="6EA913C3" w14:textId="77777777" w:rsidR="00F54A71" w:rsidRPr="00020619" w:rsidRDefault="00F54A71" w:rsidP="00F54A71">
            <w:pPr>
              <w:pStyle w:val="TAL"/>
              <w:rPr>
                <w:ins w:id="456" w:author="Kuba Kolodziej" w:date="2023-10-06T15:06:00Z"/>
                <w:rFonts w:cs="Arial"/>
                <w:lang w:val="en-US"/>
              </w:rPr>
            </w:pPr>
          </w:p>
        </w:tc>
      </w:tr>
      <w:tr w:rsidR="00F54A71" w:rsidRPr="00020619" w14:paraId="1F0A9122" w14:textId="77777777" w:rsidTr="00021F79">
        <w:trPr>
          <w:cantSplit/>
          <w:trHeight w:val="406"/>
          <w:ins w:id="457" w:author="Kuba Kolodziej" w:date="2023-10-06T15:06:00Z"/>
        </w:trPr>
        <w:tc>
          <w:tcPr>
            <w:tcW w:w="2117" w:type="dxa"/>
            <w:tcBorders>
              <w:top w:val="single" w:sz="4" w:space="0" w:color="auto"/>
              <w:left w:val="single" w:sz="4" w:space="0" w:color="auto"/>
              <w:bottom w:val="single" w:sz="4" w:space="0" w:color="auto"/>
              <w:right w:val="single" w:sz="4" w:space="0" w:color="auto"/>
            </w:tcBorders>
          </w:tcPr>
          <w:p w14:paraId="563BEFC6" w14:textId="688CB7B6" w:rsidR="00F54A71" w:rsidRPr="00020619" w:rsidRDefault="00F54A71" w:rsidP="00F54A71">
            <w:pPr>
              <w:pStyle w:val="TAL"/>
              <w:rPr>
                <w:ins w:id="458" w:author="Kuba Kolodziej" w:date="2023-10-06T15:06:00Z"/>
                <w:rFonts w:cs="Arial"/>
                <w:lang w:val="en-US"/>
              </w:rPr>
            </w:pPr>
            <w:ins w:id="459" w:author="Kuba Kolodziej" w:date="2023-10-06T15:0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46A626F" w14:textId="77777777" w:rsidR="00F54A71" w:rsidRPr="00020619" w:rsidRDefault="00F54A71" w:rsidP="00F54A71">
            <w:pPr>
              <w:pStyle w:val="TAC"/>
              <w:rPr>
                <w:ins w:id="460" w:author="Kuba Kolodziej" w:date="2023-10-06T15:06: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04F1E8F" w14:textId="4658B39E" w:rsidR="00F54A71" w:rsidRPr="00020619" w:rsidRDefault="00F54A71" w:rsidP="00F54A71">
            <w:pPr>
              <w:pStyle w:val="TAC"/>
              <w:rPr>
                <w:ins w:id="461" w:author="Kuba Kolodziej" w:date="2023-10-06T15:06:00Z"/>
                <w:lang w:val="en-US"/>
              </w:rPr>
            </w:pPr>
            <w:ins w:id="462" w:author="Kuba Kolodziej" w:date="2023-10-06T15:0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6540C72" w14:textId="5CD8C447" w:rsidR="00F54A71" w:rsidRPr="00020619" w:rsidRDefault="00F54A71" w:rsidP="00F54A71">
            <w:pPr>
              <w:pStyle w:val="TAC"/>
              <w:rPr>
                <w:ins w:id="463" w:author="Kuba Kolodziej" w:date="2023-10-06T15:06:00Z"/>
                <w:lang w:val="en-US"/>
              </w:rPr>
            </w:pPr>
            <w:ins w:id="464" w:author="Kuba Kolodziej" w:date="2023-10-06T15:0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216E499B" w14:textId="77777777" w:rsidR="00F54A71" w:rsidRPr="00020619" w:rsidRDefault="00F54A71" w:rsidP="00F54A71">
            <w:pPr>
              <w:pStyle w:val="TAL"/>
              <w:rPr>
                <w:ins w:id="465" w:author="Kuba Kolodziej" w:date="2023-10-06T15:06:00Z"/>
                <w:rFonts w:cs="Arial"/>
                <w:lang w:val="en-US"/>
              </w:rPr>
            </w:pPr>
          </w:p>
        </w:tc>
      </w:tr>
      <w:tr w:rsidR="00F54A71" w:rsidRPr="00020619" w:rsidDel="00021F79" w14:paraId="1972E893" w14:textId="5ABC36CB" w:rsidTr="00021F79">
        <w:trPr>
          <w:cantSplit/>
          <w:trHeight w:val="416"/>
          <w:del w:id="466" w:author="Kuba Kolodziej" w:date="2023-10-06T15:07:00Z"/>
        </w:trPr>
        <w:tc>
          <w:tcPr>
            <w:tcW w:w="2117" w:type="dxa"/>
            <w:tcBorders>
              <w:top w:val="single" w:sz="4" w:space="0" w:color="auto"/>
              <w:left w:val="single" w:sz="4" w:space="0" w:color="auto"/>
              <w:bottom w:val="single" w:sz="4" w:space="0" w:color="auto"/>
              <w:right w:val="single" w:sz="4" w:space="0" w:color="auto"/>
            </w:tcBorders>
          </w:tcPr>
          <w:p w14:paraId="0103AC5A" w14:textId="19E0AF68" w:rsidR="00F54A71" w:rsidRPr="00020619" w:rsidDel="00021F79" w:rsidRDefault="00F54A71" w:rsidP="00F54A71">
            <w:pPr>
              <w:pStyle w:val="TAL"/>
              <w:rPr>
                <w:del w:id="467" w:author="Kuba Kolodziej" w:date="2023-10-06T15:07:00Z"/>
                <w:rFonts w:cs="Arial"/>
                <w:lang w:val="en-US"/>
              </w:rPr>
            </w:pPr>
            <w:del w:id="468" w:author="Kuba Kolodziej" w:date="2023-10-06T15:07:00Z">
              <w:r w:rsidRPr="00020619" w:rsidDel="00021F79">
                <w:rPr>
                  <w:rFonts w:cs="Arial"/>
                  <w:lang w:val="en-US"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04F7970C" w14:textId="5BB5F43C" w:rsidR="00F54A71" w:rsidRPr="00020619" w:rsidDel="00021F79" w:rsidRDefault="00F54A71" w:rsidP="00F54A71">
            <w:pPr>
              <w:pStyle w:val="TAC"/>
              <w:rPr>
                <w:del w:id="469" w:author="Kuba Kolodziej" w:date="2023-10-06T15:0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96A4A21" w14:textId="127D93B6" w:rsidR="00F54A71" w:rsidRPr="00020619" w:rsidDel="00021F79" w:rsidRDefault="00F54A71" w:rsidP="00F54A71">
            <w:pPr>
              <w:pStyle w:val="TAC"/>
              <w:rPr>
                <w:del w:id="470" w:author="Kuba Kolodziej" w:date="2023-10-06T15:07:00Z"/>
                <w:lang w:val="en-US" w:eastAsia="zh-CN"/>
              </w:rPr>
            </w:pPr>
            <w:del w:id="471" w:author="Kuba Kolodziej" w:date="2023-10-06T15:07:00Z">
              <w:r w:rsidRPr="00020619" w:rsidDel="00021F79">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tcPr>
          <w:p w14:paraId="6DAA9DBF" w14:textId="4DBBC488" w:rsidR="00F54A71" w:rsidRPr="00020619" w:rsidDel="00021F79" w:rsidRDefault="00F54A71" w:rsidP="00F54A71">
            <w:pPr>
              <w:pStyle w:val="TAC"/>
              <w:rPr>
                <w:del w:id="472" w:author="Kuba Kolodziej" w:date="2023-10-06T15:07:00Z"/>
                <w:lang w:val="en-US" w:eastAsia="zh-CN"/>
              </w:rPr>
            </w:pPr>
            <w:del w:id="473" w:author="Kuba Kolodziej" w:date="2023-10-06T15:07:00Z">
              <w:r w:rsidRPr="00020619" w:rsidDel="00021F79">
                <w:rPr>
                  <w:lang w:val="en-US" w:eastAsia="zh-CN"/>
                </w:rPr>
                <w:delText>0</w:delText>
              </w:r>
            </w:del>
          </w:p>
        </w:tc>
        <w:tc>
          <w:tcPr>
            <w:tcW w:w="1253" w:type="dxa"/>
            <w:tcBorders>
              <w:top w:val="single" w:sz="4" w:space="0" w:color="auto"/>
              <w:left w:val="single" w:sz="4" w:space="0" w:color="auto"/>
              <w:bottom w:val="single" w:sz="4" w:space="0" w:color="auto"/>
              <w:right w:val="single" w:sz="4" w:space="0" w:color="auto"/>
            </w:tcBorders>
          </w:tcPr>
          <w:p w14:paraId="4572AD6C" w14:textId="4711AC52" w:rsidR="00F54A71" w:rsidRPr="00020619" w:rsidDel="00021F79" w:rsidRDefault="00F54A71" w:rsidP="00F54A71">
            <w:pPr>
              <w:pStyle w:val="TAC"/>
              <w:rPr>
                <w:del w:id="474" w:author="Kuba Kolodziej" w:date="2023-10-06T15:07:00Z"/>
                <w:lang w:val="en-US"/>
              </w:rPr>
            </w:pPr>
            <w:del w:id="475" w:author="Kuba Kolodziej" w:date="2023-10-06T15:07:00Z">
              <w:r w:rsidRPr="00020619" w:rsidDel="00021F79">
                <w:rPr>
                  <w:lang w:val="en-US"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B73E239" w14:textId="5AB97C24" w:rsidR="00F54A71" w:rsidRPr="00020619" w:rsidDel="00021F79" w:rsidRDefault="00F54A71" w:rsidP="00F54A71">
            <w:pPr>
              <w:pStyle w:val="TAL"/>
              <w:rPr>
                <w:del w:id="476" w:author="Kuba Kolodziej" w:date="2023-10-06T15:07:00Z"/>
                <w:rFonts w:cs="Arial"/>
                <w:lang w:val="en-US"/>
              </w:rPr>
            </w:pPr>
            <w:del w:id="477" w:author="Kuba Kolodziej" w:date="2023-10-06T15:07:00Z">
              <w:r w:rsidRPr="00020619" w:rsidDel="00021F79">
                <w:rPr>
                  <w:rFonts w:cs="Arial"/>
                  <w:lang w:val="en-US"/>
                </w:rPr>
                <w:delText>As specified in clause 9.1.2-1.</w:delText>
              </w:r>
            </w:del>
          </w:p>
          <w:p w14:paraId="07BA8452" w14:textId="18DC6931" w:rsidR="00F54A71" w:rsidRPr="00020619" w:rsidDel="00021F79" w:rsidRDefault="00F54A71" w:rsidP="00F54A71">
            <w:pPr>
              <w:pStyle w:val="TAL"/>
              <w:rPr>
                <w:del w:id="478" w:author="Kuba Kolodziej" w:date="2023-10-06T15:07:00Z"/>
                <w:rFonts w:cs="Arial"/>
                <w:lang w:val="en-US"/>
              </w:rPr>
            </w:pPr>
          </w:p>
        </w:tc>
      </w:tr>
      <w:tr w:rsidR="00F54A71" w:rsidRPr="00020619" w:rsidDel="00021F79" w14:paraId="6BB798E7" w14:textId="6A564D31" w:rsidTr="00021F79">
        <w:trPr>
          <w:cantSplit/>
          <w:trHeight w:val="416"/>
          <w:del w:id="479" w:author="Kuba Kolodziej" w:date="2023-10-06T15:07:00Z"/>
        </w:trPr>
        <w:tc>
          <w:tcPr>
            <w:tcW w:w="2117" w:type="dxa"/>
            <w:tcBorders>
              <w:top w:val="single" w:sz="4" w:space="0" w:color="auto"/>
              <w:left w:val="single" w:sz="4" w:space="0" w:color="auto"/>
              <w:bottom w:val="single" w:sz="4" w:space="0" w:color="auto"/>
              <w:right w:val="single" w:sz="4" w:space="0" w:color="auto"/>
            </w:tcBorders>
          </w:tcPr>
          <w:p w14:paraId="68511E60" w14:textId="6521DC1B" w:rsidR="00F54A71" w:rsidRPr="00020619" w:rsidDel="00021F79" w:rsidRDefault="00F54A71" w:rsidP="00F54A71">
            <w:pPr>
              <w:pStyle w:val="TAL"/>
              <w:rPr>
                <w:del w:id="480" w:author="Kuba Kolodziej" w:date="2023-10-06T15:07:00Z"/>
                <w:rFonts w:cs="Arial"/>
                <w:lang w:val="en-US" w:eastAsia="zh-CN"/>
              </w:rPr>
            </w:pPr>
            <w:del w:id="481" w:author="Kuba Kolodziej" w:date="2023-10-06T15:07:00Z">
              <w:r w:rsidRPr="00020619" w:rsidDel="00021F79">
                <w:rPr>
                  <w:lang w:val="en-US"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B0733F3" w14:textId="5F05E6A1" w:rsidR="00F54A71" w:rsidRPr="00020619" w:rsidDel="00021F79" w:rsidRDefault="00F54A71" w:rsidP="00F54A71">
            <w:pPr>
              <w:pStyle w:val="TAC"/>
              <w:rPr>
                <w:del w:id="482" w:author="Kuba Kolodziej" w:date="2023-10-06T15:0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E60BA69" w14:textId="04C353D0" w:rsidR="00F54A71" w:rsidRPr="00020619" w:rsidDel="00021F79" w:rsidRDefault="00F54A71" w:rsidP="00F54A71">
            <w:pPr>
              <w:pStyle w:val="TAC"/>
              <w:rPr>
                <w:del w:id="483" w:author="Kuba Kolodziej" w:date="2023-10-06T15:07:00Z"/>
                <w:lang w:val="en-US" w:eastAsia="zh-CN"/>
              </w:rPr>
            </w:pPr>
            <w:del w:id="484" w:author="Kuba Kolodziej" w:date="2023-10-06T15:07:00Z">
              <w:r w:rsidRPr="00020619" w:rsidDel="00021F79">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tcPr>
          <w:p w14:paraId="4FDC0C69" w14:textId="5BB5CB0F" w:rsidR="00F54A71" w:rsidRPr="00020619" w:rsidDel="00021F79" w:rsidRDefault="00F54A71" w:rsidP="00F54A71">
            <w:pPr>
              <w:pStyle w:val="TAC"/>
              <w:rPr>
                <w:del w:id="485" w:author="Kuba Kolodziej" w:date="2023-10-06T15:07:00Z"/>
                <w:lang w:val="en-US" w:eastAsia="zh-CN"/>
              </w:rPr>
            </w:pPr>
            <w:del w:id="486" w:author="Kuba Kolodziej" w:date="2023-10-06T15:07:00Z">
              <w:r w:rsidRPr="00020619" w:rsidDel="00021F79">
                <w:rPr>
                  <w:rFonts w:cs="Arial"/>
                  <w:lang w:val="en-US" w:eastAsia="zh-CN"/>
                </w:rPr>
                <w:delText>9</w:delText>
              </w:r>
            </w:del>
          </w:p>
        </w:tc>
        <w:tc>
          <w:tcPr>
            <w:tcW w:w="1253" w:type="dxa"/>
            <w:tcBorders>
              <w:top w:val="single" w:sz="4" w:space="0" w:color="auto"/>
              <w:left w:val="single" w:sz="4" w:space="0" w:color="auto"/>
              <w:bottom w:val="single" w:sz="4" w:space="0" w:color="auto"/>
              <w:right w:val="single" w:sz="4" w:space="0" w:color="auto"/>
            </w:tcBorders>
          </w:tcPr>
          <w:p w14:paraId="47D4EFCF" w14:textId="5D1E86F2" w:rsidR="00F54A71" w:rsidRPr="00020619" w:rsidDel="00021F79" w:rsidRDefault="00F54A71" w:rsidP="00F54A71">
            <w:pPr>
              <w:pStyle w:val="TAC"/>
              <w:rPr>
                <w:del w:id="487" w:author="Kuba Kolodziej" w:date="2023-10-06T15:07:00Z"/>
                <w:lang w:val="en-US" w:eastAsia="zh-CN"/>
              </w:rPr>
            </w:pPr>
            <w:del w:id="488" w:author="Kuba Kolodziej" w:date="2023-10-06T15:07:00Z">
              <w:r w:rsidRPr="00020619" w:rsidDel="00021F79">
                <w:rPr>
                  <w:lang w:val="en-US"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F00C5F8" w14:textId="772BE753" w:rsidR="00F54A71" w:rsidRPr="00020619" w:rsidDel="00021F79" w:rsidRDefault="00F54A71" w:rsidP="00F54A71">
            <w:pPr>
              <w:pStyle w:val="TAL"/>
              <w:rPr>
                <w:del w:id="489" w:author="Kuba Kolodziej" w:date="2023-10-06T15:07:00Z"/>
                <w:rFonts w:cs="Arial"/>
                <w:lang w:val="en-US"/>
              </w:rPr>
            </w:pPr>
          </w:p>
        </w:tc>
      </w:tr>
      <w:tr w:rsidR="00F54A71" w:rsidRPr="00020619" w14:paraId="3326BECF" w14:textId="77777777" w:rsidTr="00021F79">
        <w:trPr>
          <w:cantSplit/>
          <w:trHeight w:val="416"/>
        </w:trPr>
        <w:tc>
          <w:tcPr>
            <w:tcW w:w="2117" w:type="dxa"/>
            <w:tcBorders>
              <w:top w:val="single" w:sz="4" w:space="0" w:color="auto"/>
              <w:left w:val="single" w:sz="4" w:space="0" w:color="auto"/>
              <w:bottom w:val="nil"/>
              <w:right w:val="single" w:sz="4" w:space="0" w:color="auto"/>
            </w:tcBorders>
            <w:hideMark/>
          </w:tcPr>
          <w:p w14:paraId="7D71BFA3" w14:textId="77777777" w:rsidR="00F54A71" w:rsidRPr="00020619" w:rsidRDefault="00F54A71" w:rsidP="00F54A71">
            <w:pPr>
              <w:pStyle w:val="TAL"/>
              <w:rPr>
                <w:rFonts w:cstheme="minorBidi"/>
                <w:b/>
                <w:lang w:val="en-US" w:eastAsia="zh-CN"/>
              </w:rPr>
            </w:pPr>
            <w:r w:rsidRPr="00020619">
              <w:rPr>
                <w:lang w:val="en-US"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FD1DBCF"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0EA56F7" w14:textId="77777777" w:rsidR="00F54A71" w:rsidRPr="00020619" w:rsidRDefault="00F54A71" w:rsidP="00F54A71">
            <w:pPr>
              <w:pStyle w:val="TAC"/>
              <w:rPr>
                <w:lang w:val="en-US"/>
              </w:rPr>
            </w:pPr>
            <w:r w:rsidRPr="00020619">
              <w:rPr>
                <w:lang w:val="en-US"/>
              </w:rPr>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3916EF23" w14:textId="77777777" w:rsidR="00F54A71" w:rsidRPr="00020619" w:rsidRDefault="00F54A71" w:rsidP="00F54A71">
            <w:pPr>
              <w:pStyle w:val="TAC"/>
              <w:rPr>
                <w:lang w:val="en-US" w:eastAsia="zh-CN"/>
              </w:rPr>
            </w:pPr>
            <w:r w:rsidRPr="00020619">
              <w:rPr>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FE0EE67" w14:textId="77777777" w:rsidR="00F54A71" w:rsidRPr="00020619" w:rsidRDefault="00F54A71" w:rsidP="00F54A71">
            <w:pPr>
              <w:pStyle w:val="TAL"/>
              <w:rPr>
                <w:rFonts w:cs="Arial"/>
                <w:lang w:val="en-US"/>
              </w:rPr>
            </w:pPr>
            <w:r w:rsidRPr="00020619">
              <w:rPr>
                <w:rFonts w:cs="Arial"/>
                <w:lang w:val="en-US"/>
              </w:rPr>
              <w:t>As specified in clause A.3.10.1</w:t>
            </w:r>
          </w:p>
        </w:tc>
      </w:tr>
      <w:tr w:rsidR="00F54A71" w:rsidRPr="00020619" w14:paraId="3DD2F12E" w14:textId="77777777" w:rsidTr="00021F79">
        <w:trPr>
          <w:cantSplit/>
          <w:trHeight w:val="416"/>
        </w:trPr>
        <w:tc>
          <w:tcPr>
            <w:tcW w:w="2117" w:type="dxa"/>
            <w:tcBorders>
              <w:top w:val="nil"/>
              <w:left w:val="single" w:sz="4" w:space="0" w:color="auto"/>
              <w:bottom w:val="nil"/>
              <w:right w:val="single" w:sz="4" w:space="0" w:color="auto"/>
            </w:tcBorders>
          </w:tcPr>
          <w:p w14:paraId="7072D96C" w14:textId="77777777" w:rsidR="00F54A71" w:rsidRPr="00020619" w:rsidRDefault="00F54A71" w:rsidP="00F54A71">
            <w:pPr>
              <w:pStyle w:val="TAL"/>
              <w:rPr>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0BF65B"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tcPr>
          <w:p w14:paraId="42F6A6BF" w14:textId="77777777" w:rsidR="00F54A71" w:rsidRPr="00020619" w:rsidRDefault="00F54A71" w:rsidP="00F54A71">
            <w:pPr>
              <w:pStyle w:val="TAC"/>
              <w:rPr>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0B67D53E" w14:textId="77777777" w:rsidR="00F54A71" w:rsidRPr="00020619" w:rsidRDefault="00F54A71" w:rsidP="00F54A71">
            <w:pPr>
              <w:pStyle w:val="TAC"/>
              <w:rPr>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96C6106" w14:textId="77777777" w:rsidR="00F54A71" w:rsidRPr="00020619" w:rsidRDefault="00F54A71" w:rsidP="00F54A71">
            <w:pPr>
              <w:pStyle w:val="TAL"/>
              <w:rPr>
                <w:rFonts w:cs="Arial"/>
                <w:lang w:val="en-US"/>
              </w:rPr>
            </w:pPr>
          </w:p>
        </w:tc>
      </w:tr>
      <w:tr w:rsidR="00F54A71" w:rsidRPr="00020619" w14:paraId="7859091C" w14:textId="77777777" w:rsidTr="00021F79">
        <w:trPr>
          <w:cantSplit/>
          <w:trHeight w:val="416"/>
        </w:trPr>
        <w:tc>
          <w:tcPr>
            <w:tcW w:w="2117" w:type="dxa"/>
            <w:tcBorders>
              <w:top w:val="nil"/>
              <w:left w:val="single" w:sz="4" w:space="0" w:color="auto"/>
              <w:bottom w:val="single" w:sz="4" w:space="0" w:color="auto"/>
              <w:right w:val="single" w:sz="4" w:space="0" w:color="auto"/>
            </w:tcBorders>
          </w:tcPr>
          <w:p w14:paraId="607B4EEC" w14:textId="77777777" w:rsidR="00F54A71" w:rsidRPr="00020619" w:rsidRDefault="00F54A71" w:rsidP="00F54A71">
            <w:pPr>
              <w:pStyle w:val="TAL"/>
              <w:rPr>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8F8C12"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EFD94AA" w14:textId="77777777" w:rsidR="00F54A71" w:rsidRPr="00020619" w:rsidRDefault="00F54A71" w:rsidP="00F54A71">
            <w:pPr>
              <w:pStyle w:val="TAC"/>
              <w:rPr>
                <w:lang w:val="en-US"/>
              </w:rPr>
            </w:pPr>
            <w:r w:rsidRPr="00020619">
              <w:rPr>
                <w:lang w:val="en-US"/>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013CF6A2" w14:textId="77777777" w:rsidR="00F54A71" w:rsidRPr="00020619" w:rsidRDefault="00F54A71" w:rsidP="00F54A71">
            <w:pPr>
              <w:pStyle w:val="TAC"/>
              <w:rPr>
                <w:lang w:val="en-US" w:eastAsia="zh-CN"/>
              </w:rPr>
            </w:pPr>
            <w:r w:rsidRPr="00020619">
              <w:rPr>
                <w:lang w:val="en-US"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1ACE5329" w14:textId="77777777" w:rsidR="00F54A71" w:rsidRPr="00020619" w:rsidRDefault="00F54A71" w:rsidP="00F54A71">
            <w:pPr>
              <w:pStyle w:val="TAL"/>
              <w:rPr>
                <w:rFonts w:cs="Arial"/>
                <w:lang w:val="en-US"/>
              </w:rPr>
            </w:pPr>
            <w:r w:rsidRPr="00020619">
              <w:rPr>
                <w:rFonts w:cs="Arial"/>
                <w:lang w:val="en-US"/>
              </w:rPr>
              <w:t>As specified in clause A.3.10.1</w:t>
            </w:r>
          </w:p>
        </w:tc>
      </w:tr>
      <w:tr w:rsidR="00F54A71" w:rsidRPr="00020619" w14:paraId="6616FA14" w14:textId="77777777" w:rsidTr="00021F7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ABF6BE0" w14:textId="77777777" w:rsidR="00F54A71" w:rsidRPr="00020619" w:rsidRDefault="00F54A71" w:rsidP="00F54A71">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6C9A336F" w14:textId="77777777" w:rsidR="00F54A71" w:rsidRPr="00020619" w:rsidRDefault="00F54A71" w:rsidP="00F54A71">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2B418F7"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22EAE73" w14:textId="77777777" w:rsidR="00F54A71" w:rsidRPr="00020619" w:rsidRDefault="00F54A71" w:rsidP="00F54A71">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53E728D9" w14:textId="77777777" w:rsidR="00F54A71" w:rsidRPr="00020619" w:rsidRDefault="00F54A71" w:rsidP="00F54A71">
            <w:pPr>
              <w:pStyle w:val="TAL"/>
              <w:rPr>
                <w:rFonts w:cs="Arial"/>
                <w:lang w:val="en-US"/>
              </w:rPr>
            </w:pPr>
          </w:p>
        </w:tc>
      </w:tr>
      <w:tr w:rsidR="00F54A71" w:rsidRPr="00020619" w14:paraId="5C07A6FA"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A84BBAB" w14:textId="77777777" w:rsidR="00F54A71" w:rsidRPr="00020619" w:rsidRDefault="00F54A71" w:rsidP="00F54A71">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71203FE6" w14:textId="77777777" w:rsidR="00F54A71" w:rsidRPr="00020619" w:rsidRDefault="00F54A71" w:rsidP="00F54A71">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D403DE8"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493E817"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93B891B" w14:textId="77777777" w:rsidR="00F54A71" w:rsidRPr="00020619" w:rsidRDefault="00F54A71" w:rsidP="00F54A71">
            <w:pPr>
              <w:pStyle w:val="TAL"/>
              <w:rPr>
                <w:rFonts w:cs="Arial"/>
                <w:lang w:val="en-US"/>
              </w:rPr>
            </w:pPr>
          </w:p>
        </w:tc>
      </w:tr>
      <w:tr w:rsidR="00F54A71" w:rsidRPr="00020619" w14:paraId="44848AA1"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9D9A51" w14:textId="77777777" w:rsidR="00F54A71" w:rsidRPr="00020619" w:rsidRDefault="00F54A71" w:rsidP="00F54A71">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3535D291"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DBE6E8"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B363124" w14:textId="77777777" w:rsidR="00F54A71" w:rsidRPr="00020619" w:rsidRDefault="00F54A71" w:rsidP="00F54A71">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9080A6A" w14:textId="77777777" w:rsidR="00F54A71" w:rsidRPr="00020619" w:rsidRDefault="00F54A71" w:rsidP="00F54A71">
            <w:pPr>
              <w:pStyle w:val="TAL"/>
              <w:rPr>
                <w:rFonts w:cs="Arial"/>
                <w:lang w:val="en-US"/>
              </w:rPr>
            </w:pPr>
          </w:p>
        </w:tc>
      </w:tr>
      <w:tr w:rsidR="00F54A71" w:rsidRPr="00020619" w14:paraId="0F59B01D" w14:textId="77777777" w:rsidTr="00021F7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BC721B9" w14:textId="77777777" w:rsidR="00F54A71" w:rsidRPr="00020619" w:rsidRDefault="00F54A71" w:rsidP="00F54A71">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658AE1" w14:textId="77777777" w:rsidR="00F54A71" w:rsidRPr="00020619" w:rsidRDefault="00F54A71" w:rsidP="00F54A71">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F8D96F3"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5E4F7D6"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C04CDD7" w14:textId="77777777" w:rsidR="00F54A71" w:rsidRPr="00020619" w:rsidRDefault="00F54A71" w:rsidP="00F54A71">
            <w:pPr>
              <w:pStyle w:val="TAL"/>
              <w:rPr>
                <w:rFonts w:cs="Arial"/>
                <w:lang w:val="en-US"/>
              </w:rPr>
            </w:pPr>
          </w:p>
        </w:tc>
      </w:tr>
      <w:tr w:rsidR="00F54A71" w:rsidRPr="00020619" w14:paraId="3B6369CD"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C5F783" w14:textId="77777777" w:rsidR="00F54A71" w:rsidRPr="00020619" w:rsidRDefault="00F54A71" w:rsidP="00F54A71">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0BB55886"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11D0F0"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189733D"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1169BC9" w14:textId="77777777" w:rsidR="00F54A71" w:rsidRPr="00020619" w:rsidRDefault="00F54A71" w:rsidP="00F54A71">
            <w:pPr>
              <w:pStyle w:val="TAL"/>
              <w:rPr>
                <w:rFonts w:cs="Arial"/>
                <w:lang w:val="en-US"/>
              </w:rPr>
            </w:pPr>
            <w:r w:rsidRPr="00020619">
              <w:rPr>
                <w:rFonts w:cs="Arial"/>
                <w:lang w:val="en-US"/>
              </w:rPr>
              <w:t>L3 filtering is not used</w:t>
            </w:r>
          </w:p>
        </w:tc>
      </w:tr>
      <w:tr w:rsidR="00F54A71" w:rsidRPr="00020619" w14:paraId="1A8A32D9"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DEBA02" w14:textId="77777777" w:rsidR="00F54A71" w:rsidRPr="00020619" w:rsidRDefault="00F54A71" w:rsidP="00F54A71">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E92C51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F9F6EE6"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26E5734" w14:textId="77777777" w:rsidR="00F54A71" w:rsidRPr="00020619" w:rsidRDefault="00F54A71" w:rsidP="00F54A71">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6E144439" w14:textId="77777777" w:rsidR="00F54A71" w:rsidRPr="00020619" w:rsidRDefault="00F54A71" w:rsidP="00F54A71">
            <w:pPr>
              <w:pStyle w:val="TAL"/>
              <w:rPr>
                <w:rFonts w:cs="Arial"/>
                <w:lang w:val="en-US"/>
              </w:rPr>
            </w:pPr>
            <w:r w:rsidRPr="00020619">
              <w:rPr>
                <w:rFonts w:cs="Arial"/>
                <w:lang w:val="en-US"/>
              </w:rPr>
              <w:t>DRX is not used</w:t>
            </w:r>
          </w:p>
        </w:tc>
      </w:tr>
      <w:tr w:rsidR="00F54A71" w:rsidRPr="00020619" w14:paraId="3781DD14" w14:textId="77777777" w:rsidTr="00021F79">
        <w:trPr>
          <w:cantSplit/>
          <w:trHeight w:val="614"/>
        </w:trPr>
        <w:tc>
          <w:tcPr>
            <w:tcW w:w="2117" w:type="dxa"/>
            <w:tcBorders>
              <w:top w:val="single" w:sz="4" w:space="0" w:color="auto"/>
              <w:left w:val="single" w:sz="4" w:space="0" w:color="auto"/>
              <w:bottom w:val="nil"/>
              <w:right w:val="single" w:sz="4" w:space="0" w:color="auto"/>
            </w:tcBorders>
            <w:hideMark/>
          </w:tcPr>
          <w:p w14:paraId="42CD774A" w14:textId="77777777" w:rsidR="00F54A71" w:rsidRPr="00020619" w:rsidRDefault="00F54A71" w:rsidP="00F54A71">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661E29"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B9FE149" w14:textId="77777777" w:rsidR="00F54A71" w:rsidRPr="00020619" w:rsidRDefault="00F54A71" w:rsidP="00F54A71">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F9297EA" w14:textId="77777777" w:rsidR="00F54A71" w:rsidRPr="00020619" w:rsidRDefault="00F54A71" w:rsidP="00F54A71">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65DAE983" w14:textId="77777777" w:rsidR="00F54A71" w:rsidRPr="00020619" w:rsidRDefault="00F54A71" w:rsidP="00F54A71">
            <w:pPr>
              <w:pStyle w:val="TAL"/>
              <w:rPr>
                <w:lang w:val="en-US"/>
              </w:rPr>
            </w:pPr>
            <w:r w:rsidRPr="00020619">
              <w:rPr>
                <w:lang w:val="en-US"/>
              </w:rPr>
              <w:t>Asynchronous cells.</w:t>
            </w:r>
          </w:p>
          <w:p w14:paraId="1A3D2A06" w14:textId="77777777" w:rsidR="00F54A71" w:rsidRPr="00020619" w:rsidRDefault="00F54A71" w:rsidP="00F54A71">
            <w:pPr>
              <w:pStyle w:val="TAL"/>
              <w:rPr>
                <w:rFonts w:cs="Arial"/>
                <w:lang w:val="en-US"/>
              </w:rPr>
            </w:pPr>
            <w:r w:rsidRPr="00020619">
              <w:rPr>
                <w:lang w:val="en-US"/>
              </w:rPr>
              <w:t>The timing of Cell 2 is 3ms later than the timing of Cell 1.</w:t>
            </w:r>
          </w:p>
        </w:tc>
      </w:tr>
      <w:tr w:rsidR="00F54A71" w:rsidRPr="00020619" w14:paraId="4889DFBA" w14:textId="77777777" w:rsidTr="00021F79">
        <w:trPr>
          <w:cantSplit/>
          <w:trHeight w:val="614"/>
        </w:trPr>
        <w:tc>
          <w:tcPr>
            <w:tcW w:w="2117" w:type="dxa"/>
            <w:tcBorders>
              <w:top w:val="nil"/>
              <w:left w:val="single" w:sz="4" w:space="0" w:color="auto"/>
              <w:bottom w:val="single" w:sz="4" w:space="0" w:color="auto"/>
              <w:right w:val="single" w:sz="4" w:space="0" w:color="auto"/>
            </w:tcBorders>
          </w:tcPr>
          <w:p w14:paraId="0C0B2B40" w14:textId="77777777" w:rsidR="00F54A71" w:rsidRPr="00020619" w:rsidRDefault="00F54A71" w:rsidP="00F54A71">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386E7B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973B9BD" w14:textId="77777777" w:rsidR="00F54A71" w:rsidRPr="00020619" w:rsidRDefault="00F54A71" w:rsidP="00F54A71">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7A936DE" w14:textId="77777777" w:rsidR="00F54A71" w:rsidRPr="00020619" w:rsidRDefault="00F54A71" w:rsidP="00F54A71">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1AAA6C1" w14:textId="77777777" w:rsidR="00F54A71" w:rsidRPr="00020619" w:rsidRDefault="00F54A71" w:rsidP="00F54A71">
            <w:pPr>
              <w:pStyle w:val="TAL"/>
              <w:rPr>
                <w:lang w:val="en-US"/>
              </w:rPr>
            </w:pPr>
            <w:r w:rsidRPr="00020619">
              <w:rPr>
                <w:lang w:val="en-US"/>
              </w:rPr>
              <w:t>Synchronous cells.</w:t>
            </w:r>
          </w:p>
          <w:p w14:paraId="3ACC3E96" w14:textId="77777777" w:rsidR="00F54A71" w:rsidRPr="00020619" w:rsidRDefault="00F54A71" w:rsidP="00F54A71">
            <w:pPr>
              <w:pStyle w:val="TAL"/>
              <w:rPr>
                <w:lang w:val="en-US" w:eastAsia="zh-CN"/>
              </w:rPr>
            </w:pPr>
          </w:p>
        </w:tc>
      </w:tr>
      <w:tr w:rsidR="00F54A71" w:rsidRPr="00020619" w14:paraId="0DF9C5E0"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58B73D" w14:textId="77777777" w:rsidR="00F54A71" w:rsidRPr="00020619" w:rsidRDefault="00F54A71" w:rsidP="00F54A71">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227A82BE" w14:textId="77777777" w:rsidR="00F54A71" w:rsidRPr="00020619" w:rsidRDefault="00F54A71" w:rsidP="00F54A71">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0F675EF"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A173389" w14:textId="77777777" w:rsidR="00F54A71" w:rsidRPr="00020619" w:rsidRDefault="00F54A71" w:rsidP="00F54A71">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14:paraId="0720BCDB" w14:textId="77777777" w:rsidR="00F54A71" w:rsidRPr="00020619" w:rsidRDefault="00F54A71" w:rsidP="00F54A71">
            <w:pPr>
              <w:pStyle w:val="TAL"/>
              <w:rPr>
                <w:rFonts w:cs="Arial"/>
                <w:lang w:val="en-US"/>
              </w:rPr>
            </w:pPr>
          </w:p>
        </w:tc>
      </w:tr>
      <w:tr w:rsidR="00F54A71" w:rsidRPr="00020619" w:rsidDel="00F54A71" w14:paraId="5C50749A" w14:textId="2471B4F7" w:rsidTr="00021F79">
        <w:trPr>
          <w:cantSplit/>
          <w:trHeight w:val="208"/>
          <w:del w:id="490" w:author="Kuba Kolodziej" w:date="2023-10-06T15:08:00Z"/>
        </w:trPr>
        <w:tc>
          <w:tcPr>
            <w:tcW w:w="2117" w:type="dxa"/>
            <w:tcBorders>
              <w:top w:val="single" w:sz="4" w:space="0" w:color="auto"/>
              <w:left w:val="single" w:sz="4" w:space="0" w:color="auto"/>
              <w:bottom w:val="single" w:sz="4" w:space="0" w:color="auto"/>
              <w:right w:val="single" w:sz="4" w:space="0" w:color="auto"/>
            </w:tcBorders>
            <w:hideMark/>
          </w:tcPr>
          <w:p w14:paraId="4228CB36" w14:textId="0F3B13ED" w:rsidR="00F54A71" w:rsidRPr="00020619" w:rsidDel="00F54A71" w:rsidRDefault="00F54A71" w:rsidP="00F54A71">
            <w:pPr>
              <w:pStyle w:val="TAL"/>
              <w:rPr>
                <w:del w:id="491" w:author="Kuba Kolodziej" w:date="2023-10-06T15:08:00Z"/>
                <w:rFonts w:cs="Arial"/>
                <w:lang w:val="en-US"/>
              </w:rPr>
            </w:pPr>
            <w:del w:id="492" w:author="Kuba Kolodziej" w:date="2023-10-06T15:08:00Z">
              <w:r w:rsidRPr="00020619" w:rsidDel="00F54A71">
                <w:rPr>
                  <w:rFonts w:cs="Arial"/>
                  <w:lang w:val="en-US"/>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208B03C" w14:textId="6672B9F5" w:rsidR="00F54A71" w:rsidRPr="00020619" w:rsidDel="00F54A71" w:rsidRDefault="00F54A71" w:rsidP="00F54A71">
            <w:pPr>
              <w:pStyle w:val="TAC"/>
              <w:rPr>
                <w:del w:id="493" w:author="Kuba Kolodziej" w:date="2023-10-06T15:08:00Z"/>
                <w:rFonts w:cstheme="minorBidi"/>
                <w:lang w:val="en-US"/>
              </w:rPr>
            </w:pPr>
            <w:del w:id="494" w:author="Kuba Kolodziej" w:date="2023-10-06T15:08:00Z">
              <w:r w:rsidRPr="00020619" w:rsidDel="00F54A71">
                <w:rPr>
                  <w:lang w:val="en-US"/>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125DAA91" w14:textId="021F96AB" w:rsidR="00F54A71" w:rsidRPr="00020619" w:rsidDel="00F54A71" w:rsidRDefault="00F54A71" w:rsidP="00F54A71">
            <w:pPr>
              <w:pStyle w:val="TAC"/>
              <w:rPr>
                <w:del w:id="495" w:author="Kuba Kolodziej" w:date="2023-10-06T15:08:00Z"/>
                <w:lang w:val="en-US"/>
              </w:rPr>
            </w:pPr>
            <w:del w:id="496" w:author="Kuba Kolodziej" w:date="2023-10-06T15:08:00Z">
              <w:r w:rsidRPr="00020619" w:rsidDel="00F54A71">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2E653C11" w14:textId="10933940" w:rsidR="00F54A71" w:rsidRPr="00020619" w:rsidDel="00F54A71" w:rsidRDefault="00F54A71" w:rsidP="00F54A71">
            <w:pPr>
              <w:pStyle w:val="TAC"/>
              <w:rPr>
                <w:del w:id="497" w:author="Kuba Kolodziej" w:date="2023-10-06T15:08:00Z"/>
                <w:lang w:val="en-US"/>
              </w:rPr>
            </w:pPr>
            <w:del w:id="498" w:author="Kuba Kolodziej" w:date="2023-10-06T15:08:00Z">
              <w:r w:rsidRPr="00020619" w:rsidDel="00F54A71">
                <w:rPr>
                  <w:lang w:val="en-US"/>
                </w:rPr>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7CBE2546" w14:textId="7BBF61B0" w:rsidR="00F54A71" w:rsidRPr="00020619" w:rsidDel="00F54A71" w:rsidRDefault="00F54A71" w:rsidP="00F54A71">
            <w:pPr>
              <w:pStyle w:val="TAC"/>
              <w:rPr>
                <w:del w:id="499" w:author="Kuba Kolodziej" w:date="2023-10-06T15:08:00Z"/>
                <w:lang w:val="en-US"/>
              </w:rPr>
            </w:pPr>
            <w:del w:id="500" w:author="Kuba Kolodziej" w:date="2023-10-06T15:08:00Z">
              <w:r w:rsidRPr="00020619" w:rsidDel="00F54A71">
                <w:rPr>
                  <w:lang w:val="en-US"/>
                </w:rPr>
                <w:delText>1</w:delText>
              </w:r>
            </w:del>
          </w:p>
        </w:tc>
        <w:tc>
          <w:tcPr>
            <w:tcW w:w="3072" w:type="dxa"/>
            <w:tcBorders>
              <w:top w:val="single" w:sz="4" w:space="0" w:color="auto"/>
              <w:left w:val="single" w:sz="4" w:space="0" w:color="auto"/>
              <w:bottom w:val="single" w:sz="4" w:space="0" w:color="auto"/>
              <w:right w:val="single" w:sz="4" w:space="0" w:color="auto"/>
            </w:tcBorders>
          </w:tcPr>
          <w:p w14:paraId="25A8EB1D" w14:textId="7813A36E" w:rsidR="00F54A71" w:rsidRPr="00020619" w:rsidDel="00F54A71" w:rsidRDefault="00F54A71" w:rsidP="00F54A71">
            <w:pPr>
              <w:pStyle w:val="TAL"/>
              <w:rPr>
                <w:del w:id="501" w:author="Kuba Kolodziej" w:date="2023-10-06T15:08:00Z"/>
                <w:rFonts w:cs="Arial"/>
                <w:lang w:val="en-US"/>
              </w:rPr>
            </w:pPr>
          </w:p>
        </w:tc>
      </w:tr>
      <w:tr w:rsidR="00F54A71" w:rsidRPr="00020619" w14:paraId="3D1024C6" w14:textId="77777777" w:rsidTr="00684DA7">
        <w:trPr>
          <w:cantSplit/>
          <w:trHeight w:val="208"/>
          <w:ins w:id="502" w:author="Kuba Kolodziej" w:date="2023-10-06T15:08:00Z"/>
        </w:trPr>
        <w:tc>
          <w:tcPr>
            <w:tcW w:w="2117" w:type="dxa"/>
            <w:tcBorders>
              <w:top w:val="single" w:sz="4" w:space="0" w:color="auto"/>
              <w:left w:val="single" w:sz="4" w:space="0" w:color="auto"/>
              <w:bottom w:val="single" w:sz="4" w:space="0" w:color="auto"/>
              <w:right w:val="single" w:sz="4" w:space="0" w:color="auto"/>
            </w:tcBorders>
          </w:tcPr>
          <w:p w14:paraId="6E87DB01" w14:textId="7E1F587B" w:rsidR="00F54A71" w:rsidRPr="00020619" w:rsidRDefault="00F54A71" w:rsidP="00F54A71">
            <w:pPr>
              <w:pStyle w:val="TAL"/>
              <w:rPr>
                <w:ins w:id="503" w:author="Kuba Kolodziej" w:date="2023-10-06T15:08:00Z"/>
                <w:rFonts w:cs="Arial"/>
                <w:lang w:val="en-US"/>
              </w:rPr>
            </w:pPr>
            <w:ins w:id="504" w:author="Kuba Kolodziej" w:date="2023-10-06T15:08: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CE9A4C7" w14:textId="13925E6C" w:rsidR="00F54A71" w:rsidRPr="00020619" w:rsidRDefault="00F54A71" w:rsidP="00F54A71">
            <w:pPr>
              <w:pStyle w:val="TAC"/>
              <w:rPr>
                <w:ins w:id="505" w:author="Kuba Kolodziej" w:date="2023-10-06T15:08:00Z"/>
                <w:lang w:val="en-US"/>
              </w:rPr>
            </w:pPr>
            <w:ins w:id="506" w:author="Kuba Kolodziej" w:date="2023-10-06T15:08: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5A636A64" w14:textId="713D12E6" w:rsidR="00F54A71" w:rsidRPr="00020619" w:rsidRDefault="00F54A71" w:rsidP="00F54A71">
            <w:pPr>
              <w:pStyle w:val="TAC"/>
              <w:rPr>
                <w:ins w:id="507" w:author="Kuba Kolodziej" w:date="2023-10-06T15:08:00Z"/>
                <w:lang w:val="en-US"/>
              </w:rPr>
            </w:pPr>
            <w:ins w:id="508" w:author="Kuba Kolodziej" w:date="2023-10-06T15:08: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0A9D2BC7" w14:textId="73D4AC08" w:rsidR="00F54A71" w:rsidRPr="00020619" w:rsidRDefault="00F54A71" w:rsidP="00F54A71">
            <w:pPr>
              <w:pStyle w:val="TAC"/>
              <w:rPr>
                <w:ins w:id="509" w:author="Kuba Kolodziej" w:date="2023-10-06T15:08:00Z"/>
                <w:lang w:val="en-US"/>
              </w:rPr>
            </w:pPr>
            <w:ins w:id="510" w:author="Kuba Kolodziej" w:date="2023-10-06T15:08:00Z">
              <w:r>
                <w:rPr>
                  <w:lang w:val="en-US"/>
                </w:rPr>
                <w:t>1</w:t>
              </w:r>
            </w:ins>
            <w:ins w:id="511" w:author="Kuba Kolodziej" w:date="2023-10-20T13:52:00Z">
              <w:r w:rsidR="00F32393">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AA52884" w14:textId="77777777" w:rsidR="00F54A71" w:rsidRPr="00020619" w:rsidRDefault="00F54A71" w:rsidP="00F54A71">
            <w:pPr>
              <w:pStyle w:val="TAL"/>
              <w:rPr>
                <w:ins w:id="512" w:author="Kuba Kolodziej" w:date="2023-10-06T15:08:00Z"/>
                <w:rFonts w:cs="Arial"/>
                <w:lang w:val="en-US"/>
              </w:rPr>
            </w:pPr>
          </w:p>
        </w:tc>
      </w:tr>
    </w:tbl>
    <w:p w14:paraId="15961336" w14:textId="77777777" w:rsidR="00610719" w:rsidRPr="00020619" w:rsidRDefault="00610719" w:rsidP="00610719">
      <w:pPr>
        <w:rPr>
          <w:rFonts w:eastAsiaTheme="minorHAnsi"/>
        </w:rPr>
      </w:pPr>
    </w:p>
    <w:p w14:paraId="396BBB3C" w14:textId="77777777" w:rsidR="00610719" w:rsidRPr="00020619" w:rsidRDefault="00610719" w:rsidP="00610719">
      <w:pPr>
        <w:pStyle w:val="TH"/>
      </w:pPr>
      <w:r w:rsidRPr="00020619">
        <w:lastRenderedPageBreak/>
        <w:t>Table A.16.6.2.3.1-3: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610719" w:rsidRPr="00020619" w14:paraId="19B2CFA3"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FAC49C" w14:textId="77777777" w:rsidR="00610719" w:rsidRPr="00020619" w:rsidRDefault="00610719" w:rsidP="00EC6F64">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53559061" w14:textId="77777777" w:rsidR="00610719" w:rsidRPr="00020619" w:rsidRDefault="00610719" w:rsidP="00EC6F64">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1490AEE2" w14:textId="77777777" w:rsidR="00610719" w:rsidRPr="00020619" w:rsidRDefault="00610719" w:rsidP="00EC6F64">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0D91DF2F" w14:textId="77777777" w:rsidR="00610719" w:rsidRPr="00020619" w:rsidRDefault="00610719" w:rsidP="00EC6F64">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02BC1B3" w14:textId="77777777" w:rsidR="00610719" w:rsidRPr="00020619" w:rsidRDefault="00610719" w:rsidP="00EC6F64">
            <w:pPr>
              <w:pStyle w:val="TAH"/>
              <w:rPr>
                <w:rFonts w:cs="Arial"/>
                <w:lang w:val="en-US"/>
              </w:rPr>
            </w:pPr>
            <w:r w:rsidRPr="00020619">
              <w:rPr>
                <w:lang w:val="en-US"/>
              </w:rPr>
              <w:t>Cell 2</w:t>
            </w:r>
          </w:p>
        </w:tc>
      </w:tr>
      <w:tr w:rsidR="00610719" w:rsidRPr="00020619" w14:paraId="66BAAD4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BD4715C" w14:textId="77777777" w:rsidR="00610719" w:rsidRPr="00020619" w:rsidRDefault="00610719" w:rsidP="00EC6F64">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200DCBC3" w14:textId="77777777" w:rsidR="00610719" w:rsidRPr="00020619" w:rsidRDefault="00610719" w:rsidP="00EC6F64">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4C4EBCB3" w14:textId="77777777" w:rsidR="00610719" w:rsidRPr="00020619" w:rsidRDefault="00610719" w:rsidP="00EC6F64">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3A9F619" w14:textId="77777777" w:rsidR="00610719" w:rsidRPr="00020619" w:rsidRDefault="00610719" w:rsidP="00EC6F64">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2A52D31B" w14:textId="77777777" w:rsidR="00610719" w:rsidRPr="00020619" w:rsidRDefault="00610719" w:rsidP="00EC6F64">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46798B39" w14:textId="77777777" w:rsidR="00610719" w:rsidRPr="00020619" w:rsidRDefault="00610719" w:rsidP="00EC6F64">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3FDEF06F" w14:textId="77777777" w:rsidR="00610719" w:rsidRPr="00020619" w:rsidRDefault="00610719" w:rsidP="00EC6F64">
            <w:pPr>
              <w:pStyle w:val="TAH"/>
              <w:rPr>
                <w:rFonts w:cs="Arial"/>
                <w:lang w:val="en-US"/>
              </w:rPr>
            </w:pPr>
            <w:r w:rsidRPr="00020619">
              <w:rPr>
                <w:lang w:val="en-US"/>
              </w:rPr>
              <w:t>T2</w:t>
            </w:r>
          </w:p>
        </w:tc>
      </w:tr>
      <w:tr w:rsidR="00610719" w:rsidRPr="00020619" w14:paraId="7FF93AA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296B6FE" w14:textId="77777777" w:rsidR="00610719" w:rsidRPr="00020619" w:rsidRDefault="00610719" w:rsidP="00EC6F64">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0AF6F037"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6A1B76" w14:textId="77777777" w:rsidR="00610719" w:rsidRPr="00020619" w:rsidRDefault="00610719" w:rsidP="00EC6F64">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07AC6187" w14:textId="77777777" w:rsidR="00610719" w:rsidRPr="00020619" w:rsidRDefault="00610719" w:rsidP="00EC6F64">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B261B7B" w14:textId="77777777" w:rsidR="00610719" w:rsidRPr="00020619" w:rsidRDefault="00610719" w:rsidP="00EC6F64">
            <w:pPr>
              <w:pStyle w:val="TAC"/>
              <w:rPr>
                <w:lang w:val="en-US"/>
              </w:rPr>
            </w:pPr>
            <w:r w:rsidRPr="00020619">
              <w:rPr>
                <w:rFonts w:cs="v4.2.0"/>
                <w:lang w:val="en-US"/>
              </w:rPr>
              <w:t>2</w:t>
            </w:r>
          </w:p>
        </w:tc>
      </w:tr>
      <w:tr w:rsidR="00610719" w:rsidRPr="00020619" w14:paraId="6DF6076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4C64B3" w14:textId="77777777" w:rsidR="00610719" w:rsidRPr="00020619" w:rsidRDefault="00610719" w:rsidP="00EC6F64">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68BFF1E1"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AF3030" w14:textId="77777777" w:rsidR="00610719" w:rsidRPr="00020619" w:rsidRDefault="00610719" w:rsidP="00EC6F64">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9D8670C" w14:textId="77777777" w:rsidR="00610719" w:rsidRPr="00020619" w:rsidRDefault="00610719" w:rsidP="00EC6F64">
            <w:pPr>
              <w:pStyle w:val="TAC"/>
              <w:rPr>
                <w:lang w:val="en-US"/>
              </w:rPr>
            </w:pPr>
            <w:r w:rsidRPr="00020619">
              <w:rPr>
                <w:lang w:val="en-US"/>
              </w:rPr>
              <w:t>FDD</w:t>
            </w:r>
          </w:p>
        </w:tc>
      </w:tr>
      <w:tr w:rsidR="00610719" w:rsidRPr="00020619" w14:paraId="796D68AD" w14:textId="77777777" w:rsidTr="00EC6F64">
        <w:trPr>
          <w:cantSplit/>
          <w:trHeight w:val="187"/>
        </w:trPr>
        <w:tc>
          <w:tcPr>
            <w:tcW w:w="2547" w:type="dxa"/>
            <w:gridSpan w:val="2"/>
            <w:vMerge w:val="restart"/>
            <w:tcBorders>
              <w:top w:val="nil"/>
              <w:left w:val="single" w:sz="4" w:space="0" w:color="auto"/>
              <w:right w:val="single" w:sz="4" w:space="0" w:color="auto"/>
            </w:tcBorders>
          </w:tcPr>
          <w:p w14:paraId="12861425"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CBF8551"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A6A3EE8" w14:textId="77777777" w:rsidR="00610719" w:rsidRPr="00020619" w:rsidRDefault="00610719" w:rsidP="00EC6F64">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78FC12E2" w14:textId="77777777" w:rsidR="00610719" w:rsidRPr="00020619" w:rsidRDefault="00610719" w:rsidP="00EC6F64">
            <w:pPr>
              <w:pStyle w:val="TAC"/>
              <w:rPr>
                <w:lang w:val="en-US"/>
              </w:rPr>
            </w:pPr>
            <w:r w:rsidRPr="00020619">
              <w:rPr>
                <w:lang w:val="en-US"/>
              </w:rPr>
              <w:t>TDD</w:t>
            </w:r>
          </w:p>
        </w:tc>
      </w:tr>
      <w:tr w:rsidR="00610719" w:rsidRPr="00020619" w14:paraId="2ED7B5B7" w14:textId="77777777" w:rsidTr="00EC6F64">
        <w:trPr>
          <w:cantSplit/>
          <w:trHeight w:val="187"/>
        </w:trPr>
        <w:tc>
          <w:tcPr>
            <w:tcW w:w="2547" w:type="dxa"/>
            <w:gridSpan w:val="2"/>
            <w:vMerge/>
            <w:tcBorders>
              <w:left w:val="single" w:sz="4" w:space="0" w:color="auto"/>
              <w:bottom w:val="single" w:sz="4" w:space="0" w:color="auto"/>
              <w:right w:val="single" w:sz="4" w:space="0" w:color="auto"/>
            </w:tcBorders>
          </w:tcPr>
          <w:p w14:paraId="7555A95C"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24F19A4"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5F97A615" w14:textId="77777777" w:rsidR="00610719" w:rsidRPr="00020619" w:rsidRDefault="00610719" w:rsidP="00EC6F64">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57CB570F" w14:textId="77777777" w:rsidR="00610719" w:rsidRPr="00020619" w:rsidRDefault="00610719" w:rsidP="00EC6F64">
            <w:pPr>
              <w:pStyle w:val="TAC"/>
              <w:rPr>
                <w:lang w:val="en-US"/>
              </w:rPr>
            </w:pPr>
            <w:r w:rsidRPr="00020619">
              <w:t>HD-FDD</w:t>
            </w:r>
          </w:p>
        </w:tc>
      </w:tr>
      <w:tr w:rsidR="00610719" w:rsidRPr="00020619" w14:paraId="575743B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462EA19" w14:textId="77777777" w:rsidR="00610719" w:rsidRPr="00020619" w:rsidRDefault="00610719" w:rsidP="00EC6F64">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01BB98E7"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4E584E7" w14:textId="77777777" w:rsidR="00610719" w:rsidRPr="00020619" w:rsidRDefault="00610719" w:rsidP="00EC6F64">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44284120" w14:textId="77777777" w:rsidR="00610719" w:rsidRPr="00020619" w:rsidRDefault="00610719" w:rsidP="00EC6F64">
            <w:pPr>
              <w:pStyle w:val="TAC"/>
              <w:rPr>
                <w:lang w:val="en-US"/>
              </w:rPr>
            </w:pPr>
            <w:r w:rsidRPr="00020619">
              <w:rPr>
                <w:lang w:val="en-US"/>
              </w:rPr>
              <w:t>Not Applicable</w:t>
            </w:r>
          </w:p>
        </w:tc>
      </w:tr>
      <w:tr w:rsidR="00610719" w:rsidRPr="00020619" w14:paraId="00A05296" w14:textId="77777777" w:rsidTr="00EC6F64">
        <w:trPr>
          <w:cantSplit/>
          <w:trHeight w:val="187"/>
        </w:trPr>
        <w:tc>
          <w:tcPr>
            <w:tcW w:w="2547" w:type="dxa"/>
            <w:gridSpan w:val="2"/>
            <w:tcBorders>
              <w:top w:val="nil"/>
              <w:left w:val="single" w:sz="4" w:space="0" w:color="auto"/>
              <w:bottom w:val="nil"/>
              <w:right w:val="single" w:sz="4" w:space="0" w:color="auto"/>
            </w:tcBorders>
          </w:tcPr>
          <w:p w14:paraId="49CE7EB4"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1DF9F74"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F4D35F" w14:textId="77777777" w:rsidR="00610719" w:rsidRPr="00020619" w:rsidRDefault="00610719" w:rsidP="00EC6F64">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2D5DC020" w14:textId="77777777" w:rsidR="00610719" w:rsidRPr="00020619" w:rsidRDefault="00610719" w:rsidP="00EC6F64">
            <w:pPr>
              <w:pStyle w:val="TAC"/>
              <w:rPr>
                <w:lang w:val="en-US"/>
              </w:rPr>
            </w:pPr>
            <w:r w:rsidRPr="00020619">
              <w:rPr>
                <w:lang w:val="en-US"/>
              </w:rPr>
              <w:t>TDDConf.1.1</w:t>
            </w:r>
          </w:p>
        </w:tc>
      </w:tr>
      <w:tr w:rsidR="00610719" w:rsidRPr="00020619" w14:paraId="44CC7A0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18CF87F"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825D5DD"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E8A4755" w14:textId="77777777" w:rsidR="00610719" w:rsidRPr="00020619" w:rsidRDefault="00610719" w:rsidP="00EC6F64">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39DF40FA" w14:textId="77777777" w:rsidR="00610719" w:rsidRPr="00020619" w:rsidRDefault="00610719" w:rsidP="00EC6F64">
            <w:pPr>
              <w:pStyle w:val="TAC"/>
              <w:rPr>
                <w:lang w:val="en-US"/>
              </w:rPr>
            </w:pPr>
            <w:r w:rsidRPr="00020619">
              <w:rPr>
                <w:lang w:val="en-US"/>
              </w:rPr>
              <w:t>TDDConf.2.1</w:t>
            </w:r>
          </w:p>
        </w:tc>
      </w:tr>
      <w:tr w:rsidR="00610719" w:rsidRPr="00020619" w14:paraId="0A7B799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725C1F" w14:textId="77777777" w:rsidR="00610719" w:rsidRPr="00020619" w:rsidRDefault="00610719" w:rsidP="00EC6F64">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0544FB97" w14:textId="77777777" w:rsidR="00610719" w:rsidRPr="00020619" w:rsidRDefault="00610719" w:rsidP="00EC6F64">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427479BE"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96F361C"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01B577F7"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DF51A4F"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7EFF0ADB"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5082AD" w14:textId="77777777" w:rsidR="00610719" w:rsidRPr="00020619" w:rsidRDefault="00610719" w:rsidP="00EC6F64">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40B1D7ED"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6B92819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9C8028B" w14:textId="77777777" w:rsidR="00610719" w:rsidRPr="00020619" w:rsidRDefault="00610719" w:rsidP="00EC6F64">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791650BB" w14:textId="77777777" w:rsidR="00610719" w:rsidRPr="00020619" w:rsidRDefault="00610719" w:rsidP="00EC6F64">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68241CA7"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C6C2349"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1E4AC9FE"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E8217B4"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0FD447D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DD572F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0A7BEAD"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650EB66D" w14:textId="77777777" w:rsidTr="00EC6F64">
        <w:trPr>
          <w:cantSplit/>
          <w:trHeight w:val="187"/>
        </w:trPr>
        <w:tc>
          <w:tcPr>
            <w:tcW w:w="1094" w:type="dxa"/>
            <w:tcBorders>
              <w:top w:val="single" w:sz="4" w:space="0" w:color="auto"/>
              <w:left w:val="single" w:sz="4" w:space="0" w:color="auto"/>
              <w:bottom w:val="nil"/>
              <w:right w:val="single" w:sz="4" w:space="0" w:color="auto"/>
            </w:tcBorders>
            <w:hideMark/>
          </w:tcPr>
          <w:p w14:paraId="3633D244" w14:textId="77777777" w:rsidR="00610719" w:rsidRPr="00020619" w:rsidRDefault="00610719" w:rsidP="00EC6F64">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D164EFE" w14:textId="77777777" w:rsidR="00610719" w:rsidRPr="00020619" w:rsidRDefault="00610719" w:rsidP="00EC6F64">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BE173B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7321F119" w14:textId="77777777" w:rsidR="00610719" w:rsidRPr="00020619" w:rsidRDefault="00610719" w:rsidP="00EC6F64">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782B4B4F" w14:textId="77777777" w:rsidR="00610719" w:rsidRPr="00020619" w:rsidRDefault="00610719" w:rsidP="00EC6F64">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FF50006" w14:textId="77777777" w:rsidR="00610719" w:rsidRPr="00020619" w:rsidRDefault="00610719" w:rsidP="00EC6F64">
            <w:pPr>
              <w:pStyle w:val="TAC"/>
              <w:rPr>
                <w:szCs w:val="18"/>
                <w:lang w:val="en-US"/>
              </w:rPr>
            </w:pPr>
            <w:r w:rsidRPr="00020619">
              <w:rPr>
                <w:szCs w:val="18"/>
                <w:lang w:val="en-US"/>
              </w:rPr>
              <w:t>NA</w:t>
            </w:r>
          </w:p>
        </w:tc>
      </w:tr>
      <w:tr w:rsidR="00610719" w:rsidRPr="00020619" w14:paraId="71ACF1AE" w14:textId="77777777" w:rsidTr="00EC6F64">
        <w:trPr>
          <w:cantSplit/>
          <w:trHeight w:val="187"/>
        </w:trPr>
        <w:tc>
          <w:tcPr>
            <w:tcW w:w="1094" w:type="dxa"/>
            <w:tcBorders>
              <w:top w:val="nil"/>
              <w:left w:val="single" w:sz="4" w:space="0" w:color="auto"/>
              <w:bottom w:val="nil"/>
              <w:right w:val="single" w:sz="4" w:space="0" w:color="auto"/>
            </w:tcBorders>
          </w:tcPr>
          <w:p w14:paraId="0079620C" w14:textId="77777777" w:rsidR="00610719" w:rsidRPr="00020619" w:rsidRDefault="00610719" w:rsidP="00EC6F64">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4BB30FCB" w14:textId="77777777" w:rsidR="00610719" w:rsidRPr="00020619" w:rsidRDefault="00610719" w:rsidP="00EC6F64">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2F71C9BF"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B557203"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803BDD2" w14:textId="77777777" w:rsidR="00610719" w:rsidRPr="00020619" w:rsidRDefault="00610719" w:rsidP="00EC6F64">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2960E3D" w14:textId="77777777" w:rsidR="00610719" w:rsidRPr="00020619" w:rsidRDefault="00610719" w:rsidP="00EC6F64">
            <w:pPr>
              <w:pStyle w:val="TAC"/>
              <w:rPr>
                <w:lang w:val="en-US"/>
              </w:rPr>
            </w:pPr>
            <w:r w:rsidRPr="00020619">
              <w:rPr>
                <w:lang w:val="en-US"/>
              </w:rPr>
              <w:t>NA</w:t>
            </w:r>
          </w:p>
        </w:tc>
      </w:tr>
      <w:tr w:rsidR="00610719" w:rsidRPr="00020619" w14:paraId="3458BBE6" w14:textId="77777777" w:rsidTr="00EC6F64">
        <w:trPr>
          <w:cantSplit/>
          <w:trHeight w:val="187"/>
        </w:trPr>
        <w:tc>
          <w:tcPr>
            <w:tcW w:w="1094" w:type="dxa"/>
            <w:tcBorders>
              <w:top w:val="nil"/>
              <w:left w:val="single" w:sz="4" w:space="0" w:color="auto"/>
              <w:bottom w:val="nil"/>
              <w:right w:val="single" w:sz="4" w:space="0" w:color="auto"/>
            </w:tcBorders>
          </w:tcPr>
          <w:p w14:paraId="12C090E8" w14:textId="77777777" w:rsidR="00610719" w:rsidRPr="00020619" w:rsidRDefault="00610719" w:rsidP="00EC6F64">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083CEF4" w14:textId="77777777" w:rsidR="00610719" w:rsidRPr="00020619" w:rsidRDefault="00610719" w:rsidP="00EC6F64">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5BA722B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5EC53B3"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653D152" w14:textId="77777777" w:rsidR="00610719" w:rsidRPr="00020619" w:rsidRDefault="00610719" w:rsidP="00EC6F64">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89201B8" w14:textId="77777777" w:rsidR="00610719" w:rsidRPr="00020619" w:rsidRDefault="00610719" w:rsidP="00EC6F64">
            <w:pPr>
              <w:pStyle w:val="TAC"/>
              <w:rPr>
                <w:szCs w:val="18"/>
                <w:lang w:val="en-US"/>
              </w:rPr>
            </w:pPr>
            <w:r w:rsidRPr="00020619">
              <w:rPr>
                <w:szCs w:val="18"/>
                <w:lang w:val="en-US"/>
              </w:rPr>
              <w:t>NA</w:t>
            </w:r>
          </w:p>
        </w:tc>
      </w:tr>
      <w:tr w:rsidR="00610719" w:rsidRPr="00020619" w14:paraId="76B16FE9" w14:textId="77777777" w:rsidTr="00EC6F64">
        <w:trPr>
          <w:cantSplit/>
          <w:trHeight w:val="187"/>
        </w:trPr>
        <w:tc>
          <w:tcPr>
            <w:tcW w:w="1094" w:type="dxa"/>
            <w:tcBorders>
              <w:top w:val="nil"/>
              <w:left w:val="single" w:sz="4" w:space="0" w:color="auto"/>
              <w:bottom w:val="single" w:sz="4" w:space="0" w:color="auto"/>
              <w:right w:val="single" w:sz="4" w:space="0" w:color="auto"/>
            </w:tcBorders>
          </w:tcPr>
          <w:p w14:paraId="4B2D280B" w14:textId="77777777" w:rsidR="00610719" w:rsidRPr="00020619" w:rsidRDefault="00610719" w:rsidP="00EC6F64">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E65FE66" w14:textId="77777777" w:rsidR="00610719" w:rsidRPr="00020619" w:rsidRDefault="00610719" w:rsidP="00EC6F64">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49DD3EB5"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47BB93AC"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21D193C" w14:textId="77777777" w:rsidR="00610719" w:rsidRPr="00020619" w:rsidRDefault="00610719" w:rsidP="00EC6F64">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15DCDEB" w14:textId="77777777" w:rsidR="00610719" w:rsidRPr="00020619" w:rsidRDefault="00610719" w:rsidP="00EC6F64">
            <w:pPr>
              <w:pStyle w:val="TAC"/>
              <w:rPr>
                <w:szCs w:val="18"/>
                <w:lang w:val="en-US"/>
              </w:rPr>
            </w:pPr>
            <w:r w:rsidRPr="00020619">
              <w:rPr>
                <w:szCs w:val="18"/>
                <w:lang w:val="en-US"/>
              </w:rPr>
              <w:t>NA</w:t>
            </w:r>
          </w:p>
        </w:tc>
      </w:tr>
      <w:tr w:rsidR="00610719" w:rsidRPr="00020619" w14:paraId="77F3DC5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01F2FB0" w14:textId="77777777" w:rsidR="00610719" w:rsidRPr="00020619" w:rsidRDefault="00610719" w:rsidP="00EC6F64">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1775381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6F5E3AA"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222B964D" w14:textId="77777777" w:rsidR="00610719" w:rsidRPr="00020619" w:rsidRDefault="00610719" w:rsidP="00EC6F64">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D31BB85" w14:textId="77777777" w:rsidR="00610719" w:rsidRPr="00020619" w:rsidRDefault="00610719" w:rsidP="00EC6F64">
            <w:pPr>
              <w:pStyle w:val="TAC"/>
              <w:rPr>
                <w:lang w:val="en-US"/>
              </w:rPr>
            </w:pPr>
            <w:r w:rsidRPr="00020619">
              <w:rPr>
                <w:bCs/>
                <w:lang w:val="en-US"/>
              </w:rPr>
              <w:t>NA</w:t>
            </w:r>
          </w:p>
        </w:tc>
      </w:tr>
      <w:tr w:rsidR="00610719" w:rsidRPr="00020619" w14:paraId="3673D20A" w14:textId="77777777" w:rsidTr="00EC6F64">
        <w:trPr>
          <w:cantSplit/>
          <w:trHeight w:val="187"/>
        </w:trPr>
        <w:tc>
          <w:tcPr>
            <w:tcW w:w="2547" w:type="dxa"/>
            <w:gridSpan w:val="2"/>
            <w:tcBorders>
              <w:top w:val="nil"/>
              <w:left w:val="single" w:sz="4" w:space="0" w:color="auto"/>
              <w:bottom w:val="nil"/>
              <w:right w:val="single" w:sz="4" w:space="0" w:color="auto"/>
            </w:tcBorders>
          </w:tcPr>
          <w:p w14:paraId="61580B21" w14:textId="77777777" w:rsidR="00610719" w:rsidRPr="00020619" w:rsidRDefault="00610719" w:rsidP="00EC6F64">
            <w:pPr>
              <w:pStyle w:val="TAL"/>
              <w:rPr>
                <w:bCs/>
                <w:lang w:val="en-US"/>
              </w:rPr>
            </w:pPr>
          </w:p>
        </w:tc>
        <w:tc>
          <w:tcPr>
            <w:tcW w:w="849" w:type="dxa"/>
            <w:tcBorders>
              <w:top w:val="nil"/>
              <w:left w:val="single" w:sz="4" w:space="0" w:color="auto"/>
              <w:bottom w:val="nil"/>
              <w:right w:val="single" w:sz="4" w:space="0" w:color="auto"/>
            </w:tcBorders>
          </w:tcPr>
          <w:p w14:paraId="09AFED0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23BDB7"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F31EF79" w14:textId="77777777" w:rsidR="00610719" w:rsidRPr="00020619" w:rsidRDefault="00610719" w:rsidP="00EC6F64">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BCAE33" w14:textId="77777777" w:rsidR="00610719" w:rsidRPr="00020619" w:rsidRDefault="00610719" w:rsidP="00EC6F64">
            <w:pPr>
              <w:pStyle w:val="TAC"/>
              <w:rPr>
                <w:lang w:val="en-US"/>
              </w:rPr>
            </w:pPr>
            <w:r w:rsidRPr="00020619">
              <w:rPr>
                <w:bCs/>
                <w:lang w:val="en-US"/>
              </w:rPr>
              <w:t>NA</w:t>
            </w:r>
          </w:p>
        </w:tc>
      </w:tr>
      <w:tr w:rsidR="00610719" w:rsidRPr="00020619" w14:paraId="009E228A"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44D989C" w14:textId="77777777" w:rsidR="00610719" w:rsidRPr="00020619" w:rsidRDefault="00610719" w:rsidP="00EC6F64">
            <w:pPr>
              <w:pStyle w:val="TAL"/>
              <w:rPr>
                <w:bCs/>
                <w:lang w:val="en-US"/>
              </w:rPr>
            </w:pPr>
          </w:p>
        </w:tc>
        <w:tc>
          <w:tcPr>
            <w:tcW w:w="849" w:type="dxa"/>
            <w:tcBorders>
              <w:top w:val="nil"/>
              <w:left w:val="single" w:sz="4" w:space="0" w:color="auto"/>
              <w:bottom w:val="single" w:sz="4" w:space="0" w:color="auto"/>
              <w:right w:val="single" w:sz="4" w:space="0" w:color="auto"/>
            </w:tcBorders>
          </w:tcPr>
          <w:p w14:paraId="7FE45D6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DF41BB"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6DE9878F" w14:textId="77777777" w:rsidR="00610719" w:rsidRPr="00020619" w:rsidRDefault="00610719" w:rsidP="00EC6F64">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302770E" w14:textId="77777777" w:rsidR="00610719" w:rsidRPr="00020619" w:rsidRDefault="00610719" w:rsidP="00EC6F64">
            <w:pPr>
              <w:pStyle w:val="TAC"/>
              <w:rPr>
                <w:lang w:val="en-US"/>
              </w:rPr>
            </w:pPr>
            <w:r w:rsidRPr="00020619">
              <w:rPr>
                <w:bCs/>
                <w:lang w:val="en-US"/>
              </w:rPr>
              <w:t>NA</w:t>
            </w:r>
          </w:p>
        </w:tc>
      </w:tr>
      <w:tr w:rsidR="00610719" w:rsidRPr="00020619" w14:paraId="5D00EBE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9FC26D" w14:textId="77777777" w:rsidR="00610719" w:rsidRPr="00020619" w:rsidRDefault="00610719" w:rsidP="00EC6F64">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04F2B59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2CB5DF"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444A1450" w14:textId="77777777" w:rsidR="00610719" w:rsidRPr="00020619" w:rsidRDefault="00610719" w:rsidP="00EC6F64">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68FA14E8" w14:textId="77777777" w:rsidR="00610719" w:rsidRPr="00020619" w:rsidRDefault="00610719" w:rsidP="00EC6F64">
            <w:pPr>
              <w:pStyle w:val="TAC"/>
              <w:rPr>
                <w:rFonts w:cs="v4.2.0"/>
                <w:lang w:val="en-US"/>
              </w:rPr>
            </w:pPr>
            <w:r w:rsidRPr="00020619">
              <w:rPr>
                <w:lang w:val="en-US"/>
              </w:rPr>
              <w:t>OP.1</w:t>
            </w:r>
          </w:p>
        </w:tc>
      </w:tr>
      <w:tr w:rsidR="00610719" w:rsidRPr="00020619" w14:paraId="225BA182"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681FFF" w14:textId="77777777" w:rsidR="00610719" w:rsidRPr="00020619" w:rsidRDefault="00610719" w:rsidP="00EC6F64">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40A029E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73E8C4"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8B59859" w14:textId="77777777" w:rsidR="00610719" w:rsidRPr="00020619" w:rsidRDefault="00610719" w:rsidP="00EC6F64">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39A24C73" w14:textId="77777777" w:rsidR="00610719" w:rsidRPr="00020619" w:rsidRDefault="00610719" w:rsidP="00EC6F64">
            <w:pPr>
              <w:pStyle w:val="TAC"/>
              <w:rPr>
                <w:lang w:val="en-US"/>
              </w:rPr>
            </w:pPr>
          </w:p>
        </w:tc>
      </w:tr>
      <w:tr w:rsidR="00610719" w:rsidRPr="00020619" w14:paraId="4606C95C" w14:textId="77777777" w:rsidTr="00EC6F64">
        <w:trPr>
          <w:cantSplit/>
          <w:trHeight w:val="187"/>
        </w:trPr>
        <w:tc>
          <w:tcPr>
            <w:tcW w:w="2547" w:type="dxa"/>
            <w:gridSpan w:val="2"/>
            <w:tcBorders>
              <w:top w:val="nil"/>
              <w:left w:val="single" w:sz="4" w:space="0" w:color="auto"/>
              <w:bottom w:val="nil"/>
              <w:right w:val="single" w:sz="4" w:space="0" w:color="auto"/>
            </w:tcBorders>
          </w:tcPr>
          <w:p w14:paraId="304FC7E0"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7FB3B96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CDDC818"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352026E" w14:textId="77777777" w:rsidR="00610719" w:rsidRPr="00020619" w:rsidRDefault="00610719" w:rsidP="00EC6F64">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0C341B44" w14:textId="77777777" w:rsidR="00610719" w:rsidRPr="00020619" w:rsidRDefault="00610719" w:rsidP="00EC6F64">
            <w:pPr>
              <w:pStyle w:val="TAC"/>
              <w:rPr>
                <w:lang w:val="en-US"/>
              </w:rPr>
            </w:pPr>
          </w:p>
        </w:tc>
      </w:tr>
      <w:tr w:rsidR="00610719" w:rsidRPr="00020619" w14:paraId="02F4159C"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0D67971B"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5A1CA1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716785"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749D1E79" w14:textId="77777777" w:rsidR="00610719" w:rsidRPr="00020619" w:rsidRDefault="00610719" w:rsidP="00EC6F64">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AA6FAE6" w14:textId="77777777" w:rsidR="00610719" w:rsidRPr="00020619" w:rsidRDefault="00610719" w:rsidP="00EC6F64">
            <w:pPr>
              <w:pStyle w:val="TAC"/>
              <w:rPr>
                <w:lang w:val="en-US"/>
              </w:rPr>
            </w:pPr>
          </w:p>
        </w:tc>
      </w:tr>
      <w:tr w:rsidR="00610719" w:rsidRPr="00020619" w14:paraId="2F7F9EF0"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68EDC328" w14:textId="77777777" w:rsidR="00610719" w:rsidRPr="00020619" w:rsidRDefault="00610719" w:rsidP="00EC6F64">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0464CC4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FE4645"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ADA838F" w14:textId="77777777" w:rsidR="00610719" w:rsidRPr="00020619" w:rsidRDefault="00610719" w:rsidP="00EC6F64">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BF5CB28" w14:textId="77777777" w:rsidR="00610719" w:rsidRPr="00020619" w:rsidRDefault="00610719" w:rsidP="00EC6F64">
            <w:pPr>
              <w:pStyle w:val="TAC"/>
              <w:rPr>
                <w:lang w:val="en-US"/>
              </w:rPr>
            </w:pPr>
          </w:p>
        </w:tc>
      </w:tr>
      <w:tr w:rsidR="00610719" w:rsidRPr="00020619" w14:paraId="61D0D01F" w14:textId="77777777" w:rsidTr="00EC6F64">
        <w:trPr>
          <w:cantSplit/>
          <w:trHeight w:val="187"/>
        </w:trPr>
        <w:tc>
          <w:tcPr>
            <w:tcW w:w="2547" w:type="dxa"/>
            <w:gridSpan w:val="2"/>
            <w:tcBorders>
              <w:top w:val="nil"/>
              <w:left w:val="single" w:sz="4" w:space="0" w:color="auto"/>
              <w:bottom w:val="nil"/>
              <w:right w:val="single" w:sz="4" w:space="0" w:color="auto"/>
            </w:tcBorders>
          </w:tcPr>
          <w:p w14:paraId="4E013C1F"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206C506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560CEF"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E3B1486" w14:textId="77777777" w:rsidR="00610719" w:rsidRPr="00020619" w:rsidRDefault="00610719" w:rsidP="00EC6F64">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B8F4182" w14:textId="77777777" w:rsidR="00610719" w:rsidRPr="00020619" w:rsidRDefault="00610719" w:rsidP="00EC6F64">
            <w:pPr>
              <w:pStyle w:val="TAC"/>
              <w:rPr>
                <w:lang w:val="en-US"/>
              </w:rPr>
            </w:pPr>
          </w:p>
        </w:tc>
      </w:tr>
      <w:tr w:rsidR="00610719" w:rsidRPr="00020619" w14:paraId="010B35A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2CD226F"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32AEC8C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58521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551AB6C" w14:textId="77777777" w:rsidR="00610719" w:rsidRPr="00020619" w:rsidRDefault="00610719" w:rsidP="00EC6F64">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192A2647" w14:textId="77777777" w:rsidR="00610719" w:rsidRPr="00020619" w:rsidRDefault="00610719" w:rsidP="00EC6F64">
            <w:pPr>
              <w:pStyle w:val="TAC"/>
              <w:rPr>
                <w:lang w:val="en-US"/>
              </w:rPr>
            </w:pPr>
          </w:p>
        </w:tc>
      </w:tr>
      <w:tr w:rsidR="00610719" w:rsidRPr="00020619" w14:paraId="693069E1" w14:textId="77777777" w:rsidTr="00EC6F64">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6171D6B" w14:textId="77777777" w:rsidR="00610719" w:rsidRPr="00020619" w:rsidRDefault="00610719" w:rsidP="00EC6F64">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5FD0571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6AA85DB" w14:textId="77777777" w:rsidR="00610719" w:rsidRPr="00020619" w:rsidRDefault="00610719" w:rsidP="00EC6F64">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6DDF906" w14:textId="77777777" w:rsidR="00610719" w:rsidRPr="00020619" w:rsidRDefault="00610719" w:rsidP="00EC6F64">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6CA74C8B" w14:textId="77777777" w:rsidR="00610719" w:rsidRPr="00020619" w:rsidRDefault="00610719" w:rsidP="00EC6F64">
            <w:pPr>
              <w:pStyle w:val="TAC"/>
              <w:rPr>
                <w:lang w:val="en-US"/>
              </w:rPr>
            </w:pPr>
          </w:p>
        </w:tc>
      </w:tr>
      <w:tr w:rsidR="00610719" w:rsidRPr="00020619" w14:paraId="5CF539F3"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015AC079"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1968C5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793C4A5" w14:textId="77777777" w:rsidR="00610719" w:rsidRPr="00020619" w:rsidRDefault="00610719" w:rsidP="00EC6F64">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AEBD2C2" w14:textId="77777777" w:rsidR="00610719" w:rsidRPr="00020619" w:rsidRDefault="00610719" w:rsidP="00EC6F64">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24013259" w14:textId="77777777" w:rsidR="00610719" w:rsidRPr="00020619" w:rsidRDefault="00610719" w:rsidP="00EC6F64">
            <w:pPr>
              <w:pStyle w:val="TAC"/>
              <w:rPr>
                <w:lang w:val="en-US"/>
              </w:rPr>
            </w:pPr>
          </w:p>
        </w:tc>
      </w:tr>
      <w:tr w:rsidR="00610719" w:rsidRPr="00020619" w14:paraId="450DD420"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6BD1344"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E98F86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7FA745" w14:textId="77777777" w:rsidR="00610719" w:rsidRPr="00020619" w:rsidRDefault="00610719" w:rsidP="00EC6F64">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540DFF4" w14:textId="77777777" w:rsidR="00610719" w:rsidRPr="00020619" w:rsidRDefault="00610719" w:rsidP="00EC6F64">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74DC5DF7" w14:textId="77777777" w:rsidR="00610719" w:rsidRPr="00020619" w:rsidRDefault="00610719" w:rsidP="00EC6F64">
            <w:pPr>
              <w:pStyle w:val="TAC"/>
              <w:rPr>
                <w:lang w:val="en-US"/>
              </w:rPr>
            </w:pPr>
          </w:p>
        </w:tc>
      </w:tr>
      <w:tr w:rsidR="00610719" w:rsidRPr="00020619" w14:paraId="7D078D5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E8FB228" w14:textId="77777777" w:rsidR="00610719" w:rsidRPr="00020619" w:rsidRDefault="00610719" w:rsidP="00EC6F64">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29B27CE7"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F6E71A0" w14:textId="77777777" w:rsidR="00610719" w:rsidRPr="00020619" w:rsidRDefault="00610719" w:rsidP="00EC6F64">
            <w:pPr>
              <w:pStyle w:val="TAC"/>
              <w:rPr>
                <w:lang w:val="en-US"/>
              </w:rPr>
            </w:pPr>
            <w:r w:rsidRPr="00020619">
              <w:rPr>
                <w:lang w:val="en-US"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0B09DA73" w14:textId="77777777" w:rsidR="00610719" w:rsidRPr="00020619" w:rsidRDefault="00610719" w:rsidP="00EC6F64">
            <w:pPr>
              <w:pStyle w:val="TAC"/>
              <w:rPr>
                <w:lang w:val="en-US"/>
              </w:rPr>
            </w:pPr>
            <w:r w:rsidRPr="00020619">
              <w:rPr>
                <w:lang w:val="en-US"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40E20A8" w14:textId="77777777" w:rsidR="00610719" w:rsidRPr="00020619" w:rsidRDefault="00610719" w:rsidP="00EC6F64">
            <w:pPr>
              <w:pStyle w:val="TAC"/>
              <w:rPr>
                <w:lang w:val="en-US"/>
              </w:rPr>
            </w:pPr>
            <w:r w:rsidRPr="00020619">
              <w:rPr>
                <w:lang w:val="en-US" w:eastAsia="zh-CN"/>
              </w:rPr>
              <w:t>SSB.1 FR1</w:t>
            </w:r>
          </w:p>
        </w:tc>
      </w:tr>
      <w:tr w:rsidR="00610719" w:rsidRPr="00020619" w14:paraId="12FF66BA" w14:textId="77777777" w:rsidTr="00EC6F64">
        <w:trPr>
          <w:cantSplit/>
          <w:trHeight w:val="187"/>
        </w:trPr>
        <w:tc>
          <w:tcPr>
            <w:tcW w:w="2547" w:type="dxa"/>
            <w:gridSpan w:val="2"/>
            <w:tcBorders>
              <w:top w:val="nil"/>
              <w:left w:val="single" w:sz="4" w:space="0" w:color="auto"/>
              <w:bottom w:val="nil"/>
              <w:right w:val="single" w:sz="4" w:space="0" w:color="auto"/>
            </w:tcBorders>
          </w:tcPr>
          <w:p w14:paraId="25C556C9"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1E9F2853"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14:paraId="5ADAC0AE"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151ECCD3" w14:textId="77777777" w:rsidR="00610719" w:rsidRPr="00020619" w:rsidRDefault="00610719" w:rsidP="00EC6F64">
            <w:pPr>
              <w:pStyle w:val="TAC"/>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9A4668F" w14:textId="77777777" w:rsidR="00610719" w:rsidRPr="00020619" w:rsidRDefault="00610719" w:rsidP="00EC6F64">
            <w:pPr>
              <w:pStyle w:val="TAC"/>
              <w:rPr>
                <w:lang w:val="en-US"/>
              </w:rPr>
            </w:pPr>
          </w:p>
        </w:tc>
      </w:tr>
      <w:tr w:rsidR="00610719" w:rsidRPr="00020619" w14:paraId="32067C15"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B149AD3"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08485C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0C8672" w14:textId="77777777" w:rsidR="00610719" w:rsidRPr="00020619" w:rsidRDefault="00610719" w:rsidP="00EC6F64">
            <w:pPr>
              <w:pStyle w:val="TAC"/>
              <w:rPr>
                <w:lang w:val="en-US"/>
              </w:rPr>
            </w:pPr>
            <w:r w:rsidRPr="00020619">
              <w:rPr>
                <w:lang w:val="en-US"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468E9FE0" w14:textId="77777777" w:rsidR="00610719" w:rsidRPr="00020619" w:rsidRDefault="00610719" w:rsidP="00EC6F64">
            <w:pPr>
              <w:pStyle w:val="TAC"/>
              <w:rPr>
                <w:lang w:val="en-US"/>
              </w:rPr>
            </w:pPr>
            <w:r w:rsidRPr="00020619">
              <w:rPr>
                <w:lang w:val="en-US"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89833C2" w14:textId="77777777" w:rsidR="00610719" w:rsidRPr="00020619" w:rsidRDefault="00610719" w:rsidP="00EC6F64">
            <w:pPr>
              <w:pStyle w:val="TAC"/>
              <w:rPr>
                <w:lang w:val="en-US"/>
              </w:rPr>
            </w:pPr>
            <w:r w:rsidRPr="00020619">
              <w:rPr>
                <w:lang w:val="en-US" w:eastAsia="zh-CN"/>
              </w:rPr>
              <w:t>SSB.1 RedCap FR1</w:t>
            </w:r>
          </w:p>
        </w:tc>
      </w:tr>
      <w:tr w:rsidR="00610719" w:rsidRPr="00020619" w14:paraId="01B6ED3B"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D30CF8" w14:textId="77777777" w:rsidR="00610719" w:rsidRPr="00020619" w:rsidRDefault="00610719" w:rsidP="00EC6F64">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64A549A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4086BE8"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42207900" w14:textId="77777777" w:rsidR="00610719" w:rsidRPr="00020619" w:rsidRDefault="00610719" w:rsidP="00EC6F64">
            <w:pPr>
              <w:pStyle w:val="TAC"/>
              <w:rPr>
                <w:lang w:val="en-US"/>
              </w:rPr>
            </w:pPr>
            <w:r w:rsidRPr="00020619">
              <w:rPr>
                <w:lang w:val="en-US"/>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2CEC70B" w14:textId="77777777" w:rsidR="00610719" w:rsidRPr="00020619" w:rsidRDefault="00610719" w:rsidP="00EC6F64">
            <w:pPr>
              <w:pStyle w:val="TAC"/>
              <w:rPr>
                <w:lang w:val="en-US"/>
              </w:rPr>
            </w:pPr>
            <w:r w:rsidRPr="00020619">
              <w:rPr>
                <w:lang w:val="en-US"/>
              </w:rPr>
              <w:t>SMTC.2</w:t>
            </w:r>
          </w:p>
        </w:tc>
      </w:tr>
      <w:tr w:rsidR="00610719" w:rsidRPr="00020619" w14:paraId="782DF21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1B7AA34"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E09687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F919A3" w14:textId="77777777" w:rsidR="00610719" w:rsidRPr="00020619" w:rsidRDefault="00610719" w:rsidP="00EC6F64">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5459407B" w14:textId="77777777" w:rsidR="00610719" w:rsidRPr="00020619" w:rsidRDefault="00610719" w:rsidP="00EC6F64">
            <w:pPr>
              <w:pStyle w:val="TAC"/>
              <w:rPr>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F0B8659" w14:textId="77777777" w:rsidR="00610719" w:rsidRPr="00020619" w:rsidRDefault="00610719" w:rsidP="00EC6F64">
            <w:pPr>
              <w:pStyle w:val="TAC"/>
              <w:rPr>
                <w:lang w:val="en-US"/>
              </w:rPr>
            </w:pPr>
            <w:r w:rsidRPr="00020619">
              <w:rPr>
                <w:lang w:val="en-US"/>
              </w:rPr>
              <w:t>SMTC.1</w:t>
            </w:r>
          </w:p>
        </w:tc>
      </w:tr>
      <w:tr w:rsidR="00610719" w:rsidRPr="00020619" w14:paraId="4111A06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ADAD55" w14:textId="77777777" w:rsidR="00610719" w:rsidRPr="00020619" w:rsidRDefault="00610719" w:rsidP="00EC6F64">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42DF6048" w14:textId="77777777" w:rsidR="00610719" w:rsidRPr="00020619" w:rsidRDefault="00610719" w:rsidP="00EC6F64">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0E7D922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25CE6DF" w14:textId="77777777" w:rsidR="00610719" w:rsidRPr="00020619" w:rsidRDefault="00610719" w:rsidP="00EC6F64">
            <w:pPr>
              <w:pStyle w:val="TAC"/>
              <w:rPr>
                <w:lang w:val="en-US"/>
              </w:rPr>
            </w:pPr>
            <w:r w:rsidRPr="00020619">
              <w:rPr>
                <w:lang w:val="en-US"/>
              </w:rPr>
              <w:t>15</w:t>
            </w:r>
          </w:p>
        </w:tc>
      </w:tr>
      <w:tr w:rsidR="00610719" w:rsidRPr="00020619" w14:paraId="7B8E8B0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C443DE8"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4107C2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C249B1"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7591F5C5" w14:textId="77777777" w:rsidR="00610719" w:rsidRPr="00020619" w:rsidRDefault="00610719" w:rsidP="00EC6F64">
            <w:pPr>
              <w:pStyle w:val="TAC"/>
              <w:rPr>
                <w:lang w:val="en-US"/>
              </w:rPr>
            </w:pPr>
            <w:r w:rsidRPr="00020619">
              <w:rPr>
                <w:lang w:val="en-US"/>
              </w:rPr>
              <w:t>30</w:t>
            </w:r>
          </w:p>
        </w:tc>
      </w:tr>
      <w:tr w:rsidR="00610719" w:rsidRPr="00020619" w14:paraId="78D6E1A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78DDDE" w14:textId="77777777" w:rsidR="00610719" w:rsidRPr="00020619" w:rsidRDefault="00610719" w:rsidP="00EC6F64">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05E4626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259F80E1"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731FF673" w14:textId="77777777" w:rsidR="00610719" w:rsidRPr="00020619" w:rsidRDefault="00610719" w:rsidP="00EC6F64">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2C3E9B41" w14:textId="77777777" w:rsidR="00610719" w:rsidRPr="00020619" w:rsidRDefault="00610719" w:rsidP="00EC6F64">
            <w:pPr>
              <w:pStyle w:val="TAC"/>
              <w:rPr>
                <w:rFonts w:cstheme="minorBidi"/>
                <w:lang w:val="en-US"/>
              </w:rPr>
            </w:pPr>
            <w:r w:rsidRPr="00020619">
              <w:rPr>
                <w:lang w:val="en-US"/>
              </w:rPr>
              <w:t>0</w:t>
            </w:r>
          </w:p>
        </w:tc>
      </w:tr>
      <w:tr w:rsidR="00610719" w:rsidRPr="00020619" w14:paraId="081CAA8B"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9BCA16" w14:textId="77777777" w:rsidR="00610719" w:rsidRPr="00020619" w:rsidRDefault="00610719" w:rsidP="00EC6F64">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01A4A91A"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4F80EA2"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B561B91"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116C704B" w14:textId="77777777" w:rsidR="00610719" w:rsidRPr="00020619" w:rsidRDefault="00610719" w:rsidP="00EC6F64">
            <w:pPr>
              <w:pStyle w:val="TAC"/>
              <w:rPr>
                <w:rFonts w:cstheme="minorBidi"/>
                <w:lang w:val="en-US"/>
              </w:rPr>
            </w:pPr>
          </w:p>
        </w:tc>
      </w:tr>
      <w:tr w:rsidR="00610719" w:rsidRPr="00020619" w14:paraId="20F05E9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C739F0" w14:textId="77777777" w:rsidR="00610719" w:rsidRPr="00020619" w:rsidRDefault="00610719" w:rsidP="00EC6F64">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C0682CE"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0D4F1C7"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44C2A1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28F6D905" w14:textId="77777777" w:rsidR="00610719" w:rsidRPr="00020619" w:rsidRDefault="00610719" w:rsidP="00EC6F64">
            <w:pPr>
              <w:pStyle w:val="TAC"/>
              <w:rPr>
                <w:rFonts w:cstheme="minorBidi"/>
                <w:lang w:val="en-US"/>
              </w:rPr>
            </w:pPr>
          </w:p>
        </w:tc>
      </w:tr>
      <w:tr w:rsidR="00610719" w:rsidRPr="00020619" w14:paraId="3725B59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6AD061" w14:textId="77777777" w:rsidR="00610719" w:rsidRPr="00020619" w:rsidRDefault="00610719" w:rsidP="00EC6F64">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5CC8F22D"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3FF997E"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FB034E4"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5E9D88F" w14:textId="77777777" w:rsidR="00610719" w:rsidRPr="00020619" w:rsidRDefault="00610719" w:rsidP="00EC6F64">
            <w:pPr>
              <w:pStyle w:val="TAC"/>
              <w:rPr>
                <w:rFonts w:cstheme="minorBidi"/>
                <w:lang w:val="en-US"/>
              </w:rPr>
            </w:pPr>
          </w:p>
        </w:tc>
      </w:tr>
      <w:tr w:rsidR="00610719" w:rsidRPr="00020619" w14:paraId="7342CDF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B48BA5" w14:textId="77777777" w:rsidR="00610719" w:rsidRPr="00020619" w:rsidRDefault="00610719" w:rsidP="00EC6F64">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755E035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2B32EF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F1DBE6E"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531F4FBC" w14:textId="77777777" w:rsidR="00610719" w:rsidRPr="00020619" w:rsidRDefault="00610719" w:rsidP="00EC6F64">
            <w:pPr>
              <w:pStyle w:val="TAC"/>
              <w:rPr>
                <w:rFonts w:cstheme="minorBidi"/>
                <w:lang w:val="en-US"/>
              </w:rPr>
            </w:pPr>
          </w:p>
        </w:tc>
      </w:tr>
      <w:tr w:rsidR="00610719" w:rsidRPr="00020619" w14:paraId="5F7B379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4E4616F" w14:textId="77777777" w:rsidR="00610719" w:rsidRPr="00020619" w:rsidRDefault="00610719" w:rsidP="00EC6F64">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287ABDF6"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07D649A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42D469DA"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69EDB665" w14:textId="77777777" w:rsidR="00610719" w:rsidRPr="00020619" w:rsidRDefault="00610719" w:rsidP="00EC6F64">
            <w:pPr>
              <w:pStyle w:val="TAC"/>
              <w:rPr>
                <w:rFonts w:cstheme="minorBidi"/>
                <w:lang w:val="en-US"/>
              </w:rPr>
            </w:pPr>
          </w:p>
        </w:tc>
      </w:tr>
      <w:tr w:rsidR="00610719" w:rsidRPr="00020619" w14:paraId="38825B9B"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10F2E7" w14:textId="77777777" w:rsidR="00610719" w:rsidRPr="00020619" w:rsidRDefault="00610719" w:rsidP="00EC6F64">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4643473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1E108EEF"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C481AE5"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753CCC9B" w14:textId="77777777" w:rsidR="00610719" w:rsidRPr="00020619" w:rsidRDefault="00610719" w:rsidP="00EC6F64">
            <w:pPr>
              <w:pStyle w:val="TAC"/>
              <w:rPr>
                <w:rFonts w:cstheme="minorBidi"/>
                <w:lang w:val="en-US"/>
              </w:rPr>
            </w:pPr>
          </w:p>
        </w:tc>
      </w:tr>
      <w:tr w:rsidR="00610719" w:rsidRPr="00020619" w14:paraId="6D68D8D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C01288A" w14:textId="77777777" w:rsidR="00610719" w:rsidRPr="00020619" w:rsidRDefault="00610719" w:rsidP="00EC6F64">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537D312A"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04D3FBFE"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376E9AF"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13EFB113" w14:textId="77777777" w:rsidR="00610719" w:rsidRPr="00020619" w:rsidRDefault="00610719" w:rsidP="00EC6F64">
            <w:pPr>
              <w:pStyle w:val="TAC"/>
              <w:rPr>
                <w:rFonts w:cstheme="minorBidi"/>
                <w:lang w:val="en-US"/>
              </w:rPr>
            </w:pPr>
          </w:p>
        </w:tc>
      </w:tr>
      <w:tr w:rsidR="00610719" w:rsidRPr="00020619" w14:paraId="7023C002"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A5410D0" w14:textId="77777777" w:rsidR="00610719" w:rsidRPr="00020619" w:rsidRDefault="00610719" w:rsidP="00EC6F64">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3615F1E0"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02ECF0F3" w14:textId="77777777" w:rsidR="00610719" w:rsidRPr="00020619" w:rsidRDefault="00610719" w:rsidP="00EC6F64">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56E4543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107EEBAB" w14:textId="77777777" w:rsidR="00610719" w:rsidRPr="00020619" w:rsidRDefault="00610719" w:rsidP="00EC6F64">
            <w:pPr>
              <w:pStyle w:val="TAC"/>
              <w:rPr>
                <w:rFonts w:cstheme="minorBidi"/>
                <w:lang w:val="en-US"/>
              </w:rPr>
            </w:pPr>
          </w:p>
        </w:tc>
      </w:tr>
      <w:tr w:rsidR="00610719" w:rsidRPr="00020619" w14:paraId="6C0BFC3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89F21B"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2688AA4D">
                <v:shape id="_x0000_i1035" type="#_x0000_t75" style="width:20.95pt;height:15.45pt" o:ole="" fillcolor="window">
                  <v:imagedata r:id="rId15" o:title=""/>
                </v:shape>
                <o:OLEObject Type="Embed" ProgID="Equation.3" ShapeID="_x0000_i1035" DrawAspect="Content" ObjectID="_1760535634" r:id="rId28"/>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1519C682" w14:textId="77777777" w:rsidR="00610719" w:rsidRPr="00020619" w:rsidRDefault="00610719" w:rsidP="00EC6F64">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18E134C2" w14:textId="77777777" w:rsidR="00610719" w:rsidRPr="00020619" w:rsidRDefault="00610719" w:rsidP="00EC6F64">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12B1AD8D"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455BC11B" w14:textId="77777777" w:rsidR="00610719" w:rsidRPr="00020619" w:rsidRDefault="00610719" w:rsidP="00EC6F64">
            <w:pPr>
              <w:pStyle w:val="TAC"/>
              <w:rPr>
                <w:lang w:val="en-US"/>
              </w:rPr>
            </w:pPr>
            <w:r w:rsidRPr="00020619">
              <w:rPr>
                <w:lang w:val="en-US"/>
              </w:rPr>
              <w:t>-98</w:t>
            </w:r>
          </w:p>
        </w:tc>
      </w:tr>
      <w:tr w:rsidR="00610719" w:rsidRPr="00020619" w14:paraId="4A6B9D2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D7371A"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63FA1BFF">
                <v:shape id="_x0000_i1036" type="#_x0000_t75" style="width:20.95pt;height:15.45pt" o:ole="" fillcolor="window">
                  <v:imagedata r:id="rId15" o:title=""/>
                </v:shape>
                <o:OLEObject Type="Embed" ProgID="Equation.3" ShapeID="_x0000_i1036" DrawAspect="Content" ObjectID="_1760535635" r:id="rId29"/>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5699C9D" w14:textId="77777777" w:rsidR="00610719" w:rsidRPr="00020619" w:rsidRDefault="00610719" w:rsidP="00EC6F64">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2FAA0768"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28EAE87D"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6E5D6BB" w14:textId="77777777" w:rsidR="00610719" w:rsidRPr="00020619" w:rsidRDefault="00610719" w:rsidP="00EC6F64">
            <w:pPr>
              <w:pStyle w:val="TAC"/>
              <w:rPr>
                <w:lang w:val="en-US"/>
              </w:rPr>
            </w:pPr>
            <w:r w:rsidRPr="00020619">
              <w:rPr>
                <w:lang w:val="en-US"/>
              </w:rPr>
              <w:t>-98</w:t>
            </w:r>
          </w:p>
        </w:tc>
      </w:tr>
      <w:tr w:rsidR="00610719" w:rsidRPr="00020619" w14:paraId="47BE4F5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D7987A3"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5A554C3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597ED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25640C65" w14:textId="77777777" w:rsidR="00610719" w:rsidRPr="00020619" w:rsidRDefault="00610719" w:rsidP="00EC6F64">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A3C5610" w14:textId="77777777" w:rsidR="00610719" w:rsidRPr="00020619" w:rsidRDefault="00610719" w:rsidP="00EC6F64">
            <w:pPr>
              <w:pStyle w:val="TAC"/>
              <w:rPr>
                <w:lang w:val="en-US"/>
              </w:rPr>
            </w:pPr>
            <w:r w:rsidRPr="00020619">
              <w:rPr>
                <w:lang w:val="en-US"/>
              </w:rPr>
              <w:t>-95</w:t>
            </w:r>
          </w:p>
        </w:tc>
      </w:tr>
      <w:tr w:rsidR="00610719" w:rsidRPr="00020619" w14:paraId="2DA7D6B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6AF6D143" w14:textId="77777777" w:rsidR="00610719" w:rsidRPr="00020619" w:rsidRDefault="00610719" w:rsidP="00EC6F64">
            <w:pPr>
              <w:pStyle w:val="TAL"/>
              <w:rPr>
                <w:rFonts w:cs="v4.2.0"/>
                <w:lang w:val="en-US"/>
              </w:rPr>
            </w:pPr>
            <w:r w:rsidRPr="00020619">
              <w:rPr>
                <w:rFonts w:cs="v4.2.0"/>
                <w:lang w:val="en-US"/>
              </w:rPr>
              <w:t>SS-RSRP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19C6DF91" w14:textId="77777777" w:rsidR="00610719" w:rsidRPr="00020619" w:rsidRDefault="00610719" w:rsidP="00EC6F64">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7D7B8AA0"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7820ADF" w14:textId="77777777" w:rsidR="00610719" w:rsidRPr="00020619" w:rsidRDefault="00610719" w:rsidP="00EC6F64">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2E7D279" w14:textId="77777777" w:rsidR="00610719" w:rsidRPr="00020619" w:rsidRDefault="00610719" w:rsidP="00EC6F64">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32822E0C"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72D3DC7" w14:textId="77777777" w:rsidR="00610719" w:rsidRPr="00020619" w:rsidRDefault="00610719" w:rsidP="00EC6F64">
            <w:pPr>
              <w:pStyle w:val="TAC"/>
              <w:rPr>
                <w:lang w:val="en-US"/>
              </w:rPr>
            </w:pPr>
            <w:r w:rsidRPr="00020619">
              <w:rPr>
                <w:lang w:val="en-US"/>
              </w:rPr>
              <w:t>-91</w:t>
            </w:r>
          </w:p>
        </w:tc>
      </w:tr>
      <w:tr w:rsidR="00610719" w:rsidRPr="00020619" w14:paraId="76DD588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AE4A84F"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5119AE4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3F8985"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5D8BA834" w14:textId="77777777" w:rsidR="00610719" w:rsidRPr="00020619" w:rsidRDefault="00610719" w:rsidP="00EC6F64">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51C0BA84" w14:textId="77777777" w:rsidR="00610719" w:rsidRPr="00020619" w:rsidRDefault="00610719" w:rsidP="00EC6F64">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69C03BCF"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EC35695" w14:textId="77777777" w:rsidR="00610719" w:rsidRPr="00020619" w:rsidRDefault="00610719" w:rsidP="00EC6F64">
            <w:pPr>
              <w:pStyle w:val="TAC"/>
              <w:rPr>
                <w:lang w:val="en-US"/>
              </w:rPr>
            </w:pPr>
            <w:r w:rsidRPr="00020619">
              <w:rPr>
                <w:lang w:val="en-US"/>
              </w:rPr>
              <w:t>-88</w:t>
            </w:r>
          </w:p>
        </w:tc>
      </w:tr>
      <w:tr w:rsidR="00610719" w:rsidRPr="00020619" w14:paraId="79432CD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49B5C43"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405" w:dyaOrig="315" w14:anchorId="0D10DF2E">
                <v:shape id="_x0000_i1037" type="#_x0000_t75" style="width:20.95pt;height:15.45pt" o:ole="" fillcolor="window">
                  <v:imagedata r:id="rId18" o:title=""/>
                </v:shape>
                <o:OLEObject Type="Embed" ProgID="Equation.3" ShapeID="_x0000_i1037" DrawAspect="Content" ObjectID="_1760535636" r:id="rId30"/>
              </w:object>
            </w:r>
          </w:p>
        </w:tc>
        <w:tc>
          <w:tcPr>
            <w:tcW w:w="849" w:type="dxa"/>
            <w:tcBorders>
              <w:top w:val="single" w:sz="4" w:space="0" w:color="auto"/>
              <w:left w:val="single" w:sz="4" w:space="0" w:color="auto"/>
              <w:bottom w:val="single" w:sz="4" w:space="0" w:color="auto"/>
              <w:right w:val="single" w:sz="4" w:space="0" w:color="auto"/>
            </w:tcBorders>
            <w:hideMark/>
          </w:tcPr>
          <w:p w14:paraId="772F48FC"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6C0FD2CC"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3616C1A3"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20F68DA"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436367B"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6ED4EADE" w14:textId="77777777" w:rsidR="00610719" w:rsidRPr="00020619" w:rsidRDefault="00610719" w:rsidP="00EC6F64">
            <w:pPr>
              <w:pStyle w:val="TAC"/>
              <w:rPr>
                <w:lang w:val="en-US"/>
              </w:rPr>
            </w:pPr>
            <w:r w:rsidRPr="00020619">
              <w:rPr>
                <w:lang w:val="en-US"/>
              </w:rPr>
              <w:t>7</w:t>
            </w:r>
          </w:p>
        </w:tc>
      </w:tr>
      <w:tr w:rsidR="00610719" w:rsidRPr="00020619" w14:paraId="721867B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1C77BF"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585" w:dyaOrig="315" w14:anchorId="5B4E9D82">
                <v:shape id="_x0000_i1038" type="#_x0000_t75" style="width:30.85pt;height:15.45pt" o:ole="" fillcolor="window">
                  <v:imagedata r:id="rId20" o:title=""/>
                </v:shape>
                <o:OLEObject Type="Embed" ProgID="Equation.3" ShapeID="_x0000_i1038" DrawAspect="Content" ObjectID="_1760535637" r:id="rId31"/>
              </w:object>
            </w:r>
          </w:p>
        </w:tc>
        <w:tc>
          <w:tcPr>
            <w:tcW w:w="849" w:type="dxa"/>
            <w:tcBorders>
              <w:top w:val="single" w:sz="4" w:space="0" w:color="auto"/>
              <w:left w:val="single" w:sz="4" w:space="0" w:color="auto"/>
              <w:bottom w:val="single" w:sz="4" w:space="0" w:color="auto"/>
              <w:right w:val="single" w:sz="4" w:space="0" w:color="auto"/>
            </w:tcBorders>
            <w:hideMark/>
          </w:tcPr>
          <w:p w14:paraId="5C2A980D"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6918175E"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5C455986"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B88447E"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5B8754E"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707921F3" w14:textId="77777777" w:rsidR="00610719" w:rsidRPr="00020619" w:rsidRDefault="00610719" w:rsidP="00EC6F64">
            <w:pPr>
              <w:pStyle w:val="TAC"/>
              <w:rPr>
                <w:lang w:val="en-US"/>
              </w:rPr>
            </w:pPr>
            <w:r w:rsidRPr="00020619">
              <w:rPr>
                <w:lang w:val="en-US"/>
              </w:rPr>
              <w:t>7</w:t>
            </w:r>
          </w:p>
        </w:tc>
      </w:tr>
      <w:tr w:rsidR="00610719" w:rsidRPr="00020619" w14:paraId="7FC16C52"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4F4B1E" w14:textId="77777777" w:rsidR="00610719" w:rsidRPr="00020619" w:rsidRDefault="00610719" w:rsidP="00EC6F64">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560198EF" w14:textId="77777777" w:rsidR="00610719" w:rsidRPr="00020619" w:rsidRDefault="00610719" w:rsidP="00EC6F64">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1654FD44" w14:textId="77777777" w:rsidR="00610719" w:rsidRPr="00020619" w:rsidRDefault="00610719" w:rsidP="00EC6F64">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5584D785"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44CDD8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73DBB0E6" w14:textId="77777777" w:rsidR="00610719" w:rsidRPr="00020619" w:rsidRDefault="00610719" w:rsidP="00EC6F64">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4E1E697B" w14:textId="77777777" w:rsidR="00610719" w:rsidRPr="00020619" w:rsidRDefault="00610719" w:rsidP="00EC6F64">
            <w:pPr>
              <w:pStyle w:val="TAC"/>
              <w:rPr>
                <w:rFonts w:cs="Arial"/>
                <w:szCs w:val="18"/>
                <w:lang w:val="en-US"/>
              </w:rPr>
            </w:pPr>
            <w:r w:rsidRPr="00020619">
              <w:rPr>
                <w:rFonts w:cs="Arial"/>
                <w:szCs w:val="18"/>
                <w:lang w:val="en-US"/>
              </w:rPr>
              <w:t>-62.26</w:t>
            </w:r>
          </w:p>
        </w:tc>
      </w:tr>
      <w:tr w:rsidR="00610719" w:rsidRPr="00020619" w14:paraId="390AD93E"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A65816C" w14:textId="77777777" w:rsidR="00610719" w:rsidRPr="00020619" w:rsidRDefault="00610719" w:rsidP="00EC6F64">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6322DAFB" w14:textId="77777777" w:rsidR="00610719" w:rsidRPr="00020619" w:rsidRDefault="00610719" w:rsidP="00EC6F64">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4B37CBB7" w14:textId="77777777" w:rsidR="00610719" w:rsidRPr="00020619" w:rsidRDefault="00610719" w:rsidP="00EC6F64">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368F00F9"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272533F7"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59474699" w14:textId="77777777" w:rsidR="00610719" w:rsidRPr="00020619" w:rsidRDefault="00610719" w:rsidP="00EC6F64">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1E6C3A72" w14:textId="77777777" w:rsidR="00610719" w:rsidRPr="00020619" w:rsidRDefault="00610719" w:rsidP="00EC6F64">
            <w:pPr>
              <w:pStyle w:val="TAC"/>
              <w:rPr>
                <w:rFonts w:cs="Arial"/>
                <w:szCs w:val="18"/>
                <w:lang w:val="en-US"/>
              </w:rPr>
            </w:pPr>
            <w:r w:rsidRPr="00020619">
              <w:rPr>
                <w:rFonts w:cs="Arial"/>
                <w:szCs w:val="18"/>
                <w:lang w:val="en-US"/>
              </w:rPr>
              <w:t>-59.34</w:t>
            </w:r>
          </w:p>
        </w:tc>
      </w:tr>
      <w:tr w:rsidR="00610719" w:rsidRPr="00020619" w14:paraId="55F9DF3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3CF158" w14:textId="77777777" w:rsidR="00610719" w:rsidRPr="00020619" w:rsidRDefault="00610719" w:rsidP="00EC6F64">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D03A44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FC2BDAB" w14:textId="77777777" w:rsidR="00610719" w:rsidRPr="00020619" w:rsidRDefault="00610719" w:rsidP="00EC6F64">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2CF31CAB" w14:textId="77777777" w:rsidR="00610719" w:rsidRPr="00020619" w:rsidRDefault="00610719" w:rsidP="00EC6F64">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059F93E8" w14:textId="77777777" w:rsidR="00610719" w:rsidRPr="00020619" w:rsidRDefault="00610719" w:rsidP="00EC6F64">
            <w:pPr>
              <w:pStyle w:val="TAC"/>
              <w:rPr>
                <w:lang w:val="en-US"/>
              </w:rPr>
            </w:pPr>
            <w:r w:rsidRPr="00020619">
              <w:rPr>
                <w:lang w:val="en-US"/>
              </w:rPr>
              <w:t>AWGN</w:t>
            </w:r>
          </w:p>
        </w:tc>
      </w:tr>
      <w:tr w:rsidR="00610719" w:rsidRPr="00020619" w14:paraId="3FCDA216" w14:textId="77777777" w:rsidTr="00EC6F64">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6DF4C95F" w14:textId="77777777" w:rsidR="00610719" w:rsidRPr="00020619" w:rsidRDefault="00610719" w:rsidP="00EC6F64">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62DE2889" w14:textId="77777777" w:rsidR="00610719" w:rsidRPr="00020619" w:rsidRDefault="00610719" w:rsidP="00EC6F64">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w14:anchorId="71FD6E19">
                <v:shape id="_x0000_i1039" type="#_x0000_t75" style="width:20.95pt;height:15.45pt" o:ole="" fillcolor="window">
                  <v:imagedata r:id="rId15" o:title=""/>
                </v:shape>
                <o:OLEObject Type="Embed" ProgID="Equation.3" ShapeID="_x0000_i1039" DrawAspect="Content" ObjectID="_1760535638" r:id="rId32"/>
              </w:object>
            </w:r>
            <w:r w:rsidRPr="00020619">
              <w:rPr>
                <w:lang w:val="en-US"/>
              </w:rPr>
              <w:t xml:space="preserve"> to be fulfilled.</w:t>
            </w:r>
          </w:p>
          <w:p w14:paraId="7FC606AD" w14:textId="77777777" w:rsidR="00610719" w:rsidRPr="00020619" w:rsidRDefault="00610719" w:rsidP="00EC6F64">
            <w:pPr>
              <w:pStyle w:val="TAN"/>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6AFB252A" w14:textId="77777777" w:rsidR="00610719" w:rsidRPr="00020619" w:rsidRDefault="00610719" w:rsidP="00EC6F64">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14:paraId="4ECFFA23" w14:textId="77777777" w:rsidR="00610719" w:rsidRPr="00020619" w:rsidRDefault="00610719" w:rsidP="00610719">
      <w:pPr>
        <w:rPr>
          <w:rFonts w:eastAsiaTheme="minorHAnsi"/>
        </w:rPr>
      </w:pPr>
    </w:p>
    <w:p w14:paraId="1BBBE9E2" w14:textId="77777777" w:rsidR="00610719" w:rsidRPr="00020619" w:rsidRDefault="00610719" w:rsidP="00610719">
      <w:pPr>
        <w:pStyle w:val="Heading5"/>
      </w:pPr>
      <w:r w:rsidRPr="00020619">
        <w:t>A.16.6.2.3.2</w:t>
      </w:r>
      <w:r w:rsidRPr="00020619">
        <w:tab/>
        <w:t>Test Requirements</w:t>
      </w:r>
    </w:p>
    <w:p w14:paraId="13083C6D" w14:textId="0504BCFB" w:rsidR="00610719" w:rsidRPr="00020619" w:rsidRDefault="00610719" w:rsidP="00610719">
      <w:pPr>
        <w:rPr>
          <w:rFonts w:cs="v4.2.0"/>
        </w:rPr>
      </w:pPr>
      <w:del w:id="513" w:author="Kuba Kolodziej" w:date="2023-10-19T13:09:00Z">
        <w:r w:rsidRPr="00020619" w:rsidDel="008A4462">
          <w:rPr>
            <w:rFonts w:cs="v4.2.0"/>
          </w:rPr>
          <w:delText>In test 1 with per-UE gap, t</w:delText>
        </w:r>
      </w:del>
      <w:ins w:id="514" w:author="Kuba Kolodziej" w:date="2023-10-19T13:09:00Z">
        <w:r w:rsidR="008A4462">
          <w:rPr>
            <w:rFonts w:cs="v4.2.0"/>
          </w:rPr>
          <w:t>T</w:t>
        </w:r>
      </w:ins>
      <w:r w:rsidRPr="00020619">
        <w:rPr>
          <w:rFonts w:cs="v4.2.0"/>
        </w:rPr>
        <w:t xml:space="preserve">he UE shall send one Event A3 triggered measurement report, with a measurement reporting delay less than </w:t>
      </w:r>
      <w:del w:id="515" w:author="Kuba Kolodziej" w:date="2023-10-20T13:52:00Z">
        <w:r w:rsidRPr="00020619" w:rsidDel="00A428DF">
          <w:rPr>
            <w:rFonts w:cs="v4.2.0"/>
          </w:rPr>
          <w:delText xml:space="preserve">920 </w:delText>
        </w:r>
      </w:del>
      <w:ins w:id="516" w:author="Kuba Kolodziej" w:date="2023-10-20T13:52:00Z">
        <w:r w:rsidR="00A428DF">
          <w:rPr>
            <w:rFonts w:cs="v4.2.0"/>
          </w:rPr>
          <w:t>1000</w:t>
        </w:r>
        <w:r w:rsidR="00A428DF"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3E02D35A" w14:textId="5F15B6B5" w:rsidR="00610719" w:rsidRPr="00020619" w:rsidDel="008A407A" w:rsidRDefault="00610719" w:rsidP="00610719">
      <w:pPr>
        <w:rPr>
          <w:del w:id="517" w:author="Kuba Kolodziej" w:date="2023-10-19T13:09:00Z"/>
          <w:rFonts w:cs="v4.2.0"/>
        </w:rPr>
      </w:pPr>
      <w:del w:id="518" w:author="Kuba Kolodziej" w:date="2023-10-19T13:09:00Z">
        <w:r w:rsidRPr="00020619" w:rsidDel="008A407A">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delText>
        </w:r>
      </w:del>
    </w:p>
    <w:p w14:paraId="0D72EE8D" w14:textId="441D190C" w:rsidR="00610719" w:rsidRPr="00020619" w:rsidRDefault="00610719" w:rsidP="00610719">
      <w:pPr>
        <w:rPr>
          <w:rFonts w:cs="v4.2.0"/>
        </w:rPr>
      </w:pPr>
      <w:del w:id="519" w:author="Kuba Kolodziej" w:date="2023-10-19T13:09:00Z">
        <w:r w:rsidRPr="00020619" w:rsidDel="008A407A">
          <w:rPr>
            <w:rFonts w:cs="v4.2.0"/>
          </w:rPr>
          <w:lastRenderedPageBreak/>
          <w:delText xml:space="preserve">In test 1 and 2 </w:delText>
        </w:r>
      </w:del>
      <w:r w:rsidRPr="00020619">
        <w:rPr>
          <w:rFonts w:cs="v4.2.0"/>
        </w:rPr>
        <w:t>UE is not required to report SSB time index.</w:t>
      </w:r>
    </w:p>
    <w:p w14:paraId="0D365C4F" w14:textId="77777777" w:rsidR="00610719" w:rsidRPr="00020619" w:rsidRDefault="00610719" w:rsidP="00610719">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980084E" w14:textId="77777777" w:rsidR="00610719" w:rsidRPr="006F48E8" w:rsidRDefault="00610719" w:rsidP="00610719"/>
    <w:p w14:paraId="3FCB8EB9" w14:textId="30EFF4EE" w:rsidR="00610719" w:rsidRDefault="00610719" w:rsidP="00610719">
      <w:pPr>
        <w:pStyle w:val="Heading4"/>
        <w:rPr>
          <w:snapToGrid w:val="0"/>
        </w:rPr>
      </w:pPr>
      <w:r w:rsidRPr="00DB707E">
        <w:rPr>
          <w:snapToGrid w:val="0"/>
        </w:rPr>
        <w:t>A.16.6.2.4</w:t>
      </w:r>
      <w:r w:rsidRPr="00DB707E">
        <w:rPr>
          <w:snapToGrid w:val="0"/>
        </w:rPr>
        <w:tab/>
        <w:t xml:space="preserve">SA event triggered reporting tests for FR1 without SSB time index detection when DRX is </w:t>
      </w:r>
      <w:ins w:id="520" w:author="Kuba Kolodziej" w:date="2023-10-19T12:41:00Z">
        <w:r w:rsidR="00C66331">
          <w:rPr>
            <w:snapToGrid w:val="0"/>
          </w:rPr>
          <w:t xml:space="preserve">not </w:t>
        </w:r>
      </w:ins>
      <w:r w:rsidRPr="00DB707E">
        <w:rPr>
          <w:snapToGrid w:val="0"/>
        </w:rPr>
        <w:t>used for 2 Rx UE</w:t>
      </w:r>
    </w:p>
    <w:p w14:paraId="7F2F28BE" w14:textId="77777777" w:rsidR="00610719" w:rsidRPr="00020619" w:rsidRDefault="00610719" w:rsidP="00610719">
      <w:pPr>
        <w:pStyle w:val="Heading5"/>
      </w:pPr>
      <w:r w:rsidRPr="00020619">
        <w:t>A.16.6.2.4.1</w:t>
      </w:r>
      <w:r w:rsidRPr="00020619">
        <w:tab/>
        <w:t>Test Purpose and Environment</w:t>
      </w:r>
    </w:p>
    <w:p w14:paraId="4F3B038C" w14:textId="77777777" w:rsidR="00610719" w:rsidRPr="00020619" w:rsidRDefault="00610719" w:rsidP="00610719">
      <w:r w:rsidRPr="00020619">
        <w:t>The purpose of this test is to verify that the UE makes correct reporting of an event. This test will partly verify the SA inter-frequency NR cell search requirements in clause 9.3B.4.</w:t>
      </w:r>
    </w:p>
    <w:p w14:paraId="2603FBE3" w14:textId="77777777" w:rsidR="00610719" w:rsidRPr="00020619" w:rsidRDefault="00610719" w:rsidP="00610719">
      <w:r w:rsidRPr="00020619">
        <w:t>In this test, there are two cells: NR cell 1 as PCell in FR1 on NR RF channel 1 and NR cell 2 as neighbour cell in FR1 on NR RF channel 2.  The test parameters are given in Tables A.16.6.2.4.1-1, A.16.6.2.4.1-2 and A.16.6.2.4.1-3.</w:t>
      </w:r>
    </w:p>
    <w:p w14:paraId="01E2E7C5" w14:textId="258A6646" w:rsidR="00610719" w:rsidRPr="00020619" w:rsidDel="00901107" w:rsidRDefault="00901107" w:rsidP="00610719">
      <w:pPr>
        <w:rPr>
          <w:del w:id="521" w:author="Kuba Kolodziej" w:date="2023-10-06T14:58:00Z"/>
        </w:rPr>
      </w:pPr>
      <w:ins w:id="522" w:author="Kuba Kolodziej" w:date="2023-10-06T14:58: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4</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523" w:author="Kuba Kolodziej" w:date="2023-10-06T14:58:00Z">
        <w:r w:rsidR="00610719" w:rsidRPr="00020619" w:rsidDel="00901107">
          <w:delText>In test 1 measurement gap pattern configuration # 0 as defined in Table A.16.6.2.4.1-2 is provided for UE that does not support per-FR gap and in test 2 measurement gap pattern configuration #4 as defined in Table A.16.6.2.4.1-2 is provided for UE that supports per-FR gap. If a UE supports per-FR gap and gap pattern configuration #4, it is only required to pass test 2. Otherwise it is only required to pass test 1.</w:delText>
        </w:r>
      </w:del>
    </w:p>
    <w:p w14:paraId="78E21BCC"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55159E6" w14:textId="77777777" w:rsidR="00610719" w:rsidRPr="00020619" w:rsidRDefault="00610719" w:rsidP="00610719">
      <w:pPr>
        <w:pStyle w:val="TH"/>
      </w:pPr>
      <w:r w:rsidRPr="00020619">
        <w:t xml:space="preserve">Table A.16.6.2.4.1-1: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FEF049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CF28F9D" w14:textId="77777777" w:rsidR="00610719" w:rsidRPr="00020619" w:rsidRDefault="00610719" w:rsidP="00EC6F64">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307C69AE" w14:textId="77777777" w:rsidR="00610719" w:rsidRPr="00020619" w:rsidRDefault="00610719" w:rsidP="00EC6F64">
            <w:pPr>
              <w:pStyle w:val="TAH"/>
              <w:rPr>
                <w:lang w:val="en-US"/>
              </w:rPr>
            </w:pPr>
            <w:r w:rsidRPr="00020619">
              <w:rPr>
                <w:lang w:val="en-US"/>
              </w:rPr>
              <w:t>Description</w:t>
            </w:r>
          </w:p>
        </w:tc>
      </w:tr>
      <w:tr w:rsidR="00610719" w:rsidRPr="00020619" w14:paraId="3701596F"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7F8EE5AB" w14:textId="77777777" w:rsidR="00610719" w:rsidRPr="00020619" w:rsidRDefault="00610719" w:rsidP="00EC6F64">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280DDDC3" w14:textId="77777777" w:rsidR="00610719" w:rsidRPr="00020619" w:rsidRDefault="00610719" w:rsidP="00EC6F64">
            <w:pPr>
              <w:pStyle w:val="TAL"/>
              <w:rPr>
                <w:lang w:val="en-US"/>
              </w:rPr>
            </w:pPr>
            <w:r w:rsidRPr="00020619">
              <w:rPr>
                <w:lang w:val="en-US"/>
              </w:rPr>
              <w:t>NR 15 kHz SSB SCS, 10 MHz bandwidth, FDD duplex mode</w:t>
            </w:r>
          </w:p>
        </w:tc>
      </w:tr>
      <w:tr w:rsidR="00610719" w:rsidRPr="00020619" w14:paraId="4E4C8FE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9D0B7C3" w14:textId="77777777" w:rsidR="00610719" w:rsidRPr="00020619" w:rsidRDefault="00610719" w:rsidP="00EC6F64">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672695C5" w14:textId="77777777" w:rsidR="00610719" w:rsidRPr="00020619" w:rsidRDefault="00610719" w:rsidP="00EC6F64">
            <w:pPr>
              <w:pStyle w:val="TAL"/>
              <w:rPr>
                <w:lang w:val="en-US"/>
              </w:rPr>
            </w:pPr>
            <w:r w:rsidRPr="00020619">
              <w:rPr>
                <w:lang w:val="en-US"/>
              </w:rPr>
              <w:t>NR 15 kHz SSB SCS, 10 MHz bandwidth, TDD duplex mode</w:t>
            </w:r>
          </w:p>
        </w:tc>
      </w:tr>
      <w:tr w:rsidR="00610719" w:rsidRPr="00020619" w14:paraId="0269D79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A39ECAE" w14:textId="77777777" w:rsidR="00610719" w:rsidRPr="00020619" w:rsidRDefault="00610719" w:rsidP="00EC6F64">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4B39C5E6" w14:textId="77777777" w:rsidR="00610719" w:rsidRPr="00020619" w:rsidRDefault="00610719" w:rsidP="00EC6F64">
            <w:pPr>
              <w:pStyle w:val="TAL"/>
              <w:rPr>
                <w:lang w:val="en-US"/>
              </w:rPr>
            </w:pPr>
            <w:r w:rsidRPr="00020619">
              <w:rPr>
                <w:lang w:val="en-US"/>
              </w:rPr>
              <w:t>NR 30kHz SSB SCS, 20 MHz bandwidth, TDD duplex mode</w:t>
            </w:r>
          </w:p>
        </w:tc>
      </w:tr>
      <w:tr w:rsidR="00610719" w:rsidRPr="00020619" w14:paraId="156F8961"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318120FD" w14:textId="77777777" w:rsidR="00610719" w:rsidRPr="00020619" w:rsidRDefault="00610719" w:rsidP="00EC6F64">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41DB4EEC" w14:textId="77777777" w:rsidR="00610719" w:rsidRPr="00020619" w:rsidRDefault="00610719" w:rsidP="00EC6F64">
            <w:pPr>
              <w:pStyle w:val="TAL"/>
              <w:rPr>
                <w:lang w:val="en-US"/>
              </w:rPr>
            </w:pPr>
            <w:r w:rsidRPr="00020619">
              <w:rPr>
                <w:rFonts w:eastAsia="Malgun Gothic"/>
              </w:rPr>
              <w:t>NR 15 kHz SSB SCS, 10 MHz bandwidth, HD-FDD duplex mode</w:t>
            </w:r>
          </w:p>
        </w:tc>
      </w:tr>
      <w:tr w:rsidR="00610719" w:rsidRPr="00020619" w14:paraId="436D4C31"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F61950" w14:textId="77777777" w:rsidR="00610719" w:rsidRPr="00020619" w:rsidRDefault="00610719" w:rsidP="00EC6F64">
            <w:pPr>
              <w:pStyle w:val="TAN"/>
              <w:rPr>
                <w:lang w:val="en-US"/>
              </w:rPr>
            </w:pPr>
            <w:r w:rsidRPr="00020619">
              <w:rPr>
                <w:lang w:val="en-US"/>
              </w:rPr>
              <w:t>Note 1:</w:t>
            </w:r>
            <w:r w:rsidRPr="00020619">
              <w:rPr>
                <w:lang w:val="en-US"/>
              </w:rPr>
              <w:tab/>
              <w:t>The UE is only required to be tested in one of the supported test configurations</w:t>
            </w:r>
          </w:p>
          <w:p w14:paraId="6636126A" w14:textId="77777777" w:rsidR="00610719" w:rsidRPr="00020619" w:rsidRDefault="00610719" w:rsidP="00EC6F64">
            <w:pPr>
              <w:pStyle w:val="TAN"/>
              <w:rPr>
                <w:lang w:val="en-US"/>
              </w:rPr>
            </w:pPr>
            <w:r w:rsidRPr="00020619">
              <w:rPr>
                <w:lang w:val="en-US"/>
              </w:rPr>
              <w:t>Note 2:</w:t>
            </w:r>
            <w:r w:rsidRPr="00020619">
              <w:rPr>
                <w:lang w:val="en-US" w:eastAsia="zh-CN"/>
              </w:rPr>
              <w:tab/>
            </w:r>
            <w:r w:rsidRPr="00020619">
              <w:rPr>
                <w:lang w:val="en-US"/>
              </w:rPr>
              <w:t>target NR cell has the same SCS, BW and duplex mode as NR serving cell</w:t>
            </w:r>
          </w:p>
        </w:tc>
      </w:tr>
    </w:tbl>
    <w:p w14:paraId="5310CBEA" w14:textId="77777777" w:rsidR="00610719" w:rsidRPr="00020619" w:rsidRDefault="00610719" w:rsidP="00610719">
      <w:pPr>
        <w:rPr>
          <w:rFonts w:eastAsiaTheme="minorHAnsi"/>
        </w:rPr>
      </w:pPr>
    </w:p>
    <w:p w14:paraId="466BC139" w14:textId="77777777" w:rsidR="00610719" w:rsidRPr="00020619" w:rsidRDefault="00610719" w:rsidP="00610719">
      <w:pPr>
        <w:pStyle w:val="TH"/>
        <w:rPr>
          <w:rFonts w:cstheme="minorBidi"/>
        </w:rPr>
      </w:pPr>
      <w:r w:rsidRPr="00020619">
        <w:lastRenderedPageBreak/>
        <w:t>Table A.16.6.2.4.1-2: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47124" w:rsidRPr="00020619" w14:paraId="7CB9FD05" w14:textId="77777777" w:rsidTr="00BA68DF">
        <w:trPr>
          <w:cantSplit/>
          <w:trHeight w:val="80"/>
          <w:ins w:id="524" w:author="Kuba Kolodziej" w:date="2023-10-06T15:15:00Z"/>
        </w:trPr>
        <w:tc>
          <w:tcPr>
            <w:tcW w:w="2117" w:type="dxa"/>
            <w:tcBorders>
              <w:top w:val="single" w:sz="4" w:space="0" w:color="auto"/>
              <w:left w:val="single" w:sz="4" w:space="0" w:color="auto"/>
              <w:bottom w:val="nil"/>
              <w:right w:val="single" w:sz="4" w:space="0" w:color="auto"/>
            </w:tcBorders>
          </w:tcPr>
          <w:p w14:paraId="5175C9B6" w14:textId="23D2FBF2" w:rsidR="00147124" w:rsidRPr="00020619" w:rsidRDefault="00147124" w:rsidP="00147124">
            <w:pPr>
              <w:pStyle w:val="TAH"/>
              <w:rPr>
                <w:ins w:id="525" w:author="Kuba Kolodziej" w:date="2023-10-06T15:15:00Z"/>
                <w:lang w:val="en-US"/>
              </w:rPr>
            </w:pPr>
            <w:ins w:id="526" w:author="Kuba Kolodziej" w:date="2023-10-06T15:16:00Z">
              <w:r w:rsidRPr="00020619">
                <w:rPr>
                  <w:lang w:val="en-US"/>
                </w:rPr>
                <w:t>Parameter</w:t>
              </w:r>
            </w:ins>
          </w:p>
        </w:tc>
        <w:tc>
          <w:tcPr>
            <w:tcW w:w="596" w:type="dxa"/>
            <w:tcBorders>
              <w:top w:val="single" w:sz="4" w:space="0" w:color="auto"/>
              <w:left w:val="single" w:sz="4" w:space="0" w:color="auto"/>
              <w:bottom w:val="nil"/>
              <w:right w:val="single" w:sz="4" w:space="0" w:color="auto"/>
            </w:tcBorders>
          </w:tcPr>
          <w:p w14:paraId="2EC81C7E" w14:textId="70184901" w:rsidR="00147124" w:rsidRPr="00020619" w:rsidRDefault="00147124" w:rsidP="00147124">
            <w:pPr>
              <w:pStyle w:val="TAH"/>
              <w:rPr>
                <w:ins w:id="527" w:author="Kuba Kolodziej" w:date="2023-10-06T15:15:00Z"/>
                <w:lang w:val="en-US"/>
              </w:rPr>
            </w:pPr>
            <w:ins w:id="528" w:author="Kuba Kolodziej" w:date="2023-10-06T15:16:00Z">
              <w:r w:rsidRPr="00020619">
                <w:rPr>
                  <w:lang w:val="en-US"/>
                </w:rPr>
                <w:t>Unit</w:t>
              </w:r>
            </w:ins>
          </w:p>
        </w:tc>
        <w:tc>
          <w:tcPr>
            <w:tcW w:w="1251" w:type="dxa"/>
            <w:tcBorders>
              <w:top w:val="single" w:sz="4" w:space="0" w:color="auto"/>
              <w:left w:val="single" w:sz="4" w:space="0" w:color="auto"/>
              <w:bottom w:val="nil"/>
              <w:right w:val="single" w:sz="4" w:space="0" w:color="auto"/>
            </w:tcBorders>
          </w:tcPr>
          <w:p w14:paraId="4DF9CB4A" w14:textId="6EB5A040" w:rsidR="00147124" w:rsidRPr="00020619" w:rsidRDefault="00147124" w:rsidP="00147124">
            <w:pPr>
              <w:pStyle w:val="TAH"/>
              <w:rPr>
                <w:ins w:id="529" w:author="Kuba Kolodziej" w:date="2023-10-06T15:15:00Z"/>
                <w:lang w:val="en-US"/>
              </w:rPr>
            </w:pPr>
            <w:ins w:id="530" w:author="Kuba Kolodziej" w:date="2023-10-06T15:16: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02F8B499" w14:textId="48D19EE0" w:rsidR="00147124" w:rsidRPr="00020619" w:rsidRDefault="00147124" w:rsidP="00147124">
            <w:pPr>
              <w:pStyle w:val="TAH"/>
              <w:rPr>
                <w:ins w:id="531" w:author="Kuba Kolodziej" w:date="2023-10-06T15:15:00Z"/>
                <w:lang w:val="en-US"/>
              </w:rPr>
            </w:pPr>
            <w:ins w:id="532" w:author="Kuba Kolodziej" w:date="2023-10-06T15:16:00Z">
              <w:r w:rsidRPr="00020619">
                <w:rPr>
                  <w:lang w:val="en-US"/>
                </w:rPr>
                <w:t>Value</w:t>
              </w:r>
            </w:ins>
          </w:p>
        </w:tc>
        <w:tc>
          <w:tcPr>
            <w:tcW w:w="3072" w:type="dxa"/>
            <w:tcBorders>
              <w:top w:val="single" w:sz="4" w:space="0" w:color="auto"/>
              <w:left w:val="single" w:sz="4" w:space="0" w:color="auto"/>
              <w:bottom w:val="nil"/>
              <w:right w:val="single" w:sz="4" w:space="0" w:color="auto"/>
            </w:tcBorders>
          </w:tcPr>
          <w:p w14:paraId="1A34F57A" w14:textId="2CC8D94F" w:rsidR="00147124" w:rsidRPr="00020619" w:rsidRDefault="00147124" w:rsidP="00147124">
            <w:pPr>
              <w:pStyle w:val="TAH"/>
              <w:rPr>
                <w:ins w:id="533" w:author="Kuba Kolodziej" w:date="2023-10-06T15:15:00Z"/>
                <w:lang w:val="en-US"/>
              </w:rPr>
            </w:pPr>
            <w:ins w:id="534" w:author="Kuba Kolodziej" w:date="2023-10-06T15:16:00Z">
              <w:r w:rsidRPr="00020619">
                <w:rPr>
                  <w:lang w:val="en-US"/>
                </w:rPr>
                <w:t>Comment</w:t>
              </w:r>
            </w:ins>
          </w:p>
        </w:tc>
      </w:tr>
      <w:tr w:rsidR="00147124" w:rsidRPr="00020619" w:rsidDel="00147124" w14:paraId="315E35A1" w14:textId="62AD2215" w:rsidTr="00BA68DF">
        <w:trPr>
          <w:cantSplit/>
          <w:trHeight w:val="80"/>
          <w:del w:id="535" w:author="Kuba Kolodziej" w:date="2023-10-06T15:16:00Z"/>
        </w:trPr>
        <w:tc>
          <w:tcPr>
            <w:tcW w:w="2117" w:type="dxa"/>
            <w:tcBorders>
              <w:top w:val="single" w:sz="4" w:space="0" w:color="auto"/>
              <w:left w:val="single" w:sz="4" w:space="0" w:color="auto"/>
              <w:bottom w:val="nil"/>
              <w:right w:val="single" w:sz="4" w:space="0" w:color="auto"/>
            </w:tcBorders>
            <w:hideMark/>
          </w:tcPr>
          <w:p w14:paraId="2EE09328" w14:textId="28A631D9" w:rsidR="00147124" w:rsidRPr="00020619" w:rsidDel="00147124" w:rsidRDefault="00147124" w:rsidP="00147124">
            <w:pPr>
              <w:pStyle w:val="TAH"/>
              <w:rPr>
                <w:del w:id="536" w:author="Kuba Kolodziej" w:date="2023-10-06T15:16:00Z"/>
                <w:lang w:val="en-US"/>
              </w:rPr>
            </w:pPr>
            <w:del w:id="537" w:author="Kuba Kolodziej" w:date="2023-10-06T15:16:00Z">
              <w:r w:rsidRPr="00020619" w:rsidDel="00147124">
                <w:rPr>
                  <w:lang w:val="en-US"/>
                </w:rPr>
                <w:delText>Parameter</w:delText>
              </w:r>
            </w:del>
          </w:p>
        </w:tc>
        <w:tc>
          <w:tcPr>
            <w:tcW w:w="596" w:type="dxa"/>
            <w:tcBorders>
              <w:top w:val="single" w:sz="4" w:space="0" w:color="auto"/>
              <w:left w:val="single" w:sz="4" w:space="0" w:color="auto"/>
              <w:bottom w:val="nil"/>
              <w:right w:val="single" w:sz="4" w:space="0" w:color="auto"/>
            </w:tcBorders>
            <w:hideMark/>
          </w:tcPr>
          <w:p w14:paraId="787A2B23" w14:textId="5CFDF3AE" w:rsidR="00147124" w:rsidRPr="00020619" w:rsidDel="00147124" w:rsidRDefault="00147124" w:rsidP="00147124">
            <w:pPr>
              <w:pStyle w:val="TAH"/>
              <w:rPr>
                <w:del w:id="538" w:author="Kuba Kolodziej" w:date="2023-10-06T15:16:00Z"/>
                <w:lang w:val="en-US"/>
              </w:rPr>
            </w:pPr>
            <w:del w:id="539" w:author="Kuba Kolodziej" w:date="2023-10-06T15:16:00Z">
              <w:r w:rsidRPr="00020619" w:rsidDel="00147124">
                <w:rPr>
                  <w:lang w:val="en-US"/>
                </w:rPr>
                <w:delText>Unit</w:delText>
              </w:r>
            </w:del>
          </w:p>
        </w:tc>
        <w:tc>
          <w:tcPr>
            <w:tcW w:w="1251" w:type="dxa"/>
            <w:tcBorders>
              <w:top w:val="single" w:sz="4" w:space="0" w:color="auto"/>
              <w:left w:val="single" w:sz="4" w:space="0" w:color="auto"/>
              <w:bottom w:val="nil"/>
              <w:right w:val="single" w:sz="4" w:space="0" w:color="auto"/>
            </w:tcBorders>
            <w:hideMark/>
          </w:tcPr>
          <w:p w14:paraId="01D5D41B" w14:textId="0DACD711" w:rsidR="00147124" w:rsidRPr="00020619" w:rsidDel="00147124" w:rsidRDefault="00147124" w:rsidP="00147124">
            <w:pPr>
              <w:pStyle w:val="TAH"/>
              <w:rPr>
                <w:del w:id="540" w:author="Kuba Kolodziej" w:date="2023-10-06T15:16:00Z"/>
                <w:lang w:val="en-US"/>
              </w:rPr>
            </w:pPr>
            <w:del w:id="541" w:author="Kuba Kolodziej" w:date="2023-10-06T15:16:00Z">
              <w:r w:rsidRPr="00020619" w:rsidDel="00147124">
                <w:rPr>
                  <w:lang w:val="en-US"/>
                </w:rPr>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336C2FD" w14:textId="76E36306" w:rsidR="00147124" w:rsidRPr="00020619" w:rsidDel="00147124" w:rsidRDefault="00147124" w:rsidP="00147124">
            <w:pPr>
              <w:pStyle w:val="TAH"/>
              <w:rPr>
                <w:del w:id="542" w:author="Kuba Kolodziej" w:date="2023-10-06T15:16:00Z"/>
                <w:lang w:val="en-US"/>
              </w:rPr>
            </w:pPr>
            <w:del w:id="543" w:author="Kuba Kolodziej" w:date="2023-10-06T15:16:00Z">
              <w:r w:rsidRPr="00020619" w:rsidDel="00147124">
                <w:rPr>
                  <w:lang w:val="en-US"/>
                </w:rPr>
                <w:delText>Value</w:delText>
              </w:r>
            </w:del>
          </w:p>
        </w:tc>
        <w:tc>
          <w:tcPr>
            <w:tcW w:w="3072" w:type="dxa"/>
            <w:tcBorders>
              <w:top w:val="single" w:sz="4" w:space="0" w:color="auto"/>
              <w:left w:val="single" w:sz="4" w:space="0" w:color="auto"/>
              <w:bottom w:val="nil"/>
              <w:right w:val="single" w:sz="4" w:space="0" w:color="auto"/>
            </w:tcBorders>
            <w:hideMark/>
          </w:tcPr>
          <w:p w14:paraId="66E319B5" w14:textId="1114B695" w:rsidR="00147124" w:rsidRPr="00020619" w:rsidDel="00147124" w:rsidRDefault="00147124" w:rsidP="00147124">
            <w:pPr>
              <w:pStyle w:val="TAH"/>
              <w:rPr>
                <w:del w:id="544" w:author="Kuba Kolodziej" w:date="2023-10-06T15:16:00Z"/>
                <w:lang w:val="en-US"/>
              </w:rPr>
            </w:pPr>
            <w:del w:id="545" w:author="Kuba Kolodziej" w:date="2023-10-06T15:16:00Z">
              <w:r w:rsidRPr="00020619" w:rsidDel="00147124">
                <w:rPr>
                  <w:lang w:val="en-US"/>
                </w:rPr>
                <w:delText>Comment</w:delText>
              </w:r>
            </w:del>
          </w:p>
        </w:tc>
      </w:tr>
      <w:tr w:rsidR="00147124" w:rsidRPr="00020619" w:rsidDel="00147124" w14:paraId="204A55FA" w14:textId="2138DBD0" w:rsidTr="00BA68DF">
        <w:trPr>
          <w:cantSplit/>
          <w:trHeight w:val="79"/>
          <w:del w:id="546" w:author="Kuba Kolodziej" w:date="2023-10-06T15:16:00Z"/>
        </w:trPr>
        <w:tc>
          <w:tcPr>
            <w:tcW w:w="2117" w:type="dxa"/>
            <w:tcBorders>
              <w:top w:val="nil"/>
              <w:left w:val="single" w:sz="4" w:space="0" w:color="auto"/>
              <w:bottom w:val="single" w:sz="4" w:space="0" w:color="auto"/>
              <w:right w:val="single" w:sz="4" w:space="0" w:color="auto"/>
            </w:tcBorders>
          </w:tcPr>
          <w:p w14:paraId="063C1D82" w14:textId="27016310" w:rsidR="00147124" w:rsidRPr="00020619" w:rsidDel="00147124" w:rsidRDefault="00147124" w:rsidP="00147124">
            <w:pPr>
              <w:pStyle w:val="TAH"/>
              <w:rPr>
                <w:del w:id="547" w:author="Kuba Kolodziej" w:date="2023-10-06T15:16:00Z"/>
                <w:lang w:val="en-US"/>
              </w:rPr>
            </w:pPr>
          </w:p>
        </w:tc>
        <w:tc>
          <w:tcPr>
            <w:tcW w:w="596" w:type="dxa"/>
            <w:tcBorders>
              <w:top w:val="nil"/>
              <w:left w:val="single" w:sz="4" w:space="0" w:color="auto"/>
              <w:bottom w:val="single" w:sz="4" w:space="0" w:color="auto"/>
              <w:right w:val="single" w:sz="4" w:space="0" w:color="auto"/>
            </w:tcBorders>
          </w:tcPr>
          <w:p w14:paraId="4B44CAA9" w14:textId="7B4211B5" w:rsidR="00147124" w:rsidRPr="00020619" w:rsidDel="00147124" w:rsidRDefault="00147124" w:rsidP="00147124">
            <w:pPr>
              <w:pStyle w:val="TAH"/>
              <w:rPr>
                <w:del w:id="548" w:author="Kuba Kolodziej" w:date="2023-10-06T15:16:00Z"/>
                <w:lang w:val="en-US"/>
              </w:rPr>
            </w:pPr>
          </w:p>
        </w:tc>
        <w:tc>
          <w:tcPr>
            <w:tcW w:w="1251" w:type="dxa"/>
            <w:tcBorders>
              <w:top w:val="nil"/>
              <w:left w:val="single" w:sz="4" w:space="0" w:color="auto"/>
              <w:bottom w:val="single" w:sz="4" w:space="0" w:color="auto"/>
              <w:right w:val="single" w:sz="4" w:space="0" w:color="auto"/>
            </w:tcBorders>
          </w:tcPr>
          <w:p w14:paraId="291F8558" w14:textId="30AE5619" w:rsidR="00147124" w:rsidRPr="00020619" w:rsidDel="00147124" w:rsidRDefault="00147124" w:rsidP="00147124">
            <w:pPr>
              <w:pStyle w:val="TAH"/>
              <w:rPr>
                <w:del w:id="549" w:author="Kuba Kolodziej" w:date="2023-10-06T15:1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4B538A" w14:textId="7EDC30C4" w:rsidR="00147124" w:rsidRPr="00020619" w:rsidDel="00147124" w:rsidRDefault="00147124" w:rsidP="00147124">
            <w:pPr>
              <w:pStyle w:val="TAH"/>
              <w:rPr>
                <w:del w:id="550" w:author="Kuba Kolodziej" w:date="2023-10-06T15:16:00Z"/>
                <w:lang w:val="en-US"/>
              </w:rPr>
            </w:pPr>
            <w:del w:id="551" w:author="Kuba Kolodziej" w:date="2023-10-06T15:16:00Z">
              <w:r w:rsidRPr="00020619" w:rsidDel="00147124">
                <w:rPr>
                  <w:lang w:val="en-US"/>
                </w:rPr>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19D0B56B" w14:textId="3CAAA903" w:rsidR="00147124" w:rsidRPr="00020619" w:rsidDel="00147124" w:rsidRDefault="00147124" w:rsidP="00147124">
            <w:pPr>
              <w:pStyle w:val="TAH"/>
              <w:rPr>
                <w:del w:id="552" w:author="Kuba Kolodziej" w:date="2023-10-06T15:16:00Z"/>
                <w:lang w:val="en-US"/>
              </w:rPr>
            </w:pPr>
            <w:del w:id="553" w:author="Kuba Kolodziej" w:date="2023-10-06T15:16:00Z">
              <w:r w:rsidRPr="00020619" w:rsidDel="00147124">
                <w:rPr>
                  <w:lang w:val="en-US"/>
                </w:rPr>
                <w:delText>Test 2</w:delText>
              </w:r>
            </w:del>
          </w:p>
        </w:tc>
        <w:tc>
          <w:tcPr>
            <w:tcW w:w="3072" w:type="dxa"/>
            <w:tcBorders>
              <w:top w:val="nil"/>
              <w:left w:val="single" w:sz="4" w:space="0" w:color="auto"/>
              <w:bottom w:val="single" w:sz="4" w:space="0" w:color="auto"/>
              <w:right w:val="single" w:sz="4" w:space="0" w:color="auto"/>
            </w:tcBorders>
          </w:tcPr>
          <w:p w14:paraId="76CC8D01" w14:textId="7A22B9A5" w:rsidR="00147124" w:rsidRPr="00020619" w:rsidDel="00147124" w:rsidRDefault="00147124" w:rsidP="00147124">
            <w:pPr>
              <w:pStyle w:val="TAH"/>
              <w:rPr>
                <w:del w:id="554" w:author="Kuba Kolodziej" w:date="2023-10-06T15:16:00Z"/>
                <w:lang w:val="en-US"/>
              </w:rPr>
            </w:pPr>
          </w:p>
        </w:tc>
      </w:tr>
      <w:tr w:rsidR="00147124" w:rsidRPr="00020619" w14:paraId="6848ED3E" w14:textId="77777777" w:rsidTr="00BA68D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ED11FFA" w14:textId="77777777" w:rsidR="00147124" w:rsidRPr="00020619" w:rsidRDefault="00147124" w:rsidP="00147124">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7C49097"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AEBB15E"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F004C0C" w14:textId="77777777" w:rsidR="00147124" w:rsidRPr="00020619" w:rsidRDefault="00147124" w:rsidP="00147124">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9724D96" w14:textId="77777777" w:rsidR="00147124" w:rsidRPr="00020619" w:rsidRDefault="00147124" w:rsidP="00147124">
            <w:pPr>
              <w:pStyle w:val="TAL"/>
              <w:rPr>
                <w:bCs/>
                <w:lang w:val="en-US"/>
              </w:rPr>
            </w:pPr>
            <w:r w:rsidRPr="00020619">
              <w:rPr>
                <w:bCs/>
                <w:lang w:val="en-US"/>
              </w:rPr>
              <w:t>Two FR1 NR carrier frequencies is used.</w:t>
            </w:r>
          </w:p>
          <w:p w14:paraId="31175C9E" w14:textId="77777777" w:rsidR="00147124" w:rsidRPr="00020619" w:rsidRDefault="00147124" w:rsidP="00147124">
            <w:pPr>
              <w:pStyle w:val="TAL"/>
              <w:rPr>
                <w:bCs/>
                <w:lang w:val="en-US"/>
              </w:rPr>
            </w:pPr>
          </w:p>
        </w:tc>
      </w:tr>
      <w:tr w:rsidR="00147124" w:rsidRPr="00020619" w14:paraId="24C94CD9" w14:textId="77777777" w:rsidTr="00BA68D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0C2472D" w14:textId="77777777" w:rsidR="00147124" w:rsidRPr="00020619" w:rsidRDefault="00147124" w:rsidP="00147124">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48317984"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0F9392"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99D20FB" w14:textId="77777777" w:rsidR="00147124" w:rsidRPr="00020619" w:rsidRDefault="00147124" w:rsidP="00147124">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C0707F7" w14:textId="77777777" w:rsidR="00147124" w:rsidRPr="00020619" w:rsidRDefault="00147124" w:rsidP="00147124">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147124" w:rsidRPr="00020619" w14:paraId="3051255B" w14:textId="77777777" w:rsidTr="00BA68D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995EA8F" w14:textId="77777777" w:rsidR="00147124" w:rsidRPr="00020619" w:rsidRDefault="00147124" w:rsidP="00147124">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675465F6"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BD86B6E"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89E255E" w14:textId="77777777" w:rsidR="00147124" w:rsidRPr="00020619" w:rsidRDefault="00147124" w:rsidP="00147124">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560C48C9" w14:textId="77777777" w:rsidR="00147124" w:rsidRPr="00020619" w:rsidRDefault="00147124" w:rsidP="00147124">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147124" w:rsidRPr="00020619" w14:paraId="0F23668E" w14:textId="77777777" w:rsidTr="00BA68DF">
        <w:trPr>
          <w:cantSplit/>
          <w:trHeight w:val="406"/>
          <w:ins w:id="555" w:author="Kuba Kolodziej" w:date="2023-10-06T15:14:00Z"/>
        </w:trPr>
        <w:tc>
          <w:tcPr>
            <w:tcW w:w="2117" w:type="dxa"/>
            <w:tcBorders>
              <w:top w:val="single" w:sz="4" w:space="0" w:color="auto"/>
              <w:left w:val="single" w:sz="4" w:space="0" w:color="auto"/>
              <w:bottom w:val="single" w:sz="4" w:space="0" w:color="auto"/>
              <w:right w:val="single" w:sz="4" w:space="0" w:color="auto"/>
            </w:tcBorders>
          </w:tcPr>
          <w:p w14:paraId="4ADDA205" w14:textId="7C4DDAC6" w:rsidR="00147124" w:rsidRPr="00020619" w:rsidRDefault="00147124" w:rsidP="00147124">
            <w:pPr>
              <w:pStyle w:val="TAL"/>
              <w:rPr>
                <w:ins w:id="556" w:author="Kuba Kolodziej" w:date="2023-10-06T15:14:00Z"/>
                <w:rFonts w:cs="Arial"/>
                <w:lang w:val="en-US"/>
              </w:rPr>
            </w:pPr>
            <w:ins w:id="557" w:author="Kuba Kolodziej" w:date="2023-10-06T15:14: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39D67D1" w14:textId="77777777" w:rsidR="00147124" w:rsidRPr="00020619" w:rsidRDefault="00147124" w:rsidP="00147124">
            <w:pPr>
              <w:pStyle w:val="TAC"/>
              <w:rPr>
                <w:ins w:id="558" w:author="Kuba Kolodziej" w:date="2023-10-06T15:1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38A49A23" w14:textId="51CECA20" w:rsidR="00147124" w:rsidRPr="00020619" w:rsidRDefault="00147124" w:rsidP="00147124">
            <w:pPr>
              <w:pStyle w:val="TAC"/>
              <w:rPr>
                <w:ins w:id="559" w:author="Kuba Kolodziej" w:date="2023-10-06T15:14:00Z"/>
                <w:lang w:val="en-US"/>
              </w:rPr>
            </w:pPr>
            <w:ins w:id="560" w:author="Kuba Kolodziej" w:date="2023-10-06T15:1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1DBA090F" w14:textId="052D128F" w:rsidR="00147124" w:rsidRPr="00020619" w:rsidRDefault="00147124" w:rsidP="00147124">
            <w:pPr>
              <w:pStyle w:val="TAC"/>
              <w:rPr>
                <w:ins w:id="561" w:author="Kuba Kolodziej" w:date="2023-10-06T15:14:00Z"/>
                <w:lang w:val="en-US"/>
              </w:rPr>
            </w:pPr>
            <w:ins w:id="562" w:author="Kuba Kolodziej" w:date="2023-10-06T15:14: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0F5F9AC2" w14:textId="42D36D4A" w:rsidR="00147124" w:rsidRPr="00020619" w:rsidRDefault="00147124" w:rsidP="00147124">
            <w:pPr>
              <w:pStyle w:val="TAL"/>
              <w:rPr>
                <w:ins w:id="563" w:author="Kuba Kolodziej" w:date="2023-10-06T15:15:00Z"/>
                <w:rFonts w:cs="Arial"/>
                <w:lang w:val="en-US"/>
              </w:rPr>
            </w:pPr>
            <w:ins w:id="564" w:author="Kuba Kolodziej" w:date="2023-10-06T15:15:00Z">
              <w:r w:rsidRPr="00020619">
                <w:rPr>
                  <w:rFonts w:cs="Arial"/>
                  <w:lang w:val="en-US"/>
                </w:rPr>
                <w:t xml:space="preserve">As specified in </w:t>
              </w:r>
            </w:ins>
            <w:ins w:id="565" w:author="Kuba Kolodziej" w:date="2023-10-20T13:55:00Z">
              <w:r w:rsidR="00873057">
                <w:rPr>
                  <w:rFonts w:cs="Arial"/>
                  <w:lang w:val="en-US"/>
                </w:rPr>
                <w:t xml:space="preserve">38.133 [6] </w:t>
              </w:r>
            </w:ins>
            <w:ins w:id="566" w:author="Kuba Kolodziej" w:date="2023-10-06T15:15:00Z">
              <w:r w:rsidRPr="00020619">
                <w:rPr>
                  <w:rFonts w:cs="Arial"/>
                  <w:lang w:val="en-US"/>
                </w:rPr>
                <w:t>clause 9.1.2-1.</w:t>
              </w:r>
            </w:ins>
          </w:p>
          <w:p w14:paraId="04FA3DD9" w14:textId="77777777" w:rsidR="00147124" w:rsidRPr="00020619" w:rsidRDefault="00147124" w:rsidP="00147124">
            <w:pPr>
              <w:pStyle w:val="TAL"/>
              <w:rPr>
                <w:ins w:id="567" w:author="Kuba Kolodziej" w:date="2023-10-06T15:14:00Z"/>
                <w:rFonts w:cs="Arial"/>
                <w:lang w:val="en-US"/>
              </w:rPr>
            </w:pPr>
          </w:p>
        </w:tc>
      </w:tr>
      <w:tr w:rsidR="00147124" w:rsidRPr="00020619" w14:paraId="7FF4E03F" w14:textId="77777777" w:rsidTr="00BA68DF">
        <w:trPr>
          <w:cantSplit/>
          <w:trHeight w:val="406"/>
          <w:ins w:id="568" w:author="Kuba Kolodziej" w:date="2023-10-06T15:14:00Z"/>
        </w:trPr>
        <w:tc>
          <w:tcPr>
            <w:tcW w:w="2117" w:type="dxa"/>
            <w:tcBorders>
              <w:top w:val="single" w:sz="4" w:space="0" w:color="auto"/>
              <w:left w:val="single" w:sz="4" w:space="0" w:color="auto"/>
              <w:bottom w:val="single" w:sz="4" w:space="0" w:color="auto"/>
              <w:right w:val="single" w:sz="4" w:space="0" w:color="auto"/>
            </w:tcBorders>
          </w:tcPr>
          <w:p w14:paraId="43FFD930" w14:textId="2D2D9EC3" w:rsidR="00147124" w:rsidRPr="00020619" w:rsidRDefault="00147124" w:rsidP="00147124">
            <w:pPr>
              <w:pStyle w:val="TAL"/>
              <w:rPr>
                <w:ins w:id="569" w:author="Kuba Kolodziej" w:date="2023-10-06T15:14:00Z"/>
                <w:rFonts w:cs="Arial"/>
                <w:lang w:val="en-US"/>
              </w:rPr>
            </w:pPr>
            <w:ins w:id="570" w:author="Kuba Kolodziej" w:date="2023-10-06T15:14: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93BCC7F" w14:textId="77777777" w:rsidR="00147124" w:rsidRPr="00020619" w:rsidRDefault="00147124" w:rsidP="00147124">
            <w:pPr>
              <w:pStyle w:val="TAC"/>
              <w:rPr>
                <w:ins w:id="571" w:author="Kuba Kolodziej" w:date="2023-10-06T15:1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620F79C" w14:textId="4A307C20" w:rsidR="00147124" w:rsidRPr="00020619" w:rsidRDefault="00147124" w:rsidP="00147124">
            <w:pPr>
              <w:pStyle w:val="TAC"/>
              <w:rPr>
                <w:ins w:id="572" w:author="Kuba Kolodziej" w:date="2023-10-06T15:14:00Z"/>
                <w:lang w:val="en-US"/>
              </w:rPr>
            </w:pPr>
            <w:ins w:id="573" w:author="Kuba Kolodziej" w:date="2023-10-06T15:1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09C7DC7D" w14:textId="4116B6EF" w:rsidR="00147124" w:rsidRPr="00020619" w:rsidRDefault="00147124" w:rsidP="00147124">
            <w:pPr>
              <w:pStyle w:val="TAC"/>
              <w:rPr>
                <w:ins w:id="574" w:author="Kuba Kolodziej" w:date="2023-10-06T15:14:00Z"/>
                <w:lang w:val="en-US"/>
              </w:rPr>
            </w:pPr>
            <w:ins w:id="575" w:author="Kuba Kolodziej" w:date="2023-10-06T15:14: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53625F75" w14:textId="77777777" w:rsidR="00147124" w:rsidRPr="00020619" w:rsidRDefault="00147124" w:rsidP="00147124">
            <w:pPr>
              <w:pStyle w:val="TAL"/>
              <w:rPr>
                <w:ins w:id="576" w:author="Kuba Kolodziej" w:date="2023-10-06T15:14:00Z"/>
                <w:rFonts w:cs="Arial"/>
                <w:lang w:val="en-US"/>
              </w:rPr>
            </w:pPr>
          </w:p>
        </w:tc>
      </w:tr>
      <w:tr w:rsidR="00147124" w:rsidRPr="00020619" w:rsidDel="00BA68DF" w14:paraId="6798BE6F" w14:textId="36A3FD18" w:rsidTr="00BA68DF">
        <w:trPr>
          <w:cantSplit/>
          <w:trHeight w:val="416"/>
          <w:del w:id="577" w:author="Kuba Kolodziej" w:date="2023-10-06T15:15:00Z"/>
        </w:trPr>
        <w:tc>
          <w:tcPr>
            <w:tcW w:w="2117" w:type="dxa"/>
            <w:tcBorders>
              <w:top w:val="single" w:sz="4" w:space="0" w:color="auto"/>
              <w:left w:val="single" w:sz="4" w:space="0" w:color="auto"/>
              <w:bottom w:val="single" w:sz="4" w:space="0" w:color="auto"/>
              <w:right w:val="single" w:sz="4" w:space="0" w:color="auto"/>
            </w:tcBorders>
            <w:hideMark/>
          </w:tcPr>
          <w:p w14:paraId="3412E1D6" w14:textId="60CCADD1" w:rsidR="00147124" w:rsidRPr="00020619" w:rsidDel="00BA68DF" w:rsidRDefault="00147124" w:rsidP="00147124">
            <w:pPr>
              <w:pStyle w:val="TAL"/>
              <w:rPr>
                <w:del w:id="578" w:author="Kuba Kolodziej" w:date="2023-10-06T15:15:00Z"/>
                <w:rFonts w:cs="Arial"/>
                <w:lang w:val="en-US"/>
              </w:rPr>
            </w:pPr>
            <w:del w:id="579" w:author="Kuba Kolodziej" w:date="2023-10-06T15:15:00Z">
              <w:r w:rsidRPr="00020619" w:rsidDel="00BA68DF">
                <w:rPr>
                  <w:rFonts w:cs="Arial"/>
                  <w:lang w:val="en-US"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36E970C" w14:textId="273505D1" w:rsidR="00147124" w:rsidRPr="00020619" w:rsidDel="00BA68DF" w:rsidRDefault="00147124" w:rsidP="00147124">
            <w:pPr>
              <w:pStyle w:val="TAC"/>
              <w:rPr>
                <w:del w:id="580" w:author="Kuba Kolodziej" w:date="2023-10-06T15:15: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4A58C10" w14:textId="2D0FC93C" w:rsidR="00147124" w:rsidRPr="00020619" w:rsidDel="00BA68DF" w:rsidRDefault="00147124" w:rsidP="00147124">
            <w:pPr>
              <w:pStyle w:val="TAC"/>
              <w:rPr>
                <w:del w:id="581" w:author="Kuba Kolodziej" w:date="2023-10-06T15:15:00Z"/>
                <w:lang w:val="en-US" w:eastAsia="zh-CN"/>
              </w:rPr>
            </w:pPr>
            <w:del w:id="582" w:author="Kuba Kolodziej" w:date="2023-10-06T15:15:00Z">
              <w:r w:rsidRPr="00020619" w:rsidDel="00BA68DF">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6DFB2072" w14:textId="2ED3D5E1" w:rsidR="00147124" w:rsidRPr="00020619" w:rsidDel="00BA68DF" w:rsidRDefault="00147124" w:rsidP="00147124">
            <w:pPr>
              <w:pStyle w:val="TAC"/>
              <w:rPr>
                <w:del w:id="583" w:author="Kuba Kolodziej" w:date="2023-10-06T15:15:00Z"/>
                <w:lang w:val="en-US" w:eastAsia="zh-CN"/>
              </w:rPr>
            </w:pPr>
            <w:del w:id="584" w:author="Kuba Kolodziej" w:date="2023-10-06T15:15:00Z">
              <w:r w:rsidRPr="00020619" w:rsidDel="00BA68DF">
                <w:rPr>
                  <w:lang w:val="en-US"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56189F10" w14:textId="78D6418C" w:rsidR="00147124" w:rsidRPr="00020619" w:rsidDel="00BA68DF" w:rsidRDefault="00147124" w:rsidP="00147124">
            <w:pPr>
              <w:pStyle w:val="TAC"/>
              <w:rPr>
                <w:del w:id="585" w:author="Kuba Kolodziej" w:date="2023-10-06T15:15:00Z"/>
                <w:lang w:val="en-US"/>
              </w:rPr>
            </w:pPr>
            <w:del w:id="586" w:author="Kuba Kolodziej" w:date="2023-10-06T15:15:00Z">
              <w:r w:rsidRPr="00020619" w:rsidDel="00BA68DF">
                <w:rPr>
                  <w:lang w:val="en-US"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99B0727" w14:textId="0BA0B503" w:rsidR="00147124" w:rsidRPr="00020619" w:rsidDel="00BA68DF" w:rsidRDefault="00147124" w:rsidP="00147124">
            <w:pPr>
              <w:pStyle w:val="TAL"/>
              <w:rPr>
                <w:del w:id="587" w:author="Kuba Kolodziej" w:date="2023-10-06T15:15:00Z"/>
                <w:rFonts w:cs="Arial"/>
                <w:lang w:val="en-US"/>
              </w:rPr>
            </w:pPr>
            <w:del w:id="588" w:author="Kuba Kolodziej" w:date="2023-10-06T15:15:00Z">
              <w:r w:rsidRPr="00020619" w:rsidDel="00BA68DF">
                <w:rPr>
                  <w:rFonts w:cs="Arial"/>
                  <w:lang w:val="en-US"/>
                </w:rPr>
                <w:delText>As specified in clause 9.1.2-1.</w:delText>
              </w:r>
            </w:del>
          </w:p>
          <w:p w14:paraId="1B6E0A95" w14:textId="2F4CF6C7" w:rsidR="00147124" w:rsidRPr="00020619" w:rsidDel="00BA68DF" w:rsidRDefault="00147124" w:rsidP="00147124">
            <w:pPr>
              <w:pStyle w:val="TAL"/>
              <w:rPr>
                <w:del w:id="589" w:author="Kuba Kolodziej" w:date="2023-10-06T15:15:00Z"/>
                <w:rFonts w:cs="Arial"/>
                <w:lang w:val="en-US"/>
              </w:rPr>
            </w:pPr>
          </w:p>
        </w:tc>
      </w:tr>
      <w:tr w:rsidR="00147124" w:rsidRPr="00020619" w:rsidDel="00BA68DF" w14:paraId="1952B4BF" w14:textId="3F38F582" w:rsidTr="00BA68DF">
        <w:trPr>
          <w:cantSplit/>
          <w:trHeight w:val="416"/>
          <w:del w:id="590" w:author="Kuba Kolodziej" w:date="2023-10-06T15:15:00Z"/>
        </w:trPr>
        <w:tc>
          <w:tcPr>
            <w:tcW w:w="2117" w:type="dxa"/>
            <w:tcBorders>
              <w:top w:val="single" w:sz="4" w:space="0" w:color="auto"/>
              <w:left w:val="single" w:sz="4" w:space="0" w:color="auto"/>
              <w:bottom w:val="single" w:sz="4" w:space="0" w:color="auto"/>
              <w:right w:val="single" w:sz="4" w:space="0" w:color="auto"/>
            </w:tcBorders>
            <w:hideMark/>
          </w:tcPr>
          <w:p w14:paraId="69CE8D07" w14:textId="1D9DA299" w:rsidR="00147124" w:rsidRPr="00020619" w:rsidDel="00BA68DF" w:rsidRDefault="00147124" w:rsidP="00147124">
            <w:pPr>
              <w:pStyle w:val="TAL"/>
              <w:rPr>
                <w:del w:id="591" w:author="Kuba Kolodziej" w:date="2023-10-06T15:15:00Z"/>
                <w:rFonts w:cs="Arial"/>
                <w:lang w:val="en-US" w:eastAsia="zh-CN"/>
              </w:rPr>
            </w:pPr>
            <w:del w:id="592" w:author="Kuba Kolodziej" w:date="2023-10-06T15:15:00Z">
              <w:r w:rsidRPr="00020619" w:rsidDel="00BA68DF">
                <w:rPr>
                  <w:lang w:val="en-US"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3405242E" w14:textId="43737AFC" w:rsidR="00147124" w:rsidRPr="00020619" w:rsidDel="00BA68DF" w:rsidRDefault="00147124" w:rsidP="00147124">
            <w:pPr>
              <w:pStyle w:val="TAC"/>
              <w:rPr>
                <w:del w:id="593" w:author="Kuba Kolodziej" w:date="2023-10-06T15:15: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449BBFF" w14:textId="3A44D4C3" w:rsidR="00147124" w:rsidRPr="00020619" w:rsidDel="00BA68DF" w:rsidRDefault="00147124" w:rsidP="00147124">
            <w:pPr>
              <w:pStyle w:val="TAC"/>
              <w:rPr>
                <w:del w:id="594" w:author="Kuba Kolodziej" w:date="2023-10-06T15:15:00Z"/>
                <w:lang w:val="en-US" w:eastAsia="zh-CN"/>
              </w:rPr>
            </w:pPr>
            <w:del w:id="595" w:author="Kuba Kolodziej" w:date="2023-10-06T15:15:00Z">
              <w:r w:rsidRPr="00020619" w:rsidDel="00BA68DF">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5BBE03D2" w14:textId="72DDF792" w:rsidR="00147124" w:rsidRPr="00020619" w:rsidDel="00BA68DF" w:rsidRDefault="00147124" w:rsidP="00147124">
            <w:pPr>
              <w:pStyle w:val="TAC"/>
              <w:rPr>
                <w:del w:id="596" w:author="Kuba Kolodziej" w:date="2023-10-06T15:15:00Z"/>
                <w:lang w:val="en-US" w:eastAsia="zh-CN"/>
              </w:rPr>
            </w:pPr>
            <w:del w:id="597" w:author="Kuba Kolodziej" w:date="2023-10-06T15:15:00Z">
              <w:r w:rsidRPr="00020619" w:rsidDel="00BA68DF">
                <w:rPr>
                  <w:rFonts w:cs="Arial"/>
                  <w:lang w:val="en-US"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23A5757E" w14:textId="7DD23C5E" w:rsidR="00147124" w:rsidRPr="00020619" w:rsidDel="00BA68DF" w:rsidRDefault="00147124" w:rsidP="00147124">
            <w:pPr>
              <w:pStyle w:val="TAC"/>
              <w:rPr>
                <w:del w:id="598" w:author="Kuba Kolodziej" w:date="2023-10-06T15:15:00Z"/>
                <w:lang w:val="en-US" w:eastAsia="zh-CN"/>
              </w:rPr>
            </w:pPr>
            <w:del w:id="599" w:author="Kuba Kolodziej" w:date="2023-10-06T15:15:00Z">
              <w:r w:rsidRPr="00020619" w:rsidDel="00BA68DF">
                <w:rPr>
                  <w:lang w:val="en-US"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D993353" w14:textId="0562ED5E" w:rsidR="00147124" w:rsidRPr="00020619" w:rsidDel="00BA68DF" w:rsidRDefault="00147124" w:rsidP="00147124">
            <w:pPr>
              <w:pStyle w:val="TAL"/>
              <w:rPr>
                <w:del w:id="600" w:author="Kuba Kolodziej" w:date="2023-10-06T15:15:00Z"/>
                <w:rFonts w:cs="Arial"/>
                <w:lang w:val="en-US"/>
              </w:rPr>
            </w:pPr>
          </w:p>
        </w:tc>
      </w:tr>
      <w:tr w:rsidR="00147124" w:rsidRPr="00020619" w14:paraId="291ED6D2" w14:textId="77777777" w:rsidTr="00BA68DF">
        <w:trPr>
          <w:cantSplit/>
          <w:trHeight w:val="416"/>
        </w:trPr>
        <w:tc>
          <w:tcPr>
            <w:tcW w:w="2117" w:type="dxa"/>
            <w:tcBorders>
              <w:top w:val="single" w:sz="4" w:space="0" w:color="auto"/>
              <w:left w:val="single" w:sz="4" w:space="0" w:color="auto"/>
              <w:bottom w:val="nil"/>
              <w:right w:val="single" w:sz="4" w:space="0" w:color="auto"/>
            </w:tcBorders>
            <w:hideMark/>
          </w:tcPr>
          <w:p w14:paraId="14ECC2B4" w14:textId="77777777" w:rsidR="00147124" w:rsidRPr="00020619" w:rsidRDefault="00147124" w:rsidP="00147124">
            <w:pPr>
              <w:pStyle w:val="TAL"/>
              <w:rPr>
                <w:rFonts w:cstheme="minorBidi"/>
                <w:b/>
                <w:lang w:val="en-US" w:eastAsia="zh-CN"/>
              </w:rPr>
            </w:pPr>
            <w:r w:rsidRPr="00020619">
              <w:rPr>
                <w:lang w:val="en-US"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9F63986"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09A41E" w14:textId="77777777" w:rsidR="00147124" w:rsidRPr="00020619" w:rsidRDefault="00147124" w:rsidP="00147124">
            <w:pPr>
              <w:pStyle w:val="TAC"/>
              <w:rPr>
                <w:lang w:val="en-US"/>
              </w:rPr>
            </w:pPr>
            <w:r w:rsidRPr="00020619">
              <w:rPr>
                <w:lang w:val="en-US"/>
              </w:rPr>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4AE9F5F4" w14:textId="77777777" w:rsidR="00147124" w:rsidRPr="00020619" w:rsidRDefault="00147124" w:rsidP="00147124">
            <w:pPr>
              <w:pStyle w:val="TAC"/>
              <w:rPr>
                <w:lang w:val="en-US" w:eastAsia="zh-CN"/>
              </w:rPr>
            </w:pPr>
            <w:r w:rsidRPr="00020619">
              <w:rPr>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C8D706E" w14:textId="77777777" w:rsidR="00147124" w:rsidRPr="00020619" w:rsidRDefault="00147124" w:rsidP="00147124">
            <w:pPr>
              <w:pStyle w:val="TAL"/>
              <w:rPr>
                <w:rFonts w:cs="Arial"/>
                <w:lang w:val="en-US"/>
              </w:rPr>
            </w:pPr>
            <w:r w:rsidRPr="00020619">
              <w:rPr>
                <w:rFonts w:cs="Arial"/>
                <w:lang w:val="en-US"/>
              </w:rPr>
              <w:t>As specified in clause A.3.10.1</w:t>
            </w:r>
          </w:p>
        </w:tc>
      </w:tr>
      <w:tr w:rsidR="00147124" w:rsidRPr="00020619" w14:paraId="503F886B" w14:textId="77777777" w:rsidTr="00BA68DF">
        <w:trPr>
          <w:cantSplit/>
          <w:trHeight w:val="416"/>
        </w:trPr>
        <w:tc>
          <w:tcPr>
            <w:tcW w:w="2117" w:type="dxa"/>
            <w:tcBorders>
              <w:top w:val="nil"/>
              <w:left w:val="single" w:sz="4" w:space="0" w:color="auto"/>
              <w:bottom w:val="nil"/>
              <w:right w:val="single" w:sz="4" w:space="0" w:color="auto"/>
            </w:tcBorders>
          </w:tcPr>
          <w:p w14:paraId="1F240C3C" w14:textId="77777777" w:rsidR="00147124" w:rsidRPr="00020619" w:rsidRDefault="00147124" w:rsidP="00147124">
            <w:pPr>
              <w:pStyle w:val="TAL"/>
              <w:rPr>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F61A63"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tcPr>
          <w:p w14:paraId="305F1179" w14:textId="77777777" w:rsidR="00147124" w:rsidRPr="00020619" w:rsidRDefault="00147124" w:rsidP="00147124">
            <w:pPr>
              <w:pStyle w:val="TAC"/>
              <w:rPr>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4A2E09B3" w14:textId="77777777" w:rsidR="00147124" w:rsidRPr="00020619" w:rsidRDefault="00147124" w:rsidP="00147124">
            <w:pPr>
              <w:pStyle w:val="TAC"/>
              <w:rPr>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63370173" w14:textId="77777777" w:rsidR="00147124" w:rsidRPr="00020619" w:rsidRDefault="00147124" w:rsidP="00147124">
            <w:pPr>
              <w:pStyle w:val="TAL"/>
              <w:rPr>
                <w:rFonts w:cs="Arial"/>
                <w:lang w:val="en-US"/>
              </w:rPr>
            </w:pPr>
          </w:p>
        </w:tc>
      </w:tr>
      <w:tr w:rsidR="00147124" w:rsidRPr="00020619" w14:paraId="6BD2069F" w14:textId="77777777" w:rsidTr="00BA68DF">
        <w:trPr>
          <w:cantSplit/>
          <w:trHeight w:val="416"/>
        </w:trPr>
        <w:tc>
          <w:tcPr>
            <w:tcW w:w="2117" w:type="dxa"/>
            <w:tcBorders>
              <w:top w:val="nil"/>
              <w:left w:val="single" w:sz="4" w:space="0" w:color="auto"/>
              <w:bottom w:val="single" w:sz="4" w:space="0" w:color="auto"/>
              <w:right w:val="single" w:sz="4" w:space="0" w:color="auto"/>
            </w:tcBorders>
          </w:tcPr>
          <w:p w14:paraId="30616370" w14:textId="77777777" w:rsidR="00147124" w:rsidRPr="00020619" w:rsidRDefault="00147124" w:rsidP="00147124">
            <w:pPr>
              <w:pStyle w:val="TAL"/>
              <w:rPr>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308F1D"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8EF13B2" w14:textId="77777777" w:rsidR="00147124" w:rsidRPr="00020619" w:rsidRDefault="00147124" w:rsidP="00147124">
            <w:pPr>
              <w:pStyle w:val="TAC"/>
              <w:rPr>
                <w:lang w:val="en-US"/>
              </w:rPr>
            </w:pPr>
            <w:r w:rsidRPr="00020619">
              <w:rPr>
                <w:lang w:val="en-US"/>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6D34412" w14:textId="77777777" w:rsidR="00147124" w:rsidRPr="00020619" w:rsidRDefault="00147124" w:rsidP="00147124">
            <w:pPr>
              <w:pStyle w:val="TAC"/>
              <w:rPr>
                <w:lang w:val="en-US" w:eastAsia="zh-CN"/>
              </w:rPr>
            </w:pPr>
            <w:r w:rsidRPr="00020619">
              <w:rPr>
                <w:lang w:val="en-US"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11E7270E" w14:textId="77777777" w:rsidR="00147124" w:rsidRPr="00020619" w:rsidRDefault="00147124" w:rsidP="00147124">
            <w:pPr>
              <w:pStyle w:val="TAL"/>
              <w:rPr>
                <w:rFonts w:cs="Arial"/>
                <w:lang w:val="en-US"/>
              </w:rPr>
            </w:pPr>
            <w:r w:rsidRPr="00020619">
              <w:rPr>
                <w:rFonts w:cs="Arial"/>
                <w:lang w:val="en-US"/>
              </w:rPr>
              <w:t>As specified in clause A.3.10.1</w:t>
            </w:r>
          </w:p>
        </w:tc>
      </w:tr>
      <w:tr w:rsidR="00147124" w:rsidRPr="00020619" w14:paraId="57813C00" w14:textId="77777777" w:rsidTr="00BA68D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354E6FD" w14:textId="77777777" w:rsidR="00147124" w:rsidRPr="00020619" w:rsidRDefault="00147124" w:rsidP="00147124">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1B2E610A" w14:textId="77777777" w:rsidR="00147124" w:rsidRPr="00020619" w:rsidRDefault="00147124" w:rsidP="00147124">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D4D6A1D"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DECBE30" w14:textId="77777777" w:rsidR="00147124" w:rsidRPr="00020619" w:rsidRDefault="00147124" w:rsidP="00147124">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7E49279A" w14:textId="77777777" w:rsidR="00147124" w:rsidRPr="00020619" w:rsidRDefault="00147124" w:rsidP="00147124">
            <w:pPr>
              <w:pStyle w:val="TAL"/>
              <w:rPr>
                <w:rFonts w:cs="Arial"/>
                <w:lang w:val="en-US"/>
              </w:rPr>
            </w:pPr>
          </w:p>
        </w:tc>
      </w:tr>
      <w:tr w:rsidR="00147124" w:rsidRPr="00020619" w14:paraId="687DCF60"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E7ABFC" w14:textId="77777777" w:rsidR="00147124" w:rsidRPr="00020619" w:rsidRDefault="00147124" w:rsidP="00147124">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39BDB02C" w14:textId="77777777" w:rsidR="00147124" w:rsidRPr="00020619" w:rsidRDefault="00147124" w:rsidP="00147124">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3D1C68B8"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EA216E"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0211307D" w14:textId="77777777" w:rsidR="00147124" w:rsidRPr="00020619" w:rsidRDefault="00147124" w:rsidP="00147124">
            <w:pPr>
              <w:pStyle w:val="TAL"/>
              <w:rPr>
                <w:rFonts w:cs="Arial"/>
                <w:lang w:val="en-US"/>
              </w:rPr>
            </w:pPr>
          </w:p>
        </w:tc>
      </w:tr>
      <w:tr w:rsidR="00147124" w:rsidRPr="00020619" w14:paraId="424022B9"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8976E9" w14:textId="77777777" w:rsidR="00147124" w:rsidRPr="00020619" w:rsidRDefault="00147124" w:rsidP="00147124">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5DA39BBD"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89A8C5B"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C077214" w14:textId="77777777" w:rsidR="00147124" w:rsidRPr="00020619" w:rsidRDefault="00147124" w:rsidP="00147124">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14B015C7" w14:textId="77777777" w:rsidR="00147124" w:rsidRPr="00020619" w:rsidRDefault="00147124" w:rsidP="00147124">
            <w:pPr>
              <w:pStyle w:val="TAL"/>
              <w:rPr>
                <w:rFonts w:cs="Arial"/>
                <w:lang w:val="en-US"/>
              </w:rPr>
            </w:pPr>
          </w:p>
        </w:tc>
      </w:tr>
      <w:tr w:rsidR="00147124" w:rsidRPr="00020619" w14:paraId="6D8F5924" w14:textId="77777777" w:rsidTr="00BA68D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80EC39" w14:textId="77777777" w:rsidR="00147124" w:rsidRPr="00020619" w:rsidRDefault="00147124" w:rsidP="00147124">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9F31874" w14:textId="77777777" w:rsidR="00147124" w:rsidRPr="00020619" w:rsidRDefault="00147124" w:rsidP="00147124">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DFDFA80"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37FCA9A"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88C686F" w14:textId="77777777" w:rsidR="00147124" w:rsidRPr="00020619" w:rsidRDefault="00147124" w:rsidP="00147124">
            <w:pPr>
              <w:pStyle w:val="TAL"/>
              <w:rPr>
                <w:rFonts w:cs="Arial"/>
                <w:lang w:val="en-US"/>
              </w:rPr>
            </w:pPr>
          </w:p>
        </w:tc>
      </w:tr>
      <w:tr w:rsidR="00147124" w:rsidRPr="00020619" w14:paraId="30857E1E"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5BACB8" w14:textId="77777777" w:rsidR="00147124" w:rsidRPr="00020619" w:rsidRDefault="00147124" w:rsidP="00147124">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6AFDE562"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955D8F0"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D703E3C"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361075D7" w14:textId="77777777" w:rsidR="00147124" w:rsidRPr="00020619" w:rsidRDefault="00147124" w:rsidP="00147124">
            <w:pPr>
              <w:pStyle w:val="TAL"/>
              <w:rPr>
                <w:rFonts w:cs="Arial"/>
                <w:lang w:val="en-US"/>
              </w:rPr>
            </w:pPr>
            <w:r w:rsidRPr="00020619">
              <w:rPr>
                <w:rFonts w:cs="Arial"/>
                <w:lang w:val="en-US"/>
              </w:rPr>
              <w:t>L3 filtering is not used</w:t>
            </w:r>
          </w:p>
        </w:tc>
      </w:tr>
      <w:tr w:rsidR="00147124" w:rsidRPr="00020619" w14:paraId="777456F0"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44038B" w14:textId="77777777" w:rsidR="00147124" w:rsidRPr="00020619" w:rsidRDefault="00147124" w:rsidP="00147124">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28489947"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2D11F6"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C3B0" w14:textId="77777777" w:rsidR="00147124" w:rsidRPr="00020619" w:rsidRDefault="00147124" w:rsidP="00147124">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145E0F0E" w14:textId="77777777" w:rsidR="00147124" w:rsidRPr="00020619" w:rsidRDefault="00147124" w:rsidP="00147124">
            <w:pPr>
              <w:pStyle w:val="TAL"/>
              <w:rPr>
                <w:rFonts w:cs="Arial"/>
                <w:lang w:val="en-US"/>
              </w:rPr>
            </w:pPr>
            <w:r w:rsidRPr="00020619">
              <w:rPr>
                <w:rFonts w:cs="Arial"/>
                <w:lang w:val="en-US"/>
              </w:rPr>
              <w:t>DRX is not used</w:t>
            </w:r>
          </w:p>
        </w:tc>
      </w:tr>
      <w:tr w:rsidR="00147124" w:rsidRPr="00020619" w14:paraId="69FE1A0A" w14:textId="77777777" w:rsidTr="00BA68DF">
        <w:trPr>
          <w:cantSplit/>
          <w:trHeight w:val="614"/>
        </w:trPr>
        <w:tc>
          <w:tcPr>
            <w:tcW w:w="2117" w:type="dxa"/>
            <w:tcBorders>
              <w:top w:val="single" w:sz="4" w:space="0" w:color="auto"/>
              <w:left w:val="single" w:sz="4" w:space="0" w:color="auto"/>
              <w:bottom w:val="nil"/>
              <w:right w:val="single" w:sz="4" w:space="0" w:color="auto"/>
            </w:tcBorders>
            <w:hideMark/>
          </w:tcPr>
          <w:p w14:paraId="453820A2" w14:textId="77777777" w:rsidR="00147124" w:rsidRPr="00020619" w:rsidRDefault="00147124" w:rsidP="00147124">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548D2FA"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5D2786B" w14:textId="77777777" w:rsidR="00147124" w:rsidRPr="00020619" w:rsidRDefault="00147124" w:rsidP="00147124">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662722C" w14:textId="77777777" w:rsidR="00147124" w:rsidRPr="00020619" w:rsidRDefault="00147124" w:rsidP="00147124">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59C2B888" w14:textId="77777777" w:rsidR="00147124" w:rsidRPr="00020619" w:rsidRDefault="00147124" w:rsidP="00147124">
            <w:pPr>
              <w:pStyle w:val="TAL"/>
              <w:rPr>
                <w:lang w:val="en-US"/>
              </w:rPr>
            </w:pPr>
            <w:r w:rsidRPr="00020619">
              <w:rPr>
                <w:lang w:val="en-US"/>
              </w:rPr>
              <w:t>Asynchronous cells.</w:t>
            </w:r>
          </w:p>
          <w:p w14:paraId="1E2E1C3D" w14:textId="77777777" w:rsidR="00147124" w:rsidRPr="00020619" w:rsidRDefault="00147124" w:rsidP="00147124">
            <w:pPr>
              <w:pStyle w:val="TAL"/>
              <w:rPr>
                <w:rFonts w:cs="Arial"/>
                <w:lang w:val="en-US"/>
              </w:rPr>
            </w:pPr>
            <w:r w:rsidRPr="00020619">
              <w:rPr>
                <w:lang w:val="en-US"/>
              </w:rPr>
              <w:t>The timing of Cell 2 is 3ms later than the timing of Cell 1.</w:t>
            </w:r>
          </w:p>
        </w:tc>
      </w:tr>
      <w:tr w:rsidR="00147124" w:rsidRPr="00020619" w14:paraId="06B4BECA" w14:textId="77777777" w:rsidTr="00BA68DF">
        <w:trPr>
          <w:cantSplit/>
          <w:trHeight w:val="614"/>
        </w:trPr>
        <w:tc>
          <w:tcPr>
            <w:tcW w:w="2117" w:type="dxa"/>
            <w:tcBorders>
              <w:top w:val="nil"/>
              <w:left w:val="single" w:sz="4" w:space="0" w:color="auto"/>
              <w:bottom w:val="single" w:sz="4" w:space="0" w:color="auto"/>
              <w:right w:val="single" w:sz="4" w:space="0" w:color="auto"/>
            </w:tcBorders>
          </w:tcPr>
          <w:p w14:paraId="5439CF38" w14:textId="77777777" w:rsidR="00147124" w:rsidRPr="00020619" w:rsidRDefault="00147124" w:rsidP="00147124">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48CF6C2A"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755269" w14:textId="77777777" w:rsidR="00147124" w:rsidRPr="00020619" w:rsidRDefault="00147124" w:rsidP="00147124">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7E7671B" w14:textId="77777777" w:rsidR="00147124" w:rsidRPr="00020619" w:rsidRDefault="00147124" w:rsidP="00147124">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36B2BEE" w14:textId="77777777" w:rsidR="00147124" w:rsidRPr="00020619" w:rsidRDefault="00147124" w:rsidP="00147124">
            <w:pPr>
              <w:pStyle w:val="TAL"/>
              <w:rPr>
                <w:lang w:val="en-US"/>
              </w:rPr>
            </w:pPr>
            <w:r w:rsidRPr="00020619">
              <w:rPr>
                <w:lang w:val="en-US"/>
              </w:rPr>
              <w:t>Synchronous cells.</w:t>
            </w:r>
          </w:p>
          <w:p w14:paraId="71814158" w14:textId="77777777" w:rsidR="00147124" w:rsidRPr="00020619" w:rsidRDefault="00147124" w:rsidP="00147124">
            <w:pPr>
              <w:pStyle w:val="TAL"/>
              <w:rPr>
                <w:lang w:val="en-US" w:eastAsia="zh-CN"/>
              </w:rPr>
            </w:pPr>
          </w:p>
        </w:tc>
      </w:tr>
      <w:tr w:rsidR="00147124" w:rsidRPr="00020619" w14:paraId="5AE0F6CB"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07FB8F" w14:textId="77777777" w:rsidR="00147124" w:rsidRPr="00020619" w:rsidRDefault="00147124" w:rsidP="00147124">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504A9549" w14:textId="77777777" w:rsidR="00147124" w:rsidRPr="00020619" w:rsidRDefault="00147124" w:rsidP="00147124">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84DE06B"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3EA74CFA" w14:textId="77777777" w:rsidR="00147124" w:rsidRPr="00020619" w:rsidRDefault="00147124" w:rsidP="00147124">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14:paraId="3340E013" w14:textId="77777777" w:rsidR="00147124" w:rsidRPr="00020619" w:rsidRDefault="00147124" w:rsidP="00147124">
            <w:pPr>
              <w:pStyle w:val="TAL"/>
              <w:rPr>
                <w:rFonts w:cs="Arial"/>
                <w:lang w:val="en-US"/>
              </w:rPr>
            </w:pPr>
          </w:p>
        </w:tc>
      </w:tr>
      <w:tr w:rsidR="00D4670D" w:rsidRPr="00020619" w14:paraId="0C9EBCFB" w14:textId="77777777" w:rsidTr="00BA68DF">
        <w:trPr>
          <w:cantSplit/>
          <w:trHeight w:val="208"/>
          <w:ins w:id="601" w:author="Kuba Kolodziej" w:date="2023-10-06T15:16:00Z"/>
        </w:trPr>
        <w:tc>
          <w:tcPr>
            <w:tcW w:w="2117" w:type="dxa"/>
            <w:tcBorders>
              <w:top w:val="single" w:sz="4" w:space="0" w:color="auto"/>
              <w:left w:val="single" w:sz="4" w:space="0" w:color="auto"/>
              <w:bottom w:val="single" w:sz="4" w:space="0" w:color="auto"/>
              <w:right w:val="single" w:sz="4" w:space="0" w:color="auto"/>
            </w:tcBorders>
          </w:tcPr>
          <w:p w14:paraId="5765439B" w14:textId="04724A3D" w:rsidR="00D4670D" w:rsidRPr="00020619" w:rsidRDefault="00D4670D" w:rsidP="00D4670D">
            <w:pPr>
              <w:pStyle w:val="TAL"/>
              <w:rPr>
                <w:ins w:id="602" w:author="Kuba Kolodziej" w:date="2023-10-06T15:16:00Z"/>
                <w:rFonts w:cs="Arial"/>
                <w:lang w:val="en-US"/>
              </w:rPr>
            </w:pPr>
            <w:ins w:id="603" w:author="Kuba Kolodziej" w:date="2023-10-06T15:16: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2DF6347" w14:textId="2F96A748" w:rsidR="00D4670D" w:rsidRPr="00020619" w:rsidRDefault="00D4670D" w:rsidP="00D4670D">
            <w:pPr>
              <w:pStyle w:val="TAC"/>
              <w:rPr>
                <w:ins w:id="604" w:author="Kuba Kolodziej" w:date="2023-10-06T15:16:00Z"/>
                <w:lang w:val="en-US"/>
              </w:rPr>
            </w:pPr>
            <w:ins w:id="605" w:author="Kuba Kolodziej" w:date="2023-10-06T15:16: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EF0900F" w14:textId="419C3392" w:rsidR="00D4670D" w:rsidRPr="00020619" w:rsidRDefault="00D4670D" w:rsidP="00D4670D">
            <w:pPr>
              <w:pStyle w:val="TAC"/>
              <w:rPr>
                <w:ins w:id="606" w:author="Kuba Kolodziej" w:date="2023-10-06T15:16:00Z"/>
                <w:lang w:val="en-US"/>
              </w:rPr>
            </w:pPr>
            <w:ins w:id="607" w:author="Kuba Kolodziej" w:date="2023-10-06T15:16: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5DD34D30" w14:textId="20734DA5" w:rsidR="00D4670D" w:rsidRPr="00020619" w:rsidRDefault="00D4670D" w:rsidP="00D4670D">
            <w:pPr>
              <w:pStyle w:val="TAC"/>
              <w:rPr>
                <w:ins w:id="608" w:author="Kuba Kolodziej" w:date="2023-10-06T15:16:00Z"/>
                <w:lang w:val="en-US"/>
              </w:rPr>
            </w:pPr>
            <w:ins w:id="609" w:author="Kuba Kolodziej" w:date="2023-10-06T15:16:00Z">
              <w:r w:rsidRPr="00020619">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0E451E0E" w14:textId="77777777" w:rsidR="00D4670D" w:rsidRPr="00020619" w:rsidRDefault="00D4670D" w:rsidP="00D4670D">
            <w:pPr>
              <w:pStyle w:val="TAL"/>
              <w:rPr>
                <w:ins w:id="610" w:author="Kuba Kolodziej" w:date="2023-10-06T15:16:00Z"/>
                <w:rFonts w:cs="Arial"/>
                <w:lang w:val="en-US"/>
              </w:rPr>
            </w:pPr>
          </w:p>
        </w:tc>
      </w:tr>
      <w:tr w:rsidR="00D4670D" w:rsidRPr="00020619" w:rsidDel="00D4670D" w14:paraId="0EE53875" w14:textId="215FEF81" w:rsidTr="00BA68DF">
        <w:trPr>
          <w:cantSplit/>
          <w:trHeight w:val="208"/>
          <w:del w:id="611" w:author="Kuba Kolodziej" w:date="2023-10-06T15:16:00Z"/>
        </w:trPr>
        <w:tc>
          <w:tcPr>
            <w:tcW w:w="2117" w:type="dxa"/>
            <w:tcBorders>
              <w:top w:val="single" w:sz="4" w:space="0" w:color="auto"/>
              <w:left w:val="single" w:sz="4" w:space="0" w:color="auto"/>
              <w:bottom w:val="single" w:sz="4" w:space="0" w:color="auto"/>
              <w:right w:val="single" w:sz="4" w:space="0" w:color="auto"/>
            </w:tcBorders>
            <w:hideMark/>
          </w:tcPr>
          <w:p w14:paraId="0368A4F0" w14:textId="18FE2EDB" w:rsidR="00D4670D" w:rsidRPr="00020619" w:rsidDel="00D4670D" w:rsidRDefault="00D4670D" w:rsidP="00D4670D">
            <w:pPr>
              <w:pStyle w:val="TAL"/>
              <w:rPr>
                <w:del w:id="612" w:author="Kuba Kolodziej" w:date="2023-10-06T15:16:00Z"/>
                <w:rFonts w:cs="Arial"/>
                <w:lang w:val="en-US"/>
              </w:rPr>
            </w:pPr>
            <w:del w:id="613" w:author="Kuba Kolodziej" w:date="2023-10-06T15:16:00Z">
              <w:r w:rsidRPr="00020619" w:rsidDel="00D4670D">
                <w:rPr>
                  <w:rFonts w:cs="Arial"/>
                  <w:lang w:val="en-US"/>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608C40D6" w14:textId="5A19492F" w:rsidR="00D4670D" w:rsidRPr="00020619" w:rsidDel="00D4670D" w:rsidRDefault="00D4670D" w:rsidP="00D4670D">
            <w:pPr>
              <w:pStyle w:val="TAC"/>
              <w:rPr>
                <w:del w:id="614" w:author="Kuba Kolodziej" w:date="2023-10-06T15:16:00Z"/>
                <w:rFonts w:cstheme="minorBidi"/>
                <w:lang w:val="en-US"/>
              </w:rPr>
            </w:pPr>
            <w:del w:id="615" w:author="Kuba Kolodziej" w:date="2023-10-06T15:16:00Z">
              <w:r w:rsidRPr="00020619" w:rsidDel="00D4670D">
                <w:rPr>
                  <w:lang w:val="en-US"/>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FA02DAD" w14:textId="47D28738" w:rsidR="00D4670D" w:rsidRPr="00020619" w:rsidDel="00D4670D" w:rsidRDefault="00D4670D" w:rsidP="00D4670D">
            <w:pPr>
              <w:pStyle w:val="TAC"/>
              <w:rPr>
                <w:del w:id="616" w:author="Kuba Kolodziej" w:date="2023-10-06T15:16:00Z"/>
                <w:lang w:val="en-US"/>
              </w:rPr>
            </w:pPr>
            <w:del w:id="617" w:author="Kuba Kolodziej" w:date="2023-10-06T15:16:00Z">
              <w:r w:rsidRPr="00020619" w:rsidDel="00D4670D">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F05412E" w14:textId="241BC011" w:rsidR="00D4670D" w:rsidRPr="00020619" w:rsidDel="00D4670D" w:rsidRDefault="00D4670D" w:rsidP="00D4670D">
            <w:pPr>
              <w:pStyle w:val="TAC"/>
              <w:rPr>
                <w:del w:id="618" w:author="Kuba Kolodziej" w:date="2023-10-06T15:16:00Z"/>
                <w:lang w:val="en-US"/>
              </w:rPr>
            </w:pPr>
            <w:del w:id="619" w:author="Kuba Kolodziej" w:date="2023-10-06T15:16:00Z">
              <w:r w:rsidRPr="00020619" w:rsidDel="00D4670D">
                <w:rPr>
                  <w:lang w:val="en-US"/>
                </w:rPr>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47A25AF3" w14:textId="4CFD5406" w:rsidR="00D4670D" w:rsidRPr="00020619" w:rsidDel="00D4670D" w:rsidRDefault="00D4670D" w:rsidP="00D4670D">
            <w:pPr>
              <w:pStyle w:val="TAC"/>
              <w:rPr>
                <w:del w:id="620" w:author="Kuba Kolodziej" w:date="2023-10-06T15:16:00Z"/>
                <w:lang w:val="en-US"/>
              </w:rPr>
            </w:pPr>
            <w:del w:id="621" w:author="Kuba Kolodziej" w:date="2023-10-06T15:16:00Z">
              <w:r w:rsidRPr="00020619" w:rsidDel="00D4670D">
                <w:rPr>
                  <w:lang w:val="en-US"/>
                </w:rPr>
                <w:delText>1</w:delText>
              </w:r>
            </w:del>
          </w:p>
        </w:tc>
        <w:tc>
          <w:tcPr>
            <w:tcW w:w="3072" w:type="dxa"/>
            <w:tcBorders>
              <w:top w:val="single" w:sz="4" w:space="0" w:color="auto"/>
              <w:left w:val="single" w:sz="4" w:space="0" w:color="auto"/>
              <w:bottom w:val="single" w:sz="4" w:space="0" w:color="auto"/>
              <w:right w:val="single" w:sz="4" w:space="0" w:color="auto"/>
            </w:tcBorders>
          </w:tcPr>
          <w:p w14:paraId="3A8802EE" w14:textId="2D8D50C2" w:rsidR="00D4670D" w:rsidRPr="00020619" w:rsidDel="00D4670D" w:rsidRDefault="00D4670D" w:rsidP="00D4670D">
            <w:pPr>
              <w:pStyle w:val="TAL"/>
              <w:rPr>
                <w:del w:id="622" w:author="Kuba Kolodziej" w:date="2023-10-06T15:16:00Z"/>
                <w:rFonts w:cs="Arial"/>
                <w:lang w:val="en-US"/>
              </w:rPr>
            </w:pPr>
          </w:p>
        </w:tc>
      </w:tr>
    </w:tbl>
    <w:p w14:paraId="0AB3ABBC" w14:textId="77777777" w:rsidR="00610719" w:rsidRPr="00020619" w:rsidRDefault="00610719" w:rsidP="00610719">
      <w:pPr>
        <w:rPr>
          <w:rFonts w:eastAsiaTheme="minorHAnsi"/>
        </w:rPr>
      </w:pPr>
    </w:p>
    <w:p w14:paraId="29D00CDC" w14:textId="77777777" w:rsidR="00610719" w:rsidRPr="00020619" w:rsidRDefault="00610719" w:rsidP="00610719">
      <w:pPr>
        <w:pStyle w:val="TH"/>
      </w:pPr>
      <w:r w:rsidRPr="00020619">
        <w:lastRenderedPageBreak/>
        <w:t>Table A.16.6.2.4.1-3: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610719" w:rsidRPr="00020619" w14:paraId="483EE69F"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8A2B4A" w14:textId="77777777" w:rsidR="00610719" w:rsidRPr="00020619" w:rsidRDefault="00610719" w:rsidP="00EC6F64">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28AB87C8" w14:textId="77777777" w:rsidR="00610719" w:rsidRPr="00020619" w:rsidRDefault="00610719" w:rsidP="00EC6F64">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5784CB96" w14:textId="77777777" w:rsidR="00610719" w:rsidRPr="00020619" w:rsidRDefault="00610719" w:rsidP="00EC6F64">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1C8321B8" w14:textId="77777777" w:rsidR="00610719" w:rsidRPr="00020619" w:rsidRDefault="00610719" w:rsidP="00EC6F64">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6DB15CB8" w14:textId="77777777" w:rsidR="00610719" w:rsidRPr="00020619" w:rsidRDefault="00610719" w:rsidP="00EC6F64">
            <w:pPr>
              <w:pStyle w:val="TAH"/>
              <w:rPr>
                <w:rFonts w:cs="Arial"/>
                <w:lang w:val="en-US"/>
              </w:rPr>
            </w:pPr>
            <w:r w:rsidRPr="00020619">
              <w:rPr>
                <w:lang w:val="en-US"/>
              </w:rPr>
              <w:t>Cell 2</w:t>
            </w:r>
          </w:p>
        </w:tc>
      </w:tr>
      <w:tr w:rsidR="00610719" w:rsidRPr="00020619" w14:paraId="6F62F635"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0222B45" w14:textId="77777777" w:rsidR="00610719" w:rsidRPr="00020619" w:rsidRDefault="00610719" w:rsidP="00EC6F64">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29E2B0D0" w14:textId="77777777" w:rsidR="00610719" w:rsidRPr="00020619" w:rsidRDefault="00610719" w:rsidP="00EC6F64">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78A5DE9F" w14:textId="77777777" w:rsidR="00610719" w:rsidRPr="00020619" w:rsidRDefault="00610719" w:rsidP="00EC6F64">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E5A6969" w14:textId="77777777" w:rsidR="00610719" w:rsidRPr="00020619" w:rsidRDefault="00610719" w:rsidP="00EC6F64">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3D8A8722" w14:textId="77777777" w:rsidR="00610719" w:rsidRPr="00020619" w:rsidRDefault="00610719" w:rsidP="00EC6F64">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066F00B7" w14:textId="77777777" w:rsidR="00610719" w:rsidRPr="00020619" w:rsidRDefault="00610719" w:rsidP="00EC6F64">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B7B2C64" w14:textId="77777777" w:rsidR="00610719" w:rsidRPr="00020619" w:rsidRDefault="00610719" w:rsidP="00EC6F64">
            <w:pPr>
              <w:pStyle w:val="TAH"/>
              <w:rPr>
                <w:rFonts w:cs="Arial"/>
                <w:lang w:val="en-US"/>
              </w:rPr>
            </w:pPr>
            <w:r w:rsidRPr="00020619">
              <w:rPr>
                <w:lang w:val="en-US"/>
              </w:rPr>
              <w:t>T2</w:t>
            </w:r>
          </w:p>
        </w:tc>
      </w:tr>
      <w:tr w:rsidR="00610719" w:rsidRPr="00020619" w14:paraId="1431601C"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28C2F16" w14:textId="77777777" w:rsidR="00610719" w:rsidRPr="00020619" w:rsidRDefault="00610719" w:rsidP="00EC6F64">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16F7451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7237FD8" w14:textId="77777777" w:rsidR="00610719" w:rsidRPr="00020619" w:rsidRDefault="00610719" w:rsidP="00EC6F64">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7EC432F" w14:textId="77777777" w:rsidR="00610719" w:rsidRPr="00020619" w:rsidRDefault="00610719" w:rsidP="00EC6F64">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DDA2103" w14:textId="77777777" w:rsidR="00610719" w:rsidRPr="00020619" w:rsidRDefault="00610719" w:rsidP="00EC6F64">
            <w:pPr>
              <w:pStyle w:val="TAC"/>
              <w:rPr>
                <w:lang w:val="en-US"/>
              </w:rPr>
            </w:pPr>
            <w:r w:rsidRPr="00020619">
              <w:rPr>
                <w:rFonts w:cs="v4.2.0"/>
                <w:lang w:val="en-US"/>
              </w:rPr>
              <w:t>2</w:t>
            </w:r>
          </w:p>
        </w:tc>
      </w:tr>
      <w:tr w:rsidR="00610719" w:rsidRPr="00020619" w14:paraId="25498AA6"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40DADA" w14:textId="77777777" w:rsidR="00610719" w:rsidRPr="00020619" w:rsidRDefault="00610719" w:rsidP="00EC6F64">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6418BE60"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4C5945" w14:textId="77777777" w:rsidR="00610719" w:rsidRPr="00020619" w:rsidRDefault="00610719" w:rsidP="00EC6F64">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009713A" w14:textId="77777777" w:rsidR="00610719" w:rsidRPr="00020619" w:rsidRDefault="00610719" w:rsidP="00EC6F64">
            <w:pPr>
              <w:pStyle w:val="TAC"/>
              <w:rPr>
                <w:lang w:val="en-US"/>
              </w:rPr>
            </w:pPr>
            <w:r w:rsidRPr="00020619">
              <w:rPr>
                <w:lang w:val="en-US"/>
              </w:rPr>
              <w:t>FDD</w:t>
            </w:r>
          </w:p>
        </w:tc>
      </w:tr>
      <w:tr w:rsidR="00610719" w:rsidRPr="00020619" w14:paraId="48B67145" w14:textId="77777777" w:rsidTr="00EC6F64">
        <w:trPr>
          <w:cantSplit/>
          <w:trHeight w:val="187"/>
        </w:trPr>
        <w:tc>
          <w:tcPr>
            <w:tcW w:w="2547" w:type="dxa"/>
            <w:gridSpan w:val="2"/>
            <w:vMerge w:val="restart"/>
            <w:tcBorders>
              <w:top w:val="nil"/>
              <w:left w:val="single" w:sz="4" w:space="0" w:color="auto"/>
              <w:right w:val="single" w:sz="4" w:space="0" w:color="auto"/>
            </w:tcBorders>
          </w:tcPr>
          <w:p w14:paraId="1158CE36"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6EBA12C"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92C742" w14:textId="77777777" w:rsidR="00610719" w:rsidRPr="00020619" w:rsidRDefault="00610719" w:rsidP="00EC6F64">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61F32A9B" w14:textId="77777777" w:rsidR="00610719" w:rsidRPr="00020619" w:rsidRDefault="00610719" w:rsidP="00EC6F64">
            <w:pPr>
              <w:pStyle w:val="TAC"/>
              <w:rPr>
                <w:lang w:val="en-US"/>
              </w:rPr>
            </w:pPr>
            <w:r w:rsidRPr="00020619">
              <w:rPr>
                <w:lang w:val="en-US"/>
              </w:rPr>
              <w:t>TDD</w:t>
            </w:r>
          </w:p>
        </w:tc>
      </w:tr>
      <w:tr w:rsidR="00610719" w:rsidRPr="00020619" w14:paraId="29E1FA0F" w14:textId="77777777" w:rsidTr="00EC6F64">
        <w:trPr>
          <w:cantSplit/>
          <w:trHeight w:val="187"/>
        </w:trPr>
        <w:tc>
          <w:tcPr>
            <w:tcW w:w="2547" w:type="dxa"/>
            <w:gridSpan w:val="2"/>
            <w:vMerge/>
            <w:tcBorders>
              <w:left w:val="single" w:sz="4" w:space="0" w:color="auto"/>
              <w:bottom w:val="single" w:sz="4" w:space="0" w:color="auto"/>
              <w:right w:val="single" w:sz="4" w:space="0" w:color="auto"/>
            </w:tcBorders>
          </w:tcPr>
          <w:p w14:paraId="1A2452AA"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E83FB20"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284603BF" w14:textId="77777777" w:rsidR="00610719" w:rsidRPr="00020619" w:rsidRDefault="00610719" w:rsidP="00EC6F64">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210A7973" w14:textId="77777777" w:rsidR="00610719" w:rsidRPr="00020619" w:rsidRDefault="00610719" w:rsidP="00EC6F64">
            <w:pPr>
              <w:pStyle w:val="TAC"/>
              <w:rPr>
                <w:lang w:val="en-US"/>
              </w:rPr>
            </w:pPr>
            <w:r w:rsidRPr="00020619">
              <w:t>HD-FDD</w:t>
            </w:r>
          </w:p>
        </w:tc>
      </w:tr>
      <w:tr w:rsidR="00610719" w:rsidRPr="00020619" w14:paraId="78880EF4"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42DDA6" w14:textId="77777777" w:rsidR="00610719" w:rsidRPr="00020619" w:rsidRDefault="00610719" w:rsidP="00EC6F64">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693E1F17"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3BA3E1" w14:textId="77777777" w:rsidR="00610719" w:rsidRPr="00020619" w:rsidRDefault="00610719" w:rsidP="00EC6F64">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7E0A9F23" w14:textId="77777777" w:rsidR="00610719" w:rsidRPr="00020619" w:rsidRDefault="00610719" w:rsidP="00EC6F64">
            <w:pPr>
              <w:pStyle w:val="TAC"/>
              <w:rPr>
                <w:lang w:val="en-US"/>
              </w:rPr>
            </w:pPr>
            <w:r w:rsidRPr="00020619">
              <w:rPr>
                <w:lang w:val="en-US"/>
              </w:rPr>
              <w:t>Not Applicable</w:t>
            </w:r>
          </w:p>
        </w:tc>
      </w:tr>
      <w:tr w:rsidR="00610719" w:rsidRPr="00020619" w14:paraId="0CD6F0DC" w14:textId="77777777" w:rsidTr="00EC6F64">
        <w:trPr>
          <w:cantSplit/>
          <w:trHeight w:val="187"/>
        </w:trPr>
        <w:tc>
          <w:tcPr>
            <w:tcW w:w="2547" w:type="dxa"/>
            <w:gridSpan w:val="2"/>
            <w:tcBorders>
              <w:top w:val="nil"/>
              <w:left w:val="single" w:sz="4" w:space="0" w:color="auto"/>
              <w:bottom w:val="nil"/>
              <w:right w:val="single" w:sz="4" w:space="0" w:color="auto"/>
            </w:tcBorders>
          </w:tcPr>
          <w:p w14:paraId="16B28F9E"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B3C664E"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72DAA3C" w14:textId="77777777" w:rsidR="00610719" w:rsidRPr="00020619" w:rsidRDefault="00610719" w:rsidP="00EC6F64">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6DE888D9" w14:textId="77777777" w:rsidR="00610719" w:rsidRPr="00020619" w:rsidRDefault="00610719" w:rsidP="00EC6F64">
            <w:pPr>
              <w:pStyle w:val="TAC"/>
              <w:rPr>
                <w:lang w:val="en-US"/>
              </w:rPr>
            </w:pPr>
            <w:r w:rsidRPr="00020619">
              <w:rPr>
                <w:lang w:val="en-US"/>
              </w:rPr>
              <w:t>TDDConf.1.1</w:t>
            </w:r>
          </w:p>
        </w:tc>
      </w:tr>
      <w:tr w:rsidR="00610719" w:rsidRPr="00020619" w14:paraId="7527054D"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CE2DD7F"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658261C"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EBAB2E6" w14:textId="77777777" w:rsidR="00610719" w:rsidRPr="00020619" w:rsidRDefault="00610719" w:rsidP="00EC6F64">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6B6DFA44" w14:textId="77777777" w:rsidR="00610719" w:rsidRPr="00020619" w:rsidRDefault="00610719" w:rsidP="00EC6F64">
            <w:pPr>
              <w:pStyle w:val="TAC"/>
              <w:rPr>
                <w:lang w:val="en-US"/>
              </w:rPr>
            </w:pPr>
            <w:r w:rsidRPr="00020619">
              <w:rPr>
                <w:lang w:val="en-US"/>
              </w:rPr>
              <w:t>TDDConf.2.1</w:t>
            </w:r>
          </w:p>
        </w:tc>
      </w:tr>
      <w:tr w:rsidR="00610719" w:rsidRPr="00020619" w14:paraId="5F47F44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5034BE3" w14:textId="77777777" w:rsidR="00610719" w:rsidRPr="00020619" w:rsidRDefault="00610719" w:rsidP="00EC6F64">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1A83397B" w14:textId="77777777" w:rsidR="00610719" w:rsidRPr="00020619" w:rsidRDefault="00610719" w:rsidP="00EC6F64">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3740DA75"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E098BE0"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70D93362"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6724052"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481A7A68"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AD6C1D8" w14:textId="77777777" w:rsidR="00610719" w:rsidRPr="00020619" w:rsidRDefault="00610719" w:rsidP="00EC6F64">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5BD7620B"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1E49776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952C50" w14:textId="77777777" w:rsidR="00610719" w:rsidRPr="00020619" w:rsidRDefault="00610719" w:rsidP="00EC6F64">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10D1E0B1" w14:textId="77777777" w:rsidR="00610719" w:rsidRPr="00020619" w:rsidRDefault="00610719" w:rsidP="00EC6F64">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5EA5A1CB"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133CCB21"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5A077A80"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03773A30"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0FFFEFA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996D39"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1000D34"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74681CC9" w14:textId="77777777" w:rsidTr="00EC6F64">
        <w:trPr>
          <w:cantSplit/>
          <w:trHeight w:val="187"/>
        </w:trPr>
        <w:tc>
          <w:tcPr>
            <w:tcW w:w="1094" w:type="dxa"/>
            <w:tcBorders>
              <w:top w:val="single" w:sz="4" w:space="0" w:color="auto"/>
              <w:left w:val="single" w:sz="4" w:space="0" w:color="auto"/>
              <w:bottom w:val="nil"/>
              <w:right w:val="single" w:sz="4" w:space="0" w:color="auto"/>
            </w:tcBorders>
            <w:hideMark/>
          </w:tcPr>
          <w:p w14:paraId="6BF36EF1" w14:textId="77777777" w:rsidR="00610719" w:rsidRPr="00020619" w:rsidRDefault="00610719" w:rsidP="00EC6F64">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4F409B6" w14:textId="77777777" w:rsidR="00610719" w:rsidRPr="00020619" w:rsidRDefault="00610719" w:rsidP="00EC6F64">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125763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2533FF02" w14:textId="77777777" w:rsidR="00610719" w:rsidRPr="00020619" w:rsidRDefault="00610719" w:rsidP="00EC6F64">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6CAB4F6" w14:textId="77777777" w:rsidR="00610719" w:rsidRPr="00020619" w:rsidRDefault="00610719" w:rsidP="00EC6F64">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98D14EA" w14:textId="77777777" w:rsidR="00610719" w:rsidRPr="00020619" w:rsidRDefault="00610719" w:rsidP="00EC6F64">
            <w:pPr>
              <w:pStyle w:val="TAC"/>
              <w:rPr>
                <w:szCs w:val="18"/>
                <w:lang w:val="en-US"/>
              </w:rPr>
            </w:pPr>
            <w:r w:rsidRPr="00020619">
              <w:rPr>
                <w:szCs w:val="18"/>
                <w:lang w:val="en-US"/>
              </w:rPr>
              <w:t>NA</w:t>
            </w:r>
          </w:p>
        </w:tc>
      </w:tr>
      <w:tr w:rsidR="00610719" w:rsidRPr="00020619" w14:paraId="591574B8" w14:textId="77777777" w:rsidTr="00EC6F64">
        <w:trPr>
          <w:cantSplit/>
          <w:trHeight w:val="187"/>
        </w:trPr>
        <w:tc>
          <w:tcPr>
            <w:tcW w:w="1094" w:type="dxa"/>
            <w:tcBorders>
              <w:top w:val="nil"/>
              <w:left w:val="single" w:sz="4" w:space="0" w:color="auto"/>
              <w:bottom w:val="nil"/>
              <w:right w:val="single" w:sz="4" w:space="0" w:color="auto"/>
            </w:tcBorders>
          </w:tcPr>
          <w:p w14:paraId="59254BAC" w14:textId="77777777" w:rsidR="00610719" w:rsidRPr="00020619" w:rsidRDefault="00610719" w:rsidP="00EC6F64">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6D4DAAF" w14:textId="77777777" w:rsidR="00610719" w:rsidRPr="00020619" w:rsidRDefault="00610719" w:rsidP="00EC6F64">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2ED60CD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4B786D2"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FBC03A6" w14:textId="77777777" w:rsidR="00610719" w:rsidRPr="00020619" w:rsidRDefault="00610719" w:rsidP="00EC6F64">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AE4DD96" w14:textId="77777777" w:rsidR="00610719" w:rsidRPr="00020619" w:rsidRDefault="00610719" w:rsidP="00EC6F64">
            <w:pPr>
              <w:pStyle w:val="TAC"/>
              <w:rPr>
                <w:lang w:val="en-US"/>
              </w:rPr>
            </w:pPr>
            <w:r w:rsidRPr="00020619">
              <w:rPr>
                <w:lang w:val="en-US"/>
              </w:rPr>
              <w:t>NA</w:t>
            </w:r>
          </w:p>
        </w:tc>
      </w:tr>
      <w:tr w:rsidR="00610719" w:rsidRPr="00020619" w14:paraId="30933422" w14:textId="77777777" w:rsidTr="00EC6F64">
        <w:trPr>
          <w:cantSplit/>
          <w:trHeight w:val="187"/>
        </w:trPr>
        <w:tc>
          <w:tcPr>
            <w:tcW w:w="1094" w:type="dxa"/>
            <w:tcBorders>
              <w:top w:val="nil"/>
              <w:left w:val="single" w:sz="4" w:space="0" w:color="auto"/>
              <w:bottom w:val="nil"/>
              <w:right w:val="single" w:sz="4" w:space="0" w:color="auto"/>
            </w:tcBorders>
          </w:tcPr>
          <w:p w14:paraId="272B9DA6" w14:textId="77777777" w:rsidR="00610719" w:rsidRPr="00020619" w:rsidRDefault="00610719" w:rsidP="00EC6F64">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4F4BA4DF" w14:textId="77777777" w:rsidR="00610719" w:rsidRPr="00020619" w:rsidRDefault="00610719" w:rsidP="00EC6F64">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2400E85D"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51DEFA19"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22D6167" w14:textId="77777777" w:rsidR="00610719" w:rsidRPr="00020619" w:rsidRDefault="00610719" w:rsidP="00EC6F64">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1FEA1D4" w14:textId="77777777" w:rsidR="00610719" w:rsidRPr="00020619" w:rsidRDefault="00610719" w:rsidP="00EC6F64">
            <w:pPr>
              <w:pStyle w:val="TAC"/>
              <w:rPr>
                <w:szCs w:val="18"/>
                <w:lang w:val="en-US"/>
              </w:rPr>
            </w:pPr>
            <w:r w:rsidRPr="00020619">
              <w:rPr>
                <w:szCs w:val="18"/>
                <w:lang w:val="en-US"/>
              </w:rPr>
              <w:t>NA</w:t>
            </w:r>
          </w:p>
        </w:tc>
      </w:tr>
      <w:tr w:rsidR="00610719" w:rsidRPr="00020619" w14:paraId="3BF0E675" w14:textId="77777777" w:rsidTr="00EC6F64">
        <w:trPr>
          <w:cantSplit/>
          <w:trHeight w:val="187"/>
        </w:trPr>
        <w:tc>
          <w:tcPr>
            <w:tcW w:w="1094" w:type="dxa"/>
            <w:tcBorders>
              <w:top w:val="nil"/>
              <w:left w:val="single" w:sz="4" w:space="0" w:color="auto"/>
              <w:bottom w:val="single" w:sz="4" w:space="0" w:color="auto"/>
              <w:right w:val="single" w:sz="4" w:space="0" w:color="auto"/>
            </w:tcBorders>
          </w:tcPr>
          <w:p w14:paraId="1A43C855" w14:textId="77777777" w:rsidR="00610719" w:rsidRPr="00020619" w:rsidRDefault="00610719" w:rsidP="00EC6F64">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5691F66" w14:textId="77777777" w:rsidR="00610719" w:rsidRPr="00020619" w:rsidRDefault="00610719" w:rsidP="00EC6F64">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1CE66094"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4D13BD0B"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9484071" w14:textId="77777777" w:rsidR="00610719" w:rsidRPr="00020619" w:rsidRDefault="00610719" w:rsidP="00EC6F64">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3DCE2AD" w14:textId="77777777" w:rsidR="00610719" w:rsidRPr="00020619" w:rsidRDefault="00610719" w:rsidP="00EC6F64">
            <w:pPr>
              <w:pStyle w:val="TAC"/>
              <w:rPr>
                <w:szCs w:val="18"/>
                <w:lang w:val="en-US"/>
              </w:rPr>
            </w:pPr>
            <w:r w:rsidRPr="00020619">
              <w:rPr>
                <w:szCs w:val="18"/>
                <w:lang w:val="en-US"/>
              </w:rPr>
              <w:t>NA</w:t>
            </w:r>
          </w:p>
        </w:tc>
      </w:tr>
      <w:tr w:rsidR="00610719" w:rsidRPr="00020619" w14:paraId="2BDC2F38"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3C5E7A7" w14:textId="77777777" w:rsidR="00610719" w:rsidRPr="00020619" w:rsidRDefault="00610719" w:rsidP="00EC6F64">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7A54C0A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06F3EA7"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6C355DF" w14:textId="77777777" w:rsidR="00610719" w:rsidRPr="00020619" w:rsidRDefault="00610719" w:rsidP="00EC6F64">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EC2379B" w14:textId="77777777" w:rsidR="00610719" w:rsidRPr="00020619" w:rsidRDefault="00610719" w:rsidP="00EC6F64">
            <w:pPr>
              <w:pStyle w:val="TAC"/>
              <w:rPr>
                <w:lang w:val="en-US"/>
              </w:rPr>
            </w:pPr>
            <w:r w:rsidRPr="00020619">
              <w:rPr>
                <w:bCs/>
                <w:lang w:val="en-US"/>
              </w:rPr>
              <w:t>NA</w:t>
            </w:r>
          </w:p>
        </w:tc>
      </w:tr>
      <w:tr w:rsidR="00610719" w:rsidRPr="00020619" w14:paraId="7674E7F8" w14:textId="77777777" w:rsidTr="00EC6F64">
        <w:trPr>
          <w:cantSplit/>
          <w:trHeight w:val="187"/>
        </w:trPr>
        <w:tc>
          <w:tcPr>
            <w:tcW w:w="2547" w:type="dxa"/>
            <w:gridSpan w:val="2"/>
            <w:tcBorders>
              <w:top w:val="nil"/>
              <w:left w:val="single" w:sz="4" w:space="0" w:color="auto"/>
              <w:bottom w:val="nil"/>
              <w:right w:val="single" w:sz="4" w:space="0" w:color="auto"/>
            </w:tcBorders>
          </w:tcPr>
          <w:p w14:paraId="390C3F33" w14:textId="77777777" w:rsidR="00610719" w:rsidRPr="00020619" w:rsidRDefault="00610719" w:rsidP="00EC6F64">
            <w:pPr>
              <w:pStyle w:val="TAL"/>
              <w:rPr>
                <w:bCs/>
                <w:lang w:val="en-US"/>
              </w:rPr>
            </w:pPr>
          </w:p>
        </w:tc>
        <w:tc>
          <w:tcPr>
            <w:tcW w:w="849" w:type="dxa"/>
            <w:tcBorders>
              <w:top w:val="nil"/>
              <w:left w:val="single" w:sz="4" w:space="0" w:color="auto"/>
              <w:bottom w:val="nil"/>
              <w:right w:val="single" w:sz="4" w:space="0" w:color="auto"/>
            </w:tcBorders>
          </w:tcPr>
          <w:p w14:paraId="25E168C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37DB804"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90958DB" w14:textId="77777777" w:rsidR="00610719" w:rsidRPr="00020619" w:rsidRDefault="00610719" w:rsidP="00EC6F64">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6A29683" w14:textId="77777777" w:rsidR="00610719" w:rsidRPr="00020619" w:rsidRDefault="00610719" w:rsidP="00EC6F64">
            <w:pPr>
              <w:pStyle w:val="TAC"/>
              <w:rPr>
                <w:lang w:val="en-US"/>
              </w:rPr>
            </w:pPr>
            <w:r w:rsidRPr="00020619">
              <w:rPr>
                <w:bCs/>
                <w:lang w:val="en-US"/>
              </w:rPr>
              <w:t>NA</w:t>
            </w:r>
          </w:p>
        </w:tc>
      </w:tr>
      <w:tr w:rsidR="00610719" w:rsidRPr="00020619" w14:paraId="0A190793"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DF400C3" w14:textId="77777777" w:rsidR="00610719" w:rsidRPr="00020619" w:rsidRDefault="00610719" w:rsidP="00EC6F64">
            <w:pPr>
              <w:pStyle w:val="TAL"/>
              <w:rPr>
                <w:bCs/>
                <w:lang w:val="en-US"/>
              </w:rPr>
            </w:pPr>
          </w:p>
        </w:tc>
        <w:tc>
          <w:tcPr>
            <w:tcW w:w="849" w:type="dxa"/>
            <w:tcBorders>
              <w:top w:val="nil"/>
              <w:left w:val="single" w:sz="4" w:space="0" w:color="auto"/>
              <w:bottom w:val="single" w:sz="4" w:space="0" w:color="auto"/>
              <w:right w:val="single" w:sz="4" w:space="0" w:color="auto"/>
            </w:tcBorders>
          </w:tcPr>
          <w:p w14:paraId="14CE39C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68BEB7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0D4784B" w14:textId="77777777" w:rsidR="00610719" w:rsidRPr="00020619" w:rsidRDefault="00610719" w:rsidP="00EC6F64">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2177CBB" w14:textId="77777777" w:rsidR="00610719" w:rsidRPr="00020619" w:rsidRDefault="00610719" w:rsidP="00EC6F64">
            <w:pPr>
              <w:pStyle w:val="TAC"/>
              <w:rPr>
                <w:lang w:val="en-US"/>
              </w:rPr>
            </w:pPr>
            <w:r w:rsidRPr="00020619">
              <w:rPr>
                <w:bCs/>
                <w:lang w:val="en-US"/>
              </w:rPr>
              <w:t>NA</w:t>
            </w:r>
          </w:p>
        </w:tc>
      </w:tr>
      <w:tr w:rsidR="00610719" w:rsidRPr="00020619" w14:paraId="20E047E2"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445828" w14:textId="45B90F7A" w:rsidR="00610719" w:rsidRPr="00020619" w:rsidRDefault="00610719" w:rsidP="00EC6F64">
            <w:pPr>
              <w:pStyle w:val="TAL"/>
              <w:rPr>
                <w:lang w:val="en-US"/>
              </w:rPr>
            </w:pPr>
            <w:r w:rsidRPr="00020619">
              <w:rPr>
                <w:bCs/>
                <w:lang w:val="en-US"/>
              </w:rPr>
              <w:t>OCNG Patterns defined in A.</w:t>
            </w:r>
            <w:del w:id="623" w:author="Kuba Kolodziej" w:date="2023-10-20T13:54:00Z">
              <w:r w:rsidRPr="00020619" w:rsidDel="00562352">
                <w:rPr>
                  <w:bCs/>
                  <w:lang w:val="en-US"/>
                </w:rPr>
                <w:delText xml:space="preserve">3.2.1.1 (OP.1) </w:delText>
              </w:r>
            </w:del>
            <w:ins w:id="624" w:author="Kuba Kolodziej" w:date="2023-10-20T13:54:00Z">
              <w:r w:rsidR="00562352">
                <w:rPr>
                  <w:bCs/>
                  <w:lang w:val="en-US"/>
                </w:rPr>
                <w:t>2</w:t>
              </w:r>
            </w:ins>
          </w:p>
        </w:tc>
        <w:tc>
          <w:tcPr>
            <w:tcW w:w="849" w:type="dxa"/>
            <w:tcBorders>
              <w:top w:val="single" w:sz="4" w:space="0" w:color="auto"/>
              <w:left w:val="single" w:sz="4" w:space="0" w:color="auto"/>
              <w:bottom w:val="single" w:sz="4" w:space="0" w:color="auto"/>
              <w:right w:val="single" w:sz="4" w:space="0" w:color="auto"/>
            </w:tcBorders>
          </w:tcPr>
          <w:p w14:paraId="41F6FAD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B027502"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684F9235" w14:textId="77777777" w:rsidR="00610719" w:rsidRPr="00020619" w:rsidRDefault="00610719" w:rsidP="00EC6F64">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FA8FC34" w14:textId="77777777" w:rsidR="00610719" w:rsidRPr="00020619" w:rsidRDefault="00610719" w:rsidP="00EC6F64">
            <w:pPr>
              <w:pStyle w:val="TAC"/>
              <w:rPr>
                <w:rFonts w:cs="v4.2.0"/>
                <w:lang w:val="en-US"/>
              </w:rPr>
            </w:pPr>
            <w:r w:rsidRPr="00020619">
              <w:rPr>
                <w:lang w:val="en-US"/>
              </w:rPr>
              <w:t>OP.1</w:t>
            </w:r>
          </w:p>
        </w:tc>
      </w:tr>
      <w:tr w:rsidR="00610719" w:rsidRPr="00020619" w14:paraId="6E82AA3B"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327FA5" w14:textId="77777777" w:rsidR="00610719" w:rsidRPr="00020619" w:rsidRDefault="00610719" w:rsidP="00EC6F64">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4757AEEA"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9DE15E9"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27FB4963" w14:textId="77777777" w:rsidR="00610719" w:rsidRPr="00020619" w:rsidRDefault="00610719" w:rsidP="00EC6F64">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6E3B2837" w14:textId="77777777" w:rsidR="00610719" w:rsidRPr="00020619" w:rsidRDefault="00610719" w:rsidP="00EC6F64">
            <w:pPr>
              <w:pStyle w:val="TAC"/>
              <w:rPr>
                <w:lang w:val="en-US"/>
              </w:rPr>
            </w:pPr>
          </w:p>
        </w:tc>
      </w:tr>
      <w:tr w:rsidR="00610719" w:rsidRPr="00020619" w14:paraId="643AF667" w14:textId="77777777" w:rsidTr="00EC6F64">
        <w:trPr>
          <w:cantSplit/>
          <w:trHeight w:val="187"/>
        </w:trPr>
        <w:tc>
          <w:tcPr>
            <w:tcW w:w="2547" w:type="dxa"/>
            <w:gridSpan w:val="2"/>
            <w:tcBorders>
              <w:top w:val="nil"/>
              <w:left w:val="single" w:sz="4" w:space="0" w:color="auto"/>
              <w:bottom w:val="nil"/>
              <w:right w:val="single" w:sz="4" w:space="0" w:color="auto"/>
            </w:tcBorders>
          </w:tcPr>
          <w:p w14:paraId="25C99B23"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4251516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ABAA8A"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08BA41BC" w14:textId="77777777" w:rsidR="00610719" w:rsidRPr="00020619" w:rsidRDefault="00610719" w:rsidP="00EC6F64">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6C78755A" w14:textId="77777777" w:rsidR="00610719" w:rsidRPr="00020619" w:rsidRDefault="00610719" w:rsidP="00EC6F64">
            <w:pPr>
              <w:pStyle w:val="TAC"/>
              <w:rPr>
                <w:lang w:val="en-US"/>
              </w:rPr>
            </w:pPr>
          </w:p>
        </w:tc>
      </w:tr>
      <w:tr w:rsidR="00610719" w:rsidRPr="00020619" w14:paraId="36F0510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450BBF3C"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6EB43743"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B8F6B6"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5CDD50D9" w14:textId="77777777" w:rsidR="00610719" w:rsidRPr="00020619" w:rsidRDefault="00610719" w:rsidP="00EC6F64">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1737F88" w14:textId="77777777" w:rsidR="00610719" w:rsidRPr="00020619" w:rsidRDefault="00610719" w:rsidP="00EC6F64">
            <w:pPr>
              <w:pStyle w:val="TAC"/>
              <w:rPr>
                <w:lang w:val="en-US"/>
              </w:rPr>
            </w:pPr>
          </w:p>
        </w:tc>
      </w:tr>
      <w:tr w:rsidR="00610719" w:rsidRPr="00020619" w14:paraId="6256515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C627F52" w14:textId="77777777" w:rsidR="00610719" w:rsidRPr="00020619" w:rsidRDefault="00610719" w:rsidP="00EC6F64">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9BB429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F62726"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7148882F" w14:textId="77777777" w:rsidR="00610719" w:rsidRPr="00020619" w:rsidRDefault="00610719" w:rsidP="00EC6F64">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69D79CD" w14:textId="77777777" w:rsidR="00610719" w:rsidRPr="00020619" w:rsidRDefault="00610719" w:rsidP="00EC6F64">
            <w:pPr>
              <w:pStyle w:val="TAC"/>
              <w:rPr>
                <w:lang w:val="en-US"/>
              </w:rPr>
            </w:pPr>
          </w:p>
        </w:tc>
      </w:tr>
      <w:tr w:rsidR="00610719" w:rsidRPr="00020619" w14:paraId="766ACFD9" w14:textId="77777777" w:rsidTr="00EC6F64">
        <w:trPr>
          <w:cantSplit/>
          <w:trHeight w:val="187"/>
        </w:trPr>
        <w:tc>
          <w:tcPr>
            <w:tcW w:w="2547" w:type="dxa"/>
            <w:gridSpan w:val="2"/>
            <w:tcBorders>
              <w:top w:val="nil"/>
              <w:left w:val="single" w:sz="4" w:space="0" w:color="auto"/>
              <w:bottom w:val="nil"/>
              <w:right w:val="single" w:sz="4" w:space="0" w:color="auto"/>
            </w:tcBorders>
          </w:tcPr>
          <w:p w14:paraId="247C36DA"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4C51096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E2CE2B"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270C3D56" w14:textId="77777777" w:rsidR="00610719" w:rsidRPr="00020619" w:rsidRDefault="00610719" w:rsidP="00EC6F64">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B99CD6F" w14:textId="77777777" w:rsidR="00610719" w:rsidRPr="00020619" w:rsidRDefault="00610719" w:rsidP="00EC6F64">
            <w:pPr>
              <w:pStyle w:val="TAC"/>
              <w:rPr>
                <w:lang w:val="en-US"/>
              </w:rPr>
            </w:pPr>
          </w:p>
        </w:tc>
      </w:tr>
      <w:tr w:rsidR="00610719" w:rsidRPr="00020619" w14:paraId="7D7E0684"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AB49E55"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7E2B0F4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4F6D084"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1BAA462D" w14:textId="77777777" w:rsidR="00610719" w:rsidRPr="00020619" w:rsidRDefault="00610719" w:rsidP="00EC6F64">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6E52E73D" w14:textId="77777777" w:rsidR="00610719" w:rsidRPr="00020619" w:rsidRDefault="00610719" w:rsidP="00EC6F64">
            <w:pPr>
              <w:pStyle w:val="TAC"/>
              <w:rPr>
                <w:lang w:val="en-US"/>
              </w:rPr>
            </w:pPr>
          </w:p>
        </w:tc>
      </w:tr>
      <w:tr w:rsidR="00610719" w:rsidRPr="00020619" w14:paraId="0465A062" w14:textId="77777777" w:rsidTr="00EC6F64">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66CD03CA" w14:textId="77777777" w:rsidR="00610719" w:rsidRPr="00020619" w:rsidRDefault="00610719" w:rsidP="00EC6F64">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621756B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4678241" w14:textId="77777777" w:rsidR="00610719" w:rsidRPr="00020619" w:rsidRDefault="00610719" w:rsidP="00EC6F64">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1FCB92E" w14:textId="77777777" w:rsidR="00610719" w:rsidRPr="00020619" w:rsidRDefault="00610719" w:rsidP="00EC6F64">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5758CAB7" w14:textId="77777777" w:rsidR="00610719" w:rsidRPr="00020619" w:rsidRDefault="00610719" w:rsidP="00EC6F64">
            <w:pPr>
              <w:pStyle w:val="TAC"/>
              <w:rPr>
                <w:lang w:val="en-US"/>
              </w:rPr>
            </w:pPr>
          </w:p>
        </w:tc>
      </w:tr>
      <w:tr w:rsidR="00610719" w:rsidRPr="00020619" w14:paraId="5927C428"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9C6882C"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062DF2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175C24" w14:textId="77777777" w:rsidR="00610719" w:rsidRPr="00020619" w:rsidRDefault="00610719" w:rsidP="00EC6F64">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736B8C8" w14:textId="77777777" w:rsidR="00610719" w:rsidRPr="00020619" w:rsidRDefault="00610719" w:rsidP="00EC6F64">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495B931E" w14:textId="77777777" w:rsidR="00610719" w:rsidRPr="00020619" w:rsidRDefault="00610719" w:rsidP="00EC6F64">
            <w:pPr>
              <w:pStyle w:val="TAC"/>
              <w:rPr>
                <w:lang w:val="en-US"/>
              </w:rPr>
            </w:pPr>
          </w:p>
        </w:tc>
      </w:tr>
      <w:tr w:rsidR="00610719" w:rsidRPr="00020619" w14:paraId="43779AE4"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59D1FB3"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7D608D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91D1E41" w14:textId="77777777" w:rsidR="00610719" w:rsidRPr="00020619" w:rsidRDefault="00610719" w:rsidP="00EC6F64">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D1E85C4" w14:textId="77777777" w:rsidR="00610719" w:rsidRPr="00020619" w:rsidRDefault="00610719" w:rsidP="00EC6F64">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16FEAE76" w14:textId="77777777" w:rsidR="00610719" w:rsidRPr="00020619" w:rsidRDefault="00610719" w:rsidP="00EC6F64">
            <w:pPr>
              <w:pStyle w:val="TAC"/>
              <w:rPr>
                <w:lang w:val="en-US"/>
              </w:rPr>
            </w:pPr>
          </w:p>
        </w:tc>
      </w:tr>
      <w:tr w:rsidR="00610719" w:rsidRPr="00020619" w14:paraId="0CC1EE18"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E7DF53E" w14:textId="77777777" w:rsidR="00610719" w:rsidRPr="00020619" w:rsidRDefault="00610719" w:rsidP="00EC6F64">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2136324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7329C37" w14:textId="77777777" w:rsidR="00610719" w:rsidRPr="00020619" w:rsidRDefault="00610719" w:rsidP="00EC6F64">
            <w:pPr>
              <w:pStyle w:val="TAC"/>
              <w:rPr>
                <w:lang w:val="en-US"/>
              </w:rPr>
            </w:pPr>
            <w:r w:rsidRPr="00020619">
              <w:rPr>
                <w:lang w:val="en-US"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2B9FB117" w14:textId="77777777" w:rsidR="00610719" w:rsidRPr="00020619" w:rsidRDefault="00610719" w:rsidP="00EC6F64">
            <w:pPr>
              <w:pStyle w:val="TAC"/>
              <w:rPr>
                <w:lang w:val="en-US"/>
              </w:rPr>
            </w:pPr>
            <w:r w:rsidRPr="00020619">
              <w:rPr>
                <w:lang w:val="en-US"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859814B" w14:textId="77777777" w:rsidR="00610719" w:rsidRPr="00020619" w:rsidRDefault="00610719" w:rsidP="00EC6F64">
            <w:pPr>
              <w:pStyle w:val="TAC"/>
              <w:rPr>
                <w:lang w:val="en-US"/>
              </w:rPr>
            </w:pPr>
            <w:r w:rsidRPr="00020619">
              <w:rPr>
                <w:lang w:val="en-US" w:eastAsia="zh-CN"/>
              </w:rPr>
              <w:t>SSB.1 FR1</w:t>
            </w:r>
          </w:p>
        </w:tc>
      </w:tr>
      <w:tr w:rsidR="00610719" w:rsidRPr="00020619" w14:paraId="6207B209" w14:textId="77777777" w:rsidTr="00EC6F64">
        <w:trPr>
          <w:cantSplit/>
          <w:trHeight w:val="187"/>
        </w:trPr>
        <w:tc>
          <w:tcPr>
            <w:tcW w:w="2547" w:type="dxa"/>
            <w:gridSpan w:val="2"/>
            <w:tcBorders>
              <w:top w:val="nil"/>
              <w:left w:val="single" w:sz="4" w:space="0" w:color="auto"/>
              <w:bottom w:val="nil"/>
              <w:right w:val="single" w:sz="4" w:space="0" w:color="auto"/>
            </w:tcBorders>
          </w:tcPr>
          <w:p w14:paraId="06D7CC04"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1FBA58E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14:paraId="4AF11FCF"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1F5E2124" w14:textId="77777777" w:rsidR="00610719" w:rsidRPr="00020619" w:rsidRDefault="00610719" w:rsidP="00EC6F64">
            <w:pPr>
              <w:pStyle w:val="TAC"/>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792A2CDA" w14:textId="77777777" w:rsidR="00610719" w:rsidRPr="00020619" w:rsidRDefault="00610719" w:rsidP="00EC6F64">
            <w:pPr>
              <w:pStyle w:val="TAC"/>
              <w:rPr>
                <w:lang w:val="en-US"/>
              </w:rPr>
            </w:pPr>
          </w:p>
        </w:tc>
      </w:tr>
      <w:tr w:rsidR="00610719" w:rsidRPr="00020619" w14:paraId="47EE925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C45F370"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0298E64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C81747" w14:textId="77777777" w:rsidR="00610719" w:rsidRPr="00020619" w:rsidRDefault="00610719" w:rsidP="00EC6F64">
            <w:pPr>
              <w:pStyle w:val="TAC"/>
              <w:rPr>
                <w:lang w:val="en-US"/>
              </w:rPr>
            </w:pPr>
            <w:r w:rsidRPr="00020619">
              <w:rPr>
                <w:lang w:val="en-US"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1D31C994" w14:textId="77777777" w:rsidR="00610719" w:rsidRPr="00020619" w:rsidRDefault="00610719" w:rsidP="00EC6F64">
            <w:pPr>
              <w:pStyle w:val="TAC"/>
              <w:rPr>
                <w:lang w:val="en-US"/>
              </w:rPr>
            </w:pPr>
            <w:r w:rsidRPr="00020619">
              <w:rPr>
                <w:lang w:val="en-US"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A0EE186" w14:textId="77777777" w:rsidR="00610719" w:rsidRPr="00020619" w:rsidRDefault="00610719" w:rsidP="00EC6F64">
            <w:pPr>
              <w:pStyle w:val="TAC"/>
              <w:rPr>
                <w:lang w:val="en-US"/>
              </w:rPr>
            </w:pPr>
            <w:r w:rsidRPr="00020619">
              <w:rPr>
                <w:lang w:val="en-US" w:eastAsia="zh-CN"/>
              </w:rPr>
              <w:t>SSB.1 RedCap FR1</w:t>
            </w:r>
          </w:p>
        </w:tc>
      </w:tr>
      <w:tr w:rsidR="00610719" w:rsidRPr="00020619" w14:paraId="2A5D843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710A72" w14:textId="77777777" w:rsidR="00610719" w:rsidRPr="00020619" w:rsidRDefault="00610719" w:rsidP="00EC6F64">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59AA6E0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A4C3911"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9362D4C" w14:textId="0EF7B080" w:rsidR="00610719" w:rsidRPr="00020619" w:rsidRDefault="00610719" w:rsidP="00EC6F64">
            <w:pPr>
              <w:pStyle w:val="TAC"/>
              <w:rPr>
                <w:lang w:val="en-US"/>
              </w:rPr>
            </w:pPr>
            <w:r w:rsidRPr="00020619">
              <w:rPr>
                <w:lang w:val="en-US"/>
              </w:rPr>
              <w:t>SMTC.</w:t>
            </w:r>
            <w:ins w:id="625" w:author="Kuba Kolodziej" w:date="2023-10-20T14:09:00Z">
              <w:r w:rsidR="00A24358">
                <w:rPr>
                  <w:lang w:val="en-US"/>
                </w:rPr>
                <w:t>5 RedCap</w:t>
              </w:r>
            </w:ins>
            <w:del w:id="626" w:author="Kuba Kolodziej" w:date="2023-10-20T14:09:00Z">
              <w:r w:rsidR="00A24358" w:rsidDel="00A24358">
                <w:rPr>
                  <w:lang w:val="en-US"/>
                </w:rPr>
                <w:delText>5</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0E749AA6" w14:textId="3BFFCB5C" w:rsidR="00610719" w:rsidRPr="00020619" w:rsidRDefault="00610719" w:rsidP="00EC6F64">
            <w:pPr>
              <w:pStyle w:val="TAC"/>
              <w:rPr>
                <w:lang w:val="en-US"/>
              </w:rPr>
            </w:pPr>
            <w:r w:rsidRPr="00020619">
              <w:rPr>
                <w:lang w:val="en-US"/>
              </w:rPr>
              <w:t>SMTC.</w:t>
            </w:r>
            <w:ins w:id="627" w:author="Kuba Kolodziej" w:date="2023-10-20T14:09:00Z">
              <w:r w:rsidR="00A24358">
                <w:rPr>
                  <w:lang w:val="en-US"/>
                </w:rPr>
                <w:t>5 RedCap</w:t>
              </w:r>
            </w:ins>
            <w:del w:id="628" w:author="Kuba Kolodziej" w:date="2023-10-20T14:09:00Z">
              <w:r w:rsidRPr="00020619" w:rsidDel="00A24358">
                <w:rPr>
                  <w:lang w:val="en-US"/>
                </w:rPr>
                <w:delText>2</w:delText>
              </w:r>
            </w:del>
          </w:p>
        </w:tc>
      </w:tr>
      <w:tr w:rsidR="00610719" w:rsidRPr="00020619" w14:paraId="13DBD58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0A5BE0B"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1788F33"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1A8440" w14:textId="77777777" w:rsidR="00610719" w:rsidRPr="00020619" w:rsidRDefault="00610719" w:rsidP="00EC6F64">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2950543B" w14:textId="10127876" w:rsidR="00610719" w:rsidRPr="00020619" w:rsidRDefault="00610719" w:rsidP="00EC6F64">
            <w:pPr>
              <w:pStyle w:val="TAC"/>
              <w:rPr>
                <w:lang w:val="en-US"/>
              </w:rPr>
            </w:pPr>
            <w:r w:rsidRPr="00020619">
              <w:rPr>
                <w:lang w:val="en-US"/>
              </w:rPr>
              <w:t>SMTC.</w:t>
            </w:r>
            <w:ins w:id="629" w:author="Kuba Kolodziej" w:date="2023-10-20T14:09:00Z">
              <w:r w:rsidR="00A24358">
                <w:rPr>
                  <w:lang w:val="en-US"/>
                </w:rPr>
                <w:t>5 RedCap</w:t>
              </w:r>
            </w:ins>
            <w:del w:id="630" w:author="Kuba Kolodziej" w:date="2023-10-20T14:09:00Z">
              <w:r w:rsidRPr="00020619" w:rsidDel="00A24358">
                <w:rPr>
                  <w:lang w:val="en-US"/>
                </w:rPr>
                <w:delText>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09BC3221" w14:textId="2110513F" w:rsidR="00610719" w:rsidRPr="00020619" w:rsidRDefault="00610719" w:rsidP="00EC6F64">
            <w:pPr>
              <w:pStyle w:val="TAC"/>
              <w:rPr>
                <w:lang w:val="en-US"/>
              </w:rPr>
            </w:pPr>
            <w:r w:rsidRPr="00020619">
              <w:rPr>
                <w:lang w:val="en-US"/>
              </w:rPr>
              <w:t>SMTC.</w:t>
            </w:r>
            <w:ins w:id="631" w:author="Kuba Kolodziej" w:date="2023-10-20T14:10:00Z">
              <w:r w:rsidR="00A24358">
                <w:rPr>
                  <w:lang w:val="en-US"/>
                </w:rPr>
                <w:t>5 RedCap</w:t>
              </w:r>
            </w:ins>
            <w:del w:id="632" w:author="Kuba Kolodziej" w:date="2023-10-20T14:10:00Z">
              <w:r w:rsidRPr="00020619" w:rsidDel="00A24358">
                <w:rPr>
                  <w:lang w:val="en-US"/>
                </w:rPr>
                <w:delText>1</w:delText>
              </w:r>
            </w:del>
          </w:p>
        </w:tc>
      </w:tr>
      <w:tr w:rsidR="00610719" w:rsidRPr="00020619" w14:paraId="2B00696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9BAF6D" w14:textId="77777777" w:rsidR="00610719" w:rsidRPr="00020619" w:rsidRDefault="00610719" w:rsidP="00EC6F64">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36A5CD74" w14:textId="77777777" w:rsidR="00610719" w:rsidRPr="00020619" w:rsidRDefault="00610719" w:rsidP="00EC6F64">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11C7A180"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28B747B" w14:textId="77777777" w:rsidR="00610719" w:rsidRPr="00020619" w:rsidRDefault="00610719" w:rsidP="00EC6F64">
            <w:pPr>
              <w:pStyle w:val="TAC"/>
              <w:rPr>
                <w:lang w:val="en-US"/>
              </w:rPr>
            </w:pPr>
            <w:r w:rsidRPr="00020619">
              <w:rPr>
                <w:lang w:val="en-US"/>
              </w:rPr>
              <w:t>15</w:t>
            </w:r>
          </w:p>
        </w:tc>
      </w:tr>
      <w:tr w:rsidR="00610719" w:rsidRPr="00020619" w14:paraId="64BFDAFD"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49D767C8"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67B550A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1E4E1B4"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34B37C99" w14:textId="77777777" w:rsidR="00610719" w:rsidRPr="00020619" w:rsidRDefault="00610719" w:rsidP="00EC6F64">
            <w:pPr>
              <w:pStyle w:val="TAC"/>
              <w:rPr>
                <w:lang w:val="en-US"/>
              </w:rPr>
            </w:pPr>
            <w:r w:rsidRPr="00020619">
              <w:rPr>
                <w:lang w:val="en-US"/>
              </w:rPr>
              <w:t>30</w:t>
            </w:r>
          </w:p>
        </w:tc>
      </w:tr>
      <w:tr w:rsidR="00610719" w:rsidRPr="00020619" w14:paraId="42E8A74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40FAD8" w14:textId="77777777" w:rsidR="00610719" w:rsidRPr="00020619" w:rsidRDefault="00610719" w:rsidP="00EC6F64">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6AE40F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4A386130"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FF55636" w14:textId="77777777" w:rsidR="00610719" w:rsidRPr="00020619" w:rsidRDefault="00610719" w:rsidP="00EC6F64">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31F94569" w14:textId="77777777" w:rsidR="00610719" w:rsidRPr="00020619" w:rsidRDefault="00610719" w:rsidP="00EC6F64">
            <w:pPr>
              <w:pStyle w:val="TAC"/>
              <w:rPr>
                <w:rFonts w:cstheme="minorBidi"/>
                <w:lang w:val="en-US"/>
              </w:rPr>
            </w:pPr>
            <w:r w:rsidRPr="00020619">
              <w:rPr>
                <w:lang w:val="en-US"/>
              </w:rPr>
              <w:t>0</w:t>
            </w:r>
          </w:p>
        </w:tc>
      </w:tr>
      <w:tr w:rsidR="00610719" w:rsidRPr="00020619" w14:paraId="3CC367C0"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6662B3" w14:textId="77777777" w:rsidR="00610719" w:rsidRPr="00020619" w:rsidRDefault="00610719" w:rsidP="00EC6F64">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CE55C4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6129F6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37A43C7"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348711D2" w14:textId="77777777" w:rsidR="00610719" w:rsidRPr="00020619" w:rsidRDefault="00610719" w:rsidP="00EC6F64">
            <w:pPr>
              <w:pStyle w:val="TAC"/>
              <w:rPr>
                <w:rFonts w:cstheme="minorBidi"/>
                <w:lang w:val="en-US"/>
              </w:rPr>
            </w:pPr>
          </w:p>
        </w:tc>
      </w:tr>
      <w:tr w:rsidR="00610719" w:rsidRPr="00020619" w14:paraId="4910124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700F03" w14:textId="77777777" w:rsidR="00610719" w:rsidRPr="00020619" w:rsidRDefault="00610719" w:rsidP="00EC6F64">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78FCACE5"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1081BFFC"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CAEE483"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3C8157BF" w14:textId="77777777" w:rsidR="00610719" w:rsidRPr="00020619" w:rsidRDefault="00610719" w:rsidP="00EC6F64">
            <w:pPr>
              <w:pStyle w:val="TAC"/>
              <w:rPr>
                <w:rFonts w:cstheme="minorBidi"/>
                <w:lang w:val="en-US"/>
              </w:rPr>
            </w:pPr>
          </w:p>
        </w:tc>
      </w:tr>
      <w:tr w:rsidR="00610719" w:rsidRPr="00020619" w14:paraId="18DA9DE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89A0A1C" w14:textId="77777777" w:rsidR="00610719" w:rsidRPr="00020619" w:rsidRDefault="00610719" w:rsidP="00EC6F64">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8827F42"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158CB76"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26824875"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6F227B21" w14:textId="77777777" w:rsidR="00610719" w:rsidRPr="00020619" w:rsidRDefault="00610719" w:rsidP="00EC6F64">
            <w:pPr>
              <w:pStyle w:val="TAC"/>
              <w:rPr>
                <w:rFonts w:cstheme="minorBidi"/>
                <w:lang w:val="en-US"/>
              </w:rPr>
            </w:pPr>
          </w:p>
        </w:tc>
      </w:tr>
      <w:tr w:rsidR="00610719" w:rsidRPr="00020619" w14:paraId="276ED22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E82C3E" w14:textId="77777777" w:rsidR="00610719" w:rsidRPr="00020619" w:rsidRDefault="00610719" w:rsidP="00EC6F64">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6F5F60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4EC4A87"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7F3EAAC"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037E82DC" w14:textId="77777777" w:rsidR="00610719" w:rsidRPr="00020619" w:rsidRDefault="00610719" w:rsidP="00EC6F64">
            <w:pPr>
              <w:pStyle w:val="TAC"/>
              <w:rPr>
                <w:rFonts w:cstheme="minorBidi"/>
                <w:lang w:val="en-US"/>
              </w:rPr>
            </w:pPr>
          </w:p>
        </w:tc>
      </w:tr>
      <w:tr w:rsidR="00610719" w:rsidRPr="00020619" w14:paraId="0633678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808CF6" w14:textId="77777777" w:rsidR="00610719" w:rsidRPr="00020619" w:rsidRDefault="00610719" w:rsidP="00EC6F64">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BACAA10"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4A04E27B"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38716B24"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7228117A" w14:textId="77777777" w:rsidR="00610719" w:rsidRPr="00020619" w:rsidRDefault="00610719" w:rsidP="00EC6F64">
            <w:pPr>
              <w:pStyle w:val="TAC"/>
              <w:rPr>
                <w:rFonts w:cstheme="minorBidi"/>
                <w:lang w:val="en-US"/>
              </w:rPr>
            </w:pPr>
          </w:p>
        </w:tc>
      </w:tr>
      <w:tr w:rsidR="00610719" w:rsidRPr="00020619" w14:paraId="79AB0FBE"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16DF88" w14:textId="77777777" w:rsidR="00610719" w:rsidRPr="00020619" w:rsidRDefault="00610719" w:rsidP="00EC6F64">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18A6787"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5B2A173"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0E898EA"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63EFE35" w14:textId="77777777" w:rsidR="00610719" w:rsidRPr="00020619" w:rsidRDefault="00610719" w:rsidP="00EC6F64">
            <w:pPr>
              <w:pStyle w:val="TAC"/>
              <w:rPr>
                <w:rFonts w:cstheme="minorBidi"/>
                <w:lang w:val="en-US"/>
              </w:rPr>
            </w:pPr>
          </w:p>
        </w:tc>
      </w:tr>
      <w:tr w:rsidR="00610719" w:rsidRPr="00020619" w14:paraId="656DB0C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287D9B8" w14:textId="77777777" w:rsidR="00610719" w:rsidRPr="00020619" w:rsidRDefault="00610719" w:rsidP="00EC6F64">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0B83EB0"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5749AD6B"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408EC6A6"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067B3E8" w14:textId="77777777" w:rsidR="00610719" w:rsidRPr="00020619" w:rsidRDefault="00610719" w:rsidP="00EC6F64">
            <w:pPr>
              <w:pStyle w:val="TAC"/>
              <w:rPr>
                <w:rFonts w:cstheme="minorBidi"/>
                <w:lang w:val="en-US"/>
              </w:rPr>
            </w:pPr>
          </w:p>
        </w:tc>
      </w:tr>
      <w:tr w:rsidR="00610719" w:rsidRPr="00020619" w14:paraId="2771705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24D3C2" w14:textId="77777777" w:rsidR="00610719" w:rsidRPr="00020619" w:rsidRDefault="00610719" w:rsidP="00EC6F64">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BDC9C28"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095F8CD7" w14:textId="77777777" w:rsidR="00610719" w:rsidRPr="00020619" w:rsidRDefault="00610719" w:rsidP="00EC6F64">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31AAD39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01835C1D" w14:textId="77777777" w:rsidR="00610719" w:rsidRPr="00020619" w:rsidRDefault="00610719" w:rsidP="00EC6F64">
            <w:pPr>
              <w:pStyle w:val="TAC"/>
              <w:rPr>
                <w:rFonts w:cstheme="minorBidi"/>
                <w:lang w:val="en-US"/>
              </w:rPr>
            </w:pPr>
          </w:p>
        </w:tc>
      </w:tr>
      <w:tr w:rsidR="00610719" w:rsidRPr="00020619" w14:paraId="25CBF77E"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5F0A9F4"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2275A82D">
                <v:shape id="_x0000_i1040" type="#_x0000_t75" style="width:20.95pt;height:15.45pt" o:ole="" fillcolor="window">
                  <v:imagedata r:id="rId15" o:title=""/>
                </v:shape>
                <o:OLEObject Type="Embed" ProgID="Equation.3" ShapeID="_x0000_i1040" DrawAspect="Content" ObjectID="_1760535639" r:id="rId33"/>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3CB4D8E2" w14:textId="77777777" w:rsidR="00610719" w:rsidRPr="00020619" w:rsidRDefault="00610719" w:rsidP="00EC6F64">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00F1332B" w14:textId="77777777" w:rsidR="00610719" w:rsidRPr="00020619" w:rsidRDefault="00610719" w:rsidP="00EC6F64">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40449CA9"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233AE766" w14:textId="77777777" w:rsidR="00610719" w:rsidRPr="00020619" w:rsidRDefault="00610719" w:rsidP="00EC6F64">
            <w:pPr>
              <w:pStyle w:val="TAC"/>
              <w:rPr>
                <w:lang w:val="en-US"/>
              </w:rPr>
            </w:pPr>
            <w:r w:rsidRPr="00020619">
              <w:rPr>
                <w:lang w:val="en-US"/>
              </w:rPr>
              <w:t>-98</w:t>
            </w:r>
          </w:p>
        </w:tc>
      </w:tr>
      <w:tr w:rsidR="00610719" w:rsidRPr="00020619" w14:paraId="1AC7058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CE26289"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16C179D4">
                <v:shape id="_x0000_i1041" type="#_x0000_t75" style="width:20.95pt;height:15.45pt" o:ole="" fillcolor="window">
                  <v:imagedata r:id="rId15" o:title=""/>
                </v:shape>
                <o:OLEObject Type="Embed" ProgID="Equation.3" ShapeID="_x0000_i1041" DrawAspect="Content" ObjectID="_1760535640" r:id="rId34"/>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3EAD95E" w14:textId="77777777" w:rsidR="00610719" w:rsidRPr="00020619" w:rsidRDefault="00610719" w:rsidP="00EC6F64">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53A1BC72"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EC73E52"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CAED8FC" w14:textId="77777777" w:rsidR="00610719" w:rsidRPr="00020619" w:rsidRDefault="00610719" w:rsidP="00EC6F64">
            <w:pPr>
              <w:pStyle w:val="TAC"/>
              <w:rPr>
                <w:lang w:val="en-US"/>
              </w:rPr>
            </w:pPr>
            <w:r w:rsidRPr="00020619">
              <w:rPr>
                <w:lang w:val="en-US"/>
              </w:rPr>
              <w:t>-98</w:t>
            </w:r>
          </w:p>
        </w:tc>
      </w:tr>
      <w:tr w:rsidR="00610719" w:rsidRPr="00020619" w14:paraId="1DE74E0B"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02AE40D"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687BBDC8"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2C938B"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F253F4C" w14:textId="77777777" w:rsidR="00610719" w:rsidRPr="00020619" w:rsidRDefault="00610719" w:rsidP="00EC6F64">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12FA0D92" w14:textId="77777777" w:rsidR="00610719" w:rsidRPr="00020619" w:rsidRDefault="00610719" w:rsidP="00EC6F64">
            <w:pPr>
              <w:pStyle w:val="TAC"/>
              <w:rPr>
                <w:lang w:val="en-US"/>
              </w:rPr>
            </w:pPr>
            <w:r w:rsidRPr="00020619">
              <w:rPr>
                <w:lang w:val="en-US"/>
              </w:rPr>
              <w:t>-95</w:t>
            </w:r>
          </w:p>
        </w:tc>
      </w:tr>
      <w:tr w:rsidR="00610719" w:rsidRPr="00020619" w14:paraId="73DC5B4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DA9B1B8" w14:textId="18411648" w:rsidR="00610719" w:rsidRPr="00020619" w:rsidRDefault="00610719" w:rsidP="00EC6F64">
            <w:pPr>
              <w:pStyle w:val="TAL"/>
              <w:rPr>
                <w:rFonts w:cs="v4.2.0"/>
                <w:lang w:val="en-US"/>
              </w:rPr>
            </w:pPr>
            <w:r w:rsidRPr="00020619">
              <w:rPr>
                <w:rFonts w:cs="v4.2.0"/>
                <w:lang w:val="en-US"/>
              </w:rPr>
              <w:t>SS</w:t>
            </w:r>
            <w:ins w:id="633" w:author="Kuba Kolodziej" w:date="2023-10-19T15:18:00Z">
              <w:r w:rsidR="00A710F3">
                <w:rPr>
                  <w:rFonts w:cs="v4.2.0"/>
                  <w:lang w:val="en-US"/>
                </w:rPr>
                <w:t>B_</w:t>
              </w:r>
            </w:ins>
            <w:del w:id="634" w:author="Kuba Kolodziej" w:date="2023-10-19T15:18:00Z">
              <w:r w:rsidRPr="00020619" w:rsidDel="00A710F3">
                <w:rPr>
                  <w:rFonts w:cs="v4.2.0"/>
                  <w:lang w:val="en-US"/>
                </w:rPr>
                <w:delText>-RS</w:delText>
              </w:r>
            </w:del>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0213C2C1" w14:textId="77777777" w:rsidR="00610719" w:rsidRPr="00020619" w:rsidRDefault="00610719" w:rsidP="00EC6F64">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4B23109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1B40970D" w14:textId="77777777" w:rsidR="00610719" w:rsidRPr="00020619" w:rsidRDefault="00610719" w:rsidP="00EC6F64">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17EF938F" w14:textId="77777777" w:rsidR="00610719" w:rsidRPr="00020619" w:rsidRDefault="00610719" w:rsidP="00EC6F64">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5CFC9383"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60B3FC21" w14:textId="77777777" w:rsidR="00610719" w:rsidRPr="00020619" w:rsidRDefault="00610719" w:rsidP="00EC6F64">
            <w:pPr>
              <w:pStyle w:val="TAC"/>
              <w:rPr>
                <w:lang w:val="en-US"/>
              </w:rPr>
            </w:pPr>
            <w:r w:rsidRPr="00020619">
              <w:rPr>
                <w:lang w:val="en-US"/>
              </w:rPr>
              <w:t>-91</w:t>
            </w:r>
          </w:p>
        </w:tc>
      </w:tr>
      <w:tr w:rsidR="00610719" w:rsidRPr="00020619" w14:paraId="5862BA0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7A66BBD"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76800D4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8AFC12"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53F501E6" w14:textId="77777777" w:rsidR="00610719" w:rsidRPr="00020619" w:rsidRDefault="00610719" w:rsidP="00EC6F64">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7956B9B4" w14:textId="77777777" w:rsidR="00610719" w:rsidRPr="00020619" w:rsidRDefault="00610719" w:rsidP="00EC6F64">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0F1F36D7"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3B8780BE" w14:textId="77777777" w:rsidR="00610719" w:rsidRPr="00020619" w:rsidRDefault="00610719" w:rsidP="00EC6F64">
            <w:pPr>
              <w:pStyle w:val="TAC"/>
              <w:rPr>
                <w:lang w:val="en-US"/>
              </w:rPr>
            </w:pPr>
            <w:r w:rsidRPr="00020619">
              <w:rPr>
                <w:lang w:val="en-US"/>
              </w:rPr>
              <w:t>-88</w:t>
            </w:r>
          </w:p>
        </w:tc>
      </w:tr>
      <w:tr w:rsidR="00610719" w:rsidRPr="00020619" w14:paraId="661A2438"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E88C4C3"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405" w:dyaOrig="315" w14:anchorId="176B6554">
                <v:shape id="_x0000_i1042" type="#_x0000_t75" style="width:20.95pt;height:15.45pt" o:ole="" fillcolor="window">
                  <v:imagedata r:id="rId18" o:title=""/>
                </v:shape>
                <o:OLEObject Type="Embed" ProgID="Equation.3" ShapeID="_x0000_i1042" DrawAspect="Content" ObjectID="_1760535641" r:id="rId35"/>
              </w:object>
            </w:r>
          </w:p>
        </w:tc>
        <w:tc>
          <w:tcPr>
            <w:tcW w:w="849" w:type="dxa"/>
            <w:tcBorders>
              <w:top w:val="single" w:sz="4" w:space="0" w:color="auto"/>
              <w:left w:val="single" w:sz="4" w:space="0" w:color="auto"/>
              <w:bottom w:val="single" w:sz="4" w:space="0" w:color="auto"/>
              <w:right w:val="single" w:sz="4" w:space="0" w:color="auto"/>
            </w:tcBorders>
            <w:hideMark/>
          </w:tcPr>
          <w:p w14:paraId="3FF15B96"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29534ECD"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7C02E8FC"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16B0F593"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1DC9BCC8"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F5BF6DB" w14:textId="77777777" w:rsidR="00610719" w:rsidRPr="00020619" w:rsidRDefault="00610719" w:rsidP="00EC6F64">
            <w:pPr>
              <w:pStyle w:val="TAC"/>
              <w:rPr>
                <w:lang w:val="en-US"/>
              </w:rPr>
            </w:pPr>
            <w:r w:rsidRPr="00020619">
              <w:rPr>
                <w:lang w:val="en-US"/>
              </w:rPr>
              <w:t>7</w:t>
            </w:r>
          </w:p>
        </w:tc>
      </w:tr>
      <w:tr w:rsidR="00610719" w:rsidRPr="00020619" w14:paraId="59F9C7E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3EC716E"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585" w:dyaOrig="315" w14:anchorId="0E1AFA8C">
                <v:shape id="_x0000_i1043" type="#_x0000_t75" style="width:30.85pt;height:15.45pt" o:ole="" fillcolor="window">
                  <v:imagedata r:id="rId20" o:title=""/>
                </v:shape>
                <o:OLEObject Type="Embed" ProgID="Equation.3" ShapeID="_x0000_i1043" DrawAspect="Content" ObjectID="_1760535642" r:id="rId36"/>
              </w:object>
            </w:r>
          </w:p>
        </w:tc>
        <w:tc>
          <w:tcPr>
            <w:tcW w:w="849" w:type="dxa"/>
            <w:tcBorders>
              <w:top w:val="single" w:sz="4" w:space="0" w:color="auto"/>
              <w:left w:val="single" w:sz="4" w:space="0" w:color="auto"/>
              <w:bottom w:val="single" w:sz="4" w:space="0" w:color="auto"/>
              <w:right w:val="single" w:sz="4" w:space="0" w:color="auto"/>
            </w:tcBorders>
            <w:hideMark/>
          </w:tcPr>
          <w:p w14:paraId="70C850D1"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4FD1432F"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2A0B3339"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0AB8E0AF"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1905E48"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A7DDFA6" w14:textId="77777777" w:rsidR="00610719" w:rsidRPr="00020619" w:rsidRDefault="00610719" w:rsidP="00EC6F64">
            <w:pPr>
              <w:pStyle w:val="TAC"/>
              <w:rPr>
                <w:lang w:val="en-US"/>
              </w:rPr>
            </w:pPr>
            <w:r w:rsidRPr="00020619">
              <w:rPr>
                <w:lang w:val="en-US"/>
              </w:rPr>
              <w:t>7</w:t>
            </w:r>
          </w:p>
        </w:tc>
      </w:tr>
      <w:tr w:rsidR="00610719" w:rsidRPr="00020619" w14:paraId="095D075E"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E77F37D" w14:textId="77777777" w:rsidR="00610719" w:rsidRPr="00020619" w:rsidRDefault="00610719" w:rsidP="00EC6F64">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3AC4F02E" w14:textId="77777777" w:rsidR="00610719" w:rsidRPr="00020619" w:rsidRDefault="00610719" w:rsidP="00EC6F64">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303EF286" w14:textId="77777777" w:rsidR="00610719" w:rsidRPr="00020619" w:rsidRDefault="00610719" w:rsidP="00EC6F64">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79EAC20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3E22DEC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5AC9A740" w14:textId="77777777" w:rsidR="00610719" w:rsidRPr="00020619" w:rsidRDefault="00610719" w:rsidP="00EC6F64">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0522211D" w14:textId="77777777" w:rsidR="00610719" w:rsidRPr="00020619" w:rsidRDefault="00610719" w:rsidP="00EC6F64">
            <w:pPr>
              <w:pStyle w:val="TAC"/>
              <w:rPr>
                <w:rFonts w:cs="Arial"/>
                <w:szCs w:val="18"/>
                <w:lang w:val="en-US"/>
              </w:rPr>
            </w:pPr>
            <w:r w:rsidRPr="00020619">
              <w:rPr>
                <w:rFonts w:cs="Arial"/>
                <w:szCs w:val="18"/>
                <w:lang w:val="en-US"/>
              </w:rPr>
              <w:t>-62.26</w:t>
            </w:r>
          </w:p>
        </w:tc>
      </w:tr>
      <w:tr w:rsidR="00610719" w:rsidRPr="00020619" w14:paraId="3B8387F6"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0F04C9B" w14:textId="77777777" w:rsidR="00610719" w:rsidRPr="00020619" w:rsidRDefault="00610719" w:rsidP="00EC6F64">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2DB7BDA3" w14:textId="77777777" w:rsidR="00610719" w:rsidRPr="00020619" w:rsidRDefault="00610719" w:rsidP="00EC6F64">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7CF2DC32" w14:textId="77777777" w:rsidR="00610719" w:rsidRPr="00020619" w:rsidRDefault="00610719" w:rsidP="00EC6F64">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0BF65D08"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055BC0EB"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2C04B603" w14:textId="77777777" w:rsidR="00610719" w:rsidRPr="00020619" w:rsidRDefault="00610719" w:rsidP="00EC6F64">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4BC7653C" w14:textId="77777777" w:rsidR="00610719" w:rsidRPr="00020619" w:rsidRDefault="00610719" w:rsidP="00EC6F64">
            <w:pPr>
              <w:pStyle w:val="TAC"/>
              <w:rPr>
                <w:rFonts w:cs="Arial"/>
                <w:szCs w:val="18"/>
                <w:lang w:val="en-US"/>
              </w:rPr>
            </w:pPr>
            <w:r w:rsidRPr="00020619">
              <w:rPr>
                <w:rFonts w:cs="Arial"/>
                <w:szCs w:val="18"/>
                <w:lang w:val="en-US"/>
              </w:rPr>
              <w:t>-59.34</w:t>
            </w:r>
          </w:p>
        </w:tc>
      </w:tr>
      <w:tr w:rsidR="00610719" w:rsidRPr="00020619" w14:paraId="55EA78A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03C80D" w14:textId="77777777" w:rsidR="00610719" w:rsidRPr="00020619" w:rsidRDefault="00610719" w:rsidP="00EC6F64">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C1E72D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286CF5" w14:textId="77777777" w:rsidR="00610719" w:rsidRPr="00020619" w:rsidRDefault="00610719" w:rsidP="00EC6F64">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4E8DE87" w14:textId="77777777" w:rsidR="00610719" w:rsidRPr="00020619" w:rsidRDefault="00610719" w:rsidP="00EC6F64">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44ADAD9F" w14:textId="77777777" w:rsidR="00610719" w:rsidRPr="00020619" w:rsidRDefault="00610719" w:rsidP="00EC6F64">
            <w:pPr>
              <w:pStyle w:val="TAC"/>
              <w:rPr>
                <w:lang w:val="en-US"/>
              </w:rPr>
            </w:pPr>
            <w:r w:rsidRPr="00020619">
              <w:rPr>
                <w:lang w:val="en-US"/>
              </w:rPr>
              <w:t>AWGN</w:t>
            </w:r>
          </w:p>
        </w:tc>
      </w:tr>
      <w:tr w:rsidR="00610719" w:rsidRPr="00020619" w14:paraId="1EB30CFB" w14:textId="77777777" w:rsidTr="00EC6F64">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1F23EBAD" w14:textId="77777777" w:rsidR="00610719" w:rsidRPr="00020619" w:rsidRDefault="00610719" w:rsidP="00EC6F64">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4014FE20" w14:textId="77777777" w:rsidR="00610719" w:rsidRPr="00020619" w:rsidRDefault="00610719" w:rsidP="00EC6F64">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w14:anchorId="3C0A74B9">
                <v:shape id="_x0000_i1044" type="#_x0000_t75" style="width:20.95pt;height:15.45pt" o:ole="" fillcolor="window">
                  <v:imagedata r:id="rId15" o:title=""/>
                </v:shape>
                <o:OLEObject Type="Embed" ProgID="Equation.3" ShapeID="_x0000_i1044" DrawAspect="Content" ObjectID="_1760535643" r:id="rId37"/>
              </w:object>
            </w:r>
            <w:r w:rsidRPr="00020619">
              <w:rPr>
                <w:lang w:val="en-US"/>
              </w:rPr>
              <w:t xml:space="preserve"> to be fulfilled.</w:t>
            </w:r>
          </w:p>
          <w:p w14:paraId="0065E6E6" w14:textId="0711DDB5" w:rsidR="00610719" w:rsidRPr="00020619" w:rsidRDefault="00610719" w:rsidP="00EC6F64">
            <w:pPr>
              <w:pStyle w:val="TAN"/>
              <w:rPr>
                <w:lang w:val="en-US"/>
              </w:rPr>
            </w:pPr>
            <w:r w:rsidRPr="00020619">
              <w:rPr>
                <w:lang w:val="en-US"/>
              </w:rPr>
              <w:t>Note 3:</w:t>
            </w:r>
            <w:r w:rsidRPr="00020619">
              <w:rPr>
                <w:lang w:val="en-US"/>
              </w:rPr>
              <w:tab/>
              <w:t>SS</w:t>
            </w:r>
            <w:ins w:id="635" w:author="Kuba Kolodziej" w:date="2023-10-19T15:18:00Z">
              <w:r w:rsidR="00E6628A">
                <w:rPr>
                  <w:lang w:val="en-US"/>
                </w:rPr>
                <w:t>B_</w:t>
              </w:r>
            </w:ins>
            <w:del w:id="636" w:author="Kuba Kolodziej" w:date="2023-10-19T15:18:00Z">
              <w:r w:rsidRPr="00020619" w:rsidDel="00E6628A">
                <w:rPr>
                  <w:lang w:val="en-US"/>
                </w:rPr>
                <w:delText>-RS</w:delText>
              </w:r>
            </w:del>
            <w:r w:rsidRPr="00020619">
              <w:rPr>
                <w:lang w:val="en-US"/>
              </w:rPr>
              <w:t>RP and Io levels have been derived from other parameters for information purposes. They are not settable parameters themselves.</w:t>
            </w:r>
          </w:p>
          <w:p w14:paraId="6057ADCA" w14:textId="77777777" w:rsidR="00610719" w:rsidRPr="00020619" w:rsidRDefault="00610719" w:rsidP="00EC6F64">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14:paraId="5605BEF1" w14:textId="77777777" w:rsidR="00610719" w:rsidRPr="00020619" w:rsidRDefault="00610719" w:rsidP="00610719">
      <w:pPr>
        <w:rPr>
          <w:rFonts w:eastAsiaTheme="minorHAnsi"/>
        </w:rPr>
      </w:pPr>
    </w:p>
    <w:p w14:paraId="357B0183" w14:textId="77777777" w:rsidR="00610719" w:rsidRPr="00020619" w:rsidRDefault="00610719" w:rsidP="00610719">
      <w:pPr>
        <w:pStyle w:val="Heading5"/>
      </w:pPr>
      <w:r w:rsidRPr="00020619">
        <w:t>A.16.6.2.4.2</w:t>
      </w:r>
      <w:r w:rsidRPr="00020619">
        <w:tab/>
        <w:t>Test Requirements</w:t>
      </w:r>
    </w:p>
    <w:p w14:paraId="4AF5CFE3" w14:textId="41439C8B" w:rsidR="00610719" w:rsidRPr="00020619" w:rsidRDefault="00610719" w:rsidP="00610719">
      <w:pPr>
        <w:rPr>
          <w:rFonts w:cs="v4.2.0"/>
        </w:rPr>
      </w:pPr>
      <w:del w:id="637" w:author="Kuba Kolodziej" w:date="2023-10-06T15:17:00Z">
        <w:r w:rsidRPr="00020619" w:rsidDel="00DE1840">
          <w:rPr>
            <w:rFonts w:cs="v4.2.0"/>
          </w:rPr>
          <w:delText>In test 1 with per-UE gap, t</w:delText>
        </w:r>
      </w:del>
      <w:ins w:id="638" w:author="Kuba Kolodziej" w:date="2023-10-06T15:17:00Z">
        <w:r w:rsidR="00DE1840">
          <w:rPr>
            <w:rFonts w:cs="v4.2.0"/>
          </w:rPr>
          <w:t>T</w:t>
        </w:r>
      </w:ins>
      <w:r w:rsidRPr="00020619">
        <w:rPr>
          <w:rFonts w:cs="v4.2.0"/>
        </w:rPr>
        <w:t xml:space="preserve">he UE shall send one Event A3 triggered measurement report, with a measurement reporting delay less than </w:t>
      </w:r>
      <w:del w:id="639" w:author="Kuba Kolodziej" w:date="2023-10-20T13:53:00Z">
        <w:r w:rsidRPr="00020619" w:rsidDel="00AA1524">
          <w:rPr>
            <w:rFonts w:cs="v4.2.0"/>
          </w:rPr>
          <w:delText xml:space="preserve">920 </w:delText>
        </w:r>
      </w:del>
      <w:ins w:id="640" w:author="Kuba Kolodziej" w:date="2023-10-20T13:53:00Z">
        <w:r w:rsidR="00AA1524">
          <w:rPr>
            <w:rFonts w:cs="v4.2.0"/>
          </w:rPr>
          <w:t>800</w:t>
        </w:r>
        <w:r w:rsidR="00AA1524"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53351460" w14:textId="726A8DAD" w:rsidR="00610719" w:rsidRPr="00020619" w:rsidDel="008B0E66" w:rsidRDefault="00610719" w:rsidP="00610719">
      <w:pPr>
        <w:rPr>
          <w:del w:id="641" w:author="Kuba Kolodziej" w:date="2023-10-06T15:16:00Z"/>
          <w:rFonts w:cs="v4.2.0"/>
        </w:rPr>
      </w:pPr>
      <w:del w:id="642" w:author="Kuba Kolodziej" w:date="2023-10-06T15:16:00Z">
        <w:r w:rsidRPr="00020619" w:rsidDel="008B0E66">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delText>
        </w:r>
      </w:del>
    </w:p>
    <w:p w14:paraId="365B89B5" w14:textId="703F04DB" w:rsidR="00610719" w:rsidRPr="00020619" w:rsidRDefault="00610719" w:rsidP="00610719">
      <w:pPr>
        <w:rPr>
          <w:rFonts w:cs="v4.2.0"/>
        </w:rPr>
      </w:pPr>
      <w:del w:id="643" w:author="Kuba Kolodziej" w:date="2023-10-06T15:17:00Z">
        <w:r w:rsidRPr="00020619" w:rsidDel="00DE1840">
          <w:rPr>
            <w:rFonts w:cs="v4.2.0"/>
          </w:rPr>
          <w:lastRenderedPageBreak/>
          <w:delText xml:space="preserve">In test 1 and 2 </w:delText>
        </w:r>
      </w:del>
      <w:r w:rsidRPr="00020619">
        <w:rPr>
          <w:rFonts w:cs="v4.2.0"/>
        </w:rPr>
        <w:t>UE is not required to report SSB time index.</w:t>
      </w:r>
    </w:p>
    <w:p w14:paraId="70BEAEA1" w14:textId="77777777" w:rsidR="00610719" w:rsidRPr="00020619" w:rsidRDefault="00610719" w:rsidP="00610719">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5E3E5A6F" w14:textId="77777777" w:rsidR="00610719" w:rsidRPr="006F48E8" w:rsidRDefault="00610719" w:rsidP="00610719"/>
    <w:p w14:paraId="19204F95" w14:textId="77777777" w:rsidR="00610719" w:rsidRDefault="00610719" w:rsidP="00610719">
      <w:pPr>
        <w:pStyle w:val="Heading4"/>
        <w:rPr>
          <w:snapToGrid w:val="0"/>
        </w:rPr>
      </w:pPr>
      <w:r w:rsidRPr="00DB707E">
        <w:rPr>
          <w:snapToGrid w:val="0"/>
        </w:rPr>
        <w:t>A.16.6.2.5</w:t>
      </w:r>
      <w:r w:rsidRPr="00DB707E">
        <w:rPr>
          <w:snapToGrid w:val="0"/>
        </w:rPr>
        <w:tab/>
        <w:t>SA event triggered reporting tests for FR1 with SSB time index detection when DRX is not used for 1 Rx UE</w:t>
      </w:r>
    </w:p>
    <w:p w14:paraId="28018B8E" w14:textId="3A0B8A6E" w:rsidR="00D11687" w:rsidRPr="00020619" w:rsidRDefault="00D11687" w:rsidP="00D11687">
      <w:pPr>
        <w:pStyle w:val="Heading5"/>
        <w:rPr>
          <w:ins w:id="644" w:author="Kuba Kolodziej" w:date="2023-10-19T12:42:00Z"/>
        </w:rPr>
      </w:pPr>
      <w:ins w:id="645" w:author="Kuba Kolodziej" w:date="2023-10-19T12:42:00Z">
        <w:r w:rsidRPr="00020619">
          <w:t>A.16.6.2.</w:t>
        </w:r>
        <w:r>
          <w:t>5</w:t>
        </w:r>
        <w:r w:rsidRPr="00020619">
          <w:t>.1</w:t>
        </w:r>
        <w:r w:rsidRPr="00020619">
          <w:tab/>
          <w:t>Test Purpose and Environment</w:t>
        </w:r>
      </w:ins>
    </w:p>
    <w:p w14:paraId="56133FC8" w14:textId="247A1126" w:rsidR="00F23F25" w:rsidRPr="00DB707E" w:rsidRDefault="00F23F25" w:rsidP="00F23F25">
      <w:pPr>
        <w:rPr>
          <w:ins w:id="646" w:author="Kuba Kolodziej" w:date="2023-10-19T12:34:00Z"/>
          <w:rFonts w:cs="v4.2.0"/>
        </w:rPr>
      </w:pPr>
      <w:ins w:id="647" w:author="Kuba Kolodziej" w:date="2023-10-19T12:34:00Z">
        <w:r w:rsidRPr="00DB707E">
          <w:rPr>
            <w:rFonts w:cs="v4.2.0"/>
          </w:rPr>
          <w:t>The purpose of this test is to verify that the UE makes correct reporting of an event. This test will partly verify the SA inter-frequency NR cell search requirements in clause 9.3B.4.</w:t>
        </w:r>
      </w:ins>
    </w:p>
    <w:p w14:paraId="3B82C561" w14:textId="5565D764" w:rsidR="00F23F25" w:rsidRDefault="00F23F25" w:rsidP="00F23F25">
      <w:pPr>
        <w:rPr>
          <w:ins w:id="648" w:author="Kuba Kolodziej" w:date="2023-10-19T12:43:00Z"/>
          <w:rFonts w:cs="v4.2.0"/>
        </w:rPr>
      </w:pPr>
      <w:ins w:id="649" w:author="Kuba Kolodziej" w:date="2023-10-19T12:34:00Z">
        <w:r w:rsidRPr="00DB707E">
          <w:rPr>
            <w:rFonts w:cs="v4.2.0"/>
          </w:rPr>
          <w:t>In this test, there are two cells: NR cell 1 as PCell in FR1 on NR RF channel 1 and NR cell 2 as neighbour cell in FR1 on NR RF channel 2.  The test parameters are given in Tables A.16.6.2.</w:t>
        </w:r>
      </w:ins>
      <w:ins w:id="650" w:author="Kuba Kolodziej" w:date="2023-10-19T12:39:00Z">
        <w:r w:rsidR="005072EF">
          <w:rPr>
            <w:rFonts w:cs="v4.2.0"/>
          </w:rPr>
          <w:t>5</w:t>
        </w:r>
      </w:ins>
      <w:ins w:id="651" w:author="Kuba Kolodziej" w:date="2023-10-19T12:34:00Z">
        <w:r w:rsidRPr="00DB707E">
          <w:rPr>
            <w:rFonts w:cs="v4.2.0"/>
          </w:rPr>
          <w:t>.1-1, A.16.6.2.</w:t>
        </w:r>
      </w:ins>
      <w:ins w:id="652" w:author="Kuba Kolodziej" w:date="2023-10-19T12:39:00Z">
        <w:r w:rsidR="005072EF">
          <w:rPr>
            <w:rFonts w:cs="v4.2.0"/>
          </w:rPr>
          <w:t>5</w:t>
        </w:r>
      </w:ins>
      <w:ins w:id="653" w:author="Kuba Kolodziej" w:date="2023-10-19T12:34:00Z">
        <w:r w:rsidRPr="00DB707E">
          <w:rPr>
            <w:rFonts w:cs="v4.2.0"/>
          </w:rPr>
          <w:t>.1-2 and A.16.6.2.</w:t>
        </w:r>
      </w:ins>
      <w:ins w:id="654" w:author="Kuba Kolodziej" w:date="2023-10-19T12:39:00Z">
        <w:r w:rsidR="005072EF">
          <w:rPr>
            <w:rFonts w:cs="v4.2.0"/>
          </w:rPr>
          <w:t>5</w:t>
        </w:r>
      </w:ins>
      <w:ins w:id="655" w:author="Kuba Kolodziej" w:date="2023-10-19T12:34:00Z">
        <w:r w:rsidRPr="00DB707E">
          <w:rPr>
            <w:rFonts w:cs="v4.2.0"/>
          </w:rPr>
          <w:t>.1-3.</w:t>
        </w:r>
      </w:ins>
      <w:ins w:id="656" w:author="Kuba Kolodziej" w:date="2023-10-19T12:43:00Z">
        <w:r w:rsidR="008E6DD7">
          <w:rPr>
            <w:rFonts w:cs="v4.2.0"/>
          </w:rPr>
          <w:t>7</w:t>
        </w:r>
      </w:ins>
    </w:p>
    <w:p w14:paraId="3F04E93A" w14:textId="1D858090" w:rsidR="008E6DD7" w:rsidRPr="00DB707E" w:rsidRDefault="008E6DD7" w:rsidP="00F23F25">
      <w:pPr>
        <w:rPr>
          <w:ins w:id="657" w:author="Kuba Kolodziej" w:date="2023-10-19T12:34:00Z"/>
          <w:rFonts w:cs="v4.2.0"/>
        </w:rPr>
      </w:pPr>
      <w:ins w:id="658" w:author="Kuba Kolodziej" w:date="2023-10-19T12:43: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5</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230D5647" w14:textId="77777777" w:rsidR="00574E2D" w:rsidRPr="00020619" w:rsidRDefault="00574E2D" w:rsidP="00574E2D">
      <w:pPr>
        <w:rPr>
          <w:ins w:id="659" w:author="Kuba Kolodziej" w:date="2023-10-19T12:43:00Z"/>
        </w:rPr>
      </w:pPr>
      <w:ins w:id="660" w:author="Kuba Kolodziej" w:date="2023-10-19T12:43:00Z">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1B39EA2" w14:textId="6DED06D1" w:rsidR="00574E2D" w:rsidRPr="00020619" w:rsidRDefault="00574E2D" w:rsidP="00574E2D">
      <w:pPr>
        <w:pStyle w:val="TH"/>
        <w:rPr>
          <w:ins w:id="661" w:author="Kuba Kolodziej" w:date="2023-10-19T12:43:00Z"/>
        </w:rPr>
      </w:pPr>
      <w:ins w:id="662" w:author="Kuba Kolodziej" w:date="2023-10-19T12:43:00Z">
        <w:r w:rsidRPr="00020619">
          <w:t>Table A.16.6.2.</w:t>
        </w:r>
        <w:r>
          <w:t>5</w:t>
        </w:r>
        <w:r w:rsidRPr="00020619">
          <w:t xml:space="preserve">.1-1: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4E2D" w:rsidRPr="00020619" w14:paraId="1B6F3772" w14:textId="77777777" w:rsidTr="00653C32">
        <w:trPr>
          <w:jc w:val="center"/>
          <w:ins w:id="663"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72D99992" w14:textId="77777777" w:rsidR="00574E2D" w:rsidRPr="00020619" w:rsidRDefault="00574E2D" w:rsidP="00653C32">
            <w:pPr>
              <w:pStyle w:val="TAH"/>
              <w:rPr>
                <w:ins w:id="664" w:author="Kuba Kolodziej" w:date="2023-10-19T12:43:00Z"/>
                <w:lang w:val="en-US"/>
              </w:rPr>
            </w:pPr>
            <w:ins w:id="665" w:author="Kuba Kolodziej" w:date="2023-10-19T12:43:00Z">
              <w:r w:rsidRPr="00020619">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20E56562" w14:textId="77777777" w:rsidR="00574E2D" w:rsidRPr="00020619" w:rsidRDefault="00574E2D" w:rsidP="00653C32">
            <w:pPr>
              <w:pStyle w:val="TAH"/>
              <w:rPr>
                <w:ins w:id="666" w:author="Kuba Kolodziej" w:date="2023-10-19T12:43:00Z"/>
                <w:lang w:val="en-US"/>
              </w:rPr>
            </w:pPr>
            <w:ins w:id="667" w:author="Kuba Kolodziej" w:date="2023-10-19T12:43:00Z">
              <w:r w:rsidRPr="00020619">
                <w:rPr>
                  <w:lang w:val="en-US"/>
                </w:rPr>
                <w:t>Description</w:t>
              </w:r>
            </w:ins>
          </w:p>
        </w:tc>
      </w:tr>
      <w:tr w:rsidR="00574E2D" w:rsidRPr="00020619" w14:paraId="38381FB3" w14:textId="77777777" w:rsidTr="00653C32">
        <w:trPr>
          <w:jc w:val="center"/>
          <w:ins w:id="668"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14AED7E6" w14:textId="77777777" w:rsidR="00574E2D" w:rsidRPr="00020619" w:rsidRDefault="00574E2D" w:rsidP="00653C32">
            <w:pPr>
              <w:pStyle w:val="TAL"/>
              <w:rPr>
                <w:ins w:id="669" w:author="Kuba Kolodziej" w:date="2023-10-19T12:43:00Z"/>
                <w:lang w:val="en-US"/>
              </w:rPr>
            </w:pPr>
            <w:ins w:id="670" w:author="Kuba Kolodziej" w:date="2023-10-19T12:43:00Z">
              <w:r w:rsidRPr="00020619">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129D50F9" w14:textId="77777777" w:rsidR="00574E2D" w:rsidRPr="00020619" w:rsidRDefault="00574E2D" w:rsidP="00653C32">
            <w:pPr>
              <w:pStyle w:val="TAL"/>
              <w:rPr>
                <w:ins w:id="671" w:author="Kuba Kolodziej" w:date="2023-10-19T12:43:00Z"/>
                <w:lang w:val="en-US"/>
              </w:rPr>
            </w:pPr>
            <w:ins w:id="672" w:author="Kuba Kolodziej" w:date="2023-10-19T12:43:00Z">
              <w:r w:rsidRPr="00020619">
                <w:rPr>
                  <w:lang w:val="en-US"/>
                </w:rPr>
                <w:t>NR 15 kHz SSB SCS, 10 MHz bandwidth, FDD duplex mode</w:t>
              </w:r>
            </w:ins>
          </w:p>
        </w:tc>
      </w:tr>
      <w:tr w:rsidR="00574E2D" w:rsidRPr="00020619" w14:paraId="66A2871A" w14:textId="77777777" w:rsidTr="00653C32">
        <w:trPr>
          <w:jc w:val="center"/>
          <w:ins w:id="673"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5C24D531" w14:textId="77777777" w:rsidR="00574E2D" w:rsidRPr="00020619" w:rsidRDefault="00574E2D" w:rsidP="00653C32">
            <w:pPr>
              <w:pStyle w:val="TAL"/>
              <w:rPr>
                <w:ins w:id="674" w:author="Kuba Kolodziej" w:date="2023-10-19T12:43:00Z"/>
                <w:lang w:val="en-US"/>
              </w:rPr>
            </w:pPr>
            <w:ins w:id="675" w:author="Kuba Kolodziej" w:date="2023-10-19T12:43:00Z">
              <w:r w:rsidRPr="00020619">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0C13975D" w14:textId="77777777" w:rsidR="00574E2D" w:rsidRPr="00020619" w:rsidRDefault="00574E2D" w:rsidP="00653C32">
            <w:pPr>
              <w:pStyle w:val="TAL"/>
              <w:rPr>
                <w:ins w:id="676" w:author="Kuba Kolodziej" w:date="2023-10-19T12:43:00Z"/>
                <w:lang w:val="en-US"/>
              </w:rPr>
            </w:pPr>
            <w:ins w:id="677" w:author="Kuba Kolodziej" w:date="2023-10-19T12:43:00Z">
              <w:r w:rsidRPr="00020619">
                <w:rPr>
                  <w:lang w:val="en-US"/>
                </w:rPr>
                <w:t>NR 15 kHz SSB SCS, 10 MHz bandwidth, TDD duplex mode</w:t>
              </w:r>
            </w:ins>
          </w:p>
        </w:tc>
      </w:tr>
      <w:tr w:rsidR="00574E2D" w:rsidRPr="00020619" w14:paraId="046402D7" w14:textId="77777777" w:rsidTr="00653C32">
        <w:trPr>
          <w:jc w:val="center"/>
          <w:ins w:id="678"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0425D2C1" w14:textId="77777777" w:rsidR="00574E2D" w:rsidRPr="00020619" w:rsidRDefault="00574E2D" w:rsidP="00653C32">
            <w:pPr>
              <w:pStyle w:val="TAL"/>
              <w:rPr>
                <w:ins w:id="679" w:author="Kuba Kolodziej" w:date="2023-10-19T12:43:00Z"/>
                <w:lang w:val="en-US"/>
              </w:rPr>
            </w:pPr>
            <w:ins w:id="680" w:author="Kuba Kolodziej" w:date="2023-10-19T12:43:00Z">
              <w:r w:rsidRPr="00020619">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3A12F594" w14:textId="77777777" w:rsidR="00574E2D" w:rsidRPr="00020619" w:rsidRDefault="00574E2D" w:rsidP="00653C32">
            <w:pPr>
              <w:pStyle w:val="TAL"/>
              <w:rPr>
                <w:ins w:id="681" w:author="Kuba Kolodziej" w:date="2023-10-19T12:43:00Z"/>
                <w:lang w:val="en-US"/>
              </w:rPr>
            </w:pPr>
            <w:ins w:id="682" w:author="Kuba Kolodziej" w:date="2023-10-19T12:43:00Z">
              <w:r w:rsidRPr="00020619">
                <w:rPr>
                  <w:lang w:val="en-US"/>
                </w:rPr>
                <w:t>NR 30kHz SSB SCS, 20 MHz bandwidth, TDD duplex mode</w:t>
              </w:r>
            </w:ins>
          </w:p>
        </w:tc>
      </w:tr>
      <w:tr w:rsidR="00574E2D" w:rsidRPr="00020619" w14:paraId="70A75F03" w14:textId="77777777" w:rsidTr="00653C32">
        <w:trPr>
          <w:jc w:val="center"/>
          <w:ins w:id="683" w:author="Kuba Kolodziej" w:date="2023-10-19T12:43:00Z"/>
        </w:trPr>
        <w:tc>
          <w:tcPr>
            <w:tcW w:w="2331" w:type="dxa"/>
            <w:tcBorders>
              <w:top w:val="single" w:sz="4" w:space="0" w:color="auto"/>
              <w:left w:val="single" w:sz="4" w:space="0" w:color="auto"/>
              <w:bottom w:val="single" w:sz="4" w:space="0" w:color="auto"/>
              <w:right w:val="single" w:sz="4" w:space="0" w:color="auto"/>
            </w:tcBorders>
          </w:tcPr>
          <w:p w14:paraId="0BCD9DF1" w14:textId="77777777" w:rsidR="00574E2D" w:rsidRPr="00020619" w:rsidRDefault="00574E2D" w:rsidP="00653C32">
            <w:pPr>
              <w:pStyle w:val="TAL"/>
              <w:rPr>
                <w:ins w:id="684" w:author="Kuba Kolodziej" w:date="2023-10-19T12:43:00Z"/>
                <w:lang w:val="en-US"/>
              </w:rPr>
            </w:pPr>
            <w:ins w:id="685" w:author="Kuba Kolodziej" w:date="2023-10-19T12:43: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6A30E3FD" w14:textId="77777777" w:rsidR="00574E2D" w:rsidRPr="00020619" w:rsidRDefault="00574E2D" w:rsidP="00653C32">
            <w:pPr>
              <w:pStyle w:val="TAL"/>
              <w:rPr>
                <w:ins w:id="686" w:author="Kuba Kolodziej" w:date="2023-10-19T12:43:00Z"/>
                <w:lang w:val="en-US"/>
              </w:rPr>
            </w:pPr>
            <w:ins w:id="687" w:author="Kuba Kolodziej" w:date="2023-10-19T12:43:00Z">
              <w:r w:rsidRPr="00020619">
                <w:rPr>
                  <w:rFonts w:eastAsia="Malgun Gothic"/>
                </w:rPr>
                <w:t>NR 15 kHz SSB SCS, 10 MHz bandwidth, HD-FDD duplex mode</w:t>
              </w:r>
            </w:ins>
          </w:p>
        </w:tc>
      </w:tr>
      <w:tr w:rsidR="00574E2D" w:rsidRPr="00020619" w14:paraId="57E4C33B" w14:textId="77777777" w:rsidTr="00653C32">
        <w:trPr>
          <w:jc w:val="center"/>
          <w:ins w:id="688" w:author="Kuba Kolodziej" w:date="2023-10-19T12:43:00Z"/>
        </w:trPr>
        <w:tc>
          <w:tcPr>
            <w:tcW w:w="9629" w:type="dxa"/>
            <w:gridSpan w:val="2"/>
            <w:tcBorders>
              <w:top w:val="single" w:sz="4" w:space="0" w:color="auto"/>
              <w:left w:val="single" w:sz="4" w:space="0" w:color="auto"/>
              <w:bottom w:val="single" w:sz="4" w:space="0" w:color="auto"/>
              <w:right w:val="single" w:sz="4" w:space="0" w:color="auto"/>
            </w:tcBorders>
            <w:hideMark/>
          </w:tcPr>
          <w:p w14:paraId="5FF4EAD4" w14:textId="77777777" w:rsidR="00574E2D" w:rsidRPr="00020619" w:rsidRDefault="00574E2D" w:rsidP="00653C32">
            <w:pPr>
              <w:pStyle w:val="TAN"/>
              <w:rPr>
                <w:ins w:id="689" w:author="Kuba Kolodziej" w:date="2023-10-19T12:43:00Z"/>
                <w:lang w:val="en-US"/>
              </w:rPr>
            </w:pPr>
            <w:ins w:id="690" w:author="Kuba Kolodziej" w:date="2023-10-19T12:43:00Z">
              <w:r w:rsidRPr="00020619">
                <w:rPr>
                  <w:lang w:val="en-US"/>
                </w:rPr>
                <w:t>Note 1:</w:t>
              </w:r>
              <w:r w:rsidRPr="00020619">
                <w:rPr>
                  <w:lang w:val="en-US"/>
                </w:rPr>
                <w:tab/>
                <w:t>The UE is only required to be tested in one of the supported test configurations</w:t>
              </w:r>
            </w:ins>
          </w:p>
          <w:p w14:paraId="51E1A0DB" w14:textId="77777777" w:rsidR="00574E2D" w:rsidRPr="00020619" w:rsidRDefault="00574E2D" w:rsidP="00653C32">
            <w:pPr>
              <w:pStyle w:val="TAN"/>
              <w:rPr>
                <w:ins w:id="691" w:author="Kuba Kolodziej" w:date="2023-10-19T12:43:00Z"/>
                <w:lang w:val="en-US"/>
              </w:rPr>
            </w:pPr>
            <w:ins w:id="692" w:author="Kuba Kolodziej" w:date="2023-10-19T12:43:00Z">
              <w:r w:rsidRPr="00020619">
                <w:rPr>
                  <w:lang w:val="en-US"/>
                </w:rPr>
                <w:t>Note 2:</w:t>
              </w:r>
              <w:r w:rsidRPr="00020619">
                <w:rPr>
                  <w:lang w:val="en-US" w:eastAsia="zh-CN"/>
                </w:rPr>
                <w:tab/>
              </w:r>
              <w:r w:rsidRPr="00020619">
                <w:rPr>
                  <w:lang w:val="en-US"/>
                </w:rPr>
                <w:t>target NR cell has the same SCS, BW and duplex mode as NR serving cell</w:t>
              </w:r>
            </w:ins>
          </w:p>
        </w:tc>
      </w:tr>
    </w:tbl>
    <w:p w14:paraId="0799D941" w14:textId="073211B2" w:rsidR="00610719" w:rsidRDefault="00610719" w:rsidP="00610719">
      <w:pPr>
        <w:rPr>
          <w:ins w:id="693" w:author="Kuba Kolodziej" w:date="2023-10-19T12:47:00Z"/>
        </w:rPr>
      </w:pPr>
    </w:p>
    <w:p w14:paraId="6940F0F2" w14:textId="43DAF2CE" w:rsidR="00492618" w:rsidRPr="00020619" w:rsidRDefault="00492618" w:rsidP="00492618">
      <w:pPr>
        <w:pStyle w:val="TH"/>
        <w:rPr>
          <w:ins w:id="694" w:author="Kuba Kolodziej" w:date="2023-10-19T12:47:00Z"/>
          <w:rFonts w:cstheme="minorBidi"/>
        </w:rPr>
      </w:pPr>
      <w:ins w:id="695" w:author="Kuba Kolodziej" w:date="2023-10-19T12:47:00Z">
        <w:r w:rsidRPr="00020619">
          <w:lastRenderedPageBreak/>
          <w:t>Table A.16.6.2.</w:t>
        </w:r>
        <w:r>
          <w:t>5</w:t>
        </w:r>
        <w:r w:rsidRPr="00020619">
          <w:t>.1-2: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92618" w:rsidRPr="00020619" w14:paraId="61D5883D" w14:textId="77777777" w:rsidTr="00653C32">
        <w:trPr>
          <w:cantSplit/>
          <w:trHeight w:val="79"/>
          <w:ins w:id="696" w:author="Kuba Kolodziej" w:date="2023-10-19T12:47:00Z"/>
        </w:trPr>
        <w:tc>
          <w:tcPr>
            <w:tcW w:w="2117" w:type="dxa"/>
            <w:tcBorders>
              <w:top w:val="nil"/>
              <w:left w:val="single" w:sz="4" w:space="0" w:color="auto"/>
              <w:bottom w:val="single" w:sz="4" w:space="0" w:color="auto"/>
              <w:right w:val="single" w:sz="4" w:space="0" w:color="auto"/>
            </w:tcBorders>
          </w:tcPr>
          <w:p w14:paraId="7B685325" w14:textId="77777777" w:rsidR="00492618" w:rsidRPr="00020619" w:rsidRDefault="00492618" w:rsidP="00653C32">
            <w:pPr>
              <w:pStyle w:val="TAH"/>
              <w:rPr>
                <w:ins w:id="697" w:author="Kuba Kolodziej" w:date="2023-10-19T12:47:00Z"/>
                <w:lang w:val="en-US"/>
              </w:rPr>
            </w:pPr>
            <w:ins w:id="698" w:author="Kuba Kolodziej" w:date="2023-10-19T12:4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6C4AAD79" w14:textId="77777777" w:rsidR="00492618" w:rsidRPr="00020619" w:rsidRDefault="00492618" w:rsidP="00653C32">
            <w:pPr>
              <w:pStyle w:val="TAH"/>
              <w:rPr>
                <w:ins w:id="699" w:author="Kuba Kolodziej" w:date="2023-10-19T12:47:00Z"/>
                <w:lang w:val="en-US"/>
              </w:rPr>
            </w:pPr>
            <w:ins w:id="700" w:author="Kuba Kolodziej" w:date="2023-10-19T12:4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07EDDEB1" w14:textId="77777777" w:rsidR="00492618" w:rsidRPr="00020619" w:rsidRDefault="00492618" w:rsidP="00653C32">
            <w:pPr>
              <w:pStyle w:val="TAH"/>
              <w:rPr>
                <w:ins w:id="701" w:author="Kuba Kolodziej" w:date="2023-10-19T12:47:00Z"/>
                <w:lang w:val="en-US"/>
              </w:rPr>
            </w:pPr>
            <w:ins w:id="702" w:author="Kuba Kolodziej" w:date="2023-10-19T12:47: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4B84D6C9" w14:textId="77777777" w:rsidR="00492618" w:rsidRPr="00020619" w:rsidRDefault="00492618" w:rsidP="00653C32">
            <w:pPr>
              <w:pStyle w:val="TAH"/>
              <w:rPr>
                <w:ins w:id="703" w:author="Kuba Kolodziej" w:date="2023-10-19T12:47:00Z"/>
                <w:lang w:val="en-US"/>
              </w:rPr>
            </w:pPr>
            <w:ins w:id="704" w:author="Kuba Kolodziej" w:date="2023-10-19T12:4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4230B67C" w14:textId="77777777" w:rsidR="00492618" w:rsidRPr="00020619" w:rsidRDefault="00492618" w:rsidP="00653C32">
            <w:pPr>
              <w:pStyle w:val="TAH"/>
              <w:rPr>
                <w:ins w:id="705" w:author="Kuba Kolodziej" w:date="2023-10-19T12:47:00Z"/>
                <w:lang w:val="en-US"/>
              </w:rPr>
            </w:pPr>
            <w:ins w:id="706" w:author="Kuba Kolodziej" w:date="2023-10-19T12:47:00Z">
              <w:r w:rsidRPr="00020619">
                <w:rPr>
                  <w:lang w:val="en-US"/>
                </w:rPr>
                <w:t>Comment</w:t>
              </w:r>
            </w:ins>
          </w:p>
        </w:tc>
      </w:tr>
      <w:tr w:rsidR="00492618" w:rsidRPr="00020619" w14:paraId="65A2E7CB" w14:textId="77777777" w:rsidTr="00653C32">
        <w:trPr>
          <w:cantSplit/>
          <w:trHeight w:val="614"/>
          <w:ins w:id="70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7D87A27" w14:textId="77777777" w:rsidR="00492618" w:rsidRPr="00020619" w:rsidRDefault="00492618" w:rsidP="00653C32">
            <w:pPr>
              <w:pStyle w:val="TAL"/>
              <w:rPr>
                <w:ins w:id="708" w:author="Kuba Kolodziej" w:date="2023-10-19T12:47:00Z"/>
                <w:lang w:val="en-US"/>
              </w:rPr>
            </w:pPr>
            <w:ins w:id="709" w:author="Kuba Kolodziej" w:date="2023-10-19T12:47: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6D31CE3" w14:textId="77777777" w:rsidR="00492618" w:rsidRPr="00020619" w:rsidRDefault="00492618" w:rsidP="00653C32">
            <w:pPr>
              <w:pStyle w:val="TAC"/>
              <w:rPr>
                <w:ins w:id="710"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C07E777" w14:textId="77777777" w:rsidR="00492618" w:rsidRPr="00020619" w:rsidRDefault="00492618" w:rsidP="00653C32">
            <w:pPr>
              <w:pStyle w:val="TAC"/>
              <w:rPr>
                <w:ins w:id="711" w:author="Kuba Kolodziej" w:date="2023-10-19T12:47:00Z"/>
                <w:lang w:val="en-US"/>
              </w:rPr>
            </w:pPr>
            <w:ins w:id="712"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6478025" w14:textId="77777777" w:rsidR="00492618" w:rsidRPr="00020619" w:rsidRDefault="00492618" w:rsidP="00653C32">
            <w:pPr>
              <w:pStyle w:val="TAC"/>
              <w:rPr>
                <w:ins w:id="713" w:author="Kuba Kolodziej" w:date="2023-10-19T12:47:00Z"/>
                <w:bCs/>
                <w:lang w:val="en-US"/>
              </w:rPr>
            </w:pPr>
            <w:ins w:id="714" w:author="Kuba Kolodziej" w:date="2023-10-19T12:47: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200BE2F6" w14:textId="77777777" w:rsidR="00492618" w:rsidRPr="00020619" w:rsidRDefault="00492618" w:rsidP="00653C32">
            <w:pPr>
              <w:pStyle w:val="TAL"/>
              <w:rPr>
                <w:ins w:id="715" w:author="Kuba Kolodziej" w:date="2023-10-19T12:47:00Z"/>
                <w:bCs/>
                <w:lang w:val="en-US"/>
              </w:rPr>
            </w:pPr>
            <w:ins w:id="716" w:author="Kuba Kolodziej" w:date="2023-10-19T12:47:00Z">
              <w:r w:rsidRPr="00020619">
                <w:rPr>
                  <w:bCs/>
                  <w:lang w:val="en-US"/>
                </w:rPr>
                <w:t>Two FR1 NR carrier frequencies is used.</w:t>
              </w:r>
            </w:ins>
          </w:p>
          <w:p w14:paraId="030EB0D7" w14:textId="77777777" w:rsidR="00492618" w:rsidRPr="00020619" w:rsidRDefault="00492618" w:rsidP="00653C32">
            <w:pPr>
              <w:pStyle w:val="TAL"/>
              <w:rPr>
                <w:ins w:id="717" w:author="Kuba Kolodziej" w:date="2023-10-19T12:47:00Z"/>
                <w:bCs/>
                <w:lang w:val="en-US"/>
              </w:rPr>
            </w:pPr>
          </w:p>
        </w:tc>
      </w:tr>
      <w:tr w:rsidR="00492618" w:rsidRPr="00020619" w14:paraId="0CA52942" w14:textId="77777777" w:rsidTr="00653C32">
        <w:trPr>
          <w:cantSplit/>
          <w:trHeight w:val="823"/>
          <w:ins w:id="718"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5A33FB9" w14:textId="77777777" w:rsidR="00492618" w:rsidRPr="00020619" w:rsidRDefault="00492618" w:rsidP="00653C32">
            <w:pPr>
              <w:pStyle w:val="TAL"/>
              <w:rPr>
                <w:ins w:id="719" w:author="Kuba Kolodziej" w:date="2023-10-19T12:47:00Z"/>
                <w:rFonts w:cs="Arial"/>
                <w:lang w:val="en-US"/>
              </w:rPr>
            </w:pPr>
            <w:ins w:id="720" w:author="Kuba Kolodziej" w:date="2023-10-19T12:47: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2D0790B" w14:textId="77777777" w:rsidR="00492618" w:rsidRPr="00020619" w:rsidRDefault="00492618" w:rsidP="00653C32">
            <w:pPr>
              <w:pStyle w:val="TAC"/>
              <w:rPr>
                <w:ins w:id="721"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2C076DC" w14:textId="77777777" w:rsidR="00492618" w:rsidRPr="00020619" w:rsidRDefault="00492618" w:rsidP="00653C32">
            <w:pPr>
              <w:pStyle w:val="TAC"/>
              <w:rPr>
                <w:ins w:id="722" w:author="Kuba Kolodziej" w:date="2023-10-19T12:47:00Z"/>
                <w:lang w:val="en-US"/>
              </w:rPr>
            </w:pPr>
            <w:ins w:id="72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4C9CA3EC" w14:textId="77777777" w:rsidR="00492618" w:rsidRPr="00020619" w:rsidRDefault="00492618" w:rsidP="00653C32">
            <w:pPr>
              <w:pStyle w:val="TAC"/>
              <w:rPr>
                <w:ins w:id="724" w:author="Kuba Kolodziej" w:date="2023-10-19T12:47:00Z"/>
                <w:lang w:val="en-US"/>
              </w:rPr>
            </w:pPr>
            <w:ins w:id="725" w:author="Kuba Kolodziej" w:date="2023-10-19T12:47: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304971F2" w14:textId="77777777" w:rsidR="00492618" w:rsidRPr="00020619" w:rsidRDefault="00492618" w:rsidP="00653C32">
            <w:pPr>
              <w:pStyle w:val="TAL"/>
              <w:rPr>
                <w:ins w:id="726" w:author="Kuba Kolodziej" w:date="2023-10-19T12:47:00Z"/>
                <w:rFonts w:cs="Arial"/>
                <w:lang w:val="en-US"/>
              </w:rPr>
            </w:pPr>
            <w:ins w:id="727" w:author="Kuba Kolodziej" w:date="2023-10-19T12:47: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492618" w:rsidRPr="00020619" w14:paraId="7F570200" w14:textId="77777777" w:rsidTr="00653C32">
        <w:trPr>
          <w:cantSplit/>
          <w:trHeight w:val="406"/>
          <w:ins w:id="728"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72C825F" w14:textId="77777777" w:rsidR="00492618" w:rsidRPr="00020619" w:rsidRDefault="00492618" w:rsidP="00653C32">
            <w:pPr>
              <w:pStyle w:val="TAL"/>
              <w:rPr>
                <w:ins w:id="729" w:author="Kuba Kolodziej" w:date="2023-10-19T12:47:00Z"/>
                <w:rFonts w:cs="Arial"/>
                <w:lang w:val="en-US"/>
              </w:rPr>
            </w:pPr>
            <w:ins w:id="730" w:author="Kuba Kolodziej" w:date="2023-10-19T12:47: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41925599" w14:textId="77777777" w:rsidR="00492618" w:rsidRPr="00020619" w:rsidRDefault="00492618" w:rsidP="00653C32">
            <w:pPr>
              <w:pStyle w:val="TAC"/>
              <w:rPr>
                <w:ins w:id="731"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5EA9551" w14:textId="77777777" w:rsidR="00492618" w:rsidRPr="00020619" w:rsidRDefault="00492618" w:rsidP="00653C32">
            <w:pPr>
              <w:pStyle w:val="TAC"/>
              <w:rPr>
                <w:ins w:id="732" w:author="Kuba Kolodziej" w:date="2023-10-19T12:47:00Z"/>
                <w:lang w:val="en-US"/>
              </w:rPr>
            </w:pPr>
            <w:ins w:id="73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36F09E3" w14:textId="77777777" w:rsidR="00492618" w:rsidRPr="00020619" w:rsidRDefault="00492618" w:rsidP="00653C32">
            <w:pPr>
              <w:pStyle w:val="TAC"/>
              <w:rPr>
                <w:ins w:id="734" w:author="Kuba Kolodziej" w:date="2023-10-19T12:47:00Z"/>
                <w:lang w:val="en-US"/>
              </w:rPr>
            </w:pPr>
            <w:ins w:id="735" w:author="Kuba Kolodziej" w:date="2023-10-19T12:47: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45DB0B8D" w14:textId="77777777" w:rsidR="00492618" w:rsidRPr="00020619" w:rsidRDefault="00492618" w:rsidP="00653C32">
            <w:pPr>
              <w:pStyle w:val="TAL"/>
              <w:rPr>
                <w:ins w:id="736" w:author="Kuba Kolodziej" w:date="2023-10-19T12:47:00Z"/>
                <w:rFonts w:cs="Arial"/>
                <w:lang w:val="en-US"/>
              </w:rPr>
            </w:pPr>
            <w:ins w:id="737" w:author="Kuba Kolodziej" w:date="2023-10-19T12:47: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492618" w:rsidRPr="00020619" w14:paraId="3E01A475" w14:textId="77777777" w:rsidTr="00653C32">
        <w:trPr>
          <w:cantSplit/>
          <w:trHeight w:val="406"/>
          <w:ins w:id="738"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47F4BBC7" w14:textId="77777777" w:rsidR="00492618" w:rsidRPr="00020619" w:rsidRDefault="00492618" w:rsidP="00653C32">
            <w:pPr>
              <w:pStyle w:val="TAL"/>
              <w:rPr>
                <w:ins w:id="739" w:author="Kuba Kolodziej" w:date="2023-10-19T12:47:00Z"/>
                <w:rFonts w:cs="Arial"/>
                <w:lang w:val="en-US"/>
              </w:rPr>
            </w:pPr>
            <w:ins w:id="740" w:author="Kuba Kolodziej" w:date="2023-10-19T12:4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2D48BDA" w14:textId="77777777" w:rsidR="00492618" w:rsidRPr="00020619" w:rsidRDefault="00492618" w:rsidP="00653C32">
            <w:pPr>
              <w:pStyle w:val="TAC"/>
              <w:rPr>
                <w:ins w:id="741"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7F05D367" w14:textId="77777777" w:rsidR="00492618" w:rsidRPr="00020619" w:rsidRDefault="00492618" w:rsidP="00653C32">
            <w:pPr>
              <w:pStyle w:val="TAC"/>
              <w:rPr>
                <w:ins w:id="742" w:author="Kuba Kolodziej" w:date="2023-10-19T12:47:00Z"/>
                <w:lang w:val="en-US"/>
              </w:rPr>
            </w:pPr>
            <w:ins w:id="74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D8C12E0" w14:textId="77777777" w:rsidR="00492618" w:rsidRPr="00020619" w:rsidRDefault="00492618" w:rsidP="00653C32">
            <w:pPr>
              <w:pStyle w:val="TAC"/>
              <w:rPr>
                <w:ins w:id="744" w:author="Kuba Kolodziej" w:date="2023-10-19T12:47:00Z"/>
                <w:lang w:val="en-US"/>
              </w:rPr>
            </w:pPr>
            <w:ins w:id="745" w:author="Kuba Kolodziej" w:date="2023-10-19T12:4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21BCE9FA" w14:textId="77777777" w:rsidR="00492618" w:rsidRPr="00020619" w:rsidRDefault="00492618" w:rsidP="00653C32">
            <w:pPr>
              <w:pStyle w:val="TAL"/>
              <w:rPr>
                <w:ins w:id="746" w:author="Kuba Kolodziej" w:date="2023-10-19T12:47:00Z"/>
                <w:rFonts w:cs="Arial"/>
                <w:lang w:val="en-US"/>
              </w:rPr>
            </w:pPr>
            <w:ins w:id="747" w:author="Kuba Kolodziej" w:date="2023-10-19T12:47:00Z">
              <w:r w:rsidRPr="00020619">
                <w:rPr>
                  <w:rFonts w:cs="Arial"/>
                  <w:lang w:val="en-US"/>
                </w:rPr>
                <w:t>As specified in clause 9.1.2-1.</w:t>
              </w:r>
            </w:ins>
          </w:p>
          <w:p w14:paraId="6768E40D" w14:textId="77777777" w:rsidR="00492618" w:rsidRPr="00020619" w:rsidRDefault="00492618" w:rsidP="00653C32">
            <w:pPr>
              <w:pStyle w:val="TAL"/>
              <w:rPr>
                <w:ins w:id="748" w:author="Kuba Kolodziej" w:date="2023-10-19T12:47:00Z"/>
                <w:rFonts w:cs="Arial"/>
                <w:lang w:val="en-US"/>
              </w:rPr>
            </w:pPr>
          </w:p>
        </w:tc>
      </w:tr>
      <w:tr w:rsidR="00492618" w:rsidRPr="00020619" w14:paraId="3777BE57" w14:textId="77777777" w:rsidTr="00653C32">
        <w:trPr>
          <w:cantSplit/>
          <w:trHeight w:val="406"/>
          <w:ins w:id="749"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600EFF42" w14:textId="77777777" w:rsidR="00492618" w:rsidRPr="00020619" w:rsidRDefault="00492618" w:rsidP="00653C32">
            <w:pPr>
              <w:pStyle w:val="TAL"/>
              <w:rPr>
                <w:ins w:id="750" w:author="Kuba Kolodziej" w:date="2023-10-19T12:47:00Z"/>
                <w:rFonts w:cs="Arial"/>
                <w:lang w:val="en-US"/>
              </w:rPr>
            </w:pPr>
            <w:ins w:id="751" w:author="Kuba Kolodziej" w:date="2023-10-19T12:4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A637040" w14:textId="77777777" w:rsidR="00492618" w:rsidRPr="00020619" w:rsidRDefault="00492618" w:rsidP="00653C32">
            <w:pPr>
              <w:pStyle w:val="TAC"/>
              <w:rPr>
                <w:ins w:id="752"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3D628F6" w14:textId="77777777" w:rsidR="00492618" w:rsidRPr="00020619" w:rsidRDefault="00492618" w:rsidP="00653C32">
            <w:pPr>
              <w:pStyle w:val="TAC"/>
              <w:rPr>
                <w:ins w:id="753" w:author="Kuba Kolodziej" w:date="2023-10-19T12:47:00Z"/>
                <w:lang w:val="en-US"/>
              </w:rPr>
            </w:pPr>
            <w:ins w:id="75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9EE1373" w14:textId="77777777" w:rsidR="00492618" w:rsidRPr="00020619" w:rsidRDefault="00492618" w:rsidP="00653C32">
            <w:pPr>
              <w:pStyle w:val="TAC"/>
              <w:rPr>
                <w:ins w:id="755" w:author="Kuba Kolodziej" w:date="2023-10-19T12:47:00Z"/>
                <w:lang w:val="en-US"/>
              </w:rPr>
            </w:pPr>
            <w:ins w:id="756" w:author="Kuba Kolodziej" w:date="2023-10-19T12:4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5D6CF173" w14:textId="77777777" w:rsidR="00492618" w:rsidRPr="00020619" w:rsidRDefault="00492618" w:rsidP="00653C32">
            <w:pPr>
              <w:pStyle w:val="TAL"/>
              <w:rPr>
                <w:ins w:id="757" w:author="Kuba Kolodziej" w:date="2023-10-19T12:47:00Z"/>
                <w:rFonts w:cs="Arial"/>
                <w:lang w:val="en-US"/>
              </w:rPr>
            </w:pPr>
          </w:p>
        </w:tc>
      </w:tr>
      <w:tr w:rsidR="00492618" w:rsidRPr="00020619" w14:paraId="146F3EFA" w14:textId="77777777" w:rsidTr="00653C32">
        <w:trPr>
          <w:cantSplit/>
          <w:trHeight w:val="416"/>
          <w:ins w:id="758" w:author="Kuba Kolodziej" w:date="2023-10-19T12:47:00Z"/>
        </w:trPr>
        <w:tc>
          <w:tcPr>
            <w:tcW w:w="2117" w:type="dxa"/>
            <w:tcBorders>
              <w:top w:val="single" w:sz="4" w:space="0" w:color="auto"/>
              <w:left w:val="single" w:sz="4" w:space="0" w:color="auto"/>
              <w:bottom w:val="nil"/>
              <w:right w:val="single" w:sz="4" w:space="0" w:color="auto"/>
            </w:tcBorders>
            <w:hideMark/>
          </w:tcPr>
          <w:p w14:paraId="07CDE939" w14:textId="77777777" w:rsidR="00492618" w:rsidRPr="00020619" w:rsidRDefault="00492618" w:rsidP="00653C32">
            <w:pPr>
              <w:pStyle w:val="TAL"/>
              <w:rPr>
                <w:ins w:id="759" w:author="Kuba Kolodziej" w:date="2023-10-19T12:47:00Z"/>
                <w:rFonts w:cstheme="minorBidi"/>
                <w:b/>
                <w:lang w:val="en-US" w:eastAsia="zh-CN"/>
              </w:rPr>
            </w:pPr>
            <w:ins w:id="760" w:author="Kuba Kolodziej" w:date="2023-10-19T12:47: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178EC7A" w14:textId="77777777" w:rsidR="00492618" w:rsidRPr="00020619" w:rsidRDefault="00492618" w:rsidP="00653C32">
            <w:pPr>
              <w:pStyle w:val="TAC"/>
              <w:rPr>
                <w:ins w:id="761"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714C3B6" w14:textId="77777777" w:rsidR="00492618" w:rsidRPr="00020619" w:rsidRDefault="00492618" w:rsidP="00653C32">
            <w:pPr>
              <w:pStyle w:val="TAC"/>
              <w:rPr>
                <w:ins w:id="762" w:author="Kuba Kolodziej" w:date="2023-10-19T12:47:00Z"/>
                <w:lang w:val="en-US"/>
              </w:rPr>
            </w:pPr>
            <w:ins w:id="763" w:author="Kuba Kolodziej" w:date="2023-10-19T12:47: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12A4EA39" w14:textId="77777777" w:rsidR="00492618" w:rsidRPr="00020619" w:rsidRDefault="00492618" w:rsidP="00653C32">
            <w:pPr>
              <w:pStyle w:val="TAC"/>
              <w:rPr>
                <w:ins w:id="764" w:author="Kuba Kolodziej" w:date="2023-10-19T12:47:00Z"/>
                <w:lang w:val="en-US" w:eastAsia="zh-CN"/>
              </w:rPr>
            </w:pPr>
            <w:ins w:id="765" w:author="Kuba Kolodziej" w:date="2023-10-19T12:47: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5BBA4829" w14:textId="77777777" w:rsidR="00492618" w:rsidRPr="00020619" w:rsidRDefault="00492618" w:rsidP="00653C32">
            <w:pPr>
              <w:pStyle w:val="TAL"/>
              <w:rPr>
                <w:ins w:id="766" w:author="Kuba Kolodziej" w:date="2023-10-19T12:47:00Z"/>
                <w:rFonts w:cs="Arial"/>
                <w:lang w:val="en-US"/>
              </w:rPr>
            </w:pPr>
            <w:ins w:id="767" w:author="Kuba Kolodziej" w:date="2023-10-19T12:47:00Z">
              <w:r w:rsidRPr="00020619">
                <w:rPr>
                  <w:rFonts w:cs="Arial"/>
                  <w:lang w:val="en-US"/>
                </w:rPr>
                <w:t>As specified in clause A.3.10.1</w:t>
              </w:r>
            </w:ins>
          </w:p>
        </w:tc>
      </w:tr>
      <w:tr w:rsidR="00492618" w:rsidRPr="00020619" w14:paraId="16C163F9" w14:textId="77777777" w:rsidTr="00653C32">
        <w:trPr>
          <w:cantSplit/>
          <w:trHeight w:val="416"/>
          <w:ins w:id="768" w:author="Kuba Kolodziej" w:date="2023-10-19T12:47:00Z"/>
        </w:trPr>
        <w:tc>
          <w:tcPr>
            <w:tcW w:w="2117" w:type="dxa"/>
            <w:tcBorders>
              <w:top w:val="nil"/>
              <w:left w:val="single" w:sz="4" w:space="0" w:color="auto"/>
              <w:bottom w:val="nil"/>
              <w:right w:val="single" w:sz="4" w:space="0" w:color="auto"/>
            </w:tcBorders>
          </w:tcPr>
          <w:p w14:paraId="0ACFB22C" w14:textId="77777777" w:rsidR="00492618" w:rsidRPr="00020619" w:rsidRDefault="00492618" w:rsidP="00653C32">
            <w:pPr>
              <w:pStyle w:val="TAL"/>
              <w:rPr>
                <w:ins w:id="769" w:author="Kuba Kolodziej" w:date="2023-10-19T12:47: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F3020C" w14:textId="77777777" w:rsidR="00492618" w:rsidRPr="00020619" w:rsidRDefault="00492618" w:rsidP="00653C32">
            <w:pPr>
              <w:pStyle w:val="TAC"/>
              <w:rPr>
                <w:ins w:id="770"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tcPr>
          <w:p w14:paraId="71A26BCF" w14:textId="77777777" w:rsidR="00492618" w:rsidRPr="00020619" w:rsidRDefault="00492618" w:rsidP="00653C32">
            <w:pPr>
              <w:pStyle w:val="TAC"/>
              <w:rPr>
                <w:ins w:id="771" w:author="Kuba Kolodziej" w:date="2023-10-19T12:47:00Z"/>
                <w:lang w:val="en-US"/>
              </w:rPr>
            </w:pPr>
          </w:p>
        </w:tc>
        <w:tc>
          <w:tcPr>
            <w:tcW w:w="2504" w:type="dxa"/>
            <w:tcBorders>
              <w:top w:val="single" w:sz="4" w:space="0" w:color="auto"/>
              <w:left w:val="single" w:sz="4" w:space="0" w:color="auto"/>
              <w:bottom w:val="single" w:sz="4" w:space="0" w:color="auto"/>
              <w:right w:val="single" w:sz="4" w:space="0" w:color="auto"/>
            </w:tcBorders>
          </w:tcPr>
          <w:p w14:paraId="7F0EE226" w14:textId="77777777" w:rsidR="00492618" w:rsidRPr="00020619" w:rsidRDefault="00492618" w:rsidP="00653C32">
            <w:pPr>
              <w:pStyle w:val="TAC"/>
              <w:rPr>
                <w:ins w:id="772" w:author="Kuba Kolodziej" w:date="2023-10-19T12:47: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7906D90B" w14:textId="77777777" w:rsidR="00492618" w:rsidRPr="00020619" w:rsidRDefault="00492618" w:rsidP="00653C32">
            <w:pPr>
              <w:pStyle w:val="TAL"/>
              <w:rPr>
                <w:ins w:id="773" w:author="Kuba Kolodziej" w:date="2023-10-19T12:47:00Z"/>
                <w:rFonts w:cs="Arial"/>
                <w:lang w:val="en-US"/>
              </w:rPr>
            </w:pPr>
          </w:p>
        </w:tc>
      </w:tr>
      <w:tr w:rsidR="00492618" w:rsidRPr="00020619" w14:paraId="69DC7D24" w14:textId="77777777" w:rsidTr="00653C32">
        <w:trPr>
          <w:cantSplit/>
          <w:trHeight w:val="416"/>
          <w:ins w:id="774" w:author="Kuba Kolodziej" w:date="2023-10-19T12:47:00Z"/>
        </w:trPr>
        <w:tc>
          <w:tcPr>
            <w:tcW w:w="2117" w:type="dxa"/>
            <w:tcBorders>
              <w:top w:val="nil"/>
              <w:left w:val="single" w:sz="4" w:space="0" w:color="auto"/>
              <w:bottom w:val="single" w:sz="4" w:space="0" w:color="auto"/>
              <w:right w:val="single" w:sz="4" w:space="0" w:color="auto"/>
            </w:tcBorders>
          </w:tcPr>
          <w:p w14:paraId="14250D5E" w14:textId="77777777" w:rsidR="00492618" w:rsidRPr="00020619" w:rsidRDefault="00492618" w:rsidP="00653C32">
            <w:pPr>
              <w:pStyle w:val="TAL"/>
              <w:rPr>
                <w:ins w:id="775" w:author="Kuba Kolodziej" w:date="2023-10-19T12:47: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7E94AE" w14:textId="77777777" w:rsidR="00492618" w:rsidRPr="00020619" w:rsidRDefault="00492618" w:rsidP="00653C32">
            <w:pPr>
              <w:pStyle w:val="TAC"/>
              <w:rPr>
                <w:ins w:id="776"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1AC6A1" w14:textId="77777777" w:rsidR="00492618" w:rsidRPr="00020619" w:rsidRDefault="00492618" w:rsidP="00653C32">
            <w:pPr>
              <w:pStyle w:val="TAC"/>
              <w:rPr>
                <w:ins w:id="777" w:author="Kuba Kolodziej" w:date="2023-10-19T12:47:00Z"/>
                <w:lang w:val="en-US"/>
              </w:rPr>
            </w:pPr>
            <w:ins w:id="778" w:author="Kuba Kolodziej" w:date="2023-10-19T12:47: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142EC39" w14:textId="77777777" w:rsidR="00492618" w:rsidRPr="00020619" w:rsidRDefault="00492618" w:rsidP="00653C32">
            <w:pPr>
              <w:pStyle w:val="TAC"/>
              <w:rPr>
                <w:ins w:id="779" w:author="Kuba Kolodziej" w:date="2023-10-19T12:47:00Z"/>
                <w:lang w:val="en-US" w:eastAsia="zh-CN"/>
              </w:rPr>
            </w:pPr>
            <w:ins w:id="780" w:author="Kuba Kolodziej" w:date="2023-10-19T12:47: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0F6D2977" w14:textId="77777777" w:rsidR="00492618" w:rsidRPr="00020619" w:rsidRDefault="00492618" w:rsidP="00653C32">
            <w:pPr>
              <w:pStyle w:val="TAL"/>
              <w:rPr>
                <w:ins w:id="781" w:author="Kuba Kolodziej" w:date="2023-10-19T12:47:00Z"/>
                <w:rFonts w:cs="Arial"/>
                <w:lang w:val="en-US"/>
              </w:rPr>
            </w:pPr>
            <w:ins w:id="782" w:author="Kuba Kolodziej" w:date="2023-10-19T12:47:00Z">
              <w:r w:rsidRPr="00020619">
                <w:rPr>
                  <w:rFonts w:cs="Arial"/>
                  <w:lang w:val="en-US"/>
                </w:rPr>
                <w:t>As specified in clause A.3.10.1</w:t>
              </w:r>
            </w:ins>
          </w:p>
        </w:tc>
      </w:tr>
      <w:tr w:rsidR="00492618" w:rsidRPr="00020619" w14:paraId="61386EBD" w14:textId="77777777" w:rsidTr="00653C32">
        <w:trPr>
          <w:cantSplit/>
          <w:trHeight w:val="198"/>
          <w:ins w:id="783"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AB9AFC9" w14:textId="77777777" w:rsidR="00492618" w:rsidRPr="00020619" w:rsidRDefault="00492618" w:rsidP="00653C32">
            <w:pPr>
              <w:pStyle w:val="TAL"/>
              <w:rPr>
                <w:ins w:id="784" w:author="Kuba Kolodziej" w:date="2023-10-19T12:47:00Z"/>
                <w:rFonts w:cs="Arial"/>
                <w:lang w:val="en-US"/>
              </w:rPr>
            </w:pPr>
            <w:ins w:id="785" w:author="Kuba Kolodziej" w:date="2023-10-19T12:47: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0998677" w14:textId="77777777" w:rsidR="00492618" w:rsidRPr="00020619" w:rsidRDefault="00492618" w:rsidP="00653C32">
            <w:pPr>
              <w:pStyle w:val="TAC"/>
              <w:rPr>
                <w:ins w:id="786" w:author="Kuba Kolodziej" w:date="2023-10-19T12:47:00Z"/>
                <w:rFonts w:cstheme="minorBidi"/>
                <w:lang w:val="en-US"/>
              </w:rPr>
            </w:pPr>
            <w:ins w:id="787"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2CC851E8" w14:textId="77777777" w:rsidR="00492618" w:rsidRPr="00020619" w:rsidRDefault="00492618" w:rsidP="00653C32">
            <w:pPr>
              <w:pStyle w:val="TAC"/>
              <w:rPr>
                <w:ins w:id="788" w:author="Kuba Kolodziej" w:date="2023-10-19T12:47:00Z"/>
                <w:lang w:val="en-US"/>
              </w:rPr>
            </w:pPr>
            <w:ins w:id="789"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BFB007C" w14:textId="77777777" w:rsidR="00492618" w:rsidRPr="00020619" w:rsidRDefault="00492618" w:rsidP="00653C32">
            <w:pPr>
              <w:pStyle w:val="TAC"/>
              <w:rPr>
                <w:ins w:id="790" w:author="Kuba Kolodziej" w:date="2023-10-19T12:47:00Z"/>
                <w:lang w:val="en-US"/>
              </w:rPr>
            </w:pPr>
            <w:ins w:id="791" w:author="Kuba Kolodziej" w:date="2023-10-19T12:47: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074E484D" w14:textId="77777777" w:rsidR="00492618" w:rsidRPr="00020619" w:rsidRDefault="00492618" w:rsidP="00653C32">
            <w:pPr>
              <w:pStyle w:val="TAL"/>
              <w:rPr>
                <w:ins w:id="792" w:author="Kuba Kolodziej" w:date="2023-10-19T12:47:00Z"/>
                <w:rFonts w:cs="Arial"/>
                <w:lang w:val="en-US"/>
              </w:rPr>
            </w:pPr>
          </w:p>
        </w:tc>
      </w:tr>
      <w:tr w:rsidR="00492618" w:rsidRPr="00020619" w14:paraId="738E73A0" w14:textId="77777777" w:rsidTr="00653C32">
        <w:trPr>
          <w:cantSplit/>
          <w:trHeight w:val="208"/>
          <w:ins w:id="793"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CFD2E6A" w14:textId="77777777" w:rsidR="00492618" w:rsidRPr="00020619" w:rsidRDefault="00492618" w:rsidP="00653C32">
            <w:pPr>
              <w:pStyle w:val="TAL"/>
              <w:rPr>
                <w:ins w:id="794" w:author="Kuba Kolodziej" w:date="2023-10-19T12:47:00Z"/>
                <w:rFonts w:cs="Arial"/>
                <w:lang w:val="en-US"/>
              </w:rPr>
            </w:pPr>
            <w:ins w:id="795" w:author="Kuba Kolodziej" w:date="2023-10-19T12:47: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7EA659C" w14:textId="77777777" w:rsidR="00492618" w:rsidRPr="00020619" w:rsidRDefault="00492618" w:rsidP="00653C32">
            <w:pPr>
              <w:pStyle w:val="TAC"/>
              <w:rPr>
                <w:ins w:id="796" w:author="Kuba Kolodziej" w:date="2023-10-19T12:47:00Z"/>
                <w:rFonts w:cstheme="minorBidi"/>
                <w:lang w:val="en-US"/>
              </w:rPr>
            </w:pPr>
            <w:ins w:id="797"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6648E7FD" w14:textId="77777777" w:rsidR="00492618" w:rsidRPr="00020619" w:rsidRDefault="00492618" w:rsidP="00653C32">
            <w:pPr>
              <w:pStyle w:val="TAC"/>
              <w:rPr>
                <w:ins w:id="798" w:author="Kuba Kolodziej" w:date="2023-10-19T12:47:00Z"/>
                <w:lang w:val="en-US"/>
              </w:rPr>
            </w:pPr>
            <w:ins w:id="799"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5F8B858" w14:textId="77777777" w:rsidR="00492618" w:rsidRPr="00020619" w:rsidRDefault="00492618" w:rsidP="00653C32">
            <w:pPr>
              <w:pStyle w:val="TAC"/>
              <w:rPr>
                <w:ins w:id="800" w:author="Kuba Kolodziej" w:date="2023-10-19T12:47:00Z"/>
                <w:lang w:val="en-US"/>
              </w:rPr>
            </w:pPr>
            <w:ins w:id="801"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1C4BCDF" w14:textId="77777777" w:rsidR="00492618" w:rsidRPr="00020619" w:rsidRDefault="00492618" w:rsidP="00653C32">
            <w:pPr>
              <w:pStyle w:val="TAL"/>
              <w:rPr>
                <w:ins w:id="802" w:author="Kuba Kolodziej" w:date="2023-10-19T12:47:00Z"/>
                <w:rFonts w:cs="Arial"/>
                <w:lang w:val="en-US"/>
              </w:rPr>
            </w:pPr>
          </w:p>
        </w:tc>
      </w:tr>
      <w:tr w:rsidR="00492618" w:rsidRPr="00020619" w14:paraId="3B98AEF3" w14:textId="77777777" w:rsidTr="00653C32">
        <w:trPr>
          <w:cantSplit/>
          <w:trHeight w:val="208"/>
          <w:ins w:id="803"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AF6BF4F" w14:textId="77777777" w:rsidR="00492618" w:rsidRPr="00020619" w:rsidRDefault="00492618" w:rsidP="00653C32">
            <w:pPr>
              <w:pStyle w:val="TAL"/>
              <w:rPr>
                <w:ins w:id="804" w:author="Kuba Kolodziej" w:date="2023-10-19T12:47:00Z"/>
                <w:rFonts w:cs="Arial"/>
                <w:lang w:val="en-US"/>
              </w:rPr>
            </w:pPr>
            <w:ins w:id="805" w:author="Kuba Kolodziej" w:date="2023-10-19T12:47: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715FFC2" w14:textId="77777777" w:rsidR="00492618" w:rsidRPr="00020619" w:rsidRDefault="00492618" w:rsidP="00653C32">
            <w:pPr>
              <w:pStyle w:val="TAC"/>
              <w:rPr>
                <w:ins w:id="806"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20188F3" w14:textId="77777777" w:rsidR="00492618" w:rsidRPr="00020619" w:rsidRDefault="00492618" w:rsidP="00653C32">
            <w:pPr>
              <w:pStyle w:val="TAC"/>
              <w:rPr>
                <w:ins w:id="807" w:author="Kuba Kolodziej" w:date="2023-10-19T12:47:00Z"/>
                <w:lang w:val="en-US"/>
              </w:rPr>
            </w:pPr>
            <w:ins w:id="80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FEF9317" w14:textId="77777777" w:rsidR="00492618" w:rsidRPr="00020619" w:rsidRDefault="00492618" w:rsidP="00653C32">
            <w:pPr>
              <w:pStyle w:val="TAC"/>
              <w:rPr>
                <w:ins w:id="809" w:author="Kuba Kolodziej" w:date="2023-10-19T12:47:00Z"/>
                <w:lang w:val="en-US"/>
              </w:rPr>
            </w:pPr>
            <w:ins w:id="810" w:author="Kuba Kolodziej" w:date="2023-10-19T12:47: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04EAB7C5" w14:textId="77777777" w:rsidR="00492618" w:rsidRPr="00020619" w:rsidRDefault="00492618" w:rsidP="00653C32">
            <w:pPr>
              <w:pStyle w:val="TAL"/>
              <w:rPr>
                <w:ins w:id="811" w:author="Kuba Kolodziej" w:date="2023-10-19T12:47:00Z"/>
                <w:rFonts w:cs="Arial"/>
                <w:lang w:val="en-US"/>
              </w:rPr>
            </w:pPr>
          </w:p>
        </w:tc>
      </w:tr>
      <w:tr w:rsidR="00492618" w:rsidRPr="00020619" w14:paraId="2F85D305" w14:textId="77777777" w:rsidTr="00653C32">
        <w:trPr>
          <w:cantSplit/>
          <w:trHeight w:val="198"/>
          <w:ins w:id="81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B7C6476" w14:textId="77777777" w:rsidR="00492618" w:rsidRPr="00020619" w:rsidRDefault="00492618" w:rsidP="00653C32">
            <w:pPr>
              <w:pStyle w:val="TAL"/>
              <w:rPr>
                <w:ins w:id="813" w:author="Kuba Kolodziej" w:date="2023-10-19T12:47:00Z"/>
                <w:rFonts w:cs="Arial"/>
                <w:lang w:val="en-US"/>
              </w:rPr>
            </w:pPr>
            <w:ins w:id="814" w:author="Kuba Kolodziej" w:date="2023-10-19T12:47: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E26E7F3" w14:textId="77777777" w:rsidR="00492618" w:rsidRPr="00020619" w:rsidRDefault="00492618" w:rsidP="00653C32">
            <w:pPr>
              <w:pStyle w:val="TAC"/>
              <w:rPr>
                <w:ins w:id="815" w:author="Kuba Kolodziej" w:date="2023-10-19T12:47:00Z"/>
                <w:rFonts w:cstheme="minorBidi"/>
                <w:lang w:val="en-US"/>
              </w:rPr>
            </w:pPr>
            <w:ins w:id="816"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59D0A1A" w14:textId="77777777" w:rsidR="00492618" w:rsidRPr="00020619" w:rsidRDefault="00492618" w:rsidP="00653C32">
            <w:pPr>
              <w:pStyle w:val="TAC"/>
              <w:rPr>
                <w:ins w:id="817" w:author="Kuba Kolodziej" w:date="2023-10-19T12:47:00Z"/>
                <w:lang w:val="en-US"/>
              </w:rPr>
            </w:pPr>
            <w:ins w:id="81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4996376" w14:textId="77777777" w:rsidR="00492618" w:rsidRPr="00020619" w:rsidRDefault="00492618" w:rsidP="00653C32">
            <w:pPr>
              <w:pStyle w:val="TAC"/>
              <w:rPr>
                <w:ins w:id="819" w:author="Kuba Kolodziej" w:date="2023-10-19T12:47:00Z"/>
                <w:lang w:val="en-US"/>
              </w:rPr>
            </w:pPr>
            <w:ins w:id="820"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B895B72" w14:textId="77777777" w:rsidR="00492618" w:rsidRPr="00020619" w:rsidRDefault="00492618" w:rsidP="00653C32">
            <w:pPr>
              <w:pStyle w:val="TAL"/>
              <w:rPr>
                <w:ins w:id="821" w:author="Kuba Kolodziej" w:date="2023-10-19T12:47:00Z"/>
                <w:rFonts w:cs="Arial"/>
                <w:lang w:val="en-US"/>
              </w:rPr>
            </w:pPr>
          </w:p>
        </w:tc>
      </w:tr>
      <w:tr w:rsidR="00492618" w:rsidRPr="00020619" w14:paraId="16C3FD5D" w14:textId="77777777" w:rsidTr="00653C32">
        <w:trPr>
          <w:cantSplit/>
          <w:trHeight w:val="208"/>
          <w:ins w:id="82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BFD3FE8" w14:textId="77777777" w:rsidR="00492618" w:rsidRPr="00020619" w:rsidRDefault="00492618" w:rsidP="00653C32">
            <w:pPr>
              <w:pStyle w:val="TAL"/>
              <w:rPr>
                <w:ins w:id="823" w:author="Kuba Kolodziej" w:date="2023-10-19T12:47:00Z"/>
                <w:rFonts w:cs="Arial"/>
                <w:lang w:val="en-US"/>
              </w:rPr>
            </w:pPr>
            <w:ins w:id="824" w:author="Kuba Kolodziej" w:date="2023-10-19T12:47: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D897FFE" w14:textId="77777777" w:rsidR="00492618" w:rsidRPr="00020619" w:rsidRDefault="00492618" w:rsidP="00653C32">
            <w:pPr>
              <w:pStyle w:val="TAC"/>
              <w:rPr>
                <w:ins w:id="825"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0035E0" w14:textId="77777777" w:rsidR="00492618" w:rsidRPr="00020619" w:rsidRDefault="00492618" w:rsidP="00653C32">
            <w:pPr>
              <w:pStyle w:val="TAC"/>
              <w:rPr>
                <w:ins w:id="826" w:author="Kuba Kolodziej" w:date="2023-10-19T12:47:00Z"/>
                <w:lang w:val="en-US"/>
              </w:rPr>
            </w:pPr>
            <w:ins w:id="82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61F9CED" w14:textId="77777777" w:rsidR="00492618" w:rsidRPr="00020619" w:rsidRDefault="00492618" w:rsidP="00653C32">
            <w:pPr>
              <w:pStyle w:val="TAC"/>
              <w:rPr>
                <w:ins w:id="828" w:author="Kuba Kolodziej" w:date="2023-10-19T12:47:00Z"/>
                <w:lang w:val="en-US"/>
              </w:rPr>
            </w:pPr>
            <w:ins w:id="829"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65D42608" w14:textId="77777777" w:rsidR="00492618" w:rsidRPr="00020619" w:rsidRDefault="00492618" w:rsidP="00653C32">
            <w:pPr>
              <w:pStyle w:val="TAL"/>
              <w:rPr>
                <w:ins w:id="830" w:author="Kuba Kolodziej" w:date="2023-10-19T12:47:00Z"/>
                <w:rFonts w:cs="Arial"/>
                <w:lang w:val="en-US"/>
              </w:rPr>
            </w:pPr>
            <w:ins w:id="831" w:author="Kuba Kolodziej" w:date="2023-10-19T12:47:00Z">
              <w:r w:rsidRPr="00020619">
                <w:rPr>
                  <w:rFonts w:cs="Arial"/>
                  <w:lang w:val="en-US"/>
                </w:rPr>
                <w:t>L3 filtering is not used</w:t>
              </w:r>
            </w:ins>
          </w:p>
        </w:tc>
      </w:tr>
      <w:tr w:rsidR="00492618" w:rsidRPr="00020619" w14:paraId="02AE6C35" w14:textId="77777777" w:rsidTr="00653C32">
        <w:trPr>
          <w:cantSplit/>
          <w:trHeight w:val="208"/>
          <w:ins w:id="83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77DBA74F" w14:textId="77777777" w:rsidR="00492618" w:rsidRPr="00020619" w:rsidRDefault="00492618" w:rsidP="00653C32">
            <w:pPr>
              <w:pStyle w:val="TAL"/>
              <w:rPr>
                <w:ins w:id="833" w:author="Kuba Kolodziej" w:date="2023-10-19T12:47:00Z"/>
                <w:rFonts w:cs="Arial"/>
                <w:lang w:val="en-US"/>
              </w:rPr>
            </w:pPr>
            <w:ins w:id="834" w:author="Kuba Kolodziej" w:date="2023-10-19T12:47: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0AE6953" w14:textId="77777777" w:rsidR="00492618" w:rsidRPr="00020619" w:rsidRDefault="00492618" w:rsidP="00653C32">
            <w:pPr>
              <w:pStyle w:val="TAC"/>
              <w:rPr>
                <w:ins w:id="835"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0B7715" w14:textId="77777777" w:rsidR="00492618" w:rsidRPr="00020619" w:rsidRDefault="00492618" w:rsidP="00653C32">
            <w:pPr>
              <w:pStyle w:val="TAC"/>
              <w:rPr>
                <w:ins w:id="836" w:author="Kuba Kolodziej" w:date="2023-10-19T12:47:00Z"/>
                <w:lang w:val="en-US"/>
              </w:rPr>
            </w:pPr>
            <w:ins w:id="83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8E449FB" w14:textId="77777777" w:rsidR="00492618" w:rsidRPr="00020619" w:rsidRDefault="00492618" w:rsidP="00653C32">
            <w:pPr>
              <w:pStyle w:val="TAC"/>
              <w:rPr>
                <w:ins w:id="838" w:author="Kuba Kolodziej" w:date="2023-10-19T12:47:00Z"/>
                <w:lang w:val="en-US"/>
              </w:rPr>
            </w:pPr>
            <w:ins w:id="839" w:author="Kuba Kolodziej" w:date="2023-10-19T12:47: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08F6E4A6" w14:textId="77777777" w:rsidR="00492618" w:rsidRPr="00020619" w:rsidRDefault="00492618" w:rsidP="00653C32">
            <w:pPr>
              <w:pStyle w:val="TAL"/>
              <w:rPr>
                <w:ins w:id="840" w:author="Kuba Kolodziej" w:date="2023-10-19T12:47:00Z"/>
                <w:rFonts w:cs="Arial"/>
                <w:lang w:val="en-US"/>
              </w:rPr>
            </w:pPr>
            <w:ins w:id="841" w:author="Kuba Kolodziej" w:date="2023-10-19T12:47:00Z">
              <w:r w:rsidRPr="00020619">
                <w:rPr>
                  <w:rFonts w:cs="Arial"/>
                  <w:lang w:val="en-US"/>
                </w:rPr>
                <w:t>DRX is not used</w:t>
              </w:r>
            </w:ins>
          </w:p>
        </w:tc>
      </w:tr>
      <w:tr w:rsidR="00492618" w:rsidRPr="00020619" w14:paraId="19B1B122" w14:textId="77777777" w:rsidTr="00653C32">
        <w:trPr>
          <w:cantSplit/>
          <w:trHeight w:val="614"/>
          <w:ins w:id="842" w:author="Kuba Kolodziej" w:date="2023-10-19T12:47:00Z"/>
        </w:trPr>
        <w:tc>
          <w:tcPr>
            <w:tcW w:w="2117" w:type="dxa"/>
            <w:tcBorders>
              <w:top w:val="single" w:sz="4" w:space="0" w:color="auto"/>
              <w:left w:val="single" w:sz="4" w:space="0" w:color="auto"/>
              <w:bottom w:val="nil"/>
              <w:right w:val="single" w:sz="4" w:space="0" w:color="auto"/>
            </w:tcBorders>
            <w:hideMark/>
          </w:tcPr>
          <w:p w14:paraId="7879CDB2" w14:textId="77777777" w:rsidR="00492618" w:rsidRPr="00020619" w:rsidRDefault="00492618" w:rsidP="00653C32">
            <w:pPr>
              <w:pStyle w:val="TAL"/>
              <w:rPr>
                <w:ins w:id="843" w:author="Kuba Kolodziej" w:date="2023-10-19T12:47:00Z"/>
                <w:rFonts w:cs="Arial"/>
                <w:lang w:val="en-US"/>
              </w:rPr>
            </w:pPr>
            <w:ins w:id="844" w:author="Kuba Kolodziej" w:date="2023-10-19T12:47: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3D51874" w14:textId="77777777" w:rsidR="00492618" w:rsidRPr="00020619" w:rsidRDefault="00492618" w:rsidP="00653C32">
            <w:pPr>
              <w:pStyle w:val="TAC"/>
              <w:rPr>
                <w:ins w:id="845"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118158C" w14:textId="77777777" w:rsidR="00492618" w:rsidRPr="00020619" w:rsidRDefault="00492618" w:rsidP="00653C32">
            <w:pPr>
              <w:pStyle w:val="TAC"/>
              <w:rPr>
                <w:ins w:id="846" w:author="Kuba Kolodziej" w:date="2023-10-19T12:47:00Z"/>
                <w:lang w:val="en-US"/>
              </w:rPr>
            </w:pPr>
            <w:ins w:id="847" w:author="Kuba Kolodziej" w:date="2023-10-19T12:47: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23FF7BFF" w14:textId="77777777" w:rsidR="00492618" w:rsidRPr="00020619" w:rsidRDefault="00492618" w:rsidP="00653C32">
            <w:pPr>
              <w:pStyle w:val="TAC"/>
              <w:rPr>
                <w:ins w:id="848" w:author="Kuba Kolodziej" w:date="2023-10-19T12:47:00Z"/>
                <w:lang w:val="en-US"/>
              </w:rPr>
            </w:pPr>
            <w:ins w:id="849" w:author="Kuba Kolodziej" w:date="2023-10-19T12:47: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1B449AD7" w14:textId="77777777" w:rsidR="00492618" w:rsidRPr="00020619" w:rsidRDefault="00492618" w:rsidP="00653C32">
            <w:pPr>
              <w:pStyle w:val="TAL"/>
              <w:rPr>
                <w:ins w:id="850" w:author="Kuba Kolodziej" w:date="2023-10-19T12:47:00Z"/>
                <w:lang w:val="en-US"/>
              </w:rPr>
            </w:pPr>
            <w:ins w:id="851" w:author="Kuba Kolodziej" w:date="2023-10-19T12:47:00Z">
              <w:r w:rsidRPr="00020619">
                <w:rPr>
                  <w:lang w:val="en-US"/>
                </w:rPr>
                <w:t>Asynchronous cells.</w:t>
              </w:r>
            </w:ins>
          </w:p>
          <w:p w14:paraId="31F4DC3C" w14:textId="77777777" w:rsidR="00492618" w:rsidRPr="00020619" w:rsidRDefault="00492618" w:rsidP="00653C32">
            <w:pPr>
              <w:pStyle w:val="TAL"/>
              <w:rPr>
                <w:ins w:id="852" w:author="Kuba Kolodziej" w:date="2023-10-19T12:47:00Z"/>
                <w:rFonts w:cs="Arial"/>
                <w:lang w:val="en-US"/>
              </w:rPr>
            </w:pPr>
            <w:ins w:id="853" w:author="Kuba Kolodziej" w:date="2023-10-19T12:47:00Z">
              <w:r w:rsidRPr="00020619">
                <w:rPr>
                  <w:lang w:val="en-US"/>
                </w:rPr>
                <w:t>The timing of Cell 2 is 3ms later than the timing of Cell 1.</w:t>
              </w:r>
            </w:ins>
          </w:p>
        </w:tc>
      </w:tr>
      <w:tr w:rsidR="00492618" w:rsidRPr="00020619" w14:paraId="42D768DD" w14:textId="77777777" w:rsidTr="00653C32">
        <w:trPr>
          <w:cantSplit/>
          <w:trHeight w:val="614"/>
          <w:ins w:id="854" w:author="Kuba Kolodziej" w:date="2023-10-19T12:47:00Z"/>
        </w:trPr>
        <w:tc>
          <w:tcPr>
            <w:tcW w:w="2117" w:type="dxa"/>
            <w:tcBorders>
              <w:top w:val="nil"/>
              <w:left w:val="single" w:sz="4" w:space="0" w:color="auto"/>
              <w:bottom w:val="single" w:sz="4" w:space="0" w:color="auto"/>
              <w:right w:val="single" w:sz="4" w:space="0" w:color="auto"/>
            </w:tcBorders>
          </w:tcPr>
          <w:p w14:paraId="50E515D4" w14:textId="77777777" w:rsidR="00492618" w:rsidRPr="00020619" w:rsidRDefault="00492618" w:rsidP="00653C32">
            <w:pPr>
              <w:pStyle w:val="TAL"/>
              <w:rPr>
                <w:ins w:id="855" w:author="Kuba Kolodziej" w:date="2023-10-19T12:47: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7F8353DB" w14:textId="77777777" w:rsidR="00492618" w:rsidRPr="00020619" w:rsidRDefault="00492618" w:rsidP="00653C32">
            <w:pPr>
              <w:pStyle w:val="TAC"/>
              <w:rPr>
                <w:ins w:id="856"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3503B3" w14:textId="77777777" w:rsidR="00492618" w:rsidRPr="00020619" w:rsidRDefault="00492618" w:rsidP="00653C32">
            <w:pPr>
              <w:pStyle w:val="TAC"/>
              <w:rPr>
                <w:ins w:id="857" w:author="Kuba Kolodziej" w:date="2023-10-19T12:47:00Z"/>
                <w:lang w:val="en-US"/>
              </w:rPr>
            </w:pPr>
            <w:ins w:id="858" w:author="Kuba Kolodziej" w:date="2023-10-19T12:47: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48DBCFB4" w14:textId="77777777" w:rsidR="00492618" w:rsidRPr="00020619" w:rsidRDefault="00492618" w:rsidP="00653C32">
            <w:pPr>
              <w:pStyle w:val="TAC"/>
              <w:rPr>
                <w:ins w:id="859" w:author="Kuba Kolodziej" w:date="2023-10-19T12:47:00Z"/>
                <w:lang w:val="en-US"/>
              </w:rPr>
            </w:pPr>
            <w:ins w:id="860" w:author="Kuba Kolodziej" w:date="2023-10-19T12:47: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3BC18F6" w14:textId="77777777" w:rsidR="00492618" w:rsidRPr="00020619" w:rsidRDefault="00492618" w:rsidP="00653C32">
            <w:pPr>
              <w:pStyle w:val="TAL"/>
              <w:rPr>
                <w:ins w:id="861" w:author="Kuba Kolodziej" w:date="2023-10-19T12:47:00Z"/>
                <w:lang w:val="en-US"/>
              </w:rPr>
            </w:pPr>
            <w:ins w:id="862" w:author="Kuba Kolodziej" w:date="2023-10-19T12:47:00Z">
              <w:r w:rsidRPr="00020619">
                <w:rPr>
                  <w:lang w:val="en-US"/>
                </w:rPr>
                <w:t>Synchronous cells.</w:t>
              </w:r>
            </w:ins>
          </w:p>
          <w:p w14:paraId="521676C6" w14:textId="77777777" w:rsidR="00492618" w:rsidRPr="00020619" w:rsidRDefault="00492618" w:rsidP="00653C32">
            <w:pPr>
              <w:pStyle w:val="TAL"/>
              <w:rPr>
                <w:ins w:id="863" w:author="Kuba Kolodziej" w:date="2023-10-19T12:47:00Z"/>
                <w:lang w:val="en-US" w:eastAsia="zh-CN"/>
              </w:rPr>
            </w:pPr>
          </w:p>
        </w:tc>
      </w:tr>
      <w:tr w:rsidR="00492618" w:rsidRPr="00020619" w14:paraId="36C7E123" w14:textId="77777777" w:rsidTr="00653C32">
        <w:trPr>
          <w:cantSplit/>
          <w:trHeight w:val="208"/>
          <w:ins w:id="864"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CDEC571" w14:textId="77777777" w:rsidR="00492618" w:rsidRPr="00020619" w:rsidRDefault="00492618" w:rsidP="00653C32">
            <w:pPr>
              <w:pStyle w:val="TAL"/>
              <w:rPr>
                <w:ins w:id="865" w:author="Kuba Kolodziej" w:date="2023-10-19T12:47:00Z"/>
                <w:rFonts w:cs="Arial"/>
                <w:lang w:val="en-US"/>
              </w:rPr>
            </w:pPr>
            <w:ins w:id="866" w:author="Kuba Kolodziej" w:date="2023-10-19T12:47: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6949741D" w14:textId="77777777" w:rsidR="00492618" w:rsidRPr="00020619" w:rsidRDefault="00492618" w:rsidP="00653C32">
            <w:pPr>
              <w:pStyle w:val="TAC"/>
              <w:rPr>
                <w:ins w:id="867" w:author="Kuba Kolodziej" w:date="2023-10-19T12:47:00Z"/>
                <w:rFonts w:cstheme="minorBidi"/>
                <w:lang w:val="en-US"/>
              </w:rPr>
            </w:pPr>
            <w:ins w:id="868"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1F8643C" w14:textId="77777777" w:rsidR="00492618" w:rsidRPr="00020619" w:rsidRDefault="00492618" w:rsidP="00653C32">
            <w:pPr>
              <w:pStyle w:val="TAC"/>
              <w:rPr>
                <w:ins w:id="869" w:author="Kuba Kolodziej" w:date="2023-10-19T12:47:00Z"/>
                <w:lang w:val="en-US"/>
              </w:rPr>
            </w:pPr>
            <w:ins w:id="870"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712A3A9E" w14:textId="73B234FE" w:rsidR="00492618" w:rsidRPr="00020619" w:rsidRDefault="001738CA" w:rsidP="00653C32">
            <w:pPr>
              <w:pStyle w:val="TAC"/>
              <w:rPr>
                <w:ins w:id="871" w:author="Kuba Kolodziej" w:date="2023-10-19T12:47:00Z"/>
                <w:lang w:val="en-US"/>
              </w:rPr>
            </w:pPr>
            <w:ins w:id="872" w:author="Kuba Kolodziej" w:date="2023-10-19T16:02: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7C17C405" w14:textId="77777777" w:rsidR="00492618" w:rsidRPr="00020619" w:rsidRDefault="00492618" w:rsidP="00653C32">
            <w:pPr>
              <w:pStyle w:val="TAL"/>
              <w:rPr>
                <w:ins w:id="873" w:author="Kuba Kolodziej" w:date="2023-10-19T12:47:00Z"/>
                <w:rFonts w:cs="Arial"/>
                <w:lang w:val="en-US"/>
              </w:rPr>
            </w:pPr>
          </w:p>
        </w:tc>
      </w:tr>
      <w:tr w:rsidR="00492618" w:rsidRPr="00020619" w14:paraId="5E3008B7" w14:textId="77777777" w:rsidTr="00653C32">
        <w:trPr>
          <w:cantSplit/>
          <w:trHeight w:val="208"/>
          <w:ins w:id="874"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2D14D628" w14:textId="77777777" w:rsidR="00492618" w:rsidRPr="00020619" w:rsidRDefault="00492618" w:rsidP="00653C32">
            <w:pPr>
              <w:pStyle w:val="TAL"/>
              <w:rPr>
                <w:ins w:id="875" w:author="Kuba Kolodziej" w:date="2023-10-19T12:47:00Z"/>
                <w:rFonts w:cs="Arial"/>
                <w:lang w:val="en-US"/>
              </w:rPr>
            </w:pPr>
            <w:ins w:id="876" w:author="Kuba Kolodziej" w:date="2023-10-19T12:47: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1368793A" w14:textId="77777777" w:rsidR="00492618" w:rsidRPr="00020619" w:rsidRDefault="00492618" w:rsidP="00653C32">
            <w:pPr>
              <w:pStyle w:val="TAC"/>
              <w:rPr>
                <w:ins w:id="877" w:author="Kuba Kolodziej" w:date="2023-10-19T12:47:00Z"/>
                <w:lang w:val="en-US"/>
              </w:rPr>
            </w:pPr>
            <w:ins w:id="878"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9FF5E7E" w14:textId="77777777" w:rsidR="00492618" w:rsidRPr="00020619" w:rsidRDefault="00492618" w:rsidP="00653C32">
            <w:pPr>
              <w:pStyle w:val="TAC"/>
              <w:rPr>
                <w:ins w:id="879" w:author="Kuba Kolodziej" w:date="2023-10-19T12:47:00Z"/>
                <w:lang w:val="en-US"/>
              </w:rPr>
            </w:pPr>
            <w:ins w:id="880"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44D8D8FF" w14:textId="3A331B99" w:rsidR="00492618" w:rsidRPr="00020619" w:rsidRDefault="001738CA" w:rsidP="00653C32">
            <w:pPr>
              <w:pStyle w:val="TAC"/>
              <w:rPr>
                <w:ins w:id="881" w:author="Kuba Kolodziej" w:date="2023-10-19T12:47:00Z"/>
                <w:lang w:val="en-US"/>
              </w:rPr>
            </w:pPr>
            <w:ins w:id="882" w:author="Kuba Kolodziej" w:date="2023-10-19T16:02: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E098494" w14:textId="77777777" w:rsidR="00492618" w:rsidRPr="00020619" w:rsidRDefault="00492618" w:rsidP="00653C32">
            <w:pPr>
              <w:pStyle w:val="TAL"/>
              <w:rPr>
                <w:ins w:id="883" w:author="Kuba Kolodziej" w:date="2023-10-19T12:47:00Z"/>
                <w:rFonts w:cs="Arial"/>
                <w:lang w:val="en-US"/>
              </w:rPr>
            </w:pPr>
          </w:p>
        </w:tc>
      </w:tr>
    </w:tbl>
    <w:p w14:paraId="73CB4458" w14:textId="77777777" w:rsidR="00492618" w:rsidRPr="00020619" w:rsidRDefault="00492618" w:rsidP="00492618">
      <w:pPr>
        <w:rPr>
          <w:ins w:id="884" w:author="Kuba Kolodziej" w:date="2023-10-19T12:47:00Z"/>
          <w:rFonts w:eastAsiaTheme="minorHAnsi"/>
        </w:rPr>
      </w:pPr>
    </w:p>
    <w:p w14:paraId="5809EB70" w14:textId="456F83A5" w:rsidR="00492618" w:rsidRPr="00020619" w:rsidRDefault="00492618" w:rsidP="00492618">
      <w:pPr>
        <w:pStyle w:val="TH"/>
        <w:rPr>
          <w:ins w:id="885" w:author="Kuba Kolodziej" w:date="2023-10-19T12:47:00Z"/>
        </w:rPr>
      </w:pPr>
      <w:ins w:id="886" w:author="Kuba Kolodziej" w:date="2023-10-19T12:47:00Z">
        <w:r w:rsidRPr="00020619">
          <w:lastRenderedPageBreak/>
          <w:t>Table A.16.6.2.</w:t>
        </w:r>
        <w:r>
          <w:t>5</w:t>
        </w:r>
        <w:r w:rsidRPr="00020619">
          <w:t>.1-3: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492618" w:rsidRPr="00020619" w14:paraId="0BE6DF87" w14:textId="77777777" w:rsidTr="00653C32">
        <w:trPr>
          <w:cantSplit/>
          <w:trHeight w:val="187"/>
          <w:ins w:id="88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F9A111D" w14:textId="77777777" w:rsidR="00492618" w:rsidRPr="00020619" w:rsidRDefault="00492618" w:rsidP="00653C32">
            <w:pPr>
              <w:pStyle w:val="TAH"/>
              <w:rPr>
                <w:ins w:id="888" w:author="Kuba Kolodziej" w:date="2023-10-19T12:47:00Z"/>
                <w:rFonts w:cs="Arial"/>
                <w:lang w:val="en-US"/>
              </w:rPr>
            </w:pPr>
            <w:ins w:id="889" w:author="Kuba Kolodziej" w:date="2023-10-19T12:47: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248F4ED1" w14:textId="77777777" w:rsidR="00492618" w:rsidRPr="00020619" w:rsidRDefault="00492618" w:rsidP="00653C32">
            <w:pPr>
              <w:pStyle w:val="TAH"/>
              <w:rPr>
                <w:ins w:id="890" w:author="Kuba Kolodziej" w:date="2023-10-19T12:47:00Z"/>
                <w:rFonts w:cs="Arial"/>
                <w:lang w:val="en-US"/>
              </w:rPr>
            </w:pPr>
            <w:ins w:id="891" w:author="Kuba Kolodziej" w:date="2023-10-19T12:47: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28CF7421" w14:textId="77777777" w:rsidR="00492618" w:rsidRPr="00020619" w:rsidRDefault="00492618" w:rsidP="00653C32">
            <w:pPr>
              <w:pStyle w:val="TAH"/>
              <w:rPr>
                <w:ins w:id="892" w:author="Kuba Kolodziej" w:date="2023-10-19T12:47:00Z"/>
                <w:rFonts w:cstheme="minorBidi"/>
                <w:lang w:val="en-US"/>
              </w:rPr>
            </w:pPr>
            <w:ins w:id="893" w:author="Kuba Kolodziej" w:date="2023-10-19T12:47: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9A6E56A" w14:textId="77777777" w:rsidR="00492618" w:rsidRPr="00020619" w:rsidRDefault="00492618" w:rsidP="00653C32">
            <w:pPr>
              <w:pStyle w:val="TAH"/>
              <w:rPr>
                <w:ins w:id="894" w:author="Kuba Kolodziej" w:date="2023-10-19T12:47:00Z"/>
                <w:rFonts w:cs="Arial"/>
                <w:lang w:val="en-US"/>
              </w:rPr>
            </w:pPr>
            <w:ins w:id="895" w:author="Kuba Kolodziej" w:date="2023-10-19T12:47: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2BBDBAA" w14:textId="77777777" w:rsidR="00492618" w:rsidRPr="00020619" w:rsidRDefault="00492618" w:rsidP="00653C32">
            <w:pPr>
              <w:pStyle w:val="TAH"/>
              <w:rPr>
                <w:ins w:id="896" w:author="Kuba Kolodziej" w:date="2023-10-19T12:47:00Z"/>
                <w:rFonts w:cs="Arial"/>
                <w:lang w:val="en-US"/>
              </w:rPr>
            </w:pPr>
            <w:ins w:id="897" w:author="Kuba Kolodziej" w:date="2023-10-19T12:47:00Z">
              <w:r w:rsidRPr="00020619">
                <w:rPr>
                  <w:lang w:val="en-US"/>
                </w:rPr>
                <w:t>Cell 2</w:t>
              </w:r>
            </w:ins>
          </w:p>
        </w:tc>
      </w:tr>
      <w:tr w:rsidR="00492618" w:rsidRPr="00020619" w14:paraId="20C090F0" w14:textId="77777777" w:rsidTr="00653C32">
        <w:trPr>
          <w:cantSplit/>
          <w:trHeight w:val="187"/>
          <w:ins w:id="898" w:author="Kuba Kolodziej" w:date="2023-10-19T12:47:00Z"/>
        </w:trPr>
        <w:tc>
          <w:tcPr>
            <w:tcW w:w="2547" w:type="dxa"/>
            <w:gridSpan w:val="2"/>
            <w:tcBorders>
              <w:top w:val="nil"/>
              <w:left w:val="single" w:sz="4" w:space="0" w:color="auto"/>
              <w:bottom w:val="single" w:sz="4" w:space="0" w:color="auto"/>
              <w:right w:val="single" w:sz="4" w:space="0" w:color="auto"/>
            </w:tcBorders>
          </w:tcPr>
          <w:p w14:paraId="3319FE8F" w14:textId="77777777" w:rsidR="00492618" w:rsidRPr="00020619" w:rsidRDefault="00492618" w:rsidP="00653C32">
            <w:pPr>
              <w:pStyle w:val="TAH"/>
              <w:rPr>
                <w:ins w:id="899" w:author="Kuba Kolodziej" w:date="2023-10-19T12:47:00Z"/>
                <w:rFonts w:cs="Arial"/>
                <w:lang w:val="en-US"/>
              </w:rPr>
            </w:pPr>
          </w:p>
        </w:tc>
        <w:tc>
          <w:tcPr>
            <w:tcW w:w="849" w:type="dxa"/>
            <w:tcBorders>
              <w:top w:val="nil"/>
              <w:left w:val="single" w:sz="4" w:space="0" w:color="auto"/>
              <w:bottom w:val="single" w:sz="4" w:space="0" w:color="auto"/>
              <w:right w:val="single" w:sz="4" w:space="0" w:color="auto"/>
            </w:tcBorders>
          </w:tcPr>
          <w:p w14:paraId="0747767D" w14:textId="77777777" w:rsidR="00492618" w:rsidRPr="00020619" w:rsidRDefault="00492618" w:rsidP="00653C32">
            <w:pPr>
              <w:pStyle w:val="TAH"/>
              <w:rPr>
                <w:ins w:id="900" w:author="Kuba Kolodziej" w:date="2023-10-19T12:47:00Z"/>
                <w:rFonts w:cs="Arial"/>
                <w:lang w:val="en-US"/>
              </w:rPr>
            </w:pPr>
          </w:p>
        </w:tc>
        <w:tc>
          <w:tcPr>
            <w:tcW w:w="1385" w:type="dxa"/>
            <w:tcBorders>
              <w:top w:val="nil"/>
              <w:left w:val="single" w:sz="4" w:space="0" w:color="auto"/>
              <w:bottom w:val="single" w:sz="4" w:space="0" w:color="auto"/>
              <w:right w:val="single" w:sz="4" w:space="0" w:color="auto"/>
            </w:tcBorders>
          </w:tcPr>
          <w:p w14:paraId="5B995846" w14:textId="77777777" w:rsidR="00492618" w:rsidRPr="00020619" w:rsidRDefault="00492618" w:rsidP="00653C32">
            <w:pPr>
              <w:pStyle w:val="TAH"/>
              <w:rPr>
                <w:ins w:id="901" w:author="Kuba Kolodziej" w:date="2023-10-19T12:47: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4DC5E7B" w14:textId="77777777" w:rsidR="00492618" w:rsidRPr="00020619" w:rsidRDefault="00492618" w:rsidP="00653C32">
            <w:pPr>
              <w:pStyle w:val="TAH"/>
              <w:rPr>
                <w:ins w:id="902" w:author="Kuba Kolodziej" w:date="2023-10-19T12:47:00Z"/>
                <w:rFonts w:cs="Arial"/>
                <w:lang w:val="en-US"/>
              </w:rPr>
            </w:pPr>
            <w:ins w:id="903" w:author="Kuba Kolodziej" w:date="2023-10-19T12:47: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521617C" w14:textId="77777777" w:rsidR="00492618" w:rsidRPr="00020619" w:rsidRDefault="00492618" w:rsidP="00653C32">
            <w:pPr>
              <w:pStyle w:val="TAH"/>
              <w:rPr>
                <w:ins w:id="904" w:author="Kuba Kolodziej" w:date="2023-10-19T12:47:00Z"/>
                <w:rFonts w:cs="Arial"/>
                <w:lang w:val="en-US"/>
              </w:rPr>
            </w:pPr>
            <w:ins w:id="905" w:author="Kuba Kolodziej" w:date="2023-10-19T12:47: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5CA5B2DA" w14:textId="77777777" w:rsidR="00492618" w:rsidRPr="00020619" w:rsidRDefault="00492618" w:rsidP="00653C32">
            <w:pPr>
              <w:pStyle w:val="TAH"/>
              <w:rPr>
                <w:ins w:id="906" w:author="Kuba Kolodziej" w:date="2023-10-19T12:47:00Z"/>
                <w:rFonts w:cs="Arial"/>
                <w:lang w:val="en-US"/>
              </w:rPr>
            </w:pPr>
            <w:ins w:id="907" w:author="Kuba Kolodziej" w:date="2023-10-19T12:47: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5BCB491C" w14:textId="77777777" w:rsidR="00492618" w:rsidRPr="00020619" w:rsidRDefault="00492618" w:rsidP="00653C32">
            <w:pPr>
              <w:pStyle w:val="TAH"/>
              <w:rPr>
                <w:ins w:id="908" w:author="Kuba Kolodziej" w:date="2023-10-19T12:47:00Z"/>
                <w:rFonts w:cs="Arial"/>
                <w:lang w:val="en-US"/>
              </w:rPr>
            </w:pPr>
            <w:ins w:id="909" w:author="Kuba Kolodziej" w:date="2023-10-19T12:47:00Z">
              <w:r w:rsidRPr="00020619">
                <w:rPr>
                  <w:lang w:val="en-US"/>
                </w:rPr>
                <w:t>T2</w:t>
              </w:r>
            </w:ins>
          </w:p>
        </w:tc>
      </w:tr>
      <w:tr w:rsidR="00492618" w:rsidRPr="00020619" w14:paraId="13EDE163" w14:textId="77777777" w:rsidTr="00653C32">
        <w:trPr>
          <w:cantSplit/>
          <w:trHeight w:val="187"/>
          <w:ins w:id="91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68511E5" w14:textId="77777777" w:rsidR="00492618" w:rsidRPr="00020619" w:rsidRDefault="00492618" w:rsidP="00653C32">
            <w:pPr>
              <w:pStyle w:val="TAL"/>
              <w:rPr>
                <w:ins w:id="911" w:author="Kuba Kolodziej" w:date="2023-10-19T12:47:00Z"/>
                <w:rFonts w:cstheme="minorBidi"/>
                <w:lang w:val="en-US"/>
              </w:rPr>
            </w:pPr>
            <w:ins w:id="912" w:author="Kuba Kolodziej" w:date="2023-10-19T12:47: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0A0C3558" w14:textId="77777777" w:rsidR="00492618" w:rsidRPr="00020619" w:rsidRDefault="00492618" w:rsidP="00653C32">
            <w:pPr>
              <w:pStyle w:val="TAC"/>
              <w:rPr>
                <w:ins w:id="91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671876" w14:textId="77777777" w:rsidR="00492618" w:rsidRPr="00020619" w:rsidRDefault="00492618" w:rsidP="00653C32">
            <w:pPr>
              <w:pStyle w:val="TAC"/>
              <w:rPr>
                <w:ins w:id="914" w:author="Kuba Kolodziej" w:date="2023-10-19T12:47:00Z"/>
                <w:rFonts w:cs="v4.2.0"/>
                <w:lang w:val="en-US"/>
              </w:rPr>
            </w:pPr>
            <w:ins w:id="915"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B220FC7" w14:textId="77777777" w:rsidR="00492618" w:rsidRPr="00020619" w:rsidRDefault="00492618" w:rsidP="00653C32">
            <w:pPr>
              <w:pStyle w:val="TAC"/>
              <w:rPr>
                <w:ins w:id="916" w:author="Kuba Kolodziej" w:date="2023-10-19T12:47:00Z"/>
                <w:rFonts w:cstheme="minorBidi"/>
                <w:lang w:val="en-US"/>
              </w:rPr>
            </w:pPr>
            <w:ins w:id="917" w:author="Kuba Kolodziej" w:date="2023-10-19T12:47: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4C425E1" w14:textId="77777777" w:rsidR="00492618" w:rsidRPr="00020619" w:rsidRDefault="00492618" w:rsidP="00653C32">
            <w:pPr>
              <w:pStyle w:val="TAC"/>
              <w:rPr>
                <w:ins w:id="918" w:author="Kuba Kolodziej" w:date="2023-10-19T12:47:00Z"/>
                <w:lang w:val="en-US"/>
              </w:rPr>
            </w:pPr>
            <w:ins w:id="919" w:author="Kuba Kolodziej" w:date="2023-10-19T12:47:00Z">
              <w:r w:rsidRPr="00020619">
                <w:rPr>
                  <w:rFonts w:cs="v4.2.0"/>
                  <w:lang w:val="en-US"/>
                </w:rPr>
                <w:t>2</w:t>
              </w:r>
            </w:ins>
          </w:p>
        </w:tc>
      </w:tr>
      <w:tr w:rsidR="00492618" w:rsidRPr="00020619" w14:paraId="263B4078" w14:textId="77777777" w:rsidTr="00653C32">
        <w:trPr>
          <w:cantSplit/>
          <w:trHeight w:val="187"/>
          <w:ins w:id="920"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7EC52BB" w14:textId="77777777" w:rsidR="00492618" w:rsidRPr="00020619" w:rsidRDefault="00492618" w:rsidP="00653C32">
            <w:pPr>
              <w:pStyle w:val="TAL"/>
              <w:rPr>
                <w:ins w:id="921" w:author="Kuba Kolodziej" w:date="2023-10-19T12:47:00Z"/>
                <w:lang w:val="en-US"/>
              </w:rPr>
            </w:pPr>
            <w:ins w:id="922" w:author="Kuba Kolodziej" w:date="2023-10-19T12:47: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302E9984" w14:textId="77777777" w:rsidR="00492618" w:rsidRPr="00020619" w:rsidRDefault="00492618" w:rsidP="00653C32">
            <w:pPr>
              <w:pStyle w:val="TAC"/>
              <w:rPr>
                <w:ins w:id="923"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6C41EAB" w14:textId="77777777" w:rsidR="00492618" w:rsidRPr="00020619" w:rsidRDefault="00492618" w:rsidP="00653C32">
            <w:pPr>
              <w:pStyle w:val="TAC"/>
              <w:rPr>
                <w:ins w:id="924" w:author="Kuba Kolodziej" w:date="2023-10-19T12:47:00Z"/>
                <w:rFonts w:cstheme="minorBidi"/>
                <w:lang w:val="en-US"/>
              </w:rPr>
            </w:pPr>
            <w:ins w:id="925" w:author="Kuba Kolodziej" w:date="2023-10-19T12:47: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CD94510" w14:textId="77777777" w:rsidR="00492618" w:rsidRPr="00020619" w:rsidRDefault="00492618" w:rsidP="00653C32">
            <w:pPr>
              <w:pStyle w:val="TAC"/>
              <w:rPr>
                <w:ins w:id="926" w:author="Kuba Kolodziej" w:date="2023-10-19T12:47:00Z"/>
                <w:lang w:val="en-US"/>
              </w:rPr>
            </w:pPr>
            <w:ins w:id="927" w:author="Kuba Kolodziej" w:date="2023-10-19T12:47:00Z">
              <w:r w:rsidRPr="00020619">
                <w:rPr>
                  <w:lang w:val="en-US"/>
                </w:rPr>
                <w:t>FDD</w:t>
              </w:r>
            </w:ins>
          </w:p>
        </w:tc>
      </w:tr>
      <w:tr w:rsidR="00492618" w:rsidRPr="00020619" w14:paraId="73B9CFE4" w14:textId="77777777" w:rsidTr="00653C32">
        <w:trPr>
          <w:cantSplit/>
          <w:trHeight w:val="187"/>
          <w:ins w:id="928" w:author="Kuba Kolodziej" w:date="2023-10-19T12:47:00Z"/>
        </w:trPr>
        <w:tc>
          <w:tcPr>
            <w:tcW w:w="2547" w:type="dxa"/>
            <w:gridSpan w:val="2"/>
            <w:vMerge w:val="restart"/>
            <w:tcBorders>
              <w:top w:val="nil"/>
              <w:left w:val="single" w:sz="4" w:space="0" w:color="auto"/>
              <w:right w:val="single" w:sz="4" w:space="0" w:color="auto"/>
            </w:tcBorders>
          </w:tcPr>
          <w:p w14:paraId="4A250446" w14:textId="77777777" w:rsidR="00492618" w:rsidRPr="00020619" w:rsidRDefault="00492618" w:rsidP="00653C32">
            <w:pPr>
              <w:pStyle w:val="TAL"/>
              <w:rPr>
                <w:ins w:id="929"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921D29E" w14:textId="77777777" w:rsidR="00492618" w:rsidRPr="00020619" w:rsidRDefault="00492618" w:rsidP="00653C32">
            <w:pPr>
              <w:pStyle w:val="TAC"/>
              <w:rPr>
                <w:ins w:id="930"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1999B10" w14:textId="77777777" w:rsidR="00492618" w:rsidRPr="00020619" w:rsidRDefault="00492618" w:rsidP="00653C32">
            <w:pPr>
              <w:pStyle w:val="TAC"/>
              <w:rPr>
                <w:ins w:id="931" w:author="Kuba Kolodziej" w:date="2023-10-19T12:47:00Z"/>
                <w:rFonts w:cstheme="minorBidi"/>
                <w:lang w:val="en-US"/>
              </w:rPr>
            </w:pPr>
            <w:ins w:id="932" w:author="Kuba Kolodziej" w:date="2023-10-19T12:47: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CDEA056" w14:textId="77777777" w:rsidR="00492618" w:rsidRPr="00020619" w:rsidRDefault="00492618" w:rsidP="00653C32">
            <w:pPr>
              <w:pStyle w:val="TAC"/>
              <w:rPr>
                <w:ins w:id="933" w:author="Kuba Kolodziej" w:date="2023-10-19T12:47:00Z"/>
                <w:lang w:val="en-US"/>
              </w:rPr>
            </w:pPr>
            <w:ins w:id="934" w:author="Kuba Kolodziej" w:date="2023-10-19T12:47:00Z">
              <w:r w:rsidRPr="00020619">
                <w:rPr>
                  <w:lang w:val="en-US"/>
                </w:rPr>
                <w:t>TDD</w:t>
              </w:r>
            </w:ins>
          </w:p>
        </w:tc>
      </w:tr>
      <w:tr w:rsidR="00492618" w:rsidRPr="00020619" w14:paraId="585F6E0F" w14:textId="77777777" w:rsidTr="00653C32">
        <w:trPr>
          <w:cantSplit/>
          <w:trHeight w:val="187"/>
          <w:ins w:id="935" w:author="Kuba Kolodziej" w:date="2023-10-19T12:47:00Z"/>
        </w:trPr>
        <w:tc>
          <w:tcPr>
            <w:tcW w:w="2547" w:type="dxa"/>
            <w:gridSpan w:val="2"/>
            <w:vMerge/>
            <w:tcBorders>
              <w:left w:val="single" w:sz="4" w:space="0" w:color="auto"/>
              <w:bottom w:val="single" w:sz="4" w:space="0" w:color="auto"/>
              <w:right w:val="single" w:sz="4" w:space="0" w:color="auto"/>
            </w:tcBorders>
          </w:tcPr>
          <w:p w14:paraId="3A695710" w14:textId="77777777" w:rsidR="00492618" w:rsidRPr="00020619" w:rsidRDefault="00492618" w:rsidP="00653C32">
            <w:pPr>
              <w:pStyle w:val="TAL"/>
              <w:rPr>
                <w:ins w:id="936"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63DD6C1" w14:textId="77777777" w:rsidR="00492618" w:rsidRPr="00020619" w:rsidRDefault="00492618" w:rsidP="00653C32">
            <w:pPr>
              <w:pStyle w:val="TAC"/>
              <w:rPr>
                <w:ins w:id="937"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3D649111" w14:textId="77777777" w:rsidR="00492618" w:rsidRPr="00020619" w:rsidRDefault="00492618" w:rsidP="00653C32">
            <w:pPr>
              <w:pStyle w:val="TAC"/>
              <w:rPr>
                <w:ins w:id="938" w:author="Kuba Kolodziej" w:date="2023-10-19T12:47:00Z"/>
                <w:lang w:val="en-US"/>
              </w:rPr>
            </w:pPr>
            <w:ins w:id="939" w:author="Kuba Kolodziej" w:date="2023-10-19T12:47: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561E02D4" w14:textId="77777777" w:rsidR="00492618" w:rsidRPr="00020619" w:rsidRDefault="00492618" w:rsidP="00653C32">
            <w:pPr>
              <w:pStyle w:val="TAC"/>
              <w:rPr>
                <w:ins w:id="940" w:author="Kuba Kolodziej" w:date="2023-10-19T12:47:00Z"/>
                <w:lang w:val="en-US"/>
              </w:rPr>
            </w:pPr>
            <w:ins w:id="941" w:author="Kuba Kolodziej" w:date="2023-10-19T12:47:00Z">
              <w:r w:rsidRPr="00020619">
                <w:t>HD-FDD</w:t>
              </w:r>
            </w:ins>
          </w:p>
        </w:tc>
      </w:tr>
      <w:tr w:rsidR="00492618" w:rsidRPr="00020619" w14:paraId="3BC80246" w14:textId="77777777" w:rsidTr="00653C32">
        <w:trPr>
          <w:cantSplit/>
          <w:trHeight w:val="187"/>
          <w:ins w:id="942"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00E16A1" w14:textId="77777777" w:rsidR="00492618" w:rsidRPr="00020619" w:rsidRDefault="00492618" w:rsidP="00653C32">
            <w:pPr>
              <w:pStyle w:val="TAL"/>
              <w:rPr>
                <w:ins w:id="943" w:author="Kuba Kolodziej" w:date="2023-10-19T12:47:00Z"/>
                <w:bCs/>
                <w:lang w:val="en-US"/>
              </w:rPr>
            </w:pPr>
            <w:ins w:id="944" w:author="Kuba Kolodziej" w:date="2023-10-19T12:47: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17870EE2" w14:textId="77777777" w:rsidR="00492618" w:rsidRPr="00020619" w:rsidRDefault="00492618" w:rsidP="00653C32">
            <w:pPr>
              <w:pStyle w:val="TAC"/>
              <w:rPr>
                <w:ins w:id="945"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352B943" w14:textId="77777777" w:rsidR="00492618" w:rsidRPr="00020619" w:rsidRDefault="00492618" w:rsidP="00653C32">
            <w:pPr>
              <w:pStyle w:val="TAC"/>
              <w:rPr>
                <w:ins w:id="946" w:author="Kuba Kolodziej" w:date="2023-10-19T12:47:00Z"/>
                <w:rFonts w:cstheme="minorBidi"/>
                <w:lang w:val="en-US"/>
              </w:rPr>
            </w:pPr>
            <w:ins w:id="947" w:author="Kuba Kolodziej" w:date="2023-10-19T12:47: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79A0BEC" w14:textId="77777777" w:rsidR="00492618" w:rsidRPr="00020619" w:rsidRDefault="00492618" w:rsidP="00653C32">
            <w:pPr>
              <w:pStyle w:val="TAC"/>
              <w:rPr>
                <w:ins w:id="948" w:author="Kuba Kolodziej" w:date="2023-10-19T12:47:00Z"/>
                <w:lang w:val="en-US"/>
              </w:rPr>
            </w:pPr>
            <w:ins w:id="949" w:author="Kuba Kolodziej" w:date="2023-10-19T12:47:00Z">
              <w:r w:rsidRPr="00020619">
                <w:rPr>
                  <w:lang w:val="en-US"/>
                </w:rPr>
                <w:t>Not Applicable</w:t>
              </w:r>
            </w:ins>
          </w:p>
        </w:tc>
      </w:tr>
      <w:tr w:rsidR="00492618" w:rsidRPr="00020619" w14:paraId="4554413A" w14:textId="77777777" w:rsidTr="00653C32">
        <w:trPr>
          <w:cantSplit/>
          <w:trHeight w:val="187"/>
          <w:ins w:id="950" w:author="Kuba Kolodziej" w:date="2023-10-19T12:47:00Z"/>
        </w:trPr>
        <w:tc>
          <w:tcPr>
            <w:tcW w:w="2547" w:type="dxa"/>
            <w:gridSpan w:val="2"/>
            <w:tcBorders>
              <w:top w:val="nil"/>
              <w:left w:val="single" w:sz="4" w:space="0" w:color="auto"/>
              <w:bottom w:val="nil"/>
              <w:right w:val="single" w:sz="4" w:space="0" w:color="auto"/>
            </w:tcBorders>
          </w:tcPr>
          <w:p w14:paraId="030C1159" w14:textId="77777777" w:rsidR="00492618" w:rsidRPr="00020619" w:rsidRDefault="00492618" w:rsidP="00653C32">
            <w:pPr>
              <w:pStyle w:val="TAL"/>
              <w:rPr>
                <w:ins w:id="951"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102359D" w14:textId="77777777" w:rsidR="00492618" w:rsidRPr="00020619" w:rsidRDefault="00492618" w:rsidP="00653C32">
            <w:pPr>
              <w:pStyle w:val="TAC"/>
              <w:rPr>
                <w:ins w:id="952"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CF76F1" w14:textId="77777777" w:rsidR="00492618" w:rsidRPr="00020619" w:rsidRDefault="00492618" w:rsidP="00653C32">
            <w:pPr>
              <w:pStyle w:val="TAC"/>
              <w:rPr>
                <w:ins w:id="953" w:author="Kuba Kolodziej" w:date="2023-10-19T12:47:00Z"/>
                <w:rFonts w:cstheme="minorBidi"/>
                <w:lang w:val="en-US"/>
              </w:rPr>
            </w:pPr>
            <w:ins w:id="954" w:author="Kuba Kolodziej" w:date="2023-10-19T12:47: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E12E126" w14:textId="77777777" w:rsidR="00492618" w:rsidRPr="00020619" w:rsidRDefault="00492618" w:rsidP="00653C32">
            <w:pPr>
              <w:pStyle w:val="TAC"/>
              <w:rPr>
                <w:ins w:id="955" w:author="Kuba Kolodziej" w:date="2023-10-19T12:47:00Z"/>
                <w:lang w:val="en-US"/>
              </w:rPr>
            </w:pPr>
            <w:ins w:id="956" w:author="Kuba Kolodziej" w:date="2023-10-19T12:47:00Z">
              <w:r w:rsidRPr="00020619">
                <w:rPr>
                  <w:lang w:val="en-US"/>
                </w:rPr>
                <w:t>TDDConf.1.1</w:t>
              </w:r>
            </w:ins>
          </w:p>
        </w:tc>
      </w:tr>
      <w:tr w:rsidR="00492618" w:rsidRPr="00020619" w14:paraId="37568206" w14:textId="77777777" w:rsidTr="00653C32">
        <w:trPr>
          <w:cantSplit/>
          <w:trHeight w:val="187"/>
          <w:ins w:id="957" w:author="Kuba Kolodziej" w:date="2023-10-19T12:47:00Z"/>
        </w:trPr>
        <w:tc>
          <w:tcPr>
            <w:tcW w:w="2547" w:type="dxa"/>
            <w:gridSpan w:val="2"/>
            <w:tcBorders>
              <w:top w:val="nil"/>
              <w:left w:val="single" w:sz="4" w:space="0" w:color="auto"/>
              <w:bottom w:val="single" w:sz="4" w:space="0" w:color="auto"/>
              <w:right w:val="single" w:sz="4" w:space="0" w:color="auto"/>
            </w:tcBorders>
          </w:tcPr>
          <w:p w14:paraId="4C57206B" w14:textId="77777777" w:rsidR="00492618" w:rsidRPr="00020619" w:rsidRDefault="00492618" w:rsidP="00653C32">
            <w:pPr>
              <w:pStyle w:val="TAL"/>
              <w:rPr>
                <w:ins w:id="958"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45837440" w14:textId="77777777" w:rsidR="00492618" w:rsidRPr="00020619" w:rsidRDefault="00492618" w:rsidP="00653C32">
            <w:pPr>
              <w:pStyle w:val="TAC"/>
              <w:rPr>
                <w:ins w:id="959"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F0F8ABF" w14:textId="77777777" w:rsidR="00492618" w:rsidRPr="00020619" w:rsidRDefault="00492618" w:rsidP="00653C32">
            <w:pPr>
              <w:pStyle w:val="TAC"/>
              <w:rPr>
                <w:ins w:id="960" w:author="Kuba Kolodziej" w:date="2023-10-19T12:47:00Z"/>
                <w:rFonts w:cstheme="minorBidi"/>
                <w:lang w:val="en-US"/>
              </w:rPr>
            </w:pPr>
            <w:ins w:id="961" w:author="Kuba Kolodziej" w:date="2023-10-19T12:47: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24AB6DF" w14:textId="77777777" w:rsidR="00492618" w:rsidRPr="00020619" w:rsidRDefault="00492618" w:rsidP="00653C32">
            <w:pPr>
              <w:pStyle w:val="TAC"/>
              <w:rPr>
                <w:ins w:id="962" w:author="Kuba Kolodziej" w:date="2023-10-19T12:47:00Z"/>
                <w:lang w:val="en-US"/>
              </w:rPr>
            </w:pPr>
            <w:ins w:id="963" w:author="Kuba Kolodziej" w:date="2023-10-19T12:47:00Z">
              <w:r w:rsidRPr="00020619">
                <w:rPr>
                  <w:lang w:val="en-US"/>
                </w:rPr>
                <w:t>TDDConf.2.1</w:t>
              </w:r>
            </w:ins>
          </w:p>
        </w:tc>
      </w:tr>
      <w:tr w:rsidR="00492618" w:rsidRPr="00020619" w14:paraId="3FE72146" w14:textId="77777777" w:rsidTr="00653C32">
        <w:trPr>
          <w:cantSplit/>
          <w:trHeight w:val="187"/>
          <w:ins w:id="964"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CC6E125" w14:textId="77777777" w:rsidR="00492618" w:rsidRPr="00020619" w:rsidRDefault="00492618" w:rsidP="00653C32">
            <w:pPr>
              <w:pStyle w:val="TAL"/>
              <w:rPr>
                <w:ins w:id="965" w:author="Kuba Kolodziej" w:date="2023-10-19T12:47:00Z"/>
                <w:lang w:val="en-US"/>
              </w:rPr>
            </w:pPr>
            <w:ins w:id="966" w:author="Kuba Kolodziej" w:date="2023-10-19T12:47: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44B80E6D" w14:textId="77777777" w:rsidR="00492618" w:rsidRPr="00020619" w:rsidRDefault="00492618" w:rsidP="00653C32">
            <w:pPr>
              <w:pStyle w:val="TAC"/>
              <w:rPr>
                <w:ins w:id="967" w:author="Kuba Kolodziej" w:date="2023-10-19T12:47:00Z"/>
                <w:lang w:val="en-US"/>
              </w:rPr>
            </w:pPr>
            <w:ins w:id="968" w:author="Kuba Kolodziej" w:date="2023-10-19T12:47: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640E3819" w14:textId="77777777" w:rsidR="00492618" w:rsidRPr="00020619" w:rsidRDefault="00492618" w:rsidP="00653C32">
            <w:pPr>
              <w:pStyle w:val="TAC"/>
              <w:rPr>
                <w:ins w:id="969" w:author="Kuba Kolodziej" w:date="2023-10-19T12:47:00Z"/>
                <w:lang w:val="en-US"/>
              </w:rPr>
            </w:pPr>
            <w:ins w:id="970"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8B0262" w14:textId="77777777" w:rsidR="00492618" w:rsidRPr="00020619" w:rsidRDefault="00492618" w:rsidP="00653C32">
            <w:pPr>
              <w:pStyle w:val="TAC"/>
              <w:rPr>
                <w:ins w:id="971" w:author="Kuba Kolodziej" w:date="2023-10-19T12:47:00Z"/>
                <w:szCs w:val="18"/>
                <w:lang w:val="en-US"/>
              </w:rPr>
            </w:pPr>
            <w:ins w:id="972"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6DA33347" w14:textId="77777777" w:rsidTr="00653C32">
        <w:trPr>
          <w:cantSplit/>
          <w:trHeight w:val="187"/>
          <w:ins w:id="973" w:author="Kuba Kolodziej" w:date="2023-10-19T12:47:00Z"/>
        </w:trPr>
        <w:tc>
          <w:tcPr>
            <w:tcW w:w="2547" w:type="dxa"/>
            <w:gridSpan w:val="2"/>
            <w:tcBorders>
              <w:top w:val="nil"/>
              <w:left w:val="single" w:sz="4" w:space="0" w:color="auto"/>
              <w:bottom w:val="single" w:sz="4" w:space="0" w:color="auto"/>
              <w:right w:val="single" w:sz="4" w:space="0" w:color="auto"/>
            </w:tcBorders>
          </w:tcPr>
          <w:p w14:paraId="20F452B3" w14:textId="77777777" w:rsidR="00492618" w:rsidRPr="00020619" w:rsidRDefault="00492618" w:rsidP="00653C32">
            <w:pPr>
              <w:pStyle w:val="TAL"/>
              <w:rPr>
                <w:ins w:id="974"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58154F74" w14:textId="77777777" w:rsidR="00492618" w:rsidRPr="00020619" w:rsidRDefault="00492618" w:rsidP="00653C32">
            <w:pPr>
              <w:pStyle w:val="TAC"/>
              <w:rPr>
                <w:ins w:id="975"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95F859" w14:textId="77777777" w:rsidR="00492618" w:rsidRPr="00020619" w:rsidRDefault="00492618" w:rsidP="00653C32">
            <w:pPr>
              <w:pStyle w:val="TAC"/>
              <w:rPr>
                <w:ins w:id="976" w:author="Kuba Kolodziej" w:date="2023-10-19T12:47:00Z"/>
                <w:rFonts w:cstheme="minorBidi"/>
                <w:lang w:val="en-US"/>
              </w:rPr>
            </w:pPr>
            <w:ins w:id="977"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86534B1" w14:textId="77777777" w:rsidR="00492618" w:rsidRPr="00020619" w:rsidRDefault="00492618" w:rsidP="00653C32">
            <w:pPr>
              <w:pStyle w:val="TAC"/>
              <w:rPr>
                <w:ins w:id="978" w:author="Kuba Kolodziej" w:date="2023-10-19T12:47:00Z"/>
                <w:szCs w:val="18"/>
                <w:lang w:val="en-US"/>
              </w:rPr>
            </w:pPr>
            <w:ins w:id="979"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196FFCAA" w14:textId="77777777" w:rsidTr="00653C32">
        <w:trPr>
          <w:cantSplit/>
          <w:trHeight w:val="187"/>
          <w:ins w:id="980"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8F327DA" w14:textId="77777777" w:rsidR="00492618" w:rsidRPr="00020619" w:rsidRDefault="00492618" w:rsidP="00653C32">
            <w:pPr>
              <w:pStyle w:val="TAL"/>
              <w:rPr>
                <w:ins w:id="981" w:author="Kuba Kolodziej" w:date="2023-10-19T12:47:00Z"/>
                <w:bCs/>
                <w:szCs w:val="22"/>
                <w:lang w:val="en-US"/>
              </w:rPr>
            </w:pPr>
            <w:ins w:id="982" w:author="Kuba Kolodziej" w:date="2023-10-19T12:47: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134C8FD1" w14:textId="77777777" w:rsidR="00492618" w:rsidRPr="00020619" w:rsidRDefault="00492618" w:rsidP="00653C32">
            <w:pPr>
              <w:pStyle w:val="TAC"/>
              <w:rPr>
                <w:ins w:id="983" w:author="Kuba Kolodziej" w:date="2023-10-19T12:47:00Z"/>
                <w:lang w:val="en-US"/>
              </w:rPr>
            </w:pPr>
            <w:ins w:id="984" w:author="Kuba Kolodziej" w:date="2023-10-19T12:47: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7B36128C" w14:textId="77777777" w:rsidR="00492618" w:rsidRPr="00020619" w:rsidRDefault="00492618" w:rsidP="00653C32">
            <w:pPr>
              <w:pStyle w:val="TAC"/>
              <w:rPr>
                <w:ins w:id="985" w:author="Kuba Kolodziej" w:date="2023-10-19T12:47:00Z"/>
                <w:lang w:val="en-US"/>
              </w:rPr>
            </w:pPr>
            <w:ins w:id="986"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4728BF4" w14:textId="77777777" w:rsidR="00492618" w:rsidRPr="00020619" w:rsidRDefault="00492618" w:rsidP="00653C32">
            <w:pPr>
              <w:pStyle w:val="TAC"/>
              <w:rPr>
                <w:ins w:id="987" w:author="Kuba Kolodziej" w:date="2023-10-19T12:47:00Z"/>
                <w:szCs w:val="18"/>
                <w:lang w:val="en-US"/>
              </w:rPr>
            </w:pPr>
            <w:ins w:id="988"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5A90C1D0" w14:textId="77777777" w:rsidTr="00653C32">
        <w:trPr>
          <w:cantSplit/>
          <w:trHeight w:val="187"/>
          <w:ins w:id="989" w:author="Kuba Kolodziej" w:date="2023-10-19T12:47:00Z"/>
        </w:trPr>
        <w:tc>
          <w:tcPr>
            <w:tcW w:w="2547" w:type="dxa"/>
            <w:gridSpan w:val="2"/>
            <w:tcBorders>
              <w:top w:val="nil"/>
              <w:left w:val="single" w:sz="4" w:space="0" w:color="auto"/>
              <w:bottom w:val="single" w:sz="4" w:space="0" w:color="auto"/>
              <w:right w:val="single" w:sz="4" w:space="0" w:color="auto"/>
            </w:tcBorders>
          </w:tcPr>
          <w:p w14:paraId="783CC43F" w14:textId="77777777" w:rsidR="00492618" w:rsidRPr="00020619" w:rsidRDefault="00492618" w:rsidP="00653C32">
            <w:pPr>
              <w:pStyle w:val="TAL"/>
              <w:rPr>
                <w:ins w:id="990"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4E419175" w14:textId="77777777" w:rsidR="00492618" w:rsidRPr="00020619" w:rsidRDefault="00492618" w:rsidP="00653C32">
            <w:pPr>
              <w:pStyle w:val="TAC"/>
              <w:rPr>
                <w:ins w:id="99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7616FC" w14:textId="77777777" w:rsidR="00492618" w:rsidRPr="00020619" w:rsidRDefault="00492618" w:rsidP="00653C32">
            <w:pPr>
              <w:pStyle w:val="TAC"/>
              <w:rPr>
                <w:ins w:id="992" w:author="Kuba Kolodziej" w:date="2023-10-19T12:47:00Z"/>
                <w:lang w:val="en-US"/>
              </w:rPr>
            </w:pPr>
            <w:ins w:id="993"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15CA774" w14:textId="77777777" w:rsidR="00492618" w:rsidRPr="00020619" w:rsidRDefault="00492618" w:rsidP="00653C32">
            <w:pPr>
              <w:pStyle w:val="TAC"/>
              <w:rPr>
                <w:ins w:id="994" w:author="Kuba Kolodziej" w:date="2023-10-19T12:47:00Z"/>
                <w:szCs w:val="18"/>
                <w:lang w:val="en-US"/>
              </w:rPr>
            </w:pPr>
            <w:ins w:id="995"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16E786C4" w14:textId="77777777" w:rsidTr="00653C32">
        <w:trPr>
          <w:cantSplit/>
          <w:trHeight w:val="187"/>
          <w:ins w:id="996" w:author="Kuba Kolodziej" w:date="2023-10-19T12:47:00Z"/>
        </w:trPr>
        <w:tc>
          <w:tcPr>
            <w:tcW w:w="1094" w:type="dxa"/>
            <w:tcBorders>
              <w:top w:val="single" w:sz="4" w:space="0" w:color="auto"/>
              <w:left w:val="single" w:sz="4" w:space="0" w:color="auto"/>
              <w:bottom w:val="nil"/>
              <w:right w:val="single" w:sz="4" w:space="0" w:color="auto"/>
            </w:tcBorders>
            <w:hideMark/>
          </w:tcPr>
          <w:p w14:paraId="7E683D00" w14:textId="77777777" w:rsidR="00492618" w:rsidRPr="00020619" w:rsidRDefault="00492618" w:rsidP="00653C32">
            <w:pPr>
              <w:pStyle w:val="TAL"/>
              <w:rPr>
                <w:ins w:id="997" w:author="Kuba Kolodziej" w:date="2023-10-19T12:47:00Z"/>
                <w:bCs/>
                <w:szCs w:val="22"/>
                <w:lang w:val="en-US"/>
              </w:rPr>
            </w:pPr>
            <w:ins w:id="998" w:author="Kuba Kolodziej" w:date="2023-10-19T12:47: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7FF918A4" w14:textId="77777777" w:rsidR="00492618" w:rsidRPr="00020619" w:rsidRDefault="00492618" w:rsidP="00653C32">
            <w:pPr>
              <w:pStyle w:val="TAL"/>
              <w:rPr>
                <w:ins w:id="999" w:author="Kuba Kolodziej" w:date="2023-10-19T12:47:00Z"/>
                <w:bCs/>
                <w:lang w:val="en-US"/>
              </w:rPr>
            </w:pPr>
            <w:ins w:id="1000" w:author="Kuba Kolodziej" w:date="2023-10-19T12:47: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12333E4C" w14:textId="77777777" w:rsidR="00492618" w:rsidRPr="00020619" w:rsidRDefault="00492618" w:rsidP="00653C32">
            <w:pPr>
              <w:pStyle w:val="TAC"/>
              <w:rPr>
                <w:ins w:id="1001"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52E9A0AE" w14:textId="77777777" w:rsidR="00492618" w:rsidRPr="00020619" w:rsidRDefault="00492618" w:rsidP="00653C32">
            <w:pPr>
              <w:pStyle w:val="TAC"/>
              <w:rPr>
                <w:ins w:id="1002" w:author="Kuba Kolodziej" w:date="2023-10-19T12:47:00Z"/>
                <w:lang w:val="en-US"/>
              </w:rPr>
            </w:pPr>
            <w:ins w:id="1003" w:author="Kuba Kolodziej" w:date="2023-10-19T12:47: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7C62074" w14:textId="77777777" w:rsidR="00492618" w:rsidRPr="00020619" w:rsidRDefault="00492618" w:rsidP="00653C32">
            <w:pPr>
              <w:pStyle w:val="TAC"/>
              <w:rPr>
                <w:ins w:id="1004" w:author="Kuba Kolodziej" w:date="2023-10-19T12:47:00Z"/>
                <w:szCs w:val="18"/>
                <w:lang w:val="en-US"/>
              </w:rPr>
            </w:pPr>
            <w:ins w:id="1005" w:author="Kuba Kolodziej" w:date="2023-10-19T12:47: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6D7FBE6" w14:textId="77777777" w:rsidR="00492618" w:rsidRPr="00020619" w:rsidRDefault="00492618" w:rsidP="00653C32">
            <w:pPr>
              <w:pStyle w:val="TAC"/>
              <w:rPr>
                <w:ins w:id="1006" w:author="Kuba Kolodziej" w:date="2023-10-19T12:47:00Z"/>
                <w:szCs w:val="18"/>
                <w:lang w:val="en-US"/>
              </w:rPr>
            </w:pPr>
            <w:ins w:id="1007" w:author="Kuba Kolodziej" w:date="2023-10-19T12:47:00Z">
              <w:r w:rsidRPr="00020619">
                <w:rPr>
                  <w:szCs w:val="18"/>
                  <w:lang w:val="en-US"/>
                </w:rPr>
                <w:t>NA</w:t>
              </w:r>
            </w:ins>
          </w:p>
        </w:tc>
      </w:tr>
      <w:tr w:rsidR="00492618" w:rsidRPr="00020619" w14:paraId="77414B27" w14:textId="77777777" w:rsidTr="00653C32">
        <w:trPr>
          <w:cantSplit/>
          <w:trHeight w:val="187"/>
          <w:ins w:id="1008" w:author="Kuba Kolodziej" w:date="2023-10-19T12:47:00Z"/>
        </w:trPr>
        <w:tc>
          <w:tcPr>
            <w:tcW w:w="1094" w:type="dxa"/>
            <w:tcBorders>
              <w:top w:val="nil"/>
              <w:left w:val="single" w:sz="4" w:space="0" w:color="auto"/>
              <w:bottom w:val="nil"/>
              <w:right w:val="single" w:sz="4" w:space="0" w:color="auto"/>
            </w:tcBorders>
          </w:tcPr>
          <w:p w14:paraId="4B29C95F" w14:textId="77777777" w:rsidR="00492618" w:rsidRPr="00020619" w:rsidRDefault="00492618" w:rsidP="00653C32">
            <w:pPr>
              <w:pStyle w:val="TAL"/>
              <w:rPr>
                <w:ins w:id="1009" w:author="Kuba Kolodziej" w:date="2023-10-19T12:47: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D1F15E2" w14:textId="77777777" w:rsidR="00492618" w:rsidRPr="00020619" w:rsidRDefault="00492618" w:rsidP="00653C32">
            <w:pPr>
              <w:pStyle w:val="TAL"/>
              <w:rPr>
                <w:ins w:id="1010" w:author="Kuba Kolodziej" w:date="2023-10-19T12:47:00Z"/>
                <w:lang w:val="en-US"/>
              </w:rPr>
            </w:pPr>
            <w:ins w:id="1011" w:author="Kuba Kolodziej" w:date="2023-10-19T12:47: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4C9746CF" w14:textId="77777777" w:rsidR="00492618" w:rsidRPr="00020619" w:rsidRDefault="00492618" w:rsidP="00653C32">
            <w:pPr>
              <w:pStyle w:val="TAC"/>
              <w:rPr>
                <w:ins w:id="1012" w:author="Kuba Kolodziej" w:date="2023-10-19T12:47:00Z"/>
                <w:lang w:val="en-US"/>
              </w:rPr>
            </w:pPr>
          </w:p>
        </w:tc>
        <w:tc>
          <w:tcPr>
            <w:tcW w:w="1385" w:type="dxa"/>
            <w:tcBorders>
              <w:top w:val="nil"/>
              <w:left w:val="single" w:sz="4" w:space="0" w:color="auto"/>
              <w:bottom w:val="nil"/>
              <w:right w:val="single" w:sz="4" w:space="0" w:color="auto"/>
            </w:tcBorders>
          </w:tcPr>
          <w:p w14:paraId="62844685" w14:textId="77777777" w:rsidR="00492618" w:rsidRPr="00020619" w:rsidRDefault="00492618" w:rsidP="00653C32">
            <w:pPr>
              <w:pStyle w:val="TAC"/>
              <w:rPr>
                <w:ins w:id="1013"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792358F" w14:textId="77777777" w:rsidR="00492618" w:rsidRPr="00020619" w:rsidRDefault="00492618" w:rsidP="00653C32">
            <w:pPr>
              <w:pStyle w:val="TAC"/>
              <w:rPr>
                <w:ins w:id="1014" w:author="Kuba Kolodziej" w:date="2023-10-19T12:47:00Z"/>
                <w:lang w:val="en-US"/>
              </w:rPr>
            </w:pPr>
            <w:ins w:id="1015" w:author="Kuba Kolodziej" w:date="2023-10-19T12:47: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F1D6F3E" w14:textId="77777777" w:rsidR="00492618" w:rsidRPr="00020619" w:rsidRDefault="00492618" w:rsidP="00653C32">
            <w:pPr>
              <w:pStyle w:val="TAC"/>
              <w:rPr>
                <w:ins w:id="1016" w:author="Kuba Kolodziej" w:date="2023-10-19T12:47:00Z"/>
                <w:lang w:val="en-US"/>
              </w:rPr>
            </w:pPr>
            <w:ins w:id="1017" w:author="Kuba Kolodziej" w:date="2023-10-19T12:47:00Z">
              <w:r w:rsidRPr="00020619">
                <w:rPr>
                  <w:lang w:val="en-US"/>
                </w:rPr>
                <w:t>NA</w:t>
              </w:r>
            </w:ins>
          </w:p>
        </w:tc>
      </w:tr>
      <w:tr w:rsidR="00492618" w:rsidRPr="00020619" w14:paraId="59CA8C4B" w14:textId="77777777" w:rsidTr="00653C32">
        <w:trPr>
          <w:cantSplit/>
          <w:trHeight w:val="187"/>
          <w:ins w:id="1018" w:author="Kuba Kolodziej" w:date="2023-10-19T12:47:00Z"/>
        </w:trPr>
        <w:tc>
          <w:tcPr>
            <w:tcW w:w="1094" w:type="dxa"/>
            <w:tcBorders>
              <w:top w:val="nil"/>
              <w:left w:val="single" w:sz="4" w:space="0" w:color="auto"/>
              <w:bottom w:val="nil"/>
              <w:right w:val="single" w:sz="4" w:space="0" w:color="auto"/>
            </w:tcBorders>
          </w:tcPr>
          <w:p w14:paraId="1EED08C3" w14:textId="77777777" w:rsidR="00492618" w:rsidRPr="00020619" w:rsidRDefault="00492618" w:rsidP="00653C32">
            <w:pPr>
              <w:pStyle w:val="TAL"/>
              <w:rPr>
                <w:ins w:id="1019" w:author="Kuba Kolodziej" w:date="2023-10-19T12:47: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675E268" w14:textId="77777777" w:rsidR="00492618" w:rsidRPr="00020619" w:rsidRDefault="00492618" w:rsidP="00653C32">
            <w:pPr>
              <w:pStyle w:val="TAL"/>
              <w:rPr>
                <w:ins w:id="1020" w:author="Kuba Kolodziej" w:date="2023-10-19T12:47:00Z"/>
                <w:bCs/>
                <w:lang w:val="en-US"/>
              </w:rPr>
            </w:pPr>
            <w:ins w:id="1021" w:author="Kuba Kolodziej" w:date="2023-10-19T12:47: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737B60C8" w14:textId="77777777" w:rsidR="00492618" w:rsidRPr="00020619" w:rsidRDefault="00492618" w:rsidP="00653C32">
            <w:pPr>
              <w:pStyle w:val="TAC"/>
              <w:rPr>
                <w:ins w:id="1022" w:author="Kuba Kolodziej" w:date="2023-10-19T12:47:00Z"/>
                <w:lang w:val="en-US"/>
              </w:rPr>
            </w:pPr>
          </w:p>
        </w:tc>
        <w:tc>
          <w:tcPr>
            <w:tcW w:w="1385" w:type="dxa"/>
            <w:tcBorders>
              <w:top w:val="nil"/>
              <w:left w:val="single" w:sz="4" w:space="0" w:color="auto"/>
              <w:bottom w:val="nil"/>
              <w:right w:val="single" w:sz="4" w:space="0" w:color="auto"/>
            </w:tcBorders>
          </w:tcPr>
          <w:p w14:paraId="5F3CD0EA" w14:textId="77777777" w:rsidR="00492618" w:rsidRPr="00020619" w:rsidRDefault="00492618" w:rsidP="00653C32">
            <w:pPr>
              <w:pStyle w:val="TAC"/>
              <w:rPr>
                <w:ins w:id="1023"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B278F61" w14:textId="77777777" w:rsidR="00492618" w:rsidRPr="00020619" w:rsidRDefault="00492618" w:rsidP="00653C32">
            <w:pPr>
              <w:pStyle w:val="TAC"/>
              <w:rPr>
                <w:ins w:id="1024" w:author="Kuba Kolodziej" w:date="2023-10-19T12:47:00Z"/>
                <w:szCs w:val="18"/>
                <w:lang w:val="en-US"/>
              </w:rPr>
            </w:pPr>
            <w:ins w:id="1025" w:author="Kuba Kolodziej" w:date="2023-10-19T12:47: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7B44511" w14:textId="77777777" w:rsidR="00492618" w:rsidRPr="00020619" w:rsidRDefault="00492618" w:rsidP="00653C32">
            <w:pPr>
              <w:pStyle w:val="TAC"/>
              <w:rPr>
                <w:ins w:id="1026" w:author="Kuba Kolodziej" w:date="2023-10-19T12:47:00Z"/>
                <w:szCs w:val="18"/>
                <w:lang w:val="en-US"/>
              </w:rPr>
            </w:pPr>
            <w:ins w:id="1027" w:author="Kuba Kolodziej" w:date="2023-10-19T12:47:00Z">
              <w:r w:rsidRPr="00020619">
                <w:rPr>
                  <w:szCs w:val="18"/>
                  <w:lang w:val="en-US"/>
                </w:rPr>
                <w:t>NA</w:t>
              </w:r>
            </w:ins>
          </w:p>
        </w:tc>
      </w:tr>
      <w:tr w:rsidR="00492618" w:rsidRPr="00020619" w14:paraId="18BEC334" w14:textId="77777777" w:rsidTr="00653C32">
        <w:trPr>
          <w:cantSplit/>
          <w:trHeight w:val="187"/>
          <w:ins w:id="1028" w:author="Kuba Kolodziej" w:date="2023-10-19T12:47:00Z"/>
        </w:trPr>
        <w:tc>
          <w:tcPr>
            <w:tcW w:w="1094" w:type="dxa"/>
            <w:tcBorders>
              <w:top w:val="nil"/>
              <w:left w:val="single" w:sz="4" w:space="0" w:color="auto"/>
              <w:bottom w:val="single" w:sz="4" w:space="0" w:color="auto"/>
              <w:right w:val="single" w:sz="4" w:space="0" w:color="auto"/>
            </w:tcBorders>
          </w:tcPr>
          <w:p w14:paraId="4A750179" w14:textId="77777777" w:rsidR="00492618" w:rsidRPr="00020619" w:rsidRDefault="00492618" w:rsidP="00653C32">
            <w:pPr>
              <w:pStyle w:val="TAL"/>
              <w:rPr>
                <w:ins w:id="1029" w:author="Kuba Kolodziej" w:date="2023-10-19T12:47: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5C64BD6" w14:textId="77777777" w:rsidR="00492618" w:rsidRPr="00020619" w:rsidRDefault="00492618" w:rsidP="00653C32">
            <w:pPr>
              <w:pStyle w:val="TAL"/>
              <w:rPr>
                <w:ins w:id="1030" w:author="Kuba Kolodziej" w:date="2023-10-19T12:47:00Z"/>
                <w:bCs/>
                <w:lang w:val="en-US"/>
              </w:rPr>
            </w:pPr>
            <w:ins w:id="1031" w:author="Kuba Kolodziej" w:date="2023-10-19T12:47: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3581228" w14:textId="77777777" w:rsidR="00492618" w:rsidRPr="00020619" w:rsidRDefault="00492618" w:rsidP="00653C32">
            <w:pPr>
              <w:pStyle w:val="TAC"/>
              <w:rPr>
                <w:ins w:id="1032"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04BD51F7" w14:textId="77777777" w:rsidR="00492618" w:rsidRPr="00020619" w:rsidRDefault="00492618" w:rsidP="00653C32">
            <w:pPr>
              <w:pStyle w:val="TAC"/>
              <w:rPr>
                <w:ins w:id="1033"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FE2481" w14:textId="77777777" w:rsidR="00492618" w:rsidRPr="00020619" w:rsidRDefault="00492618" w:rsidP="00653C32">
            <w:pPr>
              <w:pStyle w:val="TAC"/>
              <w:rPr>
                <w:ins w:id="1034" w:author="Kuba Kolodziej" w:date="2023-10-19T12:47:00Z"/>
                <w:szCs w:val="18"/>
                <w:lang w:val="en-US"/>
              </w:rPr>
            </w:pPr>
            <w:ins w:id="1035" w:author="Kuba Kolodziej" w:date="2023-10-19T12:47: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9CB5668" w14:textId="77777777" w:rsidR="00492618" w:rsidRPr="00020619" w:rsidRDefault="00492618" w:rsidP="00653C32">
            <w:pPr>
              <w:pStyle w:val="TAC"/>
              <w:rPr>
                <w:ins w:id="1036" w:author="Kuba Kolodziej" w:date="2023-10-19T12:47:00Z"/>
                <w:szCs w:val="18"/>
                <w:lang w:val="en-US"/>
              </w:rPr>
            </w:pPr>
            <w:ins w:id="1037" w:author="Kuba Kolodziej" w:date="2023-10-19T12:47:00Z">
              <w:r w:rsidRPr="00020619">
                <w:rPr>
                  <w:szCs w:val="18"/>
                  <w:lang w:val="en-US"/>
                </w:rPr>
                <w:t>NA</w:t>
              </w:r>
            </w:ins>
          </w:p>
        </w:tc>
      </w:tr>
      <w:tr w:rsidR="00492618" w:rsidRPr="00020619" w14:paraId="62765968" w14:textId="77777777" w:rsidTr="00653C32">
        <w:trPr>
          <w:cantSplit/>
          <w:trHeight w:val="187"/>
          <w:ins w:id="103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953592F" w14:textId="77777777" w:rsidR="00492618" w:rsidRPr="00020619" w:rsidRDefault="00492618" w:rsidP="00653C32">
            <w:pPr>
              <w:pStyle w:val="TAL"/>
              <w:rPr>
                <w:ins w:id="1039" w:author="Kuba Kolodziej" w:date="2023-10-19T12:47:00Z"/>
                <w:bCs/>
                <w:szCs w:val="22"/>
                <w:lang w:val="en-US"/>
              </w:rPr>
            </w:pPr>
            <w:ins w:id="1040" w:author="Kuba Kolodziej" w:date="2023-10-19T12:47: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3D91623A" w14:textId="77777777" w:rsidR="00492618" w:rsidRPr="00020619" w:rsidRDefault="00492618" w:rsidP="00653C32">
            <w:pPr>
              <w:pStyle w:val="TAC"/>
              <w:rPr>
                <w:ins w:id="104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D72121B" w14:textId="77777777" w:rsidR="00492618" w:rsidRPr="00020619" w:rsidRDefault="00492618" w:rsidP="00653C32">
            <w:pPr>
              <w:pStyle w:val="TAC"/>
              <w:rPr>
                <w:ins w:id="1042" w:author="Kuba Kolodziej" w:date="2023-10-19T12:47:00Z"/>
                <w:lang w:val="en-US"/>
              </w:rPr>
            </w:pPr>
            <w:ins w:id="1043"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C2D50C6" w14:textId="77777777" w:rsidR="00492618" w:rsidRPr="00020619" w:rsidRDefault="00492618" w:rsidP="00653C32">
            <w:pPr>
              <w:pStyle w:val="TAC"/>
              <w:rPr>
                <w:ins w:id="1044" w:author="Kuba Kolodziej" w:date="2023-10-19T12:47:00Z"/>
                <w:lang w:val="en-US"/>
              </w:rPr>
            </w:pPr>
            <w:ins w:id="1045" w:author="Kuba Kolodziej" w:date="2023-10-19T12:47: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180BA43" w14:textId="77777777" w:rsidR="00492618" w:rsidRPr="00020619" w:rsidRDefault="00492618" w:rsidP="00653C32">
            <w:pPr>
              <w:pStyle w:val="TAC"/>
              <w:rPr>
                <w:ins w:id="1046" w:author="Kuba Kolodziej" w:date="2023-10-19T12:47:00Z"/>
                <w:lang w:val="en-US"/>
              </w:rPr>
            </w:pPr>
            <w:ins w:id="1047" w:author="Kuba Kolodziej" w:date="2023-10-19T12:47:00Z">
              <w:r w:rsidRPr="00020619">
                <w:rPr>
                  <w:bCs/>
                  <w:lang w:val="en-US"/>
                </w:rPr>
                <w:t>NA</w:t>
              </w:r>
            </w:ins>
          </w:p>
        </w:tc>
      </w:tr>
      <w:tr w:rsidR="00492618" w:rsidRPr="00020619" w14:paraId="7B7C07A0" w14:textId="77777777" w:rsidTr="00653C32">
        <w:trPr>
          <w:cantSplit/>
          <w:trHeight w:val="187"/>
          <w:ins w:id="1048" w:author="Kuba Kolodziej" w:date="2023-10-19T12:47:00Z"/>
        </w:trPr>
        <w:tc>
          <w:tcPr>
            <w:tcW w:w="2547" w:type="dxa"/>
            <w:gridSpan w:val="2"/>
            <w:tcBorders>
              <w:top w:val="nil"/>
              <w:left w:val="single" w:sz="4" w:space="0" w:color="auto"/>
              <w:bottom w:val="nil"/>
              <w:right w:val="single" w:sz="4" w:space="0" w:color="auto"/>
            </w:tcBorders>
          </w:tcPr>
          <w:p w14:paraId="7150C60B" w14:textId="77777777" w:rsidR="00492618" w:rsidRPr="00020619" w:rsidRDefault="00492618" w:rsidP="00653C32">
            <w:pPr>
              <w:pStyle w:val="TAL"/>
              <w:rPr>
                <w:ins w:id="1049" w:author="Kuba Kolodziej" w:date="2023-10-19T12:47:00Z"/>
                <w:bCs/>
                <w:lang w:val="en-US"/>
              </w:rPr>
            </w:pPr>
          </w:p>
        </w:tc>
        <w:tc>
          <w:tcPr>
            <w:tcW w:w="849" w:type="dxa"/>
            <w:tcBorders>
              <w:top w:val="nil"/>
              <w:left w:val="single" w:sz="4" w:space="0" w:color="auto"/>
              <w:bottom w:val="nil"/>
              <w:right w:val="single" w:sz="4" w:space="0" w:color="auto"/>
            </w:tcBorders>
          </w:tcPr>
          <w:p w14:paraId="42CA76FA" w14:textId="77777777" w:rsidR="00492618" w:rsidRPr="00020619" w:rsidRDefault="00492618" w:rsidP="00653C32">
            <w:pPr>
              <w:pStyle w:val="TAC"/>
              <w:rPr>
                <w:ins w:id="105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432CB5" w14:textId="77777777" w:rsidR="00492618" w:rsidRPr="00020619" w:rsidRDefault="00492618" w:rsidP="00653C32">
            <w:pPr>
              <w:pStyle w:val="TAC"/>
              <w:rPr>
                <w:ins w:id="1051" w:author="Kuba Kolodziej" w:date="2023-10-19T12:47:00Z"/>
                <w:lang w:val="en-US"/>
              </w:rPr>
            </w:pPr>
            <w:ins w:id="1052"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8171E6D" w14:textId="77777777" w:rsidR="00492618" w:rsidRPr="00020619" w:rsidRDefault="00492618" w:rsidP="00653C32">
            <w:pPr>
              <w:pStyle w:val="TAC"/>
              <w:rPr>
                <w:ins w:id="1053" w:author="Kuba Kolodziej" w:date="2023-10-19T12:47:00Z"/>
                <w:lang w:val="en-US"/>
              </w:rPr>
            </w:pPr>
            <w:ins w:id="1054" w:author="Kuba Kolodziej" w:date="2023-10-19T12:47: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9F73368" w14:textId="77777777" w:rsidR="00492618" w:rsidRPr="00020619" w:rsidRDefault="00492618" w:rsidP="00653C32">
            <w:pPr>
              <w:pStyle w:val="TAC"/>
              <w:rPr>
                <w:ins w:id="1055" w:author="Kuba Kolodziej" w:date="2023-10-19T12:47:00Z"/>
                <w:lang w:val="en-US"/>
              </w:rPr>
            </w:pPr>
            <w:ins w:id="1056" w:author="Kuba Kolodziej" w:date="2023-10-19T12:47:00Z">
              <w:r w:rsidRPr="00020619">
                <w:rPr>
                  <w:bCs/>
                  <w:lang w:val="en-US"/>
                </w:rPr>
                <w:t>NA</w:t>
              </w:r>
            </w:ins>
          </w:p>
        </w:tc>
      </w:tr>
      <w:tr w:rsidR="00492618" w:rsidRPr="00020619" w14:paraId="71F18833" w14:textId="77777777" w:rsidTr="00653C32">
        <w:trPr>
          <w:cantSplit/>
          <w:trHeight w:val="187"/>
          <w:ins w:id="1057" w:author="Kuba Kolodziej" w:date="2023-10-19T12:47:00Z"/>
        </w:trPr>
        <w:tc>
          <w:tcPr>
            <w:tcW w:w="2547" w:type="dxa"/>
            <w:gridSpan w:val="2"/>
            <w:tcBorders>
              <w:top w:val="nil"/>
              <w:left w:val="single" w:sz="4" w:space="0" w:color="auto"/>
              <w:bottom w:val="single" w:sz="4" w:space="0" w:color="auto"/>
              <w:right w:val="single" w:sz="4" w:space="0" w:color="auto"/>
            </w:tcBorders>
          </w:tcPr>
          <w:p w14:paraId="603D8613" w14:textId="77777777" w:rsidR="00492618" w:rsidRPr="00020619" w:rsidRDefault="00492618" w:rsidP="00653C32">
            <w:pPr>
              <w:pStyle w:val="TAL"/>
              <w:rPr>
                <w:ins w:id="1058" w:author="Kuba Kolodziej" w:date="2023-10-19T12:47:00Z"/>
                <w:bCs/>
                <w:lang w:val="en-US"/>
              </w:rPr>
            </w:pPr>
          </w:p>
        </w:tc>
        <w:tc>
          <w:tcPr>
            <w:tcW w:w="849" w:type="dxa"/>
            <w:tcBorders>
              <w:top w:val="nil"/>
              <w:left w:val="single" w:sz="4" w:space="0" w:color="auto"/>
              <w:bottom w:val="single" w:sz="4" w:space="0" w:color="auto"/>
              <w:right w:val="single" w:sz="4" w:space="0" w:color="auto"/>
            </w:tcBorders>
          </w:tcPr>
          <w:p w14:paraId="334D77F8" w14:textId="77777777" w:rsidR="00492618" w:rsidRPr="00020619" w:rsidRDefault="00492618" w:rsidP="00653C32">
            <w:pPr>
              <w:pStyle w:val="TAC"/>
              <w:rPr>
                <w:ins w:id="105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00429B" w14:textId="77777777" w:rsidR="00492618" w:rsidRPr="00020619" w:rsidRDefault="00492618" w:rsidP="00653C32">
            <w:pPr>
              <w:pStyle w:val="TAC"/>
              <w:rPr>
                <w:ins w:id="1060" w:author="Kuba Kolodziej" w:date="2023-10-19T12:47:00Z"/>
                <w:lang w:val="en-US"/>
              </w:rPr>
            </w:pPr>
            <w:ins w:id="1061"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B080229" w14:textId="77777777" w:rsidR="00492618" w:rsidRPr="00020619" w:rsidRDefault="00492618" w:rsidP="00653C32">
            <w:pPr>
              <w:pStyle w:val="TAC"/>
              <w:rPr>
                <w:ins w:id="1062" w:author="Kuba Kolodziej" w:date="2023-10-19T12:47:00Z"/>
                <w:lang w:val="en-US"/>
              </w:rPr>
            </w:pPr>
            <w:ins w:id="1063" w:author="Kuba Kolodziej" w:date="2023-10-19T12:47: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D47AE2B" w14:textId="77777777" w:rsidR="00492618" w:rsidRPr="00020619" w:rsidRDefault="00492618" w:rsidP="00653C32">
            <w:pPr>
              <w:pStyle w:val="TAC"/>
              <w:rPr>
                <w:ins w:id="1064" w:author="Kuba Kolodziej" w:date="2023-10-19T12:47:00Z"/>
                <w:lang w:val="en-US"/>
              </w:rPr>
            </w:pPr>
            <w:ins w:id="1065" w:author="Kuba Kolodziej" w:date="2023-10-19T12:47:00Z">
              <w:r w:rsidRPr="00020619">
                <w:rPr>
                  <w:bCs/>
                  <w:lang w:val="en-US"/>
                </w:rPr>
                <w:t>NA</w:t>
              </w:r>
            </w:ins>
          </w:p>
        </w:tc>
      </w:tr>
      <w:tr w:rsidR="00492618" w:rsidRPr="00020619" w14:paraId="643934F2" w14:textId="77777777" w:rsidTr="00653C32">
        <w:trPr>
          <w:cantSplit/>
          <w:trHeight w:val="187"/>
          <w:ins w:id="106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A0311F9" w14:textId="77777777" w:rsidR="00492618" w:rsidRPr="00020619" w:rsidRDefault="00492618" w:rsidP="00653C32">
            <w:pPr>
              <w:pStyle w:val="TAL"/>
              <w:rPr>
                <w:ins w:id="1067" w:author="Kuba Kolodziej" w:date="2023-10-19T12:47:00Z"/>
                <w:lang w:val="en-US"/>
              </w:rPr>
            </w:pPr>
            <w:ins w:id="1068" w:author="Kuba Kolodziej" w:date="2023-10-19T12:47: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42D56AA1" w14:textId="77777777" w:rsidR="00492618" w:rsidRPr="00020619" w:rsidRDefault="00492618" w:rsidP="00653C32">
            <w:pPr>
              <w:pStyle w:val="TAC"/>
              <w:rPr>
                <w:ins w:id="106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0686EEB" w14:textId="77777777" w:rsidR="00492618" w:rsidRPr="00020619" w:rsidRDefault="00492618" w:rsidP="00653C32">
            <w:pPr>
              <w:pStyle w:val="TAC"/>
              <w:rPr>
                <w:ins w:id="1070" w:author="Kuba Kolodziej" w:date="2023-10-19T12:47:00Z"/>
                <w:lang w:val="en-US"/>
              </w:rPr>
            </w:pPr>
            <w:ins w:id="1071"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173EB57" w14:textId="77777777" w:rsidR="00492618" w:rsidRPr="00020619" w:rsidRDefault="00492618" w:rsidP="00653C32">
            <w:pPr>
              <w:pStyle w:val="TAC"/>
              <w:rPr>
                <w:ins w:id="1072" w:author="Kuba Kolodziej" w:date="2023-10-19T12:47:00Z"/>
                <w:rFonts w:cs="v4.2.0"/>
                <w:lang w:val="en-US"/>
              </w:rPr>
            </w:pPr>
            <w:ins w:id="1073" w:author="Kuba Kolodziej" w:date="2023-10-19T12:47: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7182466" w14:textId="77777777" w:rsidR="00492618" w:rsidRPr="00020619" w:rsidRDefault="00492618" w:rsidP="00653C32">
            <w:pPr>
              <w:pStyle w:val="TAC"/>
              <w:rPr>
                <w:ins w:id="1074" w:author="Kuba Kolodziej" w:date="2023-10-19T12:47:00Z"/>
                <w:rFonts w:cs="v4.2.0"/>
                <w:lang w:val="en-US"/>
              </w:rPr>
            </w:pPr>
            <w:ins w:id="1075" w:author="Kuba Kolodziej" w:date="2023-10-19T12:47:00Z">
              <w:r w:rsidRPr="00020619">
                <w:rPr>
                  <w:lang w:val="en-US"/>
                </w:rPr>
                <w:t>OP.1</w:t>
              </w:r>
            </w:ins>
          </w:p>
        </w:tc>
      </w:tr>
      <w:tr w:rsidR="00492618" w:rsidRPr="00020619" w14:paraId="1F9856EB" w14:textId="77777777" w:rsidTr="00653C32">
        <w:trPr>
          <w:cantSplit/>
          <w:trHeight w:val="187"/>
          <w:ins w:id="1076"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1B1043B" w14:textId="77777777" w:rsidR="00492618" w:rsidRPr="00020619" w:rsidRDefault="00492618" w:rsidP="00653C32">
            <w:pPr>
              <w:pStyle w:val="TAL"/>
              <w:rPr>
                <w:ins w:id="1077" w:author="Kuba Kolodziej" w:date="2023-10-19T12:47:00Z"/>
                <w:rFonts w:cstheme="minorBidi"/>
                <w:lang w:val="en-US"/>
              </w:rPr>
            </w:pPr>
            <w:ins w:id="1078" w:author="Kuba Kolodziej" w:date="2023-10-19T12:47: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7EFBF684" w14:textId="77777777" w:rsidR="00492618" w:rsidRPr="00020619" w:rsidRDefault="00492618" w:rsidP="00653C32">
            <w:pPr>
              <w:pStyle w:val="TAC"/>
              <w:rPr>
                <w:ins w:id="107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2D10CE" w14:textId="77777777" w:rsidR="00492618" w:rsidRPr="00020619" w:rsidRDefault="00492618" w:rsidP="00653C32">
            <w:pPr>
              <w:pStyle w:val="TAC"/>
              <w:rPr>
                <w:ins w:id="1080" w:author="Kuba Kolodziej" w:date="2023-10-19T12:47:00Z"/>
                <w:lang w:val="en-US"/>
              </w:rPr>
            </w:pPr>
            <w:ins w:id="1081"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2EA7A24" w14:textId="77777777" w:rsidR="00492618" w:rsidRPr="00020619" w:rsidRDefault="00492618" w:rsidP="00653C32">
            <w:pPr>
              <w:pStyle w:val="TAC"/>
              <w:rPr>
                <w:ins w:id="1082" w:author="Kuba Kolodziej" w:date="2023-10-19T12:47:00Z"/>
                <w:lang w:val="en-US"/>
              </w:rPr>
            </w:pPr>
            <w:ins w:id="1083" w:author="Kuba Kolodziej" w:date="2023-10-19T12:47: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485C7F9C" w14:textId="77777777" w:rsidR="00492618" w:rsidRPr="00020619" w:rsidRDefault="00492618" w:rsidP="00653C32">
            <w:pPr>
              <w:pStyle w:val="TAC"/>
              <w:rPr>
                <w:ins w:id="1084" w:author="Kuba Kolodziej" w:date="2023-10-19T12:47:00Z"/>
                <w:lang w:val="en-US"/>
              </w:rPr>
            </w:pPr>
          </w:p>
        </w:tc>
      </w:tr>
      <w:tr w:rsidR="00492618" w:rsidRPr="00020619" w14:paraId="379B8C72" w14:textId="77777777" w:rsidTr="00653C32">
        <w:trPr>
          <w:cantSplit/>
          <w:trHeight w:val="187"/>
          <w:ins w:id="1085" w:author="Kuba Kolodziej" w:date="2023-10-19T12:47:00Z"/>
        </w:trPr>
        <w:tc>
          <w:tcPr>
            <w:tcW w:w="2547" w:type="dxa"/>
            <w:gridSpan w:val="2"/>
            <w:tcBorders>
              <w:top w:val="nil"/>
              <w:left w:val="single" w:sz="4" w:space="0" w:color="auto"/>
              <w:bottom w:val="nil"/>
              <w:right w:val="single" w:sz="4" w:space="0" w:color="auto"/>
            </w:tcBorders>
          </w:tcPr>
          <w:p w14:paraId="324B47A5" w14:textId="77777777" w:rsidR="00492618" w:rsidRPr="00020619" w:rsidRDefault="00492618" w:rsidP="00653C32">
            <w:pPr>
              <w:pStyle w:val="TAL"/>
              <w:rPr>
                <w:ins w:id="1086"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D08495B" w14:textId="77777777" w:rsidR="00492618" w:rsidRPr="00020619" w:rsidRDefault="00492618" w:rsidP="00653C32">
            <w:pPr>
              <w:pStyle w:val="TAC"/>
              <w:rPr>
                <w:ins w:id="108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F2D552" w14:textId="77777777" w:rsidR="00492618" w:rsidRPr="00020619" w:rsidRDefault="00492618" w:rsidP="00653C32">
            <w:pPr>
              <w:pStyle w:val="TAC"/>
              <w:rPr>
                <w:ins w:id="1088" w:author="Kuba Kolodziej" w:date="2023-10-19T12:47:00Z"/>
                <w:lang w:val="en-US"/>
              </w:rPr>
            </w:pPr>
            <w:ins w:id="1089"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BEE532D" w14:textId="77777777" w:rsidR="00492618" w:rsidRPr="00020619" w:rsidRDefault="00492618" w:rsidP="00653C32">
            <w:pPr>
              <w:pStyle w:val="TAC"/>
              <w:rPr>
                <w:ins w:id="1090" w:author="Kuba Kolodziej" w:date="2023-10-19T12:47:00Z"/>
                <w:lang w:val="en-US"/>
              </w:rPr>
            </w:pPr>
            <w:ins w:id="1091" w:author="Kuba Kolodziej" w:date="2023-10-19T12:47: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70F9BB83" w14:textId="77777777" w:rsidR="00492618" w:rsidRPr="00020619" w:rsidRDefault="00492618" w:rsidP="00653C32">
            <w:pPr>
              <w:pStyle w:val="TAC"/>
              <w:rPr>
                <w:ins w:id="1092" w:author="Kuba Kolodziej" w:date="2023-10-19T12:47:00Z"/>
                <w:lang w:val="en-US"/>
              </w:rPr>
            </w:pPr>
          </w:p>
        </w:tc>
      </w:tr>
      <w:tr w:rsidR="00492618" w:rsidRPr="00020619" w14:paraId="62D895C2" w14:textId="77777777" w:rsidTr="00653C32">
        <w:trPr>
          <w:cantSplit/>
          <w:trHeight w:val="187"/>
          <w:ins w:id="1093" w:author="Kuba Kolodziej" w:date="2023-10-19T12:47:00Z"/>
        </w:trPr>
        <w:tc>
          <w:tcPr>
            <w:tcW w:w="2547" w:type="dxa"/>
            <w:gridSpan w:val="2"/>
            <w:tcBorders>
              <w:top w:val="nil"/>
              <w:left w:val="single" w:sz="4" w:space="0" w:color="auto"/>
              <w:bottom w:val="single" w:sz="4" w:space="0" w:color="auto"/>
              <w:right w:val="single" w:sz="4" w:space="0" w:color="auto"/>
            </w:tcBorders>
          </w:tcPr>
          <w:p w14:paraId="6567D4FE" w14:textId="77777777" w:rsidR="00492618" w:rsidRPr="00020619" w:rsidRDefault="00492618" w:rsidP="00653C32">
            <w:pPr>
              <w:pStyle w:val="TAL"/>
              <w:rPr>
                <w:ins w:id="1094"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B62FD79" w14:textId="77777777" w:rsidR="00492618" w:rsidRPr="00020619" w:rsidRDefault="00492618" w:rsidP="00653C32">
            <w:pPr>
              <w:pStyle w:val="TAC"/>
              <w:rPr>
                <w:ins w:id="109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A2E5B1" w14:textId="77777777" w:rsidR="00492618" w:rsidRPr="00020619" w:rsidRDefault="00492618" w:rsidP="00653C32">
            <w:pPr>
              <w:pStyle w:val="TAC"/>
              <w:rPr>
                <w:ins w:id="1096" w:author="Kuba Kolodziej" w:date="2023-10-19T12:47:00Z"/>
                <w:lang w:val="en-US"/>
              </w:rPr>
            </w:pPr>
            <w:ins w:id="1097"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752B63B" w14:textId="77777777" w:rsidR="00492618" w:rsidRPr="00020619" w:rsidRDefault="00492618" w:rsidP="00653C32">
            <w:pPr>
              <w:pStyle w:val="TAC"/>
              <w:rPr>
                <w:ins w:id="1098" w:author="Kuba Kolodziej" w:date="2023-10-19T12:47:00Z"/>
                <w:lang w:val="en-US"/>
              </w:rPr>
            </w:pPr>
            <w:ins w:id="1099" w:author="Kuba Kolodziej" w:date="2023-10-19T12:47: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2B25C3E3" w14:textId="77777777" w:rsidR="00492618" w:rsidRPr="00020619" w:rsidRDefault="00492618" w:rsidP="00653C32">
            <w:pPr>
              <w:pStyle w:val="TAC"/>
              <w:rPr>
                <w:ins w:id="1100" w:author="Kuba Kolodziej" w:date="2023-10-19T12:47:00Z"/>
                <w:lang w:val="en-US"/>
              </w:rPr>
            </w:pPr>
          </w:p>
        </w:tc>
      </w:tr>
      <w:tr w:rsidR="00492618" w:rsidRPr="00020619" w14:paraId="56B21BD6" w14:textId="77777777" w:rsidTr="00653C32">
        <w:trPr>
          <w:cantSplit/>
          <w:trHeight w:val="187"/>
          <w:ins w:id="110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9F61975" w14:textId="77777777" w:rsidR="00492618" w:rsidRPr="00020619" w:rsidRDefault="00492618" w:rsidP="00653C32">
            <w:pPr>
              <w:pStyle w:val="TAL"/>
              <w:rPr>
                <w:ins w:id="1102" w:author="Kuba Kolodziej" w:date="2023-10-19T12:47:00Z"/>
                <w:lang w:val="en-US"/>
              </w:rPr>
            </w:pPr>
            <w:ins w:id="1103" w:author="Kuba Kolodziej" w:date="2023-10-19T12:47: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13B5925" w14:textId="77777777" w:rsidR="00492618" w:rsidRPr="00020619" w:rsidRDefault="00492618" w:rsidP="00653C32">
            <w:pPr>
              <w:pStyle w:val="TAC"/>
              <w:rPr>
                <w:ins w:id="110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D7D0C2" w14:textId="77777777" w:rsidR="00492618" w:rsidRPr="00020619" w:rsidRDefault="00492618" w:rsidP="00653C32">
            <w:pPr>
              <w:pStyle w:val="TAC"/>
              <w:rPr>
                <w:ins w:id="1105" w:author="Kuba Kolodziej" w:date="2023-10-19T12:47:00Z"/>
                <w:lang w:val="en-US"/>
              </w:rPr>
            </w:pPr>
            <w:ins w:id="1106"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E708708" w14:textId="77777777" w:rsidR="00492618" w:rsidRPr="00020619" w:rsidRDefault="00492618" w:rsidP="00653C32">
            <w:pPr>
              <w:pStyle w:val="TAC"/>
              <w:rPr>
                <w:ins w:id="1107" w:author="Kuba Kolodziej" w:date="2023-10-19T12:47:00Z"/>
                <w:lang w:val="en-US"/>
              </w:rPr>
            </w:pPr>
            <w:ins w:id="1108" w:author="Kuba Kolodziej" w:date="2023-10-19T12:47: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7DF90E9A" w14:textId="77777777" w:rsidR="00492618" w:rsidRPr="00020619" w:rsidRDefault="00492618" w:rsidP="00653C32">
            <w:pPr>
              <w:pStyle w:val="TAC"/>
              <w:rPr>
                <w:ins w:id="1109" w:author="Kuba Kolodziej" w:date="2023-10-19T12:47:00Z"/>
                <w:lang w:val="en-US"/>
              </w:rPr>
            </w:pPr>
          </w:p>
        </w:tc>
      </w:tr>
      <w:tr w:rsidR="00492618" w:rsidRPr="00020619" w14:paraId="3EBAA875" w14:textId="77777777" w:rsidTr="00653C32">
        <w:trPr>
          <w:cantSplit/>
          <w:trHeight w:val="187"/>
          <w:ins w:id="1110" w:author="Kuba Kolodziej" w:date="2023-10-19T12:47:00Z"/>
        </w:trPr>
        <w:tc>
          <w:tcPr>
            <w:tcW w:w="2547" w:type="dxa"/>
            <w:gridSpan w:val="2"/>
            <w:tcBorders>
              <w:top w:val="nil"/>
              <w:left w:val="single" w:sz="4" w:space="0" w:color="auto"/>
              <w:bottom w:val="nil"/>
              <w:right w:val="single" w:sz="4" w:space="0" w:color="auto"/>
            </w:tcBorders>
          </w:tcPr>
          <w:p w14:paraId="09E2BE2E" w14:textId="77777777" w:rsidR="00492618" w:rsidRPr="00020619" w:rsidRDefault="00492618" w:rsidP="00653C32">
            <w:pPr>
              <w:pStyle w:val="TAL"/>
              <w:rPr>
                <w:ins w:id="1111"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AA6B198" w14:textId="77777777" w:rsidR="00492618" w:rsidRPr="00020619" w:rsidRDefault="00492618" w:rsidP="00653C32">
            <w:pPr>
              <w:pStyle w:val="TAC"/>
              <w:rPr>
                <w:ins w:id="111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F7E79D" w14:textId="77777777" w:rsidR="00492618" w:rsidRPr="00020619" w:rsidRDefault="00492618" w:rsidP="00653C32">
            <w:pPr>
              <w:pStyle w:val="TAC"/>
              <w:rPr>
                <w:ins w:id="1113" w:author="Kuba Kolodziej" w:date="2023-10-19T12:47:00Z"/>
                <w:lang w:val="en-US"/>
              </w:rPr>
            </w:pPr>
            <w:ins w:id="1114"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C7D523F" w14:textId="77777777" w:rsidR="00492618" w:rsidRPr="00020619" w:rsidRDefault="00492618" w:rsidP="00653C32">
            <w:pPr>
              <w:pStyle w:val="TAC"/>
              <w:rPr>
                <w:ins w:id="1115" w:author="Kuba Kolodziej" w:date="2023-10-19T12:47:00Z"/>
                <w:lang w:val="en-US"/>
              </w:rPr>
            </w:pPr>
            <w:ins w:id="1116" w:author="Kuba Kolodziej" w:date="2023-10-19T12:47: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3EC8F70E" w14:textId="77777777" w:rsidR="00492618" w:rsidRPr="00020619" w:rsidRDefault="00492618" w:rsidP="00653C32">
            <w:pPr>
              <w:pStyle w:val="TAC"/>
              <w:rPr>
                <w:ins w:id="1117" w:author="Kuba Kolodziej" w:date="2023-10-19T12:47:00Z"/>
                <w:lang w:val="en-US"/>
              </w:rPr>
            </w:pPr>
          </w:p>
        </w:tc>
      </w:tr>
      <w:tr w:rsidR="00492618" w:rsidRPr="00020619" w14:paraId="189A88EF" w14:textId="77777777" w:rsidTr="00653C32">
        <w:trPr>
          <w:cantSplit/>
          <w:trHeight w:val="187"/>
          <w:ins w:id="1118" w:author="Kuba Kolodziej" w:date="2023-10-19T12:47:00Z"/>
        </w:trPr>
        <w:tc>
          <w:tcPr>
            <w:tcW w:w="2547" w:type="dxa"/>
            <w:gridSpan w:val="2"/>
            <w:tcBorders>
              <w:top w:val="nil"/>
              <w:left w:val="single" w:sz="4" w:space="0" w:color="auto"/>
              <w:bottom w:val="single" w:sz="4" w:space="0" w:color="auto"/>
              <w:right w:val="single" w:sz="4" w:space="0" w:color="auto"/>
            </w:tcBorders>
          </w:tcPr>
          <w:p w14:paraId="19DD5837" w14:textId="77777777" w:rsidR="00492618" w:rsidRPr="00020619" w:rsidRDefault="00492618" w:rsidP="00653C32">
            <w:pPr>
              <w:pStyle w:val="TAL"/>
              <w:rPr>
                <w:ins w:id="1119"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B8DE2F0" w14:textId="77777777" w:rsidR="00492618" w:rsidRPr="00020619" w:rsidRDefault="00492618" w:rsidP="00653C32">
            <w:pPr>
              <w:pStyle w:val="TAC"/>
              <w:rPr>
                <w:ins w:id="112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47EA6D" w14:textId="77777777" w:rsidR="00492618" w:rsidRPr="00020619" w:rsidRDefault="00492618" w:rsidP="00653C32">
            <w:pPr>
              <w:pStyle w:val="TAC"/>
              <w:rPr>
                <w:ins w:id="1121" w:author="Kuba Kolodziej" w:date="2023-10-19T12:47:00Z"/>
                <w:lang w:val="en-US"/>
              </w:rPr>
            </w:pPr>
            <w:ins w:id="1122"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AF93E3F" w14:textId="77777777" w:rsidR="00492618" w:rsidRPr="00020619" w:rsidRDefault="00492618" w:rsidP="00653C32">
            <w:pPr>
              <w:pStyle w:val="TAC"/>
              <w:rPr>
                <w:ins w:id="1123" w:author="Kuba Kolodziej" w:date="2023-10-19T12:47:00Z"/>
                <w:lang w:val="en-US"/>
              </w:rPr>
            </w:pPr>
            <w:ins w:id="1124" w:author="Kuba Kolodziej" w:date="2023-10-19T12:47: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46D5F165" w14:textId="77777777" w:rsidR="00492618" w:rsidRPr="00020619" w:rsidRDefault="00492618" w:rsidP="00653C32">
            <w:pPr>
              <w:pStyle w:val="TAC"/>
              <w:rPr>
                <w:ins w:id="1125" w:author="Kuba Kolodziej" w:date="2023-10-19T12:47:00Z"/>
                <w:lang w:val="en-US"/>
              </w:rPr>
            </w:pPr>
          </w:p>
        </w:tc>
      </w:tr>
      <w:tr w:rsidR="00492618" w:rsidRPr="00020619" w14:paraId="20F7457F" w14:textId="77777777" w:rsidTr="00653C32">
        <w:trPr>
          <w:cantSplit/>
          <w:trHeight w:val="187"/>
          <w:ins w:id="1126" w:author="Kuba Kolodziej" w:date="2023-10-19T12:47:00Z"/>
        </w:trPr>
        <w:tc>
          <w:tcPr>
            <w:tcW w:w="2547" w:type="dxa"/>
            <w:gridSpan w:val="2"/>
            <w:vMerge w:val="restart"/>
            <w:tcBorders>
              <w:top w:val="nil"/>
              <w:left w:val="single" w:sz="4" w:space="0" w:color="auto"/>
              <w:bottom w:val="single" w:sz="4" w:space="0" w:color="auto"/>
              <w:right w:val="single" w:sz="4" w:space="0" w:color="auto"/>
            </w:tcBorders>
            <w:hideMark/>
          </w:tcPr>
          <w:p w14:paraId="7B83F91C" w14:textId="77777777" w:rsidR="00492618" w:rsidRPr="00020619" w:rsidRDefault="00492618" w:rsidP="00653C32">
            <w:pPr>
              <w:pStyle w:val="TAL"/>
              <w:rPr>
                <w:ins w:id="1127" w:author="Kuba Kolodziej" w:date="2023-10-19T12:47:00Z"/>
                <w:lang w:val="en-US"/>
              </w:rPr>
            </w:pPr>
            <w:ins w:id="1128" w:author="Kuba Kolodziej" w:date="2023-10-19T12:47: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10F8A188" w14:textId="77777777" w:rsidR="00492618" w:rsidRPr="00020619" w:rsidRDefault="00492618" w:rsidP="00653C32">
            <w:pPr>
              <w:pStyle w:val="TAC"/>
              <w:rPr>
                <w:ins w:id="112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59A9B6" w14:textId="77777777" w:rsidR="00492618" w:rsidRPr="00020619" w:rsidRDefault="00492618" w:rsidP="00653C32">
            <w:pPr>
              <w:pStyle w:val="TAC"/>
              <w:rPr>
                <w:ins w:id="1130" w:author="Kuba Kolodziej" w:date="2023-10-19T12:47:00Z"/>
                <w:lang w:val="en-US"/>
              </w:rPr>
            </w:pPr>
            <w:ins w:id="1131" w:author="Kuba Kolodziej" w:date="2023-10-19T12:47: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3D073A5" w14:textId="77777777" w:rsidR="00492618" w:rsidRPr="00020619" w:rsidRDefault="00492618" w:rsidP="00653C32">
            <w:pPr>
              <w:pStyle w:val="TAC"/>
              <w:rPr>
                <w:ins w:id="1132" w:author="Kuba Kolodziej" w:date="2023-10-19T12:47:00Z"/>
                <w:lang w:val="en-US"/>
              </w:rPr>
            </w:pPr>
            <w:ins w:id="1133" w:author="Kuba Kolodziej" w:date="2023-10-19T12:47: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4EF17A8D" w14:textId="77777777" w:rsidR="00492618" w:rsidRPr="00020619" w:rsidRDefault="00492618" w:rsidP="00653C32">
            <w:pPr>
              <w:pStyle w:val="TAC"/>
              <w:rPr>
                <w:ins w:id="1134" w:author="Kuba Kolodziej" w:date="2023-10-19T12:47:00Z"/>
                <w:lang w:val="en-US"/>
              </w:rPr>
            </w:pPr>
          </w:p>
        </w:tc>
      </w:tr>
      <w:tr w:rsidR="00492618" w:rsidRPr="00020619" w14:paraId="0CB6BF36" w14:textId="77777777" w:rsidTr="00653C32">
        <w:trPr>
          <w:cantSplit/>
          <w:trHeight w:val="187"/>
          <w:ins w:id="1135"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4931DD8C" w14:textId="77777777" w:rsidR="00492618" w:rsidRPr="00020619" w:rsidRDefault="00492618" w:rsidP="00653C32">
            <w:pPr>
              <w:spacing w:after="0"/>
              <w:rPr>
                <w:ins w:id="1136"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90D177B" w14:textId="77777777" w:rsidR="00492618" w:rsidRPr="00020619" w:rsidRDefault="00492618" w:rsidP="00653C32">
            <w:pPr>
              <w:pStyle w:val="TAC"/>
              <w:rPr>
                <w:ins w:id="113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4A986F" w14:textId="77777777" w:rsidR="00492618" w:rsidRPr="00020619" w:rsidRDefault="00492618" w:rsidP="00653C32">
            <w:pPr>
              <w:pStyle w:val="TAC"/>
              <w:rPr>
                <w:ins w:id="1138" w:author="Kuba Kolodziej" w:date="2023-10-19T12:47:00Z"/>
                <w:lang w:val="en-US"/>
              </w:rPr>
            </w:pPr>
            <w:ins w:id="1139" w:author="Kuba Kolodziej" w:date="2023-10-19T12:47: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6C6B07F" w14:textId="77777777" w:rsidR="00492618" w:rsidRPr="00020619" w:rsidRDefault="00492618" w:rsidP="00653C32">
            <w:pPr>
              <w:pStyle w:val="TAC"/>
              <w:rPr>
                <w:ins w:id="1140" w:author="Kuba Kolodziej" w:date="2023-10-19T12:47:00Z"/>
                <w:lang w:val="en-US"/>
              </w:rPr>
            </w:pPr>
            <w:ins w:id="1141" w:author="Kuba Kolodziej" w:date="2023-10-19T12:47: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5F6DA744" w14:textId="77777777" w:rsidR="00492618" w:rsidRPr="00020619" w:rsidRDefault="00492618" w:rsidP="00653C32">
            <w:pPr>
              <w:pStyle w:val="TAC"/>
              <w:rPr>
                <w:ins w:id="1142" w:author="Kuba Kolodziej" w:date="2023-10-19T12:47:00Z"/>
                <w:lang w:val="en-US"/>
              </w:rPr>
            </w:pPr>
          </w:p>
        </w:tc>
      </w:tr>
      <w:tr w:rsidR="00492618" w:rsidRPr="00020619" w14:paraId="661DF0A2" w14:textId="77777777" w:rsidTr="00653C32">
        <w:trPr>
          <w:cantSplit/>
          <w:trHeight w:val="187"/>
          <w:ins w:id="1143"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59D2367C" w14:textId="77777777" w:rsidR="00492618" w:rsidRPr="00020619" w:rsidRDefault="00492618" w:rsidP="00653C32">
            <w:pPr>
              <w:spacing w:after="0"/>
              <w:rPr>
                <w:ins w:id="1144"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08111E7" w14:textId="77777777" w:rsidR="00492618" w:rsidRPr="00020619" w:rsidRDefault="00492618" w:rsidP="00653C32">
            <w:pPr>
              <w:pStyle w:val="TAC"/>
              <w:rPr>
                <w:ins w:id="114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98C979" w14:textId="77777777" w:rsidR="00492618" w:rsidRPr="00020619" w:rsidRDefault="00492618" w:rsidP="00653C32">
            <w:pPr>
              <w:pStyle w:val="TAC"/>
              <w:rPr>
                <w:ins w:id="1146" w:author="Kuba Kolodziej" w:date="2023-10-19T12:47:00Z"/>
                <w:lang w:val="en-US"/>
              </w:rPr>
            </w:pPr>
            <w:ins w:id="1147" w:author="Kuba Kolodziej" w:date="2023-10-19T12:47: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A75F8DA" w14:textId="77777777" w:rsidR="00492618" w:rsidRPr="00020619" w:rsidRDefault="00492618" w:rsidP="00653C32">
            <w:pPr>
              <w:pStyle w:val="TAC"/>
              <w:rPr>
                <w:ins w:id="1148" w:author="Kuba Kolodziej" w:date="2023-10-19T12:47:00Z"/>
                <w:lang w:val="en-US"/>
              </w:rPr>
            </w:pPr>
            <w:ins w:id="1149" w:author="Kuba Kolodziej" w:date="2023-10-19T12:47: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7AD8B17D" w14:textId="77777777" w:rsidR="00492618" w:rsidRPr="00020619" w:rsidRDefault="00492618" w:rsidP="00653C32">
            <w:pPr>
              <w:pStyle w:val="TAC"/>
              <w:rPr>
                <w:ins w:id="1150" w:author="Kuba Kolodziej" w:date="2023-10-19T12:47:00Z"/>
                <w:lang w:val="en-US"/>
              </w:rPr>
            </w:pPr>
          </w:p>
        </w:tc>
      </w:tr>
      <w:tr w:rsidR="00492618" w:rsidRPr="00020619" w14:paraId="0FC88110" w14:textId="77777777" w:rsidTr="00653C32">
        <w:trPr>
          <w:cantSplit/>
          <w:trHeight w:val="187"/>
          <w:ins w:id="115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5A56A2B" w14:textId="77777777" w:rsidR="00492618" w:rsidRPr="00020619" w:rsidRDefault="00492618" w:rsidP="00653C32">
            <w:pPr>
              <w:pStyle w:val="TAL"/>
              <w:rPr>
                <w:ins w:id="1152" w:author="Kuba Kolodziej" w:date="2023-10-19T12:47:00Z"/>
                <w:lang w:val="en-US"/>
              </w:rPr>
            </w:pPr>
            <w:ins w:id="1153" w:author="Kuba Kolodziej" w:date="2023-10-19T12:47:00Z">
              <w:r w:rsidRPr="00020619">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55E6BC00" w14:textId="77777777" w:rsidR="00492618" w:rsidRPr="00020619" w:rsidRDefault="00492618" w:rsidP="00653C32">
            <w:pPr>
              <w:pStyle w:val="TAC"/>
              <w:rPr>
                <w:ins w:id="115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C737AD" w14:textId="77777777" w:rsidR="00492618" w:rsidRPr="00020619" w:rsidRDefault="00492618" w:rsidP="00653C32">
            <w:pPr>
              <w:pStyle w:val="TAC"/>
              <w:rPr>
                <w:ins w:id="1155" w:author="Kuba Kolodziej" w:date="2023-10-19T12:47:00Z"/>
                <w:lang w:val="en-US"/>
              </w:rPr>
            </w:pPr>
            <w:ins w:id="1156" w:author="Kuba Kolodziej" w:date="2023-10-19T12:47: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8AF9BFF" w14:textId="77777777" w:rsidR="00492618" w:rsidRPr="00020619" w:rsidRDefault="00492618" w:rsidP="00653C32">
            <w:pPr>
              <w:pStyle w:val="TAC"/>
              <w:rPr>
                <w:ins w:id="1157" w:author="Kuba Kolodziej" w:date="2023-10-19T12:47:00Z"/>
                <w:lang w:val="en-US"/>
              </w:rPr>
            </w:pPr>
            <w:ins w:id="1158" w:author="Kuba Kolodziej" w:date="2023-10-19T12:47:00Z">
              <w:r w:rsidRPr="00020619">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4006FA9" w14:textId="77777777" w:rsidR="00492618" w:rsidRPr="00020619" w:rsidRDefault="00492618" w:rsidP="00653C32">
            <w:pPr>
              <w:pStyle w:val="TAC"/>
              <w:rPr>
                <w:ins w:id="1159" w:author="Kuba Kolodziej" w:date="2023-10-19T12:47:00Z"/>
                <w:lang w:val="en-US"/>
              </w:rPr>
            </w:pPr>
            <w:ins w:id="1160" w:author="Kuba Kolodziej" w:date="2023-10-19T12:47:00Z">
              <w:r w:rsidRPr="00020619">
                <w:rPr>
                  <w:lang w:val="en-US" w:eastAsia="zh-CN"/>
                </w:rPr>
                <w:t>SSB.1 FR1</w:t>
              </w:r>
            </w:ins>
          </w:p>
        </w:tc>
      </w:tr>
      <w:tr w:rsidR="00492618" w:rsidRPr="00020619" w14:paraId="57AE4F8B" w14:textId="77777777" w:rsidTr="00653C32">
        <w:trPr>
          <w:cantSplit/>
          <w:trHeight w:val="187"/>
          <w:ins w:id="1161" w:author="Kuba Kolodziej" w:date="2023-10-19T12:47:00Z"/>
        </w:trPr>
        <w:tc>
          <w:tcPr>
            <w:tcW w:w="2547" w:type="dxa"/>
            <w:gridSpan w:val="2"/>
            <w:tcBorders>
              <w:top w:val="nil"/>
              <w:left w:val="single" w:sz="4" w:space="0" w:color="auto"/>
              <w:bottom w:val="nil"/>
              <w:right w:val="single" w:sz="4" w:space="0" w:color="auto"/>
            </w:tcBorders>
          </w:tcPr>
          <w:p w14:paraId="1A0BEE0C" w14:textId="77777777" w:rsidR="00492618" w:rsidRPr="00020619" w:rsidRDefault="00492618" w:rsidP="00653C32">
            <w:pPr>
              <w:pStyle w:val="TAL"/>
              <w:rPr>
                <w:ins w:id="1162"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6B814C8" w14:textId="77777777" w:rsidR="00492618" w:rsidRPr="00020619" w:rsidRDefault="00492618" w:rsidP="00653C32">
            <w:pPr>
              <w:pStyle w:val="TAC"/>
              <w:rPr>
                <w:ins w:id="116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tcPr>
          <w:p w14:paraId="6F020F00" w14:textId="77777777" w:rsidR="00492618" w:rsidRPr="00020619" w:rsidRDefault="00492618" w:rsidP="00653C32">
            <w:pPr>
              <w:pStyle w:val="TAC"/>
              <w:rPr>
                <w:ins w:id="1164"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3D0664BE" w14:textId="77777777" w:rsidR="00492618" w:rsidRPr="00020619" w:rsidRDefault="00492618" w:rsidP="00653C32">
            <w:pPr>
              <w:pStyle w:val="TAC"/>
              <w:rPr>
                <w:ins w:id="1165" w:author="Kuba Kolodziej" w:date="2023-10-19T12:47: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9539CAC" w14:textId="77777777" w:rsidR="00492618" w:rsidRPr="00020619" w:rsidRDefault="00492618" w:rsidP="00653C32">
            <w:pPr>
              <w:pStyle w:val="TAC"/>
              <w:rPr>
                <w:ins w:id="1166" w:author="Kuba Kolodziej" w:date="2023-10-19T12:47:00Z"/>
                <w:lang w:val="en-US"/>
              </w:rPr>
            </w:pPr>
          </w:p>
        </w:tc>
      </w:tr>
      <w:tr w:rsidR="00492618" w:rsidRPr="00020619" w14:paraId="3FBD9D09" w14:textId="77777777" w:rsidTr="00653C32">
        <w:trPr>
          <w:cantSplit/>
          <w:trHeight w:val="187"/>
          <w:ins w:id="1167" w:author="Kuba Kolodziej" w:date="2023-10-19T12:47:00Z"/>
        </w:trPr>
        <w:tc>
          <w:tcPr>
            <w:tcW w:w="2547" w:type="dxa"/>
            <w:gridSpan w:val="2"/>
            <w:tcBorders>
              <w:top w:val="nil"/>
              <w:left w:val="single" w:sz="4" w:space="0" w:color="auto"/>
              <w:bottom w:val="single" w:sz="4" w:space="0" w:color="auto"/>
              <w:right w:val="single" w:sz="4" w:space="0" w:color="auto"/>
            </w:tcBorders>
          </w:tcPr>
          <w:p w14:paraId="552E7843" w14:textId="77777777" w:rsidR="00492618" w:rsidRPr="00020619" w:rsidRDefault="00492618" w:rsidP="00653C32">
            <w:pPr>
              <w:pStyle w:val="TAL"/>
              <w:rPr>
                <w:ins w:id="1168"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2C88A56" w14:textId="77777777" w:rsidR="00492618" w:rsidRPr="00020619" w:rsidRDefault="00492618" w:rsidP="00653C32">
            <w:pPr>
              <w:pStyle w:val="TAC"/>
              <w:rPr>
                <w:ins w:id="116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7009F1" w14:textId="77777777" w:rsidR="00492618" w:rsidRPr="00020619" w:rsidRDefault="00492618" w:rsidP="00653C32">
            <w:pPr>
              <w:pStyle w:val="TAC"/>
              <w:rPr>
                <w:ins w:id="1170" w:author="Kuba Kolodziej" w:date="2023-10-19T12:47:00Z"/>
                <w:lang w:val="en-US"/>
              </w:rPr>
            </w:pPr>
            <w:ins w:id="1171" w:author="Kuba Kolodziej" w:date="2023-10-19T12:47: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F3A3066" w14:textId="77777777" w:rsidR="00492618" w:rsidRPr="00020619" w:rsidRDefault="00492618" w:rsidP="00653C32">
            <w:pPr>
              <w:pStyle w:val="TAC"/>
              <w:rPr>
                <w:ins w:id="1172" w:author="Kuba Kolodziej" w:date="2023-10-19T12:47:00Z"/>
                <w:lang w:val="en-US"/>
              </w:rPr>
            </w:pPr>
            <w:ins w:id="1173" w:author="Kuba Kolodziej" w:date="2023-10-19T12:47:00Z">
              <w:r w:rsidRPr="00020619">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65FAEB2" w14:textId="77777777" w:rsidR="00492618" w:rsidRPr="00020619" w:rsidRDefault="00492618" w:rsidP="00653C32">
            <w:pPr>
              <w:pStyle w:val="TAC"/>
              <w:rPr>
                <w:ins w:id="1174" w:author="Kuba Kolodziej" w:date="2023-10-19T12:47:00Z"/>
                <w:lang w:val="en-US"/>
              </w:rPr>
            </w:pPr>
            <w:ins w:id="1175" w:author="Kuba Kolodziej" w:date="2023-10-19T12:47:00Z">
              <w:r w:rsidRPr="00020619">
                <w:rPr>
                  <w:lang w:val="en-US" w:eastAsia="zh-CN"/>
                </w:rPr>
                <w:t>SSB.1 RedCap FR1</w:t>
              </w:r>
            </w:ins>
          </w:p>
        </w:tc>
      </w:tr>
      <w:tr w:rsidR="00BC12E6" w:rsidRPr="00020619" w14:paraId="5B7CFFF8" w14:textId="77777777" w:rsidTr="00653C32">
        <w:trPr>
          <w:cantSplit/>
          <w:trHeight w:val="187"/>
          <w:ins w:id="1176"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83E28DA" w14:textId="77777777" w:rsidR="00BC12E6" w:rsidRPr="00020619" w:rsidRDefault="00BC12E6" w:rsidP="00BC12E6">
            <w:pPr>
              <w:pStyle w:val="TAL"/>
              <w:rPr>
                <w:ins w:id="1177" w:author="Kuba Kolodziej" w:date="2023-10-19T12:47:00Z"/>
                <w:bCs/>
                <w:lang w:val="en-US"/>
              </w:rPr>
            </w:pPr>
            <w:ins w:id="1178" w:author="Kuba Kolodziej" w:date="2023-10-19T12:47: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33B21115" w14:textId="77777777" w:rsidR="00BC12E6" w:rsidRPr="00020619" w:rsidRDefault="00BC12E6" w:rsidP="00BC12E6">
            <w:pPr>
              <w:pStyle w:val="TAC"/>
              <w:rPr>
                <w:ins w:id="117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461CF5" w14:textId="77777777" w:rsidR="00BC12E6" w:rsidRPr="00020619" w:rsidRDefault="00BC12E6" w:rsidP="00BC12E6">
            <w:pPr>
              <w:pStyle w:val="TAC"/>
              <w:rPr>
                <w:ins w:id="1180" w:author="Kuba Kolodziej" w:date="2023-10-19T12:47:00Z"/>
                <w:lang w:val="en-US"/>
              </w:rPr>
            </w:pPr>
            <w:ins w:id="1181" w:author="Kuba Kolodziej" w:date="2023-10-19T12:47: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9D1C40A" w14:textId="39E4AF38" w:rsidR="00BC12E6" w:rsidRPr="00020619" w:rsidRDefault="00BC12E6" w:rsidP="00BC12E6">
            <w:pPr>
              <w:pStyle w:val="TAC"/>
              <w:rPr>
                <w:ins w:id="1182" w:author="Kuba Kolodziej" w:date="2023-10-19T12:47:00Z"/>
                <w:lang w:val="en-US"/>
              </w:rPr>
            </w:pPr>
            <w:ins w:id="1183" w:author="Kuba Kolodziej" w:date="2023-10-20T14:31:00Z">
              <w:r w:rsidRPr="00C74756">
                <w:t>SMTC.</w:t>
              </w:r>
              <w:r>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5A6FBA" w14:textId="7141A674" w:rsidR="00BC12E6" w:rsidRPr="00020619" w:rsidRDefault="00BC12E6" w:rsidP="00BC12E6">
            <w:pPr>
              <w:pStyle w:val="TAC"/>
              <w:rPr>
                <w:ins w:id="1184" w:author="Kuba Kolodziej" w:date="2023-10-19T12:47:00Z"/>
                <w:lang w:val="en-US"/>
              </w:rPr>
            </w:pPr>
            <w:ins w:id="1185" w:author="Kuba Kolodziej" w:date="2023-10-20T14:31:00Z">
              <w:r w:rsidRPr="00C74756">
                <w:t>SMTC.</w:t>
              </w:r>
              <w:r>
                <w:t>5 RedCap</w:t>
              </w:r>
            </w:ins>
          </w:p>
        </w:tc>
      </w:tr>
      <w:tr w:rsidR="00BC12E6" w:rsidRPr="00020619" w14:paraId="0436F4DD" w14:textId="77777777" w:rsidTr="00653C32">
        <w:trPr>
          <w:cantSplit/>
          <w:trHeight w:val="187"/>
          <w:ins w:id="1186" w:author="Kuba Kolodziej" w:date="2023-10-19T12:47:00Z"/>
        </w:trPr>
        <w:tc>
          <w:tcPr>
            <w:tcW w:w="2547" w:type="dxa"/>
            <w:gridSpan w:val="2"/>
            <w:tcBorders>
              <w:top w:val="nil"/>
              <w:left w:val="single" w:sz="4" w:space="0" w:color="auto"/>
              <w:bottom w:val="single" w:sz="4" w:space="0" w:color="auto"/>
              <w:right w:val="single" w:sz="4" w:space="0" w:color="auto"/>
            </w:tcBorders>
          </w:tcPr>
          <w:p w14:paraId="6574BF48" w14:textId="77777777" w:rsidR="00BC12E6" w:rsidRPr="00020619" w:rsidRDefault="00BC12E6" w:rsidP="00BC12E6">
            <w:pPr>
              <w:pStyle w:val="TAL"/>
              <w:rPr>
                <w:ins w:id="1187"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4ADB2677" w14:textId="77777777" w:rsidR="00BC12E6" w:rsidRPr="00020619" w:rsidRDefault="00BC12E6" w:rsidP="00BC12E6">
            <w:pPr>
              <w:pStyle w:val="TAC"/>
              <w:rPr>
                <w:ins w:id="118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45F7FFE" w14:textId="77777777" w:rsidR="00BC12E6" w:rsidRPr="00020619" w:rsidRDefault="00BC12E6" w:rsidP="00BC12E6">
            <w:pPr>
              <w:pStyle w:val="TAC"/>
              <w:rPr>
                <w:ins w:id="1189" w:author="Kuba Kolodziej" w:date="2023-10-19T12:47:00Z"/>
                <w:lang w:val="en-US"/>
              </w:rPr>
            </w:pPr>
            <w:ins w:id="1190" w:author="Kuba Kolodziej" w:date="2023-10-19T12:47: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EBE082A" w14:textId="34D77C94" w:rsidR="00BC12E6" w:rsidRPr="00020619" w:rsidRDefault="00BC12E6" w:rsidP="00BC12E6">
            <w:pPr>
              <w:pStyle w:val="TAC"/>
              <w:rPr>
                <w:ins w:id="1191" w:author="Kuba Kolodziej" w:date="2023-10-19T12:47:00Z"/>
                <w:lang w:val="en-US"/>
              </w:rPr>
            </w:pPr>
            <w:ins w:id="1192" w:author="Kuba Kolodziej" w:date="2023-10-20T14:31:00Z">
              <w:r w:rsidRPr="00C74756">
                <w:t>SMTC.</w:t>
              </w:r>
              <w:r>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B4C2BBF" w14:textId="42C3660C" w:rsidR="00BC12E6" w:rsidRPr="00020619" w:rsidRDefault="00BC12E6" w:rsidP="00BC12E6">
            <w:pPr>
              <w:pStyle w:val="TAC"/>
              <w:rPr>
                <w:ins w:id="1193" w:author="Kuba Kolodziej" w:date="2023-10-19T12:47:00Z"/>
                <w:lang w:val="en-US"/>
              </w:rPr>
            </w:pPr>
            <w:ins w:id="1194" w:author="Kuba Kolodziej" w:date="2023-10-20T14:31:00Z">
              <w:r w:rsidRPr="00C74756">
                <w:t>SMTC.</w:t>
              </w:r>
              <w:r>
                <w:t>5 RedCap</w:t>
              </w:r>
            </w:ins>
          </w:p>
        </w:tc>
      </w:tr>
      <w:tr w:rsidR="00492618" w:rsidRPr="00020619" w14:paraId="6F089EDB" w14:textId="77777777" w:rsidTr="00653C32">
        <w:trPr>
          <w:cantSplit/>
          <w:trHeight w:val="187"/>
          <w:ins w:id="119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B5C77C9" w14:textId="77777777" w:rsidR="00492618" w:rsidRPr="00020619" w:rsidRDefault="00492618" w:rsidP="00653C32">
            <w:pPr>
              <w:pStyle w:val="TAL"/>
              <w:rPr>
                <w:ins w:id="1196" w:author="Kuba Kolodziej" w:date="2023-10-19T12:47:00Z"/>
                <w:lang w:val="en-US"/>
              </w:rPr>
            </w:pPr>
            <w:ins w:id="1197" w:author="Kuba Kolodziej" w:date="2023-10-19T12:47: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356C2805" w14:textId="77777777" w:rsidR="00492618" w:rsidRPr="00020619" w:rsidRDefault="00492618" w:rsidP="00653C32">
            <w:pPr>
              <w:pStyle w:val="TAC"/>
              <w:rPr>
                <w:ins w:id="1198" w:author="Kuba Kolodziej" w:date="2023-10-19T12:47:00Z"/>
                <w:lang w:val="en-US"/>
              </w:rPr>
            </w:pPr>
            <w:ins w:id="1199" w:author="Kuba Kolodziej" w:date="2023-10-19T12:47: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11482508" w14:textId="77777777" w:rsidR="00492618" w:rsidRPr="00020619" w:rsidRDefault="00492618" w:rsidP="00653C32">
            <w:pPr>
              <w:pStyle w:val="TAC"/>
              <w:rPr>
                <w:ins w:id="1200" w:author="Kuba Kolodziej" w:date="2023-10-19T12:47:00Z"/>
                <w:lang w:val="en-US"/>
              </w:rPr>
            </w:pPr>
            <w:ins w:id="1201" w:author="Kuba Kolodziej" w:date="2023-10-19T12:47: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7C155E3" w14:textId="77777777" w:rsidR="00492618" w:rsidRPr="00020619" w:rsidRDefault="00492618" w:rsidP="00653C32">
            <w:pPr>
              <w:pStyle w:val="TAC"/>
              <w:rPr>
                <w:ins w:id="1202" w:author="Kuba Kolodziej" w:date="2023-10-19T12:47:00Z"/>
                <w:lang w:val="en-US"/>
              </w:rPr>
            </w:pPr>
            <w:ins w:id="1203" w:author="Kuba Kolodziej" w:date="2023-10-19T12:47:00Z">
              <w:r w:rsidRPr="00020619">
                <w:rPr>
                  <w:lang w:val="en-US"/>
                </w:rPr>
                <w:t>15</w:t>
              </w:r>
            </w:ins>
          </w:p>
        </w:tc>
      </w:tr>
      <w:tr w:rsidR="00492618" w:rsidRPr="00020619" w14:paraId="784B7DED" w14:textId="77777777" w:rsidTr="00653C32">
        <w:trPr>
          <w:cantSplit/>
          <w:trHeight w:val="187"/>
          <w:ins w:id="1204" w:author="Kuba Kolodziej" w:date="2023-10-19T12:47:00Z"/>
        </w:trPr>
        <w:tc>
          <w:tcPr>
            <w:tcW w:w="2547" w:type="dxa"/>
            <w:gridSpan w:val="2"/>
            <w:tcBorders>
              <w:top w:val="nil"/>
              <w:left w:val="single" w:sz="4" w:space="0" w:color="auto"/>
              <w:bottom w:val="single" w:sz="4" w:space="0" w:color="auto"/>
              <w:right w:val="single" w:sz="4" w:space="0" w:color="auto"/>
            </w:tcBorders>
          </w:tcPr>
          <w:p w14:paraId="38C33D02" w14:textId="77777777" w:rsidR="00492618" w:rsidRPr="00020619" w:rsidRDefault="00492618" w:rsidP="00653C32">
            <w:pPr>
              <w:pStyle w:val="TAL"/>
              <w:rPr>
                <w:ins w:id="1205"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35083C89" w14:textId="77777777" w:rsidR="00492618" w:rsidRPr="00020619" w:rsidRDefault="00492618" w:rsidP="00653C32">
            <w:pPr>
              <w:pStyle w:val="TAC"/>
              <w:rPr>
                <w:ins w:id="120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8072033" w14:textId="77777777" w:rsidR="00492618" w:rsidRPr="00020619" w:rsidRDefault="00492618" w:rsidP="00653C32">
            <w:pPr>
              <w:pStyle w:val="TAC"/>
              <w:rPr>
                <w:ins w:id="1207" w:author="Kuba Kolodziej" w:date="2023-10-19T12:47:00Z"/>
                <w:lang w:val="en-US"/>
              </w:rPr>
            </w:pPr>
            <w:ins w:id="1208" w:author="Kuba Kolodziej" w:date="2023-10-19T12:47: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46B027E" w14:textId="77777777" w:rsidR="00492618" w:rsidRPr="00020619" w:rsidRDefault="00492618" w:rsidP="00653C32">
            <w:pPr>
              <w:pStyle w:val="TAC"/>
              <w:rPr>
                <w:ins w:id="1209" w:author="Kuba Kolodziej" w:date="2023-10-19T12:47:00Z"/>
                <w:lang w:val="en-US"/>
              </w:rPr>
            </w:pPr>
            <w:ins w:id="1210" w:author="Kuba Kolodziej" w:date="2023-10-19T12:47:00Z">
              <w:r w:rsidRPr="00020619">
                <w:rPr>
                  <w:lang w:val="en-US"/>
                </w:rPr>
                <w:t>30</w:t>
              </w:r>
            </w:ins>
          </w:p>
        </w:tc>
      </w:tr>
      <w:tr w:rsidR="00492618" w:rsidRPr="00020619" w14:paraId="14633987" w14:textId="77777777" w:rsidTr="00653C32">
        <w:trPr>
          <w:cantSplit/>
          <w:trHeight w:val="187"/>
          <w:ins w:id="121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32AEB5B" w14:textId="77777777" w:rsidR="00492618" w:rsidRPr="00020619" w:rsidRDefault="00492618" w:rsidP="00653C32">
            <w:pPr>
              <w:pStyle w:val="TAL"/>
              <w:rPr>
                <w:ins w:id="1212" w:author="Kuba Kolodziej" w:date="2023-10-19T12:47:00Z"/>
                <w:lang w:val="en-US"/>
              </w:rPr>
            </w:pPr>
            <w:ins w:id="1213" w:author="Kuba Kolodziej" w:date="2023-10-19T12:47: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2093B816" w14:textId="77777777" w:rsidR="00492618" w:rsidRPr="00020619" w:rsidRDefault="00492618" w:rsidP="00653C32">
            <w:pPr>
              <w:pStyle w:val="TAC"/>
              <w:rPr>
                <w:ins w:id="1214"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5E09D60C" w14:textId="77777777" w:rsidR="00492618" w:rsidRPr="00020619" w:rsidRDefault="00492618" w:rsidP="00653C32">
            <w:pPr>
              <w:pStyle w:val="TAC"/>
              <w:rPr>
                <w:ins w:id="1215" w:author="Kuba Kolodziej" w:date="2023-10-19T12:47:00Z"/>
                <w:lang w:val="en-US"/>
              </w:rPr>
            </w:pPr>
            <w:ins w:id="1216" w:author="Kuba Kolodziej" w:date="2023-10-19T12:47: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3A6561BA" w14:textId="77777777" w:rsidR="00492618" w:rsidRPr="00020619" w:rsidRDefault="00492618" w:rsidP="00653C32">
            <w:pPr>
              <w:pStyle w:val="TAC"/>
              <w:rPr>
                <w:ins w:id="1217" w:author="Kuba Kolodziej" w:date="2023-10-19T12:47:00Z"/>
                <w:rFonts w:cs="v4.2.0"/>
                <w:lang w:val="en-US"/>
              </w:rPr>
            </w:pPr>
            <w:ins w:id="1218" w:author="Kuba Kolodziej" w:date="2023-10-19T12:47: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5E62EE77" w14:textId="77777777" w:rsidR="00492618" w:rsidRPr="00020619" w:rsidRDefault="00492618" w:rsidP="00653C32">
            <w:pPr>
              <w:pStyle w:val="TAC"/>
              <w:rPr>
                <w:ins w:id="1219" w:author="Kuba Kolodziej" w:date="2023-10-19T12:47:00Z"/>
                <w:rFonts w:cstheme="minorBidi"/>
                <w:lang w:val="en-US"/>
              </w:rPr>
            </w:pPr>
            <w:ins w:id="1220" w:author="Kuba Kolodziej" w:date="2023-10-19T12:47:00Z">
              <w:r w:rsidRPr="00020619">
                <w:rPr>
                  <w:lang w:val="en-US"/>
                </w:rPr>
                <w:t>0</w:t>
              </w:r>
            </w:ins>
          </w:p>
        </w:tc>
      </w:tr>
      <w:tr w:rsidR="00492618" w:rsidRPr="00020619" w14:paraId="131B312C" w14:textId="77777777" w:rsidTr="00653C32">
        <w:trPr>
          <w:cantSplit/>
          <w:trHeight w:val="187"/>
          <w:ins w:id="122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DA2B1E8" w14:textId="77777777" w:rsidR="00492618" w:rsidRPr="00020619" w:rsidRDefault="00492618" w:rsidP="00653C32">
            <w:pPr>
              <w:pStyle w:val="TAL"/>
              <w:rPr>
                <w:ins w:id="1222" w:author="Kuba Kolodziej" w:date="2023-10-19T12:47:00Z"/>
                <w:lang w:val="en-US"/>
              </w:rPr>
            </w:pPr>
            <w:ins w:id="1223" w:author="Kuba Kolodziej" w:date="2023-10-19T12:47: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258FDE29" w14:textId="77777777" w:rsidR="00492618" w:rsidRPr="00020619" w:rsidRDefault="00492618" w:rsidP="00653C32">
            <w:pPr>
              <w:pStyle w:val="TAC"/>
              <w:rPr>
                <w:ins w:id="1224" w:author="Kuba Kolodziej" w:date="2023-10-19T12:47:00Z"/>
                <w:lang w:val="en-US"/>
              </w:rPr>
            </w:pPr>
          </w:p>
        </w:tc>
        <w:tc>
          <w:tcPr>
            <w:tcW w:w="1385" w:type="dxa"/>
            <w:tcBorders>
              <w:top w:val="nil"/>
              <w:left w:val="single" w:sz="4" w:space="0" w:color="auto"/>
              <w:bottom w:val="nil"/>
              <w:right w:val="single" w:sz="4" w:space="0" w:color="auto"/>
            </w:tcBorders>
          </w:tcPr>
          <w:p w14:paraId="1B4A8C4F" w14:textId="77777777" w:rsidR="00492618" w:rsidRPr="00020619" w:rsidRDefault="00492618" w:rsidP="00653C32">
            <w:pPr>
              <w:pStyle w:val="TAC"/>
              <w:rPr>
                <w:ins w:id="1225" w:author="Kuba Kolodziej" w:date="2023-10-19T12:47:00Z"/>
                <w:lang w:val="en-US"/>
              </w:rPr>
            </w:pPr>
          </w:p>
        </w:tc>
        <w:tc>
          <w:tcPr>
            <w:tcW w:w="1957" w:type="dxa"/>
            <w:gridSpan w:val="3"/>
            <w:tcBorders>
              <w:top w:val="nil"/>
              <w:left w:val="single" w:sz="4" w:space="0" w:color="auto"/>
              <w:bottom w:val="nil"/>
              <w:right w:val="single" w:sz="4" w:space="0" w:color="auto"/>
            </w:tcBorders>
          </w:tcPr>
          <w:p w14:paraId="15F57C22" w14:textId="77777777" w:rsidR="00492618" w:rsidRPr="00020619" w:rsidRDefault="00492618" w:rsidP="00653C32">
            <w:pPr>
              <w:pStyle w:val="TAC"/>
              <w:rPr>
                <w:ins w:id="1226"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05A7D822" w14:textId="77777777" w:rsidR="00492618" w:rsidRPr="00020619" w:rsidRDefault="00492618" w:rsidP="00653C32">
            <w:pPr>
              <w:pStyle w:val="TAC"/>
              <w:rPr>
                <w:ins w:id="1227" w:author="Kuba Kolodziej" w:date="2023-10-19T12:47:00Z"/>
                <w:rFonts w:cstheme="minorBidi"/>
                <w:lang w:val="en-US"/>
              </w:rPr>
            </w:pPr>
          </w:p>
        </w:tc>
      </w:tr>
      <w:tr w:rsidR="00492618" w:rsidRPr="00020619" w14:paraId="14D46B62" w14:textId="77777777" w:rsidTr="00653C32">
        <w:trPr>
          <w:cantSplit/>
          <w:trHeight w:val="187"/>
          <w:ins w:id="122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53A2DE4" w14:textId="77777777" w:rsidR="00492618" w:rsidRPr="00020619" w:rsidRDefault="00492618" w:rsidP="00653C32">
            <w:pPr>
              <w:pStyle w:val="TAL"/>
              <w:rPr>
                <w:ins w:id="1229" w:author="Kuba Kolodziej" w:date="2023-10-19T12:47:00Z"/>
                <w:lang w:val="en-US"/>
              </w:rPr>
            </w:pPr>
            <w:ins w:id="1230" w:author="Kuba Kolodziej" w:date="2023-10-19T12:47: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73FF538D" w14:textId="77777777" w:rsidR="00492618" w:rsidRPr="00020619" w:rsidRDefault="00492618" w:rsidP="00653C32">
            <w:pPr>
              <w:pStyle w:val="TAC"/>
              <w:rPr>
                <w:ins w:id="1231" w:author="Kuba Kolodziej" w:date="2023-10-19T12:47:00Z"/>
                <w:lang w:val="en-US"/>
              </w:rPr>
            </w:pPr>
          </w:p>
        </w:tc>
        <w:tc>
          <w:tcPr>
            <w:tcW w:w="1385" w:type="dxa"/>
            <w:tcBorders>
              <w:top w:val="nil"/>
              <w:left w:val="single" w:sz="4" w:space="0" w:color="auto"/>
              <w:bottom w:val="nil"/>
              <w:right w:val="single" w:sz="4" w:space="0" w:color="auto"/>
            </w:tcBorders>
          </w:tcPr>
          <w:p w14:paraId="25352C41" w14:textId="77777777" w:rsidR="00492618" w:rsidRPr="00020619" w:rsidRDefault="00492618" w:rsidP="00653C32">
            <w:pPr>
              <w:pStyle w:val="TAC"/>
              <w:rPr>
                <w:ins w:id="1232" w:author="Kuba Kolodziej" w:date="2023-10-19T12:47:00Z"/>
                <w:lang w:val="en-US"/>
              </w:rPr>
            </w:pPr>
          </w:p>
        </w:tc>
        <w:tc>
          <w:tcPr>
            <w:tcW w:w="1957" w:type="dxa"/>
            <w:gridSpan w:val="3"/>
            <w:tcBorders>
              <w:top w:val="nil"/>
              <w:left w:val="single" w:sz="4" w:space="0" w:color="auto"/>
              <w:bottom w:val="nil"/>
              <w:right w:val="single" w:sz="4" w:space="0" w:color="auto"/>
            </w:tcBorders>
          </w:tcPr>
          <w:p w14:paraId="03EF7FFA" w14:textId="77777777" w:rsidR="00492618" w:rsidRPr="00020619" w:rsidRDefault="00492618" w:rsidP="00653C32">
            <w:pPr>
              <w:pStyle w:val="TAC"/>
              <w:rPr>
                <w:ins w:id="1233"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60D3C71" w14:textId="77777777" w:rsidR="00492618" w:rsidRPr="00020619" w:rsidRDefault="00492618" w:rsidP="00653C32">
            <w:pPr>
              <w:pStyle w:val="TAC"/>
              <w:rPr>
                <w:ins w:id="1234" w:author="Kuba Kolodziej" w:date="2023-10-19T12:47:00Z"/>
                <w:rFonts w:cstheme="minorBidi"/>
                <w:lang w:val="en-US"/>
              </w:rPr>
            </w:pPr>
          </w:p>
        </w:tc>
      </w:tr>
      <w:tr w:rsidR="00492618" w:rsidRPr="00020619" w14:paraId="1D1AFCF2" w14:textId="77777777" w:rsidTr="00653C32">
        <w:trPr>
          <w:cantSplit/>
          <w:trHeight w:val="187"/>
          <w:ins w:id="1235"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4284826" w14:textId="77777777" w:rsidR="00492618" w:rsidRPr="00020619" w:rsidRDefault="00492618" w:rsidP="00653C32">
            <w:pPr>
              <w:pStyle w:val="TAL"/>
              <w:rPr>
                <w:ins w:id="1236" w:author="Kuba Kolodziej" w:date="2023-10-19T12:47:00Z"/>
                <w:lang w:val="en-US"/>
              </w:rPr>
            </w:pPr>
            <w:ins w:id="1237" w:author="Kuba Kolodziej" w:date="2023-10-19T12:47: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0864A077" w14:textId="77777777" w:rsidR="00492618" w:rsidRPr="00020619" w:rsidRDefault="00492618" w:rsidP="00653C32">
            <w:pPr>
              <w:pStyle w:val="TAC"/>
              <w:rPr>
                <w:ins w:id="1238" w:author="Kuba Kolodziej" w:date="2023-10-19T12:47:00Z"/>
                <w:lang w:val="en-US"/>
              </w:rPr>
            </w:pPr>
          </w:p>
        </w:tc>
        <w:tc>
          <w:tcPr>
            <w:tcW w:w="1385" w:type="dxa"/>
            <w:tcBorders>
              <w:top w:val="nil"/>
              <w:left w:val="single" w:sz="4" w:space="0" w:color="auto"/>
              <w:bottom w:val="nil"/>
              <w:right w:val="single" w:sz="4" w:space="0" w:color="auto"/>
            </w:tcBorders>
          </w:tcPr>
          <w:p w14:paraId="176CB3B9" w14:textId="77777777" w:rsidR="00492618" w:rsidRPr="00020619" w:rsidRDefault="00492618" w:rsidP="00653C32">
            <w:pPr>
              <w:pStyle w:val="TAC"/>
              <w:rPr>
                <w:ins w:id="1239" w:author="Kuba Kolodziej" w:date="2023-10-19T12:47:00Z"/>
                <w:lang w:val="en-US"/>
              </w:rPr>
            </w:pPr>
          </w:p>
        </w:tc>
        <w:tc>
          <w:tcPr>
            <w:tcW w:w="1957" w:type="dxa"/>
            <w:gridSpan w:val="3"/>
            <w:tcBorders>
              <w:top w:val="nil"/>
              <w:left w:val="single" w:sz="4" w:space="0" w:color="auto"/>
              <w:bottom w:val="nil"/>
              <w:right w:val="single" w:sz="4" w:space="0" w:color="auto"/>
            </w:tcBorders>
          </w:tcPr>
          <w:p w14:paraId="4037866A" w14:textId="77777777" w:rsidR="00492618" w:rsidRPr="00020619" w:rsidRDefault="00492618" w:rsidP="00653C32">
            <w:pPr>
              <w:pStyle w:val="TAC"/>
              <w:rPr>
                <w:ins w:id="1240"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2D2C71EB" w14:textId="77777777" w:rsidR="00492618" w:rsidRPr="00020619" w:rsidRDefault="00492618" w:rsidP="00653C32">
            <w:pPr>
              <w:pStyle w:val="TAC"/>
              <w:rPr>
                <w:ins w:id="1241" w:author="Kuba Kolodziej" w:date="2023-10-19T12:47:00Z"/>
                <w:rFonts w:cstheme="minorBidi"/>
                <w:lang w:val="en-US"/>
              </w:rPr>
            </w:pPr>
          </w:p>
        </w:tc>
      </w:tr>
      <w:tr w:rsidR="00492618" w:rsidRPr="00020619" w14:paraId="4E1596F1" w14:textId="77777777" w:rsidTr="00653C32">
        <w:trPr>
          <w:cantSplit/>
          <w:trHeight w:val="187"/>
          <w:ins w:id="1242"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F6688B6" w14:textId="77777777" w:rsidR="00492618" w:rsidRPr="00020619" w:rsidRDefault="00492618" w:rsidP="00653C32">
            <w:pPr>
              <w:pStyle w:val="TAL"/>
              <w:rPr>
                <w:ins w:id="1243" w:author="Kuba Kolodziej" w:date="2023-10-19T12:47:00Z"/>
                <w:lang w:val="en-US"/>
              </w:rPr>
            </w:pPr>
            <w:ins w:id="1244" w:author="Kuba Kolodziej" w:date="2023-10-19T12:47: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0B977BD2" w14:textId="77777777" w:rsidR="00492618" w:rsidRPr="00020619" w:rsidRDefault="00492618" w:rsidP="00653C32">
            <w:pPr>
              <w:pStyle w:val="TAC"/>
              <w:rPr>
                <w:ins w:id="1245" w:author="Kuba Kolodziej" w:date="2023-10-19T12:47:00Z"/>
                <w:lang w:val="en-US"/>
              </w:rPr>
            </w:pPr>
          </w:p>
        </w:tc>
        <w:tc>
          <w:tcPr>
            <w:tcW w:w="1385" w:type="dxa"/>
            <w:tcBorders>
              <w:top w:val="nil"/>
              <w:left w:val="single" w:sz="4" w:space="0" w:color="auto"/>
              <w:bottom w:val="nil"/>
              <w:right w:val="single" w:sz="4" w:space="0" w:color="auto"/>
            </w:tcBorders>
          </w:tcPr>
          <w:p w14:paraId="4D75E8A0" w14:textId="77777777" w:rsidR="00492618" w:rsidRPr="00020619" w:rsidRDefault="00492618" w:rsidP="00653C32">
            <w:pPr>
              <w:pStyle w:val="TAC"/>
              <w:rPr>
                <w:ins w:id="1246" w:author="Kuba Kolodziej" w:date="2023-10-19T12:47:00Z"/>
                <w:lang w:val="en-US"/>
              </w:rPr>
            </w:pPr>
          </w:p>
        </w:tc>
        <w:tc>
          <w:tcPr>
            <w:tcW w:w="1957" w:type="dxa"/>
            <w:gridSpan w:val="3"/>
            <w:tcBorders>
              <w:top w:val="nil"/>
              <w:left w:val="single" w:sz="4" w:space="0" w:color="auto"/>
              <w:bottom w:val="nil"/>
              <w:right w:val="single" w:sz="4" w:space="0" w:color="auto"/>
            </w:tcBorders>
          </w:tcPr>
          <w:p w14:paraId="3F6A2AF3" w14:textId="77777777" w:rsidR="00492618" w:rsidRPr="00020619" w:rsidRDefault="00492618" w:rsidP="00653C32">
            <w:pPr>
              <w:pStyle w:val="TAC"/>
              <w:rPr>
                <w:ins w:id="1247"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6FE8A89" w14:textId="77777777" w:rsidR="00492618" w:rsidRPr="00020619" w:rsidRDefault="00492618" w:rsidP="00653C32">
            <w:pPr>
              <w:pStyle w:val="TAC"/>
              <w:rPr>
                <w:ins w:id="1248" w:author="Kuba Kolodziej" w:date="2023-10-19T12:47:00Z"/>
                <w:rFonts w:cstheme="minorBidi"/>
                <w:lang w:val="en-US"/>
              </w:rPr>
            </w:pPr>
          </w:p>
        </w:tc>
      </w:tr>
      <w:tr w:rsidR="00492618" w:rsidRPr="00020619" w14:paraId="01D14A56" w14:textId="77777777" w:rsidTr="00653C32">
        <w:trPr>
          <w:cantSplit/>
          <w:trHeight w:val="187"/>
          <w:ins w:id="124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D4C67FB" w14:textId="77777777" w:rsidR="00492618" w:rsidRPr="00020619" w:rsidRDefault="00492618" w:rsidP="00653C32">
            <w:pPr>
              <w:pStyle w:val="TAL"/>
              <w:rPr>
                <w:ins w:id="1250" w:author="Kuba Kolodziej" w:date="2023-10-19T12:47:00Z"/>
                <w:lang w:val="en-US"/>
              </w:rPr>
            </w:pPr>
            <w:ins w:id="1251" w:author="Kuba Kolodziej" w:date="2023-10-19T12:47: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73DC626" w14:textId="77777777" w:rsidR="00492618" w:rsidRPr="00020619" w:rsidRDefault="00492618" w:rsidP="00653C32">
            <w:pPr>
              <w:pStyle w:val="TAC"/>
              <w:rPr>
                <w:ins w:id="1252" w:author="Kuba Kolodziej" w:date="2023-10-19T12:47:00Z"/>
                <w:lang w:val="en-US"/>
              </w:rPr>
            </w:pPr>
          </w:p>
        </w:tc>
        <w:tc>
          <w:tcPr>
            <w:tcW w:w="1385" w:type="dxa"/>
            <w:tcBorders>
              <w:top w:val="nil"/>
              <w:left w:val="single" w:sz="4" w:space="0" w:color="auto"/>
              <w:bottom w:val="nil"/>
              <w:right w:val="single" w:sz="4" w:space="0" w:color="auto"/>
            </w:tcBorders>
          </w:tcPr>
          <w:p w14:paraId="47E781F6" w14:textId="77777777" w:rsidR="00492618" w:rsidRPr="00020619" w:rsidRDefault="00492618" w:rsidP="00653C32">
            <w:pPr>
              <w:pStyle w:val="TAC"/>
              <w:rPr>
                <w:ins w:id="1253" w:author="Kuba Kolodziej" w:date="2023-10-19T12:47:00Z"/>
                <w:lang w:val="en-US"/>
              </w:rPr>
            </w:pPr>
          </w:p>
        </w:tc>
        <w:tc>
          <w:tcPr>
            <w:tcW w:w="1957" w:type="dxa"/>
            <w:gridSpan w:val="3"/>
            <w:tcBorders>
              <w:top w:val="nil"/>
              <w:left w:val="single" w:sz="4" w:space="0" w:color="auto"/>
              <w:bottom w:val="nil"/>
              <w:right w:val="single" w:sz="4" w:space="0" w:color="auto"/>
            </w:tcBorders>
          </w:tcPr>
          <w:p w14:paraId="17719243" w14:textId="77777777" w:rsidR="00492618" w:rsidRPr="00020619" w:rsidRDefault="00492618" w:rsidP="00653C32">
            <w:pPr>
              <w:pStyle w:val="TAC"/>
              <w:rPr>
                <w:ins w:id="1254"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7B04CA49" w14:textId="77777777" w:rsidR="00492618" w:rsidRPr="00020619" w:rsidRDefault="00492618" w:rsidP="00653C32">
            <w:pPr>
              <w:pStyle w:val="TAC"/>
              <w:rPr>
                <w:ins w:id="1255" w:author="Kuba Kolodziej" w:date="2023-10-19T12:47:00Z"/>
                <w:rFonts w:cstheme="minorBidi"/>
                <w:lang w:val="en-US"/>
              </w:rPr>
            </w:pPr>
          </w:p>
        </w:tc>
      </w:tr>
      <w:tr w:rsidR="00492618" w:rsidRPr="00020619" w14:paraId="366DCC2C" w14:textId="77777777" w:rsidTr="00653C32">
        <w:trPr>
          <w:cantSplit/>
          <w:trHeight w:val="187"/>
          <w:ins w:id="125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51D6370" w14:textId="77777777" w:rsidR="00492618" w:rsidRPr="00020619" w:rsidRDefault="00492618" w:rsidP="00653C32">
            <w:pPr>
              <w:pStyle w:val="TAL"/>
              <w:rPr>
                <w:ins w:id="1257" w:author="Kuba Kolodziej" w:date="2023-10-19T12:47:00Z"/>
                <w:lang w:val="en-US"/>
              </w:rPr>
            </w:pPr>
            <w:ins w:id="1258" w:author="Kuba Kolodziej" w:date="2023-10-19T12:47: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637CA13F" w14:textId="77777777" w:rsidR="00492618" w:rsidRPr="00020619" w:rsidRDefault="00492618" w:rsidP="00653C32">
            <w:pPr>
              <w:pStyle w:val="TAC"/>
              <w:rPr>
                <w:ins w:id="1259" w:author="Kuba Kolodziej" w:date="2023-10-19T12:47:00Z"/>
                <w:lang w:val="en-US"/>
              </w:rPr>
            </w:pPr>
          </w:p>
        </w:tc>
        <w:tc>
          <w:tcPr>
            <w:tcW w:w="1385" w:type="dxa"/>
            <w:tcBorders>
              <w:top w:val="nil"/>
              <w:left w:val="single" w:sz="4" w:space="0" w:color="auto"/>
              <w:bottom w:val="nil"/>
              <w:right w:val="single" w:sz="4" w:space="0" w:color="auto"/>
            </w:tcBorders>
          </w:tcPr>
          <w:p w14:paraId="3F42CB66" w14:textId="77777777" w:rsidR="00492618" w:rsidRPr="00020619" w:rsidRDefault="00492618" w:rsidP="00653C32">
            <w:pPr>
              <w:pStyle w:val="TAC"/>
              <w:rPr>
                <w:ins w:id="1260" w:author="Kuba Kolodziej" w:date="2023-10-19T12:47:00Z"/>
                <w:lang w:val="en-US"/>
              </w:rPr>
            </w:pPr>
          </w:p>
        </w:tc>
        <w:tc>
          <w:tcPr>
            <w:tcW w:w="1957" w:type="dxa"/>
            <w:gridSpan w:val="3"/>
            <w:tcBorders>
              <w:top w:val="nil"/>
              <w:left w:val="single" w:sz="4" w:space="0" w:color="auto"/>
              <w:bottom w:val="nil"/>
              <w:right w:val="single" w:sz="4" w:space="0" w:color="auto"/>
            </w:tcBorders>
          </w:tcPr>
          <w:p w14:paraId="0081D5E9" w14:textId="77777777" w:rsidR="00492618" w:rsidRPr="00020619" w:rsidRDefault="00492618" w:rsidP="00653C32">
            <w:pPr>
              <w:pStyle w:val="TAC"/>
              <w:rPr>
                <w:ins w:id="1261"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0FF7F48F" w14:textId="77777777" w:rsidR="00492618" w:rsidRPr="00020619" w:rsidRDefault="00492618" w:rsidP="00653C32">
            <w:pPr>
              <w:pStyle w:val="TAC"/>
              <w:rPr>
                <w:ins w:id="1262" w:author="Kuba Kolodziej" w:date="2023-10-19T12:47:00Z"/>
                <w:rFonts w:cstheme="minorBidi"/>
                <w:lang w:val="en-US"/>
              </w:rPr>
            </w:pPr>
          </w:p>
        </w:tc>
      </w:tr>
      <w:tr w:rsidR="00492618" w:rsidRPr="00020619" w14:paraId="45E1203F" w14:textId="77777777" w:rsidTr="00653C32">
        <w:trPr>
          <w:cantSplit/>
          <w:trHeight w:val="187"/>
          <w:ins w:id="126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D3E7822" w14:textId="77777777" w:rsidR="00492618" w:rsidRPr="00020619" w:rsidRDefault="00492618" w:rsidP="00653C32">
            <w:pPr>
              <w:pStyle w:val="TAL"/>
              <w:rPr>
                <w:ins w:id="1264" w:author="Kuba Kolodziej" w:date="2023-10-19T12:47:00Z"/>
                <w:lang w:val="en-US"/>
              </w:rPr>
            </w:pPr>
            <w:ins w:id="1265" w:author="Kuba Kolodziej" w:date="2023-10-19T12:47: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50937EBA" w14:textId="77777777" w:rsidR="00492618" w:rsidRPr="00020619" w:rsidRDefault="00492618" w:rsidP="00653C32">
            <w:pPr>
              <w:pStyle w:val="TAC"/>
              <w:rPr>
                <w:ins w:id="1266" w:author="Kuba Kolodziej" w:date="2023-10-19T12:47:00Z"/>
                <w:lang w:val="en-US"/>
              </w:rPr>
            </w:pPr>
          </w:p>
        </w:tc>
        <w:tc>
          <w:tcPr>
            <w:tcW w:w="1385" w:type="dxa"/>
            <w:tcBorders>
              <w:top w:val="nil"/>
              <w:left w:val="single" w:sz="4" w:space="0" w:color="auto"/>
              <w:bottom w:val="nil"/>
              <w:right w:val="single" w:sz="4" w:space="0" w:color="auto"/>
            </w:tcBorders>
          </w:tcPr>
          <w:p w14:paraId="45717F42" w14:textId="77777777" w:rsidR="00492618" w:rsidRPr="00020619" w:rsidRDefault="00492618" w:rsidP="00653C32">
            <w:pPr>
              <w:pStyle w:val="TAC"/>
              <w:rPr>
                <w:ins w:id="1267" w:author="Kuba Kolodziej" w:date="2023-10-19T12:47:00Z"/>
                <w:lang w:val="en-US"/>
              </w:rPr>
            </w:pPr>
          </w:p>
        </w:tc>
        <w:tc>
          <w:tcPr>
            <w:tcW w:w="1957" w:type="dxa"/>
            <w:gridSpan w:val="3"/>
            <w:tcBorders>
              <w:top w:val="nil"/>
              <w:left w:val="single" w:sz="4" w:space="0" w:color="auto"/>
              <w:bottom w:val="nil"/>
              <w:right w:val="single" w:sz="4" w:space="0" w:color="auto"/>
            </w:tcBorders>
          </w:tcPr>
          <w:p w14:paraId="2E2BF114" w14:textId="77777777" w:rsidR="00492618" w:rsidRPr="00020619" w:rsidRDefault="00492618" w:rsidP="00653C32">
            <w:pPr>
              <w:pStyle w:val="TAC"/>
              <w:rPr>
                <w:ins w:id="1268"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6CC4788" w14:textId="77777777" w:rsidR="00492618" w:rsidRPr="00020619" w:rsidRDefault="00492618" w:rsidP="00653C32">
            <w:pPr>
              <w:pStyle w:val="TAC"/>
              <w:rPr>
                <w:ins w:id="1269" w:author="Kuba Kolodziej" w:date="2023-10-19T12:47:00Z"/>
                <w:rFonts w:cstheme="minorBidi"/>
                <w:lang w:val="en-US"/>
              </w:rPr>
            </w:pPr>
          </w:p>
        </w:tc>
      </w:tr>
      <w:tr w:rsidR="00492618" w:rsidRPr="00020619" w14:paraId="1BBB4A00" w14:textId="77777777" w:rsidTr="00653C32">
        <w:trPr>
          <w:cantSplit/>
          <w:trHeight w:val="187"/>
          <w:ins w:id="127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689EE3AE" w14:textId="77777777" w:rsidR="00492618" w:rsidRPr="00020619" w:rsidRDefault="00492618" w:rsidP="00653C32">
            <w:pPr>
              <w:pStyle w:val="TAL"/>
              <w:rPr>
                <w:ins w:id="1271" w:author="Kuba Kolodziej" w:date="2023-10-19T12:47:00Z"/>
                <w:bCs/>
                <w:lang w:val="en-US"/>
              </w:rPr>
            </w:pPr>
            <w:ins w:id="1272" w:author="Kuba Kolodziej" w:date="2023-10-19T12:47: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32917F66" w14:textId="77777777" w:rsidR="00492618" w:rsidRPr="00020619" w:rsidRDefault="00492618" w:rsidP="00653C32">
            <w:pPr>
              <w:pStyle w:val="TAC"/>
              <w:rPr>
                <w:ins w:id="1273"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12D14932" w14:textId="77777777" w:rsidR="00492618" w:rsidRPr="00020619" w:rsidRDefault="00492618" w:rsidP="00653C32">
            <w:pPr>
              <w:pStyle w:val="TAC"/>
              <w:rPr>
                <w:ins w:id="1274" w:author="Kuba Kolodziej" w:date="2023-10-19T12:47:00Z"/>
                <w:lang w:val="en-US"/>
              </w:rPr>
            </w:pPr>
          </w:p>
        </w:tc>
        <w:tc>
          <w:tcPr>
            <w:tcW w:w="1957" w:type="dxa"/>
            <w:gridSpan w:val="3"/>
            <w:tcBorders>
              <w:top w:val="nil"/>
              <w:left w:val="single" w:sz="4" w:space="0" w:color="auto"/>
              <w:bottom w:val="single" w:sz="4" w:space="0" w:color="auto"/>
              <w:right w:val="single" w:sz="4" w:space="0" w:color="auto"/>
            </w:tcBorders>
          </w:tcPr>
          <w:p w14:paraId="01F1AE2D" w14:textId="77777777" w:rsidR="00492618" w:rsidRPr="00020619" w:rsidRDefault="00492618" w:rsidP="00653C32">
            <w:pPr>
              <w:pStyle w:val="TAC"/>
              <w:rPr>
                <w:ins w:id="1275" w:author="Kuba Kolodziej" w:date="2023-10-19T12:47:00Z"/>
                <w:rFonts w:cs="v4.2.0"/>
                <w:lang w:val="en-US"/>
              </w:rPr>
            </w:pPr>
          </w:p>
        </w:tc>
        <w:tc>
          <w:tcPr>
            <w:tcW w:w="2202" w:type="dxa"/>
            <w:gridSpan w:val="2"/>
            <w:tcBorders>
              <w:top w:val="nil"/>
              <w:left w:val="single" w:sz="4" w:space="0" w:color="auto"/>
              <w:bottom w:val="single" w:sz="4" w:space="0" w:color="auto"/>
              <w:right w:val="single" w:sz="4" w:space="0" w:color="auto"/>
            </w:tcBorders>
          </w:tcPr>
          <w:p w14:paraId="2FB3B1DD" w14:textId="77777777" w:rsidR="00492618" w:rsidRPr="00020619" w:rsidRDefault="00492618" w:rsidP="00653C32">
            <w:pPr>
              <w:pStyle w:val="TAC"/>
              <w:rPr>
                <w:ins w:id="1276" w:author="Kuba Kolodziej" w:date="2023-10-19T12:47:00Z"/>
                <w:rFonts w:cstheme="minorBidi"/>
                <w:lang w:val="en-US"/>
              </w:rPr>
            </w:pPr>
          </w:p>
        </w:tc>
      </w:tr>
      <w:tr w:rsidR="00492618" w:rsidRPr="00020619" w14:paraId="091A1EF8" w14:textId="77777777" w:rsidTr="00653C32">
        <w:trPr>
          <w:cantSplit/>
          <w:trHeight w:val="187"/>
          <w:ins w:id="127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7B129CE4" w14:textId="77777777" w:rsidR="00492618" w:rsidRPr="00020619" w:rsidRDefault="00492618" w:rsidP="00653C32">
            <w:pPr>
              <w:pStyle w:val="TAL"/>
              <w:rPr>
                <w:ins w:id="1278" w:author="Kuba Kolodziej" w:date="2023-10-19T12:47:00Z"/>
                <w:lang w:val="en-US"/>
              </w:rPr>
            </w:pPr>
            <w:ins w:id="1279" w:author="Kuba Kolodziej" w:date="2023-10-19T12:47:00Z">
              <w:r w:rsidRPr="00020619">
                <w:rPr>
                  <w:rFonts w:eastAsia="Calibri" w:cstheme="minorBidi"/>
                  <w:position w:val="-12"/>
                  <w:szCs w:val="22"/>
                  <w:lang w:val="en-US"/>
                </w:rPr>
                <w:object w:dxaOrig="405" w:dyaOrig="315" w14:anchorId="51E6628A">
                  <v:shape id="_x0000_i1045" type="#_x0000_t75" style="width:20.95pt;height:15.45pt" o:ole="" fillcolor="window">
                    <v:imagedata r:id="rId15" o:title=""/>
                  </v:shape>
                  <o:OLEObject Type="Embed" ProgID="Equation.3" ShapeID="_x0000_i1045" DrawAspect="Content" ObjectID="_1760535644" r:id="rId38"/>
                </w:object>
              </w:r>
            </w:ins>
            <w:ins w:id="1280" w:author="Kuba Kolodziej" w:date="2023-10-19T12:47: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1419CE31" w14:textId="77777777" w:rsidR="00492618" w:rsidRPr="00020619" w:rsidRDefault="00492618" w:rsidP="00653C32">
            <w:pPr>
              <w:pStyle w:val="TAC"/>
              <w:rPr>
                <w:ins w:id="1281" w:author="Kuba Kolodziej" w:date="2023-10-19T12:47:00Z"/>
                <w:lang w:val="en-US"/>
              </w:rPr>
            </w:pPr>
            <w:ins w:id="1282" w:author="Kuba Kolodziej" w:date="2023-10-19T12:47: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3D07EEEA" w14:textId="77777777" w:rsidR="00492618" w:rsidRPr="00020619" w:rsidRDefault="00492618" w:rsidP="00653C32">
            <w:pPr>
              <w:pStyle w:val="TAC"/>
              <w:rPr>
                <w:ins w:id="1283" w:author="Kuba Kolodziej" w:date="2023-10-19T12:47: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74655AED" w14:textId="77777777" w:rsidR="00492618" w:rsidRPr="00020619" w:rsidRDefault="00492618" w:rsidP="00653C32">
            <w:pPr>
              <w:pStyle w:val="TAC"/>
              <w:rPr>
                <w:ins w:id="1284" w:author="Kuba Kolodziej" w:date="2023-10-19T12:47:00Z"/>
                <w:lang w:val="en-US"/>
              </w:rPr>
            </w:pPr>
            <w:ins w:id="1285"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F5E20B8" w14:textId="77777777" w:rsidR="00492618" w:rsidRPr="00020619" w:rsidRDefault="00492618" w:rsidP="00653C32">
            <w:pPr>
              <w:pStyle w:val="TAC"/>
              <w:rPr>
                <w:ins w:id="1286" w:author="Kuba Kolodziej" w:date="2023-10-19T12:47:00Z"/>
                <w:lang w:val="en-US"/>
              </w:rPr>
            </w:pPr>
            <w:ins w:id="1287" w:author="Kuba Kolodziej" w:date="2023-10-19T12:47:00Z">
              <w:r w:rsidRPr="00020619">
                <w:rPr>
                  <w:lang w:val="en-US"/>
                </w:rPr>
                <w:t>-98</w:t>
              </w:r>
            </w:ins>
          </w:p>
        </w:tc>
      </w:tr>
      <w:tr w:rsidR="00492618" w:rsidRPr="00020619" w14:paraId="5CC4DDEE" w14:textId="77777777" w:rsidTr="00653C32">
        <w:trPr>
          <w:cantSplit/>
          <w:trHeight w:val="187"/>
          <w:ins w:id="128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A22C7C4" w14:textId="77777777" w:rsidR="00492618" w:rsidRPr="00020619" w:rsidRDefault="00492618" w:rsidP="00653C32">
            <w:pPr>
              <w:pStyle w:val="TAL"/>
              <w:rPr>
                <w:ins w:id="1289" w:author="Kuba Kolodziej" w:date="2023-10-19T12:47:00Z"/>
                <w:lang w:val="en-US"/>
              </w:rPr>
            </w:pPr>
            <w:ins w:id="1290" w:author="Kuba Kolodziej" w:date="2023-10-19T12:47:00Z">
              <w:r w:rsidRPr="00020619">
                <w:rPr>
                  <w:rFonts w:eastAsia="Calibri" w:cstheme="minorBidi"/>
                  <w:position w:val="-12"/>
                  <w:szCs w:val="22"/>
                  <w:lang w:val="en-US"/>
                </w:rPr>
                <w:object w:dxaOrig="405" w:dyaOrig="315" w14:anchorId="0E5F2400">
                  <v:shape id="_x0000_i1046" type="#_x0000_t75" style="width:20.95pt;height:15.45pt" o:ole="" fillcolor="window">
                    <v:imagedata r:id="rId15" o:title=""/>
                  </v:shape>
                  <o:OLEObject Type="Embed" ProgID="Equation.3" ShapeID="_x0000_i1046" DrawAspect="Content" ObjectID="_1760535645" r:id="rId39"/>
                </w:object>
              </w:r>
            </w:ins>
            <w:ins w:id="1291" w:author="Kuba Kolodziej" w:date="2023-10-19T12:47: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33568278" w14:textId="77777777" w:rsidR="00492618" w:rsidRPr="00020619" w:rsidRDefault="00492618" w:rsidP="00653C32">
            <w:pPr>
              <w:pStyle w:val="TAC"/>
              <w:rPr>
                <w:ins w:id="1292" w:author="Kuba Kolodziej" w:date="2023-10-19T12:47:00Z"/>
                <w:lang w:val="en-US"/>
              </w:rPr>
            </w:pPr>
            <w:ins w:id="1293"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8D80E63" w14:textId="77777777" w:rsidR="00492618" w:rsidRPr="00020619" w:rsidRDefault="00492618" w:rsidP="00653C32">
            <w:pPr>
              <w:pStyle w:val="TAC"/>
              <w:rPr>
                <w:ins w:id="1294" w:author="Kuba Kolodziej" w:date="2023-10-19T12:47:00Z"/>
                <w:lang w:val="en-US"/>
              </w:rPr>
            </w:pPr>
            <w:ins w:id="1295" w:author="Kuba Kolodziej" w:date="2023-10-19T12:47: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3ACA8CF" w14:textId="77777777" w:rsidR="00492618" w:rsidRPr="00020619" w:rsidRDefault="00492618" w:rsidP="00653C32">
            <w:pPr>
              <w:pStyle w:val="TAC"/>
              <w:rPr>
                <w:ins w:id="1296" w:author="Kuba Kolodziej" w:date="2023-10-19T12:47:00Z"/>
                <w:lang w:val="en-US"/>
              </w:rPr>
            </w:pPr>
            <w:ins w:id="1297"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1D4D390" w14:textId="77777777" w:rsidR="00492618" w:rsidRPr="00020619" w:rsidRDefault="00492618" w:rsidP="00653C32">
            <w:pPr>
              <w:pStyle w:val="TAC"/>
              <w:rPr>
                <w:ins w:id="1298" w:author="Kuba Kolodziej" w:date="2023-10-19T12:47:00Z"/>
                <w:lang w:val="en-US"/>
              </w:rPr>
            </w:pPr>
            <w:ins w:id="1299" w:author="Kuba Kolodziej" w:date="2023-10-19T12:47:00Z">
              <w:r w:rsidRPr="00020619">
                <w:rPr>
                  <w:lang w:val="en-US"/>
                </w:rPr>
                <w:t>-98</w:t>
              </w:r>
            </w:ins>
          </w:p>
        </w:tc>
      </w:tr>
      <w:tr w:rsidR="00492618" w:rsidRPr="00020619" w14:paraId="09A9DD81" w14:textId="77777777" w:rsidTr="00653C32">
        <w:trPr>
          <w:cantSplit/>
          <w:trHeight w:val="187"/>
          <w:ins w:id="1300" w:author="Kuba Kolodziej" w:date="2023-10-19T12:47:00Z"/>
        </w:trPr>
        <w:tc>
          <w:tcPr>
            <w:tcW w:w="2547" w:type="dxa"/>
            <w:gridSpan w:val="2"/>
            <w:tcBorders>
              <w:top w:val="nil"/>
              <w:left w:val="single" w:sz="4" w:space="0" w:color="auto"/>
              <w:bottom w:val="single" w:sz="4" w:space="0" w:color="auto"/>
              <w:right w:val="single" w:sz="4" w:space="0" w:color="auto"/>
            </w:tcBorders>
          </w:tcPr>
          <w:p w14:paraId="0782CA29" w14:textId="77777777" w:rsidR="00492618" w:rsidRPr="00020619" w:rsidRDefault="00492618" w:rsidP="00653C32">
            <w:pPr>
              <w:pStyle w:val="TAL"/>
              <w:rPr>
                <w:ins w:id="1301"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3F923114" w14:textId="77777777" w:rsidR="00492618" w:rsidRPr="00020619" w:rsidRDefault="00492618" w:rsidP="00653C32">
            <w:pPr>
              <w:pStyle w:val="TAC"/>
              <w:rPr>
                <w:ins w:id="130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671B038" w14:textId="77777777" w:rsidR="00492618" w:rsidRPr="00020619" w:rsidRDefault="00492618" w:rsidP="00653C32">
            <w:pPr>
              <w:pStyle w:val="TAC"/>
              <w:rPr>
                <w:ins w:id="1303" w:author="Kuba Kolodziej" w:date="2023-10-19T12:47:00Z"/>
                <w:lang w:val="en-US"/>
              </w:rPr>
            </w:pPr>
            <w:ins w:id="1304" w:author="Kuba Kolodziej" w:date="2023-10-19T12:47: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2823A06" w14:textId="77777777" w:rsidR="00492618" w:rsidRPr="00020619" w:rsidRDefault="00492618" w:rsidP="00653C32">
            <w:pPr>
              <w:pStyle w:val="TAC"/>
              <w:rPr>
                <w:ins w:id="1305" w:author="Kuba Kolodziej" w:date="2023-10-19T12:47:00Z"/>
                <w:lang w:val="en-US"/>
              </w:rPr>
            </w:pPr>
            <w:ins w:id="1306" w:author="Kuba Kolodziej" w:date="2023-10-19T12:47: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8F8BE50" w14:textId="77777777" w:rsidR="00492618" w:rsidRPr="00020619" w:rsidRDefault="00492618" w:rsidP="00653C32">
            <w:pPr>
              <w:pStyle w:val="TAC"/>
              <w:rPr>
                <w:ins w:id="1307" w:author="Kuba Kolodziej" w:date="2023-10-19T12:47:00Z"/>
                <w:lang w:val="en-US"/>
              </w:rPr>
            </w:pPr>
            <w:ins w:id="1308" w:author="Kuba Kolodziej" w:date="2023-10-19T12:47:00Z">
              <w:r w:rsidRPr="00020619">
                <w:rPr>
                  <w:lang w:val="en-US"/>
                </w:rPr>
                <w:t>-95</w:t>
              </w:r>
            </w:ins>
          </w:p>
        </w:tc>
      </w:tr>
      <w:tr w:rsidR="00492618" w:rsidRPr="00020619" w14:paraId="5C77C815" w14:textId="77777777" w:rsidTr="00653C32">
        <w:trPr>
          <w:cantSplit/>
          <w:trHeight w:val="187"/>
          <w:ins w:id="130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4A35A8E" w14:textId="01103082" w:rsidR="00492618" w:rsidRPr="00020619" w:rsidRDefault="00492618" w:rsidP="00653C32">
            <w:pPr>
              <w:pStyle w:val="TAL"/>
              <w:rPr>
                <w:ins w:id="1310" w:author="Kuba Kolodziej" w:date="2023-10-19T12:47:00Z"/>
                <w:rFonts w:cs="v4.2.0"/>
                <w:lang w:val="en-US"/>
              </w:rPr>
            </w:pPr>
            <w:ins w:id="1311" w:author="Kuba Kolodziej" w:date="2023-10-19T12:47:00Z">
              <w:r w:rsidRPr="00020619">
                <w:rPr>
                  <w:rFonts w:cs="v4.2.0"/>
                  <w:lang w:val="en-US"/>
                </w:rPr>
                <w:t>SS</w:t>
              </w:r>
            </w:ins>
            <w:ins w:id="1312" w:author="Kuba Kolodziej" w:date="2023-10-19T15:17:00Z">
              <w:r w:rsidR="00114459">
                <w:rPr>
                  <w:rFonts w:cs="v4.2.0"/>
                  <w:lang w:val="en-US"/>
                </w:rPr>
                <w:t>B_</w:t>
              </w:r>
            </w:ins>
            <w:ins w:id="1313" w:author="Kuba Kolodziej" w:date="2023-10-19T12:47:00Z">
              <w:r w:rsidRPr="00020619">
                <w:rPr>
                  <w:rFonts w:cs="v4.2.0"/>
                  <w:lang w:val="en-US"/>
                </w:rPr>
                <w:t>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19D5D85F" w14:textId="77777777" w:rsidR="00492618" w:rsidRPr="00020619" w:rsidRDefault="00492618" w:rsidP="00653C32">
            <w:pPr>
              <w:pStyle w:val="TAC"/>
              <w:rPr>
                <w:ins w:id="1314" w:author="Kuba Kolodziej" w:date="2023-10-19T12:47:00Z"/>
                <w:rFonts w:cstheme="minorBidi"/>
                <w:lang w:val="en-US"/>
              </w:rPr>
            </w:pPr>
            <w:ins w:id="1315"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3BDA85BC" w14:textId="77777777" w:rsidR="00492618" w:rsidRPr="00020619" w:rsidRDefault="00492618" w:rsidP="00653C32">
            <w:pPr>
              <w:pStyle w:val="TAC"/>
              <w:rPr>
                <w:ins w:id="1316" w:author="Kuba Kolodziej" w:date="2023-10-19T12:47:00Z"/>
                <w:lang w:val="en-US"/>
              </w:rPr>
            </w:pPr>
            <w:ins w:id="1317" w:author="Kuba Kolodziej" w:date="2023-10-19T12:47: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4949533D" w14:textId="77777777" w:rsidR="00492618" w:rsidRPr="00020619" w:rsidRDefault="00492618" w:rsidP="00653C32">
            <w:pPr>
              <w:pStyle w:val="TAC"/>
              <w:rPr>
                <w:ins w:id="1318" w:author="Kuba Kolodziej" w:date="2023-10-19T12:47:00Z"/>
                <w:lang w:val="en-US"/>
              </w:rPr>
            </w:pPr>
            <w:ins w:id="1319" w:author="Kuba Kolodziej" w:date="2023-10-19T12:47: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D0B321D" w14:textId="77777777" w:rsidR="00492618" w:rsidRPr="00020619" w:rsidRDefault="00492618" w:rsidP="00653C32">
            <w:pPr>
              <w:pStyle w:val="TAC"/>
              <w:rPr>
                <w:ins w:id="1320" w:author="Kuba Kolodziej" w:date="2023-10-19T12:47:00Z"/>
                <w:lang w:val="en-US"/>
              </w:rPr>
            </w:pPr>
            <w:ins w:id="1321" w:author="Kuba Kolodziej" w:date="2023-10-19T12:47: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518E4C0A" w14:textId="77777777" w:rsidR="00492618" w:rsidRPr="00020619" w:rsidRDefault="00492618" w:rsidP="00653C32">
            <w:pPr>
              <w:pStyle w:val="TAC"/>
              <w:rPr>
                <w:ins w:id="1322" w:author="Kuba Kolodziej" w:date="2023-10-19T12:47:00Z"/>
                <w:lang w:val="en-US"/>
              </w:rPr>
            </w:pPr>
            <w:ins w:id="1323"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B07FCBD" w14:textId="77777777" w:rsidR="00492618" w:rsidRPr="00020619" w:rsidRDefault="00492618" w:rsidP="00653C32">
            <w:pPr>
              <w:pStyle w:val="TAC"/>
              <w:rPr>
                <w:ins w:id="1324" w:author="Kuba Kolodziej" w:date="2023-10-19T12:47:00Z"/>
                <w:lang w:val="en-US"/>
              </w:rPr>
            </w:pPr>
            <w:ins w:id="1325" w:author="Kuba Kolodziej" w:date="2023-10-19T12:47:00Z">
              <w:r w:rsidRPr="00020619">
                <w:rPr>
                  <w:lang w:val="en-US"/>
                </w:rPr>
                <w:t>-91</w:t>
              </w:r>
            </w:ins>
          </w:p>
        </w:tc>
      </w:tr>
      <w:tr w:rsidR="00492618" w:rsidRPr="00020619" w14:paraId="3FA92FAC" w14:textId="77777777" w:rsidTr="00653C32">
        <w:trPr>
          <w:cantSplit/>
          <w:trHeight w:val="187"/>
          <w:ins w:id="1326" w:author="Kuba Kolodziej" w:date="2023-10-19T12:47:00Z"/>
        </w:trPr>
        <w:tc>
          <w:tcPr>
            <w:tcW w:w="2547" w:type="dxa"/>
            <w:gridSpan w:val="2"/>
            <w:tcBorders>
              <w:top w:val="nil"/>
              <w:left w:val="single" w:sz="4" w:space="0" w:color="auto"/>
              <w:bottom w:val="single" w:sz="4" w:space="0" w:color="auto"/>
              <w:right w:val="single" w:sz="4" w:space="0" w:color="auto"/>
            </w:tcBorders>
          </w:tcPr>
          <w:p w14:paraId="7A43BD45" w14:textId="77777777" w:rsidR="00492618" w:rsidRPr="00020619" w:rsidRDefault="00492618" w:rsidP="00653C32">
            <w:pPr>
              <w:pStyle w:val="TAL"/>
              <w:rPr>
                <w:ins w:id="1327"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13C0F2A3" w14:textId="77777777" w:rsidR="00492618" w:rsidRPr="00020619" w:rsidRDefault="00492618" w:rsidP="00653C32">
            <w:pPr>
              <w:pStyle w:val="TAC"/>
              <w:rPr>
                <w:ins w:id="132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290059" w14:textId="77777777" w:rsidR="00492618" w:rsidRPr="00020619" w:rsidRDefault="00492618" w:rsidP="00653C32">
            <w:pPr>
              <w:pStyle w:val="TAC"/>
              <w:rPr>
                <w:ins w:id="1329" w:author="Kuba Kolodziej" w:date="2023-10-19T12:47:00Z"/>
                <w:lang w:val="en-US"/>
              </w:rPr>
            </w:pPr>
            <w:ins w:id="1330" w:author="Kuba Kolodziej" w:date="2023-10-19T12:47: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7BFF4BD1" w14:textId="77777777" w:rsidR="00492618" w:rsidRPr="00020619" w:rsidRDefault="00492618" w:rsidP="00653C32">
            <w:pPr>
              <w:pStyle w:val="TAC"/>
              <w:rPr>
                <w:ins w:id="1331" w:author="Kuba Kolodziej" w:date="2023-10-19T12:47:00Z"/>
                <w:lang w:val="en-US"/>
              </w:rPr>
            </w:pPr>
            <w:ins w:id="1332" w:author="Kuba Kolodziej" w:date="2023-10-19T12:47: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C0C89F0" w14:textId="77777777" w:rsidR="00492618" w:rsidRPr="00020619" w:rsidRDefault="00492618" w:rsidP="00653C32">
            <w:pPr>
              <w:pStyle w:val="TAC"/>
              <w:rPr>
                <w:ins w:id="1333" w:author="Kuba Kolodziej" w:date="2023-10-19T12:47:00Z"/>
                <w:lang w:val="en-US"/>
              </w:rPr>
            </w:pPr>
            <w:ins w:id="1334" w:author="Kuba Kolodziej" w:date="2023-10-19T12:47: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8147D26" w14:textId="77777777" w:rsidR="00492618" w:rsidRPr="00020619" w:rsidRDefault="00492618" w:rsidP="00653C32">
            <w:pPr>
              <w:pStyle w:val="TAC"/>
              <w:rPr>
                <w:ins w:id="1335" w:author="Kuba Kolodziej" w:date="2023-10-19T12:47:00Z"/>
                <w:lang w:val="en-US"/>
              </w:rPr>
            </w:pPr>
            <w:ins w:id="1336"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25120727" w14:textId="77777777" w:rsidR="00492618" w:rsidRPr="00020619" w:rsidRDefault="00492618" w:rsidP="00653C32">
            <w:pPr>
              <w:pStyle w:val="TAC"/>
              <w:rPr>
                <w:ins w:id="1337" w:author="Kuba Kolodziej" w:date="2023-10-19T12:47:00Z"/>
                <w:lang w:val="en-US"/>
              </w:rPr>
            </w:pPr>
            <w:ins w:id="1338" w:author="Kuba Kolodziej" w:date="2023-10-19T12:47:00Z">
              <w:r w:rsidRPr="00020619">
                <w:rPr>
                  <w:lang w:val="en-US"/>
                </w:rPr>
                <w:t>-88</w:t>
              </w:r>
            </w:ins>
          </w:p>
        </w:tc>
      </w:tr>
      <w:tr w:rsidR="00492618" w:rsidRPr="00020619" w14:paraId="460E0AAB" w14:textId="77777777" w:rsidTr="00653C32">
        <w:trPr>
          <w:cantSplit/>
          <w:trHeight w:val="187"/>
          <w:ins w:id="133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8969E6B" w14:textId="77777777" w:rsidR="00492618" w:rsidRPr="00020619" w:rsidRDefault="00492618" w:rsidP="00653C32">
            <w:pPr>
              <w:pStyle w:val="TAL"/>
              <w:rPr>
                <w:ins w:id="1340" w:author="Kuba Kolodziej" w:date="2023-10-19T12:47:00Z"/>
                <w:lang w:val="en-US"/>
              </w:rPr>
            </w:pPr>
            <w:ins w:id="1341" w:author="Kuba Kolodziej" w:date="2023-10-19T12:47:00Z">
              <w:r w:rsidRPr="00020619">
                <w:rPr>
                  <w:rFonts w:eastAsiaTheme="minorHAnsi" w:cstheme="minorBidi"/>
                  <w:position w:val="-12"/>
                  <w:szCs w:val="22"/>
                  <w:lang w:val="en-US"/>
                </w:rPr>
                <w:object w:dxaOrig="405" w:dyaOrig="315" w14:anchorId="72F4BBA2">
                  <v:shape id="_x0000_i1047" type="#_x0000_t75" style="width:20.95pt;height:15.45pt" o:ole="" fillcolor="window">
                    <v:imagedata r:id="rId18" o:title=""/>
                  </v:shape>
                  <o:OLEObject Type="Embed" ProgID="Equation.3" ShapeID="_x0000_i1047" DrawAspect="Content" ObjectID="_1760535646" r:id="rId40"/>
                </w:object>
              </w:r>
            </w:ins>
          </w:p>
        </w:tc>
        <w:tc>
          <w:tcPr>
            <w:tcW w:w="849" w:type="dxa"/>
            <w:tcBorders>
              <w:top w:val="single" w:sz="4" w:space="0" w:color="auto"/>
              <w:left w:val="single" w:sz="4" w:space="0" w:color="auto"/>
              <w:bottom w:val="single" w:sz="4" w:space="0" w:color="auto"/>
              <w:right w:val="single" w:sz="4" w:space="0" w:color="auto"/>
            </w:tcBorders>
            <w:hideMark/>
          </w:tcPr>
          <w:p w14:paraId="25484CE8" w14:textId="77777777" w:rsidR="00492618" w:rsidRPr="00020619" w:rsidRDefault="00492618" w:rsidP="00653C32">
            <w:pPr>
              <w:pStyle w:val="TAC"/>
              <w:rPr>
                <w:ins w:id="1342" w:author="Kuba Kolodziej" w:date="2023-10-19T12:47:00Z"/>
                <w:lang w:val="en-US"/>
              </w:rPr>
            </w:pPr>
            <w:ins w:id="1343"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61BB388C" w14:textId="77777777" w:rsidR="00492618" w:rsidRPr="00020619" w:rsidRDefault="00492618" w:rsidP="00653C32">
            <w:pPr>
              <w:pStyle w:val="TAC"/>
              <w:rPr>
                <w:ins w:id="1344" w:author="Kuba Kolodziej" w:date="2023-10-19T12:47:00Z"/>
                <w:lang w:val="en-US"/>
              </w:rPr>
            </w:pPr>
            <w:ins w:id="1345"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66752BA6" w14:textId="77777777" w:rsidR="00492618" w:rsidRPr="00020619" w:rsidRDefault="00492618" w:rsidP="00653C32">
            <w:pPr>
              <w:pStyle w:val="TAC"/>
              <w:rPr>
                <w:ins w:id="1346" w:author="Kuba Kolodziej" w:date="2023-10-19T12:47:00Z"/>
                <w:lang w:val="en-US"/>
              </w:rPr>
            </w:pPr>
            <w:ins w:id="1347"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8186283" w14:textId="77777777" w:rsidR="00492618" w:rsidRPr="00020619" w:rsidRDefault="00492618" w:rsidP="00653C32">
            <w:pPr>
              <w:pStyle w:val="TAC"/>
              <w:rPr>
                <w:ins w:id="1348" w:author="Kuba Kolodziej" w:date="2023-10-19T12:47:00Z"/>
                <w:lang w:val="en-US"/>
              </w:rPr>
            </w:pPr>
            <w:ins w:id="1349"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1A8801F3" w14:textId="77777777" w:rsidR="00492618" w:rsidRPr="00020619" w:rsidRDefault="00492618" w:rsidP="00653C32">
            <w:pPr>
              <w:pStyle w:val="TAC"/>
              <w:rPr>
                <w:ins w:id="1350" w:author="Kuba Kolodziej" w:date="2023-10-19T12:47:00Z"/>
                <w:lang w:val="en-US"/>
              </w:rPr>
            </w:pPr>
            <w:ins w:id="1351"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6EBF9041" w14:textId="77777777" w:rsidR="00492618" w:rsidRPr="00020619" w:rsidRDefault="00492618" w:rsidP="00653C32">
            <w:pPr>
              <w:pStyle w:val="TAC"/>
              <w:rPr>
                <w:ins w:id="1352" w:author="Kuba Kolodziej" w:date="2023-10-19T12:47:00Z"/>
                <w:lang w:val="en-US"/>
              </w:rPr>
            </w:pPr>
            <w:ins w:id="1353" w:author="Kuba Kolodziej" w:date="2023-10-19T12:47:00Z">
              <w:r w:rsidRPr="00020619">
                <w:rPr>
                  <w:lang w:val="en-US"/>
                </w:rPr>
                <w:t>7</w:t>
              </w:r>
            </w:ins>
          </w:p>
        </w:tc>
      </w:tr>
      <w:tr w:rsidR="00492618" w:rsidRPr="00020619" w14:paraId="4104C648" w14:textId="77777777" w:rsidTr="00653C32">
        <w:trPr>
          <w:cantSplit/>
          <w:trHeight w:val="187"/>
          <w:ins w:id="1354"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3BC221B" w14:textId="77777777" w:rsidR="00492618" w:rsidRPr="00020619" w:rsidRDefault="00492618" w:rsidP="00653C32">
            <w:pPr>
              <w:pStyle w:val="TAL"/>
              <w:rPr>
                <w:ins w:id="1355" w:author="Kuba Kolodziej" w:date="2023-10-19T12:47:00Z"/>
                <w:lang w:val="en-US"/>
              </w:rPr>
            </w:pPr>
            <w:ins w:id="1356" w:author="Kuba Kolodziej" w:date="2023-10-19T12:47:00Z">
              <w:r w:rsidRPr="00020619">
                <w:rPr>
                  <w:rFonts w:eastAsiaTheme="minorHAnsi" w:cstheme="minorBidi"/>
                  <w:position w:val="-12"/>
                  <w:szCs w:val="22"/>
                  <w:lang w:val="en-US"/>
                </w:rPr>
                <w:object w:dxaOrig="585" w:dyaOrig="315" w14:anchorId="31CF396D">
                  <v:shape id="_x0000_i1048" type="#_x0000_t75" style="width:30.85pt;height:15.45pt" o:ole="" fillcolor="window">
                    <v:imagedata r:id="rId20" o:title=""/>
                  </v:shape>
                  <o:OLEObject Type="Embed" ProgID="Equation.3" ShapeID="_x0000_i1048" DrawAspect="Content" ObjectID="_1760535647" r:id="rId41"/>
                </w:object>
              </w:r>
            </w:ins>
          </w:p>
        </w:tc>
        <w:tc>
          <w:tcPr>
            <w:tcW w:w="849" w:type="dxa"/>
            <w:tcBorders>
              <w:top w:val="single" w:sz="4" w:space="0" w:color="auto"/>
              <w:left w:val="single" w:sz="4" w:space="0" w:color="auto"/>
              <w:bottom w:val="single" w:sz="4" w:space="0" w:color="auto"/>
              <w:right w:val="single" w:sz="4" w:space="0" w:color="auto"/>
            </w:tcBorders>
            <w:hideMark/>
          </w:tcPr>
          <w:p w14:paraId="03753370" w14:textId="77777777" w:rsidR="00492618" w:rsidRPr="00020619" w:rsidRDefault="00492618" w:rsidP="00653C32">
            <w:pPr>
              <w:pStyle w:val="TAC"/>
              <w:rPr>
                <w:ins w:id="1357" w:author="Kuba Kolodziej" w:date="2023-10-19T12:47:00Z"/>
                <w:lang w:val="en-US"/>
              </w:rPr>
            </w:pPr>
            <w:ins w:id="1358"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42430A0F" w14:textId="77777777" w:rsidR="00492618" w:rsidRPr="00020619" w:rsidRDefault="00492618" w:rsidP="00653C32">
            <w:pPr>
              <w:pStyle w:val="TAC"/>
              <w:rPr>
                <w:ins w:id="1359" w:author="Kuba Kolodziej" w:date="2023-10-19T12:47:00Z"/>
                <w:lang w:val="en-US"/>
              </w:rPr>
            </w:pPr>
            <w:ins w:id="1360"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20E5A809" w14:textId="77777777" w:rsidR="00492618" w:rsidRPr="00020619" w:rsidRDefault="00492618" w:rsidP="00653C32">
            <w:pPr>
              <w:pStyle w:val="TAC"/>
              <w:rPr>
                <w:ins w:id="1361" w:author="Kuba Kolodziej" w:date="2023-10-19T12:47:00Z"/>
                <w:lang w:val="en-US"/>
              </w:rPr>
            </w:pPr>
            <w:ins w:id="1362"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56C18CB" w14:textId="77777777" w:rsidR="00492618" w:rsidRPr="00020619" w:rsidRDefault="00492618" w:rsidP="00653C32">
            <w:pPr>
              <w:pStyle w:val="TAC"/>
              <w:rPr>
                <w:ins w:id="1363" w:author="Kuba Kolodziej" w:date="2023-10-19T12:47:00Z"/>
                <w:lang w:val="en-US"/>
              </w:rPr>
            </w:pPr>
            <w:ins w:id="1364"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3EFFEE13" w14:textId="77777777" w:rsidR="00492618" w:rsidRPr="00020619" w:rsidRDefault="00492618" w:rsidP="00653C32">
            <w:pPr>
              <w:pStyle w:val="TAC"/>
              <w:rPr>
                <w:ins w:id="1365" w:author="Kuba Kolodziej" w:date="2023-10-19T12:47:00Z"/>
                <w:lang w:val="en-US"/>
              </w:rPr>
            </w:pPr>
            <w:ins w:id="1366"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B5D2FEE" w14:textId="77777777" w:rsidR="00492618" w:rsidRPr="00020619" w:rsidRDefault="00492618" w:rsidP="00653C32">
            <w:pPr>
              <w:pStyle w:val="TAC"/>
              <w:rPr>
                <w:ins w:id="1367" w:author="Kuba Kolodziej" w:date="2023-10-19T12:47:00Z"/>
                <w:lang w:val="en-US"/>
              </w:rPr>
            </w:pPr>
            <w:ins w:id="1368" w:author="Kuba Kolodziej" w:date="2023-10-19T12:47:00Z">
              <w:r w:rsidRPr="00020619">
                <w:rPr>
                  <w:lang w:val="en-US"/>
                </w:rPr>
                <w:t>7</w:t>
              </w:r>
            </w:ins>
          </w:p>
        </w:tc>
      </w:tr>
      <w:tr w:rsidR="00492618" w:rsidRPr="00020619" w14:paraId="77673726" w14:textId="77777777" w:rsidTr="00653C32">
        <w:trPr>
          <w:cantSplit/>
          <w:trHeight w:val="187"/>
          <w:ins w:id="136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F3785B4" w14:textId="77777777" w:rsidR="00492618" w:rsidRPr="00020619" w:rsidRDefault="00492618" w:rsidP="00653C32">
            <w:pPr>
              <w:pStyle w:val="TAL"/>
              <w:rPr>
                <w:ins w:id="1370" w:author="Kuba Kolodziej" w:date="2023-10-19T12:47:00Z"/>
                <w:rFonts w:cs="Arial"/>
                <w:szCs w:val="18"/>
                <w:lang w:val="en-US"/>
              </w:rPr>
            </w:pPr>
            <w:ins w:id="1371" w:author="Kuba Kolodziej" w:date="2023-10-19T12:47: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40114A85" w14:textId="77777777" w:rsidR="00492618" w:rsidRPr="00020619" w:rsidRDefault="00492618" w:rsidP="00653C32">
            <w:pPr>
              <w:pStyle w:val="TAC"/>
              <w:rPr>
                <w:ins w:id="1372" w:author="Kuba Kolodziej" w:date="2023-10-19T12:47:00Z"/>
                <w:rFonts w:cs="Arial"/>
                <w:szCs w:val="18"/>
                <w:lang w:val="en-US"/>
              </w:rPr>
            </w:pPr>
            <w:ins w:id="1373" w:author="Kuba Kolodziej" w:date="2023-10-19T12:47: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72649B2B" w14:textId="77777777" w:rsidR="00492618" w:rsidRPr="00020619" w:rsidRDefault="00492618" w:rsidP="00653C32">
            <w:pPr>
              <w:pStyle w:val="TAC"/>
              <w:rPr>
                <w:ins w:id="1374" w:author="Kuba Kolodziej" w:date="2023-10-19T12:47:00Z"/>
                <w:rFonts w:cs="Arial"/>
                <w:szCs w:val="18"/>
                <w:lang w:val="en-US"/>
              </w:rPr>
            </w:pPr>
            <w:ins w:id="1375" w:author="Kuba Kolodziej" w:date="2023-10-19T12:47: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18A1AC12" w14:textId="77777777" w:rsidR="00492618" w:rsidRPr="00020619" w:rsidRDefault="00492618" w:rsidP="00653C32">
            <w:pPr>
              <w:pStyle w:val="TAC"/>
              <w:rPr>
                <w:ins w:id="1376" w:author="Kuba Kolodziej" w:date="2023-10-19T12:47:00Z"/>
                <w:rFonts w:cs="Arial"/>
                <w:szCs w:val="18"/>
                <w:lang w:val="en-US"/>
              </w:rPr>
            </w:pPr>
            <w:ins w:id="1377" w:author="Kuba Kolodziej" w:date="2023-10-19T12:47: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D52F44D" w14:textId="77777777" w:rsidR="00492618" w:rsidRPr="00020619" w:rsidRDefault="00492618" w:rsidP="00653C32">
            <w:pPr>
              <w:pStyle w:val="TAC"/>
              <w:rPr>
                <w:ins w:id="1378" w:author="Kuba Kolodziej" w:date="2023-10-19T12:47:00Z"/>
                <w:rFonts w:cs="Arial"/>
                <w:szCs w:val="18"/>
                <w:lang w:val="en-US"/>
              </w:rPr>
            </w:pPr>
            <w:ins w:id="1379" w:author="Kuba Kolodziej" w:date="2023-10-19T12:47: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4272E592" w14:textId="77777777" w:rsidR="00492618" w:rsidRPr="00020619" w:rsidRDefault="00492618" w:rsidP="00653C32">
            <w:pPr>
              <w:pStyle w:val="TAC"/>
              <w:rPr>
                <w:ins w:id="1380" w:author="Kuba Kolodziej" w:date="2023-10-19T12:47:00Z"/>
                <w:rFonts w:cs="Arial"/>
                <w:szCs w:val="18"/>
                <w:lang w:val="en-US"/>
              </w:rPr>
            </w:pPr>
            <w:ins w:id="1381" w:author="Kuba Kolodziej" w:date="2023-10-19T12:47: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4CDDE356" w14:textId="77777777" w:rsidR="00492618" w:rsidRPr="00020619" w:rsidRDefault="00492618" w:rsidP="00653C32">
            <w:pPr>
              <w:pStyle w:val="TAC"/>
              <w:rPr>
                <w:ins w:id="1382" w:author="Kuba Kolodziej" w:date="2023-10-19T12:47:00Z"/>
                <w:rFonts w:cs="Arial"/>
                <w:szCs w:val="18"/>
                <w:lang w:val="en-US"/>
              </w:rPr>
            </w:pPr>
            <w:ins w:id="1383" w:author="Kuba Kolodziej" w:date="2023-10-19T12:47:00Z">
              <w:r w:rsidRPr="00020619">
                <w:rPr>
                  <w:rFonts w:cs="Arial"/>
                  <w:szCs w:val="18"/>
                  <w:lang w:val="en-US"/>
                </w:rPr>
                <w:t>-62.26</w:t>
              </w:r>
            </w:ins>
          </w:p>
        </w:tc>
      </w:tr>
      <w:tr w:rsidR="00492618" w:rsidRPr="00020619" w14:paraId="2226CB80" w14:textId="77777777" w:rsidTr="00653C32">
        <w:trPr>
          <w:cantSplit/>
          <w:trHeight w:val="187"/>
          <w:ins w:id="1384" w:author="Kuba Kolodziej" w:date="2023-10-19T12:47:00Z"/>
        </w:trPr>
        <w:tc>
          <w:tcPr>
            <w:tcW w:w="2547" w:type="dxa"/>
            <w:gridSpan w:val="2"/>
            <w:tcBorders>
              <w:top w:val="nil"/>
              <w:left w:val="single" w:sz="4" w:space="0" w:color="auto"/>
              <w:bottom w:val="single" w:sz="4" w:space="0" w:color="auto"/>
              <w:right w:val="single" w:sz="4" w:space="0" w:color="auto"/>
            </w:tcBorders>
          </w:tcPr>
          <w:p w14:paraId="4DBBB5FF" w14:textId="77777777" w:rsidR="00492618" w:rsidRPr="00020619" w:rsidRDefault="00492618" w:rsidP="00653C32">
            <w:pPr>
              <w:pStyle w:val="TAL"/>
              <w:rPr>
                <w:ins w:id="1385" w:author="Kuba Kolodziej" w:date="2023-10-19T12:47: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3541E7F5" w14:textId="77777777" w:rsidR="00492618" w:rsidRPr="00020619" w:rsidRDefault="00492618" w:rsidP="00653C32">
            <w:pPr>
              <w:pStyle w:val="TAC"/>
              <w:rPr>
                <w:ins w:id="1386" w:author="Kuba Kolodziej" w:date="2023-10-19T12:47:00Z"/>
                <w:rFonts w:cs="Arial"/>
                <w:szCs w:val="18"/>
                <w:lang w:val="en-US"/>
              </w:rPr>
            </w:pPr>
            <w:ins w:id="1387" w:author="Kuba Kolodziej" w:date="2023-10-19T12:47:00Z">
              <w:r w:rsidRPr="00020619">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3C6C6032" w14:textId="77777777" w:rsidR="00492618" w:rsidRPr="00020619" w:rsidRDefault="00492618" w:rsidP="00653C32">
            <w:pPr>
              <w:pStyle w:val="TAC"/>
              <w:rPr>
                <w:ins w:id="1388" w:author="Kuba Kolodziej" w:date="2023-10-19T12:47:00Z"/>
                <w:rFonts w:cs="Arial"/>
                <w:szCs w:val="18"/>
                <w:lang w:val="en-US"/>
              </w:rPr>
            </w:pPr>
            <w:ins w:id="1389" w:author="Kuba Kolodziej" w:date="2023-10-19T12:47: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24B32EDD" w14:textId="77777777" w:rsidR="00492618" w:rsidRPr="00020619" w:rsidRDefault="00492618" w:rsidP="00653C32">
            <w:pPr>
              <w:pStyle w:val="TAC"/>
              <w:rPr>
                <w:ins w:id="1390" w:author="Kuba Kolodziej" w:date="2023-10-19T12:47:00Z"/>
                <w:rFonts w:cs="Arial"/>
                <w:szCs w:val="18"/>
                <w:lang w:val="en-US"/>
              </w:rPr>
            </w:pPr>
            <w:ins w:id="1391" w:author="Kuba Kolodziej" w:date="2023-10-19T12:47: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9199FD1" w14:textId="77777777" w:rsidR="00492618" w:rsidRPr="00020619" w:rsidRDefault="00492618" w:rsidP="00653C32">
            <w:pPr>
              <w:pStyle w:val="TAC"/>
              <w:rPr>
                <w:ins w:id="1392" w:author="Kuba Kolodziej" w:date="2023-10-19T12:47:00Z"/>
                <w:rFonts w:cs="Arial"/>
                <w:szCs w:val="18"/>
                <w:lang w:val="en-US"/>
              </w:rPr>
            </w:pPr>
            <w:ins w:id="1393" w:author="Kuba Kolodziej" w:date="2023-10-19T12:47: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3714CC00" w14:textId="77777777" w:rsidR="00492618" w:rsidRPr="00020619" w:rsidRDefault="00492618" w:rsidP="00653C32">
            <w:pPr>
              <w:pStyle w:val="TAC"/>
              <w:rPr>
                <w:ins w:id="1394" w:author="Kuba Kolodziej" w:date="2023-10-19T12:47:00Z"/>
                <w:rFonts w:cs="Arial"/>
                <w:szCs w:val="18"/>
                <w:lang w:val="en-US"/>
              </w:rPr>
            </w:pPr>
            <w:ins w:id="1395" w:author="Kuba Kolodziej" w:date="2023-10-19T12:47: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33E2E2E2" w14:textId="77777777" w:rsidR="00492618" w:rsidRPr="00020619" w:rsidRDefault="00492618" w:rsidP="00653C32">
            <w:pPr>
              <w:pStyle w:val="TAC"/>
              <w:rPr>
                <w:ins w:id="1396" w:author="Kuba Kolodziej" w:date="2023-10-19T12:47:00Z"/>
                <w:rFonts w:cs="Arial"/>
                <w:szCs w:val="18"/>
                <w:lang w:val="en-US"/>
              </w:rPr>
            </w:pPr>
            <w:ins w:id="1397" w:author="Kuba Kolodziej" w:date="2023-10-19T12:47:00Z">
              <w:r w:rsidRPr="00020619">
                <w:rPr>
                  <w:rFonts w:cs="Arial"/>
                  <w:szCs w:val="18"/>
                  <w:lang w:val="en-US"/>
                </w:rPr>
                <w:t>-59.34</w:t>
              </w:r>
            </w:ins>
          </w:p>
        </w:tc>
      </w:tr>
      <w:tr w:rsidR="00492618" w:rsidRPr="00020619" w14:paraId="516DCB7F" w14:textId="77777777" w:rsidTr="00653C32">
        <w:trPr>
          <w:cantSplit/>
          <w:trHeight w:val="187"/>
          <w:ins w:id="139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559A758" w14:textId="77777777" w:rsidR="00492618" w:rsidRPr="00020619" w:rsidRDefault="00492618" w:rsidP="00653C32">
            <w:pPr>
              <w:pStyle w:val="TAL"/>
              <w:rPr>
                <w:ins w:id="1399" w:author="Kuba Kolodziej" w:date="2023-10-19T12:47:00Z"/>
                <w:rFonts w:cstheme="minorBidi"/>
                <w:szCs w:val="22"/>
                <w:lang w:val="en-US"/>
              </w:rPr>
            </w:pPr>
            <w:ins w:id="1400" w:author="Kuba Kolodziej" w:date="2023-10-19T12:47: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1B75BD81" w14:textId="77777777" w:rsidR="00492618" w:rsidRPr="00020619" w:rsidRDefault="00492618" w:rsidP="00653C32">
            <w:pPr>
              <w:pStyle w:val="TAC"/>
              <w:rPr>
                <w:ins w:id="140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EF3ABDF" w14:textId="77777777" w:rsidR="00492618" w:rsidRPr="00020619" w:rsidRDefault="00492618" w:rsidP="00653C32">
            <w:pPr>
              <w:pStyle w:val="TAC"/>
              <w:rPr>
                <w:ins w:id="1402" w:author="Kuba Kolodziej" w:date="2023-10-19T12:47:00Z"/>
                <w:rFonts w:cs="v4.2.0"/>
                <w:lang w:val="en-US"/>
              </w:rPr>
            </w:pPr>
            <w:ins w:id="1403" w:author="Kuba Kolodziej" w:date="2023-10-19T12:47: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51551B8" w14:textId="77777777" w:rsidR="00492618" w:rsidRPr="00020619" w:rsidRDefault="00492618" w:rsidP="00653C32">
            <w:pPr>
              <w:pStyle w:val="TAC"/>
              <w:rPr>
                <w:ins w:id="1404" w:author="Kuba Kolodziej" w:date="2023-10-19T12:47:00Z"/>
                <w:rFonts w:cstheme="minorBidi"/>
                <w:lang w:val="en-US"/>
              </w:rPr>
            </w:pPr>
            <w:ins w:id="1405" w:author="Kuba Kolodziej" w:date="2023-10-19T12:47: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DECD32B" w14:textId="77777777" w:rsidR="00492618" w:rsidRPr="00020619" w:rsidRDefault="00492618" w:rsidP="00653C32">
            <w:pPr>
              <w:pStyle w:val="TAC"/>
              <w:rPr>
                <w:ins w:id="1406" w:author="Kuba Kolodziej" w:date="2023-10-19T12:47:00Z"/>
                <w:lang w:val="en-US"/>
              </w:rPr>
            </w:pPr>
            <w:ins w:id="1407" w:author="Kuba Kolodziej" w:date="2023-10-19T12:47:00Z">
              <w:r w:rsidRPr="00020619">
                <w:rPr>
                  <w:lang w:val="en-US"/>
                </w:rPr>
                <w:t>AWGN</w:t>
              </w:r>
            </w:ins>
          </w:p>
        </w:tc>
      </w:tr>
      <w:tr w:rsidR="001A6F49" w:rsidRPr="00020619" w14:paraId="46BFB68C" w14:textId="77777777" w:rsidTr="00653C32">
        <w:trPr>
          <w:cantSplit/>
          <w:trHeight w:val="187"/>
          <w:ins w:id="1408" w:author="Kuba Kolodziej" w:date="2023-10-19T15:16:00Z"/>
        </w:trPr>
        <w:tc>
          <w:tcPr>
            <w:tcW w:w="2547" w:type="dxa"/>
            <w:gridSpan w:val="2"/>
            <w:tcBorders>
              <w:top w:val="single" w:sz="4" w:space="0" w:color="auto"/>
              <w:left w:val="single" w:sz="4" w:space="0" w:color="auto"/>
              <w:bottom w:val="single" w:sz="4" w:space="0" w:color="auto"/>
              <w:right w:val="single" w:sz="4" w:space="0" w:color="auto"/>
            </w:tcBorders>
          </w:tcPr>
          <w:p w14:paraId="1455BC8E" w14:textId="0481DF7E" w:rsidR="001A6F49" w:rsidRPr="00020619" w:rsidRDefault="001A6F49" w:rsidP="001A6F49">
            <w:pPr>
              <w:pStyle w:val="TAL"/>
              <w:rPr>
                <w:ins w:id="1409" w:author="Kuba Kolodziej" w:date="2023-10-19T15:16:00Z"/>
                <w:lang w:val="en-US"/>
              </w:rPr>
            </w:pPr>
            <w:ins w:id="1410" w:author="Kuba Kolodziej" w:date="2023-10-19T15:16:00Z">
              <w:r w:rsidRPr="00020619">
                <w:rPr>
                  <w:rFonts w:hint="eastAsia"/>
                  <w:lang w:eastAsia="zh-CN"/>
                </w:rPr>
                <w:t>A</w:t>
              </w:r>
              <w:r w:rsidRPr="00020619">
                <w:rPr>
                  <w:lang w:eastAsia="zh-CN"/>
                </w:rPr>
                <w:t>ntenna Configuration</w:t>
              </w:r>
            </w:ins>
          </w:p>
        </w:tc>
        <w:tc>
          <w:tcPr>
            <w:tcW w:w="849" w:type="dxa"/>
            <w:tcBorders>
              <w:top w:val="single" w:sz="4" w:space="0" w:color="auto"/>
              <w:left w:val="single" w:sz="4" w:space="0" w:color="auto"/>
              <w:bottom w:val="single" w:sz="4" w:space="0" w:color="auto"/>
              <w:right w:val="single" w:sz="4" w:space="0" w:color="auto"/>
            </w:tcBorders>
          </w:tcPr>
          <w:p w14:paraId="382F469D" w14:textId="77777777" w:rsidR="001A6F49" w:rsidRPr="00020619" w:rsidRDefault="001A6F49" w:rsidP="001A6F49">
            <w:pPr>
              <w:pStyle w:val="TAC"/>
              <w:rPr>
                <w:ins w:id="1411" w:author="Kuba Kolodziej" w:date="2023-10-19T15:16:00Z"/>
                <w:lang w:val="en-US"/>
              </w:rPr>
            </w:pPr>
          </w:p>
        </w:tc>
        <w:tc>
          <w:tcPr>
            <w:tcW w:w="1385" w:type="dxa"/>
            <w:tcBorders>
              <w:top w:val="single" w:sz="4" w:space="0" w:color="auto"/>
              <w:left w:val="single" w:sz="4" w:space="0" w:color="auto"/>
              <w:bottom w:val="single" w:sz="4" w:space="0" w:color="auto"/>
              <w:right w:val="single" w:sz="4" w:space="0" w:color="auto"/>
            </w:tcBorders>
          </w:tcPr>
          <w:p w14:paraId="08B4C344" w14:textId="056793AF" w:rsidR="001A6F49" w:rsidRPr="00020619" w:rsidRDefault="001A6F49" w:rsidP="001A6F49">
            <w:pPr>
              <w:pStyle w:val="TAC"/>
              <w:rPr>
                <w:ins w:id="1412" w:author="Kuba Kolodziej" w:date="2023-10-19T15:16:00Z"/>
                <w:lang w:val="en-US"/>
              </w:rPr>
            </w:pPr>
            <w:ins w:id="1413" w:author="Kuba Kolodziej" w:date="2023-10-19T15:16:00Z">
              <w:r w:rsidRPr="00020619">
                <w:rPr>
                  <w:lang w:eastAsia="zh-CN"/>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19B3AD18" w14:textId="7B8A5F53" w:rsidR="001A6F49" w:rsidRPr="00020619" w:rsidRDefault="001A6F49" w:rsidP="001A6F49">
            <w:pPr>
              <w:pStyle w:val="TAC"/>
              <w:rPr>
                <w:ins w:id="1414" w:author="Kuba Kolodziej" w:date="2023-10-19T15:16:00Z"/>
                <w:rFonts w:cs="v4.2.0"/>
                <w:lang w:val="en-US"/>
              </w:rPr>
            </w:pPr>
            <w:ins w:id="1415" w:author="Kuba Kolodziej" w:date="2023-10-19T15:16:00Z">
              <w:r w:rsidRPr="00020619">
                <w:rPr>
                  <w:rFonts w:cs="v4.2.0"/>
                  <w:lang w:eastAsia="zh-CN"/>
                </w:rPr>
                <w:t>1x</w:t>
              </w:r>
              <w:r w:rsidR="00DF79D7">
                <w:rPr>
                  <w:rFonts w:cs="v4.2.0"/>
                  <w:lang w:eastAsia="zh-CN"/>
                </w:rPr>
                <w:t>1</w:t>
              </w:r>
            </w:ins>
          </w:p>
        </w:tc>
        <w:tc>
          <w:tcPr>
            <w:tcW w:w="2208" w:type="dxa"/>
            <w:gridSpan w:val="3"/>
            <w:tcBorders>
              <w:top w:val="single" w:sz="4" w:space="0" w:color="auto"/>
              <w:left w:val="single" w:sz="4" w:space="0" w:color="auto"/>
              <w:bottom w:val="single" w:sz="4" w:space="0" w:color="auto"/>
              <w:right w:val="single" w:sz="4" w:space="0" w:color="auto"/>
            </w:tcBorders>
          </w:tcPr>
          <w:p w14:paraId="1D043DB3" w14:textId="2C23FC05" w:rsidR="001A6F49" w:rsidRPr="00020619" w:rsidRDefault="001A6F49" w:rsidP="001A6F49">
            <w:pPr>
              <w:pStyle w:val="TAC"/>
              <w:rPr>
                <w:ins w:id="1416" w:author="Kuba Kolodziej" w:date="2023-10-19T15:16:00Z"/>
                <w:lang w:val="en-US"/>
              </w:rPr>
            </w:pPr>
            <w:ins w:id="1417" w:author="Kuba Kolodziej" w:date="2023-10-19T15:16:00Z">
              <w:r w:rsidRPr="00020619">
                <w:rPr>
                  <w:rFonts w:cs="v4.2.0"/>
                  <w:lang w:eastAsia="zh-CN"/>
                </w:rPr>
                <w:t>1x</w:t>
              </w:r>
              <w:r w:rsidR="00DF79D7">
                <w:rPr>
                  <w:rFonts w:cs="v4.2.0"/>
                  <w:lang w:eastAsia="zh-CN"/>
                </w:rPr>
                <w:t>1</w:t>
              </w:r>
            </w:ins>
          </w:p>
        </w:tc>
      </w:tr>
      <w:tr w:rsidR="001A6F49" w:rsidRPr="00020619" w14:paraId="1EF696CA" w14:textId="77777777" w:rsidTr="00653C32">
        <w:trPr>
          <w:cantSplit/>
          <w:trHeight w:val="187"/>
          <w:ins w:id="1418" w:author="Kuba Kolodziej" w:date="2023-10-19T12:47:00Z"/>
        </w:trPr>
        <w:tc>
          <w:tcPr>
            <w:tcW w:w="8940" w:type="dxa"/>
            <w:gridSpan w:val="9"/>
            <w:tcBorders>
              <w:top w:val="single" w:sz="4" w:space="0" w:color="auto"/>
              <w:left w:val="single" w:sz="4" w:space="0" w:color="auto"/>
              <w:bottom w:val="single" w:sz="4" w:space="0" w:color="auto"/>
              <w:right w:val="single" w:sz="4" w:space="0" w:color="auto"/>
            </w:tcBorders>
            <w:hideMark/>
          </w:tcPr>
          <w:p w14:paraId="7C24ADC9" w14:textId="77777777" w:rsidR="001A6F49" w:rsidRPr="00020619" w:rsidRDefault="001A6F49" w:rsidP="001A6F49">
            <w:pPr>
              <w:pStyle w:val="TAN"/>
              <w:rPr>
                <w:ins w:id="1419" w:author="Kuba Kolodziej" w:date="2023-10-19T12:47:00Z"/>
                <w:lang w:val="en-US"/>
              </w:rPr>
            </w:pPr>
            <w:ins w:id="1420" w:author="Kuba Kolodziej" w:date="2023-10-19T12:47: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262BF261" w14:textId="77777777" w:rsidR="001A6F49" w:rsidRPr="00020619" w:rsidRDefault="001A6F49" w:rsidP="001A6F49">
            <w:pPr>
              <w:pStyle w:val="TAN"/>
              <w:rPr>
                <w:ins w:id="1421" w:author="Kuba Kolodziej" w:date="2023-10-19T12:47:00Z"/>
                <w:lang w:val="en-US"/>
              </w:rPr>
            </w:pPr>
            <w:ins w:id="1422" w:author="Kuba Kolodziej" w:date="2023-10-19T12:47: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1423" w:author="Kuba Kolodziej" w:date="2023-10-19T12:47:00Z">
              <w:r w:rsidRPr="00020619">
                <w:rPr>
                  <w:rFonts w:eastAsia="Calibri" w:cs="v4.2.0"/>
                  <w:position w:val="-12"/>
                  <w:szCs w:val="22"/>
                  <w:lang w:val="en-US"/>
                </w:rPr>
                <w:object w:dxaOrig="405" w:dyaOrig="315" w14:anchorId="75DAE2EF">
                  <v:shape id="_x0000_i1049" type="#_x0000_t75" style="width:20.95pt;height:15.45pt" o:ole="" fillcolor="window">
                    <v:imagedata r:id="rId15" o:title=""/>
                  </v:shape>
                  <o:OLEObject Type="Embed" ProgID="Equation.3" ShapeID="_x0000_i1049" DrawAspect="Content" ObjectID="_1760535648" r:id="rId42"/>
                </w:object>
              </w:r>
            </w:ins>
            <w:ins w:id="1424" w:author="Kuba Kolodziej" w:date="2023-10-19T12:47:00Z">
              <w:r w:rsidRPr="00020619">
                <w:rPr>
                  <w:lang w:val="en-US"/>
                </w:rPr>
                <w:t xml:space="preserve"> to be fulfilled.</w:t>
              </w:r>
            </w:ins>
          </w:p>
          <w:p w14:paraId="7EFE3E8A" w14:textId="02F150D7" w:rsidR="001A6F49" w:rsidRPr="00020619" w:rsidRDefault="001A6F49" w:rsidP="001A6F49">
            <w:pPr>
              <w:pStyle w:val="TAN"/>
              <w:rPr>
                <w:ins w:id="1425" w:author="Kuba Kolodziej" w:date="2023-10-19T12:47:00Z"/>
                <w:lang w:val="en-US"/>
              </w:rPr>
            </w:pPr>
            <w:ins w:id="1426" w:author="Kuba Kolodziej" w:date="2023-10-19T12:47:00Z">
              <w:r w:rsidRPr="00020619">
                <w:rPr>
                  <w:lang w:val="en-US"/>
                </w:rPr>
                <w:t>Note 3:</w:t>
              </w:r>
              <w:r w:rsidRPr="00020619">
                <w:rPr>
                  <w:lang w:val="en-US"/>
                </w:rPr>
                <w:tab/>
                <w:t>SS</w:t>
              </w:r>
            </w:ins>
            <w:ins w:id="1427" w:author="Kuba Kolodziej" w:date="2023-10-19T15:17:00Z">
              <w:r w:rsidR="00803D7D">
                <w:rPr>
                  <w:lang w:val="en-US"/>
                </w:rPr>
                <w:t>B_R</w:t>
              </w:r>
            </w:ins>
            <w:ins w:id="1428" w:author="Kuba Kolodziej" w:date="2023-10-19T12:47:00Z">
              <w:r w:rsidRPr="00020619">
                <w:rPr>
                  <w:lang w:val="en-US"/>
                </w:rPr>
                <w:t>P and Io levels have been derived from other parameters for information purposes. They are not settable parameters themselves.</w:t>
              </w:r>
            </w:ins>
          </w:p>
          <w:p w14:paraId="7AB22306" w14:textId="77777777" w:rsidR="001A6F49" w:rsidRPr="00020619" w:rsidRDefault="001A6F49" w:rsidP="001A6F49">
            <w:pPr>
              <w:pStyle w:val="TAN"/>
              <w:rPr>
                <w:ins w:id="1429" w:author="Kuba Kolodziej" w:date="2023-10-19T12:47:00Z"/>
                <w:sz w:val="14"/>
                <w:lang w:val="en-US"/>
              </w:rPr>
            </w:pPr>
            <w:ins w:id="1430" w:author="Kuba Kolodziej" w:date="2023-10-19T12:47:00Z">
              <w:r w:rsidRPr="00020619">
                <w:rPr>
                  <w:lang w:val="en-US"/>
                </w:rPr>
                <w:t>Note 4:</w:t>
              </w:r>
              <w:r w:rsidRPr="00020619">
                <w:rPr>
                  <w:lang w:val="en-US"/>
                </w:rPr>
                <w:tab/>
                <w:t>SS-RSRP minimum requirements are specified assuming independent interference and noise at each receiver antenna port.</w:t>
              </w:r>
            </w:ins>
          </w:p>
        </w:tc>
      </w:tr>
    </w:tbl>
    <w:p w14:paraId="750395BA" w14:textId="77777777" w:rsidR="00492618" w:rsidRPr="00020619" w:rsidRDefault="00492618" w:rsidP="00492618">
      <w:pPr>
        <w:rPr>
          <w:ins w:id="1431" w:author="Kuba Kolodziej" w:date="2023-10-19T12:47:00Z"/>
          <w:rFonts w:eastAsiaTheme="minorHAnsi"/>
        </w:rPr>
      </w:pPr>
    </w:p>
    <w:p w14:paraId="2593F250" w14:textId="78B194A7" w:rsidR="00492618" w:rsidRPr="00020619" w:rsidRDefault="00492618" w:rsidP="00492618">
      <w:pPr>
        <w:pStyle w:val="Heading5"/>
        <w:rPr>
          <w:ins w:id="1432" w:author="Kuba Kolodziej" w:date="2023-10-19T12:47:00Z"/>
        </w:rPr>
      </w:pPr>
      <w:ins w:id="1433" w:author="Kuba Kolodziej" w:date="2023-10-19T12:47:00Z">
        <w:r w:rsidRPr="00020619">
          <w:t>A.16.6.2.</w:t>
        </w:r>
        <w:r>
          <w:t>5</w:t>
        </w:r>
        <w:r w:rsidRPr="00020619">
          <w:t>.2</w:t>
        </w:r>
        <w:r w:rsidRPr="00020619">
          <w:tab/>
          <w:t>Test Requirements</w:t>
        </w:r>
      </w:ins>
    </w:p>
    <w:p w14:paraId="41B809C7" w14:textId="298F9FFC" w:rsidR="002F2F73" w:rsidRPr="00020619" w:rsidRDefault="002F2F73" w:rsidP="002F2F73">
      <w:pPr>
        <w:rPr>
          <w:ins w:id="1434" w:author="Kuba Kolodziej" w:date="2023-10-19T13:12:00Z"/>
          <w:rFonts w:cs="v4.2.0"/>
        </w:rPr>
      </w:pPr>
      <w:ins w:id="1435" w:author="Kuba Kolodziej" w:date="2023-10-19T13:12:00Z">
        <w:r>
          <w:rPr>
            <w:rFonts w:cs="v4.2.0"/>
          </w:rPr>
          <w:t>T</w:t>
        </w:r>
        <w:r w:rsidRPr="00020619">
          <w:rPr>
            <w:rFonts w:cs="v4.2.0"/>
          </w:rPr>
          <w:t xml:space="preserve">he UE shall send one Event A3 triggered measurement report, with a measurement reporting delay less than </w:t>
        </w:r>
      </w:ins>
      <w:ins w:id="1436" w:author="Kuba Kolodziej" w:date="2023-10-19T16:02:00Z">
        <w:r w:rsidR="000B4D20" w:rsidRPr="00C74756">
          <w:rPr>
            <w:rFonts w:cs="v4.2.0"/>
          </w:rPr>
          <w:t xml:space="preserve">920 </w:t>
        </w:r>
      </w:ins>
      <w:ins w:id="1437" w:author="Kuba Kolodziej" w:date="2023-10-19T13:12:00Z">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4C5BFF98" w14:textId="77777777" w:rsidR="002F2F73" w:rsidRPr="00020619" w:rsidRDefault="002F2F73" w:rsidP="002F2F73">
      <w:pPr>
        <w:rPr>
          <w:ins w:id="1438" w:author="Kuba Kolodziej" w:date="2023-10-19T13:12:00Z"/>
          <w:rFonts w:cs="v4.2.0"/>
        </w:rPr>
      </w:pPr>
      <w:ins w:id="1439" w:author="Kuba Kolodziej" w:date="2023-10-19T13:12:00Z">
        <w:r w:rsidRPr="00020619">
          <w:rPr>
            <w:rFonts w:cs="v4.2.0"/>
          </w:rPr>
          <w:t>UE is not required to report SSB time index.</w:t>
        </w:r>
      </w:ins>
    </w:p>
    <w:p w14:paraId="00693E11" w14:textId="77777777" w:rsidR="002F2F73" w:rsidRPr="00020619" w:rsidRDefault="002F2F73" w:rsidP="002F2F73">
      <w:pPr>
        <w:pStyle w:val="NO"/>
        <w:rPr>
          <w:ins w:id="1440" w:author="Kuba Kolodziej" w:date="2023-10-19T13:12:00Z"/>
          <w:rFonts w:cstheme="minorBidi"/>
        </w:rPr>
      </w:pPr>
      <w:ins w:id="1441" w:author="Kuba Kolodziej" w:date="2023-10-19T13:12: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DD7C0F" w14:textId="77777777" w:rsidR="00492618" w:rsidRPr="006F48E8" w:rsidRDefault="00492618" w:rsidP="00610719"/>
    <w:p w14:paraId="34304916" w14:textId="77777777" w:rsidR="00610719" w:rsidRDefault="00610719" w:rsidP="00610719">
      <w:pPr>
        <w:pStyle w:val="Heading4"/>
        <w:rPr>
          <w:snapToGrid w:val="0"/>
        </w:rPr>
      </w:pPr>
      <w:r w:rsidRPr="00DB707E">
        <w:rPr>
          <w:snapToGrid w:val="0"/>
        </w:rPr>
        <w:t>A.16.6.2.6</w:t>
      </w:r>
      <w:r w:rsidRPr="00DB707E">
        <w:rPr>
          <w:snapToGrid w:val="0"/>
        </w:rPr>
        <w:tab/>
        <w:t>SA event triggered reporting tests for FR1 with SSB time index detection when DRX is not used for 2 Rx UE</w:t>
      </w:r>
    </w:p>
    <w:p w14:paraId="5E59F850" w14:textId="4B46F5EF" w:rsidR="00693C4A" w:rsidRPr="00020619" w:rsidRDefault="00693C4A" w:rsidP="00693C4A">
      <w:pPr>
        <w:pStyle w:val="Heading5"/>
        <w:rPr>
          <w:ins w:id="1442" w:author="Kuba Kolodziej" w:date="2023-10-19T12:42:00Z"/>
        </w:rPr>
      </w:pPr>
      <w:ins w:id="1443" w:author="Kuba Kolodziej" w:date="2023-10-19T12:42:00Z">
        <w:r w:rsidRPr="00020619">
          <w:t>A.16.6.2.</w:t>
        </w:r>
        <w:r>
          <w:t>6</w:t>
        </w:r>
        <w:r w:rsidRPr="00020619">
          <w:t>.1</w:t>
        </w:r>
        <w:r w:rsidRPr="00020619">
          <w:tab/>
          <w:t>Test Purpose and Environment</w:t>
        </w:r>
      </w:ins>
    </w:p>
    <w:p w14:paraId="59C884BE" w14:textId="224BFDC3" w:rsidR="00F23F25" w:rsidRPr="00DB707E" w:rsidRDefault="00F23F25" w:rsidP="00F23F25">
      <w:pPr>
        <w:rPr>
          <w:ins w:id="1444" w:author="Kuba Kolodziej" w:date="2023-10-19T12:34:00Z"/>
          <w:rFonts w:cs="v4.2.0"/>
        </w:rPr>
      </w:pPr>
      <w:ins w:id="1445" w:author="Kuba Kolodziej" w:date="2023-10-19T12:34:00Z">
        <w:r w:rsidRPr="00DB707E">
          <w:rPr>
            <w:rFonts w:cs="v4.2.0"/>
          </w:rPr>
          <w:t>The purpose of this test is to verify that the UE makes correct reporting of an event. This test will partly verify the SA inter-frequency NR cell search requirements in clause 9.3B.4.</w:t>
        </w:r>
      </w:ins>
    </w:p>
    <w:p w14:paraId="7C99486F" w14:textId="6EA54B90" w:rsidR="00F23F25" w:rsidRPr="00DB707E" w:rsidRDefault="00F23F25" w:rsidP="00F23F25">
      <w:pPr>
        <w:rPr>
          <w:ins w:id="1446" w:author="Kuba Kolodziej" w:date="2023-10-19T12:34:00Z"/>
          <w:rFonts w:cs="v4.2.0"/>
        </w:rPr>
      </w:pPr>
      <w:ins w:id="1447" w:author="Kuba Kolodziej" w:date="2023-10-19T12:34:00Z">
        <w:r w:rsidRPr="00DB707E">
          <w:rPr>
            <w:rFonts w:cs="v4.2.0"/>
          </w:rPr>
          <w:t>In this test, there are two cells: NR cell 1 as PCell in FR1 on NR RF channel 1 and NR cell 2 as neighbour cell in FR1 on NR RF channel 2.  The test parameters are given in Tables</w:t>
        </w:r>
      </w:ins>
      <w:ins w:id="1448" w:author="Kuba Kolodziej" w:date="2023-10-19T12:39:00Z">
        <w:r w:rsidR="005005ED" w:rsidRPr="005005ED">
          <w:rPr>
            <w:rFonts w:cs="v4.2.0"/>
          </w:rPr>
          <w:t xml:space="preserve"> </w:t>
        </w:r>
        <w:r w:rsidR="005005ED" w:rsidRPr="00DB707E">
          <w:rPr>
            <w:rFonts w:cs="v4.2.0"/>
          </w:rPr>
          <w:t>A.16.6.2.</w:t>
        </w:r>
        <w:r w:rsidR="005005ED">
          <w:rPr>
            <w:rFonts w:cs="v4.2.0"/>
          </w:rPr>
          <w:t>6</w:t>
        </w:r>
        <w:r w:rsidR="005005ED" w:rsidRPr="00DB707E">
          <w:rPr>
            <w:rFonts w:cs="v4.2.0"/>
          </w:rPr>
          <w:t>.1-1, A.16.6.2.</w:t>
        </w:r>
        <w:r w:rsidR="005005ED">
          <w:rPr>
            <w:rFonts w:cs="v4.2.0"/>
          </w:rPr>
          <w:t>6</w:t>
        </w:r>
        <w:r w:rsidR="005005ED" w:rsidRPr="00DB707E">
          <w:rPr>
            <w:rFonts w:cs="v4.2.0"/>
          </w:rPr>
          <w:t>.1-2 and A.16.6.2.</w:t>
        </w:r>
        <w:r w:rsidR="005005ED">
          <w:rPr>
            <w:rFonts w:cs="v4.2.0"/>
          </w:rPr>
          <w:t>6</w:t>
        </w:r>
        <w:r w:rsidR="005005ED" w:rsidRPr="00DB707E">
          <w:rPr>
            <w:rFonts w:cs="v4.2.0"/>
          </w:rPr>
          <w:t>.1-3.</w:t>
        </w:r>
      </w:ins>
    </w:p>
    <w:p w14:paraId="3B70ACDB" w14:textId="264D8AFC" w:rsidR="00610719" w:rsidRDefault="008E6DD7" w:rsidP="00610719">
      <w:pPr>
        <w:rPr>
          <w:ins w:id="1449" w:author="Kuba Kolodziej" w:date="2023-10-19T12:43:00Z"/>
          <w:rFonts w:cs="v4.2.0"/>
        </w:rPr>
      </w:pPr>
      <w:ins w:id="1450" w:author="Kuba Kolodziej" w:date="2023-10-19T12:43: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6</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8931764" w14:textId="77777777" w:rsidR="00574E2D" w:rsidRPr="00020619" w:rsidRDefault="00574E2D" w:rsidP="00574E2D">
      <w:pPr>
        <w:rPr>
          <w:ins w:id="1451" w:author="Kuba Kolodziej" w:date="2023-10-19T12:43:00Z"/>
        </w:rPr>
      </w:pPr>
      <w:ins w:id="1452" w:author="Kuba Kolodziej" w:date="2023-10-19T12:43:00Z">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DF52699" w14:textId="17FD7F5C" w:rsidR="00574E2D" w:rsidRPr="00020619" w:rsidRDefault="00574E2D" w:rsidP="00574E2D">
      <w:pPr>
        <w:pStyle w:val="TH"/>
        <w:rPr>
          <w:ins w:id="1453" w:author="Kuba Kolodziej" w:date="2023-10-19T12:43:00Z"/>
        </w:rPr>
      </w:pPr>
      <w:ins w:id="1454" w:author="Kuba Kolodziej" w:date="2023-10-19T12:43:00Z">
        <w:r w:rsidRPr="00020619">
          <w:t>Table A.16.6.2.</w:t>
        </w:r>
      </w:ins>
      <w:ins w:id="1455" w:author="Kuba Kolodziej" w:date="2023-10-19T12:44:00Z">
        <w:r>
          <w:t>6</w:t>
        </w:r>
      </w:ins>
      <w:ins w:id="1456" w:author="Kuba Kolodziej" w:date="2023-10-19T12:43:00Z">
        <w:r w:rsidRPr="00020619">
          <w:t xml:space="preserve">.1-1: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4E2D" w:rsidRPr="00020619" w14:paraId="13CC7CB9" w14:textId="77777777" w:rsidTr="00653C32">
        <w:trPr>
          <w:jc w:val="center"/>
          <w:ins w:id="1457"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40D6C287" w14:textId="77777777" w:rsidR="00574E2D" w:rsidRPr="00020619" w:rsidRDefault="00574E2D" w:rsidP="00653C32">
            <w:pPr>
              <w:pStyle w:val="TAH"/>
              <w:rPr>
                <w:ins w:id="1458" w:author="Kuba Kolodziej" w:date="2023-10-19T12:43:00Z"/>
                <w:lang w:val="en-US"/>
              </w:rPr>
            </w:pPr>
            <w:ins w:id="1459" w:author="Kuba Kolodziej" w:date="2023-10-19T12:43:00Z">
              <w:r w:rsidRPr="00020619">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09F19421" w14:textId="77777777" w:rsidR="00574E2D" w:rsidRPr="00020619" w:rsidRDefault="00574E2D" w:rsidP="00653C32">
            <w:pPr>
              <w:pStyle w:val="TAH"/>
              <w:rPr>
                <w:ins w:id="1460" w:author="Kuba Kolodziej" w:date="2023-10-19T12:43:00Z"/>
                <w:lang w:val="en-US"/>
              </w:rPr>
            </w:pPr>
            <w:ins w:id="1461" w:author="Kuba Kolodziej" w:date="2023-10-19T12:43:00Z">
              <w:r w:rsidRPr="00020619">
                <w:rPr>
                  <w:lang w:val="en-US"/>
                </w:rPr>
                <w:t>Description</w:t>
              </w:r>
            </w:ins>
          </w:p>
        </w:tc>
      </w:tr>
      <w:tr w:rsidR="00574E2D" w:rsidRPr="00020619" w14:paraId="3C41C709" w14:textId="77777777" w:rsidTr="00653C32">
        <w:trPr>
          <w:jc w:val="center"/>
          <w:ins w:id="1462"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26D98AAB" w14:textId="77777777" w:rsidR="00574E2D" w:rsidRPr="00020619" w:rsidRDefault="00574E2D" w:rsidP="00653C32">
            <w:pPr>
              <w:pStyle w:val="TAL"/>
              <w:rPr>
                <w:ins w:id="1463" w:author="Kuba Kolodziej" w:date="2023-10-19T12:43:00Z"/>
                <w:lang w:val="en-US"/>
              </w:rPr>
            </w:pPr>
            <w:ins w:id="1464" w:author="Kuba Kolodziej" w:date="2023-10-19T12:43:00Z">
              <w:r w:rsidRPr="00020619">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02A98436" w14:textId="77777777" w:rsidR="00574E2D" w:rsidRPr="00020619" w:rsidRDefault="00574E2D" w:rsidP="00653C32">
            <w:pPr>
              <w:pStyle w:val="TAL"/>
              <w:rPr>
                <w:ins w:id="1465" w:author="Kuba Kolodziej" w:date="2023-10-19T12:43:00Z"/>
                <w:lang w:val="en-US"/>
              </w:rPr>
            </w:pPr>
            <w:ins w:id="1466" w:author="Kuba Kolodziej" w:date="2023-10-19T12:43:00Z">
              <w:r w:rsidRPr="00020619">
                <w:rPr>
                  <w:lang w:val="en-US"/>
                </w:rPr>
                <w:t>NR 15 kHz SSB SCS, 10 MHz bandwidth, FDD duplex mode</w:t>
              </w:r>
            </w:ins>
          </w:p>
        </w:tc>
      </w:tr>
      <w:tr w:rsidR="00574E2D" w:rsidRPr="00020619" w14:paraId="629464DB" w14:textId="77777777" w:rsidTr="00653C32">
        <w:trPr>
          <w:jc w:val="center"/>
          <w:ins w:id="1467"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427D7FAF" w14:textId="77777777" w:rsidR="00574E2D" w:rsidRPr="00020619" w:rsidRDefault="00574E2D" w:rsidP="00653C32">
            <w:pPr>
              <w:pStyle w:val="TAL"/>
              <w:rPr>
                <w:ins w:id="1468" w:author="Kuba Kolodziej" w:date="2023-10-19T12:43:00Z"/>
                <w:lang w:val="en-US"/>
              </w:rPr>
            </w:pPr>
            <w:ins w:id="1469" w:author="Kuba Kolodziej" w:date="2023-10-19T12:43:00Z">
              <w:r w:rsidRPr="00020619">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63983E21" w14:textId="77777777" w:rsidR="00574E2D" w:rsidRPr="00020619" w:rsidRDefault="00574E2D" w:rsidP="00653C32">
            <w:pPr>
              <w:pStyle w:val="TAL"/>
              <w:rPr>
                <w:ins w:id="1470" w:author="Kuba Kolodziej" w:date="2023-10-19T12:43:00Z"/>
                <w:lang w:val="en-US"/>
              </w:rPr>
            </w:pPr>
            <w:ins w:id="1471" w:author="Kuba Kolodziej" w:date="2023-10-19T12:43:00Z">
              <w:r w:rsidRPr="00020619">
                <w:rPr>
                  <w:lang w:val="en-US"/>
                </w:rPr>
                <w:t>NR 15 kHz SSB SCS, 10 MHz bandwidth, TDD duplex mode</w:t>
              </w:r>
            </w:ins>
          </w:p>
        </w:tc>
      </w:tr>
      <w:tr w:rsidR="00574E2D" w:rsidRPr="00020619" w14:paraId="4A740851" w14:textId="77777777" w:rsidTr="00653C32">
        <w:trPr>
          <w:jc w:val="center"/>
          <w:ins w:id="1472"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71EE22D6" w14:textId="77777777" w:rsidR="00574E2D" w:rsidRPr="00020619" w:rsidRDefault="00574E2D" w:rsidP="00653C32">
            <w:pPr>
              <w:pStyle w:val="TAL"/>
              <w:rPr>
                <w:ins w:id="1473" w:author="Kuba Kolodziej" w:date="2023-10-19T12:43:00Z"/>
                <w:lang w:val="en-US"/>
              </w:rPr>
            </w:pPr>
            <w:ins w:id="1474" w:author="Kuba Kolodziej" w:date="2023-10-19T12:43:00Z">
              <w:r w:rsidRPr="00020619">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57BB608E" w14:textId="77777777" w:rsidR="00574E2D" w:rsidRPr="00020619" w:rsidRDefault="00574E2D" w:rsidP="00653C32">
            <w:pPr>
              <w:pStyle w:val="TAL"/>
              <w:rPr>
                <w:ins w:id="1475" w:author="Kuba Kolodziej" w:date="2023-10-19T12:43:00Z"/>
                <w:lang w:val="en-US"/>
              </w:rPr>
            </w:pPr>
            <w:ins w:id="1476" w:author="Kuba Kolodziej" w:date="2023-10-19T12:43:00Z">
              <w:r w:rsidRPr="00020619">
                <w:rPr>
                  <w:lang w:val="en-US"/>
                </w:rPr>
                <w:t>NR 30kHz SSB SCS, 20 MHz bandwidth, TDD duplex mode</w:t>
              </w:r>
            </w:ins>
          </w:p>
        </w:tc>
      </w:tr>
      <w:tr w:rsidR="00574E2D" w:rsidRPr="00020619" w14:paraId="63D23D62" w14:textId="77777777" w:rsidTr="00653C32">
        <w:trPr>
          <w:jc w:val="center"/>
          <w:ins w:id="1477" w:author="Kuba Kolodziej" w:date="2023-10-19T12:43:00Z"/>
        </w:trPr>
        <w:tc>
          <w:tcPr>
            <w:tcW w:w="2331" w:type="dxa"/>
            <w:tcBorders>
              <w:top w:val="single" w:sz="4" w:space="0" w:color="auto"/>
              <w:left w:val="single" w:sz="4" w:space="0" w:color="auto"/>
              <w:bottom w:val="single" w:sz="4" w:space="0" w:color="auto"/>
              <w:right w:val="single" w:sz="4" w:space="0" w:color="auto"/>
            </w:tcBorders>
          </w:tcPr>
          <w:p w14:paraId="606FF85F" w14:textId="77777777" w:rsidR="00574E2D" w:rsidRPr="00020619" w:rsidRDefault="00574E2D" w:rsidP="00653C32">
            <w:pPr>
              <w:pStyle w:val="TAL"/>
              <w:rPr>
                <w:ins w:id="1478" w:author="Kuba Kolodziej" w:date="2023-10-19T12:43:00Z"/>
                <w:lang w:val="en-US"/>
              </w:rPr>
            </w:pPr>
            <w:ins w:id="1479" w:author="Kuba Kolodziej" w:date="2023-10-19T12:43: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42983266" w14:textId="77777777" w:rsidR="00574E2D" w:rsidRPr="00020619" w:rsidRDefault="00574E2D" w:rsidP="00653C32">
            <w:pPr>
              <w:pStyle w:val="TAL"/>
              <w:rPr>
                <w:ins w:id="1480" w:author="Kuba Kolodziej" w:date="2023-10-19T12:43:00Z"/>
                <w:lang w:val="en-US"/>
              </w:rPr>
            </w:pPr>
            <w:ins w:id="1481" w:author="Kuba Kolodziej" w:date="2023-10-19T12:43:00Z">
              <w:r w:rsidRPr="00020619">
                <w:rPr>
                  <w:rFonts w:eastAsia="Malgun Gothic"/>
                </w:rPr>
                <w:t>NR 15 kHz SSB SCS, 10 MHz bandwidth, HD-FDD duplex mode</w:t>
              </w:r>
            </w:ins>
          </w:p>
        </w:tc>
      </w:tr>
      <w:tr w:rsidR="00574E2D" w:rsidRPr="00020619" w14:paraId="0765CA1B" w14:textId="77777777" w:rsidTr="00653C32">
        <w:trPr>
          <w:jc w:val="center"/>
          <w:ins w:id="1482" w:author="Kuba Kolodziej" w:date="2023-10-19T12:43:00Z"/>
        </w:trPr>
        <w:tc>
          <w:tcPr>
            <w:tcW w:w="9629" w:type="dxa"/>
            <w:gridSpan w:val="2"/>
            <w:tcBorders>
              <w:top w:val="single" w:sz="4" w:space="0" w:color="auto"/>
              <w:left w:val="single" w:sz="4" w:space="0" w:color="auto"/>
              <w:bottom w:val="single" w:sz="4" w:space="0" w:color="auto"/>
              <w:right w:val="single" w:sz="4" w:space="0" w:color="auto"/>
            </w:tcBorders>
            <w:hideMark/>
          </w:tcPr>
          <w:p w14:paraId="1389B9A3" w14:textId="77777777" w:rsidR="00574E2D" w:rsidRPr="00020619" w:rsidRDefault="00574E2D" w:rsidP="00653C32">
            <w:pPr>
              <w:pStyle w:val="TAN"/>
              <w:rPr>
                <w:ins w:id="1483" w:author="Kuba Kolodziej" w:date="2023-10-19T12:43:00Z"/>
                <w:lang w:val="en-US"/>
              </w:rPr>
            </w:pPr>
            <w:ins w:id="1484" w:author="Kuba Kolodziej" w:date="2023-10-19T12:43:00Z">
              <w:r w:rsidRPr="00020619">
                <w:rPr>
                  <w:lang w:val="en-US"/>
                </w:rPr>
                <w:t>Note 1:</w:t>
              </w:r>
              <w:r w:rsidRPr="00020619">
                <w:rPr>
                  <w:lang w:val="en-US"/>
                </w:rPr>
                <w:tab/>
                <w:t>The UE is only required to be tested in one of the supported test configurations</w:t>
              </w:r>
            </w:ins>
          </w:p>
          <w:p w14:paraId="25A35E4F" w14:textId="77777777" w:rsidR="00574E2D" w:rsidRPr="00020619" w:rsidRDefault="00574E2D" w:rsidP="00653C32">
            <w:pPr>
              <w:pStyle w:val="TAN"/>
              <w:rPr>
                <w:ins w:id="1485" w:author="Kuba Kolodziej" w:date="2023-10-19T12:43:00Z"/>
                <w:lang w:val="en-US"/>
              </w:rPr>
            </w:pPr>
            <w:ins w:id="1486" w:author="Kuba Kolodziej" w:date="2023-10-19T12:43:00Z">
              <w:r w:rsidRPr="00020619">
                <w:rPr>
                  <w:lang w:val="en-US"/>
                </w:rPr>
                <w:t>Note 2:</w:t>
              </w:r>
              <w:r w:rsidRPr="00020619">
                <w:rPr>
                  <w:lang w:val="en-US" w:eastAsia="zh-CN"/>
                </w:rPr>
                <w:tab/>
              </w:r>
              <w:r w:rsidRPr="00020619">
                <w:rPr>
                  <w:lang w:val="en-US"/>
                </w:rPr>
                <w:t>target NR cell has the same SCS, BW and duplex mode as NR serving cell</w:t>
              </w:r>
            </w:ins>
          </w:p>
        </w:tc>
      </w:tr>
    </w:tbl>
    <w:p w14:paraId="07D99EDF" w14:textId="0336D3BE" w:rsidR="00574E2D" w:rsidRDefault="00574E2D" w:rsidP="00610719">
      <w:pPr>
        <w:rPr>
          <w:ins w:id="1487" w:author="Kuba Kolodziej" w:date="2023-10-19T12:47:00Z"/>
        </w:rPr>
      </w:pPr>
    </w:p>
    <w:p w14:paraId="06E8170B" w14:textId="77777777" w:rsidR="00492618" w:rsidRPr="00020619" w:rsidRDefault="00492618" w:rsidP="00492618">
      <w:pPr>
        <w:pStyle w:val="TH"/>
        <w:rPr>
          <w:ins w:id="1488" w:author="Kuba Kolodziej" w:date="2023-10-19T12:47:00Z"/>
          <w:rFonts w:cstheme="minorBidi"/>
        </w:rPr>
      </w:pPr>
      <w:ins w:id="1489" w:author="Kuba Kolodziej" w:date="2023-10-19T12:47:00Z">
        <w:r w:rsidRPr="00020619">
          <w:lastRenderedPageBreak/>
          <w:t>Table A.16.6.2.</w:t>
        </w:r>
        <w:r>
          <w:t>5</w:t>
        </w:r>
        <w:r w:rsidRPr="00020619">
          <w:t>.1-2: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92618" w:rsidRPr="00020619" w14:paraId="50C3968A" w14:textId="77777777" w:rsidTr="00653C32">
        <w:trPr>
          <w:cantSplit/>
          <w:trHeight w:val="79"/>
          <w:ins w:id="1490" w:author="Kuba Kolodziej" w:date="2023-10-19T12:47:00Z"/>
        </w:trPr>
        <w:tc>
          <w:tcPr>
            <w:tcW w:w="2117" w:type="dxa"/>
            <w:tcBorders>
              <w:top w:val="nil"/>
              <w:left w:val="single" w:sz="4" w:space="0" w:color="auto"/>
              <w:bottom w:val="single" w:sz="4" w:space="0" w:color="auto"/>
              <w:right w:val="single" w:sz="4" w:space="0" w:color="auto"/>
            </w:tcBorders>
          </w:tcPr>
          <w:p w14:paraId="10C8C4F6" w14:textId="77777777" w:rsidR="00492618" w:rsidRPr="00020619" w:rsidRDefault="00492618" w:rsidP="00653C32">
            <w:pPr>
              <w:pStyle w:val="TAH"/>
              <w:rPr>
                <w:ins w:id="1491" w:author="Kuba Kolodziej" w:date="2023-10-19T12:47:00Z"/>
                <w:lang w:val="en-US"/>
              </w:rPr>
            </w:pPr>
            <w:bookmarkStart w:id="1492" w:name="_Hlk148623596"/>
            <w:ins w:id="1493" w:author="Kuba Kolodziej" w:date="2023-10-19T12:4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0138C98F" w14:textId="77777777" w:rsidR="00492618" w:rsidRPr="00020619" w:rsidRDefault="00492618" w:rsidP="00653C32">
            <w:pPr>
              <w:pStyle w:val="TAH"/>
              <w:rPr>
                <w:ins w:id="1494" w:author="Kuba Kolodziej" w:date="2023-10-19T12:47:00Z"/>
                <w:lang w:val="en-US"/>
              </w:rPr>
            </w:pPr>
            <w:ins w:id="1495" w:author="Kuba Kolodziej" w:date="2023-10-19T12:4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7A992004" w14:textId="77777777" w:rsidR="00492618" w:rsidRPr="00020619" w:rsidRDefault="00492618" w:rsidP="00653C32">
            <w:pPr>
              <w:pStyle w:val="TAH"/>
              <w:rPr>
                <w:ins w:id="1496" w:author="Kuba Kolodziej" w:date="2023-10-19T12:47:00Z"/>
                <w:lang w:val="en-US"/>
              </w:rPr>
            </w:pPr>
            <w:ins w:id="1497" w:author="Kuba Kolodziej" w:date="2023-10-19T12:47: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5F6E3054" w14:textId="77777777" w:rsidR="00492618" w:rsidRPr="00020619" w:rsidRDefault="00492618" w:rsidP="00653C32">
            <w:pPr>
              <w:pStyle w:val="TAH"/>
              <w:rPr>
                <w:ins w:id="1498" w:author="Kuba Kolodziej" w:date="2023-10-19T12:47:00Z"/>
                <w:lang w:val="en-US"/>
              </w:rPr>
            </w:pPr>
            <w:ins w:id="1499" w:author="Kuba Kolodziej" w:date="2023-10-19T12:4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2140DF4F" w14:textId="77777777" w:rsidR="00492618" w:rsidRPr="00020619" w:rsidRDefault="00492618" w:rsidP="00653C32">
            <w:pPr>
              <w:pStyle w:val="TAH"/>
              <w:rPr>
                <w:ins w:id="1500" w:author="Kuba Kolodziej" w:date="2023-10-19T12:47:00Z"/>
                <w:lang w:val="en-US"/>
              </w:rPr>
            </w:pPr>
            <w:ins w:id="1501" w:author="Kuba Kolodziej" w:date="2023-10-19T12:47:00Z">
              <w:r w:rsidRPr="00020619">
                <w:rPr>
                  <w:lang w:val="en-US"/>
                </w:rPr>
                <w:t>Comment</w:t>
              </w:r>
            </w:ins>
          </w:p>
        </w:tc>
      </w:tr>
      <w:tr w:rsidR="00492618" w:rsidRPr="00020619" w14:paraId="51F7A318" w14:textId="77777777" w:rsidTr="00653C32">
        <w:trPr>
          <w:cantSplit/>
          <w:trHeight w:val="614"/>
          <w:ins w:id="150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7A7318DA" w14:textId="77777777" w:rsidR="00492618" w:rsidRPr="00020619" w:rsidRDefault="00492618" w:rsidP="00653C32">
            <w:pPr>
              <w:pStyle w:val="TAL"/>
              <w:rPr>
                <w:ins w:id="1503" w:author="Kuba Kolodziej" w:date="2023-10-19T12:47:00Z"/>
                <w:lang w:val="en-US"/>
              </w:rPr>
            </w:pPr>
            <w:ins w:id="1504" w:author="Kuba Kolodziej" w:date="2023-10-19T12:47: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C8D528A" w14:textId="77777777" w:rsidR="00492618" w:rsidRPr="00020619" w:rsidRDefault="00492618" w:rsidP="00653C32">
            <w:pPr>
              <w:pStyle w:val="TAC"/>
              <w:rPr>
                <w:ins w:id="1505"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4A44EFA" w14:textId="77777777" w:rsidR="00492618" w:rsidRPr="00020619" w:rsidRDefault="00492618" w:rsidP="00653C32">
            <w:pPr>
              <w:pStyle w:val="TAC"/>
              <w:rPr>
                <w:ins w:id="1506" w:author="Kuba Kolodziej" w:date="2023-10-19T12:47:00Z"/>
                <w:lang w:val="en-US"/>
              </w:rPr>
            </w:pPr>
            <w:ins w:id="150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E76944D" w14:textId="77777777" w:rsidR="00492618" w:rsidRPr="00020619" w:rsidRDefault="00492618" w:rsidP="00653C32">
            <w:pPr>
              <w:pStyle w:val="TAC"/>
              <w:rPr>
                <w:ins w:id="1508" w:author="Kuba Kolodziej" w:date="2023-10-19T12:47:00Z"/>
                <w:bCs/>
                <w:lang w:val="en-US"/>
              </w:rPr>
            </w:pPr>
            <w:ins w:id="1509" w:author="Kuba Kolodziej" w:date="2023-10-19T12:47: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562432C0" w14:textId="77777777" w:rsidR="00492618" w:rsidRPr="00020619" w:rsidRDefault="00492618" w:rsidP="00653C32">
            <w:pPr>
              <w:pStyle w:val="TAL"/>
              <w:rPr>
                <w:ins w:id="1510" w:author="Kuba Kolodziej" w:date="2023-10-19T12:47:00Z"/>
                <w:bCs/>
                <w:lang w:val="en-US"/>
              </w:rPr>
            </w:pPr>
            <w:ins w:id="1511" w:author="Kuba Kolodziej" w:date="2023-10-19T12:47:00Z">
              <w:r w:rsidRPr="00020619">
                <w:rPr>
                  <w:bCs/>
                  <w:lang w:val="en-US"/>
                </w:rPr>
                <w:t>Two FR1 NR carrier frequencies is used.</w:t>
              </w:r>
            </w:ins>
          </w:p>
          <w:p w14:paraId="45BBD56D" w14:textId="77777777" w:rsidR="00492618" w:rsidRPr="00020619" w:rsidRDefault="00492618" w:rsidP="00653C32">
            <w:pPr>
              <w:pStyle w:val="TAL"/>
              <w:rPr>
                <w:ins w:id="1512" w:author="Kuba Kolodziej" w:date="2023-10-19T12:47:00Z"/>
                <w:bCs/>
                <w:lang w:val="en-US"/>
              </w:rPr>
            </w:pPr>
          </w:p>
        </w:tc>
      </w:tr>
      <w:tr w:rsidR="00492618" w:rsidRPr="00020619" w14:paraId="53BA09A4" w14:textId="77777777" w:rsidTr="00653C32">
        <w:trPr>
          <w:cantSplit/>
          <w:trHeight w:val="823"/>
          <w:ins w:id="1513"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2438AA29" w14:textId="77777777" w:rsidR="00492618" w:rsidRPr="00020619" w:rsidRDefault="00492618" w:rsidP="00653C32">
            <w:pPr>
              <w:pStyle w:val="TAL"/>
              <w:rPr>
                <w:ins w:id="1514" w:author="Kuba Kolodziej" w:date="2023-10-19T12:47:00Z"/>
                <w:rFonts w:cs="Arial"/>
                <w:lang w:val="en-US"/>
              </w:rPr>
            </w:pPr>
            <w:ins w:id="1515" w:author="Kuba Kolodziej" w:date="2023-10-19T12:47: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2CE4A397" w14:textId="77777777" w:rsidR="00492618" w:rsidRPr="00020619" w:rsidRDefault="00492618" w:rsidP="00653C32">
            <w:pPr>
              <w:pStyle w:val="TAC"/>
              <w:rPr>
                <w:ins w:id="1516"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A649046" w14:textId="77777777" w:rsidR="00492618" w:rsidRPr="00020619" w:rsidRDefault="00492618" w:rsidP="00653C32">
            <w:pPr>
              <w:pStyle w:val="TAC"/>
              <w:rPr>
                <w:ins w:id="1517" w:author="Kuba Kolodziej" w:date="2023-10-19T12:47:00Z"/>
                <w:lang w:val="en-US"/>
              </w:rPr>
            </w:pPr>
            <w:ins w:id="151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EFFC504" w14:textId="77777777" w:rsidR="00492618" w:rsidRPr="00020619" w:rsidRDefault="00492618" w:rsidP="00653C32">
            <w:pPr>
              <w:pStyle w:val="TAC"/>
              <w:rPr>
                <w:ins w:id="1519" w:author="Kuba Kolodziej" w:date="2023-10-19T12:47:00Z"/>
                <w:lang w:val="en-US"/>
              </w:rPr>
            </w:pPr>
            <w:ins w:id="1520" w:author="Kuba Kolodziej" w:date="2023-10-19T12:47: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5360066" w14:textId="77777777" w:rsidR="00492618" w:rsidRPr="00020619" w:rsidRDefault="00492618" w:rsidP="00653C32">
            <w:pPr>
              <w:pStyle w:val="TAL"/>
              <w:rPr>
                <w:ins w:id="1521" w:author="Kuba Kolodziej" w:date="2023-10-19T12:47:00Z"/>
                <w:rFonts w:cs="Arial"/>
                <w:lang w:val="en-US"/>
              </w:rPr>
            </w:pPr>
            <w:ins w:id="1522" w:author="Kuba Kolodziej" w:date="2023-10-19T12:47: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492618" w:rsidRPr="00020619" w14:paraId="2C028CA2" w14:textId="77777777" w:rsidTr="00653C32">
        <w:trPr>
          <w:cantSplit/>
          <w:trHeight w:val="406"/>
          <w:ins w:id="1523"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2310C873" w14:textId="77777777" w:rsidR="00492618" w:rsidRPr="00020619" w:rsidRDefault="00492618" w:rsidP="00653C32">
            <w:pPr>
              <w:pStyle w:val="TAL"/>
              <w:rPr>
                <w:ins w:id="1524" w:author="Kuba Kolodziej" w:date="2023-10-19T12:47:00Z"/>
                <w:rFonts w:cs="Arial"/>
                <w:lang w:val="en-US"/>
              </w:rPr>
            </w:pPr>
            <w:ins w:id="1525" w:author="Kuba Kolodziej" w:date="2023-10-19T12:47: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55E69E85" w14:textId="77777777" w:rsidR="00492618" w:rsidRPr="00020619" w:rsidRDefault="00492618" w:rsidP="00653C32">
            <w:pPr>
              <w:pStyle w:val="TAC"/>
              <w:rPr>
                <w:ins w:id="1526"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5C3DBE" w14:textId="77777777" w:rsidR="00492618" w:rsidRPr="00020619" w:rsidRDefault="00492618" w:rsidP="00653C32">
            <w:pPr>
              <w:pStyle w:val="TAC"/>
              <w:rPr>
                <w:ins w:id="1527" w:author="Kuba Kolodziej" w:date="2023-10-19T12:47:00Z"/>
                <w:lang w:val="en-US"/>
              </w:rPr>
            </w:pPr>
            <w:ins w:id="152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CB96B4D" w14:textId="77777777" w:rsidR="00492618" w:rsidRPr="00020619" w:rsidRDefault="00492618" w:rsidP="00653C32">
            <w:pPr>
              <w:pStyle w:val="TAC"/>
              <w:rPr>
                <w:ins w:id="1529" w:author="Kuba Kolodziej" w:date="2023-10-19T12:47:00Z"/>
                <w:lang w:val="en-US"/>
              </w:rPr>
            </w:pPr>
            <w:ins w:id="1530" w:author="Kuba Kolodziej" w:date="2023-10-19T12:47: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0565B8A" w14:textId="77777777" w:rsidR="00492618" w:rsidRPr="00020619" w:rsidRDefault="00492618" w:rsidP="00653C32">
            <w:pPr>
              <w:pStyle w:val="TAL"/>
              <w:rPr>
                <w:ins w:id="1531" w:author="Kuba Kolodziej" w:date="2023-10-19T12:47:00Z"/>
                <w:rFonts w:cs="Arial"/>
                <w:lang w:val="en-US"/>
              </w:rPr>
            </w:pPr>
            <w:ins w:id="1532" w:author="Kuba Kolodziej" w:date="2023-10-19T12:47: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492618" w:rsidRPr="00020619" w14:paraId="306B06D0" w14:textId="77777777" w:rsidTr="00653C32">
        <w:trPr>
          <w:cantSplit/>
          <w:trHeight w:val="406"/>
          <w:ins w:id="1533"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78D9F1F9" w14:textId="77777777" w:rsidR="00492618" w:rsidRPr="00020619" w:rsidRDefault="00492618" w:rsidP="00653C32">
            <w:pPr>
              <w:pStyle w:val="TAL"/>
              <w:rPr>
                <w:ins w:id="1534" w:author="Kuba Kolodziej" w:date="2023-10-19T12:47:00Z"/>
                <w:rFonts w:cs="Arial"/>
                <w:lang w:val="en-US"/>
              </w:rPr>
            </w:pPr>
            <w:ins w:id="1535" w:author="Kuba Kolodziej" w:date="2023-10-19T12:4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C24D677" w14:textId="77777777" w:rsidR="00492618" w:rsidRPr="00020619" w:rsidRDefault="00492618" w:rsidP="00653C32">
            <w:pPr>
              <w:pStyle w:val="TAC"/>
              <w:rPr>
                <w:ins w:id="1536"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C447A8F" w14:textId="77777777" w:rsidR="00492618" w:rsidRPr="00020619" w:rsidRDefault="00492618" w:rsidP="00653C32">
            <w:pPr>
              <w:pStyle w:val="TAC"/>
              <w:rPr>
                <w:ins w:id="1537" w:author="Kuba Kolodziej" w:date="2023-10-19T12:47:00Z"/>
                <w:lang w:val="en-US"/>
              </w:rPr>
            </w:pPr>
            <w:ins w:id="153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3A1E85EF" w14:textId="77777777" w:rsidR="00492618" w:rsidRPr="00020619" w:rsidRDefault="00492618" w:rsidP="00653C32">
            <w:pPr>
              <w:pStyle w:val="TAC"/>
              <w:rPr>
                <w:ins w:id="1539" w:author="Kuba Kolodziej" w:date="2023-10-19T12:47:00Z"/>
                <w:lang w:val="en-US"/>
              </w:rPr>
            </w:pPr>
            <w:ins w:id="1540" w:author="Kuba Kolodziej" w:date="2023-10-19T12:4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4004EE54" w14:textId="77777777" w:rsidR="00492618" w:rsidRPr="00020619" w:rsidRDefault="00492618" w:rsidP="00653C32">
            <w:pPr>
              <w:pStyle w:val="TAL"/>
              <w:rPr>
                <w:ins w:id="1541" w:author="Kuba Kolodziej" w:date="2023-10-19T12:47:00Z"/>
                <w:rFonts w:cs="Arial"/>
                <w:lang w:val="en-US"/>
              </w:rPr>
            </w:pPr>
            <w:ins w:id="1542" w:author="Kuba Kolodziej" w:date="2023-10-19T12:47:00Z">
              <w:r w:rsidRPr="00020619">
                <w:rPr>
                  <w:rFonts w:cs="Arial"/>
                  <w:lang w:val="en-US"/>
                </w:rPr>
                <w:t>As specified in clause 9.1.2-1.</w:t>
              </w:r>
            </w:ins>
          </w:p>
          <w:p w14:paraId="1837D174" w14:textId="77777777" w:rsidR="00492618" w:rsidRPr="00020619" w:rsidRDefault="00492618" w:rsidP="00653C32">
            <w:pPr>
              <w:pStyle w:val="TAL"/>
              <w:rPr>
                <w:ins w:id="1543" w:author="Kuba Kolodziej" w:date="2023-10-19T12:47:00Z"/>
                <w:rFonts w:cs="Arial"/>
                <w:lang w:val="en-US"/>
              </w:rPr>
            </w:pPr>
          </w:p>
        </w:tc>
      </w:tr>
      <w:tr w:rsidR="00492618" w:rsidRPr="00020619" w14:paraId="0906B254" w14:textId="77777777" w:rsidTr="00653C32">
        <w:trPr>
          <w:cantSplit/>
          <w:trHeight w:val="406"/>
          <w:ins w:id="1544"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14F131D5" w14:textId="77777777" w:rsidR="00492618" w:rsidRPr="00020619" w:rsidRDefault="00492618" w:rsidP="00653C32">
            <w:pPr>
              <w:pStyle w:val="TAL"/>
              <w:rPr>
                <w:ins w:id="1545" w:author="Kuba Kolodziej" w:date="2023-10-19T12:47:00Z"/>
                <w:rFonts w:cs="Arial"/>
                <w:lang w:val="en-US"/>
              </w:rPr>
            </w:pPr>
            <w:ins w:id="1546" w:author="Kuba Kolodziej" w:date="2023-10-19T12:4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4116ACF" w14:textId="77777777" w:rsidR="00492618" w:rsidRPr="00020619" w:rsidRDefault="00492618" w:rsidP="00653C32">
            <w:pPr>
              <w:pStyle w:val="TAC"/>
              <w:rPr>
                <w:ins w:id="1547"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B3B440B" w14:textId="77777777" w:rsidR="00492618" w:rsidRPr="00020619" w:rsidRDefault="00492618" w:rsidP="00653C32">
            <w:pPr>
              <w:pStyle w:val="TAC"/>
              <w:rPr>
                <w:ins w:id="1548" w:author="Kuba Kolodziej" w:date="2023-10-19T12:47:00Z"/>
                <w:lang w:val="en-US"/>
              </w:rPr>
            </w:pPr>
            <w:ins w:id="1549"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BAE205B" w14:textId="77777777" w:rsidR="00492618" w:rsidRPr="00020619" w:rsidRDefault="00492618" w:rsidP="00653C32">
            <w:pPr>
              <w:pStyle w:val="TAC"/>
              <w:rPr>
                <w:ins w:id="1550" w:author="Kuba Kolodziej" w:date="2023-10-19T12:47:00Z"/>
                <w:lang w:val="en-US"/>
              </w:rPr>
            </w:pPr>
            <w:ins w:id="1551" w:author="Kuba Kolodziej" w:date="2023-10-19T12:4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21C0C0B" w14:textId="77777777" w:rsidR="00492618" w:rsidRPr="00020619" w:rsidRDefault="00492618" w:rsidP="00653C32">
            <w:pPr>
              <w:pStyle w:val="TAL"/>
              <w:rPr>
                <w:ins w:id="1552" w:author="Kuba Kolodziej" w:date="2023-10-19T12:47:00Z"/>
                <w:rFonts w:cs="Arial"/>
                <w:lang w:val="en-US"/>
              </w:rPr>
            </w:pPr>
          </w:p>
        </w:tc>
      </w:tr>
      <w:tr w:rsidR="00492618" w:rsidRPr="00020619" w14:paraId="243417DC" w14:textId="77777777" w:rsidTr="00653C32">
        <w:trPr>
          <w:cantSplit/>
          <w:trHeight w:val="416"/>
          <w:ins w:id="1553" w:author="Kuba Kolodziej" w:date="2023-10-19T12:47:00Z"/>
        </w:trPr>
        <w:tc>
          <w:tcPr>
            <w:tcW w:w="2117" w:type="dxa"/>
            <w:tcBorders>
              <w:top w:val="single" w:sz="4" w:space="0" w:color="auto"/>
              <w:left w:val="single" w:sz="4" w:space="0" w:color="auto"/>
              <w:bottom w:val="nil"/>
              <w:right w:val="single" w:sz="4" w:space="0" w:color="auto"/>
            </w:tcBorders>
            <w:hideMark/>
          </w:tcPr>
          <w:p w14:paraId="60F3FA10" w14:textId="77777777" w:rsidR="00492618" w:rsidRPr="00020619" w:rsidRDefault="00492618" w:rsidP="00653C32">
            <w:pPr>
              <w:pStyle w:val="TAL"/>
              <w:rPr>
                <w:ins w:id="1554" w:author="Kuba Kolodziej" w:date="2023-10-19T12:47:00Z"/>
                <w:rFonts w:cstheme="minorBidi"/>
                <w:b/>
                <w:lang w:val="en-US" w:eastAsia="zh-CN"/>
              </w:rPr>
            </w:pPr>
            <w:ins w:id="1555" w:author="Kuba Kolodziej" w:date="2023-10-19T12:47: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ACD1578" w14:textId="77777777" w:rsidR="00492618" w:rsidRPr="00020619" w:rsidRDefault="00492618" w:rsidP="00653C32">
            <w:pPr>
              <w:pStyle w:val="TAC"/>
              <w:rPr>
                <w:ins w:id="1556"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8BD42BB" w14:textId="77777777" w:rsidR="00492618" w:rsidRPr="00020619" w:rsidRDefault="00492618" w:rsidP="00653C32">
            <w:pPr>
              <w:pStyle w:val="TAC"/>
              <w:rPr>
                <w:ins w:id="1557" w:author="Kuba Kolodziej" w:date="2023-10-19T12:47:00Z"/>
                <w:lang w:val="en-US"/>
              </w:rPr>
            </w:pPr>
            <w:ins w:id="1558" w:author="Kuba Kolodziej" w:date="2023-10-19T12:47: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0FB5EB3C" w14:textId="77777777" w:rsidR="00492618" w:rsidRPr="00020619" w:rsidRDefault="00492618" w:rsidP="00653C32">
            <w:pPr>
              <w:pStyle w:val="TAC"/>
              <w:rPr>
                <w:ins w:id="1559" w:author="Kuba Kolodziej" w:date="2023-10-19T12:47:00Z"/>
                <w:lang w:val="en-US" w:eastAsia="zh-CN"/>
              </w:rPr>
            </w:pPr>
            <w:ins w:id="1560" w:author="Kuba Kolodziej" w:date="2023-10-19T12:47: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510E1478" w14:textId="77777777" w:rsidR="00492618" w:rsidRPr="00020619" w:rsidRDefault="00492618" w:rsidP="00653C32">
            <w:pPr>
              <w:pStyle w:val="TAL"/>
              <w:rPr>
                <w:ins w:id="1561" w:author="Kuba Kolodziej" w:date="2023-10-19T12:47:00Z"/>
                <w:rFonts w:cs="Arial"/>
                <w:lang w:val="en-US"/>
              </w:rPr>
            </w:pPr>
            <w:ins w:id="1562" w:author="Kuba Kolodziej" w:date="2023-10-19T12:47:00Z">
              <w:r w:rsidRPr="00020619">
                <w:rPr>
                  <w:rFonts w:cs="Arial"/>
                  <w:lang w:val="en-US"/>
                </w:rPr>
                <w:t>As specified in clause A.3.10.1</w:t>
              </w:r>
            </w:ins>
          </w:p>
        </w:tc>
      </w:tr>
      <w:tr w:rsidR="00492618" w:rsidRPr="00020619" w14:paraId="1B8AF0D8" w14:textId="77777777" w:rsidTr="00653C32">
        <w:trPr>
          <w:cantSplit/>
          <w:trHeight w:val="416"/>
          <w:ins w:id="1563" w:author="Kuba Kolodziej" w:date="2023-10-19T12:47:00Z"/>
        </w:trPr>
        <w:tc>
          <w:tcPr>
            <w:tcW w:w="2117" w:type="dxa"/>
            <w:tcBorders>
              <w:top w:val="nil"/>
              <w:left w:val="single" w:sz="4" w:space="0" w:color="auto"/>
              <w:bottom w:val="nil"/>
              <w:right w:val="single" w:sz="4" w:space="0" w:color="auto"/>
            </w:tcBorders>
          </w:tcPr>
          <w:p w14:paraId="7D842BB5" w14:textId="77777777" w:rsidR="00492618" w:rsidRPr="00020619" w:rsidRDefault="00492618" w:rsidP="00653C32">
            <w:pPr>
              <w:pStyle w:val="TAL"/>
              <w:rPr>
                <w:ins w:id="1564" w:author="Kuba Kolodziej" w:date="2023-10-19T12:47: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8DC852" w14:textId="77777777" w:rsidR="00492618" w:rsidRPr="00020619" w:rsidRDefault="00492618" w:rsidP="00653C32">
            <w:pPr>
              <w:pStyle w:val="TAC"/>
              <w:rPr>
                <w:ins w:id="1565"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tcPr>
          <w:p w14:paraId="244ADE83" w14:textId="77777777" w:rsidR="00492618" w:rsidRPr="00020619" w:rsidRDefault="00492618" w:rsidP="00653C32">
            <w:pPr>
              <w:pStyle w:val="TAC"/>
              <w:rPr>
                <w:ins w:id="1566" w:author="Kuba Kolodziej" w:date="2023-10-19T12:47:00Z"/>
                <w:lang w:val="en-US"/>
              </w:rPr>
            </w:pPr>
          </w:p>
        </w:tc>
        <w:tc>
          <w:tcPr>
            <w:tcW w:w="2504" w:type="dxa"/>
            <w:tcBorders>
              <w:top w:val="single" w:sz="4" w:space="0" w:color="auto"/>
              <w:left w:val="single" w:sz="4" w:space="0" w:color="auto"/>
              <w:bottom w:val="single" w:sz="4" w:space="0" w:color="auto"/>
              <w:right w:val="single" w:sz="4" w:space="0" w:color="auto"/>
            </w:tcBorders>
          </w:tcPr>
          <w:p w14:paraId="67471091" w14:textId="77777777" w:rsidR="00492618" w:rsidRPr="00020619" w:rsidRDefault="00492618" w:rsidP="00653C32">
            <w:pPr>
              <w:pStyle w:val="TAC"/>
              <w:rPr>
                <w:ins w:id="1567" w:author="Kuba Kolodziej" w:date="2023-10-19T12:47: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C5387BC" w14:textId="77777777" w:rsidR="00492618" w:rsidRPr="00020619" w:rsidRDefault="00492618" w:rsidP="00653C32">
            <w:pPr>
              <w:pStyle w:val="TAL"/>
              <w:rPr>
                <w:ins w:id="1568" w:author="Kuba Kolodziej" w:date="2023-10-19T12:47:00Z"/>
                <w:rFonts w:cs="Arial"/>
                <w:lang w:val="en-US"/>
              </w:rPr>
            </w:pPr>
          </w:p>
        </w:tc>
      </w:tr>
      <w:tr w:rsidR="00492618" w:rsidRPr="00020619" w14:paraId="5BDA0BFB" w14:textId="77777777" w:rsidTr="00653C32">
        <w:trPr>
          <w:cantSplit/>
          <w:trHeight w:val="416"/>
          <w:ins w:id="1569" w:author="Kuba Kolodziej" w:date="2023-10-19T12:47:00Z"/>
        </w:trPr>
        <w:tc>
          <w:tcPr>
            <w:tcW w:w="2117" w:type="dxa"/>
            <w:tcBorders>
              <w:top w:val="nil"/>
              <w:left w:val="single" w:sz="4" w:space="0" w:color="auto"/>
              <w:bottom w:val="single" w:sz="4" w:space="0" w:color="auto"/>
              <w:right w:val="single" w:sz="4" w:space="0" w:color="auto"/>
            </w:tcBorders>
          </w:tcPr>
          <w:p w14:paraId="3C465520" w14:textId="77777777" w:rsidR="00492618" w:rsidRPr="00020619" w:rsidRDefault="00492618" w:rsidP="00653C32">
            <w:pPr>
              <w:pStyle w:val="TAL"/>
              <w:rPr>
                <w:ins w:id="1570" w:author="Kuba Kolodziej" w:date="2023-10-19T12:47: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3C917A" w14:textId="77777777" w:rsidR="00492618" w:rsidRPr="00020619" w:rsidRDefault="00492618" w:rsidP="00653C32">
            <w:pPr>
              <w:pStyle w:val="TAC"/>
              <w:rPr>
                <w:ins w:id="1571"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BA5E1E4" w14:textId="77777777" w:rsidR="00492618" w:rsidRPr="00020619" w:rsidRDefault="00492618" w:rsidP="00653C32">
            <w:pPr>
              <w:pStyle w:val="TAC"/>
              <w:rPr>
                <w:ins w:id="1572" w:author="Kuba Kolodziej" w:date="2023-10-19T12:47:00Z"/>
                <w:lang w:val="en-US"/>
              </w:rPr>
            </w:pPr>
            <w:ins w:id="1573" w:author="Kuba Kolodziej" w:date="2023-10-19T12:47: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65D7C94F" w14:textId="77777777" w:rsidR="00492618" w:rsidRPr="00020619" w:rsidRDefault="00492618" w:rsidP="00653C32">
            <w:pPr>
              <w:pStyle w:val="TAC"/>
              <w:rPr>
                <w:ins w:id="1574" w:author="Kuba Kolodziej" w:date="2023-10-19T12:47:00Z"/>
                <w:lang w:val="en-US" w:eastAsia="zh-CN"/>
              </w:rPr>
            </w:pPr>
            <w:ins w:id="1575" w:author="Kuba Kolodziej" w:date="2023-10-19T12:47: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2252C19B" w14:textId="77777777" w:rsidR="00492618" w:rsidRPr="00020619" w:rsidRDefault="00492618" w:rsidP="00653C32">
            <w:pPr>
              <w:pStyle w:val="TAL"/>
              <w:rPr>
                <w:ins w:id="1576" w:author="Kuba Kolodziej" w:date="2023-10-19T12:47:00Z"/>
                <w:rFonts w:cs="Arial"/>
                <w:lang w:val="en-US"/>
              </w:rPr>
            </w:pPr>
            <w:ins w:id="1577" w:author="Kuba Kolodziej" w:date="2023-10-19T12:47:00Z">
              <w:r w:rsidRPr="00020619">
                <w:rPr>
                  <w:rFonts w:cs="Arial"/>
                  <w:lang w:val="en-US"/>
                </w:rPr>
                <w:t>As specified in clause A.3.10.1</w:t>
              </w:r>
            </w:ins>
          </w:p>
        </w:tc>
      </w:tr>
      <w:tr w:rsidR="00492618" w:rsidRPr="00020619" w14:paraId="449D4837" w14:textId="77777777" w:rsidTr="00653C32">
        <w:trPr>
          <w:cantSplit/>
          <w:trHeight w:val="198"/>
          <w:ins w:id="1578"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70A909F" w14:textId="77777777" w:rsidR="00492618" w:rsidRPr="00020619" w:rsidRDefault="00492618" w:rsidP="00653C32">
            <w:pPr>
              <w:pStyle w:val="TAL"/>
              <w:rPr>
                <w:ins w:id="1579" w:author="Kuba Kolodziej" w:date="2023-10-19T12:47:00Z"/>
                <w:rFonts w:cs="Arial"/>
                <w:lang w:val="en-US"/>
              </w:rPr>
            </w:pPr>
            <w:ins w:id="1580" w:author="Kuba Kolodziej" w:date="2023-10-19T12:47: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B5B07F1" w14:textId="77777777" w:rsidR="00492618" w:rsidRPr="00020619" w:rsidRDefault="00492618" w:rsidP="00653C32">
            <w:pPr>
              <w:pStyle w:val="TAC"/>
              <w:rPr>
                <w:ins w:id="1581" w:author="Kuba Kolodziej" w:date="2023-10-19T12:47:00Z"/>
                <w:rFonts w:cstheme="minorBidi"/>
                <w:lang w:val="en-US"/>
              </w:rPr>
            </w:pPr>
            <w:ins w:id="1582"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E4C7CC4" w14:textId="77777777" w:rsidR="00492618" w:rsidRPr="00020619" w:rsidRDefault="00492618" w:rsidP="00653C32">
            <w:pPr>
              <w:pStyle w:val="TAC"/>
              <w:rPr>
                <w:ins w:id="1583" w:author="Kuba Kolodziej" w:date="2023-10-19T12:47:00Z"/>
                <w:lang w:val="en-US"/>
              </w:rPr>
            </w:pPr>
            <w:ins w:id="158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75B71B3" w14:textId="77777777" w:rsidR="00492618" w:rsidRPr="00020619" w:rsidRDefault="00492618" w:rsidP="00653C32">
            <w:pPr>
              <w:pStyle w:val="TAC"/>
              <w:rPr>
                <w:ins w:id="1585" w:author="Kuba Kolodziej" w:date="2023-10-19T12:47:00Z"/>
                <w:lang w:val="en-US"/>
              </w:rPr>
            </w:pPr>
            <w:ins w:id="1586" w:author="Kuba Kolodziej" w:date="2023-10-19T12:47: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6A25BBAA" w14:textId="77777777" w:rsidR="00492618" w:rsidRPr="00020619" w:rsidRDefault="00492618" w:rsidP="00653C32">
            <w:pPr>
              <w:pStyle w:val="TAL"/>
              <w:rPr>
                <w:ins w:id="1587" w:author="Kuba Kolodziej" w:date="2023-10-19T12:47:00Z"/>
                <w:rFonts w:cs="Arial"/>
                <w:lang w:val="en-US"/>
              </w:rPr>
            </w:pPr>
          </w:p>
        </w:tc>
      </w:tr>
      <w:tr w:rsidR="00492618" w:rsidRPr="00020619" w14:paraId="39DC24C6" w14:textId="77777777" w:rsidTr="00653C32">
        <w:trPr>
          <w:cantSplit/>
          <w:trHeight w:val="208"/>
          <w:ins w:id="1588"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0E84F8E" w14:textId="77777777" w:rsidR="00492618" w:rsidRPr="00020619" w:rsidRDefault="00492618" w:rsidP="00653C32">
            <w:pPr>
              <w:pStyle w:val="TAL"/>
              <w:rPr>
                <w:ins w:id="1589" w:author="Kuba Kolodziej" w:date="2023-10-19T12:47:00Z"/>
                <w:rFonts w:cs="Arial"/>
                <w:lang w:val="en-US"/>
              </w:rPr>
            </w:pPr>
            <w:ins w:id="1590" w:author="Kuba Kolodziej" w:date="2023-10-19T12:47: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40D1CD" w14:textId="77777777" w:rsidR="00492618" w:rsidRPr="00020619" w:rsidRDefault="00492618" w:rsidP="00653C32">
            <w:pPr>
              <w:pStyle w:val="TAC"/>
              <w:rPr>
                <w:ins w:id="1591" w:author="Kuba Kolodziej" w:date="2023-10-19T12:47:00Z"/>
                <w:rFonts w:cstheme="minorBidi"/>
                <w:lang w:val="en-US"/>
              </w:rPr>
            </w:pPr>
            <w:ins w:id="1592"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10BD8FCD" w14:textId="77777777" w:rsidR="00492618" w:rsidRPr="00020619" w:rsidRDefault="00492618" w:rsidP="00653C32">
            <w:pPr>
              <w:pStyle w:val="TAC"/>
              <w:rPr>
                <w:ins w:id="1593" w:author="Kuba Kolodziej" w:date="2023-10-19T12:47:00Z"/>
                <w:lang w:val="en-US"/>
              </w:rPr>
            </w:pPr>
            <w:ins w:id="159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3425548" w14:textId="77777777" w:rsidR="00492618" w:rsidRPr="00020619" w:rsidRDefault="00492618" w:rsidP="00653C32">
            <w:pPr>
              <w:pStyle w:val="TAC"/>
              <w:rPr>
                <w:ins w:id="1595" w:author="Kuba Kolodziej" w:date="2023-10-19T12:47:00Z"/>
                <w:lang w:val="en-US"/>
              </w:rPr>
            </w:pPr>
            <w:ins w:id="1596"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2CE92A2" w14:textId="77777777" w:rsidR="00492618" w:rsidRPr="00020619" w:rsidRDefault="00492618" w:rsidP="00653C32">
            <w:pPr>
              <w:pStyle w:val="TAL"/>
              <w:rPr>
                <w:ins w:id="1597" w:author="Kuba Kolodziej" w:date="2023-10-19T12:47:00Z"/>
                <w:rFonts w:cs="Arial"/>
                <w:lang w:val="en-US"/>
              </w:rPr>
            </w:pPr>
          </w:p>
        </w:tc>
      </w:tr>
      <w:tr w:rsidR="00492618" w:rsidRPr="00020619" w14:paraId="7390B753" w14:textId="77777777" w:rsidTr="00653C32">
        <w:trPr>
          <w:cantSplit/>
          <w:trHeight w:val="208"/>
          <w:ins w:id="1598"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D7B8430" w14:textId="77777777" w:rsidR="00492618" w:rsidRPr="00020619" w:rsidRDefault="00492618" w:rsidP="00653C32">
            <w:pPr>
              <w:pStyle w:val="TAL"/>
              <w:rPr>
                <w:ins w:id="1599" w:author="Kuba Kolodziej" w:date="2023-10-19T12:47:00Z"/>
                <w:rFonts w:cs="Arial"/>
                <w:lang w:val="en-US"/>
              </w:rPr>
            </w:pPr>
            <w:ins w:id="1600" w:author="Kuba Kolodziej" w:date="2023-10-19T12:47: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168B117D" w14:textId="77777777" w:rsidR="00492618" w:rsidRPr="00020619" w:rsidRDefault="00492618" w:rsidP="00653C32">
            <w:pPr>
              <w:pStyle w:val="TAC"/>
              <w:rPr>
                <w:ins w:id="1601"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02A9909" w14:textId="77777777" w:rsidR="00492618" w:rsidRPr="00020619" w:rsidRDefault="00492618" w:rsidP="00653C32">
            <w:pPr>
              <w:pStyle w:val="TAC"/>
              <w:rPr>
                <w:ins w:id="1602" w:author="Kuba Kolodziej" w:date="2023-10-19T12:47:00Z"/>
                <w:lang w:val="en-US"/>
              </w:rPr>
            </w:pPr>
            <w:ins w:id="160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D3DEA0D" w14:textId="77777777" w:rsidR="00492618" w:rsidRPr="00020619" w:rsidRDefault="00492618" w:rsidP="00653C32">
            <w:pPr>
              <w:pStyle w:val="TAC"/>
              <w:rPr>
                <w:ins w:id="1604" w:author="Kuba Kolodziej" w:date="2023-10-19T12:47:00Z"/>
                <w:lang w:val="en-US"/>
              </w:rPr>
            </w:pPr>
            <w:ins w:id="1605" w:author="Kuba Kolodziej" w:date="2023-10-19T12:47: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3B48D142" w14:textId="77777777" w:rsidR="00492618" w:rsidRPr="00020619" w:rsidRDefault="00492618" w:rsidP="00653C32">
            <w:pPr>
              <w:pStyle w:val="TAL"/>
              <w:rPr>
                <w:ins w:id="1606" w:author="Kuba Kolodziej" w:date="2023-10-19T12:47:00Z"/>
                <w:rFonts w:cs="Arial"/>
                <w:lang w:val="en-US"/>
              </w:rPr>
            </w:pPr>
          </w:p>
        </w:tc>
      </w:tr>
      <w:tr w:rsidR="00492618" w:rsidRPr="00020619" w14:paraId="1B7CB7D2" w14:textId="77777777" w:rsidTr="00653C32">
        <w:trPr>
          <w:cantSplit/>
          <w:trHeight w:val="198"/>
          <w:ins w:id="160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11D5F001" w14:textId="77777777" w:rsidR="00492618" w:rsidRPr="00020619" w:rsidRDefault="00492618" w:rsidP="00653C32">
            <w:pPr>
              <w:pStyle w:val="TAL"/>
              <w:rPr>
                <w:ins w:id="1608" w:author="Kuba Kolodziej" w:date="2023-10-19T12:47:00Z"/>
                <w:rFonts w:cs="Arial"/>
                <w:lang w:val="en-US"/>
              </w:rPr>
            </w:pPr>
            <w:ins w:id="1609" w:author="Kuba Kolodziej" w:date="2023-10-19T12:47: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7650BC9" w14:textId="77777777" w:rsidR="00492618" w:rsidRPr="00020619" w:rsidRDefault="00492618" w:rsidP="00653C32">
            <w:pPr>
              <w:pStyle w:val="TAC"/>
              <w:rPr>
                <w:ins w:id="1610" w:author="Kuba Kolodziej" w:date="2023-10-19T12:47:00Z"/>
                <w:rFonts w:cstheme="minorBidi"/>
                <w:lang w:val="en-US"/>
              </w:rPr>
            </w:pPr>
            <w:ins w:id="1611"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A820B6A" w14:textId="77777777" w:rsidR="00492618" w:rsidRPr="00020619" w:rsidRDefault="00492618" w:rsidP="00653C32">
            <w:pPr>
              <w:pStyle w:val="TAC"/>
              <w:rPr>
                <w:ins w:id="1612" w:author="Kuba Kolodziej" w:date="2023-10-19T12:47:00Z"/>
                <w:lang w:val="en-US"/>
              </w:rPr>
            </w:pPr>
            <w:ins w:id="161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49FCC2D7" w14:textId="77777777" w:rsidR="00492618" w:rsidRPr="00020619" w:rsidRDefault="00492618" w:rsidP="00653C32">
            <w:pPr>
              <w:pStyle w:val="TAC"/>
              <w:rPr>
                <w:ins w:id="1614" w:author="Kuba Kolodziej" w:date="2023-10-19T12:47:00Z"/>
                <w:lang w:val="en-US"/>
              </w:rPr>
            </w:pPr>
            <w:ins w:id="1615"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0CB8A13" w14:textId="77777777" w:rsidR="00492618" w:rsidRPr="00020619" w:rsidRDefault="00492618" w:rsidP="00653C32">
            <w:pPr>
              <w:pStyle w:val="TAL"/>
              <w:rPr>
                <w:ins w:id="1616" w:author="Kuba Kolodziej" w:date="2023-10-19T12:47:00Z"/>
                <w:rFonts w:cs="Arial"/>
                <w:lang w:val="en-US"/>
              </w:rPr>
            </w:pPr>
          </w:p>
        </w:tc>
      </w:tr>
      <w:tr w:rsidR="00492618" w:rsidRPr="00020619" w14:paraId="63986160" w14:textId="77777777" w:rsidTr="00653C32">
        <w:trPr>
          <w:cantSplit/>
          <w:trHeight w:val="208"/>
          <w:ins w:id="161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1AA4C09E" w14:textId="77777777" w:rsidR="00492618" w:rsidRPr="00020619" w:rsidRDefault="00492618" w:rsidP="00653C32">
            <w:pPr>
              <w:pStyle w:val="TAL"/>
              <w:rPr>
                <w:ins w:id="1618" w:author="Kuba Kolodziej" w:date="2023-10-19T12:47:00Z"/>
                <w:rFonts w:cs="Arial"/>
                <w:lang w:val="en-US"/>
              </w:rPr>
            </w:pPr>
            <w:ins w:id="1619" w:author="Kuba Kolodziej" w:date="2023-10-19T12:47: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D7E3DC2" w14:textId="77777777" w:rsidR="00492618" w:rsidRPr="00020619" w:rsidRDefault="00492618" w:rsidP="00653C32">
            <w:pPr>
              <w:pStyle w:val="TAC"/>
              <w:rPr>
                <w:ins w:id="1620"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F142131" w14:textId="77777777" w:rsidR="00492618" w:rsidRPr="00020619" w:rsidRDefault="00492618" w:rsidP="00653C32">
            <w:pPr>
              <w:pStyle w:val="TAC"/>
              <w:rPr>
                <w:ins w:id="1621" w:author="Kuba Kolodziej" w:date="2023-10-19T12:47:00Z"/>
                <w:lang w:val="en-US"/>
              </w:rPr>
            </w:pPr>
            <w:ins w:id="1622"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24A3190" w14:textId="77777777" w:rsidR="00492618" w:rsidRPr="00020619" w:rsidRDefault="00492618" w:rsidP="00653C32">
            <w:pPr>
              <w:pStyle w:val="TAC"/>
              <w:rPr>
                <w:ins w:id="1623" w:author="Kuba Kolodziej" w:date="2023-10-19T12:47:00Z"/>
                <w:lang w:val="en-US"/>
              </w:rPr>
            </w:pPr>
            <w:ins w:id="1624"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635C3634" w14:textId="77777777" w:rsidR="00492618" w:rsidRPr="00020619" w:rsidRDefault="00492618" w:rsidP="00653C32">
            <w:pPr>
              <w:pStyle w:val="TAL"/>
              <w:rPr>
                <w:ins w:id="1625" w:author="Kuba Kolodziej" w:date="2023-10-19T12:47:00Z"/>
                <w:rFonts w:cs="Arial"/>
                <w:lang w:val="en-US"/>
              </w:rPr>
            </w:pPr>
            <w:ins w:id="1626" w:author="Kuba Kolodziej" w:date="2023-10-19T12:47:00Z">
              <w:r w:rsidRPr="00020619">
                <w:rPr>
                  <w:rFonts w:cs="Arial"/>
                  <w:lang w:val="en-US"/>
                </w:rPr>
                <w:t>L3 filtering is not used</w:t>
              </w:r>
            </w:ins>
          </w:p>
        </w:tc>
      </w:tr>
      <w:tr w:rsidR="00492618" w:rsidRPr="00020619" w14:paraId="6F377BAD" w14:textId="77777777" w:rsidTr="00653C32">
        <w:trPr>
          <w:cantSplit/>
          <w:trHeight w:val="208"/>
          <w:ins w:id="162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7DC7CB6" w14:textId="77777777" w:rsidR="00492618" w:rsidRPr="00020619" w:rsidRDefault="00492618" w:rsidP="00653C32">
            <w:pPr>
              <w:pStyle w:val="TAL"/>
              <w:rPr>
                <w:ins w:id="1628" w:author="Kuba Kolodziej" w:date="2023-10-19T12:47:00Z"/>
                <w:rFonts w:cs="Arial"/>
                <w:lang w:val="en-US"/>
              </w:rPr>
            </w:pPr>
            <w:ins w:id="1629" w:author="Kuba Kolodziej" w:date="2023-10-19T12:47: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10A92DFC" w14:textId="77777777" w:rsidR="00492618" w:rsidRPr="00020619" w:rsidRDefault="00492618" w:rsidP="00653C32">
            <w:pPr>
              <w:pStyle w:val="TAC"/>
              <w:rPr>
                <w:ins w:id="1630"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555C42F" w14:textId="77777777" w:rsidR="00492618" w:rsidRPr="00020619" w:rsidRDefault="00492618" w:rsidP="00653C32">
            <w:pPr>
              <w:pStyle w:val="TAC"/>
              <w:rPr>
                <w:ins w:id="1631" w:author="Kuba Kolodziej" w:date="2023-10-19T12:47:00Z"/>
                <w:lang w:val="en-US"/>
              </w:rPr>
            </w:pPr>
            <w:ins w:id="1632"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6541C4A" w14:textId="77777777" w:rsidR="00492618" w:rsidRPr="00020619" w:rsidRDefault="00492618" w:rsidP="00653C32">
            <w:pPr>
              <w:pStyle w:val="TAC"/>
              <w:rPr>
                <w:ins w:id="1633" w:author="Kuba Kolodziej" w:date="2023-10-19T12:47:00Z"/>
                <w:lang w:val="en-US"/>
              </w:rPr>
            </w:pPr>
            <w:ins w:id="1634" w:author="Kuba Kolodziej" w:date="2023-10-19T12:47: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63CDF4DC" w14:textId="77777777" w:rsidR="00492618" w:rsidRPr="00020619" w:rsidRDefault="00492618" w:rsidP="00653C32">
            <w:pPr>
              <w:pStyle w:val="TAL"/>
              <w:rPr>
                <w:ins w:id="1635" w:author="Kuba Kolodziej" w:date="2023-10-19T12:47:00Z"/>
                <w:rFonts w:cs="Arial"/>
                <w:lang w:val="en-US"/>
              </w:rPr>
            </w:pPr>
            <w:ins w:id="1636" w:author="Kuba Kolodziej" w:date="2023-10-19T12:47:00Z">
              <w:r w:rsidRPr="00020619">
                <w:rPr>
                  <w:rFonts w:cs="Arial"/>
                  <w:lang w:val="en-US"/>
                </w:rPr>
                <w:t>DRX is not used</w:t>
              </w:r>
            </w:ins>
          </w:p>
        </w:tc>
      </w:tr>
      <w:tr w:rsidR="00492618" w:rsidRPr="00020619" w14:paraId="2590A34F" w14:textId="77777777" w:rsidTr="00653C32">
        <w:trPr>
          <w:cantSplit/>
          <w:trHeight w:val="614"/>
          <w:ins w:id="1637" w:author="Kuba Kolodziej" w:date="2023-10-19T12:47:00Z"/>
        </w:trPr>
        <w:tc>
          <w:tcPr>
            <w:tcW w:w="2117" w:type="dxa"/>
            <w:tcBorders>
              <w:top w:val="single" w:sz="4" w:space="0" w:color="auto"/>
              <w:left w:val="single" w:sz="4" w:space="0" w:color="auto"/>
              <w:bottom w:val="nil"/>
              <w:right w:val="single" w:sz="4" w:space="0" w:color="auto"/>
            </w:tcBorders>
            <w:hideMark/>
          </w:tcPr>
          <w:p w14:paraId="3E90A14C" w14:textId="77777777" w:rsidR="00492618" w:rsidRPr="00020619" w:rsidRDefault="00492618" w:rsidP="00653C32">
            <w:pPr>
              <w:pStyle w:val="TAL"/>
              <w:rPr>
                <w:ins w:id="1638" w:author="Kuba Kolodziej" w:date="2023-10-19T12:47:00Z"/>
                <w:rFonts w:cs="Arial"/>
                <w:lang w:val="en-US"/>
              </w:rPr>
            </w:pPr>
            <w:ins w:id="1639" w:author="Kuba Kolodziej" w:date="2023-10-19T12:47: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D88A76B" w14:textId="77777777" w:rsidR="00492618" w:rsidRPr="00020619" w:rsidRDefault="00492618" w:rsidP="00653C32">
            <w:pPr>
              <w:pStyle w:val="TAC"/>
              <w:rPr>
                <w:ins w:id="1640"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E8B804D" w14:textId="77777777" w:rsidR="00492618" w:rsidRPr="00020619" w:rsidRDefault="00492618" w:rsidP="00653C32">
            <w:pPr>
              <w:pStyle w:val="TAC"/>
              <w:rPr>
                <w:ins w:id="1641" w:author="Kuba Kolodziej" w:date="2023-10-19T12:47:00Z"/>
                <w:lang w:val="en-US"/>
              </w:rPr>
            </w:pPr>
            <w:ins w:id="1642" w:author="Kuba Kolodziej" w:date="2023-10-19T12:47: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18C5C7F1" w14:textId="77777777" w:rsidR="00492618" w:rsidRPr="00020619" w:rsidRDefault="00492618" w:rsidP="00653C32">
            <w:pPr>
              <w:pStyle w:val="TAC"/>
              <w:rPr>
                <w:ins w:id="1643" w:author="Kuba Kolodziej" w:date="2023-10-19T12:47:00Z"/>
                <w:lang w:val="en-US"/>
              </w:rPr>
            </w:pPr>
            <w:ins w:id="1644" w:author="Kuba Kolodziej" w:date="2023-10-19T12:47: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76942457" w14:textId="77777777" w:rsidR="00492618" w:rsidRPr="00020619" w:rsidRDefault="00492618" w:rsidP="00653C32">
            <w:pPr>
              <w:pStyle w:val="TAL"/>
              <w:rPr>
                <w:ins w:id="1645" w:author="Kuba Kolodziej" w:date="2023-10-19T12:47:00Z"/>
                <w:lang w:val="en-US"/>
              </w:rPr>
            </w:pPr>
            <w:ins w:id="1646" w:author="Kuba Kolodziej" w:date="2023-10-19T12:47:00Z">
              <w:r w:rsidRPr="00020619">
                <w:rPr>
                  <w:lang w:val="en-US"/>
                </w:rPr>
                <w:t>Asynchronous cells.</w:t>
              </w:r>
            </w:ins>
          </w:p>
          <w:p w14:paraId="2C431BDC" w14:textId="77777777" w:rsidR="00492618" w:rsidRPr="00020619" w:rsidRDefault="00492618" w:rsidP="00653C32">
            <w:pPr>
              <w:pStyle w:val="TAL"/>
              <w:rPr>
                <w:ins w:id="1647" w:author="Kuba Kolodziej" w:date="2023-10-19T12:47:00Z"/>
                <w:rFonts w:cs="Arial"/>
                <w:lang w:val="en-US"/>
              </w:rPr>
            </w:pPr>
            <w:ins w:id="1648" w:author="Kuba Kolodziej" w:date="2023-10-19T12:47:00Z">
              <w:r w:rsidRPr="00020619">
                <w:rPr>
                  <w:lang w:val="en-US"/>
                </w:rPr>
                <w:t>The timing of Cell 2 is 3ms later than the timing of Cell 1.</w:t>
              </w:r>
            </w:ins>
          </w:p>
        </w:tc>
      </w:tr>
      <w:tr w:rsidR="00492618" w:rsidRPr="00020619" w14:paraId="4437000B" w14:textId="77777777" w:rsidTr="00653C32">
        <w:trPr>
          <w:cantSplit/>
          <w:trHeight w:val="614"/>
          <w:ins w:id="1649" w:author="Kuba Kolodziej" w:date="2023-10-19T12:47:00Z"/>
        </w:trPr>
        <w:tc>
          <w:tcPr>
            <w:tcW w:w="2117" w:type="dxa"/>
            <w:tcBorders>
              <w:top w:val="nil"/>
              <w:left w:val="single" w:sz="4" w:space="0" w:color="auto"/>
              <w:bottom w:val="single" w:sz="4" w:space="0" w:color="auto"/>
              <w:right w:val="single" w:sz="4" w:space="0" w:color="auto"/>
            </w:tcBorders>
          </w:tcPr>
          <w:p w14:paraId="38D5E61E" w14:textId="77777777" w:rsidR="00492618" w:rsidRPr="00020619" w:rsidRDefault="00492618" w:rsidP="00653C32">
            <w:pPr>
              <w:pStyle w:val="TAL"/>
              <w:rPr>
                <w:ins w:id="1650" w:author="Kuba Kolodziej" w:date="2023-10-19T12:47: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00E9CD44" w14:textId="77777777" w:rsidR="00492618" w:rsidRPr="00020619" w:rsidRDefault="00492618" w:rsidP="00653C32">
            <w:pPr>
              <w:pStyle w:val="TAC"/>
              <w:rPr>
                <w:ins w:id="1651"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4745E4E" w14:textId="77777777" w:rsidR="00492618" w:rsidRPr="00020619" w:rsidRDefault="00492618" w:rsidP="00653C32">
            <w:pPr>
              <w:pStyle w:val="TAC"/>
              <w:rPr>
                <w:ins w:id="1652" w:author="Kuba Kolodziej" w:date="2023-10-19T12:47:00Z"/>
                <w:lang w:val="en-US"/>
              </w:rPr>
            </w:pPr>
            <w:ins w:id="1653" w:author="Kuba Kolodziej" w:date="2023-10-19T12:47: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1F529D72" w14:textId="77777777" w:rsidR="00492618" w:rsidRPr="00020619" w:rsidRDefault="00492618" w:rsidP="00653C32">
            <w:pPr>
              <w:pStyle w:val="TAC"/>
              <w:rPr>
                <w:ins w:id="1654" w:author="Kuba Kolodziej" w:date="2023-10-19T12:47:00Z"/>
                <w:lang w:val="en-US"/>
              </w:rPr>
            </w:pPr>
            <w:ins w:id="1655" w:author="Kuba Kolodziej" w:date="2023-10-19T12:47: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F6EEBDA" w14:textId="77777777" w:rsidR="00492618" w:rsidRPr="00020619" w:rsidRDefault="00492618" w:rsidP="00653C32">
            <w:pPr>
              <w:pStyle w:val="TAL"/>
              <w:rPr>
                <w:ins w:id="1656" w:author="Kuba Kolodziej" w:date="2023-10-19T12:47:00Z"/>
                <w:lang w:val="en-US"/>
              </w:rPr>
            </w:pPr>
            <w:ins w:id="1657" w:author="Kuba Kolodziej" w:date="2023-10-19T12:47:00Z">
              <w:r w:rsidRPr="00020619">
                <w:rPr>
                  <w:lang w:val="en-US"/>
                </w:rPr>
                <w:t>Synchronous cells.</w:t>
              </w:r>
            </w:ins>
          </w:p>
          <w:p w14:paraId="1D5AECB1" w14:textId="77777777" w:rsidR="00492618" w:rsidRPr="00020619" w:rsidRDefault="00492618" w:rsidP="00653C32">
            <w:pPr>
              <w:pStyle w:val="TAL"/>
              <w:rPr>
                <w:ins w:id="1658" w:author="Kuba Kolodziej" w:date="2023-10-19T12:47:00Z"/>
                <w:lang w:val="en-US" w:eastAsia="zh-CN"/>
              </w:rPr>
            </w:pPr>
          </w:p>
        </w:tc>
      </w:tr>
      <w:tr w:rsidR="00492618" w:rsidRPr="00020619" w14:paraId="1F608DD8" w14:textId="77777777" w:rsidTr="00653C32">
        <w:trPr>
          <w:cantSplit/>
          <w:trHeight w:val="208"/>
          <w:ins w:id="1659"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0D097340" w14:textId="77777777" w:rsidR="00492618" w:rsidRPr="00020619" w:rsidRDefault="00492618" w:rsidP="00653C32">
            <w:pPr>
              <w:pStyle w:val="TAL"/>
              <w:rPr>
                <w:ins w:id="1660" w:author="Kuba Kolodziej" w:date="2023-10-19T12:47:00Z"/>
                <w:rFonts w:cs="Arial"/>
                <w:lang w:val="en-US"/>
              </w:rPr>
            </w:pPr>
            <w:ins w:id="1661" w:author="Kuba Kolodziej" w:date="2023-10-19T12:47: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3E971C24" w14:textId="77777777" w:rsidR="00492618" w:rsidRPr="00020619" w:rsidRDefault="00492618" w:rsidP="00653C32">
            <w:pPr>
              <w:pStyle w:val="TAC"/>
              <w:rPr>
                <w:ins w:id="1662" w:author="Kuba Kolodziej" w:date="2023-10-19T12:47:00Z"/>
                <w:rFonts w:cstheme="minorBidi"/>
                <w:lang w:val="en-US"/>
              </w:rPr>
            </w:pPr>
            <w:ins w:id="1663"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61F6C44" w14:textId="77777777" w:rsidR="00492618" w:rsidRPr="00020619" w:rsidRDefault="00492618" w:rsidP="00653C32">
            <w:pPr>
              <w:pStyle w:val="TAC"/>
              <w:rPr>
                <w:ins w:id="1664" w:author="Kuba Kolodziej" w:date="2023-10-19T12:47:00Z"/>
                <w:lang w:val="en-US"/>
              </w:rPr>
            </w:pPr>
            <w:ins w:id="1665"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E8948B7" w14:textId="6F780457" w:rsidR="00492618" w:rsidRPr="00020619" w:rsidRDefault="004C379B" w:rsidP="00653C32">
            <w:pPr>
              <w:pStyle w:val="TAC"/>
              <w:rPr>
                <w:ins w:id="1666" w:author="Kuba Kolodziej" w:date="2023-10-19T12:47:00Z"/>
                <w:lang w:val="en-US"/>
              </w:rPr>
            </w:pPr>
            <w:ins w:id="1667" w:author="Kuba Kolodziej" w:date="2023-10-19T15:59: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33B7706B" w14:textId="77777777" w:rsidR="00492618" w:rsidRPr="00020619" w:rsidRDefault="00492618" w:rsidP="00653C32">
            <w:pPr>
              <w:pStyle w:val="TAL"/>
              <w:rPr>
                <w:ins w:id="1668" w:author="Kuba Kolodziej" w:date="2023-10-19T12:47:00Z"/>
                <w:rFonts w:cs="Arial"/>
                <w:lang w:val="en-US"/>
              </w:rPr>
            </w:pPr>
          </w:p>
        </w:tc>
      </w:tr>
      <w:tr w:rsidR="00492618" w:rsidRPr="00020619" w14:paraId="33BE88FC" w14:textId="77777777" w:rsidTr="00653C32">
        <w:trPr>
          <w:cantSplit/>
          <w:trHeight w:val="208"/>
          <w:ins w:id="1669"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562E4A32" w14:textId="77777777" w:rsidR="00492618" w:rsidRPr="00020619" w:rsidRDefault="00492618" w:rsidP="00653C32">
            <w:pPr>
              <w:pStyle w:val="TAL"/>
              <w:rPr>
                <w:ins w:id="1670" w:author="Kuba Kolodziej" w:date="2023-10-19T12:47:00Z"/>
                <w:rFonts w:cs="Arial"/>
                <w:lang w:val="en-US"/>
              </w:rPr>
            </w:pPr>
            <w:ins w:id="1671" w:author="Kuba Kolodziej" w:date="2023-10-19T12:47: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48E138E1" w14:textId="77777777" w:rsidR="00492618" w:rsidRPr="00020619" w:rsidRDefault="00492618" w:rsidP="00653C32">
            <w:pPr>
              <w:pStyle w:val="TAC"/>
              <w:rPr>
                <w:ins w:id="1672" w:author="Kuba Kolodziej" w:date="2023-10-19T12:47:00Z"/>
                <w:lang w:val="en-US"/>
              </w:rPr>
            </w:pPr>
            <w:ins w:id="1673"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034FEBFB" w14:textId="77777777" w:rsidR="00492618" w:rsidRPr="00020619" w:rsidRDefault="00492618" w:rsidP="00653C32">
            <w:pPr>
              <w:pStyle w:val="TAC"/>
              <w:rPr>
                <w:ins w:id="1674" w:author="Kuba Kolodziej" w:date="2023-10-19T12:47:00Z"/>
                <w:lang w:val="en-US"/>
              </w:rPr>
            </w:pPr>
            <w:ins w:id="1675"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2C1CA04D" w14:textId="33484762" w:rsidR="00492618" w:rsidRPr="00020619" w:rsidRDefault="004C379B" w:rsidP="00653C32">
            <w:pPr>
              <w:pStyle w:val="TAC"/>
              <w:rPr>
                <w:ins w:id="1676" w:author="Kuba Kolodziej" w:date="2023-10-19T12:47:00Z"/>
                <w:lang w:val="en-US"/>
              </w:rPr>
            </w:pPr>
            <w:ins w:id="1677" w:author="Kuba Kolodziej" w:date="2023-10-19T15:59: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613E7294" w14:textId="77777777" w:rsidR="00492618" w:rsidRPr="00020619" w:rsidRDefault="00492618" w:rsidP="00653C32">
            <w:pPr>
              <w:pStyle w:val="TAL"/>
              <w:rPr>
                <w:ins w:id="1678" w:author="Kuba Kolodziej" w:date="2023-10-19T12:47:00Z"/>
                <w:rFonts w:cs="Arial"/>
                <w:lang w:val="en-US"/>
              </w:rPr>
            </w:pPr>
          </w:p>
        </w:tc>
      </w:tr>
      <w:bookmarkEnd w:id="1492"/>
    </w:tbl>
    <w:p w14:paraId="2F99F0A2" w14:textId="77777777" w:rsidR="00492618" w:rsidRPr="00020619" w:rsidRDefault="00492618" w:rsidP="00492618">
      <w:pPr>
        <w:rPr>
          <w:ins w:id="1679" w:author="Kuba Kolodziej" w:date="2023-10-19T12:47:00Z"/>
          <w:rFonts w:eastAsiaTheme="minorHAnsi"/>
        </w:rPr>
      </w:pPr>
    </w:p>
    <w:p w14:paraId="3FB13C76" w14:textId="63910E12" w:rsidR="00492618" w:rsidRPr="00020619" w:rsidRDefault="00492618" w:rsidP="00492618">
      <w:pPr>
        <w:pStyle w:val="TH"/>
        <w:rPr>
          <w:ins w:id="1680" w:author="Kuba Kolodziej" w:date="2023-10-19T12:47:00Z"/>
        </w:rPr>
      </w:pPr>
      <w:ins w:id="1681" w:author="Kuba Kolodziej" w:date="2023-10-19T12:47:00Z">
        <w:r w:rsidRPr="00020619">
          <w:lastRenderedPageBreak/>
          <w:t>Table A.16.6.2.</w:t>
        </w:r>
      </w:ins>
      <w:ins w:id="1682" w:author="Kuba Kolodziej" w:date="2023-10-19T12:48:00Z">
        <w:r>
          <w:t>6</w:t>
        </w:r>
      </w:ins>
      <w:ins w:id="1683" w:author="Kuba Kolodziej" w:date="2023-10-19T12:47:00Z">
        <w:r w:rsidRPr="00020619">
          <w:t>.1-3: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492618" w:rsidRPr="00020619" w14:paraId="1DC8EFB4" w14:textId="77777777" w:rsidTr="00653C32">
        <w:trPr>
          <w:cantSplit/>
          <w:trHeight w:val="187"/>
          <w:ins w:id="1684"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D694AE5" w14:textId="77777777" w:rsidR="00492618" w:rsidRPr="00020619" w:rsidRDefault="00492618" w:rsidP="00653C32">
            <w:pPr>
              <w:pStyle w:val="TAH"/>
              <w:rPr>
                <w:ins w:id="1685" w:author="Kuba Kolodziej" w:date="2023-10-19T12:47:00Z"/>
                <w:rFonts w:cs="Arial"/>
                <w:lang w:val="en-US"/>
              </w:rPr>
            </w:pPr>
            <w:ins w:id="1686" w:author="Kuba Kolodziej" w:date="2023-10-19T12:47: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1B6AE65F" w14:textId="77777777" w:rsidR="00492618" w:rsidRPr="00020619" w:rsidRDefault="00492618" w:rsidP="00653C32">
            <w:pPr>
              <w:pStyle w:val="TAH"/>
              <w:rPr>
                <w:ins w:id="1687" w:author="Kuba Kolodziej" w:date="2023-10-19T12:47:00Z"/>
                <w:rFonts w:cs="Arial"/>
                <w:lang w:val="en-US"/>
              </w:rPr>
            </w:pPr>
            <w:ins w:id="1688" w:author="Kuba Kolodziej" w:date="2023-10-19T12:47: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6F14804F" w14:textId="77777777" w:rsidR="00492618" w:rsidRPr="00020619" w:rsidRDefault="00492618" w:rsidP="00653C32">
            <w:pPr>
              <w:pStyle w:val="TAH"/>
              <w:rPr>
                <w:ins w:id="1689" w:author="Kuba Kolodziej" w:date="2023-10-19T12:47:00Z"/>
                <w:rFonts w:cstheme="minorBidi"/>
                <w:lang w:val="en-US"/>
              </w:rPr>
            </w:pPr>
            <w:ins w:id="1690" w:author="Kuba Kolodziej" w:date="2023-10-19T12:47: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08B4094" w14:textId="77777777" w:rsidR="00492618" w:rsidRPr="00020619" w:rsidRDefault="00492618" w:rsidP="00653C32">
            <w:pPr>
              <w:pStyle w:val="TAH"/>
              <w:rPr>
                <w:ins w:id="1691" w:author="Kuba Kolodziej" w:date="2023-10-19T12:47:00Z"/>
                <w:rFonts w:cs="Arial"/>
                <w:lang w:val="en-US"/>
              </w:rPr>
            </w:pPr>
            <w:ins w:id="1692" w:author="Kuba Kolodziej" w:date="2023-10-19T12:47: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9391433" w14:textId="77777777" w:rsidR="00492618" w:rsidRPr="00020619" w:rsidRDefault="00492618" w:rsidP="00653C32">
            <w:pPr>
              <w:pStyle w:val="TAH"/>
              <w:rPr>
                <w:ins w:id="1693" w:author="Kuba Kolodziej" w:date="2023-10-19T12:47:00Z"/>
                <w:rFonts w:cs="Arial"/>
                <w:lang w:val="en-US"/>
              </w:rPr>
            </w:pPr>
            <w:ins w:id="1694" w:author="Kuba Kolodziej" w:date="2023-10-19T12:47:00Z">
              <w:r w:rsidRPr="00020619">
                <w:rPr>
                  <w:lang w:val="en-US"/>
                </w:rPr>
                <w:t>Cell 2</w:t>
              </w:r>
            </w:ins>
          </w:p>
        </w:tc>
      </w:tr>
      <w:tr w:rsidR="00492618" w:rsidRPr="00020619" w14:paraId="71C2D665" w14:textId="77777777" w:rsidTr="00653C32">
        <w:trPr>
          <w:cantSplit/>
          <w:trHeight w:val="187"/>
          <w:ins w:id="1695" w:author="Kuba Kolodziej" w:date="2023-10-19T12:47:00Z"/>
        </w:trPr>
        <w:tc>
          <w:tcPr>
            <w:tcW w:w="2547" w:type="dxa"/>
            <w:gridSpan w:val="2"/>
            <w:tcBorders>
              <w:top w:val="nil"/>
              <w:left w:val="single" w:sz="4" w:space="0" w:color="auto"/>
              <w:bottom w:val="single" w:sz="4" w:space="0" w:color="auto"/>
              <w:right w:val="single" w:sz="4" w:space="0" w:color="auto"/>
            </w:tcBorders>
          </w:tcPr>
          <w:p w14:paraId="40A07F1E" w14:textId="77777777" w:rsidR="00492618" w:rsidRPr="00020619" w:rsidRDefault="00492618" w:rsidP="00653C32">
            <w:pPr>
              <w:pStyle w:val="TAH"/>
              <w:rPr>
                <w:ins w:id="1696" w:author="Kuba Kolodziej" w:date="2023-10-19T12:47:00Z"/>
                <w:rFonts w:cs="Arial"/>
                <w:lang w:val="en-US"/>
              </w:rPr>
            </w:pPr>
          </w:p>
        </w:tc>
        <w:tc>
          <w:tcPr>
            <w:tcW w:w="849" w:type="dxa"/>
            <w:tcBorders>
              <w:top w:val="nil"/>
              <w:left w:val="single" w:sz="4" w:space="0" w:color="auto"/>
              <w:bottom w:val="single" w:sz="4" w:space="0" w:color="auto"/>
              <w:right w:val="single" w:sz="4" w:space="0" w:color="auto"/>
            </w:tcBorders>
          </w:tcPr>
          <w:p w14:paraId="68397A9D" w14:textId="77777777" w:rsidR="00492618" w:rsidRPr="00020619" w:rsidRDefault="00492618" w:rsidP="00653C32">
            <w:pPr>
              <w:pStyle w:val="TAH"/>
              <w:rPr>
                <w:ins w:id="1697" w:author="Kuba Kolodziej" w:date="2023-10-19T12:47:00Z"/>
                <w:rFonts w:cs="Arial"/>
                <w:lang w:val="en-US"/>
              </w:rPr>
            </w:pPr>
          </w:p>
        </w:tc>
        <w:tc>
          <w:tcPr>
            <w:tcW w:w="1385" w:type="dxa"/>
            <w:tcBorders>
              <w:top w:val="nil"/>
              <w:left w:val="single" w:sz="4" w:space="0" w:color="auto"/>
              <w:bottom w:val="single" w:sz="4" w:space="0" w:color="auto"/>
              <w:right w:val="single" w:sz="4" w:space="0" w:color="auto"/>
            </w:tcBorders>
          </w:tcPr>
          <w:p w14:paraId="0021B547" w14:textId="77777777" w:rsidR="00492618" w:rsidRPr="00020619" w:rsidRDefault="00492618" w:rsidP="00653C32">
            <w:pPr>
              <w:pStyle w:val="TAH"/>
              <w:rPr>
                <w:ins w:id="1698" w:author="Kuba Kolodziej" w:date="2023-10-19T12:47: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83408E9" w14:textId="77777777" w:rsidR="00492618" w:rsidRPr="00020619" w:rsidRDefault="00492618" w:rsidP="00653C32">
            <w:pPr>
              <w:pStyle w:val="TAH"/>
              <w:rPr>
                <w:ins w:id="1699" w:author="Kuba Kolodziej" w:date="2023-10-19T12:47:00Z"/>
                <w:rFonts w:cs="Arial"/>
                <w:lang w:val="en-US"/>
              </w:rPr>
            </w:pPr>
            <w:ins w:id="1700" w:author="Kuba Kolodziej" w:date="2023-10-19T12:47: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F469B40" w14:textId="77777777" w:rsidR="00492618" w:rsidRPr="00020619" w:rsidRDefault="00492618" w:rsidP="00653C32">
            <w:pPr>
              <w:pStyle w:val="TAH"/>
              <w:rPr>
                <w:ins w:id="1701" w:author="Kuba Kolodziej" w:date="2023-10-19T12:47:00Z"/>
                <w:rFonts w:cs="Arial"/>
                <w:lang w:val="en-US"/>
              </w:rPr>
            </w:pPr>
            <w:ins w:id="1702" w:author="Kuba Kolodziej" w:date="2023-10-19T12:47: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02BECEDB" w14:textId="77777777" w:rsidR="00492618" w:rsidRPr="00020619" w:rsidRDefault="00492618" w:rsidP="00653C32">
            <w:pPr>
              <w:pStyle w:val="TAH"/>
              <w:rPr>
                <w:ins w:id="1703" w:author="Kuba Kolodziej" w:date="2023-10-19T12:47:00Z"/>
                <w:rFonts w:cs="Arial"/>
                <w:lang w:val="en-US"/>
              </w:rPr>
            </w:pPr>
            <w:ins w:id="1704" w:author="Kuba Kolodziej" w:date="2023-10-19T12:47: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6D124A8C" w14:textId="77777777" w:rsidR="00492618" w:rsidRPr="00020619" w:rsidRDefault="00492618" w:rsidP="00653C32">
            <w:pPr>
              <w:pStyle w:val="TAH"/>
              <w:rPr>
                <w:ins w:id="1705" w:author="Kuba Kolodziej" w:date="2023-10-19T12:47:00Z"/>
                <w:rFonts w:cs="Arial"/>
                <w:lang w:val="en-US"/>
              </w:rPr>
            </w:pPr>
            <w:ins w:id="1706" w:author="Kuba Kolodziej" w:date="2023-10-19T12:47:00Z">
              <w:r w:rsidRPr="00020619">
                <w:rPr>
                  <w:lang w:val="en-US"/>
                </w:rPr>
                <w:t>T2</w:t>
              </w:r>
            </w:ins>
          </w:p>
        </w:tc>
      </w:tr>
      <w:tr w:rsidR="00492618" w:rsidRPr="00020619" w14:paraId="0C3A279E" w14:textId="77777777" w:rsidTr="00653C32">
        <w:trPr>
          <w:cantSplit/>
          <w:trHeight w:val="187"/>
          <w:ins w:id="170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AA7C312" w14:textId="77777777" w:rsidR="00492618" w:rsidRPr="00020619" w:rsidRDefault="00492618" w:rsidP="00653C32">
            <w:pPr>
              <w:pStyle w:val="TAL"/>
              <w:rPr>
                <w:ins w:id="1708" w:author="Kuba Kolodziej" w:date="2023-10-19T12:47:00Z"/>
                <w:rFonts w:cstheme="minorBidi"/>
                <w:lang w:val="en-US"/>
              </w:rPr>
            </w:pPr>
            <w:ins w:id="1709" w:author="Kuba Kolodziej" w:date="2023-10-19T12:47: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70F37668" w14:textId="77777777" w:rsidR="00492618" w:rsidRPr="00020619" w:rsidRDefault="00492618" w:rsidP="00653C32">
            <w:pPr>
              <w:pStyle w:val="TAC"/>
              <w:rPr>
                <w:ins w:id="171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127110" w14:textId="77777777" w:rsidR="00492618" w:rsidRPr="00020619" w:rsidRDefault="00492618" w:rsidP="00653C32">
            <w:pPr>
              <w:pStyle w:val="TAC"/>
              <w:rPr>
                <w:ins w:id="1711" w:author="Kuba Kolodziej" w:date="2023-10-19T12:47:00Z"/>
                <w:rFonts w:cs="v4.2.0"/>
                <w:lang w:val="en-US"/>
              </w:rPr>
            </w:pPr>
            <w:ins w:id="1712"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9884144" w14:textId="77777777" w:rsidR="00492618" w:rsidRPr="00020619" w:rsidRDefault="00492618" w:rsidP="00653C32">
            <w:pPr>
              <w:pStyle w:val="TAC"/>
              <w:rPr>
                <w:ins w:id="1713" w:author="Kuba Kolodziej" w:date="2023-10-19T12:47:00Z"/>
                <w:rFonts w:cstheme="minorBidi"/>
                <w:lang w:val="en-US"/>
              </w:rPr>
            </w:pPr>
            <w:ins w:id="1714" w:author="Kuba Kolodziej" w:date="2023-10-19T12:47: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B3C87FF" w14:textId="77777777" w:rsidR="00492618" w:rsidRPr="00020619" w:rsidRDefault="00492618" w:rsidP="00653C32">
            <w:pPr>
              <w:pStyle w:val="TAC"/>
              <w:rPr>
                <w:ins w:id="1715" w:author="Kuba Kolodziej" w:date="2023-10-19T12:47:00Z"/>
                <w:lang w:val="en-US"/>
              </w:rPr>
            </w:pPr>
            <w:ins w:id="1716" w:author="Kuba Kolodziej" w:date="2023-10-19T12:47:00Z">
              <w:r w:rsidRPr="00020619">
                <w:rPr>
                  <w:rFonts w:cs="v4.2.0"/>
                  <w:lang w:val="en-US"/>
                </w:rPr>
                <w:t>2</w:t>
              </w:r>
            </w:ins>
          </w:p>
        </w:tc>
      </w:tr>
      <w:tr w:rsidR="00492618" w:rsidRPr="00020619" w14:paraId="5998398C" w14:textId="77777777" w:rsidTr="00653C32">
        <w:trPr>
          <w:cantSplit/>
          <w:trHeight w:val="187"/>
          <w:ins w:id="171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E0E941E" w14:textId="77777777" w:rsidR="00492618" w:rsidRPr="00020619" w:rsidRDefault="00492618" w:rsidP="00653C32">
            <w:pPr>
              <w:pStyle w:val="TAL"/>
              <w:rPr>
                <w:ins w:id="1718" w:author="Kuba Kolodziej" w:date="2023-10-19T12:47:00Z"/>
                <w:lang w:val="en-US"/>
              </w:rPr>
            </w:pPr>
            <w:ins w:id="1719" w:author="Kuba Kolodziej" w:date="2023-10-19T12:47: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005513D3" w14:textId="77777777" w:rsidR="00492618" w:rsidRPr="00020619" w:rsidRDefault="00492618" w:rsidP="00653C32">
            <w:pPr>
              <w:pStyle w:val="TAC"/>
              <w:rPr>
                <w:ins w:id="1720"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AE63FB8" w14:textId="77777777" w:rsidR="00492618" w:rsidRPr="00020619" w:rsidRDefault="00492618" w:rsidP="00653C32">
            <w:pPr>
              <w:pStyle w:val="TAC"/>
              <w:rPr>
                <w:ins w:id="1721" w:author="Kuba Kolodziej" w:date="2023-10-19T12:47:00Z"/>
                <w:rFonts w:cstheme="minorBidi"/>
                <w:lang w:val="en-US"/>
              </w:rPr>
            </w:pPr>
            <w:ins w:id="1722" w:author="Kuba Kolodziej" w:date="2023-10-19T12:47: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E276D48" w14:textId="77777777" w:rsidR="00492618" w:rsidRPr="00020619" w:rsidRDefault="00492618" w:rsidP="00653C32">
            <w:pPr>
              <w:pStyle w:val="TAC"/>
              <w:rPr>
                <w:ins w:id="1723" w:author="Kuba Kolodziej" w:date="2023-10-19T12:47:00Z"/>
                <w:lang w:val="en-US"/>
              </w:rPr>
            </w:pPr>
            <w:ins w:id="1724" w:author="Kuba Kolodziej" w:date="2023-10-19T12:47:00Z">
              <w:r w:rsidRPr="00020619">
                <w:rPr>
                  <w:lang w:val="en-US"/>
                </w:rPr>
                <w:t>FDD</w:t>
              </w:r>
            </w:ins>
          </w:p>
        </w:tc>
      </w:tr>
      <w:tr w:rsidR="00492618" w:rsidRPr="00020619" w14:paraId="4E09AB62" w14:textId="77777777" w:rsidTr="00653C32">
        <w:trPr>
          <w:cantSplit/>
          <w:trHeight w:val="187"/>
          <w:ins w:id="1725" w:author="Kuba Kolodziej" w:date="2023-10-19T12:47:00Z"/>
        </w:trPr>
        <w:tc>
          <w:tcPr>
            <w:tcW w:w="2547" w:type="dxa"/>
            <w:gridSpan w:val="2"/>
            <w:vMerge w:val="restart"/>
            <w:tcBorders>
              <w:top w:val="nil"/>
              <w:left w:val="single" w:sz="4" w:space="0" w:color="auto"/>
              <w:right w:val="single" w:sz="4" w:space="0" w:color="auto"/>
            </w:tcBorders>
          </w:tcPr>
          <w:p w14:paraId="3FE49A42" w14:textId="77777777" w:rsidR="00492618" w:rsidRPr="00020619" w:rsidRDefault="00492618" w:rsidP="00653C32">
            <w:pPr>
              <w:pStyle w:val="TAL"/>
              <w:rPr>
                <w:ins w:id="1726"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3FFEAD1E" w14:textId="77777777" w:rsidR="00492618" w:rsidRPr="00020619" w:rsidRDefault="00492618" w:rsidP="00653C32">
            <w:pPr>
              <w:pStyle w:val="TAC"/>
              <w:rPr>
                <w:ins w:id="1727"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8443B41" w14:textId="77777777" w:rsidR="00492618" w:rsidRPr="00020619" w:rsidRDefault="00492618" w:rsidP="00653C32">
            <w:pPr>
              <w:pStyle w:val="TAC"/>
              <w:rPr>
                <w:ins w:id="1728" w:author="Kuba Kolodziej" w:date="2023-10-19T12:47:00Z"/>
                <w:rFonts w:cstheme="minorBidi"/>
                <w:lang w:val="en-US"/>
              </w:rPr>
            </w:pPr>
            <w:ins w:id="1729" w:author="Kuba Kolodziej" w:date="2023-10-19T12:47: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CA200E8" w14:textId="77777777" w:rsidR="00492618" w:rsidRPr="00020619" w:rsidRDefault="00492618" w:rsidP="00653C32">
            <w:pPr>
              <w:pStyle w:val="TAC"/>
              <w:rPr>
                <w:ins w:id="1730" w:author="Kuba Kolodziej" w:date="2023-10-19T12:47:00Z"/>
                <w:lang w:val="en-US"/>
              </w:rPr>
            </w:pPr>
            <w:ins w:id="1731" w:author="Kuba Kolodziej" w:date="2023-10-19T12:47:00Z">
              <w:r w:rsidRPr="00020619">
                <w:rPr>
                  <w:lang w:val="en-US"/>
                </w:rPr>
                <w:t>TDD</w:t>
              </w:r>
            </w:ins>
          </w:p>
        </w:tc>
      </w:tr>
      <w:tr w:rsidR="00492618" w:rsidRPr="00020619" w14:paraId="13285E26" w14:textId="77777777" w:rsidTr="00653C32">
        <w:trPr>
          <w:cantSplit/>
          <w:trHeight w:val="187"/>
          <w:ins w:id="1732" w:author="Kuba Kolodziej" w:date="2023-10-19T12:47:00Z"/>
        </w:trPr>
        <w:tc>
          <w:tcPr>
            <w:tcW w:w="2547" w:type="dxa"/>
            <w:gridSpan w:val="2"/>
            <w:vMerge/>
            <w:tcBorders>
              <w:left w:val="single" w:sz="4" w:space="0" w:color="auto"/>
              <w:bottom w:val="single" w:sz="4" w:space="0" w:color="auto"/>
              <w:right w:val="single" w:sz="4" w:space="0" w:color="auto"/>
            </w:tcBorders>
          </w:tcPr>
          <w:p w14:paraId="6400A60A" w14:textId="77777777" w:rsidR="00492618" w:rsidRPr="00020619" w:rsidRDefault="00492618" w:rsidP="00653C32">
            <w:pPr>
              <w:pStyle w:val="TAL"/>
              <w:rPr>
                <w:ins w:id="1733"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7EECCDD" w14:textId="77777777" w:rsidR="00492618" w:rsidRPr="00020619" w:rsidRDefault="00492618" w:rsidP="00653C32">
            <w:pPr>
              <w:pStyle w:val="TAC"/>
              <w:rPr>
                <w:ins w:id="1734"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6F35FE18" w14:textId="77777777" w:rsidR="00492618" w:rsidRPr="00020619" w:rsidRDefault="00492618" w:rsidP="00653C32">
            <w:pPr>
              <w:pStyle w:val="TAC"/>
              <w:rPr>
                <w:ins w:id="1735" w:author="Kuba Kolodziej" w:date="2023-10-19T12:47:00Z"/>
                <w:lang w:val="en-US"/>
              </w:rPr>
            </w:pPr>
            <w:ins w:id="1736" w:author="Kuba Kolodziej" w:date="2023-10-19T12:47: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0561C753" w14:textId="77777777" w:rsidR="00492618" w:rsidRPr="00020619" w:rsidRDefault="00492618" w:rsidP="00653C32">
            <w:pPr>
              <w:pStyle w:val="TAC"/>
              <w:rPr>
                <w:ins w:id="1737" w:author="Kuba Kolodziej" w:date="2023-10-19T12:47:00Z"/>
                <w:lang w:val="en-US"/>
              </w:rPr>
            </w:pPr>
            <w:ins w:id="1738" w:author="Kuba Kolodziej" w:date="2023-10-19T12:47:00Z">
              <w:r w:rsidRPr="00020619">
                <w:t>HD-FDD</w:t>
              </w:r>
            </w:ins>
          </w:p>
        </w:tc>
      </w:tr>
      <w:tr w:rsidR="00492618" w:rsidRPr="00020619" w14:paraId="25951CA4" w14:textId="77777777" w:rsidTr="00653C32">
        <w:trPr>
          <w:cantSplit/>
          <w:trHeight w:val="187"/>
          <w:ins w:id="173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EB0849D" w14:textId="77777777" w:rsidR="00492618" w:rsidRPr="00020619" w:rsidRDefault="00492618" w:rsidP="00653C32">
            <w:pPr>
              <w:pStyle w:val="TAL"/>
              <w:rPr>
                <w:ins w:id="1740" w:author="Kuba Kolodziej" w:date="2023-10-19T12:47:00Z"/>
                <w:bCs/>
                <w:lang w:val="en-US"/>
              </w:rPr>
            </w:pPr>
            <w:ins w:id="1741" w:author="Kuba Kolodziej" w:date="2023-10-19T12:47: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24DC4657" w14:textId="77777777" w:rsidR="00492618" w:rsidRPr="00020619" w:rsidRDefault="00492618" w:rsidP="00653C32">
            <w:pPr>
              <w:pStyle w:val="TAC"/>
              <w:rPr>
                <w:ins w:id="1742"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1834023" w14:textId="77777777" w:rsidR="00492618" w:rsidRPr="00020619" w:rsidRDefault="00492618" w:rsidP="00653C32">
            <w:pPr>
              <w:pStyle w:val="TAC"/>
              <w:rPr>
                <w:ins w:id="1743" w:author="Kuba Kolodziej" w:date="2023-10-19T12:47:00Z"/>
                <w:rFonts w:cstheme="minorBidi"/>
                <w:lang w:val="en-US"/>
              </w:rPr>
            </w:pPr>
            <w:ins w:id="1744" w:author="Kuba Kolodziej" w:date="2023-10-19T12:47: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34051F7" w14:textId="77777777" w:rsidR="00492618" w:rsidRPr="00020619" w:rsidRDefault="00492618" w:rsidP="00653C32">
            <w:pPr>
              <w:pStyle w:val="TAC"/>
              <w:rPr>
                <w:ins w:id="1745" w:author="Kuba Kolodziej" w:date="2023-10-19T12:47:00Z"/>
                <w:lang w:val="en-US"/>
              </w:rPr>
            </w:pPr>
            <w:ins w:id="1746" w:author="Kuba Kolodziej" w:date="2023-10-19T12:47:00Z">
              <w:r w:rsidRPr="00020619">
                <w:rPr>
                  <w:lang w:val="en-US"/>
                </w:rPr>
                <w:t>Not Applicable</w:t>
              </w:r>
            </w:ins>
          </w:p>
        </w:tc>
      </w:tr>
      <w:tr w:rsidR="00492618" w:rsidRPr="00020619" w14:paraId="2FB5E064" w14:textId="77777777" w:rsidTr="00653C32">
        <w:trPr>
          <w:cantSplit/>
          <w:trHeight w:val="187"/>
          <w:ins w:id="1747" w:author="Kuba Kolodziej" w:date="2023-10-19T12:47:00Z"/>
        </w:trPr>
        <w:tc>
          <w:tcPr>
            <w:tcW w:w="2547" w:type="dxa"/>
            <w:gridSpan w:val="2"/>
            <w:tcBorders>
              <w:top w:val="nil"/>
              <w:left w:val="single" w:sz="4" w:space="0" w:color="auto"/>
              <w:bottom w:val="nil"/>
              <w:right w:val="single" w:sz="4" w:space="0" w:color="auto"/>
            </w:tcBorders>
          </w:tcPr>
          <w:p w14:paraId="647883FC" w14:textId="77777777" w:rsidR="00492618" w:rsidRPr="00020619" w:rsidRDefault="00492618" w:rsidP="00653C32">
            <w:pPr>
              <w:pStyle w:val="TAL"/>
              <w:rPr>
                <w:ins w:id="1748"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E6C5487" w14:textId="77777777" w:rsidR="00492618" w:rsidRPr="00020619" w:rsidRDefault="00492618" w:rsidP="00653C32">
            <w:pPr>
              <w:pStyle w:val="TAC"/>
              <w:rPr>
                <w:ins w:id="1749"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F3B429" w14:textId="77777777" w:rsidR="00492618" w:rsidRPr="00020619" w:rsidRDefault="00492618" w:rsidP="00653C32">
            <w:pPr>
              <w:pStyle w:val="TAC"/>
              <w:rPr>
                <w:ins w:id="1750" w:author="Kuba Kolodziej" w:date="2023-10-19T12:47:00Z"/>
                <w:rFonts w:cstheme="minorBidi"/>
                <w:lang w:val="en-US"/>
              </w:rPr>
            </w:pPr>
            <w:ins w:id="1751" w:author="Kuba Kolodziej" w:date="2023-10-19T12:47: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C5338C6" w14:textId="77777777" w:rsidR="00492618" w:rsidRPr="00020619" w:rsidRDefault="00492618" w:rsidP="00653C32">
            <w:pPr>
              <w:pStyle w:val="TAC"/>
              <w:rPr>
                <w:ins w:id="1752" w:author="Kuba Kolodziej" w:date="2023-10-19T12:47:00Z"/>
                <w:lang w:val="en-US"/>
              </w:rPr>
            </w:pPr>
            <w:ins w:id="1753" w:author="Kuba Kolodziej" w:date="2023-10-19T12:47:00Z">
              <w:r w:rsidRPr="00020619">
                <w:rPr>
                  <w:lang w:val="en-US"/>
                </w:rPr>
                <w:t>TDDConf.1.1</w:t>
              </w:r>
            </w:ins>
          </w:p>
        </w:tc>
      </w:tr>
      <w:tr w:rsidR="00492618" w:rsidRPr="00020619" w14:paraId="3E7AF5FB" w14:textId="77777777" w:rsidTr="00653C32">
        <w:trPr>
          <w:cantSplit/>
          <w:trHeight w:val="187"/>
          <w:ins w:id="1754" w:author="Kuba Kolodziej" w:date="2023-10-19T12:47:00Z"/>
        </w:trPr>
        <w:tc>
          <w:tcPr>
            <w:tcW w:w="2547" w:type="dxa"/>
            <w:gridSpan w:val="2"/>
            <w:tcBorders>
              <w:top w:val="nil"/>
              <w:left w:val="single" w:sz="4" w:space="0" w:color="auto"/>
              <w:bottom w:val="single" w:sz="4" w:space="0" w:color="auto"/>
              <w:right w:val="single" w:sz="4" w:space="0" w:color="auto"/>
            </w:tcBorders>
          </w:tcPr>
          <w:p w14:paraId="6F6E3BB6" w14:textId="77777777" w:rsidR="00492618" w:rsidRPr="00020619" w:rsidRDefault="00492618" w:rsidP="00653C32">
            <w:pPr>
              <w:pStyle w:val="TAL"/>
              <w:rPr>
                <w:ins w:id="1755"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2F597B8" w14:textId="77777777" w:rsidR="00492618" w:rsidRPr="00020619" w:rsidRDefault="00492618" w:rsidP="00653C32">
            <w:pPr>
              <w:pStyle w:val="TAC"/>
              <w:rPr>
                <w:ins w:id="1756"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2CA6F8B" w14:textId="77777777" w:rsidR="00492618" w:rsidRPr="00020619" w:rsidRDefault="00492618" w:rsidP="00653C32">
            <w:pPr>
              <w:pStyle w:val="TAC"/>
              <w:rPr>
                <w:ins w:id="1757" w:author="Kuba Kolodziej" w:date="2023-10-19T12:47:00Z"/>
                <w:rFonts w:cstheme="minorBidi"/>
                <w:lang w:val="en-US"/>
              </w:rPr>
            </w:pPr>
            <w:ins w:id="1758" w:author="Kuba Kolodziej" w:date="2023-10-19T12:47: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B261185" w14:textId="77777777" w:rsidR="00492618" w:rsidRPr="00020619" w:rsidRDefault="00492618" w:rsidP="00653C32">
            <w:pPr>
              <w:pStyle w:val="TAC"/>
              <w:rPr>
                <w:ins w:id="1759" w:author="Kuba Kolodziej" w:date="2023-10-19T12:47:00Z"/>
                <w:lang w:val="en-US"/>
              </w:rPr>
            </w:pPr>
            <w:ins w:id="1760" w:author="Kuba Kolodziej" w:date="2023-10-19T12:47:00Z">
              <w:r w:rsidRPr="00020619">
                <w:rPr>
                  <w:lang w:val="en-US"/>
                </w:rPr>
                <w:t>TDDConf.2.1</w:t>
              </w:r>
            </w:ins>
          </w:p>
        </w:tc>
      </w:tr>
      <w:tr w:rsidR="00492618" w:rsidRPr="00020619" w14:paraId="66CF2B01" w14:textId="77777777" w:rsidTr="00653C32">
        <w:trPr>
          <w:cantSplit/>
          <w:trHeight w:val="187"/>
          <w:ins w:id="176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E3B6FC9" w14:textId="77777777" w:rsidR="00492618" w:rsidRPr="00020619" w:rsidRDefault="00492618" w:rsidP="00653C32">
            <w:pPr>
              <w:pStyle w:val="TAL"/>
              <w:rPr>
                <w:ins w:id="1762" w:author="Kuba Kolodziej" w:date="2023-10-19T12:47:00Z"/>
                <w:lang w:val="en-US"/>
              </w:rPr>
            </w:pPr>
            <w:ins w:id="1763" w:author="Kuba Kolodziej" w:date="2023-10-19T12:47: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193C1E14" w14:textId="77777777" w:rsidR="00492618" w:rsidRPr="00020619" w:rsidRDefault="00492618" w:rsidP="00653C32">
            <w:pPr>
              <w:pStyle w:val="TAC"/>
              <w:rPr>
                <w:ins w:id="1764" w:author="Kuba Kolodziej" w:date="2023-10-19T12:47:00Z"/>
                <w:lang w:val="en-US"/>
              </w:rPr>
            </w:pPr>
            <w:ins w:id="1765" w:author="Kuba Kolodziej" w:date="2023-10-19T12:47: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325AB79D" w14:textId="77777777" w:rsidR="00492618" w:rsidRPr="00020619" w:rsidRDefault="00492618" w:rsidP="00653C32">
            <w:pPr>
              <w:pStyle w:val="TAC"/>
              <w:rPr>
                <w:ins w:id="1766" w:author="Kuba Kolodziej" w:date="2023-10-19T12:47:00Z"/>
                <w:lang w:val="en-US"/>
              </w:rPr>
            </w:pPr>
            <w:ins w:id="1767"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D42CD69" w14:textId="77777777" w:rsidR="00492618" w:rsidRPr="00020619" w:rsidRDefault="00492618" w:rsidP="00653C32">
            <w:pPr>
              <w:pStyle w:val="TAC"/>
              <w:rPr>
                <w:ins w:id="1768" w:author="Kuba Kolodziej" w:date="2023-10-19T12:47:00Z"/>
                <w:szCs w:val="18"/>
                <w:lang w:val="en-US"/>
              </w:rPr>
            </w:pPr>
            <w:ins w:id="1769"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0ABBA350" w14:textId="77777777" w:rsidTr="00653C32">
        <w:trPr>
          <w:cantSplit/>
          <w:trHeight w:val="187"/>
          <w:ins w:id="1770" w:author="Kuba Kolodziej" w:date="2023-10-19T12:47:00Z"/>
        </w:trPr>
        <w:tc>
          <w:tcPr>
            <w:tcW w:w="2547" w:type="dxa"/>
            <w:gridSpan w:val="2"/>
            <w:tcBorders>
              <w:top w:val="nil"/>
              <w:left w:val="single" w:sz="4" w:space="0" w:color="auto"/>
              <w:bottom w:val="single" w:sz="4" w:space="0" w:color="auto"/>
              <w:right w:val="single" w:sz="4" w:space="0" w:color="auto"/>
            </w:tcBorders>
          </w:tcPr>
          <w:p w14:paraId="34B1BADA" w14:textId="77777777" w:rsidR="00492618" w:rsidRPr="00020619" w:rsidRDefault="00492618" w:rsidP="00653C32">
            <w:pPr>
              <w:pStyle w:val="TAL"/>
              <w:rPr>
                <w:ins w:id="1771"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215A0FD8" w14:textId="77777777" w:rsidR="00492618" w:rsidRPr="00020619" w:rsidRDefault="00492618" w:rsidP="00653C32">
            <w:pPr>
              <w:pStyle w:val="TAC"/>
              <w:rPr>
                <w:ins w:id="1772"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1E925C" w14:textId="77777777" w:rsidR="00492618" w:rsidRPr="00020619" w:rsidRDefault="00492618" w:rsidP="00653C32">
            <w:pPr>
              <w:pStyle w:val="TAC"/>
              <w:rPr>
                <w:ins w:id="1773" w:author="Kuba Kolodziej" w:date="2023-10-19T12:47:00Z"/>
                <w:rFonts w:cstheme="minorBidi"/>
                <w:lang w:val="en-US"/>
              </w:rPr>
            </w:pPr>
            <w:ins w:id="1774"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AE19271" w14:textId="77777777" w:rsidR="00492618" w:rsidRPr="00020619" w:rsidRDefault="00492618" w:rsidP="00653C32">
            <w:pPr>
              <w:pStyle w:val="TAC"/>
              <w:rPr>
                <w:ins w:id="1775" w:author="Kuba Kolodziej" w:date="2023-10-19T12:47:00Z"/>
                <w:szCs w:val="18"/>
                <w:lang w:val="en-US"/>
              </w:rPr>
            </w:pPr>
            <w:ins w:id="1776"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616DAC7E" w14:textId="77777777" w:rsidTr="00653C32">
        <w:trPr>
          <w:cantSplit/>
          <w:trHeight w:val="187"/>
          <w:ins w:id="177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B74F89F" w14:textId="77777777" w:rsidR="00492618" w:rsidRPr="00020619" w:rsidRDefault="00492618" w:rsidP="00653C32">
            <w:pPr>
              <w:pStyle w:val="TAL"/>
              <w:rPr>
                <w:ins w:id="1778" w:author="Kuba Kolodziej" w:date="2023-10-19T12:47:00Z"/>
                <w:bCs/>
                <w:szCs w:val="22"/>
                <w:lang w:val="en-US"/>
              </w:rPr>
            </w:pPr>
            <w:ins w:id="1779" w:author="Kuba Kolodziej" w:date="2023-10-19T12:47: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3172CD52" w14:textId="77777777" w:rsidR="00492618" w:rsidRPr="00020619" w:rsidRDefault="00492618" w:rsidP="00653C32">
            <w:pPr>
              <w:pStyle w:val="TAC"/>
              <w:rPr>
                <w:ins w:id="1780" w:author="Kuba Kolodziej" w:date="2023-10-19T12:47:00Z"/>
                <w:lang w:val="en-US"/>
              </w:rPr>
            </w:pPr>
            <w:ins w:id="1781" w:author="Kuba Kolodziej" w:date="2023-10-19T12:47: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1C3B894D" w14:textId="77777777" w:rsidR="00492618" w:rsidRPr="00020619" w:rsidRDefault="00492618" w:rsidP="00653C32">
            <w:pPr>
              <w:pStyle w:val="TAC"/>
              <w:rPr>
                <w:ins w:id="1782" w:author="Kuba Kolodziej" w:date="2023-10-19T12:47:00Z"/>
                <w:lang w:val="en-US"/>
              </w:rPr>
            </w:pPr>
            <w:ins w:id="1783"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30EFF87" w14:textId="77777777" w:rsidR="00492618" w:rsidRPr="00020619" w:rsidRDefault="00492618" w:rsidP="00653C32">
            <w:pPr>
              <w:pStyle w:val="TAC"/>
              <w:rPr>
                <w:ins w:id="1784" w:author="Kuba Kolodziej" w:date="2023-10-19T12:47:00Z"/>
                <w:szCs w:val="18"/>
                <w:lang w:val="en-US"/>
              </w:rPr>
            </w:pPr>
            <w:ins w:id="1785"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03DD6F75" w14:textId="77777777" w:rsidTr="00653C32">
        <w:trPr>
          <w:cantSplit/>
          <w:trHeight w:val="187"/>
          <w:ins w:id="1786" w:author="Kuba Kolodziej" w:date="2023-10-19T12:47:00Z"/>
        </w:trPr>
        <w:tc>
          <w:tcPr>
            <w:tcW w:w="2547" w:type="dxa"/>
            <w:gridSpan w:val="2"/>
            <w:tcBorders>
              <w:top w:val="nil"/>
              <w:left w:val="single" w:sz="4" w:space="0" w:color="auto"/>
              <w:bottom w:val="single" w:sz="4" w:space="0" w:color="auto"/>
              <w:right w:val="single" w:sz="4" w:space="0" w:color="auto"/>
            </w:tcBorders>
          </w:tcPr>
          <w:p w14:paraId="477F3E6E" w14:textId="77777777" w:rsidR="00492618" w:rsidRPr="00020619" w:rsidRDefault="00492618" w:rsidP="00653C32">
            <w:pPr>
              <w:pStyle w:val="TAL"/>
              <w:rPr>
                <w:ins w:id="1787"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778AE7EF" w14:textId="77777777" w:rsidR="00492618" w:rsidRPr="00020619" w:rsidRDefault="00492618" w:rsidP="00653C32">
            <w:pPr>
              <w:pStyle w:val="TAC"/>
              <w:rPr>
                <w:ins w:id="178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F0C432" w14:textId="77777777" w:rsidR="00492618" w:rsidRPr="00020619" w:rsidRDefault="00492618" w:rsidP="00653C32">
            <w:pPr>
              <w:pStyle w:val="TAC"/>
              <w:rPr>
                <w:ins w:id="1789" w:author="Kuba Kolodziej" w:date="2023-10-19T12:47:00Z"/>
                <w:lang w:val="en-US"/>
              </w:rPr>
            </w:pPr>
            <w:ins w:id="1790"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DA37C1D" w14:textId="77777777" w:rsidR="00492618" w:rsidRPr="00020619" w:rsidRDefault="00492618" w:rsidP="00653C32">
            <w:pPr>
              <w:pStyle w:val="TAC"/>
              <w:rPr>
                <w:ins w:id="1791" w:author="Kuba Kolodziej" w:date="2023-10-19T12:47:00Z"/>
                <w:szCs w:val="18"/>
                <w:lang w:val="en-US"/>
              </w:rPr>
            </w:pPr>
            <w:ins w:id="1792"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049ADC60" w14:textId="77777777" w:rsidTr="00653C32">
        <w:trPr>
          <w:cantSplit/>
          <w:trHeight w:val="187"/>
          <w:ins w:id="1793" w:author="Kuba Kolodziej" w:date="2023-10-19T12:47:00Z"/>
        </w:trPr>
        <w:tc>
          <w:tcPr>
            <w:tcW w:w="1094" w:type="dxa"/>
            <w:tcBorders>
              <w:top w:val="single" w:sz="4" w:space="0" w:color="auto"/>
              <w:left w:val="single" w:sz="4" w:space="0" w:color="auto"/>
              <w:bottom w:val="nil"/>
              <w:right w:val="single" w:sz="4" w:space="0" w:color="auto"/>
            </w:tcBorders>
            <w:hideMark/>
          </w:tcPr>
          <w:p w14:paraId="610985FD" w14:textId="77777777" w:rsidR="00492618" w:rsidRPr="00020619" w:rsidRDefault="00492618" w:rsidP="00653C32">
            <w:pPr>
              <w:pStyle w:val="TAL"/>
              <w:rPr>
                <w:ins w:id="1794" w:author="Kuba Kolodziej" w:date="2023-10-19T12:47:00Z"/>
                <w:bCs/>
                <w:szCs w:val="22"/>
                <w:lang w:val="en-US"/>
              </w:rPr>
            </w:pPr>
            <w:ins w:id="1795" w:author="Kuba Kolodziej" w:date="2023-10-19T12:47: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45661460" w14:textId="77777777" w:rsidR="00492618" w:rsidRPr="00020619" w:rsidRDefault="00492618" w:rsidP="00653C32">
            <w:pPr>
              <w:pStyle w:val="TAL"/>
              <w:rPr>
                <w:ins w:id="1796" w:author="Kuba Kolodziej" w:date="2023-10-19T12:47:00Z"/>
                <w:bCs/>
                <w:lang w:val="en-US"/>
              </w:rPr>
            </w:pPr>
            <w:ins w:id="1797" w:author="Kuba Kolodziej" w:date="2023-10-19T12:47: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78287C11" w14:textId="77777777" w:rsidR="00492618" w:rsidRPr="00020619" w:rsidRDefault="00492618" w:rsidP="00653C32">
            <w:pPr>
              <w:pStyle w:val="TAC"/>
              <w:rPr>
                <w:ins w:id="1798"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442C862C" w14:textId="77777777" w:rsidR="00492618" w:rsidRPr="00020619" w:rsidRDefault="00492618" w:rsidP="00653C32">
            <w:pPr>
              <w:pStyle w:val="TAC"/>
              <w:rPr>
                <w:ins w:id="1799" w:author="Kuba Kolodziej" w:date="2023-10-19T12:47:00Z"/>
                <w:lang w:val="en-US"/>
              </w:rPr>
            </w:pPr>
            <w:ins w:id="1800" w:author="Kuba Kolodziej" w:date="2023-10-19T12:47: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B241255" w14:textId="77777777" w:rsidR="00492618" w:rsidRPr="00020619" w:rsidRDefault="00492618" w:rsidP="00653C32">
            <w:pPr>
              <w:pStyle w:val="TAC"/>
              <w:rPr>
                <w:ins w:id="1801" w:author="Kuba Kolodziej" w:date="2023-10-19T12:47:00Z"/>
                <w:szCs w:val="18"/>
                <w:lang w:val="en-US"/>
              </w:rPr>
            </w:pPr>
            <w:ins w:id="1802" w:author="Kuba Kolodziej" w:date="2023-10-19T12:47: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E04A9B" w14:textId="77777777" w:rsidR="00492618" w:rsidRPr="00020619" w:rsidRDefault="00492618" w:rsidP="00653C32">
            <w:pPr>
              <w:pStyle w:val="TAC"/>
              <w:rPr>
                <w:ins w:id="1803" w:author="Kuba Kolodziej" w:date="2023-10-19T12:47:00Z"/>
                <w:szCs w:val="18"/>
                <w:lang w:val="en-US"/>
              </w:rPr>
            </w:pPr>
            <w:ins w:id="1804" w:author="Kuba Kolodziej" w:date="2023-10-19T12:47:00Z">
              <w:r w:rsidRPr="00020619">
                <w:rPr>
                  <w:szCs w:val="18"/>
                  <w:lang w:val="en-US"/>
                </w:rPr>
                <w:t>NA</w:t>
              </w:r>
            </w:ins>
          </w:p>
        </w:tc>
      </w:tr>
      <w:tr w:rsidR="00492618" w:rsidRPr="00020619" w14:paraId="588BBAF9" w14:textId="77777777" w:rsidTr="00653C32">
        <w:trPr>
          <w:cantSplit/>
          <w:trHeight w:val="187"/>
          <w:ins w:id="1805" w:author="Kuba Kolodziej" w:date="2023-10-19T12:47:00Z"/>
        </w:trPr>
        <w:tc>
          <w:tcPr>
            <w:tcW w:w="1094" w:type="dxa"/>
            <w:tcBorders>
              <w:top w:val="nil"/>
              <w:left w:val="single" w:sz="4" w:space="0" w:color="auto"/>
              <w:bottom w:val="nil"/>
              <w:right w:val="single" w:sz="4" w:space="0" w:color="auto"/>
            </w:tcBorders>
          </w:tcPr>
          <w:p w14:paraId="44050DF7" w14:textId="77777777" w:rsidR="00492618" w:rsidRPr="00020619" w:rsidRDefault="00492618" w:rsidP="00653C32">
            <w:pPr>
              <w:pStyle w:val="TAL"/>
              <w:rPr>
                <w:ins w:id="1806" w:author="Kuba Kolodziej" w:date="2023-10-19T12:47: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0F59453" w14:textId="77777777" w:rsidR="00492618" w:rsidRPr="00020619" w:rsidRDefault="00492618" w:rsidP="00653C32">
            <w:pPr>
              <w:pStyle w:val="TAL"/>
              <w:rPr>
                <w:ins w:id="1807" w:author="Kuba Kolodziej" w:date="2023-10-19T12:47:00Z"/>
                <w:lang w:val="en-US"/>
              </w:rPr>
            </w:pPr>
            <w:ins w:id="1808" w:author="Kuba Kolodziej" w:date="2023-10-19T12:47: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3847F497" w14:textId="77777777" w:rsidR="00492618" w:rsidRPr="00020619" w:rsidRDefault="00492618" w:rsidP="00653C32">
            <w:pPr>
              <w:pStyle w:val="TAC"/>
              <w:rPr>
                <w:ins w:id="1809" w:author="Kuba Kolodziej" w:date="2023-10-19T12:47:00Z"/>
                <w:lang w:val="en-US"/>
              </w:rPr>
            </w:pPr>
          </w:p>
        </w:tc>
        <w:tc>
          <w:tcPr>
            <w:tcW w:w="1385" w:type="dxa"/>
            <w:tcBorders>
              <w:top w:val="nil"/>
              <w:left w:val="single" w:sz="4" w:space="0" w:color="auto"/>
              <w:bottom w:val="nil"/>
              <w:right w:val="single" w:sz="4" w:space="0" w:color="auto"/>
            </w:tcBorders>
          </w:tcPr>
          <w:p w14:paraId="3B7F26CA" w14:textId="77777777" w:rsidR="00492618" w:rsidRPr="00020619" w:rsidRDefault="00492618" w:rsidP="00653C32">
            <w:pPr>
              <w:pStyle w:val="TAC"/>
              <w:rPr>
                <w:ins w:id="1810"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7FFD65F" w14:textId="77777777" w:rsidR="00492618" w:rsidRPr="00020619" w:rsidRDefault="00492618" w:rsidP="00653C32">
            <w:pPr>
              <w:pStyle w:val="TAC"/>
              <w:rPr>
                <w:ins w:id="1811" w:author="Kuba Kolodziej" w:date="2023-10-19T12:47:00Z"/>
                <w:lang w:val="en-US"/>
              </w:rPr>
            </w:pPr>
            <w:ins w:id="1812" w:author="Kuba Kolodziej" w:date="2023-10-19T12:47: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CCFBCD3" w14:textId="77777777" w:rsidR="00492618" w:rsidRPr="00020619" w:rsidRDefault="00492618" w:rsidP="00653C32">
            <w:pPr>
              <w:pStyle w:val="TAC"/>
              <w:rPr>
                <w:ins w:id="1813" w:author="Kuba Kolodziej" w:date="2023-10-19T12:47:00Z"/>
                <w:lang w:val="en-US"/>
              </w:rPr>
            </w:pPr>
            <w:ins w:id="1814" w:author="Kuba Kolodziej" w:date="2023-10-19T12:47:00Z">
              <w:r w:rsidRPr="00020619">
                <w:rPr>
                  <w:lang w:val="en-US"/>
                </w:rPr>
                <w:t>NA</w:t>
              </w:r>
            </w:ins>
          </w:p>
        </w:tc>
      </w:tr>
      <w:tr w:rsidR="00492618" w:rsidRPr="00020619" w14:paraId="6F464460" w14:textId="77777777" w:rsidTr="00653C32">
        <w:trPr>
          <w:cantSplit/>
          <w:trHeight w:val="187"/>
          <w:ins w:id="1815" w:author="Kuba Kolodziej" w:date="2023-10-19T12:47:00Z"/>
        </w:trPr>
        <w:tc>
          <w:tcPr>
            <w:tcW w:w="1094" w:type="dxa"/>
            <w:tcBorders>
              <w:top w:val="nil"/>
              <w:left w:val="single" w:sz="4" w:space="0" w:color="auto"/>
              <w:bottom w:val="nil"/>
              <w:right w:val="single" w:sz="4" w:space="0" w:color="auto"/>
            </w:tcBorders>
          </w:tcPr>
          <w:p w14:paraId="0390D7E0" w14:textId="77777777" w:rsidR="00492618" w:rsidRPr="00020619" w:rsidRDefault="00492618" w:rsidP="00653C32">
            <w:pPr>
              <w:pStyle w:val="TAL"/>
              <w:rPr>
                <w:ins w:id="1816" w:author="Kuba Kolodziej" w:date="2023-10-19T12:47: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6B651B0" w14:textId="77777777" w:rsidR="00492618" w:rsidRPr="00020619" w:rsidRDefault="00492618" w:rsidP="00653C32">
            <w:pPr>
              <w:pStyle w:val="TAL"/>
              <w:rPr>
                <w:ins w:id="1817" w:author="Kuba Kolodziej" w:date="2023-10-19T12:47:00Z"/>
                <w:bCs/>
                <w:lang w:val="en-US"/>
              </w:rPr>
            </w:pPr>
            <w:ins w:id="1818" w:author="Kuba Kolodziej" w:date="2023-10-19T12:47: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7B68B84E" w14:textId="77777777" w:rsidR="00492618" w:rsidRPr="00020619" w:rsidRDefault="00492618" w:rsidP="00653C32">
            <w:pPr>
              <w:pStyle w:val="TAC"/>
              <w:rPr>
                <w:ins w:id="1819" w:author="Kuba Kolodziej" w:date="2023-10-19T12:47:00Z"/>
                <w:lang w:val="en-US"/>
              </w:rPr>
            </w:pPr>
          </w:p>
        </w:tc>
        <w:tc>
          <w:tcPr>
            <w:tcW w:w="1385" w:type="dxa"/>
            <w:tcBorders>
              <w:top w:val="nil"/>
              <w:left w:val="single" w:sz="4" w:space="0" w:color="auto"/>
              <w:bottom w:val="nil"/>
              <w:right w:val="single" w:sz="4" w:space="0" w:color="auto"/>
            </w:tcBorders>
          </w:tcPr>
          <w:p w14:paraId="7B7393B3" w14:textId="77777777" w:rsidR="00492618" w:rsidRPr="00020619" w:rsidRDefault="00492618" w:rsidP="00653C32">
            <w:pPr>
              <w:pStyle w:val="TAC"/>
              <w:rPr>
                <w:ins w:id="1820"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BF6348A" w14:textId="77777777" w:rsidR="00492618" w:rsidRPr="00020619" w:rsidRDefault="00492618" w:rsidP="00653C32">
            <w:pPr>
              <w:pStyle w:val="TAC"/>
              <w:rPr>
                <w:ins w:id="1821" w:author="Kuba Kolodziej" w:date="2023-10-19T12:47:00Z"/>
                <w:szCs w:val="18"/>
                <w:lang w:val="en-US"/>
              </w:rPr>
            </w:pPr>
            <w:ins w:id="1822" w:author="Kuba Kolodziej" w:date="2023-10-19T12:47: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4A4502" w14:textId="77777777" w:rsidR="00492618" w:rsidRPr="00020619" w:rsidRDefault="00492618" w:rsidP="00653C32">
            <w:pPr>
              <w:pStyle w:val="TAC"/>
              <w:rPr>
                <w:ins w:id="1823" w:author="Kuba Kolodziej" w:date="2023-10-19T12:47:00Z"/>
                <w:szCs w:val="18"/>
                <w:lang w:val="en-US"/>
              </w:rPr>
            </w:pPr>
            <w:ins w:id="1824" w:author="Kuba Kolodziej" w:date="2023-10-19T12:47:00Z">
              <w:r w:rsidRPr="00020619">
                <w:rPr>
                  <w:szCs w:val="18"/>
                  <w:lang w:val="en-US"/>
                </w:rPr>
                <w:t>NA</w:t>
              </w:r>
            </w:ins>
          </w:p>
        </w:tc>
      </w:tr>
      <w:tr w:rsidR="00492618" w:rsidRPr="00020619" w14:paraId="1D2467A2" w14:textId="77777777" w:rsidTr="00653C32">
        <w:trPr>
          <w:cantSplit/>
          <w:trHeight w:val="187"/>
          <w:ins w:id="1825" w:author="Kuba Kolodziej" w:date="2023-10-19T12:47:00Z"/>
        </w:trPr>
        <w:tc>
          <w:tcPr>
            <w:tcW w:w="1094" w:type="dxa"/>
            <w:tcBorders>
              <w:top w:val="nil"/>
              <w:left w:val="single" w:sz="4" w:space="0" w:color="auto"/>
              <w:bottom w:val="single" w:sz="4" w:space="0" w:color="auto"/>
              <w:right w:val="single" w:sz="4" w:space="0" w:color="auto"/>
            </w:tcBorders>
          </w:tcPr>
          <w:p w14:paraId="75BA113B" w14:textId="77777777" w:rsidR="00492618" w:rsidRPr="00020619" w:rsidRDefault="00492618" w:rsidP="00653C32">
            <w:pPr>
              <w:pStyle w:val="TAL"/>
              <w:rPr>
                <w:ins w:id="1826" w:author="Kuba Kolodziej" w:date="2023-10-19T12:47: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E33F619" w14:textId="77777777" w:rsidR="00492618" w:rsidRPr="00020619" w:rsidRDefault="00492618" w:rsidP="00653C32">
            <w:pPr>
              <w:pStyle w:val="TAL"/>
              <w:rPr>
                <w:ins w:id="1827" w:author="Kuba Kolodziej" w:date="2023-10-19T12:47:00Z"/>
                <w:bCs/>
                <w:lang w:val="en-US"/>
              </w:rPr>
            </w:pPr>
            <w:ins w:id="1828" w:author="Kuba Kolodziej" w:date="2023-10-19T12:47: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A750C0D" w14:textId="77777777" w:rsidR="00492618" w:rsidRPr="00020619" w:rsidRDefault="00492618" w:rsidP="00653C32">
            <w:pPr>
              <w:pStyle w:val="TAC"/>
              <w:rPr>
                <w:ins w:id="1829"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675C2902" w14:textId="77777777" w:rsidR="00492618" w:rsidRPr="00020619" w:rsidRDefault="00492618" w:rsidP="00653C32">
            <w:pPr>
              <w:pStyle w:val="TAC"/>
              <w:rPr>
                <w:ins w:id="1830"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59E2D35" w14:textId="77777777" w:rsidR="00492618" w:rsidRPr="00020619" w:rsidRDefault="00492618" w:rsidP="00653C32">
            <w:pPr>
              <w:pStyle w:val="TAC"/>
              <w:rPr>
                <w:ins w:id="1831" w:author="Kuba Kolodziej" w:date="2023-10-19T12:47:00Z"/>
                <w:szCs w:val="18"/>
                <w:lang w:val="en-US"/>
              </w:rPr>
            </w:pPr>
            <w:ins w:id="1832" w:author="Kuba Kolodziej" w:date="2023-10-19T12:47: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0393148" w14:textId="77777777" w:rsidR="00492618" w:rsidRPr="00020619" w:rsidRDefault="00492618" w:rsidP="00653C32">
            <w:pPr>
              <w:pStyle w:val="TAC"/>
              <w:rPr>
                <w:ins w:id="1833" w:author="Kuba Kolodziej" w:date="2023-10-19T12:47:00Z"/>
                <w:szCs w:val="18"/>
                <w:lang w:val="en-US"/>
              </w:rPr>
            </w:pPr>
            <w:ins w:id="1834" w:author="Kuba Kolodziej" w:date="2023-10-19T12:47:00Z">
              <w:r w:rsidRPr="00020619">
                <w:rPr>
                  <w:szCs w:val="18"/>
                  <w:lang w:val="en-US"/>
                </w:rPr>
                <w:t>NA</w:t>
              </w:r>
            </w:ins>
          </w:p>
        </w:tc>
      </w:tr>
      <w:tr w:rsidR="00492618" w:rsidRPr="00020619" w14:paraId="6F8A6DD7" w14:textId="77777777" w:rsidTr="00653C32">
        <w:trPr>
          <w:cantSplit/>
          <w:trHeight w:val="187"/>
          <w:ins w:id="183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18A8687A" w14:textId="77777777" w:rsidR="00492618" w:rsidRPr="00020619" w:rsidRDefault="00492618" w:rsidP="00653C32">
            <w:pPr>
              <w:pStyle w:val="TAL"/>
              <w:rPr>
                <w:ins w:id="1836" w:author="Kuba Kolodziej" w:date="2023-10-19T12:47:00Z"/>
                <w:bCs/>
                <w:szCs w:val="22"/>
                <w:lang w:val="en-US"/>
              </w:rPr>
            </w:pPr>
            <w:ins w:id="1837" w:author="Kuba Kolodziej" w:date="2023-10-19T12:47: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0FBCD3C2" w14:textId="77777777" w:rsidR="00492618" w:rsidRPr="00020619" w:rsidRDefault="00492618" w:rsidP="00653C32">
            <w:pPr>
              <w:pStyle w:val="TAC"/>
              <w:rPr>
                <w:ins w:id="183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A147F3C" w14:textId="77777777" w:rsidR="00492618" w:rsidRPr="00020619" w:rsidRDefault="00492618" w:rsidP="00653C32">
            <w:pPr>
              <w:pStyle w:val="TAC"/>
              <w:rPr>
                <w:ins w:id="1839" w:author="Kuba Kolodziej" w:date="2023-10-19T12:47:00Z"/>
                <w:lang w:val="en-US"/>
              </w:rPr>
            </w:pPr>
            <w:ins w:id="1840"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F61FEC1" w14:textId="77777777" w:rsidR="00492618" w:rsidRPr="00020619" w:rsidRDefault="00492618" w:rsidP="00653C32">
            <w:pPr>
              <w:pStyle w:val="TAC"/>
              <w:rPr>
                <w:ins w:id="1841" w:author="Kuba Kolodziej" w:date="2023-10-19T12:47:00Z"/>
                <w:lang w:val="en-US"/>
              </w:rPr>
            </w:pPr>
            <w:ins w:id="1842" w:author="Kuba Kolodziej" w:date="2023-10-19T12:47: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D7729C6" w14:textId="77777777" w:rsidR="00492618" w:rsidRPr="00020619" w:rsidRDefault="00492618" w:rsidP="00653C32">
            <w:pPr>
              <w:pStyle w:val="TAC"/>
              <w:rPr>
                <w:ins w:id="1843" w:author="Kuba Kolodziej" w:date="2023-10-19T12:47:00Z"/>
                <w:lang w:val="en-US"/>
              </w:rPr>
            </w:pPr>
            <w:ins w:id="1844" w:author="Kuba Kolodziej" w:date="2023-10-19T12:47:00Z">
              <w:r w:rsidRPr="00020619">
                <w:rPr>
                  <w:bCs/>
                  <w:lang w:val="en-US"/>
                </w:rPr>
                <w:t>NA</w:t>
              </w:r>
            </w:ins>
          </w:p>
        </w:tc>
      </w:tr>
      <w:tr w:rsidR="00492618" w:rsidRPr="00020619" w14:paraId="3867030F" w14:textId="77777777" w:rsidTr="00653C32">
        <w:trPr>
          <w:cantSplit/>
          <w:trHeight w:val="187"/>
          <w:ins w:id="1845" w:author="Kuba Kolodziej" w:date="2023-10-19T12:47:00Z"/>
        </w:trPr>
        <w:tc>
          <w:tcPr>
            <w:tcW w:w="2547" w:type="dxa"/>
            <w:gridSpan w:val="2"/>
            <w:tcBorders>
              <w:top w:val="nil"/>
              <w:left w:val="single" w:sz="4" w:space="0" w:color="auto"/>
              <w:bottom w:val="nil"/>
              <w:right w:val="single" w:sz="4" w:space="0" w:color="auto"/>
            </w:tcBorders>
          </w:tcPr>
          <w:p w14:paraId="2CA4B3F0" w14:textId="77777777" w:rsidR="00492618" w:rsidRPr="00020619" w:rsidRDefault="00492618" w:rsidP="00653C32">
            <w:pPr>
              <w:pStyle w:val="TAL"/>
              <w:rPr>
                <w:ins w:id="1846" w:author="Kuba Kolodziej" w:date="2023-10-19T12:47:00Z"/>
                <w:bCs/>
                <w:lang w:val="en-US"/>
              </w:rPr>
            </w:pPr>
          </w:p>
        </w:tc>
        <w:tc>
          <w:tcPr>
            <w:tcW w:w="849" w:type="dxa"/>
            <w:tcBorders>
              <w:top w:val="nil"/>
              <w:left w:val="single" w:sz="4" w:space="0" w:color="auto"/>
              <w:bottom w:val="nil"/>
              <w:right w:val="single" w:sz="4" w:space="0" w:color="auto"/>
            </w:tcBorders>
          </w:tcPr>
          <w:p w14:paraId="4597C824" w14:textId="77777777" w:rsidR="00492618" w:rsidRPr="00020619" w:rsidRDefault="00492618" w:rsidP="00653C32">
            <w:pPr>
              <w:pStyle w:val="TAC"/>
              <w:rPr>
                <w:ins w:id="184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AE5F1A1" w14:textId="77777777" w:rsidR="00492618" w:rsidRPr="00020619" w:rsidRDefault="00492618" w:rsidP="00653C32">
            <w:pPr>
              <w:pStyle w:val="TAC"/>
              <w:rPr>
                <w:ins w:id="1848" w:author="Kuba Kolodziej" w:date="2023-10-19T12:47:00Z"/>
                <w:lang w:val="en-US"/>
              </w:rPr>
            </w:pPr>
            <w:ins w:id="1849"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273A48D" w14:textId="77777777" w:rsidR="00492618" w:rsidRPr="00020619" w:rsidRDefault="00492618" w:rsidP="00653C32">
            <w:pPr>
              <w:pStyle w:val="TAC"/>
              <w:rPr>
                <w:ins w:id="1850" w:author="Kuba Kolodziej" w:date="2023-10-19T12:47:00Z"/>
                <w:lang w:val="en-US"/>
              </w:rPr>
            </w:pPr>
            <w:ins w:id="1851" w:author="Kuba Kolodziej" w:date="2023-10-19T12:47: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97C80D2" w14:textId="77777777" w:rsidR="00492618" w:rsidRPr="00020619" w:rsidRDefault="00492618" w:rsidP="00653C32">
            <w:pPr>
              <w:pStyle w:val="TAC"/>
              <w:rPr>
                <w:ins w:id="1852" w:author="Kuba Kolodziej" w:date="2023-10-19T12:47:00Z"/>
                <w:lang w:val="en-US"/>
              </w:rPr>
            </w:pPr>
            <w:ins w:id="1853" w:author="Kuba Kolodziej" w:date="2023-10-19T12:47:00Z">
              <w:r w:rsidRPr="00020619">
                <w:rPr>
                  <w:bCs/>
                  <w:lang w:val="en-US"/>
                </w:rPr>
                <w:t>NA</w:t>
              </w:r>
            </w:ins>
          </w:p>
        </w:tc>
      </w:tr>
      <w:tr w:rsidR="00492618" w:rsidRPr="00020619" w14:paraId="23AB8255" w14:textId="77777777" w:rsidTr="00653C32">
        <w:trPr>
          <w:cantSplit/>
          <w:trHeight w:val="187"/>
          <w:ins w:id="1854" w:author="Kuba Kolodziej" w:date="2023-10-19T12:47:00Z"/>
        </w:trPr>
        <w:tc>
          <w:tcPr>
            <w:tcW w:w="2547" w:type="dxa"/>
            <w:gridSpan w:val="2"/>
            <w:tcBorders>
              <w:top w:val="nil"/>
              <w:left w:val="single" w:sz="4" w:space="0" w:color="auto"/>
              <w:bottom w:val="single" w:sz="4" w:space="0" w:color="auto"/>
              <w:right w:val="single" w:sz="4" w:space="0" w:color="auto"/>
            </w:tcBorders>
          </w:tcPr>
          <w:p w14:paraId="62ED1935" w14:textId="77777777" w:rsidR="00492618" w:rsidRPr="00020619" w:rsidRDefault="00492618" w:rsidP="00653C32">
            <w:pPr>
              <w:pStyle w:val="TAL"/>
              <w:rPr>
                <w:ins w:id="1855" w:author="Kuba Kolodziej" w:date="2023-10-19T12:47:00Z"/>
                <w:bCs/>
                <w:lang w:val="en-US"/>
              </w:rPr>
            </w:pPr>
          </w:p>
        </w:tc>
        <w:tc>
          <w:tcPr>
            <w:tcW w:w="849" w:type="dxa"/>
            <w:tcBorders>
              <w:top w:val="nil"/>
              <w:left w:val="single" w:sz="4" w:space="0" w:color="auto"/>
              <w:bottom w:val="single" w:sz="4" w:space="0" w:color="auto"/>
              <w:right w:val="single" w:sz="4" w:space="0" w:color="auto"/>
            </w:tcBorders>
          </w:tcPr>
          <w:p w14:paraId="3CED0063" w14:textId="77777777" w:rsidR="00492618" w:rsidRPr="00020619" w:rsidRDefault="00492618" w:rsidP="00653C32">
            <w:pPr>
              <w:pStyle w:val="TAC"/>
              <w:rPr>
                <w:ins w:id="185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B34B2A6" w14:textId="77777777" w:rsidR="00492618" w:rsidRPr="00020619" w:rsidRDefault="00492618" w:rsidP="00653C32">
            <w:pPr>
              <w:pStyle w:val="TAC"/>
              <w:rPr>
                <w:ins w:id="1857" w:author="Kuba Kolodziej" w:date="2023-10-19T12:47:00Z"/>
                <w:lang w:val="en-US"/>
              </w:rPr>
            </w:pPr>
            <w:ins w:id="1858"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FB67E97" w14:textId="77777777" w:rsidR="00492618" w:rsidRPr="00020619" w:rsidRDefault="00492618" w:rsidP="00653C32">
            <w:pPr>
              <w:pStyle w:val="TAC"/>
              <w:rPr>
                <w:ins w:id="1859" w:author="Kuba Kolodziej" w:date="2023-10-19T12:47:00Z"/>
                <w:lang w:val="en-US"/>
              </w:rPr>
            </w:pPr>
            <w:ins w:id="1860" w:author="Kuba Kolodziej" w:date="2023-10-19T12:47: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7236375" w14:textId="77777777" w:rsidR="00492618" w:rsidRPr="00020619" w:rsidRDefault="00492618" w:rsidP="00653C32">
            <w:pPr>
              <w:pStyle w:val="TAC"/>
              <w:rPr>
                <w:ins w:id="1861" w:author="Kuba Kolodziej" w:date="2023-10-19T12:47:00Z"/>
                <w:lang w:val="en-US"/>
              </w:rPr>
            </w:pPr>
            <w:ins w:id="1862" w:author="Kuba Kolodziej" w:date="2023-10-19T12:47:00Z">
              <w:r w:rsidRPr="00020619">
                <w:rPr>
                  <w:bCs/>
                  <w:lang w:val="en-US"/>
                </w:rPr>
                <w:t>NA</w:t>
              </w:r>
            </w:ins>
          </w:p>
        </w:tc>
      </w:tr>
      <w:tr w:rsidR="00492618" w:rsidRPr="00020619" w14:paraId="79015C36" w14:textId="77777777" w:rsidTr="00653C32">
        <w:trPr>
          <w:cantSplit/>
          <w:trHeight w:val="187"/>
          <w:ins w:id="186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5B3B00E" w14:textId="77777777" w:rsidR="00492618" w:rsidRPr="00020619" w:rsidRDefault="00492618" w:rsidP="00653C32">
            <w:pPr>
              <w:pStyle w:val="TAL"/>
              <w:rPr>
                <w:ins w:id="1864" w:author="Kuba Kolodziej" w:date="2023-10-19T12:47:00Z"/>
                <w:lang w:val="en-US"/>
              </w:rPr>
            </w:pPr>
            <w:ins w:id="1865" w:author="Kuba Kolodziej" w:date="2023-10-19T12:47: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5975ACE7" w14:textId="77777777" w:rsidR="00492618" w:rsidRPr="00020619" w:rsidRDefault="00492618" w:rsidP="00653C32">
            <w:pPr>
              <w:pStyle w:val="TAC"/>
              <w:rPr>
                <w:ins w:id="186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76ED04" w14:textId="77777777" w:rsidR="00492618" w:rsidRPr="00020619" w:rsidRDefault="00492618" w:rsidP="00653C32">
            <w:pPr>
              <w:pStyle w:val="TAC"/>
              <w:rPr>
                <w:ins w:id="1867" w:author="Kuba Kolodziej" w:date="2023-10-19T12:47:00Z"/>
                <w:lang w:val="en-US"/>
              </w:rPr>
            </w:pPr>
            <w:ins w:id="1868"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76F76C9" w14:textId="77777777" w:rsidR="00492618" w:rsidRPr="00020619" w:rsidRDefault="00492618" w:rsidP="00653C32">
            <w:pPr>
              <w:pStyle w:val="TAC"/>
              <w:rPr>
                <w:ins w:id="1869" w:author="Kuba Kolodziej" w:date="2023-10-19T12:47:00Z"/>
                <w:rFonts w:cs="v4.2.0"/>
                <w:lang w:val="en-US"/>
              </w:rPr>
            </w:pPr>
            <w:ins w:id="1870" w:author="Kuba Kolodziej" w:date="2023-10-19T12:47: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A2CF00A" w14:textId="77777777" w:rsidR="00492618" w:rsidRPr="00020619" w:rsidRDefault="00492618" w:rsidP="00653C32">
            <w:pPr>
              <w:pStyle w:val="TAC"/>
              <w:rPr>
                <w:ins w:id="1871" w:author="Kuba Kolodziej" w:date="2023-10-19T12:47:00Z"/>
                <w:rFonts w:cs="v4.2.0"/>
                <w:lang w:val="en-US"/>
              </w:rPr>
            </w:pPr>
            <w:ins w:id="1872" w:author="Kuba Kolodziej" w:date="2023-10-19T12:47:00Z">
              <w:r w:rsidRPr="00020619">
                <w:rPr>
                  <w:lang w:val="en-US"/>
                </w:rPr>
                <w:t>OP.1</w:t>
              </w:r>
            </w:ins>
          </w:p>
        </w:tc>
      </w:tr>
      <w:tr w:rsidR="00492618" w:rsidRPr="00020619" w14:paraId="3CD51682" w14:textId="77777777" w:rsidTr="00653C32">
        <w:trPr>
          <w:cantSplit/>
          <w:trHeight w:val="187"/>
          <w:ins w:id="1873"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43B86BE" w14:textId="77777777" w:rsidR="00492618" w:rsidRPr="00020619" w:rsidRDefault="00492618" w:rsidP="00653C32">
            <w:pPr>
              <w:pStyle w:val="TAL"/>
              <w:rPr>
                <w:ins w:id="1874" w:author="Kuba Kolodziej" w:date="2023-10-19T12:47:00Z"/>
                <w:rFonts w:cstheme="minorBidi"/>
                <w:lang w:val="en-US"/>
              </w:rPr>
            </w:pPr>
            <w:ins w:id="1875" w:author="Kuba Kolodziej" w:date="2023-10-19T12:47: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3AACFC11" w14:textId="77777777" w:rsidR="00492618" w:rsidRPr="00020619" w:rsidRDefault="00492618" w:rsidP="00653C32">
            <w:pPr>
              <w:pStyle w:val="TAC"/>
              <w:rPr>
                <w:ins w:id="187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4EF83D" w14:textId="77777777" w:rsidR="00492618" w:rsidRPr="00020619" w:rsidRDefault="00492618" w:rsidP="00653C32">
            <w:pPr>
              <w:pStyle w:val="TAC"/>
              <w:rPr>
                <w:ins w:id="1877" w:author="Kuba Kolodziej" w:date="2023-10-19T12:47:00Z"/>
                <w:lang w:val="en-US"/>
              </w:rPr>
            </w:pPr>
            <w:ins w:id="1878"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595EA65" w14:textId="77777777" w:rsidR="00492618" w:rsidRPr="00020619" w:rsidRDefault="00492618" w:rsidP="00653C32">
            <w:pPr>
              <w:pStyle w:val="TAC"/>
              <w:rPr>
                <w:ins w:id="1879" w:author="Kuba Kolodziej" w:date="2023-10-19T12:47:00Z"/>
                <w:lang w:val="en-US"/>
              </w:rPr>
            </w:pPr>
            <w:ins w:id="1880" w:author="Kuba Kolodziej" w:date="2023-10-19T12:47: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34DDAF0" w14:textId="77777777" w:rsidR="00492618" w:rsidRPr="00020619" w:rsidRDefault="00492618" w:rsidP="00653C32">
            <w:pPr>
              <w:pStyle w:val="TAC"/>
              <w:rPr>
                <w:ins w:id="1881" w:author="Kuba Kolodziej" w:date="2023-10-19T12:47:00Z"/>
                <w:lang w:val="en-US"/>
              </w:rPr>
            </w:pPr>
          </w:p>
        </w:tc>
      </w:tr>
      <w:tr w:rsidR="00492618" w:rsidRPr="00020619" w14:paraId="56CC2C16" w14:textId="77777777" w:rsidTr="00653C32">
        <w:trPr>
          <w:cantSplit/>
          <w:trHeight w:val="187"/>
          <w:ins w:id="1882" w:author="Kuba Kolodziej" w:date="2023-10-19T12:47:00Z"/>
        </w:trPr>
        <w:tc>
          <w:tcPr>
            <w:tcW w:w="2547" w:type="dxa"/>
            <w:gridSpan w:val="2"/>
            <w:tcBorders>
              <w:top w:val="nil"/>
              <w:left w:val="single" w:sz="4" w:space="0" w:color="auto"/>
              <w:bottom w:val="nil"/>
              <w:right w:val="single" w:sz="4" w:space="0" w:color="auto"/>
            </w:tcBorders>
          </w:tcPr>
          <w:p w14:paraId="55CD5397" w14:textId="77777777" w:rsidR="00492618" w:rsidRPr="00020619" w:rsidRDefault="00492618" w:rsidP="00653C32">
            <w:pPr>
              <w:pStyle w:val="TAL"/>
              <w:rPr>
                <w:ins w:id="1883"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410CA3F1" w14:textId="77777777" w:rsidR="00492618" w:rsidRPr="00020619" w:rsidRDefault="00492618" w:rsidP="00653C32">
            <w:pPr>
              <w:pStyle w:val="TAC"/>
              <w:rPr>
                <w:ins w:id="188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FA3775" w14:textId="77777777" w:rsidR="00492618" w:rsidRPr="00020619" w:rsidRDefault="00492618" w:rsidP="00653C32">
            <w:pPr>
              <w:pStyle w:val="TAC"/>
              <w:rPr>
                <w:ins w:id="1885" w:author="Kuba Kolodziej" w:date="2023-10-19T12:47:00Z"/>
                <w:lang w:val="en-US"/>
              </w:rPr>
            </w:pPr>
            <w:ins w:id="1886"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62E545A" w14:textId="77777777" w:rsidR="00492618" w:rsidRPr="00020619" w:rsidRDefault="00492618" w:rsidP="00653C32">
            <w:pPr>
              <w:pStyle w:val="TAC"/>
              <w:rPr>
                <w:ins w:id="1887" w:author="Kuba Kolodziej" w:date="2023-10-19T12:47:00Z"/>
                <w:lang w:val="en-US"/>
              </w:rPr>
            </w:pPr>
            <w:ins w:id="1888" w:author="Kuba Kolodziej" w:date="2023-10-19T12:47: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7A66DA28" w14:textId="77777777" w:rsidR="00492618" w:rsidRPr="00020619" w:rsidRDefault="00492618" w:rsidP="00653C32">
            <w:pPr>
              <w:pStyle w:val="TAC"/>
              <w:rPr>
                <w:ins w:id="1889" w:author="Kuba Kolodziej" w:date="2023-10-19T12:47:00Z"/>
                <w:lang w:val="en-US"/>
              </w:rPr>
            </w:pPr>
          </w:p>
        </w:tc>
      </w:tr>
      <w:tr w:rsidR="00492618" w:rsidRPr="00020619" w14:paraId="286843F0" w14:textId="77777777" w:rsidTr="00653C32">
        <w:trPr>
          <w:cantSplit/>
          <w:trHeight w:val="187"/>
          <w:ins w:id="1890" w:author="Kuba Kolodziej" w:date="2023-10-19T12:47:00Z"/>
        </w:trPr>
        <w:tc>
          <w:tcPr>
            <w:tcW w:w="2547" w:type="dxa"/>
            <w:gridSpan w:val="2"/>
            <w:tcBorders>
              <w:top w:val="nil"/>
              <w:left w:val="single" w:sz="4" w:space="0" w:color="auto"/>
              <w:bottom w:val="single" w:sz="4" w:space="0" w:color="auto"/>
              <w:right w:val="single" w:sz="4" w:space="0" w:color="auto"/>
            </w:tcBorders>
          </w:tcPr>
          <w:p w14:paraId="71C4360F" w14:textId="77777777" w:rsidR="00492618" w:rsidRPr="00020619" w:rsidRDefault="00492618" w:rsidP="00653C32">
            <w:pPr>
              <w:pStyle w:val="TAL"/>
              <w:rPr>
                <w:ins w:id="1891"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F5AD723" w14:textId="77777777" w:rsidR="00492618" w:rsidRPr="00020619" w:rsidRDefault="00492618" w:rsidP="00653C32">
            <w:pPr>
              <w:pStyle w:val="TAC"/>
              <w:rPr>
                <w:ins w:id="189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AFC0C98" w14:textId="77777777" w:rsidR="00492618" w:rsidRPr="00020619" w:rsidRDefault="00492618" w:rsidP="00653C32">
            <w:pPr>
              <w:pStyle w:val="TAC"/>
              <w:rPr>
                <w:ins w:id="1893" w:author="Kuba Kolodziej" w:date="2023-10-19T12:47:00Z"/>
                <w:lang w:val="en-US"/>
              </w:rPr>
            </w:pPr>
            <w:ins w:id="1894"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27BE382" w14:textId="77777777" w:rsidR="00492618" w:rsidRPr="00020619" w:rsidRDefault="00492618" w:rsidP="00653C32">
            <w:pPr>
              <w:pStyle w:val="TAC"/>
              <w:rPr>
                <w:ins w:id="1895" w:author="Kuba Kolodziej" w:date="2023-10-19T12:47:00Z"/>
                <w:lang w:val="en-US"/>
              </w:rPr>
            </w:pPr>
            <w:ins w:id="1896" w:author="Kuba Kolodziej" w:date="2023-10-19T12:47: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05D3C63A" w14:textId="77777777" w:rsidR="00492618" w:rsidRPr="00020619" w:rsidRDefault="00492618" w:rsidP="00653C32">
            <w:pPr>
              <w:pStyle w:val="TAC"/>
              <w:rPr>
                <w:ins w:id="1897" w:author="Kuba Kolodziej" w:date="2023-10-19T12:47:00Z"/>
                <w:lang w:val="en-US"/>
              </w:rPr>
            </w:pPr>
          </w:p>
        </w:tc>
      </w:tr>
      <w:tr w:rsidR="00492618" w:rsidRPr="00020619" w14:paraId="130279CD" w14:textId="77777777" w:rsidTr="00653C32">
        <w:trPr>
          <w:cantSplit/>
          <w:trHeight w:val="187"/>
          <w:ins w:id="189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3030FC0" w14:textId="77777777" w:rsidR="00492618" w:rsidRPr="00020619" w:rsidRDefault="00492618" w:rsidP="00653C32">
            <w:pPr>
              <w:pStyle w:val="TAL"/>
              <w:rPr>
                <w:ins w:id="1899" w:author="Kuba Kolodziej" w:date="2023-10-19T12:47:00Z"/>
                <w:lang w:val="en-US"/>
              </w:rPr>
            </w:pPr>
            <w:ins w:id="1900" w:author="Kuba Kolodziej" w:date="2023-10-19T12:47: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780101D" w14:textId="77777777" w:rsidR="00492618" w:rsidRPr="00020619" w:rsidRDefault="00492618" w:rsidP="00653C32">
            <w:pPr>
              <w:pStyle w:val="TAC"/>
              <w:rPr>
                <w:ins w:id="190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6F720CC" w14:textId="77777777" w:rsidR="00492618" w:rsidRPr="00020619" w:rsidRDefault="00492618" w:rsidP="00653C32">
            <w:pPr>
              <w:pStyle w:val="TAC"/>
              <w:rPr>
                <w:ins w:id="1902" w:author="Kuba Kolodziej" w:date="2023-10-19T12:47:00Z"/>
                <w:lang w:val="en-US"/>
              </w:rPr>
            </w:pPr>
            <w:ins w:id="1903"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1B1FA0A" w14:textId="77777777" w:rsidR="00492618" w:rsidRPr="00020619" w:rsidRDefault="00492618" w:rsidP="00653C32">
            <w:pPr>
              <w:pStyle w:val="TAC"/>
              <w:rPr>
                <w:ins w:id="1904" w:author="Kuba Kolodziej" w:date="2023-10-19T12:47:00Z"/>
                <w:lang w:val="en-US"/>
              </w:rPr>
            </w:pPr>
            <w:ins w:id="1905" w:author="Kuba Kolodziej" w:date="2023-10-19T12:47: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63D239DB" w14:textId="77777777" w:rsidR="00492618" w:rsidRPr="00020619" w:rsidRDefault="00492618" w:rsidP="00653C32">
            <w:pPr>
              <w:pStyle w:val="TAC"/>
              <w:rPr>
                <w:ins w:id="1906" w:author="Kuba Kolodziej" w:date="2023-10-19T12:47:00Z"/>
                <w:lang w:val="en-US"/>
              </w:rPr>
            </w:pPr>
          </w:p>
        </w:tc>
      </w:tr>
      <w:tr w:rsidR="00492618" w:rsidRPr="00020619" w14:paraId="3D203075" w14:textId="77777777" w:rsidTr="00653C32">
        <w:trPr>
          <w:cantSplit/>
          <w:trHeight w:val="187"/>
          <w:ins w:id="1907" w:author="Kuba Kolodziej" w:date="2023-10-19T12:47:00Z"/>
        </w:trPr>
        <w:tc>
          <w:tcPr>
            <w:tcW w:w="2547" w:type="dxa"/>
            <w:gridSpan w:val="2"/>
            <w:tcBorders>
              <w:top w:val="nil"/>
              <w:left w:val="single" w:sz="4" w:space="0" w:color="auto"/>
              <w:bottom w:val="nil"/>
              <w:right w:val="single" w:sz="4" w:space="0" w:color="auto"/>
            </w:tcBorders>
          </w:tcPr>
          <w:p w14:paraId="61076EE2" w14:textId="77777777" w:rsidR="00492618" w:rsidRPr="00020619" w:rsidRDefault="00492618" w:rsidP="00653C32">
            <w:pPr>
              <w:pStyle w:val="TAL"/>
              <w:rPr>
                <w:ins w:id="1908"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7535C3E4" w14:textId="77777777" w:rsidR="00492618" w:rsidRPr="00020619" w:rsidRDefault="00492618" w:rsidP="00653C32">
            <w:pPr>
              <w:pStyle w:val="TAC"/>
              <w:rPr>
                <w:ins w:id="190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AA90255" w14:textId="77777777" w:rsidR="00492618" w:rsidRPr="00020619" w:rsidRDefault="00492618" w:rsidP="00653C32">
            <w:pPr>
              <w:pStyle w:val="TAC"/>
              <w:rPr>
                <w:ins w:id="1910" w:author="Kuba Kolodziej" w:date="2023-10-19T12:47:00Z"/>
                <w:lang w:val="en-US"/>
              </w:rPr>
            </w:pPr>
            <w:ins w:id="1911"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CB3E23" w14:textId="77777777" w:rsidR="00492618" w:rsidRPr="00020619" w:rsidRDefault="00492618" w:rsidP="00653C32">
            <w:pPr>
              <w:pStyle w:val="TAC"/>
              <w:rPr>
                <w:ins w:id="1912" w:author="Kuba Kolodziej" w:date="2023-10-19T12:47:00Z"/>
                <w:lang w:val="en-US"/>
              </w:rPr>
            </w:pPr>
            <w:ins w:id="1913" w:author="Kuba Kolodziej" w:date="2023-10-19T12:47: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001B9498" w14:textId="77777777" w:rsidR="00492618" w:rsidRPr="00020619" w:rsidRDefault="00492618" w:rsidP="00653C32">
            <w:pPr>
              <w:pStyle w:val="TAC"/>
              <w:rPr>
                <w:ins w:id="1914" w:author="Kuba Kolodziej" w:date="2023-10-19T12:47:00Z"/>
                <w:lang w:val="en-US"/>
              </w:rPr>
            </w:pPr>
          </w:p>
        </w:tc>
      </w:tr>
      <w:tr w:rsidR="00492618" w:rsidRPr="00020619" w14:paraId="609EB121" w14:textId="77777777" w:rsidTr="00653C32">
        <w:trPr>
          <w:cantSplit/>
          <w:trHeight w:val="187"/>
          <w:ins w:id="1915" w:author="Kuba Kolodziej" w:date="2023-10-19T12:47:00Z"/>
        </w:trPr>
        <w:tc>
          <w:tcPr>
            <w:tcW w:w="2547" w:type="dxa"/>
            <w:gridSpan w:val="2"/>
            <w:tcBorders>
              <w:top w:val="nil"/>
              <w:left w:val="single" w:sz="4" w:space="0" w:color="auto"/>
              <w:bottom w:val="single" w:sz="4" w:space="0" w:color="auto"/>
              <w:right w:val="single" w:sz="4" w:space="0" w:color="auto"/>
            </w:tcBorders>
          </w:tcPr>
          <w:p w14:paraId="16EFDCEA" w14:textId="77777777" w:rsidR="00492618" w:rsidRPr="00020619" w:rsidRDefault="00492618" w:rsidP="00653C32">
            <w:pPr>
              <w:pStyle w:val="TAL"/>
              <w:rPr>
                <w:ins w:id="1916"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AFAA7CC" w14:textId="77777777" w:rsidR="00492618" w:rsidRPr="00020619" w:rsidRDefault="00492618" w:rsidP="00653C32">
            <w:pPr>
              <w:pStyle w:val="TAC"/>
              <w:rPr>
                <w:ins w:id="191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D03E5B8" w14:textId="77777777" w:rsidR="00492618" w:rsidRPr="00020619" w:rsidRDefault="00492618" w:rsidP="00653C32">
            <w:pPr>
              <w:pStyle w:val="TAC"/>
              <w:rPr>
                <w:ins w:id="1918" w:author="Kuba Kolodziej" w:date="2023-10-19T12:47:00Z"/>
                <w:lang w:val="en-US"/>
              </w:rPr>
            </w:pPr>
            <w:ins w:id="1919"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990AEEB" w14:textId="77777777" w:rsidR="00492618" w:rsidRPr="00020619" w:rsidRDefault="00492618" w:rsidP="00653C32">
            <w:pPr>
              <w:pStyle w:val="TAC"/>
              <w:rPr>
                <w:ins w:id="1920" w:author="Kuba Kolodziej" w:date="2023-10-19T12:47:00Z"/>
                <w:lang w:val="en-US"/>
              </w:rPr>
            </w:pPr>
            <w:ins w:id="1921" w:author="Kuba Kolodziej" w:date="2023-10-19T12:47: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2E933681" w14:textId="77777777" w:rsidR="00492618" w:rsidRPr="00020619" w:rsidRDefault="00492618" w:rsidP="00653C32">
            <w:pPr>
              <w:pStyle w:val="TAC"/>
              <w:rPr>
                <w:ins w:id="1922" w:author="Kuba Kolodziej" w:date="2023-10-19T12:47:00Z"/>
                <w:lang w:val="en-US"/>
              </w:rPr>
            </w:pPr>
          </w:p>
        </w:tc>
      </w:tr>
      <w:tr w:rsidR="00492618" w:rsidRPr="00020619" w14:paraId="7D570CFB" w14:textId="77777777" w:rsidTr="00653C32">
        <w:trPr>
          <w:cantSplit/>
          <w:trHeight w:val="187"/>
          <w:ins w:id="1923" w:author="Kuba Kolodziej" w:date="2023-10-19T12:47:00Z"/>
        </w:trPr>
        <w:tc>
          <w:tcPr>
            <w:tcW w:w="2547" w:type="dxa"/>
            <w:gridSpan w:val="2"/>
            <w:vMerge w:val="restart"/>
            <w:tcBorders>
              <w:top w:val="nil"/>
              <w:left w:val="single" w:sz="4" w:space="0" w:color="auto"/>
              <w:bottom w:val="single" w:sz="4" w:space="0" w:color="auto"/>
              <w:right w:val="single" w:sz="4" w:space="0" w:color="auto"/>
            </w:tcBorders>
            <w:hideMark/>
          </w:tcPr>
          <w:p w14:paraId="42FE16A8" w14:textId="77777777" w:rsidR="00492618" w:rsidRPr="00020619" w:rsidRDefault="00492618" w:rsidP="00653C32">
            <w:pPr>
              <w:pStyle w:val="TAL"/>
              <w:rPr>
                <w:ins w:id="1924" w:author="Kuba Kolodziej" w:date="2023-10-19T12:47:00Z"/>
                <w:lang w:val="en-US"/>
              </w:rPr>
            </w:pPr>
            <w:ins w:id="1925" w:author="Kuba Kolodziej" w:date="2023-10-19T12:47: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28B7F271" w14:textId="77777777" w:rsidR="00492618" w:rsidRPr="00020619" w:rsidRDefault="00492618" w:rsidP="00653C32">
            <w:pPr>
              <w:pStyle w:val="TAC"/>
              <w:rPr>
                <w:ins w:id="192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3DC9080" w14:textId="77777777" w:rsidR="00492618" w:rsidRPr="00020619" w:rsidRDefault="00492618" w:rsidP="00653C32">
            <w:pPr>
              <w:pStyle w:val="TAC"/>
              <w:rPr>
                <w:ins w:id="1927" w:author="Kuba Kolodziej" w:date="2023-10-19T12:47:00Z"/>
                <w:lang w:val="en-US"/>
              </w:rPr>
            </w:pPr>
            <w:ins w:id="1928" w:author="Kuba Kolodziej" w:date="2023-10-19T12:47: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FA041DD" w14:textId="77777777" w:rsidR="00492618" w:rsidRPr="00020619" w:rsidRDefault="00492618" w:rsidP="00653C32">
            <w:pPr>
              <w:pStyle w:val="TAC"/>
              <w:rPr>
                <w:ins w:id="1929" w:author="Kuba Kolodziej" w:date="2023-10-19T12:47:00Z"/>
                <w:lang w:val="en-US"/>
              </w:rPr>
            </w:pPr>
            <w:ins w:id="1930" w:author="Kuba Kolodziej" w:date="2023-10-19T12:47: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320B7A14" w14:textId="77777777" w:rsidR="00492618" w:rsidRPr="00020619" w:rsidRDefault="00492618" w:rsidP="00653C32">
            <w:pPr>
              <w:pStyle w:val="TAC"/>
              <w:rPr>
                <w:ins w:id="1931" w:author="Kuba Kolodziej" w:date="2023-10-19T12:47:00Z"/>
                <w:lang w:val="en-US"/>
              </w:rPr>
            </w:pPr>
          </w:p>
        </w:tc>
      </w:tr>
      <w:tr w:rsidR="00492618" w:rsidRPr="00020619" w14:paraId="5ED04FA9" w14:textId="77777777" w:rsidTr="00653C32">
        <w:trPr>
          <w:cantSplit/>
          <w:trHeight w:val="187"/>
          <w:ins w:id="1932"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0F99F079" w14:textId="77777777" w:rsidR="00492618" w:rsidRPr="00020619" w:rsidRDefault="00492618" w:rsidP="00653C32">
            <w:pPr>
              <w:spacing w:after="0"/>
              <w:rPr>
                <w:ins w:id="1933"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FAB0C07" w14:textId="77777777" w:rsidR="00492618" w:rsidRPr="00020619" w:rsidRDefault="00492618" w:rsidP="00653C32">
            <w:pPr>
              <w:pStyle w:val="TAC"/>
              <w:rPr>
                <w:ins w:id="193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F9399D" w14:textId="77777777" w:rsidR="00492618" w:rsidRPr="00020619" w:rsidRDefault="00492618" w:rsidP="00653C32">
            <w:pPr>
              <w:pStyle w:val="TAC"/>
              <w:rPr>
                <w:ins w:id="1935" w:author="Kuba Kolodziej" w:date="2023-10-19T12:47:00Z"/>
                <w:lang w:val="en-US"/>
              </w:rPr>
            </w:pPr>
            <w:ins w:id="1936" w:author="Kuba Kolodziej" w:date="2023-10-19T12:47: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7242A68" w14:textId="77777777" w:rsidR="00492618" w:rsidRPr="00020619" w:rsidRDefault="00492618" w:rsidP="00653C32">
            <w:pPr>
              <w:pStyle w:val="TAC"/>
              <w:rPr>
                <w:ins w:id="1937" w:author="Kuba Kolodziej" w:date="2023-10-19T12:47:00Z"/>
                <w:lang w:val="en-US"/>
              </w:rPr>
            </w:pPr>
            <w:ins w:id="1938" w:author="Kuba Kolodziej" w:date="2023-10-19T12:47: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617BA0AF" w14:textId="77777777" w:rsidR="00492618" w:rsidRPr="00020619" w:rsidRDefault="00492618" w:rsidP="00653C32">
            <w:pPr>
              <w:pStyle w:val="TAC"/>
              <w:rPr>
                <w:ins w:id="1939" w:author="Kuba Kolodziej" w:date="2023-10-19T12:47:00Z"/>
                <w:lang w:val="en-US"/>
              </w:rPr>
            </w:pPr>
          </w:p>
        </w:tc>
      </w:tr>
      <w:tr w:rsidR="00492618" w:rsidRPr="00020619" w14:paraId="0E27C83D" w14:textId="77777777" w:rsidTr="00653C32">
        <w:trPr>
          <w:cantSplit/>
          <w:trHeight w:val="187"/>
          <w:ins w:id="1940"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788CEA6C" w14:textId="77777777" w:rsidR="00492618" w:rsidRPr="00020619" w:rsidRDefault="00492618" w:rsidP="00653C32">
            <w:pPr>
              <w:spacing w:after="0"/>
              <w:rPr>
                <w:ins w:id="1941"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10A1DE1" w14:textId="77777777" w:rsidR="00492618" w:rsidRPr="00020619" w:rsidRDefault="00492618" w:rsidP="00653C32">
            <w:pPr>
              <w:pStyle w:val="TAC"/>
              <w:rPr>
                <w:ins w:id="194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C292944" w14:textId="77777777" w:rsidR="00492618" w:rsidRPr="00020619" w:rsidRDefault="00492618" w:rsidP="00653C32">
            <w:pPr>
              <w:pStyle w:val="TAC"/>
              <w:rPr>
                <w:ins w:id="1943" w:author="Kuba Kolodziej" w:date="2023-10-19T12:47:00Z"/>
                <w:lang w:val="en-US"/>
              </w:rPr>
            </w:pPr>
            <w:ins w:id="1944" w:author="Kuba Kolodziej" w:date="2023-10-19T12:47: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220D817" w14:textId="77777777" w:rsidR="00492618" w:rsidRPr="00020619" w:rsidRDefault="00492618" w:rsidP="00653C32">
            <w:pPr>
              <w:pStyle w:val="TAC"/>
              <w:rPr>
                <w:ins w:id="1945" w:author="Kuba Kolodziej" w:date="2023-10-19T12:47:00Z"/>
                <w:lang w:val="en-US"/>
              </w:rPr>
            </w:pPr>
            <w:ins w:id="1946" w:author="Kuba Kolodziej" w:date="2023-10-19T12:47: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610EC1A5" w14:textId="77777777" w:rsidR="00492618" w:rsidRPr="00020619" w:rsidRDefault="00492618" w:rsidP="00653C32">
            <w:pPr>
              <w:pStyle w:val="TAC"/>
              <w:rPr>
                <w:ins w:id="1947" w:author="Kuba Kolodziej" w:date="2023-10-19T12:47:00Z"/>
                <w:lang w:val="en-US"/>
              </w:rPr>
            </w:pPr>
          </w:p>
        </w:tc>
      </w:tr>
      <w:tr w:rsidR="00492618" w:rsidRPr="00020619" w14:paraId="019CBC33" w14:textId="77777777" w:rsidTr="00653C32">
        <w:trPr>
          <w:cantSplit/>
          <w:trHeight w:val="187"/>
          <w:ins w:id="194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73971DA" w14:textId="77777777" w:rsidR="00492618" w:rsidRPr="00020619" w:rsidRDefault="00492618" w:rsidP="00653C32">
            <w:pPr>
              <w:pStyle w:val="TAL"/>
              <w:rPr>
                <w:ins w:id="1949" w:author="Kuba Kolodziej" w:date="2023-10-19T12:47:00Z"/>
                <w:lang w:val="en-US"/>
              </w:rPr>
            </w:pPr>
            <w:ins w:id="1950" w:author="Kuba Kolodziej" w:date="2023-10-19T12:47:00Z">
              <w:r w:rsidRPr="00020619">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61D179AE" w14:textId="77777777" w:rsidR="00492618" w:rsidRPr="00020619" w:rsidRDefault="00492618" w:rsidP="00653C32">
            <w:pPr>
              <w:pStyle w:val="TAC"/>
              <w:rPr>
                <w:ins w:id="195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35FEF9" w14:textId="77777777" w:rsidR="00492618" w:rsidRPr="00020619" w:rsidRDefault="00492618" w:rsidP="00653C32">
            <w:pPr>
              <w:pStyle w:val="TAC"/>
              <w:rPr>
                <w:ins w:id="1952" w:author="Kuba Kolodziej" w:date="2023-10-19T12:47:00Z"/>
                <w:lang w:val="en-US"/>
              </w:rPr>
            </w:pPr>
            <w:ins w:id="1953" w:author="Kuba Kolodziej" w:date="2023-10-19T12:47: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E836C79" w14:textId="77777777" w:rsidR="00492618" w:rsidRPr="00020619" w:rsidRDefault="00492618" w:rsidP="00653C32">
            <w:pPr>
              <w:pStyle w:val="TAC"/>
              <w:rPr>
                <w:ins w:id="1954" w:author="Kuba Kolodziej" w:date="2023-10-19T12:47:00Z"/>
                <w:lang w:val="en-US"/>
              </w:rPr>
            </w:pPr>
            <w:ins w:id="1955" w:author="Kuba Kolodziej" w:date="2023-10-19T12:47:00Z">
              <w:r w:rsidRPr="00020619">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2E54BE1" w14:textId="77777777" w:rsidR="00492618" w:rsidRPr="00020619" w:rsidRDefault="00492618" w:rsidP="00653C32">
            <w:pPr>
              <w:pStyle w:val="TAC"/>
              <w:rPr>
                <w:ins w:id="1956" w:author="Kuba Kolodziej" w:date="2023-10-19T12:47:00Z"/>
                <w:lang w:val="en-US"/>
              </w:rPr>
            </w:pPr>
            <w:ins w:id="1957" w:author="Kuba Kolodziej" w:date="2023-10-19T12:47:00Z">
              <w:r w:rsidRPr="00020619">
                <w:rPr>
                  <w:lang w:val="en-US" w:eastAsia="zh-CN"/>
                </w:rPr>
                <w:t>SSB.1 FR1</w:t>
              </w:r>
            </w:ins>
          </w:p>
        </w:tc>
      </w:tr>
      <w:tr w:rsidR="00492618" w:rsidRPr="00020619" w14:paraId="43A80C1E" w14:textId="77777777" w:rsidTr="00653C32">
        <w:trPr>
          <w:cantSplit/>
          <w:trHeight w:val="187"/>
          <w:ins w:id="1958" w:author="Kuba Kolodziej" w:date="2023-10-19T12:47:00Z"/>
        </w:trPr>
        <w:tc>
          <w:tcPr>
            <w:tcW w:w="2547" w:type="dxa"/>
            <w:gridSpan w:val="2"/>
            <w:tcBorders>
              <w:top w:val="nil"/>
              <w:left w:val="single" w:sz="4" w:space="0" w:color="auto"/>
              <w:bottom w:val="nil"/>
              <w:right w:val="single" w:sz="4" w:space="0" w:color="auto"/>
            </w:tcBorders>
          </w:tcPr>
          <w:p w14:paraId="74ECB29C" w14:textId="77777777" w:rsidR="00492618" w:rsidRPr="00020619" w:rsidRDefault="00492618" w:rsidP="00653C32">
            <w:pPr>
              <w:pStyle w:val="TAL"/>
              <w:rPr>
                <w:ins w:id="1959"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378D12D2" w14:textId="77777777" w:rsidR="00492618" w:rsidRPr="00020619" w:rsidRDefault="00492618" w:rsidP="00653C32">
            <w:pPr>
              <w:pStyle w:val="TAC"/>
              <w:rPr>
                <w:ins w:id="196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tcPr>
          <w:p w14:paraId="3A17C2F4" w14:textId="77777777" w:rsidR="00492618" w:rsidRPr="00020619" w:rsidRDefault="00492618" w:rsidP="00653C32">
            <w:pPr>
              <w:pStyle w:val="TAC"/>
              <w:rPr>
                <w:ins w:id="1961"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3C9EDB1D" w14:textId="77777777" w:rsidR="00492618" w:rsidRPr="00020619" w:rsidRDefault="00492618" w:rsidP="00653C32">
            <w:pPr>
              <w:pStyle w:val="TAC"/>
              <w:rPr>
                <w:ins w:id="1962" w:author="Kuba Kolodziej" w:date="2023-10-19T12:47: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548C486" w14:textId="77777777" w:rsidR="00492618" w:rsidRPr="00020619" w:rsidRDefault="00492618" w:rsidP="00653C32">
            <w:pPr>
              <w:pStyle w:val="TAC"/>
              <w:rPr>
                <w:ins w:id="1963" w:author="Kuba Kolodziej" w:date="2023-10-19T12:47:00Z"/>
                <w:lang w:val="en-US"/>
              </w:rPr>
            </w:pPr>
          </w:p>
        </w:tc>
      </w:tr>
      <w:tr w:rsidR="00492618" w:rsidRPr="00020619" w14:paraId="0D27090E" w14:textId="77777777" w:rsidTr="00653C32">
        <w:trPr>
          <w:cantSplit/>
          <w:trHeight w:val="187"/>
          <w:ins w:id="1964" w:author="Kuba Kolodziej" w:date="2023-10-19T12:47:00Z"/>
        </w:trPr>
        <w:tc>
          <w:tcPr>
            <w:tcW w:w="2547" w:type="dxa"/>
            <w:gridSpan w:val="2"/>
            <w:tcBorders>
              <w:top w:val="nil"/>
              <w:left w:val="single" w:sz="4" w:space="0" w:color="auto"/>
              <w:bottom w:val="single" w:sz="4" w:space="0" w:color="auto"/>
              <w:right w:val="single" w:sz="4" w:space="0" w:color="auto"/>
            </w:tcBorders>
          </w:tcPr>
          <w:p w14:paraId="20E5A0A9" w14:textId="77777777" w:rsidR="00492618" w:rsidRPr="00020619" w:rsidRDefault="00492618" w:rsidP="00653C32">
            <w:pPr>
              <w:pStyle w:val="TAL"/>
              <w:rPr>
                <w:ins w:id="1965"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24512AFE" w14:textId="77777777" w:rsidR="00492618" w:rsidRPr="00020619" w:rsidRDefault="00492618" w:rsidP="00653C32">
            <w:pPr>
              <w:pStyle w:val="TAC"/>
              <w:rPr>
                <w:ins w:id="196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EB2392" w14:textId="77777777" w:rsidR="00492618" w:rsidRPr="00020619" w:rsidRDefault="00492618" w:rsidP="00653C32">
            <w:pPr>
              <w:pStyle w:val="TAC"/>
              <w:rPr>
                <w:ins w:id="1967" w:author="Kuba Kolodziej" w:date="2023-10-19T12:47:00Z"/>
                <w:lang w:val="en-US"/>
              </w:rPr>
            </w:pPr>
            <w:ins w:id="1968" w:author="Kuba Kolodziej" w:date="2023-10-19T12:47: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FC074F3" w14:textId="77777777" w:rsidR="00492618" w:rsidRPr="00020619" w:rsidRDefault="00492618" w:rsidP="00653C32">
            <w:pPr>
              <w:pStyle w:val="TAC"/>
              <w:rPr>
                <w:ins w:id="1969" w:author="Kuba Kolodziej" w:date="2023-10-19T12:47:00Z"/>
                <w:lang w:val="en-US"/>
              </w:rPr>
            </w:pPr>
            <w:ins w:id="1970" w:author="Kuba Kolodziej" w:date="2023-10-19T12:47:00Z">
              <w:r w:rsidRPr="00020619">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553711C" w14:textId="77777777" w:rsidR="00492618" w:rsidRPr="00020619" w:rsidRDefault="00492618" w:rsidP="00653C32">
            <w:pPr>
              <w:pStyle w:val="TAC"/>
              <w:rPr>
                <w:ins w:id="1971" w:author="Kuba Kolodziej" w:date="2023-10-19T12:47:00Z"/>
                <w:lang w:val="en-US"/>
              </w:rPr>
            </w:pPr>
            <w:ins w:id="1972" w:author="Kuba Kolodziej" w:date="2023-10-19T12:47:00Z">
              <w:r w:rsidRPr="00020619">
                <w:rPr>
                  <w:lang w:val="en-US" w:eastAsia="zh-CN"/>
                </w:rPr>
                <w:t>SSB.1 RedCap FR1</w:t>
              </w:r>
            </w:ins>
          </w:p>
        </w:tc>
      </w:tr>
      <w:tr w:rsidR="0076252F" w:rsidRPr="00020619" w14:paraId="218872AF" w14:textId="77777777" w:rsidTr="00653C32">
        <w:trPr>
          <w:cantSplit/>
          <w:trHeight w:val="187"/>
          <w:ins w:id="1973"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D93154F" w14:textId="77777777" w:rsidR="0076252F" w:rsidRPr="00020619" w:rsidRDefault="0076252F" w:rsidP="0076252F">
            <w:pPr>
              <w:pStyle w:val="TAL"/>
              <w:rPr>
                <w:ins w:id="1974" w:author="Kuba Kolodziej" w:date="2023-10-19T12:47:00Z"/>
                <w:bCs/>
                <w:lang w:val="en-US"/>
              </w:rPr>
            </w:pPr>
            <w:ins w:id="1975" w:author="Kuba Kolodziej" w:date="2023-10-19T12:47: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7EA54C84" w14:textId="77777777" w:rsidR="0076252F" w:rsidRPr="00020619" w:rsidRDefault="0076252F" w:rsidP="0076252F">
            <w:pPr>
              <w:pStyle w:val="TAC"/>
              <w:rPr>
                <w:ins w:id="197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755579" w14:textId="77777777" w:rsidR="0076252F" w:rsidRPr="00020619" w:rsidRDefault="0076252F" w:rsidP="0076252F">
            <w:pPr>
              <w:pStyle w:val="TAC"/>
              <w:rPr>
                <w:ins w:id="1977" w:author="Kuba Kolodziej" w:date="2023-10-19T12:47:00Z"/>
                <w:lang w:val="en-US"/>
              </w:rPr>
            </w:pPr>
            <w:ins w:id="1978" w:author="Kuba Kolodziej" w:date="2023-10-19T12:47: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E5CBD9F" w14:textId="5641755F" w:rsidR="0076252F" w:rsidRPr="00020619" w:rsidRDefault="0076252F" w:rsidP="0076252F">
            <w:pPr>
              <w:pStyle w:val="TAC"/>
              <w:rPr>
                <w:ins w:id="1979" w:author="Kuba Kolodziej" w:date="2023-10-19T12:47:00Z"/>
                <w:lang w:val="en-US"/>
              </w:rPr>
            </w:pPr>
            <w:ins w:id="1980" w:author="Kuba Kolodziej" w:date="2023-10-20T14:31:00Z">
              <w:r w:rsidRPr="00C74756">
                <w:t>SMTC.</w:t>
              </w:r>
              <w:r>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6E38595" w14:textId="52AD35D7" w:rsidR="0076252F" w:rsidRPr="00020619" w:rsidRDefault="0076252F" w:rsidP="0076252F">
            <w:pPr>
              <w:pStyle w:val="TAC"/>
              <w:rPr>
                <w:ins w:id="1981" w:author="Kuba Kolodziej" w:date="2023-10-19T12:47:00Z"/>
                <w:lang w:val="en-US"/>
              </w:rPr>
            </w:pPr>
            <w:ins w:id="1982" w:author="Kuba Kolodziej" w:date="2023-10-20T14:31:00Z">
              <w:r w:rsidRPr="00C74756">
                <w:t>SMTC.</w:t>
              </w:r>
              <w:r>
                <w:t>5 RedCap</w:t>
              </w:r>
            </w:ins>
          </w:p>
        </w:tc>
      </w:tr>
      <w:tr w:rsidR="0076252F" w:rsidRPr="00020619" w14:paraId="16DDD523" w14:textId="77777777" w:rsidTr="00653C32">
        <w:trPr>
          <w:cantSplit/>
          <w:trHeight w:val="187"/>
          <w:ins w:id="1983" w:author="Kuba Kolodziej" w:date="2023-10-19T12:47:00Z"/>
        </w:trPr>
        <w:tc>
          <w:tcPr>
            <w:tcW w:w="2547" w:type="dxa"/>
            <w:gridSpan w:val="2"/>
            <w:tcBorders>
              <w:top w:val="nil"/>
              <w:left w:val="single" w:sz="4" w:space="0" w:color="auto"/>
              <w:bottom w:val="single" w:sz="4" w:space="0" w:color="auto"/>
              <w:right w:val="single" w:sz="4" w:space="0" w:color="auto"/>
            </w:tcBorders>
          </w:tcPr>
          <w:p w14:paraId="0AA456FB" w14:textId="77777777" w:rsidR="0076252F" w:rsidRPr="00020619" w:rsidRDefault="0076252F" w:rsidP="0076252F">
            <w:pPr>
              <w:pStyle w:val="TAL"/>
              <w:rPr>
                <w:ins w:id="1984"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5DA97F86" w14:textId="77777777" w:rsidR="0076252F" w:rsidRPr="00020619" w:rsidRDefault="0076252F" w:rsidP="0076252F">
            <w:pPr>
              <w:pStyle w:val="TAC"/>
              <w:rPr>
                <w:ins w:id="198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8E1531" w14:textId="77777777" w:rsidR="0076252F" w:rsidRPr="00020619" w:rsidRDefault="0076252F" w:rsidP="0076252F">
            <w:pPr>
              <w:pStyle w:val="TAC"/>
              <w:rPr>
                <w:ins w:id="1986" w:author="Kuba Kolodziej" w:date="2023-10-19T12:47:00Z"/>
                <w:lang w:val="en-US"/>
              </w:rPr>
            </w:pPr>
            <w:ins w:id="1987" w:author="Kuba Kolodziej" w:date="2023-10-19T12:47: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7CFC6A7" w14:textId="7EDFCEF9" w:rsidR="0076252F" w:rsidRPr="00020619" w:rsidRDefault="0076252F" w:rsidP="0076252F">
            <w:pPr>
              <w:pStyle w:val="TAC"/>
              <w:rPr>
                <w:ins w:id="1988" w:author="Kuba Kolodziej" w:date="2023-10-19T12:47:00Z"/>
                <w:lang w:val="en-US"/>
              </w:rPr>
            </w:pPr>
            <w:ins w:id="1989" w:author="Kuba Kolodziej" w:date="2023-10-20T14:31:00Z">
              <w:r w:rsidRPr="00C74756">
                <w:t>SMTC.</w:t>
              </w:r>
              <w:r>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904C3F2" w14:textId="7DCBA258" w:rsidR="0076252F" w:rsidRPr="00020619" w:rsidRDefault="0076252F" w:rsidP="0076252F">
            <w:pPr>
              <w:pStyle w:val="TAC"/>
              <w:rPr>
                <w:ins w:id="1990" w:author="Kuba Kolodziej" w:date="2023-10-19T12:47:00Z"/>
                <w:lang w:val="en-US"/>
              </w:rPr>
            </w:pPr>
            <w:ins w:id="1991" w:author="Kuba Kolodziej" w:date="2023-10-20T14:31:00Z">
              <w:r w:rsidRPr="00C74756">
                <w:t>SMTC.</w:t>
              </w:r>
              <w:r>
                <w:t>5 RedCap</w:t>
              </w:r>
            </w:ins>
          </w:p>
        </w:tc>
      </w:tr>
      <w:tr w:rsidR="00492618" w:rsidRPr="00020619" w14:paraId="0C30FD2A" w14:textId="77777777" w:rsidTr="00653C32">
        <w:trPr>
          <w:cantSplit/>
          <w:trHeight w:val="187"/>
          <w:ins w:id="1992"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746585C" w14:textId="77777777" w:rsidR="00492618" w:rsidRPr="00020619" w:rsidRDefault="00492618" w:rsidP="00653C32">
            <w:pPr>
              <w:pStyle w:val="TAL"/>
              <w:rPr>
                <w:ins w:id="1993" w:author="Kuba Kolodziej" w:date="2023-10-19T12:47:00Z"/>
                <w:lang w:val="en-US"/>
              </w:rPr>
            </w:pPr>
            <w:ins w:id="1994" w:author="Kuba Kolodziej" w:date="2023-10-19T12:47: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40B8A78D" w14:textId="77777777" w:rsidR="00492618" w:rsidRPr="00020619" w:rsidRDefault="00492618" w:rsidP="00653C32">
            <w:pPr>
              <w:pStyle w:val="TAC"/>
              <w:rPr>
                <w:ins w:id="1995" w:author="Kuba Kolodziej" w:date="2023-10-19T12:47:00Z"/>
                <w:lang w:val="en-US"/>
              </w:rPr>
            </w:pPr>
            <w:ins w:id="1996" w:author="Kuba Kolodziej" w:date="2023-10-19T12:47: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070095CE" w14:textId="77777777" w:rsidR="00492618" w:rsidRPr="00020619" w:rsidRDefault="00492618" w:rsidP="00653C32">
            <w:pPr>
              <w:pStyle w:val="TAC"/>
              <w:rPr>
                <w:ins w:id="1997" w:author="Kuba Kolodziej" w:date="2023-10-19T12:47:00Z"/>
                <w:lang w:val="en-US"/>
              </w:rPr>
            </w:pPr>
            <w:ins w:id="1998" w:author="Kuba Kolodziej" w:date="2023-10-19T12:47: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C7FC18C" w14:textId="77777777" w:rsidR="00492618" w:rsidRPr="00020619" w:rsidRDefault="00492618" w:rsidP="00653C32">
            <w:pPr>
              <w:pStyle w:val="TAC"/>
              <w:rPr>
                <w:ins w:id="1999" w:author="Kuba Kolodziej" w:date="2023-10-19T12:47:00Z"/>
                <w:lang w:val="en-US"/>
              </w:rPr>
            </w:pPr>
            <w:ins w:id="2000" w:author="Kuba Kolodziej" w:date="2023-10-19T12:47:00Z">
              <w:r w:rsidRPr="00020619">
                <w:rPr>
                  <w:lang w:val="en-US"/>
                </w:rPr>
                <w:t>15</w:t>
              </w:r>
            </w:ins>
          </w:p>
        </w:tc>
      </w:tr>
      <w:tr w:rsidR="00492618" w:rsidRPr="00020619" w14:paraId="17F32868" w14:textId="77777777" w:rsidTr="00653C32">
        <w:trPr>
          <w:cantSplit/>
          <w:trHeight w:val="187"/>
          <w:ins w:id="2001" w:author="Kuba Kolodziej" w:date="2023-10-19T12:47:00Z"/>
        </w:trPr>
        <w:tc>
          <w:tcPr>
            <w:tcW w:w="2547" w:type="dxa"/>
            <w:gridSpan w:val="2"/>
            <w:tcBorders>
              <w:top w:val="nil"/>
              <w:left w:val="single" w:sz="4" w:space="0" w:color="auto"/>
              <w:bottom w:val="single" w:sz="4" w:space="0" w:color="auto"/>
              <w:right w:val="single" w:sz="4" w:space="0" w:color="auto"/>
            </w:tcBorders>
          </w:tcPr>
          <w:p w14:paraId="4E6CFDE9" w14:textId="77777777" w:rsidR="00492618" w:rsidRPr="00020619" w:rsidRDefault="00492618" w:rsidP="00653C32">
            <w:pPr>
              <w:pStyle w:val="TAL"/>
              <w:rPr>
                <w:ins w:id="2002"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4655C2B0" w14:textId="77777777" w:rsidR="00492618" w:rsidRPr="00020619" w:rsidRDefault="00492618" w:rsidP="00653C32">
            <w:pPr>
              <w:pStyle w:val="TAC"/>
              <w:rPr>
                <w:ins w:id="200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31ABB1E" w14:textId="77777777" w:rsidR="00492618" w:rsidRPr="00020619" w:rsidRDefault="00492618" w:rsidP="00653C32">
            <w:pPr>
              <w:pStyle w:val="TAC"/>
              <w:rPr>
                <w:ins w:id="2004" w:author="Kuba Kolodziej" w:date="2023-10-19T12:47:00Z"/>
                <w:lang w:val="en-US"/>
              </w:rPr>
            </w:pPr>
            <w:ins w:id="2005" w:author="Kuba Kolodziej" w:date="2023-10-19T12:47: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3895E4B" w14:textId="77777777" w:rsidR="00492618" w:rsidRPr="00020619" w:rsidRDefault="00492618" w:rsidP="00653C32">
            <w:pPr>
              <w:pStyle w:val="TAC"/>
              <w:rPr>
                <w:ins w:id="2006" w:author="Kuba Kolodziej" w:date="2023-10-19T12:47:00Z"/>
                <w:lang w:val="en-US"/>
              </w:rPr>
            </w:pPr>
            <w:ins w:id="2007" w:author="Kuba Kolodziej" w:date="2023-10-19T12:47:00Z">
              <w:r w:rsidRPr="00020619">
                <w:rPr>
                  <w:lang w:val="en-US"/>
                </w:rPr>
                <w:t>30</w:t>
              </w:r>
            </w:ins>
          </w:p>
        </w:tc>
      </w:tr>
      <w:tr w:rsidR="00492618" w:rsidRPr="00020619" w14:paraId="3644B4C4" w14:textId="77777777" w:rsidTr="00653C32">
        <w:trPr>
          <w:cantSplit/>
          <w:trHeight w:val="187"/>
          <w:ins w:id="200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6661EA5B" w14:textId="77777777" w:rsidR="00492618" w:rsidRPr="00020619" w:rsidRDefault="00492618" w:rsidP="00653C32">
            <w:pPr>
              <w:pStyle w:val="TAL"/>
              <w:rPr>
                <w:ins w:id="2009" w:author="Kuba Kolodziej" w:date="2023-10-19T12:47:00Z"/>
                <w:lang w:val="en-US"/>
              </w:rPr>
            </w:pPr>
            <w:ins w:id="2010" w:author="Kuba Kolodziej" w:date="2023-10-19T12:47: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55689753" w14:textId="77777777" w:rsidR="00492618" w:rsidRPr="00020619" w:rsidRDefault="00492618" w:rsidP="00653C32">
            <w:pPr>
              <w:pStyle w:val="TAC"/>
              <w:rPr>
                <w:ins w:id="2011"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28822511" w14:textId="77777777" w:rsidR="00492618" w:rsidRPr="00020619" w:rsidRDefault="00492618" w:rsidP="00653C32">
            <w:pPr>
              <w:pStyle w:val="TAC"/>
              <w:rPr>
                <w:ins w:id="2012" w:author="Kuba Kolodziej" w:date="2023-10-19T12:47:00Z"/>
                <w:lang w:val="en-US"/>
              </w:rPr>
            </w:pPr>
            <w:ins w:id="2013" w:author="Kuba Kolodziej" w:date="2023-10-19T12:47: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23D4D5D1" w14:textId="77777777" w:rsidR="00492618" w:rsidRPr="00020619" w:rsidRDefault="00492618" w:rsidP="00653C32">
            <w:pPr>
              <w:pStyle w:val="TAC"/>
              <w:rPr>
                <w:ins w:id="2014" w:author="Kuba Kolodziej" w:date="2023-10-19T12:47:00Z"/>
                <w:rFonts w:cs="v4.2.0"/>
                <w:lang w:val="en-US"/>
              </w:rPr>
            </w:pPr>
            <w:ins w:id="2015" w:author="Kuba Kolodziej" w:date="2023-10-19T12:47: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371B8832" w14:textId="77777777" w:rsidR="00492618" w:rsidRPr="00020619" w:rsidRDefault="00492618" w:rsidP="00653C32">
            <w:pPr>
              <w:pStyle w:val="TAC"/>
              <w:rPr>
                <w:ins w:id="2016" w:author="Kuba Kolodziej" w:date="2023-10-19T12:47:00Z"/>
                <w:rFonts w:cstheme="minorBidi"/>
                <w:lang w:val="en-US"/>
              </w:rPr>
            </w:pPr>
            <w:ins w:id="2017" w:author="Kuba Kolodziej" w:date="2023-10-19T12:47:00Z">
              <w:r w:rsidRPr="00020619">
                <w:rPr>
                  <w:lang w:val="en-US"/>
                </w:rPr>
                <w:t>0</w:t>
              </w:r>
            </w:ins>
          </w:p>
        </w:tc>
      </w:tr>
      <w:tr w:rsidR="00492618" w:rsidRPr="00020619" w14:paraId="42E9E10C" w14:textId="77777777" w:rsidTr="00653C32">
        <w:trPr>
          <w:cantSplit/>
          <w:trHeight w:val="187"/>
          <w:ins w:id="201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4D78B70" w14:textId="77777777" w:rsidR="00492618" w:rsidRPr="00020619" w:rsidRDefault="00492618" w:rsidP="00653C32">
            <w:pPr>
              <w:pStyle w:val="TAL"/>
              <w:rPr>
                <w:ins w:id="2019" w:author="Kuba Kolodziej" w:date="2023-10-19T12:47:00Z"/>
                <w:lang w:val="en-US"/>
              </w:rPr>
            </w:pPr>
            <w:ins w:id="2020" w:author="Kuba Kolodziej" w:date="2023-10-19T12:47: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5C0CFF0F" w14:textId="77777777" w:rsidR="00492618" w:rsidRPr="00020619" w:rsidRDefault="00492618" w:rsidP="00653C32">
            <w:pPr>
              <w:pStyle w:val="TAC"/>
              <w:rPr>
                <w:ins w:id="2021" w:author="Kuba Kolodziej" w:date="2023-10-19T12:47:00Z"/>
                <w:lang w:val="en-US"/>
              </w:rPr>
            </w:pPr>
          </w:p>
        </w:tc>
        <w:tc>
          <w:tcPr>
            <w:tcW w:w="1385" w:type="dxa"/>
            <w:tcBorders>
              <w:top w:val="nil"/>
              <w:left w:val="single" w:sz="4" w:space="0" w:color="auto"/>
              <w:bottom w:val="nil"/>
              <w:right w:val="single" w:sz="4" w:space="0" w:color="auto"/>
            </w:tcBorders>
          </w:tcPr>
          <w:p w14:paraId="79A1C534" w14:textId="77777777" w:rsidR="00492618" w:rsidRPr="00020619" w:rsidRDefault="00492618" w:rsidP="00653C32">
            <w:pPr>
              <w:pStyle w:val="TAC"/>
              <w:rPr>
                <w:ins w:id="2022" w:author="Kuba Kolodziej" w:date="2023-10-19T12:47:00Z"/>
                <w:lang w:val="en-US"/>
              </w:rPr>
            </w:pPr>
          </w:p>
        </w:tc>
        <w:tc>
          <w:tcPr>
            <w:tcW w:w="1957" w:type="dxa"/>
            <w:gridSpan w:val="3"/>
            <w:tcBorders>
              <w:top w:val="nil"/>
              <w:left w:val="single" w:sz="4" w:space="0" w:color="auto"/>
              <w:bottom w:val="nil"/>
              <w:right w:val="single" w:sz="4" w:space="0" w:color="auto"/>
            </w:tcBorders>
          </w:tcPr>
          <w:p w14:paraId="4E17452A" w14:textId="77777777" w:rsidR="00492618" w:rsidRPr="00020619" w:rsidRDefault="00492618" w:rsidP="00653C32">
            <w:pPr>
              <w:pStyle w:val="TAC"/>
              <w:rPr>
                <w:ins w:id="2023"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DC53E09" w14:textId="77777777" w:rsidR="00492618" w:rsidRPr="00020619" w:rsidRDefault="00492618" w:rsidP="00653C32">
            <w:pPr>
              <w:pStyle w:val="TAC"/>
              <w:rPr>
                <w:ins w:id="2024" w:author="Kuba Kolodziej" w:date="2023-10-19T12:47:00Z"/>
                <w:rFonts w:cstheme="minorBidi"/>
                <w:lang w:val="en-US"/>
              </w:rPr>
            </w:pPr>
          </w:p>
        </w:tc>
      </w:tr>
      <w:tr w:rsidR="00492618" w:rsidRPr="00020619" w14:paraId="58CCEE4E" w14:textId="77777777" w:rsidTr="00653C32">
        <w:trPr>
          <w:cantSplit/>
          <w:trHeight w:val="187"/>
          <w:ins w:id="2025"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16B53EA" w14:textId="77777777" w:rsidR="00492618" w:rsidRPr="00020619" w:rsidRDefault="00492618" w:rsidP="00653C32">
            <w:pPr>
              <w:pStyle w:val="TAL"/>
              <w:rPr>
                <w:ins w:id="2026" w:author="Kuba Kolodziej" w:date="2023-10-19T12:47:00Z"/>
                <w:lang w:val="en-US"/>
              </w:rPr>
            </w:pPr>
            <w:ins w:id="2027" w:author="Kuba Kolodziej" w:date="2023-10-19T12:47: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2D7F0795" w14:textId="77777777" w:rsidR="00492618" w:rsidRPr="00020619" w:rsidRDefault="00492618" w:rsidP="00653C32">
            <w:pPr>
              <w:pStyle w:val="TAC"/>
              <w:rPr>
                <w:ins w:id="2028" w:author="Kuba Kolodziej" w:date="2023-10-19T12:47:00Z"/>
                <w:lang w:val="en-US"/>
              </w:rPr>
            </w:pPr>
          </w:p>
        </w:tc>
        <w:tc>
          <w:tcPr>
            <w:tcW w:w="1385" w:type="dxa"/>
            <w:tcBorders>
              <w:top w:val="nil"/>
              <w:left w:val="single" w:sz="4" w:space="0" w:color="auto"/>
              <w:bottom w:val="nil"/>
              <w:right w:val="single" w:sz="4" w:space="0" w:color="auto"/>
            </w:tcBorders>
          </w:tcPr>
          <w:p w14:paraId="7D52B538" w14:textId="77777777" w:rsidR="00492618" w:rsidRPr="00020619" w:rsidRDefault="00492618" w:rsidP="00653C32">
            <w:pPr>
              <w:pStyle w:val="TAC"/>
              <w:rPr>
                <w:ins w:id="2029" w:author="Kuba Kolodziej" w:date="2023-10-19T12:47:00Z"/>
                <w:lang w:val="en-US"/>
              </w:rPr>
            </w:pPr>
          </w:p>
        </w:tc>
        <w:tc>
          <w:tcPr>
            <w:tcW w:w="1957" w:type="dxa"/>
            <w:gridSpan w:val="3"/>
            <w:tcBorders>
              <w:top w:val="nil"/>
              <w:left w:val="single" w:sz="4" w:space="0" w:color="auto"/>
              <w:bottom w:val="nil"/>
              <w:right w:val="single" w:sz="4" w:space="0" w:color="auto"/>
            </w:tcBorders>
          </w:tcPr>
          <w:p w14:paraId="68FF1A3B" w14:textId="77777777" w:rsidR="00492618" w:rsidRPr="00020619" w:rsidRDefault="00492618" w:rsidP="00653C32">
            <w:pPr>
              <w:pStyle w:val="TAC"/>
              <w:rPr>
                <w:ins w:id="2030"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D9E3110" w14:textId="77777777" w:rsidR="00492618" w:rsidRPr="00020619" w:rsidRDefault="00492618" w:rsidP="00653C32">
            <w:pPr>
              <w:pStyle w:val="TAC"/>
              <w:rPr>
                <w:ins w:id="2031" w:author="Kuba Kolodziej" w:date="2023-10-19T12:47:00Z"/>
                <w:rFonts w:cstheme="minorBidi"/>
                <w:lang w:val="en-US"/>
              </w:rPr>
            </w:pPr>
          </w:p>
        </w:tc>
      </w:tr>
      <w:tr w:rsidR="00492618" w:rsidRPr="00020619" w14:paraId="610FF5FF" w14:textId="77777777" w:rsidTr="00653C32">
        <w:trPr>
          <w:cantSplit/>
          <w:trHeight w:val="187"/>
          <w:ins w:id="2032"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8DF08B7" w14:textId="77777777" w:rsidR="00492618" w:rsidRPr="00020619" w:rsidRDefault="00492618" w:rsidP="00653C32">
            <w:pPr>
              <w:pStyle w:val="TAL"/>
              <w:rPr>
                <w:ins w:id="2033" w:author="Kuba Kolodziej" w:date="2023-10-19T12:47:00Z"/>
                <w:lang w:val="en-US"/>
              </w:rPr>
            </w:pPr>
            <w:ins w:id="2034" w:author="Kuba Kolodziej" w:date="2023-10-19T12:47: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2F5E4147" w14:textId="77777777" w:rsidR="00492618" w:rsidRPr="00020619" w:rsidRDefault="00492618" w:rsidP="00653C32">
            <w:pPr>
              <w:pStyle w:val="TAC"/>
              <w:rPr>
                <w:ins w:id="2035" w:author="Kuba Kolodziej" w:date="2023-10-19T12:47:00Z"/>
                <w:lang w:val="en-US"/>
              </w:rPr>
            </w:pPr>
          </w:p>
        </w:tc>
        <w:tc>
          <w:tcPr>
            <w:tcW w:w="1385" w:type="dxa"/>
            <w:tcBorders>
              <w:top w:val="nil"/>
              <w:left w:val="single" w:sz="4" w:space="0" w:color="auto"/>
              <w:bottom w:val="nil"/>
              <w:right w:val="single" w:sz="4" w:space="0" w:color="auto"/>
            </w:tcBorders>
          </w:tcPr>
          <w:p w14:paraId="4DFB10BE" w14:textId="77777777" w:rsidR="00492618" w:rsidRPr="00020619" w:rsidRDefault="00492618" w:rsidP="00653C32">
            <w:pPr>
              <w:pStyle w:val="TAC"/>
              <w:rPr>
                <w:ins w:id="2036" w:author="Kuba Kolodziej" w:date="2023-10-19T12:47:00Z"/>
                <w:lang w:val="en-US"/>
              </w:rPr>
            </w:pPr>
          </w:p>
        </w:tc>
        <w:tc>
          <w:tcPr>
            <w:tcW w:w="1957" w:type="dxa"/>
            <w:gridSpan w:val="3"/>
            <w:tcBorders>
              <w:top w:val="nil"/>
              <w:left w:val="single" w:sz="4" w:space="0" w:color="auto"/>
              <w:bottom w:val="nil"/>
              <w:right w:val="single" w:sz="4" w:space="0" w:color="auto"/>
            </w:tcBorders>
          </w:tcPr>
          <w:p w14:paraId="33BE1B98" w14:textId="77777777" w:rsidR="00492618" w:rsidRPr="00020619" w:rsidRDefault="00492618" w:rsidP="00653C32">
            <w:pPr>
              <w:pStyle w:val="TAC"/>
              <w:rPr>
                <w:ins w:id="2037"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F357681" w14:textId="77777777" w:rsidR="00492618" w:rsidRPr="00020619" w:rsidRDefault="00492618" w:rsidP="00653C32">
            <w:pPr>
              <w:pStyle w:val="TAC"/>
              <w:rPr>
                <w:ins w:id="2038" w:author="Kuba Kolodziej" w:date="2023-10-19T12:47:00Z"/>
                <w:rFonts w:cstheme="minorBidi"/>
                <w:lang w:val="en-US"/>
              </w:rPr>
            </w:pPr>
          </w:p>
        </w:tc>
      </w:tr>
      <w:tr w:rsidR="00492618" w:rsidRPr="00020619" w14:paraId="0CAB1707" w14:textId="77777777" w:rsidTr="00653C32">
        <w:trPr>
          <w:cantSplit/>
          <w:trHeight w:val="187"/>
          <w:ins w:id="203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C5D2E40" w14:textId="77777777" w:rsidR="00492618" w:rsidRPr="00020619" w:rsidRDefault="00492618" w:rsidP="00653C32">
            <w:pPr>
              <w:pStyle w:val="TAL"/>
              <w:rPr>
                <w:ins w:id="2040" w:author="Kuba Kolodziej" w:date="2023-10-19T12:47:00Z"/>
                <w:lang w:val="en-US"/>
              </w:rPr>
            </w:pPr>
            <w:ins w:id="2041" w:author="Kuba Kolodziej" w:date="2023-10-19T12:47: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5DC41554" w14:textId="77777777" w:rsidR="00492618" w:rsidRPr="00020619" w:rsidRDefault="00492618" w:rsidP="00653C32">
            <w:pPr>
              <w:pStyle w:val="TAC"/>
              <w:rPr>
                <w:ins w:id="2042" w:author="Kuba Kolodziej" w:date="2023-10-19T12:47:00Z"/>
                <w:lang w:val="en-US"/>
              </w:rPr>
            </w:pPr>
          </w:p>
        </w:tc>
        <w:tc>
          <w:tcPr>
            <w:tcW w:w="1385" w:type="dxa"/>
            <w:tcBorders>
              <w:top w:val="nil"/>
              <w:left w:val="single" w:sz="4" w:space="0" w:color="auto"/>
              <w:bottom w:val="nil"/>
              <w:right w:val="single" w:sz="4" w:space="0" w:color="auto"/>
            </w:tcBorders>
          </w:tcPr>
          <w:p w14:paraId="46732DAD" w14:textId="77777777" w:rsidR="00492618" w:rsidRPr="00020619" w:rsidRDefault="00492618" w:rsidP="00653C32">
            <w:pPr>
              <w:pStyle w:val="TAC"/>
              <w:rPr>
                <w:ins w:id="2043" w:author="Kuba Kolodziej" w:date="2023-10-19T12:47:00Z"/>
                <w:lang w:val="en-US"/>
              </w:rPr>
            </w:pPr>
          </w:p>
        </w:tc>
        <w:tc>
          <w:tcPr>
            <w:tcW w:w="1957" w:type="dxa"/>
            <w:gridSpan w:val="3"/>
            <w:tcBorders>
              <w:top w:val="nil"/>
              <w:left w:val="single" w:sz="4" w:space="0" w:color="auto"/>
              <w:bottom w:val="nil"/>
              <w:right w:val="single" w:sz="4" w:space="0" w:color="auto"/>
            </w:tcBorders>
          </w:tcPr>
          <w:p w14:paraId="4BAC30D8" w14:textId="77777777" w:rsidR="00492618" w:rsidRPr="00020619" w:rsidRDefault="00492618" w:rsidP="00653C32">
            <w:pPr>
              <w:pStyle w:val="TAC"/>
              <w:rPr>
                <w:ins w:id="2044"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27DAB6FF" w14:textId="77777777" w:rsidR="00492618" w:rsidRPr="00020619" w:rsidRDefault="00492618" w:rsidP="00653C32">
            <w:pPr>
              <w:pStyle w:val="TAC"/>
              <w:rPr>
                <w:ins w:id="2045" w:author="Kuba Kolodziej" w:date="2023-10-19T12:47:00Z"/>
                <w:rFonts w:cstheme="minorBidi"/>
                <w:lang w:val="en-US"/>
              </w:rPr>
            </w:pPr>
          </w:p>
        </w:tc>
      </w:tr>
      <w:tr w:rsidR="00492618" w:rsidRPr="00020619" w14:paraId="5F50C1D0" w14:textId="77777777" w:rsidTr="00653C32">
        <w:trPr>
          <w:cantSplit/>
          <w:trHeight w:val="187"/>
          <w:ins w:id="204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A9F1879" w14:textId="77777777" w:rsidR="00492618" w:rsidRPr="00020619" w:rsidRDefault="00492618" w:rsidP="00653C32">
            <w:pPr>
              <w:pStyle w:val="TAL"/>
              <w:rPr>
                <w:ins w:id="2047" w:author="Kuba Kolodziej" w:date="2023-10-19T12:47:00Z"/>
                <w:lang w:val="en-US"/>
              </w:rPr>
            </w:pPr>
            <w:ins w:id="2048" w:author="Kuba Kolodziej" w:date="2023-10-19T12:47: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47AA4E2" w14:textId="77777777" w:rsidR="00492618" w:rsidRPr="00020619" w:rsidRDefault="00492618" w:rsidP="00653C32">
            <w:pPr>
              <w:pStyle w:val="TAC"/>
              <w:rPr>
                <w:ins w:id="2049" w:author="Kuba Kolodziej" w:date="2023-10-19T12:47:00Z"/>
                <w:lang w:val="en-US"/>
              </w:rPr>
            </w:pPr>
          </w:p>
        </w:tc>
        <w:tc>
          <w:tcPr>
            <w:tcW w:w="1385" w:type="dxa"/>
            <w:tcBorders>
              <w:top w:val="nil"/>
              <w:left w:val="single" w:sz="4" w:space="0" w:color="auto"/>
              <w:bottom w:val="nil"/>
              <w:right w:val="single" w:sz="4" w:space="0" w:color="auto"/>
            </w:tcBorders>
          </w:tcPr>
          <w:p w14:paraId="50146484" w14:textId="77777777" w:rsidR="00492618" w:rsidRPr="00020619" w:rsidRDefault="00492618" w:rsidP="00653C32">
            <w:pPr>
              <w:pStyle w:val="TAC"/>
              <w:rPr>
                <w:ins w:id="2050" w:author="Kuba Kolodziej" w:date="2023-10-19T12:47:00Z"/>
                <w:lang w:val="en-US"/>
              </w:rPr>
            </w:pPr>
          </w:p>
        </w:tc>
        <w:tc>
          <w:tcPr>
            <w:tcW w:w="1957" w:type="dxa"/>
            <w:gridSpan w:val="3"/>
            <w:tcBorders>
              <w:top w:val="nil"/>
              <w:left w:val="single" w:sz="4" w:space="0" w:color="auto"/>
              <w:bottom w:val="nil"/>
              <w:right w:val="single" w:sz="4" w:space="0" w:color="auto"/>
            </w:tcBorders>
          </w:tcPr>
          <w:p w14:paraId="396103CE" w14:textId="77777777" w:rsidR="00492618" w:rsidRPr="00020619" w:rsidRDefault="00492618" w:rsidP="00653C32">
            <w:pPr>
              <w:pStyle w:val="TAC"/>
              <w:rPr>
                <w:ins w:id="2051"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59DBC63C" w14:textId="77777777" w:rsidR="00492618" w:rsidRPr="00020619" w:rsidRDefault="00492618" w:rsidP="00653C32">
            <w:pPr>
              <w:pStyle w:val="TAC"/>
              <w:rPr>
                <w:ins w:id="2052" w:author="Kuba Kolodziej" w:date="2023-10-19T12:47:00Z"/>
                <w:rFonts w:cstheme="minorBidi"/>
                <w:lang w:val="en-US"/>
              </w:rPr>
            </w:pPr>
          </w:p>
        </w:tc>
      </w:tr>
      <w:tr w:rsidR="00492618" w:rsidRPr="00020619" w14:paraId="161DE72E" w14:textId="77777777" w:rsidTr="00653C32">
        <w:trPr>
          <w:cantSplit/>
          <w:trHeight w:val="187"/>
          <w:ins w:id="205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828367C" w14:textId="77777777" w:rsidR="00492618" w:rsidRPr="00020619" w:rsidRDefault="00492618" w:rsidP="00653C32">
            <w:pPr>
              <w:pStyle w:val="TAL"/>
              <w:rPr>
                <w:ins w:id="2054" w:author="Kuba Kolodziej" w:date="2023-10-19T12:47:00Z"/>
                <w:lang w:val="en-US"/>
              </w:rPr>
            </w:pPr>
            <w:ins w:id="2055" w:author="Kuba Kolodziej" w:date="2023-10-19T12:47: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79BEF86D" w14:textId="77777777" w:rsidR="00492618" w:rsidRPr="00020619" w:rsidRDefault="00492618" w:rsidP="00653C32">
            <w:pPr>
              <w:pStyle w:val="TAC"/>
              <w:rPr>
                <w:ins w:id="2056" w:author="Kuba Kolodziej" w:date="2023-10-19T12:47:00Z"/>
                <w:lang w:val="en-US"/>
              </w:rPr>
            </w:pPr>
          </w:p>
        </w:tc>
        <w:tc>
          <w:tcPr>
            <w:tcW w:w="1385" w:type="dxa"/>
            <w:tcBorders>
              <w:top w:val="nil"/>
              <w:left w:val="single" w:sz="4" w:space="0" w:color="auto"/>
              <w:bottom w:val="nil"/>
              <w:right w:val="single" w:sz="4" w:space="0" w:color="auto"/>
            </w:tcBorders>
          </w:tcPr>
          <w:p w14:paraId="2E4D7572" w14:textId="77777777" w:rsidR="00492618" w:rsidRPr="00020619" w:rsidRDefault="00492618" w:rsidP="00653C32">
            <w:pPr>
              <w:pStyle w:val="TAC"/>
              <w:rPr>
                <w:ins w:id="2057" w:author="Kuba Kolodziej" w:date="2023-10-19T12:47:00Z"/>
                <w:lang w:val="en-US"/>
              </w:rPr>
            </w:pPr>
          </w:p>
        </w:tc>
        <w:tc>
          <w:tcPr>
            <w:tcW w:w="1957" w:type="dxa"/>
            <w:gridSpan w:val="3"/>
            <w:tcBorders>
              <w:top w:val="nil"/>
              <w:left w:val="single" w:sz="4" w:space="0" w:color="auto"/>
              <w:bottom w:val="nil"/>
              <w:right w:val="single" w:sz="4" w:space="0" w:color="auto"/>
            </w:tcBorders>
          </w:tcPr>
          <w:p w14:paraId="6C9F5607" w14:textId="77777777" w:rsidR="00492618" w:rsidRPr="00020619" w:rsidRDefault="00492618" w:rsidP="00653C32">
            <w:pPr>
              <w:pStyle w:val="TAC"/>
              <w:rPr>
                <w:ins w:id="2058"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37B42C8D" w14:textId="77777777" w:rsidR="00492618" w:rsidRPr="00020619" w:rsidRDefault="00492618" w:rsidP="00653C32">
            <w:pPr>
              <w:pStyle w:val="TAC"/>
              <w:rPr>
                <w:ins w:id="2059" w:author="Kuba Kolodziej" w:date="2023-10-19T12:47:00Z"/>
                <w:rFonts w:cstheme="minorBidi"/>
                <w:lang w:val="en-US"/>
              </w:rPr>
            </w:pPr>
          </w:p>
        </w:tc>
      </w:tr>
      <w:tr w:rsidR="00492618" w:rsidRPr="00020619" w14:paraId="5B9E0810" w14:textId="77777777" w:rsidTr="00653C32">
        <w:trPr>
          <w:cantSplit/>
          <w:trHeight w:val="187"/>
          <w:ins w:id="206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43A8DE8" w14:textId="77777777" w:rsidR="00492618" w:rsidRPr="00020619" w:rsidRDefault="00492618" w:rsidP="00653C32">
            <w:pPr>
              <w:pStyle w:val="TAL"/>
              <w:rPr>
                <w:ins w:id="2061" w:author="Kuba Kolodziej" w:date="2023-10-19T12:47:00Z"/>
                <w:lang w:val="en-US"/>
              </w:rPr>
            </w:pPr>
            <w:ins w:id="2062" w:author="Kuba Kolodziej" w:date="2023-10-19T12:47: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2562A79E" w14:textId="77777777" w:rsidR="00492618" w:rsidRPr="00020619" w:rsidRDefault="00492618" w:rsidP="00653C32">
            <w:pPr>
              <w:pStyle w:val="TAC"/>
              <w:rPr>
                <w:ins w:id="2063" w:author="Kuba Kolodziej" w:date="2023-10-19T12:47:00Z"/>
                <w:lang w:val="en-US"/>
              </w:rPr>
            </w:pPr>
          </w:p>
        </w:tc>
        <w:tc>
          <w:tcPr>
            <w:tcW w:w="1385" w:type="dxa"/>
            <w:tcBorders>
              <w:top w:val="nil"/>
              <w:left w:val="single" w:sz="4" w:space="0" w:color="auto"/>
              <w:bottom w:val="nil"/>
              <w:right w:val="single" w:sz="4" w:space="0" w:color="auto"/>
            </w:tcBorders>
          </w:tcPr>
          <w:p w14:paraId="54C523ED" w14:textId="77777777" w:rsidR="00492618" w:rsidRPr="00020619" w:rsidRDefault="00492618" w:rsidP="00653C32">
            <w:pPr>
              <w:pStyle w:val="TAC"/>
              <w:rPr>
                <w:ins w:id="2064" w:author="Kuba Kolodziej" w:date="2023-10-19T12:47:00Z"/>
                <w:lang w:val="en-US"/>
              </w:rPr>
            </w:pPr>
          </w:p>
        </w:tc>
        <w:tc>
          <w:tcPr>
            <w:tcW w:w="1957" w:type="dxa"/>
            <w:gridSpan w:val="3"/>
            <w:tcBorders>
              <w:top w:val="nil"/>
              <w:left w:val="single" w:sz="4" w:space="0" w:color="auto"/>
              <w:bottom w:val="nil"/>
              <w:right w:val="single" w:sz="4" w:space="0" w:color="auto"/>
            </w:tcBorders>
          </w:tcPr>
          <w:p w14:paraId="2A001889" w14:textId="77777777" w:rsidR="00492618" w:rsidRPr="00020619" w:rsidRDefault="00492618" w:rsidP="00653C32">
            <w:pPr>
              <w:pStyle w:val="TAC"/>
              <w:rPr>
                <w:ins w:id="2065"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0BA06A6" w14:textId="77777777" w:rsidR="00492618" w:rsidRPr="00020619" w:rsidRDefault="00492618" w:rsidP="00653C32">
            <w:pPr>
              <w:pStyle w:val="TAC"/>
              <w:rPr>
                <w:ins w:id="2066" w:author="Kuba Kolodziej" w:date="2023-10-19T12:47:00Z"/>
                <w:rFonts w:cstheme="minorBidi"/>
                <w:lang w:val="en-US"/>
              </w:rPr>
            </w:pPr>
          </w:p>
        </w:tc>
      </w:tr>
      <w:tr w:rsidR="00492618" w:rsidRPr="00020619" w14:paraId="529D85A8" w14:textId="77777777" w:rsidTr="00653C32">
        <w:trPr>
          <w:cantSplit/>
          <w:trHeight w:val="187"/>
          <w:ins w:id="206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8A82E05" w14:textId="77777777" w:rsidR="00492618" w:rsidRPr="00020619" w:rsidRDefault="00492618" w:rsidP="00653C32">
            <w:pPr>
              <w:pStyle w:val="TAL"/>
              <w:rPr>
                <w:ins w:id="2068" w:author="Kuba Kolodziej" w:date="2023-10-19T12:47:00Z"/>
                <w:bCs/>
                <w:lang w:val="en-US"/>
              </w:rPr>
            </w:pPr>
            <w:ins w:id="2069" w:author="Kuba Kolodziej" w:date="2023-10-19T12:47: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46FA5859" w14:textId="77777777" w:rsidR="00492618" w:rsidRPr="00020619" w:rsidRDefault="00492618" w:rsidP="00653C32">
            <w:pPr>
              <w:pStyle w:val="TAC"/>
              <w:rPr>
                <w:ins w:id="2070"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0D1C22B4" w14:textId="77777777" w:rsidR="00492618" w:rsidRPr="00020619" w:rsidRDefault="00492618" w:rsidP="00653C32">
            <w:pPr>
              <w:pStyle w:val="TAC"/>
              <w:rPr>
                <w:ins w:id="2071" w:author="Kuba Kolodziej" w:date="2023-10-19T12:47:00Z"/>
                <w:lang w:val="en-US"/>
              </w:rPr>
            </w:pPr>
          </w:p>
        </w:tc>
        <w:tc>
          <w:tcPr>
            <w:tcW w:w="1957" w:type="dxa"/>
            <w:gridSpan w:val="3"/>
            <w:tcBorders>
              <w:top w:val="nil"/>
              <w:left w:val="single" w:sz="4" w:space="0" w:color="auto"/>
              <w:bottom w:val="single" w:sz="4" w:space="0" w:color="auto"/>
              <w:right w:val="single" w:sz="4" w:space="0" w:color="auto"/>
            </w:tcBorders>
          </w:tcPr>
          <w:p w14:paraId="0B6C1B1A" w14:textId="77777777" w:rsidR="00492618" w:rsidRPr="00020619" w:rsidRDefault="00492618" w:rsidP="00653C32">
            <w:pPr>
              <w:pStyle w:val="TAC"/>
              <w:rPr>
                <w:ins w:id="2072" w:author="Kuba Kolodziej" w:date="2023-10-19T12:47:00Z"/>
                <w:rFonts w:cs="v4.2.0"/>
                <w:lang w:val="en-US"/>
              </w:rPr>
            </w:pPr>
          </w:p>
        </w:tc>
        <w:tc>
          <w:tcPr>
            <w:tcW w:w="2202" w:type="dxa"/>
            <w:gridSpan w:val="2"/>
            <w:tcBorders>
              <w:top w:val="nil"/>
              <w:left w:val="single" w:sz="4" w:space="0" w:color="auto"/>
              <w:bottom w:val="single" w:sz="4" w:space="0" w:color="auto"/>
              <w:right w:val="single" w:sz="4" w:space="0" w:color="auto"/>
            </w:tcBorders>
          </w:tcPr>
          <w:p w14:paraId="4D586167" w14:textId="77777777" w:rsidR="00492618" w:rsidRPr="00020619" w:rsidRDefault="00492618" w:rsidP="00653C32">
            <w:pPr>
              <w:pStyle w:val="TAC"/>
              <w:rPr>
                <w:ins w:id="2073" w:author="Kuba Kolodziej" w:date="2023-10-19T12:47:00Z"/>
                <w:rFonts w:cstheme="minorBidi"/>
                <w:lang w:val="en-US"/>
              </w:rPr>
            </w:pPr>
          </w:p>
        </w:tc>
      </w:tr>
      <w:tr w:rsidR="00492618" w:rsidRPr="00020619" w14:paraId="5D8344E0" w14:textId="77777777" w:rsidTr="00653C32">
        <w:trPr>
          <w:cantSplit/>
          <w:trHeight w:val="187"/>
          <w:ins w:id="2074"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01D64B0" w14:textId="77777777" w:rsidR="00492618" w:rsidRPr="00020619" w:rsidRDefault="00492618" w:rsidP="00653C32">
            <w:pPr>
              <w:pStyle w:val="TAL"/>
              <w:rPr>
                <w:ins w:id="2075" w:author="Kuba Kolodziej" w:date="2023-10-19T12:47:00Z"/>
                <w:lang w:val="en-US"/>
              </w:rPr>
            </w:pPr>
            <w:ins w:id="2076" w:author="Kuba Kolodziej" w:date="2023-10-19T12:47:00Z">
              <w:r w:rsidRPr="00020619">
                <w:rPr>
                  <w:rFonts w:eastAsia="Calibri" w:cstheme="minorBidi"/>
                  <w:position w:val="-12"/>
                  <w:szCs w:val="22"/>
                  <w:lang w:val="en-US"/>
                </w:rPr>
                <w:object w:dxaOrig="405" w:dyaOrig="315" w14:anchorId="3F585D45">
                  <v:shape id="_x0000_i1050" type="#_x0000_t75" style="width:20.95pt;height:15.45pt" o:ole="" fillcolor="window">
                    <v:imagedata r:id="rId15" o:title=""/>
                  </v:shape>
                  <o:OLEObject Type="Embed" ProgID="Equation.3" ShapeID="_x0000_i1050" DrawAspect="Content" ObjectID="_1760535649" r:id="rId43"/>
                </w:object>
              </w:r>
            </w:ins>
            <w:ins w:id="2077" w:author="Kuba Kolodziej" w:date="2023-10-19T12:47: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02AC6193" w14:textId="77777777" w:rsidR="00492618" w:rsidRPr="00020619" w:rsidRDefault="00492618" w:rsidP="00653C32">
            <w:pPr>
              <w:pStyle w:val="TAC"/>
              <w:rPr>
                <w:ins w:id="2078" w:author="Kuba Kolodziej" w:date="2023-10-19T12:47:00Z"/>
                <w:lang w:val="en-US"/>
              </w:rPr>
            </w:pPr>
            <w:ins w:id="2079" w:author="Kuba Kolodziej" w:date="2023-10-19T12:47: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2A27E945" w14:textId="77777777" w:rsidR="00492618" w:rsidRPr="00020619" w:rsidRDefault="00492618" w:rsidP="00653C32">
            <w:pPr>
              <w:pStyle w:val="TAC"/>
              <w:rPr>
                <w:ins w:id="2080" w:author="Kuba Kolodziej" w:date="2023-10-19T12:47: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82CCC01" w14:textId="77777777" w:rsidR="00492618" w:rsidRPr="00020619" w:rsidRDefault="00492618" w:rsidP="00653C32">
            <w:pPr>
              <w:pStyle w:val="TAC"/>
              <w:rPr>
                <w:ins w:id="2081" w:author="Kuba Kolodziej" w:date="2023-10-19T12:47:00Z"/>
                <w:lang w:val="en-US"/>
              </w:rPr>
            </w:pPr>
            <w:ins w:id="2082"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99B150C" w14:textId="77777777" w:rsidR="00492618" w:rsidRPr="00020619" w:rsidRDefault="00492618" w:rsidP="00653C32">
            <w:pPr>
              <w:pStyle w:val="TAC"/>
              <w:rPr>
                <w:ins w:id="2083" w:author="Kuba Kolodziej" w:date="2023-10-19T12:47:00Z"/>
                <w:lang w:val="en-US"/>
              </w:rPr>
            </w:pPr>
            <w:ins w:id="2084" w:author="Kuba Kolodziej" w:date="2023-10-19T12:47:00Z">
              <w:r w:rsidRPr="00020619">
                <w:rPr>
                  <w:lang w:val="en-US"/>
                </w:rPr>
                <w:t>-98</w:t>
              </w:r>
            </w:ins>
          </w:p>
        </w:tc>
      </w:tr>
      <w:tr w:rsidR="00492618" w:rsidRPr="00020619" w14:paraId="1FC09155" w14:textId="77777777" w:rsidTr="00653C32">
        <w:trPr>
          <w:cantSplit/>
          <w:trHeight w:val="187"/>
          <w:ins w:id="208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FF62536" w14:textId="77777777" w:rsidR="00492618" w:rsidRPr="00020619" w:rsidRDefault="00492618" w:rsidP="00653C32">
            <w:pPr>
              <w:pStyle w:val="TAL"/>
              <w:rPr>
                <w:ins w:id="2086" w:author="Kuba Kolodziej" w:date="2023-10-19T12:47:00Z"/>
                <w:lang w:val="en-US"/>
              </w:rPr>
            </w:pPr>
            <w:ins w:id="2087" w:author="Kuba Kolodziej" w:date="2023-10-19T12:47:00Z">
              <w:r w:rsidRPr="00020619">
                <w:rPr>
                  <w:rFonts w:eastAsia="Calibri" w:cstheme="minorBidi"/>
                  <w:position w:val="-12"/>
                  <w:szCs w:val="22"/>
                  <w:lang w:val="en-US"/>
                </w:rPr>
                <w:object w:dxaOrig="405" w:dyaOrig="315" w14:anchorId="3BFEFF60">
                  <v:shape id="_x0000_i1051" type="#_x0000_t75" style="width:20.95pt;height:15.45pt" o:ole="" fillcolor="window">
                    <v:imagedata r:id="rId15" o:title=""/>
                  </v:shape>
                  <o:OLEObject Type="Embed" ProgID="Equation.3" ShapeID="_x0000_i1051" DrawAspect="Content" ObjectID="_1760535650" r:id="rId44"/>
                </w:object>
              </w:r>
            </w:ins>
            <w:ins w:id="2088" w:author="Kuba Kolodziej" w:date="2023-10-19T12:47: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70FE484E" w14:textId="77777777" w:rsidR="00492618" w:rsidRPr="00020619" w:rsidRDefault="00492618" w:rsidP="00653C32">
            <w:pPr>
              <w:pStyle w:val="TAC"/>
              <w:rPr>
                <w:ins w:id="2089" w:author="Kuba Kolodziej" w:date="2023-10-19T12:47:00Z"/>
                <w:lang w:val="en-US"/>
              </w:rPr>
            </w:pPr>
            <w:ins w:id="2090"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6628C14F" w14:textId="77777777" w:rsidR="00492618" w:rsidRPr="00020619" w:rsidRDefault="00492618" w:rsidP="00653C32">
            <w:pPr>
              <w:pStyle w:val="TAC"/>
              <w:rPr>
                <w:ins w:id="2091" w:author="Kuba Kolodziej" w:date="2023-10-19T12:47:00Z"/>
                <w:lang w:val="en-US"/>
              </w:rPr>
            </w:pPr>
            <w:ins w:id="2092" w:author="Kuba Kolodziej" w:date="2023-10-19T12:47: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48CDFF8" w14:textId="77777777" w:rsidR="00492618" w:rsidRPr="00020619" w:rsidRDefault="00492618" w:rsidP="00653C32">
            <w:pPr>
              <w:pStyle w:val="TAC"/>
              <w:rPr>
                <w:ins w:id="2093" w:author="Kuba Kolodziej" w:date="2023-10-19T12:47:00Z"/>
                <w:lang w:val="en-US"/>
              </w:rPr>
            </w:pPr>
            <w:ins w:id="2094"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B7918FD" w14:textId="77777777" w:rsidR="00492618" w:rsidRPr="00020619" w:rsidRDefault="00492618" w:rsidP="00653C32">
            <w:pPr>
              <w:pStyle w:val="TAC"/>
              <w:rPr>
                <w:ins w:id="2095" w:author="Kuba Kolodziej" w:date="2023-10-19T12:47:00Z"/>
                <w:lang w:val="en-US"/>
              </w:rPr>
            </w:pPr>
            <w:ins w:id="2096" w:author="Kuba Kolodziej" w:date="2023-10-19T12:47:00Z">
              <w:r w:rsidRPr="00020619">
                <w:rPr>
                  <w:lang w:val="en-US"/>
                </w:rPr>
                <w:t>-98</w:t>
              </w:r>
            </w:ins>
          </w:p>
        </w:tc>
      </w:tr>
      <w:tr w:rsidR="00492618" w:rsidRPr="00020619" w14:paraId="381EE58E" w14:textId="77777777" w:rsidTr="00653C32">
        <w:trPr>
          <w:cantSplit/>
          <w:trHeight w:val="187"/>
          <w:ins w:id="2097" w:author="Kuba Kolodziej" w:date="2023-10-19T12:47:00Z"/>
        </w:trPr>
        <w:tc>
          <w:tcPr>
            <w:tcW w:w="2547" w:type="dxa"/>
            <w:gridSpan w:val="2"/>
            <w:tcBorders>
              <w:top w:val="nil"/>
              <w:left w:val="single" w:sz="4" w:space="0" w:color="auto"/>
              <w:bottom w:val="single" w:sz="4" w:space="0" w:color="auto"/>
              <w:right w:val="single" w:sz="4" w:space="0" w:color="auto"/>
            </w:tcBorders>
          </w:tcPr>
          <w:p w14:paraId="39942140" w14:textId="77777777" w:rsidR="00492618" w:rsidRPr="00020619" w:rsidRDefault="00492618" w:rsidP="00653C32">
            <w:pPr>
              <w:pStyle w:val="TAL"/>
              <w:rPr>
                <w:ins w:id="2098"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02CC7702" w14:textId="77777777" w:rsidR="00492618" w:rsidRPr="00020619" w:rsidRDefault="00492618" w:rsidP="00653C32">
            <w:pPr>
              <w:pStyle w:val="TAC"/>
              <w:rPr>
                <w:ins w:id="209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8FE4AA2" w14:textId="77777777" w:rsidR="00492618" w:rsidRPr="00020619" w:rsidRDefault="00492618" w:rsidP="00653C32">
            <w:pPr>
              <w:pStyle w:val="TAC"/>
              <w:rPr>
                <w:ins w:id="2100" w:author="Kuba Kolodziej" w:date="2023-10-19T12:47:00Z"/>
                <w:lang w:val="en-US"/>
              </w:rPr>
            </w:pPr>
            <w:ins w:id="2101" w:author="Kuba Kolodziej" w:date="2023-10-19T12:47: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E8230EC" w14:textId="77777777" w:rsidR="00492618" w:rsidRPr="00020619" w:rsidRDefault="00492618" w:rsidP="00653C32">
            <w:pPr>
              <w:pStyle w:val="TAC"/>
              <w:rPr>
                <w:ins w:id="2102" w:author="Kuba Kolodziej" w:date="2023-10-19T12:47:00Z"/>
                <w:lang w:val="en-US"/>
              </w:rPr>
            </w:pPr>
            <w:ins w:id="2103" w:author="Kuba Kolodziej" w:date="2023-10-19T12:47: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39BB941" w14:textId="77777777" w:rsidR="00492618" w:rsidRPr="00020619" w:rsidRDefault="00492618" w:rsidP="00653C32">
            <w:pPr>
              <w:pStyle w:val="TAC"/>
              <w:rPr>
                <w:ins w:id="2104" w:author="Kuba Kolodziej" w:date="2023-10-19T12:47:00Z"/>
                <w:lang w:val="en-US"/>
              </w:rPr>
            </w:pPr>
            <w:ins w:id="2105" w:author="Kuba Kolodziej" w:date="2023-10-19T12:47:00Z">
              <w:r w:rsidRPr="00020619">
                <w:rPr>
                  <w:lang w:val="en-US"/>
                </w:rPr>
                <w:t>-95</w:t>
              </w:r>
            </w:ins>
          </w:p>
        </w:tc>
      </w:tr>
      <w:tr w:rsidR="00492618" w:rsidRPr="00020619" w14:paraId="4DEF4992" w14:textId="77777777" w:rsidTr="00653C32">
        <w:trPr>
          <w:cantSplit/>
          <w:trHeight w:val="187"/>
          <w:ins w:id="2106"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145944A4" w14:textId="346D838C" w:rsidR="00492618" w:rsidRPr="00020619" w:rsidRDefault="00492618" w:rsidP="00653C32">
            <w:pPr>
              <w:pStyle w:val="TAL"/>
              <w:rPr>
                <w:ins w:id="2107" w:author="Kuba Kolodziej" w:date="2023-10-19T12:47:00Z"/>
                <w:rFonts w:cs="v4.2.0"/>
                <w:lang w:val="en-US"/>
              </w:rPr>
            </w:pPr>
            <w:ins w:id="2108" w:author="Kuba Kolodziej" w:date="2023-10-19T12:47:00Z">
              <w:r w:rsidRPr="00020619">
                <w:rPr>
                  <w:rFonts w:cs="v4.2.0"/>
                  <w:lang w:val="en-US"/>
                </w:rPr>
                <w:t>SS</w:t>
              </w:r>
            </w:ins>
            <w:ins w:id="2109" w:author="Kuba Kolodziej" w:date="2023-10-19T15:18:00Z">
              <w:r w:rsidR="006D272E">
                <w:rPr>
                  <w:rFonts w:cs="v4.2.0"/>
                  <w:lang w:val="en-US"/>
                </w:rPr>
                <w:t>B_</w:t>
              </w:r>
            </w:ins>
            <w:ins w:id="2110" w:author="Kuba Kolodziej" w:date="2023-10-19T12:47:00Z">
              <w:r w:rsidRPr="00020619">
                <w:rPr>
                  <w:rFonts w:cs="v4.2.0"/>
                  <w:lang w:val="en-US"/>
                </w:rPr>
                <w:t>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3FAB0911" w14:textId="77777777" w:rsidR="00492618" w:rsidRPr="00020619" w:rsidRDefault="00492618" w:rsidP="00653C32">
            <w:pPr>
              <w:pStyle w:val="TAC"/>
              <w:rPr>
                <w:ins w:id="2111" w:author="Kuba Kolodziej" w:date="2023-10-19T12:47:00Z"/>
                <w:rFonts w:cstheme="minorBidi"/>
                <w:lang w:val="en-US"/>
              </w:rPr>
            </w:pPr>
            <w:ins w:id="2112"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F87A193" w14:textId="77777777" w:rsidR="00492618" w:rsidRPr="00020619" w:rsidRDefault="00492618" w:rsidP="00653C32">
            <w:pPr>
              <w:pStyle w:val="TAC"/>
              <w:rPr>
                <w:ins w:id="2113" w:author="Kuba Kolodziej" w:date="2023-10-19T12:47:00Z"/>
                <w:lang w:val="en-US"/>
              </w:rPr>
            </w:pPr>
            <w:ins w:id="2114" w:author="Kuba Kolodziej" w:date="2023-10-19T12:47: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314E5A6C" w14:textId="77777777" w:rsidR="00492618" w:rsidRPr="00020619" w:rsidRDefault="00492618" w:rsidP="00653C32">
            <w:pPr>
              <w:pStyle w:val="TAC"/>
              <w:rPr>
                <w:ins w:id="2115" w:author="Kuba Kolodziej" w:date="2023-10-19T12:47:00Z"/>
                <w:lang w:val="en-US"/>
              </w:rPr>
            </w:pPr>
            <w:ins w:id="2116" w:author="Kuba Kolodziej" w:date="2023-10-19T12:47: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5EFA8CB" w14:textId="77777777" w:rsidR="00492618" w:rsidRPr="00020619" w:rsidRDefault="00492618" w:rsidP="00653C32">
            <w:pPr>
              <w:pStyle w:val="TAC"/>
              <w:rPr>
                <w:ins w:id="2117" w:author="Kuba Kolodziej" w:date="2023-10-19T12:47:00Z"/>
                <w:lang w:val="en-US"/>
              </w:rPr>
            </w:pPr>
            <w:ins w:id="2118" w:author="Kuba Kolodziej" w:date="2023-10-19T12:47: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762B3920" w14:textId="77777777" w:rsidR="00492618" w:rsidRPr="00020619" w:rsidRDefault="00492618" w:rsidP="00653C32">
            <w:pPr>
              <w:pStyle w:val="TAC"/>
              <w:rPr>
                <w:ins w:id="2119" w:author="Kuba Kolodziej" w:date="2023-10-19T12:47:00Z"/>
                <w:lang w:val="en-US"/>
              </w:rPr>
            </w:pPr>
            <w:ins w:id="2120"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33B8878" w14:textId="77777777" w:rsidR="00492618" w:rsidRPr="00020619" w:rsidRDefault="00492618" w:rsidP="00653C32">
            <w:pPr>
              <w:pStyle w:val="TAC"/>
              <w:rPr>
                <w:ins w:id="2121" w:author="Kuba Kolodziej" w:date="2023-10-19T12:47:00Z"/>
                <w:lang w:val="en-US"/>
              </w:rPr>
            </w:pPr>
            <w:ins w:id="2122" w:author="Kuba Kolodziej" w:date="2023-10-19T12:47:00Z">
              <w:r w:rsidRPr="00020619">
                <w:rPr>
                  <w:lang w:val="en-US"/>
                </w:rPr>
                <w:t>-91</w:t>
              </w:r>
            </w:ins>
          </w:p>
        </w:tc>
      </w:tr>
      <w:tr w:rsidR="00492618" w:rsidRPr="00020619" w14:paraId="5669DEA5" w14:textId="77777777" w:rsidTr="00653C32">
        <w:trPr>
          <w:cantSplit/>
          <w:trHeight w:val="187"/>
          <w:ins w:id="2123" w:author="Kuba Kolodziej" w:date="2023-10-19T12:47:00Z"/>
        </w:trPr>
        <w:tc>
          <w:tcPr>
            <w:tcW w:w="2547" w:type="dxa"/>
            <w:gridSpan w:val="2"/>
            <w:tcBorders>
              <w:top w:val="nil"/>
              <w:left w:val="single" w:sz="4" w:space="0" w:color="auto"/>
              <w:bottom w:val="single" w:sz="4" w:space="0" w:color="auto"/>
              <w:right w:val="single" w:sz="4" w:space="0" w:color="auto"/>
            </w:tcBorders>
          </w:tcPr>
          <w:p w14:paraId="6FE6481E" w14:textId="77777777" w:rsidR="00492618" w:rsidRPr="00020619" w:rsidRDefault="00492618" w:rsidP="00653C32">
            <w:pPr>
              <w:pStyle w:val="TAL"/>
              <w:rPr>
                <w:ins w:id="2124"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70699E2F" w14:textId="77777777" w:rsidR="00492618" w:rsidRPr="00020619" w:rsidRDefault="00492618" w:rsidP="00653C32">
            <w:pPr>
              <w:pStyle w:val="TAC"/>
              <w:rPr>
                <w:ins w:id="212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EE65182" w14:textId="77777777" w:rsidR="00492618" w:rsidRPr="00020619" w:rsidRDefault="00492618" w:rsidP="00653C32">
            <w:pPr>
              <w:pStyle w:val="TAC"/>
              <w:rPr>
                <w:ins w:id="2126" w:author="Kuba Kolodziej" w:date="2023-10-19T12:47:00Z"/>
                <w:lang w:val="en-US"/>
              </w:rPr>
            </w:pPr>
            <w:ins w:id="2127" w:author="Kuba Kolodziej" w:date="2023-10-19T12:47: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04D1B961" w14:textId="77777777" w:rsidR="00492618" w:rsidRPr="00020619" w:rsidRDefault="00492618" w:rsidP="00653C32">
            <w:pPr>
              <w:pStyle w:val="TAC"/>
              <w:rPr>
                <w:ins w:id="2128" w:author="Kuba Kolodziej" w:date="2023-10-19T12:47:00Z"/>
                <w:lang w:val="en-US"/>
              </w:rPr>
            </w:pPr>
            <w:ins w:id="2129" w:author="Kuba Kolodziej" w:date="2023-10-19T12:47: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CC166D9" w14:textId="77777777" w:rsidR="00492618" w:rsidRPr="00020619" w:rsidRDefault="00492618" w:rsidP="00653C32">
            <w:pPr>
              <w:pStyle w:val="TAC"/>
              <w:rPr>
                <w:ins w:id="2130" w:author="Kuba Kolodziej" w:date="2023-10-19T12:47:00Z"/>
                <w:lang w:val="en-US"/>
              </w:rPr>
            </w:pPr>
            <w:ins w:id="2131" w:author="Kuba Kolodziej" w:date="2023-10-19T12:47: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22937DE8" w14:textId="77777777" w:rsidR="00492618" w:rsidRPr="00020619" w:rsidRDefault="00492618" w:rsidP="00653C32">
            <w:pPr>
              <w:pStyle w:val="TAC"/>
              <w:rPr>
                <w:ins w:id="2132" w:author="Kuba Kolodziej" w:date="2023-10-19T12:47:00Z"/>
                <w:lang w:val="en-US"/>
              </w:rPr>
            </w:pPr>
            <w:ins w:id="2133"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F51F67D" w14:textId="77777777" w:rsidR="00492618" w:rsidRPr="00020619" w:rsidRDefault="00492618" w:rsidP="00653C32">
            <w:pPr>
              <w:pStyle w:val="TAC"/>
              <w:rPr>
                <w:ins w:id="2134" w:author="Kuba Kolodziej" w:date="2023-10-19T12:47:00Z"/>
                <w:lang w:val="en-US"/>
              </w:rPr>
            </w:pPr>
            <w:ins w:id="2135" w:author="Kuba Kolodziej" w:date="2023-10-19T12:47:00Z">
              <w:r w:rsidRPr="00020619">
                <w:rPr>
                  <w:lang w:val="en-US"/>
                </w:rPr>
                <w:t>-88</w:t>
              </w:r>
            </w:ins>
          </w:p>
        </w:tc>
      </w:tr>
      <w:tr w:rsidR="00492618" w:rsidRPr="00020619" w14:paraId="5165A503" w14:textId="77777777" w:rsidTr="00653C32">
        <w:trPr>
          <w:cantSplit/>
          <w:trHeight w:val="187"/>
          <w:ins w:id="213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68F337D" w14:textId="77777777" w:rsidR="00492618" w:rsidRPr="00020619" w:rsidRDefault="00492618" w:rsidP="00653C32">
            <w:pPr>
              <w:pStyle w:val="TAL"/>
              <w:rPr>
                <w:ins w:id="2137" w:author="Kuba Kolodziej" w:date="2023-10-19T12:47:00Z"/>
                <w:lang w:val="en-US"/>
              </w:rPr>
            </w:pPr>
            <w:ins w:id="2138" w:author="Kuba Kolodziej" w:date="2023-10-19T12:47:00Z">
              <w:r w:rsidRPr="00020619">
                <w:rPr>
                  <w:rFonts w:eastAsiaTheme="minorHAnsi" w:cstheme="minorBidi"/>
                  <w:position w:val="-12"/>
                  <w:szCs w:val="22"/>
                  <w:lang w:val="en-US"/>
                </w:rPr>
                <w:object w:dxaOrig="405" w:dyaOrig="315" w14:anchorId="4097E183">
                  <v:shape id="_x0000_i1052" type="#_x0000_t75" style="width:20.95pt;height:15.45pt" o:ole="" fillcolor="window">
                    <v:imagedata r:id="rId18" o:title=""/>
                  </v:shape>
                  <o:OLEObject Type="Embed" ProgID="Equation.3" ShapeID="_x0000_i1052" DrawAspect="Content" ObjectID="_1760535651" r:id="rId45"/>
                </w:object>
              </w:r>
            </w:ins>
          </w:p>
        </w:tc>
        <w:tc>
          <w:tcPr>
            <w:tcW w:w="849" w:type="dxa"/>
            <w:tcBorders>
              <w:top w:val="single" w:sz="4" w:space="0" w:color="auto"/>
              <w:left w:val="single" w:sz="4" w:space="0" w:color="auto"/>
              <w:bottom w:val="single" w:sz="4" w:space="0" w:color="auto"/>
              <w:right w:val="single" w:sz="4" w:space="0" w:color="auto"/>
            </w:tcBorders>
            <w:hideMark/>
          </w:tcPr>
          <w:p w14:paraId="2EB70A31" w14:textId="77777777" w:rsidR="00492618" w:rsidRPr="00020619" w:rsidRDefault="00492618" w:rsidP="00653C32">
            <w:pPr>
              <w:pStyle w:val="TAC"/>
              <w:rPr>
                <w:ins w:id="2139" w:author="Kuba Kolodziej" w:date="2023-10-19T12:47:00Z"/>
                <w:lang w:val="en-US"/>
              </w:rPr>
            </w:pPr>
            <w:ins w:id="2140"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3F0ED417" w14:textId="77777777" w:rsidR="00492618" w:rsidRPr="00020619" w:rsidRDefault="00492618" w:rsidP="00653C32">
            <w:pPr>
              <w:pStyle w:val="TAC"/>
              <w:rPr>
                <w:ins w:id="2141" w:author="Kuba Kolodziej" w:date="2023-10-19T12:47:00Z"/>
                <w:lang w:val="en-US"/>
              </w:rPr>
            </w:pPr>
            <w:ins w:id="2142"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36EB4B7A" w14:textId="77777777" w:rsidR="00492618" w:rsidRPr="00020619" w:rsidRDefault="00492618" w:rsidP="00653C32">
            <w:pPr>
              <w:pStyle w:val="TAC"/>
              <w:rPr>
                <w:ins w:id="2143" w:author="Kuba Kolodziej" w:date="2023-10-19T12:47:00Z"/>
                <w:lang w:val="en-US"/>
              </w:rPr>
            </w:pPr>
            <w:ins w:id="2144"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BBB47FB" w14:textId="77777777" w:rsidR="00492618" w:rsidRPr="00020619" w:rsidRDefault="00492618" w:rsidP="00653C32">
            <w:pPr>
              <w:pStyle w:val="TAC"/>
              <w:rPr>
                <w:ins w:id="2145" w:author="Kuba Kolodziej" w:date="2023-10-19T12:47:00Z"/>
                <w:lang w:val="en-US"/>
              </w:rPr>
            </w:pPr>
            <w:ins w:id="2146"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5AC55F05" w14:textId="77777777" w:rsidR="00492618" w:rsidRPr="00020619" w:rsidRDefault="00492618" w:rsidP="00653C32">
            <w:pPr>
              <w:pStyle w:val="TAC"/>
              <w:rPr>
                <w:ins w:id="2147" w:author="Kuba Kolodziej" w:date="2023-10-19T12:47:00Z"/>
                <w:lang w:val="en-US"/>
              </w:rPr>
            </w:pPr>
            <w:ins w:id="2148"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60DB1FF3" w14:textId="77777777" w:rsidR="00492618" w:rsidRPr="00020619" w:rsidRDefault="00492618" w:rsidP="00653C32">
            <w:pPr>
              <w:pStyle w:val="TAC"/>
              <w:rPr>
                <w:ins w:id="2149" w:author="Kuba Kolodziej" w:date="2023-10-19T12:47:00Z"/>
                <w:lang w:val="en-US"/>
              </w:rPr>
            </w:pPr>
            <w:ins w:id="2150" w:author="Kuba Kolodziej" w:date="2023-10-19T12:47:00Z">
              <w:r w:rsidRPr="00020619">
                <w:rPr>
                  <w:lang w:val="en-US"/>
                </w:rPr>
                <w:t>7</w:t>
              </w:r>
            </w:ins>
          </w:p>
        </w:tc>
      </w:tr>
      <w:tr w:rsidR="00492618" w:rsidRPr="00020619" w14:paraId="63BF0EFE" w14:textId="77777777" w:rsidTr="00653C32">
        <w:trPr>
          <w:cantSplit/>
          <w:trHeight w:val="187"/>
          <w:ins w:id="215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37847F8" w14:textId="77777777" w:rsidR="00492618" w:rsidRPr="00020619" w:rsidRDefault="00492618" w:rsidP="00653C32">
            <w:pPr>
              <w:pStyle w:val="TAL"/>
              <w:rPr>
                <w:ins w:id="2152" w:author="Kuba Kolodziej" w:date="2023-10-19T12:47:00Z"/>
                <w:lang w:val="en-US"/>
              </w:rPr>
            </w:pPr>
            <w:ins w:id="2153" w:author="Kuba Kolodziej" w:date="2023-10-19T12:47:00Z">
              <w:r w:rsidRPr="00020619">
                <w:rPr>
                  <w:rFonts w:eastAsiaTheme="minorHAnsi" w:cstheme="minorBidi"/>
                  <w:position w:val="-12"/>
                  <w:szCs w:val="22"/>
                  <w:lang w:val="en-US"/>
                </w:rPr>
                <w:object w:dxaOrig="585" w:dyaOrig="315" w14:anchorId="1DB33E0D">
                  <v:shape id="_x0000_i1053" type="#_x0000_t75" style="width:30.85pt;height:15.45pt" o:ole="" fillcolor="window">
                    <v:imagedata r:id="rId20" o:title=""/>
                  </v:shape>
                  <o:OLEObject Type="Embed" ProgID="Equation.3" ShapeID="_x0000_i1053" DrawAspect="Content" ObjectID="_1760535652" r:id="rId46"/>
                </w:object>
              </w:r>
            </w:ins>
          </w:p>
        </w:tc>
        <w:tc>
          <w:tcPr>
            <w:tcW w:w="849" w:type="dxa"/>
            <w:tcBorders>
              <w:top w:val="single" w:sz="4" w:space="0" w:color="auto"/>
              <w:left w:val="single" w:sz="4" w:space="0" w:color="auto"/>
              <w:bottom w:val="single" w:sz="4" w:space="0" w:color="auto"/>
              <w:right w:val="single" w:sz="4" w:space="0" w:color="auto"/>
            </w:tcBorders>
            <w:hideMark/>
          </w:tcPr>
          <w:p w14:paraId="786DD3CD" w14:textId="77777777" w:rsidR="00492618" w:rsidRPr="00020619" w:rsidRDefault="00492618" w:rsidP="00653C32">
            <w:pPr>
              <w:pStyle w:val="TAC"/>
              <w:rPr>
                <w:ins w:id="2154" w:author="Kuba Kolodziej" w:date="2023-10-19T12:47:00Z"/>
                <w:lang w:val="en-US"/>
              </w:rPr>
            </w:pPr>
            <w:ins w:id="2155"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28635017" w14:textId="77777777" w:rsidR="00492618" w:rsidRPr="00020619" w:rsidRDefault="00492618" w:rsidP="00653C32">
            <w:pPr>
              <w:pStyle w:val="TAC"/>
              <w:rPr>
                <w:ins w:id="2156" w:author="Kuba Kolodziej" w:date="2023-10-19T12:47:00Z"/>
                <w:lang w:val="en-US"/>
              </w:rPr>
            </w:pPr>
            <w:ins w:id="2157"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05045C80" w14:textId="77777777" w:rsidR="00492618" w:rsidRPr="00020619" w:rsidRDefault="00492618" w:rsidP="00653C32">
            <w:pPr>
              <w:pStyle w:val="TAC"/>
              <w:rPr>
                <w:ins w:id="2158" w:author="Kuba Kolodziej" w:date="2023-10-19T12:47:00Z"/>
                <w:lang w:val="en-US"/>
              </w:rPr>
            </w:pPr>
            <w:ins w:id="2159"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35D3B52" w14:textId="77777777" w:rsidR="00492618" w:rsidRPr="00020619" w:rsidRDefault="00492618" w:rsidP="00653C32">
            <w:pPr>
              <w:pStyle w:val="TAC"/>
              <w:rPr>
                <w:ins w:id="2160" w:author="Kuba Kolodziej" w:date="2023-10-19T12:47:00Z"/>
                <w:lang w:val="en-US"/>
              </w:rPr>
            </w:pPr>
            <w:ins w:id="2161"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7AB981B1" w14:textId="77777777" w:rsidR="00492618" w:rsidRPr="00020619" w:rsidRDefault="00492618" w:rsidP="00653C32">
            <w:pPr>
              <w:pStyle w:val="TAC"/>
              <w:rPr>
                <w:ins w:id="2162" w:author="Kuba Kolodziej" w:date="2023-10-19T12:47:00Z"/>
                <w:lang w:val="en-US"/>
              </w:rPr>
            </w:pPr>
            <w:ins w:id="2163"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9B15963" w14:textId="77777777" w:rsidR="00492618" w:rsidRPr="00020619" w:rsidRDefault="00492618" w:rsidP="00653C32">
            <w:pPr>
              <w:pStyle w:val="TAC"/>
              <w:rPr>
                <w:ins w:id="2164" w:author="Kuba Kolodziej" w:date="2023-10-19T12:47:00Z"/>
                <w:lang w:val="en-US"/>
              </w:rPr>
            </w:pPr>
            <w:ins w:id="2165" w:author="Kuba Kolodziej" w:date="2023-10-19T12:47:00Z">
              <w:r w:rsidRPr="00020619">
                <w:rPr>
                  <w:lang w:val="en-US"/>
                </w:rPr>
                <w:t>7</w:t>
              </w:r>
            </w:ins>
          </w:p>
        </w:tc>
      </w:tr>
      <w:tr w:rsidR="00492618" w:rsidRPr="00020619" w14:paraId="6432AE7B" w14:textId="77777777" w:rsidTr="00653C32">
        <w:trPr>
          <w:cantSplit/>
          <w:trHeight w:val="187"/>
          <w:ins w:id="2166"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33AF12EC" w14:textId="77777777" w:rsidR="00492618" w:rsidRPr="00020619" w:rsidRDefault="00492618" w:rsidP="00653C32">
            <w:pPr>
              <w:pStyle w:val="TAL"/>
              <w:rPr>
                <w:ins w:id="2167" w:author="Kuba Kolodziej" w:date="2023-10-19T12:47:00Z"/>
                <w:rFonts w:cs="Arial"/>
                <w:szCs w:val="18"/>
                <w:lang w:val="en-US"/>
              </w:rPr>
            </w:pPr>
            <w:ins w:id="2168" w:author="Kuba Kolodziej" w:date="2023-10-19T12:47: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5E75A9BF" w14:textId="77777777" w:rsidR="00492618" w:rsidRPr="00020619" w:rsidRDefault="00492618" w:rsidP="00653C32">
            <w:pPr>
              <w:pStyle w:val="TAC"/>
              <w:rPr>
                <w:ins w:id="2169" w:author="Kuba Kolodziej" w:date="2023-10-19T12:47:00Z"/>
                <w:rFonts w:cs="Arial"/>
                <w:szCs w:val="18"/>
                <w:lang w:val="en-US"/>
              </w:rPr>
            </w:pPr>
            <w:ins w:id="2170" w:author="Kuba Kolodziej" w:date="2023-10-19T12:47: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62FDDF33" w14:textId="77777777" w:rsidR="00492618" w:rsidRPr="00020619" w:rsidRDefault="00492618" w:rsidP="00653C32">
            <w:pPr>
              <w:pStyle w:val="TAC"/>
              <w:rPr>
                <w:ins w:id="2171" w:author="Kuba Kolodziej" w:date="2023-10-19T12:47:00Z"/>
                <w:rFonts w:cs="Arial"/>
                <w:szCs w:val="18"/>
                <w:lang w:val="en-US"/>
              </w:rPr>
            </w:pPr>
            <w:ins w:id="2172" w:author="Kuba Kolodziej" w:date="2023-10-19T12:47: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40688710" w14:textId="77777777" w:rsidR="00492618" w:rsidRPr="00020619" w:rsidRDefault="00492618" w:rsidP="00653C32">
            <w:pPr>
              <w:pStyle w:val="TAC"/>
              <w:rPr>
                <w:ins w:id="2173" w:author="Kuba Kolodziej" w:date="2023-10-19T12:47:00Z"/>
                <w:rFonts w:cs="Arial"/>
                <w:szCs w:val="18"/>
                <w:lang w:val="en-US"/>
              </w:rPr>
            </w:pPr>
            <w:ins w:id="2174" w:author="Kuba Kolodziej" w:date="2023-10-19T12:47: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5123AFF" w14:textId="77777777" w:rsidR="00492618" w:rsidRPr="00020619" w:rsidRDefault="00492618" w:rsidP="00653C32">
            <w:pPr>
              <w:pStyle w:val="TAC"/>
              <w:rPr>
                <w:ins w:id="2175" w:author="Kuba Kolodziej" w:date="2023-10-19T12:47:00Z"/>
                <w:rFonts w:cs="Arial"/>
                <w:szCs w:val="18"/>
                <w:lang w:val="en-US"/>
              </w:rPr>
            </w:pPr>
            <w:ins w:id="2176" w:author="Kuba Kolodziej" w:date="2023-10-19T12:47: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276DF55F" w14:textId="77777777" w:rsidR="00492618" w:rsidRPr="00020619" w:rsidRDefault="00492618" w:rsidP="00653C32">
            <w:pPr>
              <w:pStyle w:val="TAC"/>
              <w:rPr>
                <w:ins w:id="2177" w:author="Kuba Kolodziej" w:date="2023-10-19T12:47:00Z"/>
                <w:rFonts w:cs="Arial"/>
                <w:szCs w:val="18"/>
                <w:lang w:val="en-US"/>
              </w:rPr>
            </w:pPr>
            <w:ins w:id="2178" w:author="Kuba Kolodziej" w:date="2023-10-19T12:47: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406B01D9" w14:textId="77777777" w:rsidR="00492618" w:rsidRPr="00020619" w:rsidRDefault="00492618" w:rsidP="00653C32">
            <w:pPr>
              <w:pStyle w:val="TAC"/>
              <w:rPr>
                <w:ins w:id="2179" w:author="Kuba Kolodziej" w:date="2023-10-19T12:47:00Z"/>
                <w:rFonts w:cs="Arial"/>
                <w:szCs w:val="18"/>
                <w:lang w:val="en-US"/>
              </w:rPr>
            </w:pPr>
            <w:ins w:id="2180" w:author="Kuba Kolodziej" w:date="2023-10-19T12:47:00Z">
              <w:r w:rsidRPr="00020619">
                <w:rPr>
                  <w:rFonts w:cs="Arial"/>
                  <w:szCs w:val="18"/>
                  <w:lang w:val="en-US"/>
                </w:rPr>
                <w:t>-62.26</w:t>
              </w:r>
            </w:ins>
          </w:p>
        </w:tc>
      </w:tr>
      <w:tr w:rsidR="00492618" w:rsidRPr="00020619" w14:paraId="1339EF2E" w14:textId="77777777" w:rsidTr="00653C32">
        <w:trPr>
          <w:cantSplit/>
          <w:trHeight w:val="187"/>
          <w:ins w:id="2181" w:author="Kuba Kolodziej" w:date="2023-10-19T12:47:00Z"/>
        </w:trPr>
        <w:tc>
          <w:tcPr>
            <w:tcW w:w="2547" w:type="dxa"/>
            <w:gridSpan w:val="2"/>
            <w:tcBorders>
              <w:top w:val="nil"/>
              <w:left w:val="single" w:sz="4" w:space="0" w:color="auto"/>
              <w:bottom w:val="single" w:sz="4" w:space="0" w:color="auto"/>
              <w:right w:val="single" w:sz="4" w:space="0" w:color="auto"/>
            </w:tcBorders>
          </w:tcPr>
          <w:p w14:paraId="075C9DEC" w14:textId="77777777" w:rsidR="00492618" w:rsidRPr="00020619" w:rsidRDefault="00492618" w:rsidP="00653C32">
            <w:pPr>
              <w:pStyle w:val="TAL"/>
              <w:rPr>
                <w:ins w:id="2182" w:author="Kuba Kolodziej" w:date="2023-10-19T12:47: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0723162B" w14:textId="77777777" w:rsidR="00492618" w:rsidRPr="00020619" w:rsidRDefault="00492618" w:rsidP="00653C32">
            <w:pPr>
              <w:pStyle w:val="TAC"/>
              <w:rPr>
                <w:ins w:id="2183" w:author="Kuba Kolodziej" w:date="2023-10-19T12:47:00Z"/>
                <w:rFonts w:cs="Arial"/>
                <w:szCs w:val="18"/>
                <w:lang w:val="en-US"/>
              </w:rPr>
            </w:pPr>
            <w:ins w:id="2184" w:author="Kuba Kolodziej" w:date="2023-10-19T12:47:00Z">
              <w:r w:rsidRPr="00020619">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68162245" w14:textId="77777777" w:rsidR="00492618" w:rsidRPr="00020619" w:rsidRDefault="00492618" w:rsidP="00653C32">
            <w:pPr>
              <w:pStyle w:val="TAC"/>
              <w:rPr>
                <w:ins w:id="2185" w:author="Kuba Kolodziej" w:date="2023-10-19T12:47:00Z"/>
                <w:rFonts w:cs="Arial"/>
                <w:szCs w:val="18"/>
                <w:lang w:val="en-US"/>
              </w:rPr>
            </w:pPr>
            <w:ins w:id="2186" w:author="Kuba Kolodziej" w:date="2023-10-19T12:47: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342DA92D" w14:textId="77777777" w:rsidR="00492618" w:rsidRPr="00020619" w:rsidRDefault="00492618" w:rsidP="00653C32">
            <w:pPr>
              <w:pStyle w:val="TAC"/>
              <w:rPr>
                <w:ins w:id="2187" w:author="Kuba Kolodziej" w:date="2023-10-19T12:47:00Z"/>
                <w:rFonts w:cs="Arial"/>
                <w:szCs w:val="18"/>
                <w:lang w:val="en-US"/>
              </w:rPr>
            </w:pPr>
            <w:ins w:id="2188" w:author="Kuba Kolodziej" w:date="2023-10-19T12:47: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6C003B4" w14:textId="77777777" w:rsidR="00492618" w:rsidRPr="00020619" w:rsidRDefault="00492618" w:rsidP="00653C32">
            <w:pPr>
              <w:pStyle w:val="TAC"/>
              <w:rPr>
                <w:ins w:id="2189" w:author="Kuba Kolodziej" w:date="2023-10-19T12:47:00Z"/>
                <w:rFonts w:cs="Arial"/>
                <w:szCs w:val="18"/>
                <w:lang w:val="en-US"/>
              </w:rPr>
            </w:pPr>
            <w:ins w:id="2190" w:author="Kuba Kolodziej" w:date="2023-10-19T12:47: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1F5B00DC" w14:textId="77777777" w:rsidR="00492618" w:rsidRPr="00020619" w:rsidRDefault="00492618" w:rsidP="00653C32">
            <w:pPr>
              <w:pStyle w:val="TAC"/>
              <w:rPr>
                <w:ins w:id="2191" w:author="Kuba Kolodziej" w:date="2023-10-19T12:47:00Z"/>
                <w:rFonts w:cs="Arial"/>
                <w:szCs w:val="18"/>
                <w:lang w:val="en-US"/>
              </w:rPr>
            </w:pPr>
            <w:ins w:id="2192" w:author="Kuba Kolodziej" w:date="2023-10-19T12:47: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013CC40E" w14:textId="77777777" w:rsidR="00492618" w:rsidRPr="00020619" w:rsidRDefault="00492618" w:rsidP="00653C32">
            <w:pPr>
              <w:pStyle w:val="TAC"/>
              <w:rPr>
                <w:ins w:id="2193" w:author="Kuba Kolodziej" w:date="2023-10-19T12:47:00Z"/>
                <w:rFonts w:cs="Arial"/>
                <w:szCs w:val="18"/>
                <w:lang w:val="en-US"/>
              </w:rPr>
            </w:pPr>
            <w:ins w:id="2194" w:author="Kuba Kolodziej" w:date="2023-10-19T12:47:00Z">
              <w:r w:rsidRPr="00020619">
                <w:rPr>
                  <w:rFonts w:cs="Arial"/>
                  <w:szCs w:val="18"/>
                  <w:lang w:val="en-US"/>
                </w:rPr>
                <w:t>-59.34</w:t>
              </w:r>
            </w:ins>
          </w:p>
        </w:tc>
      </w:tr>
      <w:tr w:rsidR="00492618" w:rsidRPr="00020619" w14:paraId="2666858D" w14:textId="77777777" w:rsidTr="00653C32">
        <w:trPr>
          <w:cantSplit/>
          <w:trHeight w:val="187"/>
          <w:ins w:id="2195"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09983FE" w14:textId="77777777" w:rsidR="00492618" w:rsidRPr="00020619" w:rsidRDefault="00492618" w:rsidP="00653C32">
            <w:pPr>
              <w:pStyle w:val="TAL"/>
              <w:rPr>
                <w:ins w:id="2196" w:author="Kuba Kolodziej" w:date="2023-10-19T12:47:00Z"/>
                <w:rFonts w:cstheme="minorBidi"/>
                <w:szCs w:val="22"/>
                <w:lang w:val="en-US"/>
              </w:rPr>
            </w:pPr>
            <w:ins w:id="2197" w:author="Kuba Kolodziej" w:date="2023-10-19T12:47: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0C6962CF" w14:textId="77777777" w:rsidR="00492618" w:rsidRPr="00020619" w:rsidRDefault="00492618" w:rsidP="00653C32">
            <w:pPr>
              <w:pStyle w:val="TAC"/>
              <w:rPr>
                <w:ins w:id="219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2004B85" w14:textId="77777777" w:rsidR="00492618" w:rsidRPr="00020619" w:rsidRDefault="00492618" w:rsidP="00653C32">
            <w:pPr>
              <w:pStyle w:val="TAC"/>
              <w:rPr>
                <w:ins w:id="2199" w:author="Kuba Kolodziej" w:date="2023-10-19T12:47:00Z"/>
                <w:rFonts w:cs="v4.2.0"/>
                <w:lang w:val="en-US"/>
              </w:rPr>
            </w:pPr>
            <w:ins w:id="2200" w:author="Kuba Kolodziej" w:date="2023-10-19T12:47: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205E04DF" w14:textId="77777777" w:rsidR="00492618" w:rsidRPr="00020619" w:rsidRDefault="00492618" w:rsidP="00653C32">
            <w:pPr>
              <w:pStyle w:val="TAC"/>
              <w:rPr>
                <w:ins w:id="2201" w:author="Kuba Kolodziej" w:date="2023-10-19T12:47:00Z"/>
                <w:rFonts w:cstheme="minorBidi"/>
                <w:lang w:val="en-US"/>
              </w:rPr>
            </w:pPr>
            <w:ins w:id="2202" w:author="Kuba Kolodziej" w:date="2023-10-19T12:47: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1EDAF2F" w14:textId="77777777" w:rsidR="00492618" w:rsidRPr="00020619" w:rsidRDefault="00492618" w:rsidP="00653C32">
            <w:pPr>
              <w:pStyle w:val="TAC"/>
              <w:rPr>
                <w:ins w:id="2203" w:author="Kuba Kolodziej" w:date="2023-10-19T12:47:00Z"/>
                <w:lang w:val="en-US"/>
              </w:rPr>
            </w:pPr>
            <w:ins w:id="2204" w:author="Kuba Kolodziej" w:date="2023-10-19T12:47:00Z">
              <w:r w:rsidRPr="00020619">
                <w:rPr>
                  <w:lang w:val="en-US"/>
                </w:rPr>
                <w:t>AWGN</w:t>
              </w:r>
            </w:ins>
          </w:p>
        </w:tc>
      </w:tr>
      <w:tr w:rsidR="00DF79D7" w:rsidRPr="00020619" w14:paraId="0671DFC1" w14:textId="77777777" w:rsidTr="00653C32">
        <w:trPr>
          <w:cantSplit/>
          <w:trHeight w:val="187"/>
          <w:ins w:id="2205" w:author="Kuba Kolodziej" w:date="2023-10-19T15:15:00Z"/>
        </w:trPr>
        <w:tc>
          <w:tcPr>
            <w:tcW w:w="2547" w:type="dxa"/>
            <w:gridSpan w:val="2"/>
            <w:tcBorders>
              <w:top w:val="single" w:sz="4" w:space="0" w:color="auto"/>
              <w:left w:val="single" w:sz="4" w:space="0" w:color="auto"/>
              <w:bottom w:val="single" w:sz="4" w:space="0" w:color="auto"/>
              <w:right w:val="single" w:sz="4" w:space="0" w:color="auto"/>
            </w:tcBorders>
          </w:tcPr>
          <w:p w14:paraId="571C3CEB" w14:textId="558BD0B4" w:rsidR="00DF79D7" w:rsidRPr="00020619" w:rsidRDefault="00DF79D7" w:rsidP="00DF79D7">
            <w:pPr>
              <w:pStyle w:val="TAL"/>
              <w:rPr>
                <w:ins w:id="2206" w:author="Kuba Kolodziej" w:date="2023-10-19T15:15:00Z"/>
                <w:lang w:val="en-US"/>
              </w:rPr>
            </w:pPr>
            <w:ins w:id="2207" w:author="Kuba Kolodziej" w:date="2023-10-19T15:16:00Z">
              <w:r w:rsidRPr="00020619">
                <w:rPr>
                  <w:rFonts w:hint="eastAsia"/>
                  <w:lang w:eastAsia="zh-CN"/>
                </w:rPr>
                <w:t>A</w:t>
              </w:r>
              <w:r w:rsidRPr="00020619">
                <w:rPr>
                  <w:lang w:eastAsia="zh-CN"/>
                </w:rPr>
                <w:t>ntenna Configuration</w:t>
              </w:r>
            </w:ins>
          </w:p>
        </w:tc>
        <w:tc>
          <w:tcPr>
            <w:tcW w:w="849" w:type="dxa"/>
            <w:tcBorders>
              <w:top w:val="single" w:sz="4" w:space="0" w:color="auto"/>
              <w:left w:val="single" w:sz="4" w:space="0" w:color="auto"/>
              <w:bottom w:val="single" w:sz="4" w:space="0" w:color="auto"/>
              <w:right w:val="single" w:sz="4" w:space="0" w:color="auto"/>
            </w:tcBorders>
          </w:tcPr>
          <w:p w14:paraId="7159E766" w14:textId="77777777" w:rsidR="00DF79D7" w:rsidRPr="00020619" w:rsidRDefault="00DF79D7" w:rsidP="00DF79D7">
            <w:pPr>
              <w:pStyle w:val="TAC"/>
              <w:rPr>
                <w:ins w:id="2208" w:author="Kuba Kolodziej" w:date="2023-10-19T15:15:00Z"/>
                <w:lang w:val="en-US"/>
              </w:rPr>
            </w:pPr>
          </w:p>
        </w:tc>
        <w:tc>
          <w:tcPr>
            <w:tcW w:w="1385" w:type="dxa"/>
            <w:tcBorders>
              <w:top w:val="single" w:sz="4" w:space="0" w:color="auto"/>
              <w:left w:val="single" w:sz="4" w:space="0" w:color="auto"/>
              <w:bottom w:val="single" w:sz="4" w:space="0" w:color="auto"/>
              <w:right w:val="single" w:sz="4" w:space="0" w:color="auto"/>
            </w:tcBorders>
          </w:tcPr>
          <w:p w14:paraId="210F20B4" w14:textId="6FD25C69" w:rsidR="00DF79D7" w:rsidRPr="00020619" w:rsidRDefault="00DF79D7" w:rsidP="00DF79D7">
            <w:pPr>
              <w:pStyle w:val="TAC"/>
              <w:rPr>
                <w:ins w:id="2209" w:author="Kuba Kolodziej" w:date="2023-10-19T15:15:00Z"/>
                <w:lang w:val="en-US"/>
              </w:rPr>
            </w:pPr>
            <w:ins w:id="2210" w:author="Kuba Kolodziej" w:date="2023-10-19T15:16:00Z">
              <w:r w:rsidRPr="00020619">
                <w:rPr>
                  <w:lang w:eastAsia="zh-CN"/>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5C665B8D" w14:textId="74300BDF" w:rsidR="00DF79D7" w:rsidRPr="00020619" w:rsidRDefault="00DF79D7" w:rsidP="00DF79D7">
            <w:pPr>
              <w:pStyle w:val="TAC"/>
              <w:rPr>
                <w:ins w:id="2211" w:author="Kuba Kolodziej" w:date="2023-10-19T15:15:00Z"/>
                <w:rFonts w:cs="v4.2.0"/>
                <w:lang w:val="en-US"/>
              </w:rPr>
            </w:pPr>
            <w:ins w:id="2212" w:author="Kuba Kolodziej" w:date="2023-10-19T15:16:00Z">
              <w:r w:rsidRPr="00020619">
                <w:rPr>
                  <w:rFonts w:cs="v4.2.0"/>
                  <w:lang w:eastAsia="zh-CN"/>
                </w:rPr>
                <w:t>1x2</w:t>
              </w:r>
            </w:ins>
          </w:p>
        </w:tc>
        <w:tc>
          <w:tcPr>
            <w:tcW w:w="2208" w:type="dxa"/>
            <w:gridSpan w:val="3"/>
            <w:tcBorders>
              <w:top w:val="single" w:sz="4" w:space="0" w:color="auto"/>
              <w:left w:val="single" w:sz="4" w:space="0" w:color="auto"/>
              <w:bottom w:val="single" w:sz="4" w:space="0" w:color="auto"/>
              <w:right w:val="single" w:sz="4" w:space="0" w:color="auto"/>
            </w:tcBorders>
          </w:tcPr>
          <w:p w14:paraId="5DD318F9" w14:textId="72446138" w:rsidR="00DF79D7" w:rsidRPr="00020619" w:rsidRDefault="00DF79D7" w:rsidP="00DF79D7">
            <w:pPr>
              <w:pStyle w:val="TAC"/>
              <w:rPr>
                <w:ins w:id="2213" w:author="Kuba Kolodziej" w:date="2023-10-19T15:15:00Z"/>
                <w:lang w:val="en-US"/>
              </w:rPr>
            </w:pPr>
            <w:ins w:id="2214" w:author="Kuba Kolodziej" w:date="2023-10-19T15:16:00Z">
              <w:r w:rsidRPr="00020619">
                <w:rPr>
                  <w:rFonts w:cs="v4.2.0"/>
                  <w:lang w:eastAsia="zh-CN"/>
                </w:rPr>
                <w:t>1x2</w:t>
              </w:r>
            </w:ins>
          </w:p>
        </w:tc>
      </w:tr>
      <w:tr w:rsidR="00DF79D7" w:rsidRPr="00020619" w14:paraId="0E08619D" w14:textId="77777777" w:rsidTr="00653C32">
        <w:trPr>
          <w:cantSplit/>
          <w:trHeight w:val="187"/>
          <w:ins w:id="2215" w:author="Kuba Kolodziej" w:date="2023-10-19T12:47:00Z"/>
        </w:trPr>
        <w:tc>
          <w:tcPr>
            <w:tcW w:w="8940" w:type="dxa"/>
            <w:gridSpan w:val="9"/>
            <w:tcBorders>
              <w:top w:val="single" w:sz="4" w:space="0" w:color="auto"/>
              <w:left w:val="single" w:sz="4" w:space="0" w:color="auto"/>
              <w:bottom w:val="single" w:sz="4" w:space="0" w:color="auto"/>
              <w:right w:val="single" w:sz="4" w:space="0" w:color="auto"/>
            </w:tcBorders>
            <w:hideMark/>
          </w:tcPr>
          <w:p w14:paraId="461E4624" w14:textId="77777777" w:rsidR="00DF79D7" w:rsidRPr="00020619" w:rsidRDefault="00DF79D7" w:rsidP="00DF79D7">
            <w:pPr>
              <w:pStyle w:val="TAN"/>
              <w:rPr>
                <w:ins w:id="2216" w:author="Kuba Kolodziej" w:date="2023-10-19T12:47:00Z"/>
                <w:lang w:val="en-US"/>
              </w:rPr>
            </w:pPr>
            <w:ins w:id="2217" w:author="Kuba Kolodziej" w:date="2023-10-19T12:47: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1275BDB4" w14:textId="77777777" w:rsidR="00DF79D7" w:rsidRPr="00020619" w:rsidRDefault="00DF79D7" w:rsidP="00DF79D7">
            <w:pPr>
              <w:pStyle w:val="TAN"/>
              <w:rPr>
                <w:ins w:id="2218" w:author="Kuba Kolodziej" w:date="2023-10-19T12:47:00Z"/>
                <w:lang w:val="en-US"/>
              </w:rPr>
            </w:pPr>
            <w:ins w:id="2219" w:author="Kuba Kolodziej" w:date="2023-10-19T12:47: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2220" w:author="Kuba Kolodziej" w:date="2023-10-19T12:47:00Z">
              <w:r w:rsidRPr="00020619">
                <w:rPr>
                  <w:rFonts w:eastAsia="Calibri" w:cs="v4.2.0"/>
                  <w:position w:val="-12"/>
                  <w:szCs w:val="22"/>
                  <w:lang w:val="en-US"/>
                </w:rPr>
                <w:object w:dxaOrig="405" w:dyaOrig="315" w14:anchorId="00603BF0">
                  <v:shape id="_x0000_i1054" type="#_x0000_t75" style="width:20.95pt;height:15.45pt" o:ole="" fillcolor="window">
                    <v:imagedata r:id="rId15" o:title=""/>
                  </v:shape>
                  <o:OLEObject Type="Embed" ProgID="Equation.3" ShapeID="_x0000_i1054" DrawAspect="Content" ObjectID="_1760535653" r:id="rId47"/>
                </w:object>
              </w:r>
            </w:ins>
            <w:ins w:id="2221" w:author="Kuba Kolodziej" w:date="2023-10-19T12:47:00Z">
              <w:r w:rsidRPr="00020619">
                <w:rPr>
                  <w:lang w:val="en-US"/>
                </w:rPr>
                <w:t xml:space="preserve"> to be fulfilled.</w:t>
              </w:r>
            </w:ins>
          </w:p>
          <w:p w14:paraId="49FB6813" w14:textId="7ECA08A2" w:rsidR="00DF79D7" w:rsidRPr="00020619" w:rsidRDefault="00DF79D7" w:rsidP="00DF79D7">
            <w:pPr>
              <w:pStyle w:val="TAN"/>
              <w:rPr>
                <w:ins w:id="2222" w:author="Kuba Kolodziej" w:date="2023-10-19T12:47:00Z"/>
                <w:lang w:val="en-US"/>
              </w:rPr>
            </w:pPr>
            <w:ins w:id="2223" w:author="Kuba Kolodziej" w:date="2023-10-19T12:47:00Z">
              <w:r w:rsidRPr="00020619">
                <w:rPr>
                  <w:lang w:val="en-US"/>
                </w:rPr>
                <w:t>Note 3:</w:t>
              </w:r>
              <w:r w:rsidRPr="00020619">
                <w:rPr>
                  <w:lang w:val="en-US"/>
                </w:rPr>
                <w:tab/>
                <w:t>SS</w:t>
              </w:r>
            </w:ins>
            <w:ins w:id="2224" w:author="Kuba Kolodziej" w:date="2023-10-19T15:18:00Z">
              <w:r w:rsidR="006D272E">
                <w:rPr>
                  <w:lang w:val="en-US"/>
                </w:rPr>
                <w:t>B_</w:t>
              </w:r>
            </w:ins>
            <w:ins w:id="2225" w:author="Kuba Kolodziej" w:date="2023-10-19T12:47:00Z">
              <w:r w:rsidRPr="00020619">
                <w:rPr>
                  <w:lang w:val="en-US"/>
                </w:rPr>
                <w:t>RP and Io levels have been derived from other parameters for information purposes. They are not settable parameters themselves.</w:t>
              </w:r>
            </w:ins>
          </w:p>
          <w:p w14:paraId="4CD477E5" w14:textId="77777777" w:rsidR="00DF79D7" w:rsidRPr="00020619" w:rsidRDefault="00DF79D7" w:rsidP="00DF79D7">
            <w:pPr>
              <w:pStyle w:val="TAN"/>
              <w:rPr>
                <w:ins w:id="2226" w:author="Kuba Kolodziej" w:date="2023-10-19T12:47:00Z"/>
                <w:sz w:val="14"/>
                <w:lang w:val="en-US"/>
              </w:rPr>
            </w:pPr>
            <w:ins w:id="2227" w:author="Kuba Kolodziej" w:date="2023-10-19T12:47:00Z">
              <w:r w:rsidRPr="00020619">
                <w:rPr>
                  <w:lang w:val="en-US"/>
                </w:rPr>
                <w:t>Note 4:</w:t>
              </w:r>
              <w:r w:rsidRPr="00020619">
                <w:rPr>
                  <w:lang w:val="en-US"/>
                </w:rPr>
                <w:tab/>
                <w:t>SS-RSRP minimum requirements are specified assuming independent interference and noise at each receiver antenna port.</w:t>
              </w:r>
            </w:ins>
          </w:p>
        </w:tc>
      </w:tr>
    </w:tbl>
    <w:p w14:paraId="72957A35" w14:textId="77777777" w:rsidR="00492618" w:rsidRPr="00020619" w:rsidRDefault="00492618" w:rsidP="00492618">
      <w:pPr>
        <w:rPr>
          <w:ins w:id="2228" w:author="Kuba Kolodziej" w:date="2023-10-19T12:47:00Z"/>
          <w:rFonts w:eastAsiaTheme="minorHAnsi"/>
        </w:rPr>
      </w:pPr>
    </w:p>
    <w:p w14:paraId="6B7E299B" w14:textId="76D39ACE" w:rsidR="00492618" w:rsidRPr="00020619" w:rsidRDefault="00492618" w:rsidP="00492618">
      <w:pPr>
        <w:pStyle w:val="Heading5"/>
        <w:rPr>
          <w:ins w:id="2229" w:author="Kuba Kolodziej" w:date="2023-10-19T12:47:00Z"/>
        </w:rPr>
      </w:pPr>
      <w:ins w:id="2230" w:author="Kuba Kolodziej" w:date="2023-10-19T12:47:00Z">
        <w:r w:rsidRPr="00020619">
          <w:t>A.16.6.2.</w:t>
        </w:r>
        <w:r>
          <w:t>6</w:t>
        </w:r>
        <w:r w:rsidRPr="00020619">
          <w:t>.2</w:t>
        </w:r>
        <w:r w:rsidRPr="00020619">
          <w:tab/>
          <w:t>Test Requirements</w:t>
        </w:r>
      </w:ins>
    </w:p>
    <w:p w14:paraId="0558002C" w14:textId="1D4BB640" w:rsidR="0089470C" w:rsidRPr="00020619" w:rsidRDefault="0089470C" w:rsidP="0089470C">
      <w:pPr>
        <w:rPr>
          <w:ins w:id="2231" w:author="Kuba Kolodziej" w:date="2023-10-19T13:13:00Z"/>
          <w:rFonts w:cs="v4.2.0"/>
        </w:rPr>
      </w:pPr>
      <w:ins w:id="2232" w:author="Kuba Kolodziej" w:date="2023-10-19T13:13:00Z">
        <w:r>
          <w:rPr>
            <w:rFonts w:cs="v4.2.0"/>
          </w:rPr>
          <w:t>T</w:t>
        </w:r>
        <w:r w:rsidRPr="00020619">
          <w:rPr>
            <w:rFonts w:cs="v4.2.0"/>
          </w:rPr>
          <w:t xml:space="preserve">he UE shall send one Event A3 triggered measurement report, with a measurement reporting delay less than </w:t>
        </w:r>
      </w:ins>
      <w:ins w:id="2233" w:author="Kuba Kolodziej" w:date="2023-10-19T16:02:00Z">
        <w:r w:rsidR="004C379B" w:rsidRPr="00C74756">
          <w:rPr>
            <w:rFonts w:cs="v4.2.0"/>
          </w:rPr>
          <w:t xml:space="preserve">920 </w:t>
        </w:r>
      </w:ins>
      <w:ins w:id="2234" w:author="Kuba Kolodziej" w:date="2023-10-19T13:13:00Z">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1C0B43E5" w14:textId="77777777" w:rsidR="0089470C" w:rsidRPr="00020619" w:rsidRDefault="0089470C" w:rsidP="0089470C">
      <w:pPr>
        <w:rPr>
          <w:ins w:id="2235" w:author="Kuba Kolodziej" w:date="2023-10-19T13:13:00Z"/>
          <w:rFonts w:cs="v4.2.0"/>
        </w:rPr>
      </w:pPr>
      <w:ins w:id="2236" w:author="Kuba Kolodziej" w:date="2023-10-19T13:13:00Z">
        <w:r w:rsidRPr="00020619">
          <w:rPr>
            <w:rFonts w:cs="v4.2.0"/>
          </w:rPr>
          <w:t>UE is not required to report SSB time index.</w:t>
        </w:r>
      </w:ins>
    </w:p>
    <w:p w14:paraId="77386C99" w14:textId="77777777" w:rsidR="0089470C" w:rsidRPr="00020619" w:rsidRDefault="0089470C" w:rsidP="0089470C">
      <w:pPr>
        <w:pStyle w:val="NO"/>
        <w:rPr>
          <w:ins w:id="2237" w:author="Kuba Kolodziej" w:date="2023-10-19T13:13:00Z"/>
          <w:rFonts w:cstheme="minorBidi"/>
        </w:rPr>
      </w:pPr>
      <w:ins w:id="2238" w:author="Kuba Kolodziej" w:date="2023-10-19T13:13: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6965DFC9" w14:textId="2A76FA5D" w:rsidR="00492618" w:rsidRPr="006F48E8" w:rsidDel="0089470C" w:rsidRDefault="00492618" w:rsidP="00610719">
      <w:pPr>
        <w:rPr>
          <w:del w:id="2239" w:author="Kuba Kolodziej" w:date="2023-10-19T13:13:00Z"/>
        </w:rPr>
      </w:pPr>
    </w:p>
    <w:p w14:paraId="6CA41B8E" w14:textId="77777777" w:rsidR="00610719" w:rsidRDefault="00610719" w:rsidP="00610719">
      <w:pPr>
        <w:pStyle w:val="Heading4"/>
        <w:rPr>
          <w:snapToGrid w:val="0"/>
        </w:rPr>
      </w:pPr>
      <w:r w:rsidRPr="00DB707E">
        <w:rPr>
          <w:snapToGrid w:val="0"/>
        </w:rPr>
        <w:t>A.16.6.2.7</w:t>
      </w:r>
      <w:r w:rsidRPr="00DB707E">
        <w:rPr>
          <w:snapToGrid w:val="0"/>
        </w:rPr>
        <w:tab/>
        <w:t>SA event triggered reporting tests for FR1 with SSB time index detection when DRX is used for 1 Rx UE</w:t>
      </w:r>
    </w:p>
    <w:p w14:paraId="6EC21A28" w14:textId="77777777" w:rsidR="00610719" w:rsidRPr="00020619" w:rsidRDefault="00610719" w:rsidP="00610719">
      <w:pPr>
        <w:pStyle w:val="Heading5"/>
      </w:pPr>
      <w:r w:rsidRPr="00020619">
        <w:t>A.16.6.2.7.1</w:t>
      </w:r>
      <w:r w:rsidRPr="00020619">
        <w:tab/>
        <w:t>Test Purpose and Environment</w:t>
      </w:r>
    </w:p>
    <w:p w14:paraId="27726F3D" w14:textId="77777777" w:rsidR="00610719" w:rsidRPr="00020619" w:rsidRDefault="00610719" w:rsidP="00610719">
      <w:pPr>
        <w:rPr>
          <w:rFonts w:cs="v4.2.0"/>
        </w:rPr>
      </w:pPr>
      <w:r w:rsidRPr="00020619">
        <w:rPr>
          <w:rFonts w:cs="v4.2.0"/>
        </w:rPr>
        <w:t xml:space="preserve">The purpose of this test is to verify that </w:t>
      </w:r>
      <w:r w:rsidRPr="00020619">
        <w:t>1 Rx RedCap UE</w:t>
      </w:r>
      <w:r w:rsidRPr="00020619">
        <w:rPr>
          <w:rFonts w:cs="v4.2.0"/>
        </w:rPr>
        <w:t xml:space="preserve"> makes correct reporting of an event in FR1. This test will partly verify the SA inter-frequency NR cell search requirements in clause 9.3B.4.</w:t>
      </w:r>
    </w:p>
    <w:p w14:paraId="6C2230A1" w14:textId="77777777" w:rsidR="00610719" w:rsidRPr="00020619" w:rsidRDefault="00610719" w:rsidP="00610719">
      <w:pPr>
        <w:rPr>
          <w:rFonts w:cs="v4.2.0"/>
        </w:rPr>
      </w:pPr>
      <w:r w:rsidRPr="00020619">
        <w:rPr>
          <w:rFonts w:cs="v4.2.0"/>
        </w:rPr>
        <w:t>In this test, there are two cells: NR cell 1 as PCell in FR1 on NR RF channel 1 and NR cell 2 as neighbour cell in FR1 on NR RF channel 2. The test parameters are given in Tables A.16.6.2.7.1-1, A.16.6.2.7.1-2 and A.16.6.2.7.1-3.</w:t>
      </w:r>
    </w:p>
    <w:p w14:paraId="76B0768A" w14:textId="27F2B89D" w:rsidR="00610719" w:rsidRPr="00020619" w:rsidDel="00943CB8" w:rsidRDefault="00943CB8" w:rsidP="00610719">
      <w:pPr>
        <w:rPr>
          <w:del w:id="2240" w:author="Kuba Kolodziej" w:date="2023-10-06T14:58:00Z"/>
          <w:rFonts w:cs="v4.2.0"/>
        </w:rPr>
      </w:pPr>
      <w:ins w:id="2241" w:author="Kuba Kolodziej" w:date="2023-10-06T14:58: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7</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242" w:author="Kuba Kolodziej" w:date="2023-10-06T14:58:00Z">
        <w:r w:rsidR="00610719" w:rsidRPr="00020619" w:rsidDel="00943CB8">
          <w:rPr>
            <w:rFonts w:cs="v4.2.0"/>
          </w:rPr>
          <w:delText xml:space="preserve">In test 1&amp;2 measurement gap pattern configuration # 0 as defined in Table A.16.6.2.7.1-2 is provided for </w:delText>
        </w:r>
        <w:r w:rsidR="00610719" w:rsidRPr="00020619" w:rsidDel="00943CB8">
          <w:delText>1 Rx RedCap UE</w:delText>
        </w:r>
        <w:r w:rsidR="00610719" w:rsidRPr="00020619" w:rsidDel="00943CB8">
          <w:rPr>
            <w:rFonts w:cs="v4.2.0"/>
          </w:rPr>
          <w:delText xml:space="preserve"> that does not support per-FR gap and in test 3&amp;4 measurement gap pattern configuration #4 as defined in Table A.16.6.2.7.1-2 is provided for </w:delText>
        </w:r>
        <w:r w:rsidR="00610719" w:rsidRPr="00020619" w:rsidDel="00943CB8">
          <w:delText>1 Rx RedCap UE</w:delText>
        </w:r>
        <w:r w:rsidR="00610719" w:rsidRPr="00020619" w:rsidDel="00943CB8">
          <w:rPr>
            <w:rFonts w:cs="v4.2.0"/>
          </w:rPr>
          <w:delText xml:space="preserve"> that supports per-FR gap. If the UE supports per-FR gap and gap pattern configuration #4, it is only required to pass test 3&amp;4. Otherwise it is only required to pass test 1&amp;2.</w:delText>
        </w:r>
      </w:del>
    </w:p>
    <w:p w14:paraId="6AC07541"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45F38D2" w14:textId="77777777" w:rsidR="00610719" w:rsidRPr="00020619" w:rsidRDefault="00610719" w:rsidP="00610719">
      <w:pPr>
        <w:rPr>
          <w:rFonts w:cs="v4.2.0"/>
        </w:rPr>
      </w:pPr>
      <w:r w:rsidRPr="00020619">
        <w:rPr>
          <w:rFonts w:cs="v4.2.0"/>
        </w:rPr>
        <w:t xml:space="preserve">UE needs to be provided with new </w:t>
      </w:r>
      <w:r w:rsidRPr="00020619">
        <w:t>Timing Advance Command MAC control element at least once during each time alignment timer period to maintain uplink time alignment. Furthermore, UE is allocated with PUSCH resource at every DRX cycle.</w:t>
      </w:r>
    </w:p>
    <w:p w14:paraId="0413B3F3" w14:textId="77777777" w:rsidR="00610719" w:rsidRPr="00020619" w:rsidRDefault="00610719" w:rsidP="00610719">
      <w:pPr>
        <w:pStyle w:val="TH"/>
      </w:pPr>
      <w:r w:rsidRPr="00020619">
        <w:t xml:space="preserve">Table A.16.6.2.7.1-1: </w:t>
      </w:r>
      <w:r w:rsidRPr="00020619">
        <w:rPr>
          <w:lang w:eastAsia="zh-CN"/>
        </w:rPr>
        <w:t xml:space="preserve">SA </w:t>
      </w:r>
      <w:r w:rsidRPr="00020619">
        <w:t>event triggered reporting</w:t>
      </w:r>
      <w:r w:rsidRPr="00020619">
        <w:rPr>
          <w:lang w:eastAsia="zh-CN"/>
        </w:rPr>
        <w:t xml:space="preserve"> tests</w:t>
      </w:r>
      <w:r w:rsidRPr="00020619">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1946349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02EB14DF" w14:textId="77777777" w:rsidR="00610719" w:rsidRPr="00020619" w:rsidRDefault="00610719" w:rsidP="00EC6F64">
            <w:pPr>
              <w:pStyle w:val="TAH"/>
              <w:rPr>
                <w:lang w:eastAsia="zh-CN"/>
              </w:rPr>
            </w:pPr>
            <w:r w:rsidRPr="00020619">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F8C6D35" w14:textId="77777777" w:rsidR="00610719" w:rsidRPr="00020619" w:rsidRDefault="00610719" w:rsidP="00EC6F64">
            <w:pPr>
              <w:pStyle w:val="TAH"/>
              <w:rPr>
                <w:lang w:eastAsia="zh-CN"/>
              </w:rPr>
            </w:pPr>
            <w:r w:rsidRPr="00020619">
              <w:rPr>
                <w:lang w:eastAsia="zh-CN"/>
              </w:rPr>
              <w:t>Description</w:t>
            </w:r>
          </w:p>
        </w:tc>
      </w:tr>
      <w:tr w:rsidR="00610719" w:rsidRPr="00020619" w14:paraId="05FA4BF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55C6763" w14:textId="77777777" w:rsidR="00610719" w:rsidRPr="00020619" w:rsidRDefault="00610719" w:rsidP="00EC6F64">
            <w:pPr>
              <w:pStyle w:val="TAL"/>
              <w:rPr>
                <w:lang w:eastAsia="zh-CN"/>
              </w:rPr>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4F71556" w14:textId="77777777" w:rsidR="00610719" w:rsidRPr="00020619" w:rsidRDefault="00610719" w:rsidP="00EC6F64">
            <w:pPr>
              <w:pStyle w:val="TAL"/>
              <w:rPr>
                <w:lang w:eastAsia="zh-CN"/>
              </w:rPr>
            </w:pPr>
            <w:r w:rsidRPr="00020619">
              <w:rPr>
                <w:lang w:eastAsia="zh-CN"/>
              </w:rPr>
              <w:t>NR 15 kHz SSB SCS, 10 MHz bandwidth, FDD duplex mode</w:t>
            </w:r>
          </w:p>
        </w:tc>
      </w:tr>
      <w:tr w:rsidR="00610719" w:rsidRPr="00020619" w14:paraId="76BCA903"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E407C98" w14:textId="77777777" w:rsidR="00610719" w:rsidRPr="00020619" w:rsidRDefault="00610719" w:rsidP="00EC6F64">
            <w:pPr>
              <w:pStyle w:val="TAL"/>
              <w:rPr>
                <w:lang w:eastAsia="zh-CN"/>
              </w:rPr>
            </w:pPr>
            <w:r w:rsidRPr="00020619">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3AF8D2D3" w14:textId="77777777" w:rsidR="00610719" w:rsidRPr="00020619" w:rsidRDefault="00610719" w:rsidP="00EC6F64">
            <w:pPr>
              <w:pStyle w:val="TAL"/>
              <w:rPr>
                <w:lang w:eastAsia="zh-CN"/>
              </w:rPr>
            </w:pPr>
            <w:r w:rsidRPr="00020619">
              <w:rPr>
                <w:lang w:eastAsia="zh-CN"/>
              </w:rPr>
              <w:t>NR 15 kHz SSB SCS, 10 MHz bandwidth, TDD duplex mode</w:t>
            </w:r>
          </w:p>
        </w:tc>
      </w:tr>
      <w:tr w:rsidR="00610719" w:rsidRPr="00020619" w14:paraId="7454B2DC"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EACD96B" w14:textId="77777777" w:rsidR="00610719" w:rsidRPr="00020619" w:rsidRDefault="00610719" w:rsidP="00EC6F64">
            <w:pPr>
              <w:pStyle w:val="TAL"/>
              <w:rPr>
                <w:lang w:eastAsia="zh-CN"/>
              </w:rPr>
            </w:pPr>
            <w:r w:rsidRPr="00020619">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081DA522" w14:textId="77777777" w:rsidR="00610719" w:rsidRPr="00020619" w:rsidRDefault="00610719" w:rsidP="00EC6F64">
            <w:pPr>
              <w:pStyle w:val="TAL"/>
              <w:rPr>
                <w:lang w:eastAsia="zh-CN"/>
              </w:rPr>
            </w:pPr>
            <w:r w:rsidRPr="00020619">
              <w:rPr>
                <w:lang w:eastAsia="zh-CN"/>
              </w:rPr>
              <w:t>NR 30 kHz SSB SCS, 20 MHz bandwidth, TDD duplex mode</w:t>
            </w:r>
          </w:p>
        </w:tc>
      </w:tr>
      <w:tr w:rsidR="00610719" w:rsidRPr="00020619" w14:paraId="2B73C0B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705E93E3" w14:textId="77777777" w:rsidR="00610719" w:rsidRPr="00020619" w:rsidRDefault="00610719" w:rsidP="00EC6F64">
            <w:pPr>
              <w:pStyle w:val="TAL"/>
              <w:rPr>
                <w:lang w:eastAsia="zh-CN"/>
              </w:rPr>
            </w:pPr>
            <w:r w:rsidRPr="00020619">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775C4FF1" w14:textId="77777777" w:rsidR="00610719" w:rsidRPr="00020619" w:rsidRDefault="00610719" w:rsidP="00EC6F64">
            <w:pPr>
              <w:pStyle w:val="TAL"/>
              <w:rPr>
                <w:lang w:eastAsia="zh-CN"/>
              </w:rPr>
            </w:pPr>
            <w:r w:rsidRPr="00020619">
              <w:rPr>
                <w:lang w:eastAsia="zh-CN"/>
              </w:rPr>
              <w:t>NR 15 kHz SSB SCS, 10 MHz bandwidth, HD-FDD duplex mode</w:t>
            </w:r>
          </w:p>
        </w:tc>
      </w:tr>
      <w:tr w:rsidR="00610719" w:rsidRPr="00020619" w14:paraId="721575DE"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B5298A" w14:textId="77777777" w:rsidR="00610719" w:rsidRPr="00020619" w:rsidRDefault="00610719" w:rsidP="00EC6F64">
            <w:pPr>
              <w:pStyle w:val="TAN"/>
              <w:rPr>
                <w:lang w:eastAsia="zh-CN"/>
              </w:rPr>
            </w:pPr>
            <w:r w:rsidRPr="00020619">
              <w:rPr>
                <w:lang w:eastAsia="zh-CN"/>
              </w:rPr>
              <w:t>Note 1:</w:t>
            </w:r>
            <w:r w:rsidRPr="00020619">
              <w:rPr>
                <w:sz w:val="24"/>
                <w:szCs w:val="24"/>
              </w:rPr>
              <w:tab/>
            </w:r>
            <w:r w:rsidRPr="00020619">
              <w:rPr>
                <w:lang w:eastAsia="zh-CN"/>
              </w:rPr>
              <w:t>The UE is only required to be tested in one of the supported test configurations</w:t>
            </w:r>
          </w:p>
          <w:p w14:paraId="4B074CAD" w14:textId="77777777" w:rsidR="00610719" w:rsidRPr="00020619" w:rsidRDefault="00610719" w:rsidP="00EC6F64">
            <w:pPr>
              <w:pStyle w:val="TAN"/>
              <w:rPr>
                <w:lang w:eastAsia="zh-CN"/>
              </w:rPr>
            </w:pPr>
            <w:r w:rsidRPr="00020619">
              <w:rPr>
                <w:lang w:eastAsia="zh-CN"/>
              </w:rPr>
              <w:t>Note 2:</w:t>
            </w:r>
            <w:r w:rsidRPr="00020619">
              <w:rPr>
                <w:sz w:val="24"/>
                <w:szCs w:val="24"/>
              </w:rPr>
              <w:tab/>
            </w:r>
            <w:r w:rsidRPr="00020619">
              <w:rPr>
                <w:lang w:eastAsia="zh-CN"/>
              </w:rPr>
              <w:t>target NR cell has the same SCS, BW and duplex mode as NR serving cell</w:t>
            </w:r>
          </w:p>
        </w:tc>
      </w:tr>
    </w:tbl>
    <w:p w14:paraId="3C57AA81" w14:textId="77777777" w:rsidR="00610719" w:rsidRPr="00020619" w:rsidRDefault="00610719" w:rsidP="00610719">
      <w:pPr>
        <w:rPr>
          <w:rFonts w:cs="v4.2.0"/>
        </w:rPr>
      </w:pPr>
    </w:p>
    <w:p w14:paraId="0A34DD39" w14:textId="77777777" w:rsidR="00610719" w:rsidRPr="00020619" w:rsidRDefault="00610719" w:rsidP="00610719">
      <w:pPr>
        <w:pStyle w:val="TH"/>
      </w:pPr>
      <w:r w:rsidRPr="00020619">
        <w:t>Table A.16.6.2.7.1-2: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0417D5" w:rsidRPr="00020619" w:rsidDel="00AA1839" w14:paraId="33C97315" w14:textId="77777777" w:rsidTr="00653C32">
        <w:trPr>
          <w:cantSplit/>
          <w:del w:id="2243" w:author="Kuba Kolodziej" w:date="2023-10-06T15:21:00Z"/>
        </w:trPr>
        <w:tc>
          <w:tcPr>
            <w:tcW w:w="1980" w:type="dxa"/>
            <w:tcBorders>
              <w:top w:val="single" w:sz="4" w:space="0" w:color="auto"/>
              <w:left w:val="single" w:sz="4" w:space="0" w:color="auto"/>
              <w:bottom w:val="nil"/>
              <w:right w:val="single" w:sz="4" w:space="0" w:color="auto"/>
            </w:tcBorders>
            <w:shd w:val="clear" w:color="auto" w:fill="auto"/>
            <w:hideMark/>
          </w:tcPr>
          <w:p w14:paraId="6F1293E1" w14:textId="77777777" w:rsidR="000417D5" w:rsidRPr="00020619" w:rsidDel="00AA1839" w:rsidRDefault="000417D5" w:rsidP="00653C32">
            <w:pPr>
              <w:pStyle w:val="TAH"/>
              <w:rPr>
                <w:del w:id="2244" w:author="Kuba Kolodziej" w:date="2023-10-06T15:21:00Z"/>
                <w:lang w:eastAsia="zh-CN"/>
              </w:rPr>
            </w:pPr>
            <w:del w:id="2245" w:author="Kuba Kolodziej" w:date="2023-10-06T15:21:00Z">
              <w:r w:rsidRPr="00020619" w:rsidDel="00AA1839">
                <w:rPr>
                  <w:lang w:eastAsia="zh-CN"/>
                </w:rPr>
                <w:delText>Parameter</w:delText>
              </w:r>
            </w:del>
          </w:p>
        </w:tc>
        <w:tc>
          <w:tcPr>
            <w:tcW w:w="567" w:type="dxa"/>
            <w:tcBorders>
              <w:top w:val="single" w:sz="4" w:space="0" w:color="auto"/>
              <w:left w:val="single" w:sz="4" w:space="0" w:color="auto"/>
              <w:bottom w:val="nil"/>
              <w:right w:val="single" w:sz="4" w:space="0" w:color="auto"/>
            </w:tcBorders>
            <w:shd w:val="clear" w:color="auto" w:fill="auto"/>
            <w:hideMark/>
          </w:tcPr>
          <w:p w14:paraId="36C00996" w14:textId="77777777" w:rsidR="000417D5" w:rsidRPr="00020619" w:rsidDel="00AA1839" w:rsidRDefault="000417D5" w:rsidP="00653C32">
            <w:pPr>
              <w:pStyle w:val="TAH"/>
              <w:rPr>
                <w:del w:id="2246" w:author="Kuba Kolodziej" w:date="2023-10-06T15:21:00Z"/>
                <w:lang w:eastAsia="zh-CN"/>
              </w:rPr>
            </w:pPr>
            <w:del w:id="2247" w:author="Kuba Kolodziej" w:date="2023-10-06T15:21:00Z">
              <w:r w:rsidRPr="00020619" w:rsidDel="00AA1839">
                <w:rPr>
                  <w:lang w:eastAsia="zh-CN"/>
                </w:rPr>
                <w:delText>Unit</w:delText>
              </w:r>
            </w:del>
          </w:p>
        </w:tc>
        <w:tc>
          <w:tcPr>
            <w:tcW w:w="1416" w:type="dxa"/>
            <w:tcBorders>
              <w:top w:val="single" w:sz="4" w:space="0" w:color="auto"/>
              <w:left w:val="single" w:sz="4" w:space="0" w:color="auto"/>
              <w:bottom w:val="nil"/>
              <w:right w:val="single" w:sz="4" w:space="0" w:color="auto"/>
            </w:tcBorders>
            <w:shd w:val="clear" w:color="auto" w:fill="auto"/>
            <w:hideMark/>
          </w:tcPr>
          <w:p w14:paraId="003C9A3C" w14:textId="77777777" w:rsidR="000417D5" w:rsidRPr="00020619" w:rsidDel="00AA1839" w:rsidRDefault="000417D5" w:rsidP="00653C32">
            <w:pPr>
              <w:pStyle w:val="TAH"/>
              <w:rPr>
                <w:del w:id="2248" w:author="Kuba Kolodziej" w:date="2023-10-06T15:21:00Z"/>
                <w:lang w:eastAsia="zh-CN"/>
              </w:rPr>
            </w:pPr>
            <w:del w:id="2249" w:author="Kuba Kolodziej" w:date="2023-10-06T15:21:00Z">
              <w:r w:rsidRPr="00020619" w:rsidDel="00AA1839">
                <w:rPr>
                  <w:lang w:eastAsia="zh-CN"/>
                </w:rPr>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2FF5A200" w14:textId="77777777" w:rsidR="000417D5" w:rsidRPr="00020619" w:rsidDel="00AA1839" w:rsidRDefault="000417D5" w:rsidP="00653C32">
            <w:pPr>
              <w:pStyle w:val="TAH"/>
              <w:rPr>
                <w:del w:id="2250" w:author="Kuba Kolodziej" w:date="2023-10-06T15:21:00Z"/>
                <w:lang w:eastAsia="zh-CN"/>
              </w:rPr>
            </w:pPr>
            <w:del w:id="2251" w:author="Kuba Kolodziej" w:date="2023-10-06T15:21:00Z">
              <w:r w:rsidRPr="00020619" w:rsidDel="00AA1839">
                <w:rPr>
                  <w:lang w:eastAsia="zh-CN"/>
                </w:rPr>
                <w:delText>Value</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7D54A84C" w14:textId="77777777" w:rsidR="000417D5" w:rsidRPr="00020619" w:rsidDel="00AA1839" w:rsidRDefault="000417D5" w:rsidP="00653C32">
            <w:pPr>
              <w:pStyle w:val="TAH"/>
              <w:rPr>
                <w:del w:id="2252" w:author="Kuba Kolodziej" w:date="2023-10-06T15:21:00Z"/>
                <w:lang w:eastAsia="zh-CN"/>
              </w:rPr>
            </w:pPr>
            <w:del w:id="2253" w:author="Kuba Kolodziej" w:date="2023-10-06T15:21:00Z">
              <w:r w:rsidRPr="00020619" w:rsidDel="00AA1839">
                <w:rPr>
                  <w:lang w:eastAsia="zh-CN"/>
                </w:rPr>
                <w:delText>Comment</w:delText>
              </w:r>
            </w:del>
          </w:p>
        </w:tc>
      </w:tr>
      <w:tr w:rsidR="000417D5" w:rsidRPr="00020619" w:rsidDel="00AA1839" w14:paraId="3C1A3656" w14:textId="77777777" w:rsidTr="00653C32">
        <w:trPr>
          <w:cantSplit/>
          <w:del w:id="2254" w:author="Kuba Kolodziej" w:date="2023-10-06T15:21:00Z"/>
        </w:trPr>
        <w:tc>
          <w:tcPr>
            <w:tcW w:w="1980" w:type="dxa"/>
            <w:tcBorders>
              <w:top w:val="nil"/>
              <w:left w:val="single" w:sz="4" w:space="0" w:color="auto"/>
              <w:bottom w:val="single" w:sz="4" w:space="0" w:color="auto"/>
              <w:right w:val="single" w:sz="4" w:space="0" w:color="auto"/>
            </w:tcBorders>
            <w:shd w:val="clear" w:color="auto" w:fill="auto"/>
            <w:hideMark/>
          </w:tcPr>
          <w:p w14:paraId="5250AFB0" w14:textId="77777777" w:rsidR="000417D5" w:rsidRPr="00020619" w:rsidDel="00AA1839" w:rsidRDefault="000417D5" w:rsidP="00653C32">
            <w:pPr>
              <w:pStyle w:val="TAH"/>
              <w:rPr>
                <w:del w:id="2255" w:author="Kuba Kolodziej" w:date="2023-10-06T15:21: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7C70E294" w14:textId="77777777" w:rsidR="000417D5" w:rsidRPr="00020619" w:rsidDel="00AA1839" w:rsidRDefault="000417D5" w:rsidP="00653C32">
            <w:pPr>
              <w:pStyle w:val="TAH"/>
              <w:rPr>
                <w:del w:id="2256" w:author="Kuba Kolodziej" w:date="2023-10-06T15:21: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11B13A56" w14:textId="77777777" w:rsidR="000417D5" w:rsidRPr="00020619" w:rsidDel="00AA1839" w:rsidRDefault="000417D5" w:rsidP="00653C32">
            <w:pPr>
              <w:pStyle w:val="TAH"/>
              <w:rPr>
                <w:del w:id="2257" w:author="Kuba Kolodziej" w:date="2023-10-06T15:21: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57179E60" w14:textId="77777777" w:rsidR="000417D5" w:rsidRPr="00020619" w:rsidDel="00AA1839" w:rsidRDefault="000417D5" w:rsidP="00653C32">
            <w:pPr>
              <w:pStyle w:val="TAH"/>
              <w:rPr>
                <w:del w:id="2258" w:author="Kuba Kolodziej" w:date="2023-10-06T15:21:00Z"/>
                <w:lang w:eastAsia="zh-CN"/>
              </w:rPr>
            </w:pPr>
            <w:del w:id="2259" w:author="Kuba Kolodziej" w:date="2023-10-06T15:21:00Z">
              <w:r w:rsidRPr="00020619" w:rsidDel="00AA1839">
                <w:rPr>
                  <w:lang w:eastAsia="zh-CN"/>
                </w:rPr>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4023BE5D" w14:textId="77777777" w:rsidR="000417D5" w:rsidRPr="00020619" w:rsidDel="00AA1839" w:rsidRDefault="000417D5" w:rsidP="00653C32">
            <w:pPr>
              <w:pStyle w:val="TAH"/>
              <w:rPr>
                <w:del w:id="2260" w:author="Kuba Kolodziej" w:date="2023-10-06T15:21:00Z"/>
                <w:lang w:eastAsia="zh-CN"/>
              </w:rPr>
            </w:pPr>
            <w:del w:id="2261" w:author="Kuba Kolodziej" w:date="2023-10-06T15:21:00Z">
              <w:r w:rsidRPr="00020619" w:rsidDel="00AA1839">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364AC86F" w14:textId="77777777" w:rsidR="000417D5" w:rsidRPr="00020619" w:rsidDel="00AA1839" w:rsidRDefault="000417D5" w:rsidP="00653C32">
            <w:pPr>
              <w:pStyle w:val="TAH"/>
              <w:rPr>
                <w:del w:id="2262" w:author="Kuba Kolodziej" w:date="2023-10-06T15:21:00Z"/>
                <w:lang w:eastAsia="zh-CN"/>
              </w:rPr>
            </w:pPr>
            <w:del w:id="2263" w:author="Kuba Kolodziej" w:date="2023-10-06T15:21:00Z">
              <w:r w:rsidRPr="00020619" w:rsidDel="00AA1839">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6DF80B36" w14:textId="77777777" w:rsidR="000417D5" w:rsidRPr="00020619" w:rsidDel="00AA1839" w:rsidRDefault="000417D5" w:rsidP="00653C32">
            <w:pPr>
              <w:pStyle w:val="TAH"/>
              <w:rPr>
                <w:del w:id="2264" w:author="Kuba Kolodziej" w:date="2023-10-06T15:21:00Z"/>
                <w:lang w:eastAsia="zh-CN"/>
              </w:rPr>
            </w:pPr>
            <w:del w:id="2265" w:author="Kuba Kolodziej" w:date="2023-10-06T15:21:00Z">
              <w:r w:rsidRPr="00020619" w:rsidDel="00AA1839">
                <w:rPr>
                  <w:lang w:eastAsia="zh-CN"/>
                </w:rPr>
                <w:delText>Test 4</w:delText>
              </w:r>
            </w:del>
          </w:p>
        </w:tc>
        <w:tc>
          <w:tcPr>
            <w:tcW w:w="3072" w:type="dxa"/>
            <w:tcBorders>
              <w:top w:val="nil"/>
              <w:left w:val="single" w:sz="4" w:space="0" w:color="auto"/>
              <w:bottom w:val="single" w:sz="4" w:space="0" w:color="auto"/>
              <w:right w:val="single" w:sz="4" w:space="0" w:color="auto"/>
            </w:tcBorders>
            <w:shd w:val="clear" w:color="auto" w:fill="auto"/>
            <w:hideMark/>
          </w:tcPr>
          <w:p w14:paraId="5FD2FBFE" w14:textId="77777777" w:rsidR="000417D5" w:rsidRPr="00020619" w:rsidDel="00AA1839" w:rsidRDefault="000417D5" w:rsidP="00653C32">
            <w:pPr>
              <w:pStyle w:val="TAH"/>
              <w:rPr>
                <w:del w:id="2266" w:author="Kuba Kolodziej" w:date="2023-10-06T15:21:00Z"/>
                <w:lang w:eastAsia="zh-CN"/>
              </w:rPr>
            </w:pPr>
          </w:p>
        </w:tc>
      </w:tr>
      <w:tr w:rsidR="000417D5" w:rsidRPr="00020619" w14:paraId="6877A82F" w14:textId="77777777" w:rsidTr="00653C32">
        <w:trPr>
          <w:cantSplit/>
          <w:ins w:id="2267" w:author="Kuba Kolodziej" w:date="2023-10-06T15:20:00Z"/>
        </w:trPr>
        <w:tc>
          <w:tcPr>
            <w:tcW w:w="1980" w:type="dxa"/>
            <w:vMerge w:val="restart"/>
            <w:tcBorders>
              <w:top w:val="nil"/>
              <w:left w:val="single" w:sz="4" w:space="0" w:color="auto"/>
              <w:right w:val="single" w:sz="4" w:space="0" w:color="auto"/>
            </w:tcBorders>
            <w:shd w:val="clear" w:color="auto" w:fill="auto"/>
          </w:tcPr>
          <w:p w14:paraId="54A34CC5" w14:textId="77777777" w:rsidR="000417D5" w:rsidRPr="00020619" w:rsidRDefault="000417D5" w:rsidP="00653C32">
            <w:pPr>
              <w:pStyle w:val="TAH"/>
              <w:rPr>
                <w:ins w:id="2268" w:author="Kuba Kolodziej" w:date="2023-10-06T15:20:00Z"/>
                <w:lang w:eastAsia="zh-CN"/>
              </w:rPr>
            </w:pPr>
            <w:ins w:id="2269" w:author="Kuba Kolodziej" w:date="2023-10-06T15:21:00Z">
              <w:r w:rsidRPr="00020619">
                <w:rPr>
                  <w:lang w:eastAsia="zh-CN"/>
                </w:rPr>
                <w:t>Parameter</w:t>
              </w:r>
            </w:ins>
          </w:p>
        </w:tc>
        <w:tc>
          <w:tcPr>
            <w:tcW w:w="567" w:type="dxa"/>
            <w:vMerge w:val="restart"/>
            <w:tcBorders>
              <w:top w:val="nil"/>
              <w:left w:val="single" w:sz="4" w:space="0" w:color="auto"/>
              <w:right w:val="single" w:sz="4" w:space="0" w:color="auto"/>
            </w:tcBorders>
            <w:shd w:val="clear" w:color="auto" w:fill="auto"/>
          </w:tcPr>
          <w:p w14:paraId="17C4FF01" w14:textId="77777777" w:rsidR="000417D5" w:rsidRPr="00020619" w:rsidRDefault="000417D5" w:rsidP="00653C32">
            <w:pPr>
              <w:pStyle w:val="TAH"/>
              <w:rPr>
                <w:ins w:id="2270" w:author="Kuba Kolodziej" w:date="2023-10-06T15:20:00Z"/>
                <w:lang w:eastAsia="zh-CN"/>
              </w:rPr>
            </w:pPr>
            <w:ins w:id="2271" w:author="Kuba Kolodziej" w:date="2023-10-06T15:21:00Z">
              <w:r w:rsidRPr="00020619">
                <w:rPr>
                  <w:lang w:eastAsia="zh-CN"/>
                </w:rPr>
                <w:t>Unit</w:t>
              </w:r>
            </w:ins>
          </w:p>
        </w:tc>
        <w:tc>
          <w:tcPr>
            <w:tcW w:w="1416" w:type="dxa"/>
            <w:vMerge w:val="restart"/>
            <w:tcBorders>
              <w:top w:val="nil"/>
              <w:left w:val="single" w:sz="4" w:space="0" w:color="auto"/>
              <w:right w:val="single" w:sz="4" w:space="0" w:color="auto"/>
            </w:tcBorders>
            <w:shd w:val="clear" w:color="auto" w:fill="auto"/>
          </w:tcPr>
          <w:p w14:paraId="7B77903E" w14:textId="77777777" w:rsidR="000417D5" w:rsidRPr="00020619" w:rsidRDefault="000417D5" w:rsidP="00653C32">
            <w:pPr>
              <w:pStyle w:val="TAH"/>
              <w:rPr>
                <w:ins w:id="2272" w:author="Kuba Kolodziej" w:date="2023-10-06T15:20:00Z"/>
                <w:lang w:eastAsia="zh-CN"/>
              </w:rPr>
            </w:pPr>
            <w:ins w:id="2273" w:author="Kuba Kolodziej" w:date="2023-10-06T15:21: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tcPr>
          <w:p w14:paraId="34E59448" w14:textId="77777777" w:rsidR="000417D5" w:rsidRPr="00020619" w:rsidRDefault="000417D5" w:rsidP="00653C32">
            <w:pPr>
              <w:pStyle w:val="TAH"/>
              <w:rPr>
                <w:ins w:id="2274" w:author="Kuba Kolodziej" w:date="2023-10-06T15:20:00Z"/>
                <w:lang w:eastAsia="zh-CN"/>
              </w:rPr>
            </w:pPr>
            <w:ins w:id="2275" w:author="Kuba Kolodziej" w:date="2023-10-06T15:21:00Z">
              <w:r w:rsidRPr="00020619">
                <w:rPr>
                  <w:lang w:eastAsia="zh-CN"/>
                </w:rPr>
                <w:t>Value</w:t>
              </w:r>
            </w:ins>
          </w:p>
        </w:tc>
        <w:tc>
          <w:tcPr>
            <w:tcW w:w="3072" w:type="dxa"/>
            <w:vMerge w:val="restart"/>
            <w:tcBorders>
              <w:top w:val="nil"/>
              <w:left w:val="single" w:sz="4" w:space="0" w:color="auto"/>
              <w:right w:val="single" w:sz="4" w:space="0" w:color="auto"/>
            </w:tcBorders>
            <w:shd w:val="clear" w:color="auto" w:fill="auto"/>
          </w:tcPr>
          <w:p w14:paraId="66766E70" w14:textId="77777777" w:rsidR="000417D5" w:rsidRPr="00020619" w:rsidRDefault="000417D5" w:rsidP="00653C32">
            <w:pPr>
              <w:pStyle w:val="TAH"/>
              <w:rPr>
                <w:ins w:id="2276" w:author="Kuba Kolodziej" w:date="2023-10-06T15:20:00Z"/>
                <w:lang w:eastAsia="zh-CN"/>
              </w:rPr>
            </w:pPr>
            <w:ins w:id="2277" w:author="Kuba Kolodziej" w:date="2023-10-06T15:21:00Z">
              <w:r w:rsidRPr="00020619">
                <w:rPr>
                  <w:lang w:eastAsia="zh-CN"/>
                </w:rPr>
                <w:t>Comment</w:t>
              </w:r>
            </w:ins>
          </w:p>
        </w:tc>
      </w:tr>
      <w:tr w:rsidR="000417D5" w:rsidRPr="00020619" w14:paraId="7E20665A" w14:textId="77777777" w:rsidTr="00653C32">
        <w:trPr>
          <w:cantSplit/>
          <w:ins w:id="2278" w:author="Kuba Kolodziej" w:date="2023-10-06T15:20:00Z"/>
        </w:trPr>
        <w:tc>
          <w:tcPr>
            <w:tcW w:w="1980" w:type="dxa"/>
            <w:vMerge/>
            <w:tcBorders>
              <w:left w:val="single" w:sz="4" w:space="0" w:color="auto"/>
              <w:bottom w:val="single" w:sz="4" w:space="0" w:color="auto"/>
              <w:right w:val="single" w:sz="4" w:space="0" w:color="auto"/>
            </w:tcBorders>
            <w:shd w:val="clear" w:color="auto" w:fill="auto"/>
          </w:tcPr>
          <w:p w14:paraId="517C09AF" w14:textId="77777777" w:rsidR="000417D5" w:rsidRPr="00020619" w:rsidRDefault="000417D5" w:rsidP="00653C32">
            <w:pPr>
              <w:pStyle w:val="TAH"/>
              <w:rPr>
                <w:ins w:id="2279" w:author="Kuba Kolodziej" w:date="2023-10-06T15:20:00Z"/>
                <w:lang w:eastAsia="zh-CN"/>
              </w:rPr>
            </w:pPr>
          </w:p>
        </w:tc>
        <w:tc>
          <w:tcPr>
            <w:tcW w:w="567" w:type="dxa"/>
            <w:vMerge/>
            <w:tcBorders>
              <w:left w:val="single" w:sz="4" w:space="0" w:color="auto"/>
              <w:bottom w:val="single" w:sz="4" w:space="0" w:color="auto"/>
              <w:right w:val="single" w:sz="4" w:space="0" w:color="auto"/>
            </w:tcBorders>
            <w:shd w:val="clear" w:color="auto" w:fill="auto"/>
          </w:tcPr>
          <w:p w14:paraId="1E8C6D05" w14:textId="77777777" w:rsidR="000417D5" w:rsidRPr="00020619" w:rsidRDefault="000417D5" w:rsidP="00653C32">
            <w:pPr>
              <w:pStyle w:val="TAH"/>
              <w:rPr>
                <w:ins w:id="2280" w:author="Kuba Kolodziej" w:date="2023-10-06T15:20:00Z"/>
                <w:lang w:eastAsia="zh-CN"/>
              </w:rPr>
            </w:pPr>
          </w:p>
        </w:tc>
        <w:tc>
          <w:tcPr>
            <w:tcW w:w="1416" w:type="dxa"/>
            <w:vMerge/>
            <w:tcBorders>
              <w:left w:val="single" w:sz="4" w:space="0" w:color="auto"/>
              <w:bottom w:val="single" w:sz="4" w:space="0" w:color="auto"/>
              <w:right w:val="single" w:sz="4" w:space="0" w:color="auto"/>
            </w:tcBorders>
            <w:shd w:val="clear" w:color="auto" w:fill="auto"/>
          </w:tcPr>
          <w:p w14:paraId="0C3F289E" w14:textId="77777777" w:rsidR="000417D5" w:rsidRPr="00020619" w:rsidRDefault="000417D5" w:rsidP="00653C32">
            <w:pPr>
              <w:pStyle w:val="TAH"/>
              <w:rPr>
                <w:ins w:id="2281" w:author="Kuba Kolodziej" w:date="2023-10-06T15:20:00Z"/>
                <w:lang w:eastAsia="zh-CN"/>
              </w:rPr>
            </w:pPr>
          </w:p>
        </w:tc>
        <w:tc>
          <w:tcPr>
            <w:tcW w:w="1252" w:type="dxa"/>
            <w:gridSpan w:val="2"/>
            <w:tcBorders>
              <w:top w:val="single" w:sz="4" w:space="0" w:color="auto"/>
              <w:left w:val="single" w:sz="4" w:space="0" w:color="auto"/>
              <w:bottom w:val="single" w:sz="4" w:space="0" w:color="auto"/>
              <w:right w:val="single" w:sz="4" w:space="0" w:color="auto"/>
            </w:tcBorders>
          </w:tcPr>
          <w:p w14:paraId="6E05FA08" w14:textId="77777777" w:rsidR="000417D5" w:rsidRPr="00020619" w:rsidRDefault="000417D5" w:rsidP="00653C32">
            <w:pPr>
              <w:pStyle w:val="TAH"/>
              <w:rPr>
                <w:ins w:id="2282" w:author="Kuba Kolodziej" w:date="2023-10-06T15:20:00Z"/>
                <w:lang w:eastAsia="zh-CN"/>
              </w:rPr>
            </w:pPr>
            <w:ins w:id="2283" w:author="Kuba Kolodziej" w:date="2023-10-06T15:21:00Z">
              <w:r w:rsidRPr="00020619">
                <w:rPr>
                  <w:lang w:eastAsia="zh-CN"/>
                </w:rPr>
                <w:t>Test 1</w:t>
              </w:r>
            </w:ins>
          </w:p>
        </w:tc>
        <w:tc>
          <w:tcPr>
            <w:tcW w:w="1253" w:type="dxa"/>
            <w:gridSpan w:val="2"/>
            <w:tcBorders>
              <w:top w:val="single" w:sz="4" w:space="0" w:color="auto"/>
              <w:left w:val="single" w:sz="4" w:space="0" w:color="auto"/>
              <w:bottom w:val="single" w:sz="4" w:space="0" w:color="auto"/>
              <w:right w:val="single" w:sz="4" w:space="0" w:color="auto"/>
            </w:tcBorders>
          </w:tcPr>
          <w:p w14:paraId="7655ED6E" w14:textId="77777777" w:rsidR="000417D5" w:rsidRPr="00020619" w:rsidRDefault="000417D5" w:rsidP="00653C32">
            <w:pPr>
              <w:pStyle w:val="TAH"/>
              <w:rPr>
                <w:ins w:id="2284" w:author="Kuba Kolodziej" w:date="2023-10-06T15:20:00Z"/>
                <w:lang w:eastAsia="zh-CN"/>
              </w:rPr>
            </w:pPr>
            <w:ins w:id="2285" w:author="Kuba Kolodziej" w:date="2023-10-06T15:21:00Z">
              <w:r w:rsidRPr="00020619">
                <w:rPr>
                  <w:lang w:eastAsia="zh-CN"/>
                </w:rPr>
                <w:t>Test 2</w:t>
              </w:r>
            </w:ins>
          </w:p>
        </w:tc>
        <w:tc>
          <w:tcPr>
            <w:tcW w:w="3072" w:type="dxa"/>
            <w:vMerge/>
            <w:tcBorders>
              <w:left w:val="single" w:sz="4" w:space="0" w:color="auto"/>
              <w:bottom w:val="single" w:sz="4" w:space="0" w:color="auto"/>
              <w:right w:val="single" w:sz="4" w:space="0" w:color="auto"/>
            </w:tcBorders>
            <w:shd w:val="clear" w:color="auto" w:fill="auto"/>
          </w:tcPr>
          <w:p w14:paraId="59827DC9" w14:textId="77777777" w:rsidR="000417D5" w:rsidRPr="00020619" w:rsidRDefault="000417D5" w:rsidP="00653C32">
            <w:pPr>
              <w:pStyle w:val="TAH"/>
              <w:rPr>
                <w:ins w:id="2286" w:author="Kuba Kolodziej" w:date="2023-10-06T15:20:00Z"/>
                <w:lang w:eastAsia="zh-CN"/>
              </w:rPr>
            </w:pPr>
          </w:p>
        </w:tc>
      </w:tr>
      <w:tr w:rsidR="000417D5" w:rsidRPr="00020619" w14:paraId="3676E28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C037ED6" w14:textId="77777777" w:rsidR="000417D5" w:rsidRPr="00020619" w:rsidRDefault="000417D5" w:rsidP="00653C32">
            <w:pPr>
              <w:pStyle w:val="TAL"/>
              <w:rPr>
                <w:lang w:eastAsia="zh-CN"/>
              </w:rPr>
            </w:pPr>
            <w:r w:rsidRPr="00020619">
              <w:rPr>
                <w:lang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6D25A032"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77F90CE"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3E30561" w14:textId="77777777" w:rsidR="000417D5" w:rsidRPr="00020619" w:rsidRDefault="000417D5" w:rsidP="00653C32">
            <w:pPr>
              <w:pStyle w:val="TAC"/>
              <w:rPr>
                <w:bCs/>
                <w:lang w:eastAsia="zh-CN"/>
              </w:rPr>
            </w:pPr>
            <w:r w:rsidRPr="00020619">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47522C36" w14:textId="77777777" w:rsidR="000417D5" w:rsidRPr="00020619" w:rsidRDefault="000417D5" w:rsidP="00653C32">
            <w:pPr>
              <w:pStyle w:val="TAL"/>
              <w:rPr>
                <w:lang w:eastAsia="zh-CN"/>
              </w:rPr>
            </w:pPr>
            <w:r w:rsidRPr="00020619">
              <w:rPr>
                <w:lang w:eastAsia="zh-CN"/>
              </w:rPr>
              <w:t>Two FR1 NR carrier frequencies is used.</w:t>
            </w:r>
          </w:p>
        </w:tc>
      </w:tr>
      <w:tr w:rsidR="000417D5" w:rsidRPr="00020619" w14:paraId="62DF85E6"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09DCC610" w14:textId="77777777" w:rsidR="000417D5" w:rsidRPr="00020619" w:rsidRDefault="000417D5" w:rsidP="00653C32">
            <w:pPr>
              <w:pStyle w:val="TAL"/>
              <w:rPr>
                <w:rFonts w:cs="Arial"/>
                <w:lang w:eastAsia="zh-CN"/>
              </w:rPr>
            </w:pPr>
            <w:r w:rsidRPr="00020619">
              <w:rPr>
                <w:rFonts w:cs="Arial"/>
                <w:lang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75A6FAB3"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1EC8949"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A5B6A7F" w14:textId="77777777" w:rsidR="000417D5" w:rsidRPr="00020619" w:rsidRDefault="000417D5" w:rsidP="00653C32">
            <w:pPr>
              <w:pStyle w:val="TAC"/>
              <w:rPr>
                <w:lang w:eastAsia="zh-CN"/>
              </w:rPr>
            </w:pPr>
            <w:r w:rsidRPr="00020619">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0114DB8" w14:textId="77777777" w:rsidR="000417D5" w:rsidRPr="00020619" w:rsidRDefault="000417D5" w:rsidP="00653C32">
            <w:pPr>
              <w:pStyle w:val="TAL"/>
              <w:rPr>
                <w:rFonts w:cs="Arial"/>
                <w:lang w:eastAsia="zh-CN"/>
              </w:rPr>
            </w:pPr>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p>
        </w:tc>
      </w:tr>
      <w:tr w:rsidR="000417D5" w:rsidRPr="00020619" w14:paraId="236E2BA9"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420C4B6" w14:textId="77777777" w:rsidR="000417D5" w:rsidRPr="00020619" w:rsidRDefault="000417D5" w:rsidP="00653C32">
            <w:pPr>
              <w:pStyle w:val="TAL"/>
              <w:rPr>
                <w:rFonts w:cs="Arial"/>
                <w:lang w:eastAsia="zh-CN"/>
              </w:rPr>
            </w:pPr>
            <w:r w:rsidRPr="00020619">
              <w:rPr>
                <w:rFonts w:cs="Arial"/>
                <w:lang w:eastAsia="zh-CN"/>
              </w:rPr>
              <w:t>Neighbour cell</w:t>
            </w:r>
          </w:p>
        </w:tc>
        <w:tc>
          <w:tcPr>
            <w:tcW w:w="567" w:type="dxa"/>
            <w:tcBorders>
              <w:top w:val="single" w:sz="4" w:space="0" w:color="auto"/>
              <w:left w:val="single" w:sz="4" w:space="0" w:color="auto"/>
              <w:bottom w:val="single" w:sz="4" w:space="0" w:color="auto"/>
              <w:right w:val="single" w:sz="4" w:space="0" w:color="auto"/>
            </w:tcBorders>
          </w:tcPr>
          <w:p w14:paraId="68275321"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7AD1119"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575CC70" w14:textId="77777777" w:rsidR="000417D5" w:rsidRPr="00020619" w:rsidRDefault="000417D5" w:rsidP="00653C32">
            <w:pPr>
              <w:pStyle w:val="TAC"/>
              <w:rPr>
                <w:lang w:eastAsia="zh-CN"/>
              </w:rPr>
            </w:pPr>
            <w:r w:rsidRPr="00020619">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330D528" w14:textId="77777777" w:rsidR="000417D5" w:rsidRPr="00020619" w:rsidRDefault="000417D5" w:rsidP="00653C32">
            <w:pPr>
              <w:pStyle w:val="TAL"/>
              <w:rPr>
                <w:rFonts w:cs="Arial"/>
                <w:lang w:eastAsia="zh-CN"/>
              </w:rPr>
            </w:pPr>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p>
        </w:tc>
      </w:tr>
      <w:tr w:rsidR="000417D5" w:rsidRPr="00020619" w14:paraId="03FD7638" w14:textId="77777777" w:rsidTr="00653C32">
        <w:trPr>
          <w:cantSplit/>
          <w:ins w:id="2287"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548DBAD9" w14:textId="77777777" w:rsidR="000417D5" w:rsidRPr="00020619" w:rsidRDefault="000417D5" w:rsidP="00653C32">
            <w:pPr>
              <w:pStyle w:val="TAL"/>
              <w:rPr>
                <w:ins w:id="2288" w:author="Kuba Kolodziej" w:date="2023-10-06T15:21:00Z"/>
                <w:rFonts w:cs="Arial"/>
                <w:lang w:eastAsia="zh-CN"/>
              </w:rPr>
            </w:pPr>
            <w:ins w:id="2289" w:author="Kuba Kolodziej" w:date="2023-10-06T15:21: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5C460979" w14:textId="77777777" w:rsidR="000417D5" w:rsidRPr="00020619" w:rsidRDefault="000417D5" w:rsidP="00653C32">
            <w:pPr>
              <w:pStyle w:val="TAC"/>
              <w:rPr>
                <w:ins w:id="2290"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05E63D5A" w14:textId="77777777" w:rsidR="000417D5" w:rsidRPr="00020619" w:rsidRDefault="000417D5" w:rsidP="00653C32">
            <w:pPr>
              <w:pStyle w:val="TAC"/>
              <w:rPr>
                <w:ins w:id="2291" w:author="Kuba Kolodziej" w:date="2023-10-06T15:21:00Z"/>
                <w:lang w:eastAsia="zh-CN"/>
              </w:rPr>
            </w:pPr>
            <w:ins w:id="2292"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6CCC69BA" w14:textId="77777777" w:rsidR="000417D5" w:rsidRPr="00020619" w:rsidRDefault="000417D5" w:rsidP="00653C32">
            <w:pPr>
              <w:pStyle w:val="TAC"/>
              <w:rPr>
                <w:ins w:id="2293" w:author="Kuba Kolodziej" w:date="2023-10-06T15:21:00Z"/>
                <w:lang w:eastAsia="zh-CN"/>
              </w:rPr>
            </w:pPr>
            <w:ins w:id="2294" w:author="Kuba Kolodziej" w:date="2023-10-06T15:21: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9010212" w14:textId="77777777" w:rsidR="000417D5" w:rsidRPr="00020619" w:rsidRDefault="000417D5" w:rsidP="00653C32">
            <w:pPr>
              <w:pStyle w:val="TAL"/>
              <w:rPr>
                <w:ins w:id="2295" w:author="Kuba Kolodziej" w:date="2023-10-06T15:21:00Z"/>
                <w:rFonts w:cs="Arial"/>
                <w:lang w:eastAsia="zh-CN"/>
              </w:rPr>
            </w:pPr>
            <w:ins w:id="2296" w:author="Kuba Kolodziej" w:date="2023-10-06T15:21:00Z">
              <w:r w:rsidRPr="00020619">
                <w:rPr>
                  <w:rFonts w:cs="Arial"/>
                  <w:lang w:eastAsia="zh-CN"/>
                </w:rPr>
                <w:t>As specified in clause 9.1A.2-1.</w:t>
              </w:r>
            </w:ins>
          </w:p>
          <w:p w14:paraId="36B97655" w14:textId="77777777" w:rsidR="000417D5" w:rsidRPr="00020619" w:rsidRDefault="000417D5" w:rsidP="00653C32">
            <w:pPr>
              <w:pStyle w:val="TAL"/>
              <w:rPr>
                <w:ins w:id="2297" w:author="Kuba Kolodziej" w:date="2023-10-06T15:21:00Z"/>
                <w:rFonts w:cs="Arial"/>
                <w:lang w:eastAsia="zh-CN"/>
              </w:rPr>
            </w:pPr>
          </w:p>
        </w:tc>
      </w:tr>
      <w:tr w:rsidR="000417D5" w:rsidRPr="00020619" w14:paraId="5FA0084E" w14:textId="77777777" w:rsidTr="00653C32">
        <w:trPr>
          <w:cantSplit/>
          <w:ins w:id="2298"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2DAD05EE" w14:textId="77777777" w:rsidR="000417D5" w:rsidRPr="00020619" w:rsidRDefault="000417D5" w:rsidP="00653C32">
            <w:pPr>
              <w:pStyle w:val="TAL"/>
              <w:rPr>
                <w:ins w:id="2299" w:author="Kuba Kolodziej" w:date="2023-10-06T15:21:00Z"/>
                <w:rFonts w:cs="Arial"/>
                <w:lang w:eastAsia="zh-CN"/>
              </w:rPr>
            </w:pPr>
            <w:ins w:id="2300" w:author="Kuba Kolodziej" w:date="2023-10-06T15:21: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61C94F27" w14:textId="77777777" w:rsidR="000417D5" w:rsidRPr="00020619" w:rsidRDefault="000417D5" w:rsidP="00653C32">
            <w:pPr>
              <w:pStyle w:val="TAC"/>
              <w:rPr>
                <w:ins w:id="2301"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02EE8741" w14:textId="77777777" w:rsidR="000417D5" w:rsidRPr="00020619" w:rsidRDefault="000417D5" w:rsidP="00653C32">
            <w:pPr>
              <w:pStyle w:val="TAC"/>
              <w:rPr>
                <w:ins w:id="2302" w:author="Kuba Kolodziej" w:date="2023-10-06T15:21:00Z"/>
                <w:lang w:eastAsia="zh-CN"/>
              </w:rPr>
            </w:pPr>
            <w:ins w:id="2303"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13C7744D" w14:textId="77777777" w:rsidR="000417D5" w:rsidRPr="00020619" w:rsidRDefault="000417D5" w:rsidP="00653C32">
            <w:pPr>
              <w:pStyle w:val="TAC"/>
              <w:rPr>
                <w:ins w:id="2304" w:author="Kuba Kolodziej" w:date="2023-10-06T15:21:00Z"/>
                <w:lang w:eastAsia="zh-CN"/>
              </w:rPr>
            </w:pPr>
            <w:ins w:id="2305" w:author="Kuba Kolodziej" w:date="2023-10-06T15:21: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5C55D7A" w14:textId="77777777" w:rsidR="000417D5" w:rsidRPr="00020619" w:rsidRDefault="000417D5" w:rsidP="00653C32">
            <w:pPr>
              <w:pStyle w:val="TAL"/>
              <w:rPr>
                <w:ins w:id="2306" w:author="Kuba Kolodziej" w:date="2023-10-06T15:21:00Z"/>
                <w:rFonts w:cs="Arial"/>
                <w:lang w:eastAsia="zh-CN"/>
              </w:rPr>
            </w:pPr>
          </w:p>
        </w:tc>
      </w:tr>
      <w:tr w:rsidR="000417D5" w:rsidRPr="00020619" w:rsidDel="00DB7BDE" w14:paraId="2BB8DA75" w14:textId="77777777" w:rsidTr="00653C32">
        <w:trPr>
          <w:cantSplit/>
          <w:del w:id="2307"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196B8343" w14:textId="77777777" w:rsidR="000417D5" w:rsidRPr="00020619" w:rsidDel="00DB7BDE" w:rsidRDefault="000417D5" w:rsidP="00653C32">
            <w:pPr>
              <w:pStyle w:val="TAL"/>
              <w:rPr>
                <w:del w:id="2308" w:author="Kuba Kolodziej" w:date="2023-10-06T15:21:00Z"/>
                <w:rFonts w:cs="Arial"/>
                <w:lang w:eastAsia="zh-CN"/>
              </w:rPr>
            </w:pPr>
            <w:del w:id="2309" w:author="Kuba Kolodziej" w:date="2023-10-06T15:21:00Z">
              <w:r w:rsidRPr="00020619" w:rsidDel="00DB7BDE">
                <w:rPr>
                  <w:rFonts w:cs="Arial"/>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4C975C88" w14:textId="77777777" w:rsidR="000417D5" w:rsidRPr="00020619" w:rsidDel="00DB7BDE" w:rsidRDefault="000417D5" w:rsidP="00653C32">
            <w:pPr>
              <w:pStyle w:val="TAC"/>
              <w:rPr>
                <w:del w:id="2310"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5C5BA46" w14:textId="77777777" w:rsidR="000417D5" w:rsidRPr="00020619" w:rsidDel="00DB7BDE" w:rsidRDefault="000417D5" w:rsidP="00653C32">
            <w:pPr>
              <w:pStyle w:val="TAC"/>
              <w:rPr>
                <w:del w:id="2311" w:author="Kuba Kolodziej" w:date="2023-10-06T15:21:00Z"/>
                <w:lang w:eastAsia="zh-CN"/>
              </w:rPr>
            </w:pPr>
            <w:del w:id="2312"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6D880CB5" w14:textId="77777777" w:rsidR="000417D5" w:rsidRPr="00020619" w:rsidDel="00DB7BDE" w:rsidRDefault="000417D5" w:rsidP="00653C32">
            <w:pPr>
              <w:pStyle w:val="TAC"/>
              <w:rPr>
                <w:del w:id="2313" w:author="Kuba Kolodziej" w:date="2023-10-06T15:21:00Z"/>
                <w:lang w:eastAsia="zh-CN"/>
              </w:rPr>
            </w:pPr>
            <w:del w:id="2314" w:author="Kuba Kolodziej" w:date="2023-10-06T15:21:00Z">
              <w:r w:rsidRPr="00020619" w:rsidDel="00DB7BDE">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175C7092" w14:textId="77777777" w:rsidR="000417D5" w:rsidRPr="00020619" w:rsidDel="00DB7BDE" w:rsidRDefault="000417D5" w:rsidP="00653C32">
            <w:pPr>
              <w:pStyle w:val="TAC"/>
              <w:rPr>
                <w:del w:id="2315" w:author="Kuba Kolodziej" w:date="2023-10-06T15:21:00Z"/>
                <w:lang w:eastAsia="zh-CN"/>
              </w:rPr>
            </w:pPr>
            <w:del w:id="2316" w:author="Kuba Kolodziej" w:date="2023-10-06T15:21:00Z">
              <w:r w:rsidRPr="00020619" w:rsidDel="00DB7BDE">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0574B68" w14:textId="77777777" w:rsidR="000417D5" w:rsidRPr="00020619" w:rsidDel="00DB7BDE" w:rsidRDefault="000417D5" w:rsidP="00653C32">
            <w:pPr>
              <w:pStyle w:val="TAL"/>
              <w:rPr>
                <w:del w:id="2317" w:author="Kuba Kolodziej" w:date="2023-10-06T15:21:00Z"/>
                <w:rFonts w:cs="Arial"/>
                <w:lang w:eastAsia="zh-CN"/>
              </w:rPr>
            </w:pPr>
            <w:del w:id="2318" w:author="Kuba Kolodziej" w:date="2023-10-06T15:21:00Z">
              <w:r w:rsidRPr="00020619" w:rsidDel="00DB7BDE">
                <w:rPr>
                  <w:rFonts w:cs="Arial"/>
                  <w:lang w:eastAsia="zh-CN"/>
                </w:rPr>
                <w:delText>As specified in clause 9.1A.2-1.</w:delText>
              </w:r>
            </w:del>
          </w:p>
          <w:p w14:paraId="3FF4C1BA" w14:textId="77777777" w:rsidR="000417D5" w:rsidRPr="00020619" w:rsidDel="00DB7BDE" w:rsidRDefault="000417D5" w:rsidP="00653C32">
            <w:pPr>
              <w:pStyle w:val="TAL"/>
              <w:rPr>
                <w:del w:id="2319" w:author="Kuba Kolodziej" w:date="2023-10-06T15:21:00Z"/>
                <w:rFonts w:cs="Arial"/>
                <w:lang w:eastAsia="zh-CN"/>
              </w:rPr>
            </w:pPr>
          </w:p>
        </w:tc>
      </w:tr>
      <w:tr w:rsidR="000417D5" w:rsidRPr="00020619" w:rsidDel="00DB7BDE" w14:paraId="38432FE3" w14:textId="77777777" w:rsidTr="00653C32">
        <w:trPr>
          <w:cantSplit/>
          <w:del w:id="2320"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6DA184D5" w14:textId="77777777" w:rsidR="000417D5" w:rsidRPr="00020619" w:rsidDel="00DB7BDE" w:rsidRDefault="000417D5" w:rsidP="00653C32">
            <w:pPr>
              <w:pStyle w:val="TAL"/>
              <w:rPr>
                <w:del w:id="2321" w:author="Kuba Kolodziej" w:date="2023-10-06T15:21:00Z"/>
                <w:rFonts w:cs="Arial"/>
                <w:lang w:eastAsia="zh-CN"/>
              </w:rPr>
            </w:pPr>
            <w:del w:id="2322" w:author="Kuba Kolodziej" w:date="2023-10-06T15:21:00Z">
              <w:r w:rsidRPr="00020619" w:rsidDel="00DB7BDE">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6871C069" w14:textId="77777777" w:rsidR="000417D5" w:rsidRPr="00020619" w:rsidDel="00DB7BDE" w:rsidRDefault="000417D5" w:rsidP="00653C32">
            <w:pPr>
              <w:pStyle w:val="TAC"/>
              <w:rPr>
                <w:del w:id="2323"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EEF5EAC" w14:textId="77777777" w:rsidR="000417D5" w:rsidRPr="00020619" w:rsidDel="00DB7BDE" w:rsidRDefault="000417D5" w:rsidP="00653C32">
            <w:pPr>
              <w:pStyle w:val="TAC"/>
              <w:rPr>
                <w:del w:id="2324" w:author="Kuba Kolodziej" w:date="2023-10-06T15:21:00Z"/>
                <w:lang w:eastAsia="zh-CN"/>
              </w:rPr>
            </w:pPr>
            <w:del w:id="2325"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700FE737" w14:textId="77777777" w:rsidR="000417D5" w:rsidRPr="00020619" w:rsidDel="00DB7BDE" w:rsidRDefault="000417D5" w:rsidP="00653C32">
            <w:pPr>
              <w:pStyle w:val="TAC"/>
              <w:rPr>
                <w:del w:id="2326" w:author="Kuba Kolodziej" w:date="2023-10-06T15:21:00Z"/>
                <w:lang w:eastAsia="zh-CN"/>
              </w:rPr>
            </w:pPr>
            <w:del w:id="2327" w:author="Kuba Kolodziej" w:date="2023-10-06T15:21:00Z">
              <w:r w:rsidRPr="00020619" w:rsidDel="00DB7BDE">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D261734" w14:textId="77777777" w:rsidR="000417D5" w:rsidRPr="00020619" w:rsidDel="00DB7BDE" w:rsidRDefault="000417D5" w:rsidP="00653C32">
            <w:pPr>
              <w:pStyle w:val="TAC"/>
              <w:rPr>
                <w:del w:id="2328" w:author="Kuba Kolodziej" w:date="2023-10-06T15:21:00Z"/>
                <w:lang w:eastAsia="zh-CN"/>
              </w:rPr>
            </w:pPr>
            <w:del w:id="2329" w:author="Kuba Kolodziej" w:date="2023-10-06T15:21:00Z">
              <w:r w:rsidRPr="00020619" w:rsidDel="00DB7BDE">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954E0DC" w14:textId="77777777" w:rsidR="000417D5" w:rsidRPr="00020619" w:rsidDel="00DB7BDE" w:rsidRDefault="000417D5" w:rsidP="00653C32">
            <w:pPr>
              <w:pStyle w:val="TAL"/>
              <w:rPr>
                <w:del w:id="2330" w:author="Kuba Kolodziej" w:date="2023-10-06T15:21:00Z"/>
                <w:rFonts w:cs="Arial"/>
                <w:lang w:eastAsia="zh-CN"/>
              </w:rPr>
            </w:pPr>
          </w:p>
        </w:tc>
      </w:tr>
      <w:tr w:rsidR="000417D5" w:rsidRPr="00020619" w14:paraId="7C19906C"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0490FAC0" w14:textId="77777777" w:rsidR="000417D5" w:rsidRPr="00020619" w:rsidRDefault="000417D5" w:rsidP="00653C32">
            <w:pPr>
              <w:pStyle w:val="TAL"/>
              <w:rPr>
                <w:rFonts w:cs="Arial"/>
                <w:lang w:eastAsia="zh-CN"/>
              </w:rPr>
            </w:pPr>
            <w:r w:rsidRPr="00020619">
              <w:rPr>
                <w:rFonts w:cs="Arial"/>
                <w:lang w:eastAsia="zh-CN"/>
              </w:rPr>
              <w:t>A3-Offset</w:t>
            </w:r>
          </w:p>
        </w:tc>
        <w:tc>
          <w:tcPr>
            <w:tcW w:w="567" w:type="dxa"/>
            <w:tcBorders>
              <w:top w:val="single" w:sz="4" w:space="0" w:color="auto"/>
              <w:left w:val="single" w:sz="4" w:space="0" w:color="auto"/>
              <w:bottom w:val="single" w:sz="4" w:space="0" w:color="auto"/>
              <w:right w:val="single" w:sz="4" w:space="0" w:color="auto"/>
            </w:tcBorders>
            <w:hideMark/>
          </w:tcPr>
          <w:p w14:paraId="48F03EB6" w14:textId="77777777" w:rsidR="000417D5" w:rsidRPr="00020619" w:rsidRDefault="000417D5" w:rsidP="00653C32">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43A2B757"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4605BAC" w14:textId="77777777" w:rsidR="000417D5" w:rsidRPr="00020619" w:rsidRDefault="000417D5" w:rsidP="00653C32">
            <w:pPr>
              <w:pStyle w:val="TAC"/>
              <w:rPr>
                <w:lang w:eastAsia="zh-CN"/>
              </w:rPr>
            </w:pPr>
            <w:r w:rsidRPr="00020619">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0FA9B1E0" w14:textId="77777777" w:rsidR="000417D5" w:rsidRPr="00020619" w:rsidRDefault="000417D5" w:rsidP="00653C32">
            <w:pPr>
              <w:pStyle w:val="TAL"/>
              <w:rPr>
                <w:rFonts w:cs="Arial"/>
                <w:lang w:eastAsia="zh-CN"/>
              </w:rPr>
            </w:pPr>
          </w:p>
        </w:tc>
      </w:tr>
      <w:tr w:rsidR="000417D5" w:rsidRPr="00020619" w14:paraId="767E0AE9"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7BC68C52" w14:textId="77777777" w:rsidR="000417D5" w:rsidRPr="00020619" w:rsidRDefault="000417D5" w:rsidP="00653C32">
            <w:pPr>
              <w:pStyle w:val="TAL"/>
              <w:rPr>
                <w:rFonts w:cs="Arial"/>
                <w:lang w:eastAsia="zh-CN"/>
              </w:rPr>
            </w:pPr>
            <w:r w:rsidRPr="00020619">
              <w:rPr>
                <w:rFonts w:cs="Arial"/>
                <w:lang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0B022732" w14:textId="77777777" w:rsidR="000417D5" w:rsidRPr="00020619" w:rsidRDefault="000417D5" w:rsidP="00653C32">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6CA650F3"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37C656D"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64BD6D9" w14:textId="77777777" w:rsidR="000417D5" w:rsidRPr="00020619" w:rsidRDefault="000417D5" w:rsidP="00653C32">
            <w:pPr>
              <w:pStyle w:val="TAL"/>
              <w:rPr>
                <w:rFonts w:cs="Arial"/>
                <w:lang w:eastAsia="zh-CN"/>
              </w:rPr>
            </w:pPr>
          </w:p>
        </w:tc>
      </w:tr>
      <w:tr w:rsidR="000417D5" w:rsidRPr="00020619" w14:paraId="3F3687F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5C7582CE" w14:textId="77777777" w:rsidR="000417D5" w:rsidRPr="00020619" w:rsidRDefault="000417D5" w:rsidP="00653C32">
            <w:pPr>
              <w:pStyle w:val="TAL"/>
              <w:rPr>
                <w:rFonts w:cs="Arial"/>
                <w:lang w:eastAsia="zh-CN"/>
              </w:rPr>
            </w:pPr>
            <w:r w:rsidRPr="00020619">
              <w:rPr>
                <w:rFonts w:cs="Arial"/>
                <w:lang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232803E9"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12ACAC6"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71B1F28E" w14:textId="77777777" w:rsidR="000417D5" w:rsidRPr="00020619" w:rsidRDefault="000417D5" w:rsidP="00653C32">
            <w:pPr>
              <w:pStyle w:val="TAC"/>
              <w:rPr>
                <w:lang w:eastAsia="zh-CN"/>
              </w:rPr>
            </w:pPr>
            <w:r w:rsidRPr="00020619">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2B32F9D" w14:textId="77777777" w:rsidR="000417D5" w:rsidRPr="00020619" w:rsidRDefault="000417D5" w:rsidP="00653C32">
            <w:pPr>
              <w:pStyle w:val="TAL"/>
              <w:rPr>
                <w:rFonts w:cs="Arial"/>
                <w:lang w:eastAsia="zh-CN"/>
              </w:rPr>
            </w:pPr>
          </w:p>
        </w:tc>
      </w:tr>
      <w:tr w:rsidR="000417D5" w:rsidRPr="00020619" w14:paraId="2363828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2A0A8764" w14:textId="77777777" w:rsidR="000417D5" w:rsidRPr="00020619" w:rsidRDefault="000417D5" w:rsidP="00653C32">
            <w:pPr>
              <w:pStyle w:val="TAL"/>
              <w:rPr>
                <w:rFonts w:cs="Arial"/>
                <w:lang w:eastAsia="zh-CN"/>
              </w:rPr>
            </w:pPr>
            <w:r w:rsidRPr="00020619">
              <w:rPr>
                <w:rFonts w:cs="Arial"/>
                <w:lang w:eastAsia="zh-CN"/>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70F8C272" w14:textId="77777777" w:rsidR="000417D5" w:rsidRPr="00020619" w:rsidRDefault="000417D5" w:rsidP="00653C32">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12487552"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0C97F78"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D2BC64E" w14:textId="77777777" w:rsidR="000417D5" w:rsidRPr="00020619" w:rsidRDefault="000417D5" w:rsidP="00653C32">
            <w:pPr>
              <w:pStyle w:val="TAL"/>
              <w:rPr>
                <w:rFonts w:cs="Arial"/>
                <w:lang w:eastAsia="zh-CN"/>
              </w:rPr>
            </w:pPr>
          </w:p>
        </w:tc>
      </w:tr>
      <w:tr w:rsidR="000417D5" w:rsidRPr="00020619" w14:paraId="5BDCE6A4"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B92E1A3" w14:textId="77777777" w:rsidR="000417D5" w:rsidRPr="00020619" w:rsidRDefault="000417D5" w:rsidP="00653C32">
            <w:pPr>
              <w:pStyle w:val="TAL"/>
              <w:rPr>
                <w:rFonts w:cs="Arial"/>
                <w:lang w:eastAsia="zh-CN"/>
              </w:rPr>
            </w:pPr>
            <w:r w:rsidRPr="00020619">
              <w:rPr>
                <w:rFonts w:cs="Arial"/>
                <w:lang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0CE70255"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55141BC"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69538E61"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58A0B36" w14:textId="77777777" w:rsidR="000417D5" w:rsidRPr="00020619" w:rsidRDefault="000417D5" w:rsidP="00653C32">
            <w:pPr>
              <w:pStyle w:val="TAL"/>
              <w:rPr>
                <w:rFonts w:cs="Arial"/>
                <w:lang w:eastAsia="zh-CN"/>
              </w:rPr>
            </w:pPr>
            <w:r w:rsidRPr="00020619">
              <w:rPr>
                <w:rFonts w:cs="Arial"/>
                <w:lang w:eastAsia="zh-CN"/>
              </w:rPr>
              <w:t>L3 filtering is not used</w:t>
            </w:r>
          </w:p>
        </w:tc>
      </w:tr>
      <w:tr w:rsidR="000417D5" w:rsidRPr="00020619" w:rsidDel="007A62F5" w14:paraId="18129387" w14:textId="77777777" w:rsidTr="00653C32">
        <w:trPr>
          <w:cantSplit/>
          <w:del w:id="2331"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4488FB1E" w14:textId="77777777" w:rsidR="000417D5" w:rsidRPr="00020619" w:rsidDel="007A62F5" w:rsidRDefault="000417D5" w:rsidP="00653C32">
            <w:pPr>
              <w:pStyle w:val="TAL"/>
              <w:rPr>
                <w:del w:id="2332" w:author="Kuba Kolodziej" w:date="2023-10-06T15:22:00Z"/>
                <w:rFonts w:cs="Arial"/>
                <w:lang w:eastAsia="zh-CN"/>
              </w:rPr>
            </w:pPr>
            <w:del w:id="2333" w:author="Kuba Kolodziej" w:date="2023-10-06T15:22:00Z">
              <w:r w:rsidRPr="00020619" w:rsidDel="007A62F5">
                <w:rPr>
                  <w:rFonts w:cs="Arial"/>
                  <w:lang w:eastAsia="zh-CN"/>
                </w:rPr>
                <w:delText>DRX</w:delText>
              </w:r>
            </w:del>
          </w:p>
        </w:tc>
        <w:tc>
          <w:tcPr>
            <w:tcW w:w="567" w:type="dxa"/>
            <w:tcBorders>
              <w:top w:val="single" w:sz="4" w:space="0" w:color="auto"/>
              <w:left w:val="single" w:sz="4" w:space="0" w:color="auto"/>
              <w:bottom w:val="single" w:sz="4" w:space="0" w:color="auto"/>
              <w:right w:val="single" w:sz="4" w:space="0" w:color="auto"/>
            </w:tcBorders>
          </w:tcPr>
          <w:p w14:paraId="56168A0F" w14:textId="77777777" w:rsidR="000417D5" w:rsidRPr="00020619" w:rsidDel="007A62F5" w:rsidRDefault="000417D5" w:rsidP="00653C32">
            <w:pPr>
              <w:pStyle w:val="TAC"/>
              <w:rPr>
                <w:del w:id="2334" w:author="Kuba Kolodziej" w:date="2023-10-06T15:22: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9BB4B53" w14:textId="77777777" w:rsidR="000417D5" w:rsidRPr="00020619" w:rsidDel="007A62F5" w:rsidRDefault="000417D5" w:rsidP="00653C32">
            <w:pPr>
              <w:pStyle w:val="TAC"/>
              <w:rPr>
                <w:del w:id="2335" w:author="Kuba Kolodziej" w:date="2023-10-06T15:22:00Z"/>
                <w:lang w:eastAsia="zh-CN"/>
              </w:rPr>
            </w:pPr>
            <w:del w:id="2336" w:author="Kuba Kolodziej" w:date="2023-10-06T15:22:00Z">
              <w:r w:rsidRPr="00020619" w:rsidDel="007A62F5">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61457BE1" w14:textId="77777777" w:rsidR="000417D5" w:rsidRPr="00020619" w:rsidDel="007A62F5" w:rsidRDefault="000417D5" w:rsidP="00653C32">
            <w:pPr>
              <w:pStyle w:val="TAC"/>
              <w:rPr>
                <w:del w:id="2337" w:author="Kuba Kolodziej" w:date="2023-10-06T15:22:00Z"/>
                <w:lang w:eastAsia="zh-CN"/>
              </w:rPr>
            </w:pPr>
            <w:del w:id="2338" w:author="Kuba Kolodziej" w:date="2023-10-06T15:22:00Z">
              <w:r w:rsidRPr="00020619" w:rsidDel="007A62F5">
                <w:rPr>
                  <w:lang w:eastAsia="zh-CN"/>
                </w:rPr>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41AE4094" w14:textId="77777777" w:rsidR="000417D5" w:rsidRPr="00020619" w:rsidDel="007A62F5" w:rsidRDefault="000417D5" w:rsidP="00653C32">
            <w:pPr>
              <w:pStyle w:val="TAC"/>
              <w:rPr>
                <w:del w:id="2339" w:author="Kuba Kolodziej" w:date="2023-10-06T15:22:00Z"/>
                <w:lang w:eastAsia="zh-CN"/>
              </w:rPr>
            </w:pPr>
            <w:del w:id="2340" w:author="Kuba Kolodziej" w:date="2023-10-06T15:22:00Z">
              <w:r w:rsidRPr="00020619" w:rsidDel="007A62F5">
                <w:rPr>
                  <w:lang w:eastAsia="zh-CN"/>
                </w:rPr>
                <w:delText>DRX.</w:delText>
              </w:r>
              <w:r w:rsidRPr="00020619" w:rsidDel="007A62F5">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54F03F70" w14:textId="77777777" w:rsidR="000417D5" w:rsidRPr="00020619" w:rsidDel="007A62F5" w:rsidRDefault="000417D5" w:rsidP="00653C32">
            <w:pPr>
              <w:pStyle w:val="TAC"/>
              <w:rPr>
                <w:del w:id="2341" w:author="Kuba Kolodziej" w:date="2023-10-06T15:22:00Z"/>
                <w:lang w:eastAsia="zh-CN"/>
              </w:rPr>
            </w:pPr>
            <w:del w:id="2342" w:author="Kuba Kolodziej" w:date="2023-10-06T15:22:00Z">
              <w:r w:rsidRPr="00020619" w:rsidDel="007A62F5">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1FBE8514" w14:textId="77777777" w:rsidR="000417D5" w:rsidRPr="00020619" w:rsidDel="007A62F5" w:rsidRDefault="000417D5" w:rsidP="00653C32">
            <w:pPr>
              <w:pStyle w:val="TAC"/>
              <w:rPr>
                <w:del w:id="2343" w:author="Kuba Kolodziej" w:date="2023-10-06T15:22:00Z"/>
                <w:lang w:eastAsia="zh-CN"/>
              </w:rPr>
            </w:pPr>
            <w:del w:id="2344" w:author="Kuba Kolodziej" w:date="2023-10-06T15:22:00Z">
              <w:r w:rsidRPr="00020619" w:rsidDel="007A62F5">
                <w:rPr>
                  <w:lang w:eastAsia="zh-CN"/>
                </w:rPr>
                <w:delText>DRX.</w:delText>
              </w:r>
              <w:r w:rsidRPr="00020619" w:rsidDel="007A62F5">
                <w:delText xml:space="preserve"> 7</w:delText>
              </w:r>
            </w:del>
          </w:p>
        </w:tc>
        <w:tc>
          <w:tcPr>
            <w:tcW w:w="3072" w:type="dxa"/>
            <w:tcBorders>
              <w:top w:val="single" w:sz="4" w:space="0" w:color="auto"/>
              <w:left w:val="single" w:sz="4" w:space="0" w:color="auto"/>
              <w:bottom w:val="single" w:sz="4" w:space="0" w:color="auto"/>
              <w:right w:val="single" w:sz="4" w:space="0" w:color="auto"/>
            </w:tcBorders>
            <w:hideMark/>
          </w:tcPr>
          <w:p w14:paraId="6B041E7D" w14:textId="77777777" w:rsidR="000417D5" w:rsidRPr="00020619" w:rsidDel="007A62F5" w:rsidRDefault="000417D5" w:rsidP="00653C32">
            <w:pPr>
              <w:pStyle w:val="TAL"/>
              <w:rPr>
                <w:del w:id="2345" w:author="Kuba Kolodziej" w:date="2023-10-06T15:22:00Z"/>
                <w:rFonts w:cs="Arial"/>
                <w:lang w:eastAsia="zh-CN"/>
              </w:rPr>
            </w:pPr>
            <w:del w:id="2346" w:author="Kuba Kolodziej" w:date="2023-10-06T15:22:00Z">
              <w:r w:rsidRPr="00020619" w:rsidDel="007A62F5">
                <w:rPr>
                  <w:rFonts w:cs="Arial"/>
                  <w:lang w:eastAsia="zh-CN"/>
                </w:rPr>
                <w:delText xml:space="preserve">As specified in clause </w:delText>
              </w:r>
              <w:r w:rsidRPr="00020619" w:rsidDel="007A62F5">
                <w:rPr>
                  <w:lang w:eastAsia="zh-CN"/>
                </w:rPr>
                <w:delText>A.3.3</w:delText>
              </w:r>
            </w:del>
          </w:p>
        </w:tc>
      </w:tr>
      <w:tr w:rsidR="000417D5" w:rsidRPr="00020619" w14:paraId="6268A4E5" w14:textId="77777777" w:rsidTr="00653C32">
        <w:trPr>
          <w:cantSplit/>
          <w:ins w:id="2347"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1BB26E19" w14:textId="77777777" w:rsidR="000417D5" w:rsidRPr="00020619" w:rsidRDefault="000417D5" w:rsidP="00653C32">
            <w:pPr>
              <w:pStyle w:val="TAL"/>
              <w:rPr>
                <w:ins w:id="2348" w:author="Kuba Kolodziej" w:date="2023-10-06T15:21:00Z"/>
                <w:rFonts w:cs="Arial"/>
                <w:lang w:eastAsia="zh-CN"/>
              </w:rPr>
            </w:pPr>
            <w:ins w:id="2349" w:author="Kuba Kolodziej" w:date="2023-10-06T15:22: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27367692" w14:textId="77777777" w:rsidR="000417D5" w:rsidRPr="00020619" w:rsidRDefault="000417D5" w:rsidP="00653C32">
            <w:pPr>
              <w:pStyle w:val="TAC"/>
              <w:rPr>
                <w:ins w:id="2350"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6F6F8F6F" w14:textId="77777777" w:rsidR="000417D5" w:rsidRPr="00020619" w:rsidRDefault="000417D5" w:rsidP="00653C32">
            <w:pPr>
              <w:pStyle w:val="TAC"/>
              <w:rPr>
                <w:ins w:id="2351" w:author="Kuba Kolodziej" w:date="2023-10-06T15:21:00Z"/>
                <w:lang w:eastAsia="zh-CN"/>
              </w:rPr>
            </w:pPr>
            <w:ins w:id="2352"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25DE91B5" w14:textId="77777777" w:rsidR="000417D5" w:rsidRPr="00020619" w:rsidRDefault="000417D5" w:rsidP="00653C32">
            <w:pPr>
              <w:pStyle w:val="TAC"/>
              <w:rPr>
                <w:ins w:id="2353" w:author="Kuba Kolodziej" w:date="2023-10-06T15:21:00Z"/>
                <w:lang w:eastAsia="zh-CN"/>
              </w:rPr>
            </w:pPr>
            <w:ins w:id="2354" w:author="Kuba Kolodziej" w:date="2023-10-06T15:22:00Z">
              <w:r w:rsidRPr="00020619">
                <w:rPr>
                  <w:lang w:eastAsia="zh-CN"/>
                </w:rPr>
                <w:t>DRX.1</w:t>
              </w:r>
            </w:ins>
          </w:p>
        </w:tc>
        <w:tc>
          <w:tcPr>
            <w:tcW w:w="1253" w:type="dxa"/>
            <w:gridSpan w:val="2"/>
            <w:tcBorders>
              <w:top w:val="single" w:sz="4" w:space="0" w:color="auto"/>
              <w:left w:val="single" w:sz="4" w:space="0" w:color="auto"/>
              <w:bottom w:val="single" w:sz="4" w:space="0" w:color="auto"/>
              <w:right w:val="single" w:sz="4" w:space="0" w:color="auto"/>
            </w:tcBorders>
          </w:tcPr>
          <w:p w14:paraId="6688944F" w14:textId="77777777" w:rsidR="000417D5" w:rsidRPr="00020619" w:rsidRDefault="000417D5" w:rsidP="00653C32">
            <w:pPr>
              <w:pStyle w:val="TAC"/>
              <w:rPr>
                <w:ins w:id="2355" w:author="Kuba Kolodziej" w:date="2023-10-06T15:21:00Z"/>
                <w:lang w:eastAsia="zh-CN"/>
              </w:rPr>
            </w:pPr>
            <w:ins w:id="2356" w:author="Kuba Kolodziej" w:date="2023-10-06T15:22: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tcPr>
          <w:p w14:paraId="20AE8673" w14:textId="77777777" w:rsidR="000417D5" w:rsidRPr="00020619" w:rsidRDefault="000417D5" w:rsidP="00653C32">
            <w:pPr>
              <w:pStyle w:val="TAL"/>
              <w:rPr>
                <w:ins w:id="2357" w:author="Kuba Kolodziej" w:date="2023-10-06T15:21:00Z"/>
                <w:rFonts w:cs="Arial"/>
                <w:lang w:eastAsia="zh-CN"/>
              </w:rPr>
            </w:pPr>
            <w:ins w:id="2358" w:author="Kuba Kolodziej" w:date="2023-10-06T15:22:00Z">
              <w:r w:rsidRPr="00020619">
                <w:rPr>
                  <w:rFonts w:cs="Arial"/>
                  <w:lang w:eastAsia="zh-CN"/>
                </w:rPr>
                <w:t xml:space="preserve">As specified in clause </w:t>
              </w:r>
              <w:r w:rsidRPr="00020619">
                <w:rPr>
                  <w:lang w:eastAsia="zh-CN"/>
                </w:rPr>
                <w:t>A.3.3</w:t>
              </w:r>
            </w:ins>
          </w:p>
        </w:tc>
      </w:tr>
      <w:tr w:rsidR="000417D5" w:rsidRPr="00020619" w14:paraId="151172CA" w14:textId="77777777" w:rsidTr="00653C32">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638ACB18" w14:textId="77777777" w:rsidR="000417D5" w:rsidRPr="00020619" w:rsidRDefault="000417D5" w:rsidP="00653C32">
            <w:pPr>
              <w:pStyle w:val="TAL"/>
              <w:rPr>
                <w:rFonts w:cs="Arial"/>
                <w:lang w:eastAsia="zh-CN"/>
              </w:rPr>
            </w:pPr>
            <w:r w:rsidRPr="00020619">
              <w:rPr>
                <w:rFonts w:cs="Arial"/>
                <w:lang w:eastAsia="zh-CN"/>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5E9E32C1"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60E0A8D" w14:textId="77777777" w:rsidR="000417D5" w:rsidRPr="00020619" w:rsidRDefault="000417D5" w:rsidP="00653C32">
            <w:pPr>
              <w:pStyle w:val="TAC"/>
              <w:rPr>
                <w:lang w:eastAsia="zh-CN"/>
              </w:rPr>
            </w:pPr>
            <w:r w:rsidRPr="00020619">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3B7A768" w14:textId="77777777" w:rsidR="000417D5" w:rsidRPr="00020619" w:rsidRDefault="000417D5" w:rsidP="00653C32">
            <w:pPr>
              <w:pStyle w:val="TAC"/>
              <w:rPr>
                <w:lang w:eastAsia="zh-CN"/>
              </w:rPr>
            </w:pPr>
            <w:r w:rsidRPr="00020619">
              <w:rPr>
                <w:lang w:eastAsia="zh-CN"/>
              </w:rPr>
              <w:t>3</w:t>
            </w:r>
            <w:r w:rsidRPr="00020619">
              <w:t> </w:t>
            </w:r>
            <w:r w:rsidRPr="00020619">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079DEEB7" w14:textId="77777777" w:rsidR="000417D5" w:rsidRPr="00020619" w:rsidRDefault="000417D5" w:rsidP="00653C32">
            <w:pPr>
              <w:pStyle w:val="TAL"/>
              <w:rPr>
                <w:lang w:eastAsia="zh-CN"/>
              </w:rPr>
            </w:pPr>
            <w:r w:rsidRPr="00020619">
              <w:rPr>
                <w:lang w:eastAsia="zh-CN"/>
              </w:rPr>
              <w:t>Asynchronous cells.</w:t>
            </w:r>
          </w:p>
          <w:p w14:paraId="50DBA338" w14:textId="77777777" w:rsidR="000417D5" w:rsidRPr="00020619" w:rsidRDefault="000417D5" w:rsidP="00653C32">
            <w:pPr>
              <w:pStyle w:val="TAL"/>
              <w:rPr>
                <w:rFonts w:cs="Arial"/>
                <w:lang w:eastAsia="zh-CN"/>
              </w:rPr>
            </w:pPr>
            <w:r w:rsidRPr="00020619">
              <w:rPr>
                <w:lang w:eastAsia="zh-CN"/>
              </w:rPr>
              <w:t>The timing of Cell 2 is 3ms later than the timing of Cell 1.</w:t>
            </w:r>
          </w:p>
        </w:tc>
      </w:tr>
      <w:tr w:rsidR="000417D5" w:rsidRPr="00020619" w14:paraId="3412ADB9" w14:textId="77777777" w:rsidTr="00653C32">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96D61E2" w14:textId="77777777" w:rsidR="000417D5" w:rsidRPr="00020619" w:rsidRDefault="000417D5" w:rsidP="00653C32">
            <w:pPr>
              <w:pStyle w:val="TAL"/>
              <w:rPr>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54510546"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3443708" w14:textId="77777777" w:rsidR="000417D5" w:rsidRPr="00020619" w:rsidRDefault="000417D5" w:rsidP="00653C32">
            <w:pPr>
              <w:pStyle w:val="TAC"/>
              <w:rPr>
                <w:lang w:eastAsia="zh-CN"/>
              </w:rPr>
            </w:pPr>
            <w:r w:rsidRPr="00020619">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2AFFF743" w14:textId="77777777" w:rsidR="000417D5" w:rsidRPr="00020619" w:rsidRDefault="000417D5" w:rsidP="00653C32">
            <w:pPr>
              <w:pStyle w:val="TAC"/>
              <w:rPr>
                <w:lang w:eastAsia="zh-CN"/>
              </w:rPr>
            </w:pPr>
            <w:r w:rsidRPr="00020619">
              <w:rPr>
                <w:lang w:eastAsia="zh-CN"/>
              </w:rPr>
              <w:t>3 </w:t>
            </w:r>
            <w:r w:rsidRPr="00020619">
              <w:rPr>
                <w:lang w:eastAsia="zh-CN"/>
              </w:rPr>
              <w:sym w:font="Symbol" w:char="F06D"/>
            </w:r>
            <w:r w:rsidRPr="00020619">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38BD9883" w14:textId="77777777" w:rsidR="000417D5" w:rsidRPr="00020619" w:rsidRDefault="000417D5" w:rsidP="00653C32">
            <w:pPr>
              <w:pStyle w:val="TAL"/>
              <w:rPr>
                <w:lang w:eastAsia="zh-CN"/>
              </w:rPr>
            </w:pPr>
            <w:r w:rsidRPr="00020619">
              <w:rPr>
                <w:lang w:eastAsia="zh-CN"/>
              </w:rPr>
              <w:t>Synchronous cells.</w:t>
            </w:r>
          </w:p>
          <w:p w14:paraId="5C90A4E4" w14:textId="77777777" w:rsidR="000417D5" w:rsidRPr="00020619" w:rsidRDefault="000417D5" w:rsidP="00653C32">
            <w:pPr>
              <w:pStyle w:val="TAL"/>
              <w:rPr>
                <w:lang w:eastAsia="zh-CN"/>
              </w:rPr>
            </w:pPr>
          </w:p>
        </w:tc>
      </w:tr>
      <w:tr w:rsidR="000417D5" w:rsidRPr="00020619" w14:paraId="0C4CCC5A"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4B9F6574" w14:textId="77777777" w:rsidR="000417D5" w:rsidRPr="00020619" w:rsidRDefault="000417D5" w:rsidP="00653C32">
            <w:pPr>
              <w:pStyle w:val="TAL"/>
              <w:rPr>
                <w:rFonts w:cs="Arial"/>
                <w:lang w:eastAsia="zh-CN"/>
              </w:rPr>
            </w:pPr>
            <w:r w:rsidRPr="00020619">
              <w:rPr>
                <w:rFonts w:cs="Arial"/>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D03E56A" w14:textId="77777777" w:rsidR="000417D5" w:rsidRPr="00020619" w:rsidRDefault="000417D5" w:rsidP="00653C32">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5984D7EB"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85C25FD" w14:textId="77777777" w:rsidR="000417D5" w:rsidRPr="00020619" w:rsidRDefault="000417D5" w:rsidP="00653C32">
            <w:pPr>
              <w:pStyle w:val="TAC"/>
              <w:rPr>
                <w:lang w:eastAsia="zh-CN"/>
              </w:rPr>
            </w:pPr>
            <w:r w:rsidRPr="00020619">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2A5005" w14:textId="77777777" w:rsidR="000417D5" w:rsidRPr="00020619" w:rsidRDefault="000417D5" w:rsidP="00653C32">
            <w:pPr>
              <w:pStyle w:val="TAL"/>
              <w:rPr>
                <w:rFonts w:cs="Arial"/>
                <w:lang w:eastAsia="zh-CN"/>
              </w:rPr>
            </w:pPr>
          </w:p>
        </w:tc>
      </w:tr>
      <w:tr w:rsidR="000417D5" w:rsidRPr="00020619" w:rsidDel="000A0787" w14:paraId="7F07BBD2" w14:textId="77777777" w:rsidTr="00653C32">
        <w:trPr>
          <w:cantSplit/>
          <w:del w:id="2359"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794847D2" w14:textId="77777777" w:rsidR="000417D5" w:rsidRPr="00020619" w:rsidDel="000A0787" w:rsidRDefault="000417D5" w:rsidP="00653C32">
            <w:pPr>
              <w:pStyle w:val="TAL"/>
              <w:rPr>
                <w:del w:id="2360" w:author="Kuba Kolodziej" w:date="2023-10-06T15:22:00Z"/>
                <w:rFonts w:cs="Arial"/>
                <w:lang w:eastAsia="zh-CN"/>
              </w:rPr>
            </w:pPr>
            <w:del w:id="2361" w:author="Kuba Kolodziej" w:date="2023-10-06T15:22:00Z">
              <w:r w:rsidRPr="00020619" w:rsidDel="000A0787">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64F84D28" w14:textId="77777777" w:rsidR="000417D5" w:rsidRPr="00020619" w:rsidDel="000A0787" w:rsidRDefault="000417D5" w:rsidP="00653C32">
            <w:pPr>
              <w:pStyle w:val="TAC"/>
              <w:rPr>
                <w:del w:id="2362" w:author="Kuba Kolodziej" w:date="2023-10-06T15:22:00Z"/>
                <w:lang w:eastAsia="zh-CN"/>
              </w:rPr>
            </w:pPr>
            <w:del w:id="2363" w:author="Kuba Kolodziej" w:date="2023-10-06T15:22:00Z">
              <w:r w:rsidRPr="00020619" w:rsidDel="000A0787">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24B4D9C4" w14:textId="77777777" w:rsidR="000417D5" w:rsidRPr="00020619" w:rsidDel="000A0787" w:rsidRDefault="000417D5" w:rsidP="00653C32">
            <w:pPr>
              <w:pStyle w:val="TAC"/>
              <w:rPr>
                <w:del w:id="2364" w:author="Kuba Kolodziej" w:date="2023-10-06T15:22:00Z"/>
                <w:lang w:eastAsia="zh-CN"/>
              </w:rPr>
            </w:pPr>
            <w:del w:id="2365" w:author="Kuba Kolodziej" w:date="2023-10-06T15:22:00Z">
              <w:r w:rsidRPr="00020619" w:rsidDel="000A0787">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4912ECB3" w14:textId="77777777" w:rsidR="000417D5" w:rsidRPr="00020619" w:rsidDel="000A0787" w:rsidRDefault="000417D5" w:rsidP="00653C32">
            <w:pPr>
              <w:pStyle w:val="TAC"/>
              <w:rPr>
                <w:del w:id="2366" w:author="Kuba Kolodziej" w:date="2023-10-06T15:22:00Z"/>
                <w:lang w:eastAsia="zh-CN"/>
              </w:rPr>
            </w:pPr>
            <w:del w:id="2367" w:author="Kuba Kolodziej" w:date="2023-10-06T15:22:00Z">
              <w:r w:rsidRPr="00020619" w:rsidDel="000A0787">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760F6737" w14:textId="77777777" w:rsidR="000417D5" w:rsidRPr="00020619" w:rsidDel="000A0787" w:rsidRDefault="000417D5" w:rsidP="00653C32">
            <w:pPr>
              <w:pStyle w:val="TAC"/>
              <w:rPr>
                <w:del w:id="2368" w:author="Kuba Kolodziej" w:date="2023-10-06T15:22:00Z"/>
                <w:lang w:eastAsia="zh-CN"/>
              </w:rPr>
            </w:pPr>
            <w:del w:id="2369" w:author="Kuba Kolodziej" w:date="2023-10-06T15:22:00Z">
              <w:r w:rsidRPr="00020619" w:rsidDel="000A0787">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47F7A12A" w14:textId="77777777" w:rsidR="000417D5" w:rsidRPr="00020619" w:rsidDel="000A0787" w:rsidRDefault="000417D5" w:rsidP="00653C32">
            <w:pPr>
              <w:pStyle w:val="TAC"/>
              <w:rPr>
                <w:del w:id="2370" w:author="Kuba Kolodziej" w:date="2023-10-06T15:22:00Z"/>
                <w:lang w:eastAsia="zh-CN"/>
              </w:rPr>
            </w:pPr>
            <w:del w:id="2371" w:author="Kuba Kolodziej" w:date="2023-10-06T15:22:00Z">
              <w:r w:rsidRPr="00020619" w:rsidDel="000A0787">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01EEAF97" w14:textId="77777777" w:rsidR="000417D5" w:rsidRPr="00020619" w:rsidDel="000A0787" w:rsidRDefault="000417D5" w:rsidP="00653C32">
            <w:pPr>
              <w:pStyle w:val="TAC"/>
              <w:rPr>
                <w:del w:id="2372" w:author="Kuba Kolodziej" w:date="2023-10-06T15:22:00Z"/>
                <w:lang w:eastAsia="zh-CN"/>
              </w:rPr>
            </w:pPr>
            <w:del w:id="2373" w:author="Kuba Kolodziej" w:date="2023-10-06T15:22:00Z">
              <w:r w:rsidRPr="00020619" w:rsidDel="000A0787">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3CD2D37A" w14:textId="77777777" w:rsidR="000417D5" w:rsidRPr="00020619" w:rsidDel="000A0787" w:rsidRDefault="000417D5" w:rsidP="00653C32">
            <w:pPr>
              <w:pStyle w:val="TAL"/>
              <w:rPr>
                <w:del w:id="2374" w:author="Kuba Kolodziej" w:date="2023-10-06T15:22:00Z"/>
                <w:rFonts w:cs="Arial"/>
                <w:lang w:eastAsia="zh-CN"/>
              </w:rPr>
            </w:pPr>
          </w:p>
        </w:tc>
      </w:tr>
      <w:tr w:rsidR="000417D5" w:rsidRPr="00020619" w14:paraId="0389CADC" w14:textId="77777777" w:rsidTr="00653C32">
        <w:trPr>
          <w:cantSplit/>
          <w:ins w:id="2375" w:author="Kuba Kolodziej" w:date="2023-10-06T15:22:00Z"/>
        </w:trPr>
        <w:tc>
          <w:tcPr>
            <w:tcW w:w="1980" w:type="dxa"/>
            <w:tcBorders>
              <w:top w:val="single" w:sz="4" w:space="0" w:color="auto"/>
              <w:left w:val="single" w:sz="4" w:space="0" w:color="auto"/>
              <w:bottom w:val="single" w:sz="4" w:space="0" w:color="auto"/>
              <w:right w:val="single" w:sz="4" w:space="0" w:color="auto"/>
            </w:tcBorders>
          </w:tcPr>
          <w:p w14:paraId="66BD6996" w14:textId="77777777" w:rsidR="000417D5" w:rsidRPr="00020619" w:rsidRDefault="000417D5" w:rsidP="00653C32">
            <w:pPr>
              <w:pStyle w:val="TAL"/>
              <w:rPr>
                <w:ins w:id="2376" w:author="Kuba Kolodziej" w:date="2023-10-06T15:22:00Z"/>
                <w:rFonts w:cs="Arial"/>
                <w:lang w:eastAsia="zh-CN"/>
              </w:rPr>
            </w:pPr>
            <w:ins w:id="2377" w:author="Kuba Kolodziej" w:date="2023-10-06T15:22: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0B889AE7" w14:textId="77777777" w:rsidR="000417D5" w:rsidRPr="00020619" w:rsidRDefault="000417D5" w:rsidP="00653C32">
            <w:pPr>
              <w:pStyle w:val="TAC"/>
              <w:rPr>
                <w:ins w:id="2378" w:author="Kuba Kolodziej" w:date="2023-10-06T15:22:00Z"/>
                <w:lang w:eastAsia="zh-CN"/>
              </w:rPr>
            </w:pPr>
            <w:ins w:id="2379" w:author="Kuba Kolodziej" w:date="2023-10-06T15:22: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tcPr>
          <w:p w14:paraId="12AB499E" w14:textId="77777777" w:rsidR="000417D5" w:rsidRPr="00020619" w:rsidRDefault="000417D5" w:rsidP="00653C32">
            <w:pPr>
              <w:pStyle w:val="TAC"/>
              <w:rPr>
                <w:ins w:id="2380" w:author="Kuba Kolodziej" w:date="2023-10-06T15:22:00Z"/>
                <w:lang w:eastAsia="zh-CN"/>
              </w:rPr>
            </w:pPr>
            <w:ins w:id="2381"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5033E0A1" w14:textId="733C49B0" w:rsidR="000417D5" w:rsidRPr="00020619" w:rsidRDefault="000417D5" w:rsidP="00653C32">
            <w:pPr>
              <w:pStyle w:val="TAC"/>
              <w:rPr>
                <w:ins w:id="2382" w:author="Kuba Kolodziej" w:date="2023-10-06T15:22:00Z"/>
                <w:lang w:eastAsia="zh-CN"/>
              </w:rPr>
            </w:pPr>
            <w:ins w:id="2383" w:author="Kuba Kolodziej" w:date="2023-10-06T15:22:00Z">
              <w:r w:rsidRPr="00020619">
                <w:rPr>
                  <w:lang w:eastAsia="zh-CN"/>
                </w:rPr>
                <w:t>1.</w:t>
              </w:r>
            </w:ins>
            <w:ins w:id="2384" w:author="Kuba Kolodziej" w:date="2023-10-20T15:03:00Z">
              <w:r w:rsidR="00E72903">
                <w:rPr>
                  <w:lang w:eastAsia="zh-CN"/>
                </w:rPr>
                <w:t>5</w:t>
              </w:r>
            </w:ins>
          </w:p>
        </w:tc>
        <w:tc>
          <w:tcPr>
            <w:tcW w:w="1253" w:type="dxa"/>
            <w:gridSpan w:val="2"/>
            <w:tcBorders>
              <w:top w:val="single" w:sz="4" w:space="0" w:color="auto"/>
              <w:left w:val="single" w:sz="4" w:space="0" w:color="auto"/>
              <w:bottom w:val="single" w:sz="4" w:space="0" w:color="auto"/>
              <w:right w:val="single" w:sz="4" w:space="0" w:color="auto"/>
            </w:tcBorders>
          </w:tcPr>
          <w:p w14:paraId="713D5D19" w14:textId="75C4A9C6" w:rsidR="000417D5" w:rsidRPr="00020619" w:rsidRDefault="000417D5" w:rsidP="00653C32">
            <w:pPr>
              <w:pStyle w:val="TAC"/>
              <w:rPr>
                <w:ins w:id="2385" w:author="Kuba Kolodziej" w:date="2023-10-06T15:22:00Z"/>
                <w:lang w:eastAsia="zh-CN"/>
              </w:rPr>
            </w:pPr>
            <w:ins w:id="2386" w:author="Kuba Kolodziej" w:date="2023-10-06T15:22:00Z">
              <w:r w:rsidRPr="00020619">
                <w:rPr>
                  <w:lang w:eastAsia="zh-CN"/>
                </w:rPr>
                <w:t>1</w:t>
              </w:r>
            </w:ins>
            <w:ins w:id="2387" w:author="Kuba Kolodziej" w:date="2023-10-20T15:03:00Z">
              <w:r w:rsidR="00E72903">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A297567" w14:textId="77777777" w:rsidR="000417D5" w:rsidRPr="00020619" w:rsidRDefault="000417D5" w:rsidP="00653C32">
            <w:pPr>
              <w:pStyle w:val="TAL"/>
              <w:rPr>
                <w:ins w:id="2388" w:author="Kuba Kolodziej" w:date="2023-10-06T15:22:00Z"/>
                <w:rFonts w:cs="Arial"/>
                <w:lang w:eastAsia="zh-CN"/>
              </w:rPr>
            </w:pPr>
          </w:p>
        </w:tc>
      </w:tr>
    </w:tbl>
    <w:p w14:paraId="743D764E" w14:textId="77777777" w:rsidR="00610719" w:rsidRPr="00020619" w:rsidRDefault="00610719" w:rsidP="00610719"/>
    <w:p w14:paraId="74F08B2A" w14:textId="7E3353A3" w:rsidR="00610719" w:rsidRDefault="00610719" w:rsidP="00610719">
      <w:pPr>
        <w:keepNext/>
        <w:keepLines/>
        <w:spacing w:before="60"/>
        <w:jc w:val="center"/>
        <w:rPr>
          <w:rFonts w:ascii="Arial" w:hAnsi="Arial"/>
          <w:b/>
        </w:rPr>
      </w:pPr>
      <w:r w:rsidRPr="00020619">
        <w:rPr>
          <w:rFonts w:ascii="Arial" w:hAnsi="Arial"/>
          <w:b/>
        </w:rPr>
        <w:t>Table A.16.6.2.7.1-3: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610719" w:rsidRPr="00020619" w14:paraId="059AA9F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17BBC6" w14:textId="77777777" w:rsidR="00610719" w:rsidRPr="00020619" w:rsidRDefault="00610719" w:rsidP="00EC6F64">
            <w:pPr>
              <w:pStyle w:val="TAH"/>
              <w:rPr>
                <w:rFonts w:cs="Arial"/>
                <w:lang w:eastAsia="zh-CN"/>
              </w:rPr>
            </w:pPr>
            <w:r w:rsidRPr="00020619">
              <w:rPr>
                <w:lang w:eastAsia="zh-CN"/>
              </w:rPr>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688B7BF6" w14:textId="77777777" w:rsidR="00610719" w:rsidRPr="00020619" w:rsidRDefault="00610719" w:rsidP="00EC6F64">
            <w:pPr>
              <w:pStyle w:val="TAH"/>
              <w:rPr>
                <w:rFonts w:cs="Arial"/>
                <w:lang w:eastAsia="zh-CN"/>
              </w:rPr>
            </w:pPr>
            <w:r w:rsidRPr="00020619">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4A1F6ED3" w14:textId="77777777" w:rsidR="00610719" w:rsidRPr="00020619" w:rsidRDefault="00610719" w:rsidP="00EC6F64">
            <w:pPr>
              <w:pStyle w:val="TAH"/>
              <w:rPr>
                <w:lang w:eastAsia="zh-CN"/>
              </w:rPr>
            </w:pPr>
            <w:r w:rsidRPr="00020619">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2EB620E" w14:textId="77777777" w:rsidR="00610719" w:rsidRPr="00020619" w:rsidRDefault="00610719" w:rsidP="00EC6F64">
            <w:pPr>
              <w:pStyle w:val="TAH"/>
              <w:rPr>
                <w:rFonts w:cs="Arial"/>
                <w:lang w:eastAsia="zh-CN"/>
              </w:rPr>
            </w:pPr>
            <w:r w:rsidRPr="00020619">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0B1D7EEB" w14:textId="77777777" w:rsidR="00610719" w:rsidRPr="00020619" w:rsidRDefault="00610719" w:rsidP="00EC6F64">
            <w:pPr>
              <w:pStyle w:val="TAH"/>
              <w:rPr>
                <w:rFonts w:cs="Arial"/>
                <w:lang w:eastAsia="zh-CN"/>
              </w:rPr>
            </w:pPr>
            <w:r w:rsidRPr="00020619">
              <w:rPr>
                <w:lang w:eastAsia="zh-CN"/>
              </w:rPr>
              <w:t>Cell 2</w:t>
            </w:r>
          </w:p>
        </w:tc>
      </w:tr>
      <w:tr w:rsidR="00610719" w:rsidRPr="00020619" w14:paraId="57293339"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1976D268" w14:textId="77777777" w:rsidR="00610719" w:rsidRPr="00020619" w:rsidRDefault="00610719" w:rsidP="00EC6F64">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7E728E4F" w14:textId="77777777" w:rsidR="00610719" w:rsidRPr="00020619" w:rsidRDefault="00610719" w:rsidP="00EC6F64">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BCA6530" w14:textId="77777777" w:rsidR="00610719" w:rsidRPr="00020619" w:rsidRDefault="00610719" w:rsidP="00EC6F64">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E9898E8" w14:textId="77777777" w:rsidR="00610719" w:rsidRPr="00020619" w:rsidRDefault="00610719" w:rsidP="00EC6F64">
            <w:pPr>
              <w:pStyle w:val="TAH"/>
              <w:rPr>
                <w:rFonts w:cs="Arial"/>
                <w:lang w:eastAsia="zh-CN"/>
              </w:rPr>
            </w:pPr>
            <w:r w:rsidRPr="00020619">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6F2EFE81" w14:textId="77777777" w:rsidR="00610719" w:rsidRPr="00020619" w:rsidRDefault="00610719" w:rsidP="00EC6F64">
            <w:pPr>
              <w:pStyle w:val="TAH"/>
              <w:rPr>
                <w:rFonts w:cs="Arial"/>
                <w:lang w:eastAsia="zh-CN"/>
              </w:rPr>
            </w:pPr>
            <w:r w:rsidRPr="00020619">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78E68F60" w14:textId="77777777" w:rsidR="00610719" w:rsidRPr="00020619" w:rsidRDefault="00610719" w:rsidP="00EC6F64">
            <w:pPr>
              <w:pStyle w:val="TAH"/>
              <w:rPr>
                <w:rFonts w:cs="Arial"/>
                <w:lang w:eastAsia="zh-CN"/>
              </w:rPr>
            </w:pPr>
            <w:r w:rsidRPr="00020619">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40174119" w14:textId="77777777" w:rsidR="00610719" w:rsidRPr="00020619" w:rsidRDefault="00610719" w:rsidP="00EC6F64">
            <w:pPr>
              <w:pStyle w:val="TAH"/>
              <w:rPr>
                <w:rFonts w:cs="Arial"/>
                <w:lang w:eastAsia="zh-CN"/>
              </w:rPr>
            </w:pPr>
            <w:r w:rsidRPr="00020619">
              <w:rPr>
                <w:lang w:eastAsia="zh-CN"/>
              </w:rPr>
              <w:t>T2</w:t>
            </w:r>
          </w:p>
        </w:tc>
      </w:tr>
      <w:tr w:rsidR="00610719" w:rsidRPr="00020619" w14:paraId="6F5A06B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9EF50F" w14:textId="77777777" w:rsidR="00610719" w:rsidRPr="00020619" w:rsidRDefault="00610719" w:rsidP="00EC6F64">
            <w:pPr>
              <w:pStyle w:val="TAL"/>
              <w:rPr>
                <w:lang w:eastAsia="zh-CN"/>
              </w:rPr>
            </w:pPr>
            <w:r w:rsidRPr="00020619">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72C3B1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6E461E9"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28CFF16" w14:textId="77777777" w:rsidR="00610719" w:rsidRPr="00020619" w:rsidRDefault="00610719" w:rsidP="00EC6F64">
            <w:pPr>
              <w:pStyle w:val="TAC"/>
              <w:rPr>
                <w:lang w:eastAsia="zh-CN"/>
              </w:rPr>
            </w:pPr>
            <w:r w:rsidRPr="00020619">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3622C7DC" w14:textId="77777777" w:rsidR="00610719" w:rsidRPr="00020619" w:rsidRDefault="00610719" w:rsidP="00EC6F64">
            <w:pPr>
              <w:pStyle w:val="TAC"/>
              <w:rPr>
                <w:lang w:eastAsia="zh-CN"/>
              </w:rPr>
            </w:pPr>
            <w:r w:rsidRPr="00020619">
              <w:rPr>
                <w:rFonts w:cs="v4.2.0"/>
                <w:lang w:eastAsia="zh-CN"/>
              </w:rPr>
              <w:t>2</w:t>
            </w:r>
          </w:p>
        </w:tc>
      </w:tr>
      <w:tr w:rsidR="00610719" w:rsidRPr="00020619" w14:paraId="79475D13" w14:textId="77777777" w:rsidTr="00EC6F64">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BC11C88" w14:textId="77777777" w:rsidR="00610719" w:rsidRPr="00020619" w:rsidRDefault="00610719" w:rsidP="00EC6F64">
            <w:pPr>
              <w:pStyle w:val="TAL"/>
              <w:rPr>
                <w:lang w:eastAsia="zh-CN"/>
              </w:rPr>
            </w:pPr>
            <w:r w:rsidRPr="00020619">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A707D1F"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87D07DE" w14:textId="77777777" w:rsidR="00610719" w:rsidRPr="00020619" w:rsidRDefault="00610719" w:rsidP="00EC6F64">
            <w:pPr>
              <w:pStyle w:val="TAC"/>
              <w:rPr>
                <w:lang w:eastAsia="zh-CN"/>
              </w:rPr>
            </w:pPr>
            <w:r w:rsidRPr="00020619">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FA3C848" w14:textId="77777777" w:rsidR="00610719" w:rsidRPr="00020619" w:rsidRDefault="00610719" w:rsidP="00EC6F64">
            <w:pPr>
              <w:pStyle w:val="TAC"/>
              <w:rPr>
                <w:lang w:eastAsia="zh-CN"/>
              </w:rPr>
            </w:pPr>
            <w:r w:rsidRPr="00020619">
              <w:rPr>
                <w:lang w:eastAsia="zh-CN"/>
              </w:rPr>
              <w:t>FDD</w:t>
            </w:r>
          </w:p>
        </w:tc>
      </w:tr>
      <w:tr w:rsidR="00610719" w:rsidRPr="00020619" w14:paraId="6B7F5251" w14:textId="77777777" w:rsidTr="00EC6F64">
        <w:trPr>
          <w:cantSplit/>
          <w:trHeight w:val="187"/>
        </w:trPr>
        <w:tc>
          <w:tcPr>
            <w:tcW w:w="2627" w:type="dxa"/>
            <w:gridSpan w:val="2"/>
            <w:vMerge/>
            <w:tcBorders>
              <w:left w:val="single" w:sz="4" w:space="0" w:color="auto"/>
              <w:right w:val="single" w:sz="4" w:space="0" w:color="auto"/>
            </w:tcBorders>
            <w:shd w:val="clear" w:color="auto" w:fill="auto"/>
            <w:hideMark/>
          </w:tcPr>
          <w:p w14:paraId="41CAA9E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6E4AA1C"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5EA792" w14:textId="77777777" w:rsidR="00610719" w:rsidRPr="00020619" w:rsidRDefault="00610719" w:rsidP="00EC6F64">
            <w:pPr>
              <w:pStyle w:val="TAC"/>
              <w:rPr>
                <w:lang w:eastAsia="zh-CN"/>
              </w:rPr>
            </w:pPr>
            <w:r w:rsidRPr="00020619">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34F7D1C" w14:textId="77777777" w:rsidR="00610719" w:rsidRPr="00020619" w:rsidRDefault="00610719" w:rsidP="00EC6F64">
            <w:pPr>
              <w:pStyle w:val="TAC"/>
              <w:rPr>
                <w:lang w:eastAsia="zh-CN"/>
              </w:rPr>
            </w:pPr>
            <w:r w:rsidRPr="00020619">
              <w:rPr>
                <w:lang w:eastAsia="zh-CN"/>
              </w:rPr>
              <w:t>TDD</w:t>
            </w:r>
          </w:p>
        </w:tc>
      </w:tr>
      <w:tr w:rsidR="00610719" w:rsidRPr="00020619" w14:paraId="59ACCB4D"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0E85E1A5"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12E1FED"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218BAEA7" w14:textId="77777777" w:rsidR="00610719" w:rsidRPr="00020619" w:rsidRDefault="00610719" w:rsidP="00EC6F64">
            <w:pPr>
              <w:pStyle w:val="TAC"/>
              <w:rPr>
                <w:lang w:eastAsia="zh-CN"/>
              </w:rPr>
            </w:pPr>
            <w:r w:rsidRPr="00020619">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6B7F132" w14:textId="77777777" w:rsidR="00610719" w:rsidRPr="00020619" w:rsidRDefault="00610719" w:rsidP="00EC6F64">
            <w:pPr>
              <w:pStyle w:val="TAC"/>
              <w:rPr>
                <w:lang w:eastAsia="zh-CN"/>
              </w:rPr>
            </w:pPr>
            <w:r w:rsidRPr="00020619">
              <w:rPr>
                <w:rFonts w:hint="eastAsia"/>
                <w:lang w:eastAsia="zh-CN"/>
              </w:rPr>
              <w:t>H</w:t>
            </w:r>
            <w:r w:rsidRPr="00020619">
              <w:rPr>
                <w:lang w:eastAsia="zh-CN"/>
              </w:rPr>
              <w:t>D-FDD</w:t>
            </w:r>
          </w:p>
        </w:tc>
      </w:tr>
      <w:tr w:rsidR="00610719" w:rsidRPr="00020619" w14:paraId="41430E06"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5003565" w14:textId="77777777" w:rsidR="00610719" w:rsidRPr="00020619" w:rsidRDefault="00610719" w:rsidP="00EC6F64">
            <w:pPr>
              <w:pStyle w:val="TAL"/>
              <w:rPr>
                <w:bCs/>
                <w:lang w:eastAsia="zh-CN"/>
              </w:rPr>
            </w:pPr>
            <w:r w:rsidRPr="00020619">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40D372A"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0A0713" w14:textId="77777777" w:rsidR="00610719" w:rsidRPr="00020619" w:rsidRDefault="00610719" w:rsidP="00EC6F64">
            <w:pPr>
              <w:pStyle w:val="TAC"/>
              <w:rPr>
                <w:lang w:eastAsia="zh-CN"/>
              </w:rPr>
            </w:pPr>
            <w:r w:rsidRPr="00020619">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3DBE1BF3" w14:textId="77777777" w:rsidR="00610719" w:rsidRPr="00020619" w:rsidRDefault="00610719" w:rsidP="00EC6F64">
            <w:pPr>
              <w:pStyle w:val="TAC"/>
              <w:rPr>
                <w:lang w:eastAsia="zh-CN"/>
              </w:rPr>
            </w:pPr>
            <w:r w:rsidRPr="00020619">
              <w:rPr>
                <w:lang w:eastAsia="zh-CN"/>
              </w:rPr>
              <w:t>Not Applicable</w:t>
            </w:r>
          </w:p>
        </w:tc>
      </w:tr>
      <w:tr w:rsidR="00610719" w:rsidRPr="00020619" w14:paraId="6BB8EA23"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447DC05D"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74994DE"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E0BD66" w14:textId="77777777" w:rsidR="00610719" w:rsidRPr="00020619" w:rsidRDefault="00610719" w:rsidP="00EC6F64">
            <w:pPr>
              <w:pStyle w:val="TAC"/>
              <w:rPr>
                <w:lang w:eastAsia="zh-CN"/>
              </w:rPr>
            </w:pPr>
            <w:r w:rsidRPr="00020619">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4CEC719" w14:textId="77777777" w:rsidR="00610719" w:rsidRPr="00020619" w:rsidRDefault="00610719" w:rsidP="00EC6F64">
            <w:pPr>
              <w:pStyle w:val="TAC"/>
              <w:rPr>
                <w:lang w:eastAsia="zh-CN"/>
              </w:rPr>
            </w:pPr>
            <w:r w:rsidRPr="00020619">
              <w:rPr>
                <w:lang w:eastAsia="zh-CN"/>
              </w:rPr>
              <w:t>TDDConf.1.1</w:t>
            </w:r>
          </w:p>
        </w:tc>
      </w:tr>
      <w:tr w:rsidR="00610719" w:rsidRPr="00020619" w14:paraId="31C447ED"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FFB3BAC"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42D122B"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1EEFE8" w14:textId="77777777" w:rsidR="00610719" w:rsidRPr="00020619" w:rsidRDefault="00610719" w:rsidP="00EC6F64">
            <w:pPr>
              <w:pStyle w:val="TAC"/>
              <w:rPr>
                <w:lang w:eastAsia="zh-CN"/>
              </w:rPr>
            </w:pPr>
            <w:r w:rsidRPr="00020619">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1DE693E4" w14:textId="77777777" w:rsidR="00610719" w:rsidRPr="00020619" w:rsidRDefault="00610719" w:rsidP="00EC6F64">
            <w:pPr>
              <w:pStyle w:val="TAC"/>
              <w:rPr>
                <w:lang w:eastAsia="zh-CN"/>
              </w:rPr>
            </w:pPr>
            <w:r w:rsidRPr="00020619">
              <w:rPr>
                <w:lang w:eastAsia="zh-CN"/>
              </w:rPr>
              <w:t>TDDConf.2.1</w:t>
            </w:r>
          </w:p>
        </w:tc>
      </w:tr>
      <w:tr w:rsidR="00610719" w:rsidRPr="00020619" w14:paraId="61F48BF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082E7B" w14:textId="77777777" w:rsidR="00610719" w:rsidRPr="00020619" w:rsidRDefault="00610719" w:rsidP="00EC6F64">
            <w:pPr>
              <w:pStyle w:val="TAL"/>
              <w:rPr>
                <w:lang w:eastAsia="zh-CN"/>
              </w:rPr>
            </w:pPr>
            <w:r w:rsidRPr="00020619">
              <w:rPr>
                <w:bCs/>
                <w:lang w:eastAsia="zh-CN"/>
              </w:rPr>
              <w:t>BW</w:t>
            </w:r>
            <w:r w:rsidRPr="00020619">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1EEC074B" w14:textId="77777777" w:rsidR="00610719" w:rsidRPr="00020619" w:rsidRDefault="00610719" w:rsidP="00EC6F64">
            <w:pPr>
              <w:pStyle w:val="TAC"/>
              <w:rPr>
                <w:lang w:eastAsia="zh-CN"/>
              </w:rPr>
            </w:pPr>
            <w:r w:rsidRPr="00020619">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FE07D38"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230B74B"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468856E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DA97244"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891931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C5957B"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3E045046"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5291AC2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77BEFEE" w14:textId="77777777" w:rsidR="00610719" w:rsidRPr="00020619" w:rsidRDefault="00610719" w:rsidP="00EC6F64">
            <w:pPr>
              <w:pStyle w:val="TAL"/>
              <w:rPr>
                <w:bCs/>
                <w:lang w:eastAsia="zh-CN"/>
              </w:rPr>
            </w:pPr>
            <w:r w:rsidRPr="00020619">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68B066E2" w14:textId="77777777" w:rsidR="00610719" w:rsidRPr="00020619" w:rsidRDefault="00610719" w:rsidP="00EC6F64">
            <w:pPr>
              <w:pStyle w:val="TAC"/>
              <w:rPr>
                <w:lang w:eastAsia="zh-CN"/>
              </w:rPr>
            </w:pPr>
            <w:r w:rsidRPr="00020619">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267DBD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568DA75"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588ADE1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986DC97"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5C9671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83EBB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1F5AA16"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52B086C4" w14:textId="77777777" w:rsidTr="00EC6F64">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6276F8DD" w14:textId="77777777" w:rsidR="00610719" w:rsidRPr="00020619" w:rsidRDefault="00610719" w:rsidP="00EC6F64">
            <w:pPr>
              <w:pStyle w:val="TAL"/>
              <w:rPr>
                <w:bCs/>
                <w:lang w:eastAsia="zh-CN"/>
              </w:rPr>
            </w:pPr>
            <w:r w:rsidRPr="00020619">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9360E54" w14:textId="77777777" w:rsidR="00610719" w:rsidRPr="00020619" w:rsidRDefault="00610719" w:rsidP="00EC6F64">
            <w:pPr>
              <w:pStyle w:val="TAL"/>
              <w:rPr>
                <w:bCs/>
                <w:lang w:eastAsia="zh-CN"/>
              </w:rPr>
            </w:pPr>
            <w:r w:rsidRPr="00020619">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79D0706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C74E89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3C0D076F" w14:textId="77777777" w:rsidR="00610719" w:rsidRPr="00020619" w:rsidRDefault="00610719" w:rsidP="00EC6F64">
            <w:pPr>
              <w:pStyle w:val="TAC"/>
              <w:rPr>
                <w:szCs w:val="18"/>
                <w:lang w:eastAsia="zh-CN"/>
              </w:rPr>
            </w:pPr>
            <w:r w:rsidRPr="00020619">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AE307D6"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3BBCA06"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592EE7DD"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782013E" w14:textId="77777777" w:rsidR="00610719" w:rsidRPr="00020619" w:rsidRDefault="00610719" w:rsidP="00EC6F64">
            <w:pPr>
              <w:pStyle w:val="TAL"/>
              <w:rPr>
                <w:lang w:eastAsia="zh-CN"/>
              </w:rPr>
            </w:pPr>
            <w:r w:rsidRPr="00020619">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176A04F"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EF0C90B"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5D9CBE" w14:textId="77777777" w:rsidR="00610719" w:rsidRPr="00020619" w:rsidRDefault="00610719" w:rsidP="00EC6F64">
            <w:pPr>
              <w:pStyle w:val="TAC"/>
              <w:rPr>
                <w:lang w:eastAsia="zh-CN"/>
              </w:rPr>
            </w:pPr>
            <w:r w:rsidRPr="00020619">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052CE29" w14:textId="77777777" w:rsidR="00610719" w:rsidRPr="00020619" w:rsidRDefault="00610719" w:rsidP="00EC6F64">
            <w:pPr>
              <w:pStyle w:val="TAC"/>
              <w:rPr>
                <w:lang w:eastAsia="zh-CN"/>
              </w:rPr>
            </w:pPr>
            <w:r w:rsidRPr="00020619">
              <w:rPr>
                <w:lang w:eastAsia="zh-CN"/>
              </w:rPr>
              <w:t>NA</w:t>
            </w:r>
          </w:p>
        </w:tc>
      </w:tr>
      <w:tr w:rsidR="00610719" w:rsidRPr="00020619" w14:paraId="7B3D0CF8"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2641F477"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B4C3A1E" w14:textId="77777777" w:rsidR="00610719" w:rsidRPr="00020619" w:rsidRDefault="00610719" w:rsidP="00EC6F64">
            <w:pPr>
              <w:pStyle w:val="TAL"/>
              <w:rPr>
                <w:bCs/>
                <w:lang w:eastAsia="zh-CN"/>
              </w:rPr>
            </w:pPr>
            <w:r w:rsidRPr="00020619">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65E7647"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0EC526B"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522976D" w14:textId="77777777" w:rsidR="00610719" w:rsidRPr="00020619" w:rsidRDefault="00610719" w:rsidP="00EC6F64">
            <w:pPr>
              <w:pStyle w:val="TAC"/>
              <w:rPr>
                <w:szCs w:val="18"/>
                <w:lang w:eastAsia="zh-CN"/>
              </w:rPr>
            </w:pPr>
            <w:r w:rsidRPr="00020619">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B183884"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56A0998E" w14:textId="77777777" w:rsidTr="00EC6F64">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7027914F"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8FE706C" w14:textId="77777777" w:rsidR="00610719" w:rsidRPr="00020619" w:rsidRDefault="00610719" w:rsidP="00EC6F64">
            <w:pPr>
              <w:pStyle w:val="TAL"/>
              <w:rPr>
                <w:bCs/>
                <w:lang w:eastAsia="zh-CN"/>
              </w:rPr>
            </w:pPr>
            <w:r w:rsidRPr="00020619">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42BA84B"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9E3FC8A"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A5C3C48" w14:textId="77777777" w:rsidR="00610719" w:rsidRPr="00020619" w:rsidRDefault="00610719" w:rsidP="00EC6F64">
            <w:pPr>
              <w:pStyle w:val="TAC"/>
              <w:rPr>
                <w:szCs w:val="18"/>
                <w:lang w:eastAsia="zh-CN"/>
              </w:rPr>
            </w:pPr>
            <w:r w:rsidRPr="00020619">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F81838D"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6FF9E2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A2FB4A0" w14:textId="77777777" w:rsidR="00610719" w:rsidRPr="00020619" w:rsidRDefault="00610719" w:rsidP="00EC6F64">
            <w:pPr>
              <w:pStyle w:val="TAL"/>
              <w:rPr>
                <w:bCs/>
                <w:lang w:eastAsia="zh-CN"/>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4331486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4B25414" w14:textId="77777777" w:rsidR="00610719" w:rsidRPr="00020619" w:rsidRDefault="00610719" w:rsidP="00EC6F64">
            <w:pPr>
              <w:pStyle w:val="TAC"/>
              <w:rPr>
                <w:lang w:eastAsia="zh-CN"/>
              </w:rPr>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14:paraId="58506EDD" w14:textId="77777777" w:rsidR="00610719" w:rsidRPr="00020619" w:rsidRDefault="00610719" w:rsidP="00EC6F64">
            <w:pPr>
              <w:pStyle w:val="TAC"/>
              <w:rPr>
                <w:lang w:eastAsia="zh-CN"/>
              </w:rPr>
            </w:pPr>
            <w:r w:rsidRPr="00020619">
              <w:rPr>
                <w:bCs/>
              </w:rPr>
              <w:t>TRS.1.1 FDD</w:t>
            </w:r>
          </w:p>
        </w:tc>
        <w:tc>
          <w:tcPr>
            <w:tcW w:w="2199" w:type="dxa"/>
            <w:gridSpan w:val="2"/>
            <w:tcBorders>
              <w:top w:val="single" w:sz="4" w:space="0" w:color="auto"/>
              <w:left w:val="single" w:sz="4" w:space="0" w:color="auto"/>
              <w:right w:val="single" w:sz="4" w:space="0" w:color="auto"/>
            </w:tcBorders>
          </w:tcPr>
          <w:p w14:paraId="20B9E7D5" w14:textId="77777777" w:rsidR="00610719" w:rsidRPr="00020619" w:rsidRDefault="00610719" w:rsidP="00EC6F64">
            <w:pPr>
              <w:pStyle w:val="TAC"/>
              <w:rPr>
                <w:lang w:eastAsia="zh-CN"/>
              </w:rPr>
            </w:pPr>
            <w:r w:rsidRPr="00020619">
              <w:rPr>
                <w:bCs/>
              </w:rPr>
              <w:t>NA</w:t>
            </w:r>
          </w:p>
        </w:tc>
      </w:tr>
      <w:tr w:rsidR="00610719" w:rsidRPr="00020619" w14:paraId="66CE4287"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6763652E" w14:textId="77777777" w:rsidR="00610719" w:rsidRPr="00020619" w:rsidRDefault="00610719" w:rsidP="00EC6F64">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6B2D913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E27EBD4" w14:textId="77777777" w:rsidR="00610719" w:rsidRPr="00020619" w:rsidRDefault="00610719" w:rsidP="00EC6F64">
            <w:pPr>
              <w:pStyle w:val="TAC"/>
              <w:rPr>
                <w:lang w:eastAsia="zh-CN"/>
              </w:rPr>
            </w:pPr>
            <w:r w:rsidRPr="00020619">
              <w:t>Config</w:t>
            </w:r>
            <w:r w:rsidRPr="00020619">
              <w:rPr>
                <w:szCs w:val="18"/>
              </w:rPr>
              <w:t xml:space="preserve"> 2</w:t>
            </w:r>
          </w:p>
        </w:tc>
        <w:tc>
          <w:tcPr>
            <w:tcW w:w="1958" w:type="dxa"/>
            <w:gridSpan w:val="2"/>
            <w:tcBorders>
              <w:left w:val="single" w:sz="4" w:space="0" w:color="auto"/>
              <w:right w:val="single" w:sz="4" w:space="0" w:color="auto"/>
            </w:tcBorders>
          </w:tcPr>
          <w:p w14:paraId="6C8EF490" w14:textId="77777777" w:rsidR="00610719" w:rsidRPr="00020619" w:rsidRDefault="00610719" w:rsidP="00EC6F64">
            <w:pPr>
              <w:pStyle w:val="TAC"/>
              <w:rPr>
                <w:lang w:eastAsia="zh-CN"/>
              </w:rPr>
            </w:pPr>
            <w:r w:rsidRPr="00020619">
              <w:rPr>
                <w:bCs/>
              </w:rPr>
              <w:t>TRS.1.1 TDD</w:t>
            </w:r>
          </w:p>
        </w:tc>
        <w:tc>
          <w:tcPr>
            <w:tcW w:w="2199" w:type="dxa"/>
            <w:gridSpan w:val="2"/>
            <w:tcBorders>
              <w:left w:val="single" w:sz="4" w:space="0" w:color="auto"/>
              <w:right w:val="single" w:sz="4" w:space="0" w:color="auto"/>
            </w:tcBorders>
          </w:tcPr>
          <w:p w14:paraId="43491C44" w14:textId="77777777" w:rsidR="00610719" w:rsidRPr="00020619" w:rsidRDefault="00610719" w:rsidP="00EC6F64">
            <w:pPr>
              <w:pStyle w:val="TAC"/>
              <w:rPr>
                <w:lang w:eastAsia="zh-CN"/>
              </w:rPr>
            </w:pPr>
            <w:r w:rsidRPr="00020619">
              <w:rPr>
                <w:bCs/>
              </w:rPr>
              <w:t>NA</w:t>
            </w:r>
          </w:p>
        </w:tc>
      </w:tr>
      <w:tr w:rsidR="00610719" w:rsidRPr="00020619" w14:paraId="4979446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1DB2F7B"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0B92D8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B1404C1" w14:textId="77777777" w:rsidR="00610719" w:rsidRPr="00020619" w:rsidRDefault="00610719" w:rsidP="00EC6F64">
            <w:pPr>
              <w:pStyle w:val="TAC"/>
              <w:rPr>
                <w:lang w:eastAsia="zh-CN"/>
              </w:rPr>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14:paraId="4A075E38" w14:textId="77777777" w:rsidR="00610719" w:rsidRPr="00020619" w:rsidRDefault="00610719" w:rsidP="00EC6F64">
            <w:pPr>
              <w:pStyle w:val="TAC"/>
              <w:rPr>
                <w:lang w:eastAsia="zh-CN"/>
              </w:rPr>
            </w:pPr>
            <w:r w:rsidRPr="00020619">
              <w:rPr>
                <w:bCs/>
              </w:rPr>
              <w:t>TRS.1.2 TDD</w:t>
            </w:r>
          </w:p>
        </w:tc>
        <w:tc>
          <w:tcPr>
            <w:tcW w:w="2199" w:type="dxa"/>
            <w:gridSpan w:val="2"/>
            <w:tcBorders>
              <w:left w:val="single" w:sz="4" w:space="0" w:color="auto"/>
              <w:bottom w:val="single" w:sz="4" w:space="0" w:color="auto"/>
              <w:right w:val="single" w:sz="4" w:space="0" w:color="auto"/>
            </w:tcBorders>
          </w:tcPr>
          <w:p w14:paraId="17B658CC" w14:textId="77777777" w:rsidR="00610719" w:rsidRPr="00020619" w:rsidRDefault="00610719" w:rsidP="00EC6F64">
            <w:pPr>
              <w:pStyle w:val="TAC"/>
              <w:rPr>
                <w:lang w:eastAsia="zh-CN"/>
              </w:rPr>
            </w:pPr>
            <w:r w:rsidRPr="00020619">
              <w:rPr>
                <w:bCs/>
              </w:rPr>
              <w:t>NA</w:t>
            </w:r>
          </w:p>
        </w:tc>
      </w:tr>
      <w:tr w:rsidR="00610719" w:rsidRPr="00020619" w14:paraId="2207F9B1"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420965" w14:textId="77777777" w:rsidR="00610719" w:rsidRPr="00020619" w:rsidRDefault="00610719" w:rsidP="00EC6F64">
            <w:pPr>
              <w:pStyle w:val="TAL"/>
              <w:rPr>
                <w:lang w:eastAsia="zh-CN"/>
              </w:rPr>
            </w:pPr>
            <w:r w:rsidRPr="00020619">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C6F49B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6B21FB"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4D037EBD" w14:textId="77777777" w:rsidR="00610719" w:rsidRPr="00020619" w:rsidRDefault="00610719" w:rsidP="00EC6F64">
            <w:pPr>
              <w:pStyle w:val="TAC"/>
              <w:rPr>
                <w:rFonts w:cs="v4.2.0"/>
                <w:lang w:eastAsia="zh-CN"/>
              </w:rPr>
            </w:pPr>
            <w:r w:rsidRPr="00020619">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1A21E983" w14:textId="77777777" w:rsidR="00610719" w:rsidRPr="00020619" w:rsidRDefault="00610719" w:rsidP="00EC6F64">
            <w:pPr>
              <w:pStyle w:val="TAC"/>
              <w:rPr>
                <w:rFonts w:cs="v4.2.0"/>
                <w:lang w:eastAsia="zh-CN"/>
              </w:rPr>
            </w:pPr>
            <w:r w:rsidRPr="00020619">
              <w:rPr>
                <w:lang w:eastAsia="zh-CN"/>
              </w:rPr>
              <w:t>OP.1</w:t>
            </w:r>
          </w:p>
        </w:tc>
      </w:tr>
      <w:tr w:rsidR="00610719" w:rsidRPr="00020619" w14:paraId="09358323"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702D07F" w14:textId="77777777" w:rsidR="00610719" w:rsidRPr="00020619" w:rsidRDefault="00610719" w:rsidP="00EC6F64">
            <w:pPr>
              <w:pStyle w:val="TAL"/>
              <w:rPr>
                <w:lang w:eastAsia="zh-CN"/>
              </w:rPr>
            </w:pPr>
            <w:r w:rsidRPr="00020619">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2055FC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37D4EC"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FF018BB" w14:textId="77777777" w:rsidR="00610719" w:rsidRPr="00020619" w:rsidRDefault="00610719" w:rsidP="00EC6F64">
            <w:pPr>
              <w:pStyle w:val="TAC"/>
              <w:rPr>
                <w:lang w:eastAsia="zh-CN"/>
              </w:rPr>
            </w:pPr>
            <w:r w:rsidRPr="00020619">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18F1A437" w14:textId="77777777" w:rsidR="00610719" w:rsidRPr="00020619" w:rsidRDefault="00610719" w:rsidP="00EC6F64">
            <w:pPr>
              <w:pStyle w:val="TAC"/>
              <w:rPr>
                <w:lang w:eastAsia="zh-CN"/>
              </w:rPr>
            </w:pPr>
            <w:r w:rsidRPr="00020619">
              <w:rPr>
                <w:lang w:eastAsia="zh-CN"/>
              </w:rPr>
              <w:t>NA</w:t>
            </w:r>
          </w:p>
        </w:tc>
      </w:tr>
      <w:tr w:rsidR="00610719" w:rsidRPr="00020619" w14:paraId="38C1DBE2"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64F48F2F"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25E42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AD8899"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415E41C7" w14:textId="77777777" w:rsidR="00610719" w:rsidRPr="00020619" w:rsidRDefault="00610719" w:rsidP="00EC6F64">
            <w:pPr>
              <w:pStyle w:val="TAC"/>
              <w:rPr>
                <w:lang w:eastAsia="zh-CN"/>
              </w:rPr>
            </w:pPr>
            <w:r w:rsidRPr="00020619">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580E5438" w14:textId="77777777" w:rsidR="00610719" w:rsidRPr="00020619" w:rsidRDefault="00610719" w:rsidP="00EC6F64">
            <w:pPr>
              <w:pStyle w:val="TAC"/>
              <w:rPr>
                <w:lang w:eastAsia="zh-CN"/>
              </w:rPr>
            </w:pPr>
          </w:p>
        </w:tc>
      </w:tr>
      <w:tr w:rsidR="00610719" w:rsidRPr="00020619" w14:paraId="06D65896"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01D4A6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EBB974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DA7341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12855E19" w14:textId="77777777" w:rsidR="00610719" w:rsidRPr="00020619" w:rsidRDefault="00610719" w:rsidP="00EC6F64">
            <w:pPr>
              <w:pStyle w:val="TAC"/>
              <w:rPr>
                <w:lang w:eastAsia="zh-CN"/>
              </w:rPr>
            </w:pPr>
            <w:r w:rsidRPr="00020619">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177AA8B" w14:textId="77777777" w:rsidR="00610719" w:rsidRPr="00020619" w:rsidRDefault="00610719" w:rsidP="00EC6F64">
            <w:pPr>
              <w:pStyle w:val="TAC"/>
              <w:rPr>
                <w:lang w:eastAsia="zh-CN"/>
              </w:rPr>
            </w:pPr>
          </w:p>
        </w:tc>
      </w:tr>
      <w:tr w:rsidR="00610719" w:rsidRPr="00020619" w14:paraId="7C4C5992"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8112DE9" w14:textId="77777777" w:rsidR="00610719" w:rsidRPr="00020619" w:rsidRDefault="00610719" w:rsidP="00EC6F64">
            <w:pPr>
              <w:pStyle w:val="TAL"/>
              <w:rPr>
                <w:lang w:eastAsia="zh-CN"/>
              </w:rPr>
            </w:pPr>
            <w:r w:rsidRPr="00020619">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761B1F0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834D0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D2DEF04" w14:textId="77777777" w:rsidR="00610719" w:rsidRPr="00020619" w:rsidRDefault="00610719" w:rsidP="00EC6F64">
            <w:pPr>
              <w:pStyle w:val="TAC"/>
              <w:rPr>
                <w:lang w:eastAsia="zh-CN"/>
              </w:rPr>
            </w:pPr>
            <w:r w:rsidRPr="00020619">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36372327" w14:textId="77777777" w:rsidR="00610719" w:rsidRPr="00020619" w:rsidRDefault="00610719" w:rsidP="00EC6F64">
            <w:pPr>
              <w:pStyle w:val="TAC"/>
              <w:rPr>
                <w:lang w:eastAsia="zh-CN"/>
              </w:rPr>
            </w:pPr>
            <w:r w:rsidRPr="00020619">
              <w:rPr>
                <w:lang w:eastAsia="zh-CN"/>
              </w:rPr>
              <w:t>-</w:t>
            </w:r>
          </w:p>
        </w:tc>
      </w:tr>
      <w:tr w:rsidR="00610719" w:rsidRPr="00020619" w14:paraId="5C81FD46"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8151E0B"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D2E43F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2F24ED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4C88977" w14:textId="77777777" w:rsidR="00610719" w:rsidRPr="00020619" w:rsidRDefault="00610719" w:rsidP="00EC6F64">
            <w:pPr>
              <w:pStyle w:val="TAC"/>
              <w:rPr>
                <w:lang w:eastAsia="zh-CN"/>
              </w:rPr>
            </w:pPr>
            <w:r w:rsidRPr="00020619">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2C4E8CF2" w14:textId="77777777" w:rsidR="00610719" w:rsidRPr="00020619" w:rsidRDefault="00610719" w:rsidP="00EC6F64">
            <w:pPr>
              <w:pStyle w:val="TAC"/>
              <w:rPr>
                <w:lang w:eastAsia="zh-CN"/>
              </w:rPr>
            </w:pPr>
          </w:p>
        </w:tc>
      </w:tr>
      <w:tr w:rsidR="00610719" w:rsidRPr="00020619" w14:paraId="33F67FC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1DE4CB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831934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EB9DE7"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A157D9C" w14:textId="77777777" w:rsidR="00610719" w:rsidRPr="00020619" w:rsidRDefault="00610719" w:rsidP="00EC6F64">
            <w:pPr>
              <w:pStyle w:val="TAC"/>
              <w:rPr>
                <w:lang w:eastAsia="zh-CN"/>
              </w:rPr>
            </w:pPr>
            <w:r w:rsidRPr="00020619">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580A995" w14:textId="77777777" w:rsidR="00610719" w:rsidRPr="00020619" w:rsidRDefault="00610719" w:rsidP="00EC6F64">
            <w:pPr>
              <w:pStyle w:val="TAC"/>
              <w:rPr>
                <w:lang w:eastAsia="zh-CN"/>
              </w:rPr>
            </w:pPr>
          </w:p>
        </w:tc>
      </w:tr>
      <w:tr w:rsidR="00610719" w:rsidRPr="00020619" w14:paraId="7C6B9ACA" w14:textId="77777777" w:rsidTr="00EC6F64">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129126E0" w14:textId="77777777" w:rsidR="00610719" w:rsidRPr="00020619" w:rsidRDefault="00610719" w:rsidP="00EC6F64">
            <w:pPr>
              <w:pStyle w:val="TAL"/>
              <w:rPr>
                <w:lang w:eastAsia="zh-CN"/>
              </w:rPr>
            </w:pPr>
            <w:r w:rsidRPr="00020619">
              <w:rPr>
                <w:lang w:val="fr-FR"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58D259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2E7A688"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ECB4B4" w14:textId="77777777" w:rsidR="00610719" w:rsidRPr="00020619" w:rsidRDefault="00610719" w:rsidP="00EC6F64">
            <w:pPr>
              <w:pStyle w:val="TAC"/>
              <w:rPr>
                <w:lang w:eastAsia="zh-CN"/>
              </w:rPr>
            </w:pPr>
            <w:r w:rsidRPr="00020619">
              <w:rPr>
                <w:lang w:val="fr-FR" w:eastAsia="zh-CN"/>
              </w:rPr>
              <w:t>CCR.1.1 FDD</w:t>
            </w:r>
            <w:r w:rsidRPr="00020619">
              <w:rPr>
                <w:lang w:val="en-US" w:eastAsia="zh-CN"/>
              </w:rPr>
              <w:t xml:space="preserve">  </w:t>
            </w:r>
          </w:p>
        </w:tc>
        <w:tc>
          <w:tcPr>
            <w:tcW w:w="2199" w:type="dxa"/>
            <w:gridSpan w:val="2"/>
            <w:vMerge w:val="restart"/>
            <w:tcBorders>
              <w:top w:val="nil"/>
              <w:left w:val="single" w:sz="4" w:space="0" w:color="auto"/>
              <w:right w:val="single" w:sz="4" w:space="0" w:color="auto"/>
            </w:tcBorders>
            <w:shd w:val="clear" w:color="auto" w:fill="auto"/>
          </w:tcPr>
          <w:p w14:paraId="02DD3CA1" w14:textId="77777777" w:rsidR="00610719" w:rsidRPr="00020619" w:rsidRDefault="00610719" w:rsidP="00EC6F64">
            <w:pPr>
              <w:pStyle w:val="TAC"/>
              <w:rPr>
                <w:lang w:eastAsia="zh-CN"/>
              </w:rPr>
            </w:pPr>
            <w:r w:rsidRPr="00020619">
              <w:rPr>
                <w:lang w:val="fr-FR" w:eastAsia="zh-CN"/>
              </w:rPr>
              <w:t>-</w:t>
            </w:r>
          </w:p>
        </w:tc>
      </w:tr>
      <w:tr w:rsidR="00610719" w:rsidRPr="00020619" w14:paraId="5678A6C5" w14:textId="77777777" w:rsidTr="00EC6F64">
        <w:trPr>
          <w:cantSplit/>
          <w:trHeight w:val="187"/>
        </w:trPr>
        <w:tc>
          <w:tcPr>
            <w:tcW w:w="2627" w:type="dxa"/>
            <w:gridSpan w:val="2"/>
            <w:vMerge/>
            <w:tcBorders>
              <w:left w:val="single" w:sz="4" w:space="0" w:color="auto"/>
              <w:right w:val="single" w:sz="4" w:space="0" w:color="auto"/>
            </w:tcBorders>
            <w:shd w:val="clear" w:color="auto" w:fill="auto"/>
            <w:vAlign w:val="center"/>
          </w:tcPr>
          <w:p w14:paraId="471E415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EBD0D5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B62DBA"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05387A" w14:textId="77777777" w:rsidR="00610719" w:rsidRPr="00020619" w:rsidRDefault="00610719" w:rsidP="00EC6F64">
            <w:pPr>
              <w:pStyle w:val="TAC"/>
              <w:rPr>
                <w:lang w:eastAsia="zh-CN"/>
              </w:rPr>
            </w:pPr>
            <w:r w:rsidRPr="00020619">
              <w:rPr>
                <w:lang w:val="fr-FR" w:eastAsia="zh-CN"/>
              </w:rPr>
              <w:t>CCR.1.1 TDD</w:t>
            </w:r>
          </w:p>
        </w:tc>
        <w:tc>
          <w:tcPr>
            <w:tcW w:w="2199" w:type="dxa"/>
            <w:gridSpan w:val="2"/>
            <w:vMerge/>
            <w:tcBorders>
              <w:left w:val="single" w:sz="4" w:space="0" w:color="auto"/>
              <w:right w:val="single" w:sz="4" w:space="0" w:color="auto"/>
            </w:tcBorders>
            <w:shd w:val="clear" w:color="auto" w:fill="auto"/>
            <w:vAlign w:val="center"/>
          </w:tcPr>
          <w:p w14:paraId="7854561E" w14:textId="77777777" w:rsidR="00610719" w:rsidRPr="00020619" w:rsidRDefault="00610719" w:rsidP="00EC6F64">
            <w:pPr>
              <w:pStyle w:val="TAC"/>
              <w:rPr>
                <w:lang w:eastAsia="zh-CN"/>
              </w:rPr>
            </w:pPr>
          </w:p>
        </w:tc>
      </w:tr>
      <w:tr w:rsidR="00610719" w:rsidRPr="00020619" w14:paraId="300334AA"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DA2C6BB"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8AED4B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6244A94"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94DC32B" w14:textId="77777777" w:rsidR="00610719" w:rsidRPr="00020619" w:rsidRDefault="00610719" w:rsidP="00EC6F64">
            <w:pPr>
              <w:pStyle w:val="TAC"/>
              <w:rPr>
                <w:lang w:eastAsia="zh-CN"/>
              </w:rPr>
            </w:pPr>
            <w:r w:rsidRPr="00020619">
              <w:rPr>
                <w:lang w:val="fr-FR"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77451352" w14:textId="77777777" w:rsidR="00610719" w:rsidRPr="00020619" w:rsidRDefault="00610719" w:rsidP="00EC6F64">
            <w:pPr>
              <w:pStyle w:val="TAC"/>
              <w:rPr>
                <w:lang w:eastAsia="zh-CN"/>
              </w:rPr>
            </w:pPr>
          </w:p>
        </w:tc>
      </w:tr>
      <w:tr w:rsidR="00610719" w:rsidRPr="00020619" w14:paraId="625270E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6082B9D" w14:textId="77777777" w:rsidR="00610719" w:rsidRPr="00020619" w:rsidRDefault="00610719" w:rsidP="00EC6F64">
            <w:pPr>
              <w:pStyle w:val="TAL"/>
              <w:rPr>
                <w:lang w:eastAsia="zh-CN"/>
              </w:rPr>
            </w:pPr>
            <w:r w:rsidRPr="00020619">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27DCEF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78FA7F" w14:textId="77777777" w:rsidR="00610719" w:rsidRPr="00020619" w:rsidRDefault="00610719" w:rsidP="00EC6F64">
            <w:pPr>
              <w:pStyle w:val="TAC"/>
              <w:rPr>
                <w:lang w:eastAsia="zh-CN"/>
              </w:rPr>
            </w:pPr>
            <w:r w:rsidRPr="00020619">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F2EB926" w14:textId="77777777" w:rsidR="00610719" w:rsidRPr="00020619" w:rsidRDefault="00610719" w:rsidP="00EC6F64">
            <w:pPr>
              <w:pStyle w:val="TAC"/>
              <w:rPr>
                <w:lang w:eastAsia="zh-CN"/>
              </w:rPr>
            </w:pPr>
            <w:r w:rsidRPr="00020619">
              <w:rPr>
                <w:lang w:eastAsia="zh-CN"/>
              </w:rPr>
              <w:t>SSB.1 FR1</w:t>
            </w:r>
          </w:p>
        </w:tc>
        <w:tc>
          <w:tcPr>
            <w:tcW w:w="2199" w:type="dxa"/>
            <w:gridSpan w:val="2"/>
            <w:tcBorders>
              <w:top w:val="single" w:sz="4" w:space="0" w:color="auto"/>
              <w:left w:val="single" w:sz="4" w:space="0" w:color="auto"/>
              <w:right w:val="single" w:sz="4" w:space="0" w:color="auto"/>
            </w:tcBorders>
            <w:hideMark/>
          </w:tcPr>
          <w:p w14:paraId="4E81BD92"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0F053419"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0FC2A9E9"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9FD0E8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227A47" w14:textId="77777777" w:rsidR="00610719" w:rsidRPr="00020619" w:rsidRDefault="00610719" w:rsidP="00EC6F64">
            <w:pPr>
              <w:pStyle w:val="TAC"/>
              <w:rPr>
                <w:lang w:eastAsia="zh-CN"/>
              </w:rPr>
            </w:pPr>
            <w:r w:rsidRPr="00020619">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1B9C299" w14:textId="77777777" w:rsidR="00610719" w:rsidRPr="00020619" w:rsidRDefault="00610719" w:rsidP="00EC6F64">
            <w:pPr>
              <w:pStyle w:val="TAC"/>
              <w:rPr>
                <w:lang w:eastAsia="zh-CN"/>
              </w:rPr>
            </w:pPr>
            <w:r w:rsidRPr="00020619">
              <w:rPr>
                <w:lang w:eastAsia="zh-CN"/>
              </w:rPr>
              <w:t>SSB.1 FR1</w:t>
            </w:r>
          </w:p>
        </w:tc>
        <w:tc>
          <w:tcPr>
            <w:tcW w:w="2199" w:type="dxa"/>
            <w:gridSpan w:val="2"/>
            <w:tcBorders>
              <w:left w:val="single" w:sz="4" w:space="0" w:color="auto"/>
              <w:right w:val="single" w:sz="4" w:space="0" w:color="auto"/>
            </w:tcBorders>
            <w:hideMark/>
          </w:tcPr>
          <w:p w14:paraId="1E6B2207"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1944D87D"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AC567B"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F7E9DC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76AC43" w14:textId="77777777" w:rsidR="00610719" w:rsidRPr="00020619" w:rsidRDefault="00610719" w:rsidP="00EC6F64">
            <w:pPr>
              <w:pStyle w:val="TAC"/>
              <w:rPr>
                <w:lang w:eastAsia="zh-CN"/>
              </w:rPr>
            </w:pPr>
            <w:r w:rsidRPr="00020619">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EBB5431" w14:textId="77777777" w:rsidR="00610719" w:rsidRPr="00020619" w:rsidRDefault="00610719" w:rsidP="00EC6F64">
            <w:pPr>
              <w:pStyle w:val="TAC"/>
              <w:rPr>
                <w:lang w:eastAsia="zh-CN"/>
              </w:rPr>
            </w:pPr>
            <w:r w:rsidRPr="00020619">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6399AB13" w14:textId="77777777" w:rsidR="00610719" w:rsidRPr="00020619" w:rsidRDefault="00610719" w:rsidP="00EC6F64">
            <w:pPr>
              <w:pStyle w:val="TAC"/>
              <w:rPr>
                <w:rFonts w:cs="v4.2.0"/>
                <w:lang w:eastAsia="zh-CN"/>
              </w:rPr>
            </w:pPr>
            <w:r w:rsidRPr="00020619">
              <w:rPr>
                <w:lang w:eastAsia="zh-CN"/>
              </w:rPr>
              <w:t>SSB.3 RedCap FR1</w:t>
            </w:r>
          </w:p>
        </w:tc>
      </w:tr>
      <w:tr w:rsidR="00610719" w:rsidRPr="00020619" w14:paraId="095324DE"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131EC0F" w14:textId="77777777" w:rsidR="00610719" w:rsidRPr="00020619" w:rsidRDefault="00610719" w:rsidP="00EC6F64">
            <w:pPr>
              <w:pStyle w:val="TAL"/>
              <w:rPr>
                <w:rFonts w:cs="v5.0.0"/>
                <w:lang w:eastAsia="zh-CN"/>
              </w:rPr>
            </w:pPr>
            <w:r w:rsidRPr="00020619">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339BB3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CFF69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2D32BF91" w14:textId="77777777" w:rsidR="00610719" w:rsidRPr="00020619" w:rsidRDefault="00610719" w:rsidP="00EC6F64">
            <w:pPr>
              <w:pStyle w:val="TAC"/>
              <w:rPr>
                <w:lang w:eastAsia="zh-CN"/>
              </w:rPr>
            </w:pPr>
            <w:r w:rsidRPr="00020619">
              <w:rPr>
                <w:lang w:eastAsia="zh-CN"/>
              </w:rPr>
              <w:t>SMTC.2</w:t>
            </w:r>
          </w:p>
        </w:tc>
        <w:tc>
          <w:tcPr>
            <w:tcW w:w="2199" w:type="dxa"/>
            <w:gridSpan w:val="2"/>
            <w:tcBorders>
              <w:left w:val="single" w:sz="4" w:space="0" w:color="auto"/>
              <w:bottom w:val="single" w:sz="4" w:space="0" w:color="auto"/>
              <w:right w:val="single" w:sz="4" w:space="0" w:color="auto"/>
            </w:tcBorders>
          </w:tcPr>
          <w:p w14:paraId="0EEBDB92" w14:textId="77777777" w:rsidR="00610719" w:rsidRPr="00020619" w:rsidRDefault="00610719" w:rsidP="00EC6F64">
            <w:pPr>
              <w:pStyle w:val="TAC"/>
              <w:rPr>
                <w:rFonts w:cs="v4.2.0"/>
                <w:lang w:eastAsia="zh-CN"/>
              </w:rPr>
            </w:pPr>
            <w:r w:rsidRPr="00020619">
              <w:rPr>
                <w:rFonts w:cs="v4.2.0"/>
                <w:lang w:eastAsia="zh-CN"/>
              </w:rPr>
              <w:t>SMTC.5</w:t>
            </w:r>
          </w:p>
        </w:tc>
      </w:tr>
      <w:tr w:rsidR="00610719" w:rsidRPr="00020619" w14:paraId="6CD642E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BA0E4C"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DC3558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9B5B0D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3A4D8E1B" w14:textId="77777777" w:rsidR="00610719" w:rsidRPr="00020619" w:rsidRDefault="00610719" w:rsidP="00EC6F64">
            <w:pPr>
              <w:pStyle w:val="TAC"/>
              <w:rPr>
                <w:lang w:eastAsia="zh-CN"/>
              </w:rPr>
            </w:pPr>
            <w:r w:rsidRPr="00020619">
              <w:rPr>
                <w:lang w:eastAsia="zh-CN"/>
              </w:rPr>
              <w:t>SMTC.1</w:t>
            </w:r>
          </w:p>
        </w:tc>
        <w:tc>
          <w:tcPr>
            <w:tcW w:w="2199" w:type="dxa"/>
            <w:gridSpan w:val="2"/>
            <w:tcBorders>
              <w:left w:val="single" w:sz="4" w:space="0" w:color="auto"/>
              <w:bottom w:val="single" w:sz="4" w:space="0" w:color="auto"/>
              <w:right w:val="single" w:sz="4" w:space="0" w:color="auto"/>
            </w:tcBorders>
          </w:tcPr>
          <w:p w14:paraId="4C517A86" w14:textId="77777777" w:rsidR="00610719" w:rsidRPr="00020619" w:rsidRDefault="00610719" w:rsidP="00EC6F64">
            <w:pPr>
              <w:pStyle w:val="TAC"/>
              <w:rPr>
                <w:rFonts w:cs="v4.2.0"/>
                <w:lang w:eastAsia="zh-CN"/>
              </w:rPr>
            </w:pPr>
            <w:r w:rsidRPr="00020619">
              <w:rPr>
                <w:lang w:eastAsia="zh-CN"/>
              </w:rPr>
              <w:t>SMTC.4</w:t>
            </w:r>
          </w:p>
        </w:tc>
      </w:tr>
      <w:tr w:rsidR="00610719" w:rsidRPr="00020619" w14:paraId="1827A34F"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2D1FBD9" w14:textId="77777777" w:rsidR="00610719" w:rsidRPr="00020619" w:rsidRDefault="00610719" w:rsidP="00EC6F64">
            <w:pPr>
              <w:pStyle w:val="TAL"/>
              <w:rPr>
                <w:lang w:eastAsia="zh-CN"/>
              </w:rPr>
            </w:pPr>
            <w:r w:rsidRPr="00020619">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7CB7A2F3" w14:textId="77777777" w:rsidR="00610719" w:rsidRPr="00020619" w:rsidRDefault="00610719" w:rsidP="00EC6F64">
            <w:pPr>
              <w:pStyle w:val="TAC"/>
              <w:rPr>
                <w:lang w:eastAsia="zh-CN"/>
              </w:rPr>
            </w:pPr>
            <w:r w:rsidRPr="00020619">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2BF32C8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AFF1DD1" w14:textId="77777777" w:rsidR="00610719" w:rsidRPr="00020619" w:rsidRDefault="00610719" w:rsidP="00EC6F64">
            <w:pPr>
              <w:pStyle w:val="TAC"/>
              <w:rPr>
                <w:lang w:eastAsia="zh-CN"/>
              </w:rPr>
            </w:pPr>
            <w:r w:rsidRPr="00020619">
              <w:rPr>
                <w:lang w:eastAsia="zh-CN"/>
              </w:rPr>
              <w:t>15</w:t>
            </w:r>
          </w:p>
        </w:tc>
      </w:tr>
      <w:tr w:rsidR="00610719" w:rsidRPr="00020619" w14:paraId="1F063922"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3B0D302"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19BCE3D"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43E43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2495B9D0" w14:textId="77777777" w:rsidR="00610719" w:rsidRPr="00020619" w:rsidRDefault="00610719" w:rsidP="00EC6F64">
            <w:pPr>
              <w:pStyle w:val="TAC"/>
              <w:rPr>
                <w:lang w:eastAsia="zh-CN"/>
              </w:rPr>
            </w:pPr>
            <w:r w:rsidRPr="00020619">
              <w:rPr>
                <w:lang w:eastAsia="zh-CN"/>
              </w:rPr>
              <w:t>30</w:t>
            </w:r>
          </w:p>
        </w:tc>
      </w:tr>
      <w:tr w:rsidR="00610719" w:rsidRPr="00020619" w14:paraId="29AF9FB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CA80CA" w14:textId="77777777" w:rsidR="00610719" w:rsidRPr="00020619" w:rsidRDefault="00610719" w:rsidP="00EC6F64">
            <w:pPr>
              <w:pStyle w:val="TAL"/>
              <w:rPr>
                <w:lang w:eastAsia="zh-CN"/>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FBBA6C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2CF90258" w14:textId="77777777" w:rsidR="00610719" w:rsidRPr="00020619" w:rsidRDefault="00610719" w:rsidP="00EC6F64">
            <w:pPr>
              <w:pStyle w:val="TAC"/>
              <w:rPr>
                <w:lang w:eastAsia="zh-CN"/>
              </w:rPr>
            </w:pPr>
            <w:r w:rsidRPr="00020619">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7DBC7B4" w14:textId="77777777" w:rsidR="00610719" w:rsidRPr="00020619" w:rsidRDefault="00610719" w:rsidP="00EC6F64">
            <w:pPr>
              <w:pStyle w:val="TAC"/>
              <w:rPr>
                <w:rFonts w:cs="v4.2.0"/>
                <w:lang w:eastAsia="zh-CN"/>
              </w:rPr>
            </w:pPr>
            <w:r w:rsidRPr="00020619">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5892725" w14:textId="77777777" w:rsidR="00610719" w:rsidRPr="00020619" w:rsidRDefault="00610719" w:rsidP="00EC6F64">
            <w:pPr>
              <w:pStyle w:val="TAC"/>
              <w:rPr>
                <w:lang w:eastAsia="zh-CN"/>
              </w:rPr>
            </w:pPr>
            <w:r w:rsidRPr="00020619">
              <w:rPr>
                <w:lang w:eastAsia="zh-CN"/>
              </w:rPr>
              <w:t>0</w:t>
            </w:r>
          </w:p>
        </w:tc>
      </w:tr>
      <w:tr w:rsidR="00610719" w:rsidRPr="00020619" w14:paraId="79F9EBE4"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8F1143" w14:textId="77777777" w:rsidR="00610719" w:rsidRPr="00020619" w:rsidRDefault="00610719" w:rsidP="00EC6F64">
            <w:pPr>
              <w:pStyle w:val="TAL"/>
              <w:rPr>
                <w:lang w:eastAsia="zh-CN"/>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89612C0"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05A40AB"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16FAFC6"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4B6F5A2" w14:textId="77777777" w:rsidR="00610719" w:rsidRPr="00020619" w:rsidRDefault="00610719" w:rsidP="00EC6F64">
            <w:pPr>
              <w:pStyle w:val="TAC"/>
              <w:rPr>
                <w:lang w:eastAsia="zh-CN"/>
              </w:rPr>
            </w:pPr>
          </w:p>
        </w:tc>
      </w:tr>
      <w:tr w:rsidR="00610719" w:rsidRPr="00020619" w14:paraId="29651381"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DB71D5" w14:textId="77777777" w:rsidR="00610719" w:rsidRPr="00020619" w:rsidRDefault="00610719" w:rsidP="00EC6F64">
            <w:pPr>
              <w:pStyle w:val="TAL"/>
              <w:rPr>
                <w:lang w:eastAsia="zh-CN"/>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4AAB05A"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3C3A78"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89BFC43"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3297B1E" w14:textId="77777777" w:rsidR="00610719" w:rsidRPr="00020619" w:rsidRDefault="00610719" w:rsidP="00EC6F64">
            <w:pPr>
              <w:pStyle w:val="TAC"/>
              <w:rPr>
                <w:lang w:eastAsia="zh-CN"/>
              </w:rPr>
            </w:pPr>
          </w:p>
        </w:tc>
      </w:tr>
      <w:tr w:rsidR="00610719" w:rsidRPr="00020619" w14:paraId="69E531F3"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5A9FB08" w14:textId="77777777" w:rsidR="00610719" w:rsidRPr="00020619" w:rsidRDefault="00610719" w:rsidP="00EC6F64">
            <w:pPr>
              <w:pStyle w:val="TAL"/>
              <w:rPr>
                <w:lang w:eastAsia="zh-CN"/>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5101A1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5C63A20"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0B0BFEF"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7BFF34B" w14:textId="77777777" w:rsidR="00610719" w:rsidRPr="00020619" w:rsidRDefault="00610719" w:rsidP="00EC6F64">
            <w:pPr>
              <w:pStyle w:val="TAC"/>
              <w:rPr>
                <w:lang w:eastAsia="zh-CN"/>
              </w:rPr>
            </w:pPr>
          </w:p>
        </w:tc>
      </w:tr>
      <w:tr w:rsidR="00610719" w:rsidRPr="00020619" w14:paraId="1A5AFD7F"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BA2FD7" w14:textId="77777777" w:rsidR="00610719" w:rsidRPr="00020619" w:rsidRDefault="00610719" w:rsidP="00EC6F64">
            <w:pPr>
              <w:pStyle w:val="TAL"/>
              <w:rPr>
                <w:lang w:eastAsia="zh-CN"/>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9CA088C"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6B6BA9A"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B217451"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D78477A" w14:textId="77777777" w:rsidR="00610719" w:rsidRPr="00020619" w:rsidRDefault="00610719" w:rsidP="00EC6F64">
            <w:pPr>
              <w:pStyle w:val="TAC"/>
              <w:rPr>
                <w:lang w:eastAsia="zh-CN"/>
              </w:rPr>
            </w:pPr>
          </w:p>
        </w:tc>
      </w:tr>
      <w:tr w:rsidR="00610719" w:rsidRPr="00020619" w14:paraId="515E22E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BBB360" w14:textId="77777777" w:rsidR="00610719" w:rsidRPr="00020619" w:rsidRDefault="00610719" w:rsidP="00EC6F64">
            <w:pPr>
              <w:pStyle w:val="TAL"/>
              <w:rPr>
                <w:lang w:eastAsia="zh-CN"/>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EDD333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703319B"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092D29C"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BA69991" w14:textId="77777777" w:rsidR="00610719" w:rsidRPr="00020619" w:rsidRDefault="00610719" w:rsidP="00EC6F64">
            <w:pPr>
              <w:pStyle w:val="TAC"/>
              <w:rPr>
                <w:lang w:eastAsia="zh-CN"/>
              </w:rPr>
            </w:pPr>
          </w:p>
        </w:tc>
      </w:tr>
      <w:tr w:rsidR="00610719" w:rsidRPr="00020619" w14:paraId="123248B2"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6E8A02" w14:textId="77777777" w:rsidR="00610719" w:rsidRPr="00020619" w:rsidRDefault="00610719" w:rsidP="00EC6F64">
            <w:pPr>
              <w:pStyle w:val="TAL"/>
              <w:rPr>
                <w:lang w:eastAsia="zh-CN"/>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2B13322"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3039956"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C1E46F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0965471" w14:textId="77777777" w:rsidR="00610719" w:rsidRPr="00020619" w:rsidRDefault="00610719" w:rsidP="00EC6F64">
            <w:pPr>
              <w:pStyle w:val="TAC"/>
              <w:rPr>
                <w:lang w:eastAsia="zh-CN"/>
              </w:rPr>
            </w:pPr>
          </w:p>
        </w:tc>
      </w:tr>
      <w:tr w:rsidR="00610719" w:rsidRPr="00020619" w14:paraId="071FC1DE"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E1B9FBE" w14:textId="77777777" w:rsidR="00610719" w:rsidRPr="00020619" w:rsidRDefault="00610719" w:rsidP="00EC6F64">
            <w:pPr>
              <w:pStyle w:val="TAL"/>
              <w:rPr>
                <w:lang w:eastAsia="zh-CN"/>
              </w:rPr>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4CC1602"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47550B3"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3A5B42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6FDF152" w14:textId="77777777" w:rsidR="00610719" w:rsidRPr="00020619" w:rsidRDefault="00610719" w:rsidP="00EC6F64">
            <w:pPr>
              <w:pStyle w:val="TAC"/>
              <w:rPr>
                <w:lang w:eastAsia="zh-CN"/>
              </w:rPr>
            </w:pPr>
          </w:p>
        </w:tc>
      </w:tr>
      <w:tr w:rsidR="00610719" w:rsidRPr="00020619" w14:paraId="0A1DFE67"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5D047D" w14:textId="77777777" w:rsidR="00610719" w:rsidRPr="00020619" w:rsidRDefault="00610719" w:rsidP="00EC6F64">
            <w:pPr>
              <w:pStyle w:val="TAL"/>
              <w:rPr>
                <w:bCs/>
                <w:lang w:eastAsia="zh-CN"/>
              </w:rPr>
            </w:pPr>
            <w:r w:rsidRPr="00020619">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3821B02"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152EF46" w14:textId="77777777" w:rsidR="00610719" w:rsidRPr="00020619" w:rsidRDefault="00610719" w:rsidP="00EC6F64">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25B21837"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C57A9E8" w14:textId="77777777" w:rsidR="00610719" w:rsidRPr="00020619" w:rsidRDefault="00610719" w:rsidP="00EC6F64">
            <w:pPr>
              <w:pStyle w:val="TAC"/>
              <w:rPr>
                <w:lang w:eastAsia="zh-CN"/>
              </w:rPr>
            </w:pPr>
          </w:p>
        </w:tc>
      </w:tr>
      <w:tr w:rsidR="00610719" w:rsidRPr="00020619" w14:paraId="144A3C8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B57615"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782CA8F5">
                <v:shape id="_x0000_i1055" type="#_x0000_t75" style="width:20.55pt;height:15.45pt" o:ole="" fillcolor="window">
                  <v:imagedata r:id="rId15" o:title=""/>
                </v:shape>
                <o:OLEObject Type="Embed" ProgID="Equation.3" ShapeID="_x0000_i1055" DrawAspect="Content" ObjectID="_1760535654" r:id="rId48"/>
              </w:object>
            </w:r>
            <w:r w:rsidRPr="00020619">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B7FD41A" w14:textId="77777777" w:rsidR="00610719" w:rsidRPr="00020619" w:rsidRDefault="00610719" w:rsidP="00EC6F64">
            <w:pPr>
              <w:pStyle w:val="TAC"/>
              <w:rPr>
                <w:lang w:eastAsia="zh-CN"/>
              </w:rPr>
            </w:pPr>
            <w:r w:rsidRPr="00020619">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31F8C66F"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FE153C3"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2572598" w14:textId="77777777" w:rsidR="00610719" w:rsidRPr="00020619" w:rsidRDefault="00610719" w:rsidP="00EC6F64">
            <w:pPr>
              <w:pStyle w:val="TAC"/>
              <w:rPr>
                <w:lang w:eastAsia="zh-CN"/>
              </w:rPr>
            </w:pPr>
            <w:r w:rsidRPr="00020619">
              <w:rPr>
                <w:lang w:eastAsia="zh-CN"/>
              </w:rPr>
              <w:t>-98</w:t>
            </w:r>
          </w:p>
        </w:tc>
      </w:tr>
      <w:tr w:rsidR="00610719" w:rsidRPr="00020619" w14:paraId="4C27236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0171F1"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645AB158">
                <v:shape id="_x0000_i1056" type="#_x0000_t75" style="width:20.55pt;height:15.45pt" o:ole="" fillcolor="window">
                  <v:imagedata r:id="rId15" o:title=""/>
                </v:shape>
                <o:OLEObject Type="Embed" ProgID="Equation.3" ShapeID="_x0000_i1056" DrawAspect="Content" ObjectID="_1760535655" r:id="rId49"/>
              </w:object>
            </w:r>
            <w:r w:rsidRPr="00020619">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757D1565"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AAAC4CB"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44C7862"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4B3433B" w14:textId="77777777" w:rsidR="00610719" w:rsidRPr="00020619" w:rsidRDefault="00610719" w:rsidP="00EC6F64">
            <w:pPr>
              <w:pStyle w:val="TAC"/>
              <w:rPr>
                <w:lang w:eastAsia="zh-CN"/>
              </w:rPr>
            </w:pPr>
            <w:r w:rsidRPr="00020619">
              <w:rPr>
                <w:lang w:eastAsia="zh-CN"/>
              </w:rPr>
              <w:t>-98</w:t>
            </w:r>
          </w:p>
        </w:tc>
      </w:tr>
      <w:tr w:rsidR="00610719" w:rsidRPr="00020619" w14:paraId="4E9E42C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485C84A"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B61764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027E5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1BB6C593" w14:textId="77777777" w:rsidR="00610719" w:rsidRPr="00020619" w:rsidRDefault="00610719" w:rsidP="00EC6F64">
            <w:pPr>
              <w:pStyle w:val="TAC"/>
              <w:rPr>
                <w:lang w:eastAsia="zh-CN"/>
              </w:rPr>
            </w:pPr>
            <w:r w:rsidRPr="00020619">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4DC661AF" w14:textId="77777777" w:rsidR="00610719" w:rsidRPr="00020619" w:rsidRDefault="00610719" w:rsidP="00EC6F64">
            <w:pPr>
              <w:pStyle w:val="TAC"/>
              <w:rPr>
                <w:lang w:eastAsia="zh-CN"/>
              </w:rPr>
            </w:pPr>
            <w:r w:rsidRPr="00020619">
              <w:rPr>
                <w:lang w:eastAsia="zh-CN"/>
              </w:rPr>
              <w:t>-95</w:t>
            </w:r>
          </w:p>
        </w:tc>
      </w:tr>
      <w:tr w:rsidR="00610719" w:rsidRPr="00020619" w14:paraId="5DD638F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8749BB8" w14:textId="77777777" w:rsidR="00610719" w:rsidRPr="00020619" w:rsidRDefault="00610719" w:rsidP="00EC6F64">
            <w:pPr>
              <w:pStyle w:val="TAL"/>
              <w:rPr>
                <w:rFonts w:cs="v4.2.0"/>
                <w:lang w:eastAsia="zh-CN"/>
              </w:rPr>
            </w:pPr>
            <w:r w:rsidRPr="00020619">
              <w:rPr>
                <w:rFonts w:cs="v4.2.0"/>
                <w:lang w:eastAsia="zh-CN"/>
              </w:rPr>
              <w:t>SS-RSRP</w:t>
            </w:r>
            <w:r w:rsidRPr="00020619">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1C86AA01"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53498C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7DD57E14" w14:textId="77777777" w:rsidR="00610719" w:rsidRPr="00020619" w:rsidRDefault="00610719" w:rsidP="00EC6F64">
            <w:pPr>
              <w:pStyle w:val="TAC"/>
              <w:rPr>
                <w:lang w:eastAsia="zh-CN"/>
              </w:rPr>
            </w:pPr>
            <w:r w:rsidRPr="00020619">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252AE3F" w14:textId="77777777" w:rsidR="00610719" w:rsidRPr="00020619" w:rsidRDefault="00610719" w:rsidP="00EC6F64">
            <w:pPr>
              <w:pStyle w:val="TAC"/>
              <w:rPr>
                <w:lang w:eastAsia="zh-CN"/>
              </w:rPr>
            </w:pPr>
            <w:r w:rsidRPr="00020619">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8F3466F"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7E1D5DC" w14:textId="77777777" w:rsidR="00610719" w:rsidRPr="00020619" w:rsidRDefault="00610719" w:rsidP="00EC6F64">
            <w:pPr>
              <w:pStyle w:val="TAC"/>
              <w:rPr>
                <w:lang w:eastAsia="zh-CN"/>
              </w:rPr>
            </w:pPr>
            <w:r w:rsidRPr="00020619">
              <w:rPr>
                <w:lang w:eastAsia="zh-CN"/>
              </w:rPr>
              <w:t>-91</w:t>
            </w:r>
          </w:p>
        </w:tc>
      </w:tr>
      <w:tr w:rsidR="00610719" w:rsidRPr="00020619" w14:paraId="557EBA48"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E54C9C6" w14:textId="77777777" w:rsidR="00610719" w:rsidRPr="00020619" w:rsidRDefault="00610719" w:rsidP="00EC6F64">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5CDB3E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F7B923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2A60887" w14:textId="77777777" w:rsidR="00610719" w:rsidRPr="00020619" w:rsidRDefault="00610719" w:rsidP="00EC6F64">
            <w:pPr>
              <w:pStyle w:val="TAC"/>
              <w:rPr>
                <w:lang w:eastAsia="zh-CN"/>
              </w:rPr>
            </w:pPr>
            <w:r w:rsidRPr="00020619">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6A1D8C5" w14:textId="77777777" w:rsidR="00610719" w:rsidRPr="00020619" w:rsidRDefault="00610719" w:rsidP="00EC6F64">
            <w:pPr>
              <w:pStyle w:val="TAC"/>
              <w:rPr>
                <w:lang w:eastAsia="zh-CN"/>
              </w:rPr>
            </w:pPr>
            <w:r w:rsidRPr="00020619">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A05BA1D"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8C19506" w14:textId="77777777" w:rsidR="00610719" w:rsidRPr="00020619" w:rsidRDefault="00610719" w:rsidP="00EC6F64">
            <w:pPr>
              <w:pStyle w:val="TAC"/>
              <w:rPr>
                <w:lang w:eastAsia="zh-CN"/>
              </w:rPr>
            </w:pPr>
            <w:r w:rsidRPr="00020619">
              <w:rPr>
                <w:lang w:eastAsia="zh-CN"/>
              </w:rPr>
              <w:t>-88</w:t>
            </w:r>
          </w:p>
        </w:tc>
      </w:tr>
      <w:tr w:rsidR="00610719" w:rsidRPr="00020619" w14:paraId="62D36B2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9BD3159"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6A1B1153"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B748FDE"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1C01503"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F2D401"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EBC01E1"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DA0F492" w14:textId="77777777" w:rsidR="00610719" w:rsidRPr="00020619" w:rsidRDefault="00610719" w:rsidP="00EC6F64">
            <w:pPr>
              <w:pStyle w:val="TAC"/>
              <w:rPr>
                <w:lang w:eastAsia="zh-CN"/>
              </w:rPr>
            </w:pPr>
            <w:r w:rsidRPr="00020619">
              <w:rPr>
                <w:lang w:eastAsia="zh-CN"/>
              </w:rPr>
              <w:t>7</w:t>
            </w:r>
          </w:p>
        </w:tc>
      </w:tr>
      <w:tr w:rsidR="00610719" w:rsidRPr="00020619" w14:paraId="205052B5"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C31A33"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4ED0FE9A"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2C43F40"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DBB43E7"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428E3F7"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FBE35B2"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F1EEBFE" w14:textId="77777777" w:rsidR="00610719" w:rsidRPr="00020619" w:rsidRDefault="00610719" w:rsidP="00EC6F64">
            <w:pPr>
              <w:pStyle w:val="TAC"/>
              <w:rPr>
                <w:lang w:eastAsia="zh-CN"/>
              </w:rPr>
            </w:pPr>
            <w:r w:rsidRPr="00020619">
              <w:rPr>
                <w:lang w:eastAsia="zh-CN"/>
              </w:rPr>
              <w:t>7</w:t>
            </w:r>
          </w:p>
        </w:tc>
      </w:tr>
      <w:tr w:rsidR="00610719" w:rsidRPr="00020619" w14:paraId="1E132DB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4819EA7" w14:textId="77777777" w:rsidR="00610719" w:rsidRPr="00020619" w:rsidRDefault="00610719" w:rsidP="00EC6F64">
            <w:pPr>
              <w:pStyle w:val="TAL"/>
              <w:rPr>
                <w:rFonts w:cs="Arial"/>
                <w:szCs w:val="18"/>
                <w:lang w:eastAsia="zh-CN"/>
              </w:rPr>
            </w:pPr>
            <w:r w:rsidRPr="00020619">
              <w:rPr>
                <w:rFonts w:cs="Arial"/>
                <w:szCs w:val="18"/>
                <w:lang w:eastAsia="zh-CN"/>
              </w:rPr>
              <w:t>Io</w:t>
            </w:r>
            <w:r w:rsidRPr="00020619">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BB04FA6" w14:textId="77777777" w:rsidR="00610719" w:rsidRPr="00020619" w:rsidRDefault="00610719" w:rsidP="00EC6F64">
            <w:pPr>
              <w:pStyle w:val="TAC"/>
              <w:rPr>
                <w:rFonts w:cs="Arial"/>
                <w:szCs w:val="18"/>
                <w:lang w:eastAsia="zh-CN"/>
              </w:rPr>
            </w:pPr>
            <w:r w:rsidRPr="00020619">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5EC6B1E" w14:textId="77777777" w:rsidR="00610719" w:rsidRPr="00020619" w:rsidRDefault="00610719" w:rsidP="00EC6F64">
            <w:pPr>
              <w:pStyle w:val="TAC"/>
              <w:rPr>
                <w:rFonts w:cs="Arial"/>
                <w:szCs w:val="18"/>
                <w:lang w:eastAsia="zh-CN"/>
              </w:rPr>
            </w:pPr>
            <w:r w:rsidRPr="00020619">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09D6599C" w14:textId="77777777" w:rsidR="00610719" w:rsidRPr="00020619" w:rsidRDefault="00610719" w:rsidP="00EC6F64">
            <w:pPr>
              <w:pStyle w:val="TAC"/>
              <w:rPr>
                <w:rFonts w:cs="Arial"/>
                <w:szCs w:val="18"/>
                <w:lang w:eastAsia="zh-CN"/>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7F3864F3" w14:textId="77777777" w:rsidR="00610719" w:rsidRPr="00020619" w:rsidRDefault="00610719" w:rsidP="00EC6F64">
            <w:pPr>
              <w:pStyle w:val="TAC"/>
              <w:rPr>
                <w:rFonts w:cs="Arial"/>
                <w:szCs w:val="18"/>
                <w:lang w:eastAsia="zh-CN"/>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185AFB8" w14:textId="77777777" w:rsidR="00610719" w:rsidRPr="00020619" w:rsidRDefault="00610719" w:rsidP="00EC6F64">
            <w:pPr>
              <w:pStyle w:val="TAC"/>
              <w:rPr>
                <w:rFonts w:cs="Arial"/>
                <w:szCs w:val="18"/>
                <w:lang w:eastAsia="zh-CN"/>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0B2FFFB" w14:textId="77777777" w:rsidR="00610719" w:rsidRPr="00020619" w:rsidRDefault="00610719" w:rsidP="00EC6F64">
            <w:pPr>
              <w:pStyle w:val="TAC"/>
              <w:rPr>
                <w:rFonts w:cs="Arial"/>
                <w:szCs w:val="18"/>
                <w:lang w:eastAsia="zh-CN"/>
              </w:rPr>
            </w:pPr>
            <w:r w:rsidRPr="00020619">
              <w:rPr>
                <w:rFonts w:cs="Arial"/>
                <w:szCs w:val="18"/>
              </w:rPr>
              <w:t>-62.26</w:t>
            </w:r>
          </w:p>
        </w:tc>
      </w:tr>
      <w:tr w:rsidR="00610719" w:rsidRPr="00020619" w14:paraId="59A8A0F2"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0CE27FD" w14:textId="77777777" w:rsidR="00610719" w:rsidRPr="00020619" w:rsidRDefault="00610719" w:rsidP="00EC6F64">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FE0F292" w14:textId="77777777" w:rsidR="00610719" w:rsidRPr="00020619" w:rsidRDefault="00610719" w:rsidP="00EC6F64">
            <w:pPr>
              <w:pStyle w:val="TAC"/>
              <w:rPr>
                <w:rFonts w:cs="Arial"/>
                <w:szCs w:val="18"/>
                <w:lang w:eastAsia="zh-CN"/>
              </w:rPr>
            </w:pPr>
            <w:r w:rsidRPr="00020619">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3C6A6D3" w14:textId="77777777" w:rsidR="00610719" w:rsidRPr="00020619" w:rsidRDefault="00610719" w:rsidP="00EC6F64">
            <w:pPr>
              <w:pStyle w:val="TAC"/>
              <w:rPr>
                <w:rFonts w:cs="Arial"/>
                <w:szCs w:val="18"/>
                <w:lang w:eastAsia="zh-CN"/>
              </w:rPr>
            </w:pPr>
            <w:r w:rsidRPr="00020619">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06FADA0D" w14:textId="77777777" w:rsidR="00610719" w:rsidRPr="00020619" w:rsidRDefault="00610719" w:rsidP="00EC6F64">
            <w:pPr>
              <w:pStyle w:val="TAC"/>
              <w:rPr>
                <w:rFonts w:cs="Arial"/>
                <w:szCs w:val="18"/>
                <w:lang w:eastAsia="zh-CN"/>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608BDFB1" w14:textId="77777777" w:rsidR="00610719" w:rsidRPr="00020619" w:rsidRDefault="00610719" w:rsidP="00EC6F64">
            <w:pPr>
              <w:pStyle w:val="TAC"/>
              <w:rPr>
                <w:rFonts w:cs="Arial"/>
                <w:szCs w:val="18"/>
                <w:lang w:eastAsia="zh-CN"/>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71116144" w14:textId="77777777" w:rsidR="00610719" w:rsidRPr="00020619" w:rsidRDefault="00610719" w:rsidP="00EC6F64">
            <w:pPr>
              <w:pStyle w:val="TAC"/>
              <w:rPr>
                <w:rFonts w:cs="Arial"/>
                <w:szCs w:val="18"/>
                <w:lang w:eastAsia="zh-CN"/>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42CD50FC" w14:textId="77777777" w:rsidR="00610719" w:rsidRPr="00020619" w:rsidRDefault="00610719" w:rsidP="00EC6F64">
            <w:pPr>
              <w:pStyle w:val="TAC"/>
              <w:rPr>
                <w:rFonts w:cs="Arial"/>
                <w:szCs w:val="18"/>
                <w:lang w:eastAsia="zh-CN"/>
              </w:rPr>
            </w:pPr>
            <w:r w:rsidRPr="00020619">
              <w:rPr>
                <w:rFonts w:cs="Arial"/>
                <w:szCs w:val="18"/>
              </w:rPr>
              <w:t>-59.34</w:t>
            </w:r>
          </w:p>
        </w:tc>
      </w:tr>
      <w:tr w:rsidR="00610719" w:rsidRPr="00020619" w14:paraId="2326CD47"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533561B" w14:textId="77777777" w:rsidR="00610719" w:rsidRPr="00020619" w:rsidRDefault="00610719" w:rsidP="00EC6F64">
            <w:pPr>
              <w:pStyle w:val="TAL"/>
              <w:rPr>
                <w:lang w:eastAsia="zh-CN"/>
              </w:rPr>
            </w:pPr>
            <w:r w:rsidRPr="00020619">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D7B1CC2"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0AF4E0"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A610A46" w14:textId="77777777" w:rsidR="00610719" w:rsidRPr="00020619" w:rsidRDefault="00610719" w:rsidP="00EC6F64">
            <w:pPr>
              <w:pStyle w:val="TAC"/>
              <w:rPr>
                <w:lang w:eastAsia="zh-CN"/>
              </w:rPr>
            </w:pPr>
            <w:r w:rsidRPr="00020619">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47D3CB30" w14:textId="77777777" w:rsidR="00610719" w:rsidRPr="00020619" w:rsidRDefault="00610719" w:rsidP="00EC6F64">
            <w:pPr>
              <w:pStyle w:val="TAC"/>
              <w:rPr>
                <w:lang w:eastAsia="zh-CN"/>
              </w:rPr>
            </w:pPr>
            <w:r w:rsidRPr="00020619">
              <w:rPr>
                <w:rFonts w:cs="v4.2.0"/>
                <w:lang w:eastAsia="zh-CN"/>
              </w:rPr>
              <w:t>AWGN</w:t>
            </w:r>
          </w:p>
        </w:tc>
      </w:tr>
      <w:tr w:rsidR="00610719" w:rsidRPr="00020619" w14:paraId="05177F5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229DD24B" w14:textId="77777777" w:rsidR="00610719" w:rsidRPr="00020619" w:rsidRDefault="00610719" w:rsidP="00EC6F64">
            <w:pPr>
              <w:pStyle w:val="TAL"/>
              <w:rPr>
                <w:lang w:eastAsia="zh-CN"/>
              </w:rPr>
            </w:pPr>
            <w:r w:rsidRPr="00020619">
              <w:rPr>
                <w:rFonts w:hint="eastAsia"/>
                <w:lang w:eastAsia="zh-CN"/>
              </w:rPr>
              <w:t>A</w:t>
            </w:r>
            <w:r w:rsidRPr="00020619">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B99554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4682F18"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BE3AA6D" w14:textId="77777777" w:rsidR="00610719" w:rsidRPr="00020619" w:rsidRDefault="00610719" w:rsidP="00EC6F64">
            <w:pPr>
              <w:pStyle w:val="TAC"/>
              <w:rPr>
                <w:rFonts w:cs="v4.2.0"/>
                <w:lang w:eastAsia="zh-CN"/>
              </w:rPr>
            </w:pPr>
            <w:r w:rsidRPr="00020619">
              <w:rPr>
                <w:rFonts w:cs="v4.2.0"/>
                <w:lang w:eastAsia="zh-CN"/>
              </w:rPr>
              <w:t>1x1</w:t>
            </w:r>
          </w:p>
        </w:tc>
        <w:tc>
          <w:tcPr>
            <w:tcW w:w="2199" w:type="dxa"/>
            <w:gridSpan w:val="2"/>
            <w:tcBorders>
              <w:top w:val="single" w:sz="4" w:space="0" w:color="auto"/>
              <w:left w:val="single" w:sz="4" w:space="0" w:color="auto"/>
              <w:bottom w:val="single" w:sz="4" w:space="0" w:color="auto"/>
              <w:right w:val="single" w:sz="4" w:space="0" w:color="auto"/>
            </w:tcBorders>
          </w:tcPr>
          <w:p w14:paraId="380DD0FE" w14:textId="77777777" w:rsidR="00610719" w:rsidRPr="00020619" w:rsidRDefault="00610719" w:rsidP="00EC6F64">
            <w:pPr>
              <w:pStyle w:val="TAC"/>
              <w:rPr>
                <w:rFonts w:cs="v4.2.0"/>
                <w:lang w:eastAsia="zh-CN"/>
              </w:rPr>
            </w:pPr>
            <w:r w:rsidRPr="00020619">
              <w:rPr>
                <w:rFonts w:cs="v4.2.0"/>
                <w:lang w:eastAsia="zh-CN"/>
              </w:rPr>
              <w:t>1x1</w:t>
            </w:r>
          </w:p>
        </w:tc>
      </w:tr>
      <w:tr w:rsidR="00610719" w:rsidRPr="00020619" w14:paraId="68BAE310" w14:textId="77777777" w:rsidTr="00EC6F6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17DB327" w14:textId="77777777" w:rsidR="00610719" w:rsidRPr="00020619" w:rsidRDefault="00610719" w:rsidP="00EC6F64">
            <w:pPr>
              <w:pStyle w:val="TAN"/>
              <w:rPr>
                <w:lang w:eastAsia="zh-CN"/>
              </w:rPr>
            </w:pPr>
            <w:r w:rsidRPr="00020619">
              <w:rPr>
                <w:lang w:eastAsia="zh-CN"/>
              </w:rPr>
              <w:t>Note 1:</w:t>
            </w:r>
            <w:r w:rsidRPr="00020619">
              <w:rPr>
                <w:lang w:eastAsia="zh-CN"/>
              </w:rPr>
              <w:tab/>
              <w:t>OCNG shall be used such that both cells are fully allocated and a constant total transmitted power spectral density is achieved for all OFDM symbols.</w:t>
            </w:r>
          </w:p>
          <w:p w14:paraId="7E4ECAFC" w14:textId="77777777" w:rsidR="00610719" w:rsidRPr="00020619" w:rsidRDefault="00610719" w:rsidP="00EC6F64">
            <w:pPr>
              <w:pStyle w:val="TAN"/>
              <w:rPr>
                <w:lang w:eastAsia="zh-CN"/>
              </w:rPr>
            </w:pPr>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zh-CN"/>
              </w:rPr>
              <w:object w:dxaOrig="435" w:dyaOrig="285" w14:anchorId="06525E01">
                <v:shape id="_x0000_i1057" type="#_x0000_t75" style="width:20.55pt;height:15.45pt" o:ole="" fillcolor="window">
                  <v:imagedata r:id="rId15" o:title=""/>
                </v:shape>
                <o:OLEObject Type="Embed" ProgID="Equation.3" ShapeID="_x0000_i1057" DrawAspect="Content" ObjectID="_1760535656" r:id="rId50"/>
              </w:object>
            </w:r>
            <w:r w:rsidRPr="00020619">
              <w:rPr>
                <w:lang w:eastAsia="zh-CN"/>
              </w:rPr>
              <w:t xml:space="preserve"> to be fulfilled.</w:t>
            </w:r>
          </w:p>
          <w:p w14:paraId="2FCE3470" w14:textId="77777777" w:rsidR="00610719" w:rsidRPr="00020619" w:rsidRDefault="00610719" w:rsidP="00EC6F64">
            <w:pPr>
              <w:pStyle w:val="TAN"/>
              <w:rPr>
                <w:lang w:eastAsia="zh-CN"/>
              </w:rPr>
            </w:pPr>
            <w:r w:rsidRPr="00020619">
              <w:rPr>
                <w:lang w:eastAsia="zh-CN"/>
              </w:rPr>
              <w:t>Note 3:</w:t>
            </w:r>
            <w:r w:rsidRPr="00020619">
              <w:rPr>
                <w:lang w:eastAsia="zh-CN"/>
              </w:rPr>
              <w:tab/>
              <w:t>SS-RSRP and Io levels have been derived from other parameters for information purposes. They are not settable parameters themselves.</w:t>
            </w:r>
          </w:p>
          <w:p w14:paraId="14BE6F27" w14:textId="77777777" w:rsidR="00610719" w:rsidRPr="00020619" w:rsidRDefault="00610719" w:rsidP="00EC6F64">
            <w:pPr>
              <w:pStyle w:val="TAN"/>
              <w:rPr>
                <w:sz w:val="14"/>
                <w:lang w:eastAsia="zh-CN"/>
              </w:rPr>
            </w:pPr>
            <w:r w:rsidRPr="00020619">
              <w:rPr>
                <w:lang w:eastAsia="zh-CN"/>
              </w:rPr>
              <w:t>Note 4:</w:t>
            </w:r>
            <w:r w:rsidRPr="00020619">
              <w:rPr>
                <w:lang w:eastAsia="zh-CN"/>
              </w:rPr>
              <w:tab/>
              <w:t>SS-RSRP minimum requirements are specified assuming independent interference and noise at each receiver antenna port.</w:t>
            </w:r>
          </w:p>
        </w:tc>
      </w:tr>
    </w:tbl>
    <w:p w14:paraId="64A5C9FB" w14:textId="77777777" w:rsidR="00610719" w:rsidRPr="00020619" w:rsidRDefault="00610719" w:rsidP="00610719"/>
    <w:p w14:paraId="474294F9" w14:textId="77777777" w:rsidR="00610719" w:rsidRPr="00020619" w:rsidRDefault="00610719" w:rsidP="00610719">
      <w:pPr>
        <w:pStyle w:val="Heading5"/>
      </w:pPr>
      <w:r w:rsidRPr="00020619">
        <w:t>A.16.6.2.7.2</w:t>
      </w:r>
      <w:r w:rsidRPr="00020619">
        <w:tab/>
        <w:t>Test Requirements</w:t>
      </w:r>
    </w:p>
    <w:p w14:paraId="6059F8C9" w14:textId="54FEE10B" w:rsidR="00610719" w:rsidRPr="00020619" w:rsidRDefault="00610719" w:rsidP="00610719">
      <w:pPr>
        <w:rPr>
          <w:rFonts w:cs="v4.2.0"/>
        </w:rPr>
      </w:pPr>
      <w:r w:rsidRPr="00020619">
        <w:rPr>
          <w:rFonts w:cs="v4.2.0"/>
        </w:rPr>
        <w:t xml:space="preserve">In test 1 </w:t>
      </w:r>
      <w:del w:id="2389" w:author="Kuba Kolodziej" w:date="2023-10-20T15:03:00Z">
        <w:r w:rsidRPr="00020619" w:rsidDel="00047204">
          <w:rPr>
            <w:rFonts w:cs="v4.2.0"/>
          </w:rPr>
          <w:delText xml:space="preserve">with per-UE gap, </w:delText>
        </w:r>
      </w:del>
      <w:r w:rsidRPr="00020619">
        <w:rPr>
          <w:rFonts w:cs="v4.2.0"/>
        </w:rPr>
        <w:t>the UE shall send one Event A3 triggered measurement report, with a measurement reporting delay less than 1</w:t>
      </w:r>
      <w:ins w:id="2390" w:author="Kuba Kolodziej" w:date="2023-10-20T15:02:00Z">
        <w:r w:rsidR="009131CD">
          <w:rPr>
            <w:rFonts w:cs="v4.2.0"/>
          </w:rPr>
          <w:t>440</w:t>
        </w:r>
      </w:ins>
      <w:del w:id="2391" w:author="Kuba Kolodziej" w:date="2023-10-20T15:02:00Z">
        <w:r w:rsidRPr="00020619" w:rsidDel="009131CD">
          <w:rPr>
            <w:rFonts w:cs="v4.2.0"/>
          </w:rPr>
          <w:delText>560(=600+360+600)</w:delText>
        </w:r>
      </w:del>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6AA192C" w14:textId="6FFC1FB6" w:rsidR="00610719" w:rsidRPr="00020619" w:rsidRDefault="00610719" w:rsidP="00610719">
      <w:pPr>
        <w:rPr>
          <w:rFonts w:cs="v4.2.0"/>
        </w:rPr>
      </w:pPr>
      <w:r w:rsidRPr="00020619">
        <w:rPr>
          <w:rFonts w:cs="v4.2.0"/>
        </w:rPr>
        <w:t xml:space="preserve">In test 2 </w:t>
      </w:r>
      <w:del w:id="2392" w:author="Kuba Kolodziej" w:date="2023-10-20T15:03:00Z">
        <w:r w:rsidRPr="00020619" w:rsidDel="00047204">
          <w:rPr>
            <w:rFonts w:cs="v4.2.0"/>
          </w:rPr>
          <w:delText>with per-UE gap,</w:delText>
        </w:r>
      </w:del>
      <w:r w:rsidRPr="00020619">
        <w:rPr>
          <w:rFonts w:cs="v4.2.0"/>
        </w:rPr>
        <w:t xml:space="preserve"> the UE shall send one Event A3 triggered measurement report, with a measurement reporting delay less than </w:t>
      </w:r>
      <w:del w:id="2393" w:author="Kuba Kolodziej" w:date="2023-10-20T15:01:00Z">
        <w:r w:rsidRPr="00020619" w:rsidDel="009131CD">
          <w:rPr>
            <w:rFonts w:cs="v4.2.0"/>
          </w:rPr>
          <w:delText>16640(=6400+3840+6400</w:delText>
        </w:r>
      </w:del>
      <w:ins w:id="2394" w:author="Kuba Kolodziej" w:date="2023-10-20T15:01:00Z">
        <w:r w:rsidR="009131CD">
          <w:rPr>
            <w:rFonts w:cs="v4.2.0"/>
          </w:rPr>
          <w:t>15360</w:t>
        </w:r>
      </w:ins>
      <w:del w:id="2395" w:author="Kuba Kolodziej" w:date="2023-10-20T15:01:00Z">
        <w:r w:rsidRPr="00020619" w:rsidDel="009131CD">
          <w:rPr>
            <w:rFonts w:cs="v4.2.0"/>
          </w:rPr>
          <w:delText>)</w:delText>
        </w:r>
      </w:del>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694AB3C" w14:textId="50B0B31A" w:rsidR="00610719" w:rsidRPr="00020619" w:rsidDel="00435017" w:rsidRDefault="00610719" w:rsidP="00610719">
      <w:pPr>
        <w:rPr>
          <w:del w:id="2396" w:author="Kuba Kolodziej" w:date="2023-10-06T15:19:00Z"/>
          <w:rFonts w:cs="v4.2.0"/>
        </w:rPr>
      </w:pPr>
      <w:del w:id="2397" w:author="Kuba Kolodziej" w:date="2023-10-06T15:19:00Z">
        <w:r w:rsidRPr="00020619" w:rsidDel="00435017">
          <w:rPr>
            <w:rFonts w:cs="v4.2.0"/>
          </w:rPr>
          <w:delText>In test 3 with per-FR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delText>
        </w:r>
      </w:del>
    </w:p>
    <w:p w14:paraId="407A1F8C" w14:textId="53969B5D" w:rsidR="00610719" w:rsidRPr="00020619" w:rsidDel="00435017" w:rsidRDefault="00610719" w:rsidP="00610719">
      <w:pPr>
        <w:rPr>
          <w:del w:id="2398" w:author="Kuba Kolodziej" w:date="2023-10-06T15:19:00Z"/>
          <w:rFonts w:cs="v4.2.0"/>
        </w:rPr>
      </w:pPr>
      <w:del w:id="2399" w:author="Kuba Kolodziej" w:date="2023-10-06T15:19:00Z">
        <w:r w:rsidRPr="00020619" w:rsidDel="00435017">
          <w:rPr>
            <w:rFonts w:cs="v4.2.0"/>
          </w:rPr>
          <w:delText>In test 4 with per-FR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delText>
        </w:r>
      </w:del>
    </w:p>
    <w:p w14:paraId="2819165A" w14:textId="10BC904E" w:rsidR="00610719" w:rsidRPr="00020619" w:rsidRDefault="00610719" w:rsidP="00610719">
      <w:pPr>
        <w:rPr>
          <w:rFonts w:cs="v4.2.0"/>
        </w:rPr>
      </w:pPr>
      <w:r w:rsidRPr="00020619">
        <w:rPr>
          <w:rFonts w:cs="v4.2.0"/>
        </w:rPr>
        <w:t>In test 1</w:t>
      </w:r>
      <w:del w:id="2400" w:author="Kuba Kolodziej" w:date="2023-10-06T15:20:00Z">
        <w:r w:rsidRPr="00020619" w:rsidDel="003F4C5C">
          <w:rPr>
            <w:rFonts w:cs="v4.2.0"/>
          </w:rPr>
          <w:delText xml:space="preserve">, 2, 3 </w:delText>
        </w:r>
      </w:del>
      <w:r w:rsidRPr="00020619">
        <w:rPr>
          <w:rFonts w:cs="v4.2.0"/>
        </w:rPr>
        <w:t xml:space="preserve">and </w:t>
      </w:r>
      <w:ins w:id="2401" w:author="Kuba Kolodziej" w:date="2023-10-06T15:20:00Z">
        <w:r w:rsidR="003F4C5C">
          <w:rPr>
            <w:rFonts w:cs="v4.2.0"/>
          </w:rPr>
          <w:t>2</w:t>
        </w:r>
      </w:ins>
      <w:del w:id="2402" w:author="Kuba Kolodziej" w:date="2023-10-06T15:20:00Z">
        <w:r w:rsidRPr="00020619" w:rsidDel="003F4C5C">
          <w:rPr>
            <w:rFonts w:cs="v4.2.0"/>
          </w:rPr>
          <w:delText>4</w:delText>
        </w:r>
      </w:del>
      <w:r w:rsidRPr="00020619">
        <w:rPr>
          <w:rFonts w:cs="v4.2.0"/>
        </w:rPr>
        <w:t xml:space="preserve"> UE is required to report SSB time index.</w:t>
      </w:r>
    </w:p>
    <w:p w14:paraId="657B4206"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4A0DD63" w14:textId="77777777" w:rsidR="00610719" w:rsidRPr="00020619" w:rsidRDefault="00610719" w:rsidP="00610719"/>
    <w:p w14:paraId="6A59E672" w14:textId="77777777" w:rsidR="00610719" w:rsidRPr="006F48E8" w:rsidRDefault="00610719" w:rsidP="00610719"/>
    <w:p w14:paraId="15EA8832" w14:textId="77777777" w:rsidR="00610719" w:rsidRDefault="00610719" w:rsidP="00610719">
      <w:pPr>
        <w:pStyle w:val="Heading4"/>
        <w:rPr>
          <w:snapToGrid w:val="0"/>
        </w:rPr>
      </w:pPr>
      <w:r w:rsidRPr="00DB707E">
        <w:rPr>
          <w:snapToGrid w:val="0"/>
        </w:rPr>
        <w:t>A.16.6.2.8</w:t>
      </w:r>
      <w:r w:rsidRPr="00DB707E">
        <w:rPr>
          <w:snapToGrid w:val="0"/>
        </w:rPr>
        <w:tab/>
        <w:t>SA event triggered reporting tests for FR1 with SSB time index detection when DRX is used for 2 Rx UE</w:t>
      </w:r>
    </w:p>
    <w:p w14:paraId="6177A567" w14:textId="77777777" w:rsidR="00610719" w:rsidRPr="00020619" w:rsidRDefault="00610719" w:rsidP="00610719">
      <w:pPr>
        <w:pStyle w:val="Heading5"/>
      </w:pPr>
      <w:r w:rsidRPr="00020619">
        <w:t>A.16.6.2.8.1</w:t>
      </w:r>
      <w:r w:rsidRPr="00020619">
        <w:tab/>
        <w:t>Test Purpose and Environment</w:t>
      </w:r>
    </w:p>
    <w:p w14:paraId="461145F2" w14:textId="77777777" w:rsidR="00610719" w:rsidRPr="00020619" w:rsidRDefault="00610719" w:rsidP="00610719">
      <w:pPr>
        <w:rPr>
          <w:rFonts w:cs="v4.2.0"/>
        </w:rPr>
      </w:pPr>
      <w:r w:rsidRPr="00020619">
        <w:rPr>
          <w:rFonts w:cs="v4.2.0"/>
        </w:rPr>
        <w:t>The purpose of this test is to verify that 2 Rx RedCap UE makes correct reporting of an event in FR1. This test will partly verify the SA inter-frequency NR cell search requirements in clause 9.3.4.</w:t>
      </w:r>
    </w:p>
    <w:p w14:paraId="1FB5337A" w14:textId="77777777" w:rsidR="00610719" w:rsidRPr="00020619" w:rsidRDefault="00610719" w:rsidP="00610719">
      <w:pPr>
        <w:rPr>
          <w:rFonts w:cs="v4.2.0"/>
        </w:rPr>
      </w:pPr>
      <w:r w:rsidRPr="00020619">
        <w:rPr>
          <w:rFonts w:cs="v4.2.0"/>
        </w:rPr>
        <w:t>In this test, there are two cells: NR cell 1 as PCell in FR1 on NR RF channel 1 and NR cell 2 as neighbour cell in FR1 on NR RF channel 2. The test parameters are given in Tables A.16.6.2.8.1-1, A.16.6.2.8.1-2 and A.16.6.2.8.1-3.</w:t>
      </w:r>
    </w:p>
    <w:p w14:paraId="05848BA4" w14:textId="0E0D9F7C" w:rsidR="00610719" w:rsidRPr="00020619" w:rsidDel="00797A80" w:rsidRDefault="00797A80" w:rsidP="00610719">
      <w:pPr>
        <w:rPr>
          <w:del w:id="2403" w:author="Kuba Kolodziej" w:date="2023-10-06T14:58:00Z"/>
          <w:rFonts w:cs="v4.2.0"/>
        </w:rPr>
      </w:pPr>
      <w:ins w:id="2404" w:author="Kuba Kolodziej" w:date="2023-10-06T14:58:00Z">
        <w:r w:rsidRPr="00594C84">
          <w:rPr>
            <w:rFonts w:cs="v4.2.0"/>
          </w:rPr>
          <w:t xml:space="preserve">Measurement gap pattern configuration defined in </w:t>
        </w:r>
        <w:r w:rsidRPr="00EC61C3">
          <w:rPr>
            <w:rFonts w:cs="v4.2.0"/>
          </w:rPr>
          <w:t>Table A.</w:t>
        </w:r>
        <w:r>
          <w:rPr>
            <w:rFonts w:cs="v4.2.0"/>
          </w:rPr>
          <w:t>16</w:t>
        </w:r>
        <w:r w:rsidRPr="00EC61C3">
          <w:rPr>
            <w:rFonts w:cs="v4.2.0"/>
          </w:rPr>
          <w:t>.6.2.1.1-2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405" w:author="Kuba Kolodziej" w:date="2023-10-06T14:58:00Z">
        <w:r w:rsidR="00610719" w:rsidRPr="00020619" w:rsidDel="00797A80">
          <w:rPr>
            <w:rFonts w:cs="v4.2.0"/>
          </w:rPr>
          <w:delText>In test 1&amp;2 measurement gap pattern configuration # 0 as defined in Table A.16.6.2.8.1-2 is provided for 2 Rx RedCap UE that does not support per-FR gap and in test 3&amp;4 measurement gap pattern configuration #4 as defined in Table A.16.6.2.8.1-2 is provided for 2 Rx RedCap UE that supports per-FR gap. If the UE supports per-FR gap and gap pattern configuration #4, it is only required to pass test 3&amp;4. Otherwise it is only required to pass test 1&amp;2.</w:delText>
        </w:r>
      </w:del>
    </w:p>
    <w:p w14:paraId="48EDCE85"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618AA24" w14:textId="77777777" w:rsidR="00610719" w:rsidRPr="00020619" w:rsidRDefault="00610719" w:rsidP="00610719">
      <w:pPr>
        <w:rPr>
          <w:rFonts w:cs="v4.2.0"/>
        </w:rPr>
      </w:pPr>
      <w:r w:rsidRPr="00020619">
        <w:rPr>
          <w:rFonts w:cs="v4.2.0"/>
        </w:rPr>
        <w:t xml:space="preserve">UE needs to be provided with new </w:t>
      </w:r>
      <w:r w:rsidRPr="00020619">
        <w:t>Timing Advance Command MAC control element at least once during each time alignment timer period to maintain uplink time alignment. Furthermore, UE is allocated with PUSCH resource at every DRX cycle.</w:t>
      </w:r>
    </w:p>
    <w:p w14:paraId="5B442182" w14:textId="77777777" w:rsidR="00610719" w:rsidRPr="00020619" w:rsidRDefault="00610719" w:rsidP="00610719">
      <w:pPr>
        <w:pStyle w:val="TH"/>
      </w:pPr>
      <w:r w:rsidRPr="00020619">
        <w:t xml:space="preserve">Table A.16.6.2.8.1-1: </w:t>
      </w:r>
      <w:r w:rsidRPr="00020619">
        <w:rPr>
          <w:lang w:eastAsia="zh-CN"/>
        </w:rPr>
        <w:t xml:space="preserve">SA </w:t>
      </w:r>
      <w:r w:rsidRPr="00020619">
        <w:t>event triggered reporting</w:t>
      </w:r>
      <w:r w:rsidRPr="00020619">
        <w:rPr>
          <w:lang w:eastAsia="zh-CN"/>
        </w:rPr>
        <w:t xml:space="preserve"> tests</w:t>
      </w:r>
      <w:r w:rsidRPr="00020619">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1F96206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FC670C9" w14:textId="77777777" w:rsidR="00610719" w:rsidRPr="00020619" w:rsidRDefault="00610719" w:rsidP="00EC6F64">
            <w:pPr>
              <w:pStyle w:val="TAH"/>
              <w:rPr>
                <w:lang w:eastAsia="zh-CN"/>
              </w:rPr>
            </w:pPr>
            <w:r w:rsidRPr="00020619">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5AE1B2D3" w14:textId="77777777" w:rsidR="00610719" w:rsidRPr="00020619" w:rsidRDefault="00610719" w:rsidP="00EC6F64">
            <w:pPr>
              <w:pStyle w:val="TAH"/>
              <w:rPr>
                <w:lang w:eastAsia="zh-CN"/>
              </w:rPr>
            </w:pPr>
            <w:r w:rsidRPr="00020619">
              <w:rPr>
                <w:lang w:eastAsia="zh-CN"/>
              </w:rPr>
              <w:t>Description</w:t>
            </w:r>
          </w:p>
        </w:tc>
      </w:tr>
      <w:tr w:rsidR="00610719" w:rsidRPr="00020619" w14:paraId="388F9262"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D659111" w14:textId="77777777" w:rsidR="00610719" w:rsidRPr="00020619" w:rsidRDefault="00610719" w:rsidP="00EC6F64">
            <w:pPr>
              <w:pStyle w:val="TAL"/>
              <w:rPr>
                <w:lang w:eastAsia="zh-CN"/>
              </w:rPr>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C7B12DE" w14:textId="77777777" w:rsidR="00610719" w:rsidRPr="00020619" w:rsidRDefault="00610719" w:rsidP="00EC6F64">
            <w:pPr>
              <w:pStyle w:val="TAL"/>
              <w:rPr>
                <w:lang w:eastAsia="zh-CN"/>
              </w:rPr>
            </w:pPr>
            <w:r w:rsidRPr="00020619">
              <w:rPr>
                <w:lang w:eastAsia="zh-CN"/>
              </w:rPr>
              <w:t>NR 15 kHz SSB SCS, 10 MHz bandwidth, FDD duplex mode</w:t>
            </w:r>
          </w:p>
        </w:tc>
      </w:tr>
      <w:tr w:rsidR="00610719" w:rsidRPr="00020619" w14:paraId="1AB3C261"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6EF9B3B" w14:textId="77777777" w:rsidR="00610719" w:rsidRPr="00020619" w:rsidRDefault="00610719" w:rsidP="00EC6F64">
            <w:pPr>
              <w:pStyle w:val="TAL"/>
              <w:rPr>
                <w:lang w:eastAsia="zh-CN"/>
              </w:rPr>
            </w:pPr>
            <w:r w:rsidRPr="00020619">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1231A45" w14:textId="77777777" w:rsidR="00610719" w:rsidRPr="00020619" w:rsidRDefault="00610719" w:rsidP="00EC6F64">
            <w:pPr>
              <w:pStyle w:val="TAL"/>
              <w:rPr>
                <w:lang w:eastAsia="zh-CN"/>
              </w:rPr>
            </w:pPr>
            <w:r w:rsidRPr="00020619">
              <w:rPr>
                <w:lang w:eastAsia="zh-CN"/>
              </w:rPr>
              <w:t>NR 15 kHz SSB SCS, 10 MHz bandwidth, TDD duplex mode</w:t>
            </w:r>
          </w:p>
        </w:tc>
      </w:tr>
      <w:tr w:rsidR="00610719" w:rsidRPr="00020619" w14:paraId="41603F5E"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D34B9A2" w14:textId="77777777" w:rsidR="00610719" w:rsidRPr="00020619" w:rsidRDefault="00610719" w:rsidP="00EC6F64">
            <w:pPr>
              <w:pStyle w:val="TAL"/>
              <w:rPr>
                <w:lang w:eastAsia="zh-CN"/>
              </w:rPr>
            </w:pPr>
            <w:r w:rsidRPr="00020619">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6AC2771B" w14:textId="77777777" w:rsidR="00610719" w:rsidRPr="00020619" w:rsidRDefault="00610719" w:rsidP="00EC6F64">
            <w:pPr>
              <w:pStyle w:val="TAL"/>
              <w:rPr>
                <w:lang w:eastAsia="zh-CN"/>
              </w:rPr>
            </w:pPr>
            <w:r w:rsidRPr="00020619">
              <w:rPr>
                <w:lang w:eastAsia="zh-CN"/>
              </w:rPr>
              <w:t>NR 30 kHz SSB SCS, 20 MHz bandwidth, TDD duplex mode</w:t>
            </w:r>
          </w:p>
        </w:tc>
      </w:tr>
      <w:tr w:rsidR="00610719" w:rsidRPr="00020619" w14:paraId="2F9A01F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246BDCF4" w14:textId="77777777" w:rsidR="00610719" w:rsidRPr="00020619" w:rsidRDefault="00610719" w:rsidP="00EC6F64">
            <w:pPr>
              <w:pStyle w:val="TAL"/>
              <w:rPr>
                <w:lang w:eastAsia="zh-CN"/>
              </w:rPr>
            </w:pPr>
            <w:r w:rsidRPr="00020619">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59085461" w14:textId="77777777" w:rsidR="00610719" w:rsidRPr="00020619" w:rsidRDefault="00610719" w:rsidP="00EC6F64">
            <w:pPr>
              <w:pStyle w:val="TAL"/>
              <w:rPr>
                <w:lang w:eastAsia="zh-CN"/>
              </w:rPr>
            </w:pPr>
            <w:r w:rsidRPr="00020619">
              <w:rPr>
                <w:lang w:eastAsia="zh-CN"/>
              </w:rPr>
              <w:t>NR 15 kHz SSB SCS, 10 MHz bandwidth, HD-FDD duplex mode</w:t>
            </w:r>
          </w:p>
        </w:tc>
      </w:tr>
      <w:tr w:rsidR="00610719" w:rsidRPr="00020619" w14:paraId="0636D7CA"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4AAD82" w14:textId="77777777" w:rsidR="00610719" w:rsidRPr="00020619" w:rsidRDefault="00610719" w:rsidP="00EC6F64">
            <w:pPr>
              <w:pStyle w:val="TAN"/>
              <w:rPr>
                <w:lang w:eastAsia="zh-CN"/>
              </w:rPr>
            </w:pPr>
            <w:r w:rsidRPr="00020619">
              <w:rPr>
                <w:lang w:eastAsia="zh-CN"/>
              </w:rPr>
              <w:t>Note 1:</w:t>
            </w:r>
            <w:r w:rsidRPr="00020619">
              <w:rPr>
                <w:sz w:val="24"/>
                <w:szCs w:val="24"/>
              </w:rPr>
              <w:tab/>
            </w:r>
            <w:r w:rsidRPr="00020619">
              <w:rPr>
                <w:lang w:eastAsia="zh-CN"/>
              </w:rPr>
              <w:t>The UE is only required to be tested in one of the supported test configurations</w:t>
            </w:r>
          </w:p>
          <w:p w14:paraId="45EF3E53" w14:textId="77777777" w:rsidR="00610719" w:rsidRPr="00020619" w:rsidRDefault="00610719" w:rsidP="00EC6F64">
            <w:pPr>
              <w:pStyle w:val="TAN"/>
              <w:rPr>
                <w:lang w:eastAsia="zh-CN"/>
              </w:rPr>
            </w:pPr>
            <w:r w:rsidRPr="00020619">
              <w:rPr>
                <w:lang w:eastAsia="zh-CN"/>
              </w:rPr>
              <w:t>Note 2:</w:t>
            </w:r>
            <w:r w:rsidRPr="00020619">
              <w:rPr>
                <w:sz w:val="24"/>
                <w:szCs w:val="24"/>
              </w:rPr>
              <w:tab/>
            </w:r>
            <w:r w:rsidRPr="00020619">
              <w:rPr>
                <w:lang w:eastAsia="zh-CN"/>
              </w:rPr>
              <w:t>target NR cell has the same SCS, BW and duplex mode as NR serving cell</w:t>
            </w:r>
          </w:p>
        </w:tc>
      </w:tr>
    </w:tbl>
    <w:p w14:paraId="01010780" w14:textId="77777777" w:rsidR="00610719" w:rsidRPr="00020619" w:rsidRDefault="00610719" w:rsidP="00610719">
      <w:pPr>
        <w:rPr>
          <w:rFonts w:cs="v4.2.0"/>
        </w:rPr>
      </w:pPr>
    </w:p>
    <w:p w14:paraId="1F8965EF" w14:textId="77777777" w:rsidR="00610719" w:rsidRPr="00020619" w:rsidRDefault="00610719" w:rsidP="00610719">
      <w:pPr>
        <w:pStyle w:val="TH"/>
      </w:pPr>
      <w:r w:rsidRPr="00020619">
        <w:t>Table A.16.6.2.8.1-2: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610719" w:rsidRPr="00020619" w:rsidDel="00AA1839" w14:paraId="4B70D996" w14:textId="7E4ED8A4" w:rsidTr="00EC6F64">
        <w:trPr>
          <w:cantSplit/>
          <w:del w:id="2406" w:author="Kuba Kolodziej" w:date="2023-10-06T15:21:00Z"/>
        </w:trPr>
        <w:tc>
          <w:tcPr>
            <w:tcW w:w="1980" w:type="dxa"/>
            <w:tcBorders>
              <w:top w:val="single" w:sz="4" w:space="0" w:color="auto"/>
              <w:left w:val="single" w:sz="4" w:space="0" w:color="auto"/>
              <w:bottom w:val="nil"/>
              <w:right w:val="single" w:sz="4" w:space="0" w:color="auto"/>
            </w:tcBorders>
            <w:shd w:val="clear" w:color="auto" w:fill="auto"/>
            <w:hideMark/>
          </w:tcPr>
          <w:p w14:paraId="751850A6" w14:textId="4DF93970" w:rsidR="00610719" w:rsidRPr="00020619" w:rsidDel="00AA1839" w:rsidRDefault="00610719" w:rsidP="00EC6F64">
            <w:pPr>
              <w:pStyle w:val="TAH"/>
              <w:rPr>
                <w:del w:id="2407" w:author="Kuba Kolodziej" w:date="2023-10-06T15:21:00Z"/>
                <w:lang w:eastAsia="zh-CN"/>
              </w:rPr>
            </w:pPr>
            <w:del w:id="2408" w:author="Kuba Kolodziej" w:date="2023-10-06T15:21:00Z">
              <w:r w:rsidRPr="00020619" w:rsidDel="00AA1839">
                <w:rPr>
                  <w:lang w:eastAsia="zh-CN"/>
                </w:rPr>
                <w:delText>Parameter</w:delText>
              </w:r>
            </w:del>
          </w:p>
        </w:tc>
        <w:tc>
          <w:tcPr>
            <w:tcW w:w="567" w:type="dxa"/>
            <w:tcBorders>
              <w:top w:val="single" w:sz="4" w:space="0" w:color="auto"/>
              <w:left w:val="single" w:sz="4" w:space="0" w:color="auto"/>
              <w:bottom w:val="nil"/>
              <w:right w:val="single" w:sz="4" w:space="0" w:color="auto"/>
            </w:tcBorders>
            <w:shd w:val="clear" w:color="auto" w:fill="auto"/>
            <w:hideMark/>
          </w:tcPr>
          <w:p w14:paraId="40DAD8F1" w14:textId="19746A90" w:rsidR="00610719" w:rsidRPr="00020619" w:rsidDel="00AA1839" w:rsidRDefault="00610719" w:rsidP="00EC6F64">
            <w:pPr>
              <w:pStyle w:val="TAH"/>
              <w:rPr>
                <w:del w:id="2409" w:author="Kuba Kolodziej" w:date="2023-10-06T15:21:00Z"/>
                <w:lang w:eastAsia="zh-CN"/>
              </w:rPr>
            </w:pPr>
            <w:del w:id="2410" w:author="Kuba Kolodziej" w:date="2023-10-06T15:21:00Z">
              <w:r w:rsidRPr="00020619" w:rsidDel="00AA1839">
                <w:rPr>
                  <w:lang w:eastAsia="zh-CN"/>
                </w:rPr>
                <w:delText>Unit</w:delText>
              </w:r>
            </w:del>
          </w:p>
        </w:tc>
        <w:tc>
          <w:tcPr>
            <w:tcW w:w="1416" w:type="dxa"/>
            <w:tcBorders>
              <w:top w:val="single" w:sz="4" w:space="0" w:color="auto"/>
              <w:left w:val="single" w:sz="4" w:space="0" w:color="auto"/>
              <w:bottom w:val="nil"/>
              <w:right w:val="single" w:sz="4" w:space="0" w:color="auto"/>
            </w:tcBorders>
            <w:shd w:val="clear" w:color="auto" w:fill="auto"/>
            <w:hideMark/>
          </w:tcPr>
          <w:p w14:paraId="26C175B0" w14:textId="13D784C7" w:rsidR="00610719" w:rsidRPr="00020619" w:rsidDel="00AA1839" w:rsidRDefault="00610719" w:rsidP="00EC6F64">
            <w:pPr>
              <w:pStyle w:val="TAH"/>
              <w:rPr>
                <w:del w:id="2411" w:author="Kuba Kolodziej" w:date="2023-10-06T15:21:00Z"/>
                <w:lang w:eastAsia="zh-CN"/>
              </w:rPr>
            </w:pPr>
            <w:del w:id="2412" w:author="Kuba Kolodziej" w:date="2023-10-06T15:21:00Z">
              <w:r w:rsidRPr="00020619" w:rsidDel="00AA1839">
                <w:rPr>
                  <w:lang w:eastAsia="zh-CN"/>
                </w:rPr>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6CC9622" w14:textId="79C5610A" w:rsidR="00610719" w:rsidRPr="00020619" w:rsidDel="00AA1839" w:rsidRDefault="00610719" w:rsidP="00EC6F64">
            <w:pPr>
              <w:pStyle w:val="TAH"/>
              <w:rPr>
                <w:del w:id="2413" w:author="Kuba Kolodziej" w:date="2023-10-06T15:21:00Z"/>
                <w:lang w:eastAsia="zh-CN"/>
              </w:rPr>
            </w:pPr>
            <w:del w:id="2414" w:author="Kuba Kolodziej" w:date="2023-10-06T15:21:00Z">
              <w:r w:rsidRPr="00020619" w:rsidDel="00AA1839">
                <w:rPr>
                  <w:lang w:eastAsia="zh-CN"/>
                </w:rPr>
                <w:delText>Value</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51A89534" w14:textId="4A82283F" w:rsidR="00610719" w:rsidRPr="00020619" w:rsidDel="00AA1839" w:rsidRDefault="00610719" w:rsidP="00EC6F64">
            <w:pPr>
              <w:pStyle w:val="TAH"/>
              <w:rPr>
                <w:del w:id="2415" w:author="Kuba Kolodziej" w:date="2023-10-06T15:21:00Z"/>
                <w:lang w:eastAsia="zh-CN"/>
              </w:rPr>
            </w:pPr>
            <w:del w:id="2416" w:author="Kuba Kolodziej" w:date="2023-10-06T15:21:00Z">
              <w:r w:rsidRPr="00020619" w:rsidDel="00AA1839">
                <w:rPr>
                  <w:lang w:eastAsia="zh-CN"/>
                </w:rPr>
                <w:delText>Comment</w:delText>
              </w:r>
            </w:del>
          </w:p>
        </w:tc>
      </w:tr>
      <w:tr w:rsidR="00610719" w:rsidRPr="00020619" w:rsidDel="00AA1839" w14:paraId="066592F9" w14:textId="44232BDD" w:rsidTr="00EC6F64">
        <w:trPr>
          <w:cantSplit/>
          <w:del w:id="2417" w:author="Kuba Kolodziej" w:date="2023-10-06T15:21:00Z"/>
        </w:trPr>
        <w:tc>
          <w:tcPr>
            <w:tcW w:w="1980" w:type="dxa"/>
            <w:tcBorders>
              <w:top w:val="nil"/>
              <w:left w:val="single" w:sz="4" w:space="0" w:color="auto"/>
              <w:bottom w:val="single" w:sz="4" w:space="0" w:color="auto"/>
              <w:right w:val="single" w:sz="4" w:space="0" w:color="auto"/>
            </w:tcBorders>
            <w:shd w:val="clear" w:color="auto" w:fill="auto"/>
            <w:hideMark/>
          </w:tcPr>
          <w:p w14:paraId="43582656" w14:textId="31DA1107" w:rsidR="00610719" w:rsidRPr="00020619" w:rsidDel="00AA1839" w:rsidRDefault="00610719" w:rsidP="00EC6F64">
            <w:pPr>
              <w:pStyle w:val="TAH"/>
              <w:rPr>
                <w:del w:id="2418" w:author="Kuba Kolodziej" w:date="2023-10-06T15:21: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27C378BA" w14:textId="15CC005A" w:rsidR="00610719" w:rsidRPr="00020619" w:rsidDel="00AA1839" w:rsidRDefault="00610719" w:rsidP="00EC6F64">
            <w:pPr>
              <w:pStyle w:val="TAH"/>
              <w:rPr>
                <w:del w:id="2419" w:author="Kuba Kolodziej" w:date="2023-10-06T15:21: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10FB35FD" w14:textId="4E36491F" w:rsidR="00610719" w:rsidRPr="00020619" w:rsidDel="00AA1839" w:rsidRDefault="00610719" w:rsidP="00EC6F64">
            <w:pPr>
              <w:pStyle w:val="TAH"/>
              <w:rPr>
                <w:del w:id="2420" w:author="Kuba Kolodziej" w:date="2023-10-06T15:21: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1052EA27" w14:textId="7E5C9902" w:rsidR="00610719" w:rsidRPr="00020619" w:rsidDel="00AA1839" w:rsidRDefault="00610719" w:rsidP="00EC6F64">
            <w:pPr>
              <w:pStyle w:val="TAH"/>
              <w:rPr>
                <w:del w:id="2421" w:author="Kuba Kolodziej" w:date="2023-10-06T15:21:00Z"/>
                <w:lang w:eastAsia="zh-CN"/>
              </w:rPr>
            </w:pPr>
            <w:del w:id="2422" w:author="Kuba Kolodziej" w:date="2023-10-06T15:21:00Z">
              <w:r w:rsidRPr="00020619" w:rsidDel="00AA1839">
                <w:rPr>
                  <w:lang w:eastAsia="zh-CN"/>
                </w:rPr>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57ED9955" w14:textId="22AB7C93" w:rsidR="00610719" w:rsidRPr="00020619" w:rsidDel="00AA1839" w:rsidRDefault="00610719" w:rsidP="00EC6F64">
            <w:pPr>
              <w:pStyle w:val="TAH"/>
              <w:rPr>
                <w:del w:id="2423" w:author="Kuba Kolodziej" w:date="2023-10-06T15:21:00Z"/>
                <w:lang w:eastAsia="zh-CN"/>
              </w:rPr>
            </w:pPr>
            <w:del w:id="2424" w:author="Kuba Kolodziej" w:date="2023-10-06T15:21:00Z">
              <w:r w:rsidRPr="00020619" w:rsidDel="00AA1839">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51203070" w14:textId="7561D9DD" w:rsidR="00610719" w:rsidRPr="00020619" w:rsidDel="00AA1839" w:rsidRDefault="00610719" w:rsidP="00EC6F64">
            <w:pPr>
              <w:pStyle w:val="TAH"/>
              <w:rPr>
                <w:del w:id="2425" w:author="Kuba Kolodziej" w:date="2023-10-06T15:21:00Z"/>
                <w:lang w:eastAsia="zh-CN"/>
              </w:rPr>
            </w:pPr>
            <w:del w:id="2426" w:author="Kuba Kolodziej" w:date="2023-10-06T15:21:00Z">
              <w:r w:rsidRPr="00020619" w:rsidDel="00AA1839">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5AEF1B5E" w14:textId="2187F24B" w:rsidR="00610719" w:rsidRPr="00020619" w:rsidDel="00AA1839" w:rsidRDefault="00610719" w:rsidP="00EC6F64">
            <w:pPr>
              <w:pStyle w:val="TAH"/>
              <w:rPr>
                <w:del w:id="2427" w:author="Kuba Kolodziej" w:date="2023-10-06T15:21:00Z"/>
                <w:lang w:eastAsia="zh-CN"/>
              </w:rPr>
            </w:pPr>
            <w:del w:id="2428" w:author="Kuba Kolodziej" w:date="2023-10-06T15:21:00Z">
              <w:r w:rsidRPr="00020619" w:rsidDel="00AA1839">
                <w:rPr>
                  <w:lang w:eastAsia="zh-CN"/>
                </w:rPr>
                <w:delText>Test 4</w:delText>
              </w:r>
            </w:del>
          </w:p>
        </w:tc>
        <w:tc>
          <w:tcPr>
            <w:tcW w:w="3072" w:type="dxa"/>
            <w:tcBorders>
              <w:top w:val="nil"/>
              <w:left w:val="single" w:sz="4" w:space="0" w:color="auto"/>
              <w:bottom w:val="single" w:sz="4" w:space="0" w:color="auto"/>
              <w:right w:val="single" w:sz="4" w:space="0" w:color="auto"/>
            </w:tcBorders>
            <w:shd w:val="clear" w:color="auto" w:fill="auto"/>
            <w:hideMark/>
          </w:tcPr>
          <w:p w14:paraId="21F9C775" w14:textId="7766F71E" w:rsidR="00610719" w:rsidRPr="00020619" w:rsidDel="00AA1839" w:rsidRDefault="00610719" w:rsidP="00EC6F64">
            <w:pPr>
              <w:pStyle w:val="TAH"/>
              <w:rPr>
                <w:del w:id="2429" w:author="Kuba Kolodziej" w:date="2023-10-06T15:21:00Z"/>
                <w:lang w:eastAsia="zh-CN"/>
              </w:rPr>
            </w:pPr>
          </w:p>
        </w:tc>
      </w:tr>
      <w:tr w:rsidR="00AA1839" w:rsidRPr="00020619" w14:paraId="3C34F575" w14:textId="77777777" w:rsidTr="00D96282">
        <w:trPr>
          <w:cantSplit/>
          <w:ins w:id="2430" w:author="Kuba Kolodziej" w:date="2023-10-06T15:20:00Z"/>
        </w:trPr>
        <w:tc>
          <w:tcPr>
            <w:tcW w:w="1980" w:type="dxa"/>
            <w:vMerge w:val="restart"/>
            <w:tcBorders>
              <w:top w:val="nil"/>
              <w:left w:val="single" w:sz="4" w:space="0" w:color="auto"/>
              <w:right w:val="single" w:sz="4" w:space="0" w:color="auto"/>
            </w:tcBorders>
            <w:shd w:val="clear" w:color="auto" w:fill="auto"/>
          </w:tcPr>
          <w:p w14:paraId="69BF2B24" w14:textId="0F7391BD" w:rsidR="00AA1839" w:rsidRPr="00020619" w:rsidRDefault="00AA1839" w:rsidP="00AA1839">
            <w:pPr>
              <w:pStyle w:val="TAH"/>
              <w:rPr>
                <w:ins w:id="2431" w:author="Kuba Kolodziej" w:date="2023-10-06T15:20:00Z"/>
                <w:lang w:eastAsia="zh-CN"/>
              </w:rPr>
            </w:pPr>
            <w:ins w:id="2432" w:author="Kuba Kolodziej" w:date="2023-10-06T15:21:00Z">
              <w:r w:rsidRPr="00020619">
                <w:rPr>
                  <w:lang w:eastAsia="zh-CN"/>
                </w:rPr>
                <w:t>Parameter</w:t>
              </w:r>
            </w:ins>
          </w:p>
        </w:tc>
        <w:tc>
          <w:tcPr>
            <w:tcW w:w="567" w:type="dxa"/>
            <w:vMerge w:val="restart"/>
            <w:tcBorders>
              <w:top w:val="nil"/>
              <w:left w:val="single" w:sz="4" w:space="0" w:color="auto"/>
              <w:right w:val="single" w:sz="4" w:space="0" w:color="auto"/>
            </w:tcBorders>
            <w:shd w:val="clear" w:color="auto" w:fill="auto"/>
          </w:tcPr>
          <w:p w14:paraId="65E6E6E8" w14:textId="5FAAB83B" w:rsidR="00AA1839" w:rsidRPr="00020619" w:rsidRDefault="00AA1839" w:rsidP="00AA1839">
            <w:pPr>
              <w:pStyle w:val="TAH"/>
              <w:rPr>
                <w:ins w:id="2433" w:author="Kuba Kolodziej" w:date="2023-10-06T15:20:00Z"/>
                <w:lang w:eastAsia="zh-CN"/>
              </w:rPr>
            </w:pPr>
            <w:ins w:id="2434" w:author="Kuba Kolodziej" w:date="2023-10-06T15:21:00Z">
              <w:r w:rsidRPr="00020619">
                <w:rPr>
                  <w:lang w:eastAsia="zh-CN"/>
                </w:rPr>
                <w:t>Unit</w:t>
              </w:r>
            </w:ins>
          </w:p>
        </w:tc>
        <w:tc>
          <w:tcPr>
            <w:tcW w:w="1416" w:type="dxa"/>
            <w:vMerge w:val="restart"/>
            <w:tcBorders>
              <w:top w:val="nil"/>
              <w:left w:val="single" w:sz="4" w:space="0" w:color="auto"/>
              <w:right w:val="single" w:sz="4" w:space="0" w:color="auto"/>
            </w:tcBorders>
            <w:shd w:val="clear" w:color="auto" w:fill="auto"/>
          </w:tcPr>
          <w:p w14:paraId="66354286" w14:textId="336A8E98" w:rsidR="00AA1839" w:rsidRPr="00020619" w:rsidRDefault="00AA1839" w:rsidP="00AA1839">
            <w:pPr>
              <w:pStyle w:val="TAH"/>
              <w:rPr>
                <w:ins w:id="2435" w:author="Kuba Kolodziej" w:date="2023-10-06T15:20:00Z"/>
                <w:lang w:eastAsia="zh-CN"/>
              </w:rPr>
            </w:pPr>
            <w:ins w:id="2436" w:author="Kuba Kolodziej" w:date="2023-10-06T15:21: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tcPr>
          <w:p w14:paraId="2FB95856" w14:textId="19ED2AEC" w:rsidR="00AA1839" w:rsidRPr="00020619" w:rsidRDefault="00AA1839" w:rsidP="00AA1839">
            <w:pPr>
              <w:pStyle w:val="TAH"/>
              <w:rPr>
                <w:ins w:id="2437" w:author="Kuba Kolodziej" w:date="2023-10-06T15:20:00Z"/>
                <w:lang w:eastAsia="zh-CN"/>
              </w:rPr>
            </w:pPr>
            <w:ins w:id="2438" w:author="Kuba Kolodziej" w:date="2023-10-06T15:21:00Z">
              <w:r w:rsidRPr="00020619">
                <w:rPr>
                  <w:lang w:eastAsia="zh-CN"/>
                </w:rPr>
                <w:t>Value</w:t>
              </w:r>
            </w:ins>
          </w:p>
        </w:tc>
        <w:tc>
          <w:tcPr>
            <w:tcW w:w="3072" w:type="dxa"/>
            <w:vMerge w:val="restart"/>
            <w:tcBorders>
              <w:top w:val="nil"/>
              <w:left w:val="single" w:sz="4" w:space="0" w:color="auto"/>
              <w:right w:val="single" w:sz="4" w:space="0" w:color="auto"/>
            </w:tcBorders>
            <w:shd w:val="clear" w:color="auto" w:fill="auto"/>
          </w:tcPr>
          <w:p w14:paraId="747EB6BA" w14:textId="3A946113" w:rsidR="00AA1839" w:rsidRPr="00020619" w:rsidRDefault="00AA1839" w:rsidP="00AA1839">
            <w:pPr>
              <w:pStyle w:val="TAH"/>
              <w:rPr>
                <w:ins w:id="2439" w:author="Kuba Kolodziej" w:date="2023-10-06T15:20:00Z"/>
                <w:lang w:eastAsia="zh-CN"/>
              </w:rPr>
            </w:pPr>
            <w:ins w:id="2440" w:author="Kuba Kolodziej" w:date="2023-10-06T15:21:00Z">
              <w:r w:rsidRPr="00020619">
                <w:rPr>
                  <w:lang w:eastAsia="zh-CN"/>
                </w:rPr>
                <w:t>Comment</w:t>
              </w:r>
            </w:ins>
          </w:p>
        </w:tc>
      </w:tr>
      <w:tr w:rsidR="00AA1839" w:rsidRPr="00020619" w14:paraId="7617A9FB" w14:textId="77777777" w:rsidTr="00D96282">
        <w:trPr>
          <w:cantSplit/>
          <w:ins w:id="2441" w:author="Kuba Kolodziej" w:date="2023-10-06T15:20:00Z"/>
        </w:trPr>
        <w:tc>
          <w:tcPr>
            <w:tcW w:w="1980" w:type="dxa"/>
            <w:vMerge/>
            <w:tcBorders>
              <w:left w:val="single" w:sz="4" w:space="0" w:color="auto"/>
              <w:bottom w:val="single" w:sz="4" w:space="0" w:color="auto"/>
              <w:right w:val="single" w:sz="4" w:space="0" w:color="auto"/>
            </w:tcBorders>
            <w:shd w:val="clear" w:color="auto" w:fill="auto"/>
          </w:tcPr>
          <w:p w14:paraId="02641E66" w14:textId="77777777" w:rsidR="00AA1839" w:rsidRPr="00020619" w:rsidRDefault="00AA1839" w:rsidP="00AA1839">
            <w:pPr>
              <w:pStyle w:val="TAH"/>
              <w:rPr>
                <w:ins w:id="2442" w:author="Kuba Kolodziej" w:date="2023-10-06T15:20:00Z"/>
                <w:lang w:eastAsia="zh-CN"/>
              </w:rPr>
            </w:pPr>
          </w:p>
        </w:tc>
        <w:tc>
          <w:tcPr>
            <w:tcW w:w="567" w:type="dxa"/>
            <w:vMerge/>
            <w:tcBorders>
              <w:left w:val="single" w:sz="4" w:space="0" w:color="auto"/>
              <w:bottom w:val="single" w:sz="4" w:space="0" w:color="auto"/>
              <w:right w:val="single" w:sz="4" w:space="0" w:color="auto"/>
            </w:tcBorders>
            <w:shd w:val="clear" w:color="auto" w:fill="auto"/>
          </w:tcPr>
          <w:p w14:paraId="55EECEF9" w14:textId="77777777" w:rsidR="00AA1839" w:rsidRPr="00020619" w:rsidRDefault="00AA1839" w:rsidP="00AA1839">
            <w:pPr>
              <w:pStyle w:val="TAH"/>
              <w:rPr>
                <w:ins w:id="2443" w:author="Kuba Kolodziej" w:date="2023-10-06T15:20:00Z"/>
                <w:lang w:eastAsia="zh-CN"/>
              </w:rPr>
            </w:pPr>
          </w:p>
        </w:tc>
        <w:tc>
          <w:tcPr>
            <w:tcW w:w="1416" w:type="dxa"/>
            <w:vMerge/>
            <w:tcBorders>
              <w:left w:val="single" w:sz="4" w:space="0" w:color="auto"/>
              <w:bottom w:val="single" w:sz="4" w:space="0" w:color="auto"/>
              <w:right w:val="single" w:sz="4" w:space="0" w:color="auto"/>
            </w:tcBorders>
            <w:shd w:val="clear" w:color="auto" w:fill="auto"/>
          </w:tcPr>
          <w:p w14:paraId="45870ED6" w14:textId="77777777" w:rsidR="00AA1839" w:rsidRPr="00020619" w:rsidRDefault="00AA1839" w:rsidP="00AA1839">
            <w:pPr>
              <w:pStyle w:val="TAH"/>
              <w:rPr>
                <w:ins w:id="2444" w:author="Kuba Kolodziej" w:date="2023-10-06T15:20:00Z"/>
                <w:lang w:eastAsia="zh-CN"/>
              </w:rPr>
            </w:pPr>
          </w:p>
        </w:tc>
        <w:tc>
          <w:tcPr>
            <w:tcW w:w="1252" w:type="dxa"/>
            <w:gridSpan w:val="2"/>
            <w:tcBorders>
              <w:top w:val="single" w:sz="4" w:space="0" w:color="auto"/>
              <w:left w:val="single" w:sz="4" w:space="0" w:color="auto"/>
              <w:bottom w:val="single" w:sz="4" w:space="0" w:color="auto"/>
              <w:right w:val="single" w:sz="4" w:space="0" w:color="auto"/>
            </w:tcBorders>
          </w:tcPr>
          <w:p w14:paraId="618E9BA1" w14:textId="55F00879" w:rsidR="00AA1839" w:rsidRPr="00020619" w:rsidRDefault="00AA1839" w:rsidP="00AA1839">
            <w:pPr>
              <w:pStyle w:val="TAH"/>
              <w:rPr>
                <w:ins w:id="2445" w:author="Kuba Kolodziej" w:date="2023-10-06T15:20:00Z"/>
                <w:lang w:eastAsia="zh-CN"/>
              </w:rPr>
            </w:pPr>
            <w:ins w:id="2446" w:author="Kuba Kolodziej" w:date="2023-10-06T15:21:00Z">
              <w:r w:rsidRPr="00020619">
                <w:rPr>
                  <w:lang w:eastAsia="zh-CN"/>
                </w:rPr>
                <w:t>Test 1</w:t>
              </w:r>
            </w:ins>
          </w:p>
        </w:tc>
        <w:tc>
          <w:tcPr>
            <w:tcW w:w="1253" w:type="dxa"/>
            <w:gridSpan w:val="2"/>
            <w:tcBorders>
              <w:top w:val="single" w:sz="4" w:space="0" w:color="auto"/>
              <w:left w:val="single" w:sz="4" w:space="0" w:color="auto"/>
              <w:bottom w:val="single" w:sz="4" w:space="0" w:color="auto"/>
              <w:right w:val="single" w:sz="4" w:space="0" w:color="auto"/>
            </w:tcBorders>
          </w:tcPr>
          <w:p w14:paraId="7E918493" w14:textId="7481FB19" w:rsidR="00AA1839" w:rsidRPr="00020619" w:rsidRDefault="00AA1839" w:rsidP="00AA1839">
            <w:pPr>
              <w:pStyle w:val="TAH"/>
              <w:rPr>
                <w:ins w:id="2447" w:author="Kuba Kolodziej" w:date="2023-10-06T15:20:00Z"/>
                <w:lang w:eastAsia="zh-CN"/>
              </w:rPr>
            </w:pPr>
            <w:ins w:id="2448" w:author="Kuba Kolodziej" w:date="2023-10-06T15:21:00Z">
              <w:r w:rsidRPr="00020619">
                <w:rPr>
                  <w:lang w:eastAsia="zh-CN"/>
                </w:rPr>
                <w:t>Test 2</w:t>
              </w:r>
            </w:ins>
          </w:p>
        </w:tc>
        <w:tc>
          <w:tcPr>
            <w:tcW w:w="3072" w:type="dxa"/>
            <w:vMerge/>
            <w:tcBorders>
              <w:left w:val="single" w:sz="4" w:space="0" w:color="auto"/>
              <w:bottom w:val="single" w:sz="4" w:space="0" w:color="auto"/>
              <w:right w:val="single" w:sz="4" w:space="0" w:color="auto"/>
            </w:tcBorders>
            <w:shd w:val="clear" w:color="auto" w:fill="auto"/>
          </w:tcPr>
          <w:p w14:paraId="2F98057F" w14:textId="77777777" w:rsidR="00AA1839" w:rsidRPr="00020619" w:rsidRDefault="00AA1839" w:rsidP="00AA1839">
            <w:pPr>
              <w:pStyle w:val="TAH"/>
              <w:rPr>
                <w:ins w:id="2449" w:author="Kuba Kolodziej" w:date="2023-10-06T15:20:00Z"/>
                <w:lang w:eastAsia="zh-CN"/>
              </w:rPr>
            </w:pPr>
          </w:p>
        </w:tc>
      </w:tr>
      <w:tr w:rsidR="00AA1839" w:rsidRPr="00020619" w14:paraId="19393BE8"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01C4082B" w14:textId="77777777" w:rsidR="00AA1839" w:rsidRPr="00020619" w:rsidRDefault="00AA1839" w:rsidP="00AA1839">
            <w:pPr>
              <w:pStyle w:val="TAL"/>
              <w:rPr>
                <w:lang w:eastAsia="zh-CN"/>
              </w:rPr>
            </w:pPr>
            <w:r w:rsidRPr="00020619">
              <w:rPr>
                <w:lang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587A0574"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C3016F2"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3BED30A9" w14:textId="77777777" w:rsidR="00AA1839" w:rsidRPr="00020619" w:rsidRDefault="00AA1839" w:rsidP="00AA1839">
            <w:pPr>
              <w:pStyle w:val="TAC"/>
              <w:rPr>
                <w:bCs/>
                <w:lang w:eastAsia="zh-CN"/>
              </w:rPr>
            </w:pPr>
            <w:r w:rsidRPr="00020619">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157088B5" w14:textId="77777777" w:rsidR="00AA1839" w:rsidRPr="00020619" w:rsidRDefault="00AA1839" w:rsidP="00AA1839">
            <w:pPr>
              <w:pStyle w:val="TAL"/>
              <w:rPr>
                <w:lang w:eastAsia="zh-CN"/>
              </w:rPr>
            </w:pPr>
            <w:r w:rsidRPr="00020619">
              <w:rPr>
                <w:lang w:eastAsia="zh-CN"/>
              </w:rPr>
              <w:t>Two FR1 NR carrier frequencies is used.</w:t>
            </w:r>
          </w:p>
        </w:tc>
      </w:tr>
      <w:tr w:rsidR="00AA1839" w:rsidRPr="00020619" w14:paraId="3FEB8266"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3BBF6F1" w14:textId="77777777" w:rsidR="00AA1839" w:rsidRPr="00020619" w:rsidRDefault="00AA1839" w:rsidP="00AA1839">
            <w:pPr>
              <w:pStyle w:val="TAL"/>
              <w:rPr>
                <w:rFonts w:cs="Arial"/>
                <w:lang w:eastAsia="zh-CN"/>
              </w:rPr>
            </w:pPr>
            <w:r w:rsidRPr="00020619">
              <w:rPr>
                <w:rFonts w:cs="Arial"/>
                <w:lang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1CFD5637"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DE14D94"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769F931" w14:textId="77777777" w:rsidR="00AA1839" w:rsidRPr="00020619" w:rsidRDefault="00AA1839" w:rsidP="00AA1839">
            <w:pPr>
              <w:pStyle w:val="TAC"/>
              <w:rPr>
                <w:lang w:eastAsia="zh-CN"/>
              </w:rPr>
            </w:pPr>
            <w:r w:rsidRPr="00020619">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78978CA" w14:textId="77777777" w:rsidR="00AA1839" w:rsidRPr="00020619" w:rsidRDefault="00AA1839" w:rsidP="00AA1839">
            <w:pPr>
              <w:pStyle w:val="TAL"/>
              <w:rPr>
                <w:rFonts w:cs="Arial"/>
                <w:lang w:eastAsia="zh-CN"/>
              </w:rPr>
            </w:pPr>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p>
        </w:tc>
      </w:tr>
      <w:tr w:rsidR="00AA1839" w:rsidRPr="00020619" w14:paraId="172E0FEC"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8F6528E" w14:textId="77777777" w:rsidR="00AA1839" w:rsidRPr="00020619" w:rsidRDefault="00AA1839" w:rsidP="00AA1839">
            <w:pPr>
              <w:pStyle w:val="TAL"/>
              <w:rPr>
                <w:rFonts w:cs="Arial"/>
                <w:lang w:eastAsia="zh-CN"/>
              </w:rPr>
            </w:pPr>
            <w:r w:rsidRPr="00020619">
              <w:rPr>
                <w:rFonts w:cs="Arial"/>
                <w:lang w:eastAsia="zh-CN"/>
              </w:rPr>
              <w:t>Neighbour cell</w:t>
            </w:r>
          </w:p>
        </w:tc>
        <w:tc>
          <w:tcPr>
            <w:tcW w:w="567" w:type="dxa"/>
            <w:tcBorders>
              <w:top w:val="single" w:sz="4" w:space="0" w:color="auto"/>
              <w:left w:val="single" w:sz="4" w:space="0" w:color="auto"/>
              <w:bottom w:val="single" w:sz="4" w:space="0" w:color="auto"/>
              <w:right w:val="single" w:sz="4" w:space="0" w:color="auto"/>
            </w:tcBorders>
          </w:tcPr>
          <w:p w14:paraId="2CC9E0B6"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7BE78C3"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12BB817" w14:textId="77777777" w:rsidR="00AA1839" w:rsidRPr="00020619" w:rsidRDefault="00AA1839" w:rsidP="00AA1839">
            <w:pPr>
              <w:pStyle w:val="TAC"/>
              <w:rPr>
                <w:lang w:eastAsia="zh-CN"/>
              </w:rPr>
            </w:pPr>
            <w:r w:rsidRPr="00020619">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45422FBC" w14:textId="77777777" w:rsidR="00AA1839" w:rsidRPr="00020619" w:rsidRDefault="00AA1839" w:rsidP="00AA1839">
            <w:pPr>
              <w:pStyle w:val="TAL"/>
              <w:rPr>
                <w:rFonts w:cs="Arial"/>
                <w:lang w:eastAsia="zh-CN"/>
              </w:rPr>
            </w:pPr>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p>
        </w:tc>
      </w:tr>
      <w:tr w:rsidR="00DB7BDE" w:rsidRPr="00020619" w14:paraId="77A14FAE" w14:textId="77777777" w:rsidTr="00EC6F64">
        <w:trPr>
          <w:cantSplit/>
          <w:ins w:id="2450"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05F7428C" w14:textId="48802EBB" w:rsidR="00DB7BDE" w:rsidRPr="00020619" w:rsidRDefault="00DB7BDE" w:rsidP="00DB7BDE">
            <w:pPr>
              <w:pStyle w:val="TAL"/>
              <w:rPr>
                <w:ins w:id="2451" w:author="Kuba Kolodziej" w:date="2023-10-06T15:21:00Z"/>
                <w:rFonts w:cs="Arial"/>
                <w:lang w:eastAsia="zh-CN"/>
              </w:rPr>
            </w:pPr>
            <w:ins w:id="2452" w:author="Kuba Kolodziej" w:date="2023-10-06T15:21: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79C0A7BC" w14:textId="77777777" w:rsidR="00DB7BDE" w:rsidRPr="00020619" w:rsidRDefault="00DB7BDE" w:rsidP="00DB7BDE">
            <w:pPr>
              <w:pStyle w:val="TAC"/>
              <w:rPr>
                <w:ins w:id="2453"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6EEFBDF2" w14:textId="788D9A7D" w:rsidR="00DB7BDE" w:rsidRPr="00020619" w:rsidRDefault="00DB7BDE" w:rsidP="00DB7BDE">
            <w:pPr>
              <w:pStyle w:val="TAC"/>
              <w:rPr>
                <w:ins w:id="2454" w:author="Kuba Kolodziej" w:date="2023-10-06T15:21:00Z"/>
                <w:lang w:eastAsia="zh-CN"/>
              </w:rPr>
            </w:pPr>
            <w:ins w:id="2455"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7E56E76B" w14:textId="6B6CB674" w:rsidR="00DB7BDE" w:rsidRPr="00020619" w:rsidRDefault="00DB7BDE" w:rsidP="00DB7BDE">
            <w:pPr>
              <w:pStyle w:val="TAC"/>
              <w:rPr>
                <w:ins w:id="2456" w:author="Kuba Kolodziej" w:date="2023-10-06T15:21:00Z"/>
                <w:lang w:eastAsia="zh-CN"/>
              </w:rPr>
            </w:pPr>
            <w:ins w:id="2457" w:author="Kuba Kolodziej" w:date="2023-10-06T15:21: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E1FC794" w14:textId="77777777" w:rsidR="00DB7BDE" w:rsidRPr="00020619" w:rsidRDefault="00DB7BDE" w:rsidP="00DB7BDE">
            <w:pPr>
              <w:pStyle w:val="TAL"/>
              <w:rPr>
                <w:ins w:id="2458" w:author="Kuba Kolodziej" w:date="2023-10-06T15:21:00Z"/>
                <w:rFonts w:cs="Arial"/>
                <w:lang w:eastAsia="zh-CN"/>
              </w:rPr>
            </w:pPr>
            <w:ins w:id="2459" w:author="Kuba Kolodziej" w:date="2023-10-06T15:21:00Z">
              <w:r w:rsidRPr="00020619">
                <w:rPr>
                  <w:rFonts w:cs="Arial"/>
                  <w:lang w:eastAsia="zh-CN"/>
                </w:rPr>
                <w:t>As specified in clause 9.1A.2-1.</w:t>
              </w:r>
            </w:ins>
          </w:p>
          <w:p w14:paraId="66F8F379" w14:textId="77777777" w:rsidR="00DB7BDE" w:rsidRPr="00020619" w:rsidRDefault="00DB7BDE" w:rsidP="00DB7BDE">
            <w:pPr>
              <w:pStyle w:val="TAL"/>
              <w:rPr>
                <w:ins w:id="2460" w:author="Kuba Kolodziej" w:date="2023-10-06T15:21:00Z"/>
                <w:rFonts w:cs="Arial"/>
                <w:lang w:eastAsia="zh-CN"/>
              </w:rPr>
            </w:pPr>
          </w:p>
        </w:tc>
      </w:tr>
      <w:tr w:rsidR="00DB7BDE" w:rsidRPr="00020619" w14:paraId="6DE2EFD2" w14:textId="77777777" w:rsidTr="00EC6F64">
        <w:trPr>
          <w:cantSplit/>
          <w:ins w:id="2461"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72325C69" w14:textId="44A06286" w:rsidR="00DB7BDE" w:rsidRPr="00020619" w:rsidRDefault="00DB7BDE" w:rsidP="00DB7BDE">
            <w:pPr>
              <w:pStyle w:val="TAL"/>
              <w:rPr>
                <w:ins w:id="2462" w:author="Kuba Kolodziej" w:date="2023-10-06T15:21:00Z"/>
                <w:rFonts w:cs="Arial"/>
                <w:lang w:eastAsia="zh-CN"/>
              </w:rPr>
            </w:pPr>
            <w:ins w:id="2463" w:author="Kuba Kolodziej" w:date="2023-10-06T15:21: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1110292D" w14:textId="77777777" w:rsidR="00DB7BDE" w:rsidRPr="00020619" w:rsidRDefault="00DB7BDE" w:rsidP="00DB7BDE">
            <w:pPr>
              <w:pStyle w:val="TAC"/>
              <w:rPr>
                <w:ins w:id="2464"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34084EBB" w14:textId="57F07530" w:rsidR="00DB7BDE" w:rsidRPr="00020619" w:rsidRDefault="00DB7BDE" w:rsidP="00DB7BDE">
            <w:pPr>
              <w:pStyle w:val="TAC"/>
              <w:rPr>
                <w:ins w:id="2465" w:author="Kuba Kolodziej" w:date="2023-10-06T15:21:00Z"/>
                <w:lang w:eastAsia="zh-CN"/>
              </w:rPr>
            </w:pPr>
            <w:ins w:id="2466"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3DC13C4B" w14:textId="3ECC895B" w:rsidR="00DB7BDE" w:rsidRPr="00020619" w:rsidRDefault="00DB7BDE" w:rsidP="00DB7BDE">
            <w:pPr>
              <w:pStyle w:val="TAC"/>
              <w:rPr>
                <w:ins w:id="2467" w:author="Kuba Kolodziej" w:date="2023-10-06T15:21:00Z"/>
                <w:lang w:eastAsia="zh-CN"/>
              </w:rPr>
            </w:pPr>
            <w:ins w:id="2468" w:author="Kuba Kolodziej" w:date="2023-10-06T15:21: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3932D35A" w14:textId="77777777" w:rsidR="00DB7BDE" w:rsidRPr="00020619" w:rsidRDefault="00DB7BDE" w:rsidP="00DB7BDE">
            <w:pPr>
              <w:pStyle w:val="TAL"/>
              <w:rPr>
                <w:ins w:id="2469" w:author="Kuba Kolodziej" w:date="2023-10-06T15:21:00Z"/>
                <w:rFonts w:cs="Arial"/>
                <w:lang w:eastAsia="zh-CN"/>
              </w:rPr>
            </w:pPr>
          </w:p>
        </w:tc>
      </w:tr>
      <w:tr w:rsidR="00DB7BDE" w:rsidRPr="00020619" w:rsidDel="00DB7BDE" w14:paraId="2CC6B24E" w14:textId="5A2FF979" w:rsidTr="00EC6F64">
        <w:trPr>
          <w:cantSplit/>
          <w:del w:id="2470"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5D25954B" w14:textId="2F62AF46" w:rsidR="00DB7BDE" w:rsidRPr="00020619" w:rsidDel="00DB7BDE" w:rsidRDefault="00DB7BDE" w:rsidP="00DB7BDE">
            <w:pPr>
              <w:pStyle w:val="TAL"/>
              <w:rPr>
                <w:del w:id="2471" w:author="Kuba Kolodziej" w:date="2023-10-06T15:21:00Z"/>
                <w:rFonts w:cs="Arial"/>
                <w:lang w:eastAsia="zh-CN"/>
              </w:rPr>
            </w:pPr>
            <w:del w:id="2472" w:author="Kuba Kolodziej" w:date="2023-10-06T15:21:00Z">
              <w:r w:rsidRPr="00020619" w:rsidDel="00DB7BDE">
                <w:rPr>
                  <w:rFonts w:cs="Arial"/>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05DD3FCE" w14:textId="77EAE0AD" w:rsidR="00DB7BDE" w:rsidRPr="00020619" w:rsidDel="00DB7BDE" w:rsidRDefault="00DB7BDE" w:rsidP="00DB7BDE">
            <w:pPr>
              <w:pStyle w:val="TAC"/>
              <w:rPr>
                <w:del w:id="2473"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3E58859" w14:textId="61865CBC" w:rsidR="00DB7BDE" w:rsidRPr="00020619" w:rsidDel="00DB7BDE" w:rsidRDefault="00DB7BDE" w:rsidP="00DB7BDE">
            <w:pPr>
              <w:pStyle w:val="TAC"/>
              <w:rPr>
                <w:del w:id="2474" w:author="Kuba Kolodziej" w:date="2023-10-06T15:21:00Z"/>
                <w:lang w:eastAsia="zh-CN"/>
              </w:rPr>
            </w:pPr>
            <w:del w:id="2475"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67AC6EE2" w14:textId="79446F01" w:rsidR="00DB7BDE" w:rsidRPr="00020619" w:rsidDel="00DB7BDE" w:rsidRDefault="00DB7BDE" w:rsidP="00DB7BDE">
            <w:pPr>
              <w:pStyle w:val="TAC"/>
              <w:rPr>
                <w:del w:id="2476" w:author="Kuba Kolodziej" w:date="2023-10-06T15:21:00Z"/>
                <w:lang w:eastAsia="zh-CN"/>
              </w:rPr>
            </w:pPr>
            <w:del w:id="2477" w:author="Kuba Kolodziej" w:date="2023-10-06T15:21:00Z">
              <w:r w:rsidRPr="00020619" w:rsidDel="00DB7BDE">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5D26C8EA" w14:textId="6D951FF1" w:rsidR="00DB7BDE" w:rsidRPr="00020619" w:rsidDel="00DB7BDE" w:rsidRDefault="00DB7BDE" w:rsidP="00DB7BDE">
            <w:pPr>
              <w:pStyle w:val="TAC"/>
              <w:rPr>
                <w:del w:id="2478" w:author="Kuba Kolodziej" w:date="2023-10-06T15:21:00Z"/>
                <w:lang w:eastAsia="zh-CN"/>
              </w:rPr>
            </w:pPr>
            <w:del w:id="2479" w:author="Kuba Kolodziej" w:date="2023-10-06T15:21:00Z">
              <w:r w:rsidRPr="00020619" w:rsidDel="00DB7BDE">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3F699AB" w14:textId="06875DA0" w:rsidR="00DB7BDE" w:rsidRPr="00020619" w:rsidDel="00DB7BDE" w:rsidRDefault="00DB7BDE" w:rsidP="00DB7BDE">
            <w:pPr>
              <w:pStyle w:val="TAL"/>
              <w:rPr>
                <w:del w:id="2480" w:author="Kuba Kolodziej" w:date="2023-10-06T15:21:00Z"/>
                <w:rFonts w:cs="Arial"/>
                <w:lang w:eastAsia="zh-CN"/>
              </w:rPr>
            </w:pPr>
            <w:del w:id="2481" w:author="Kuba Kolodziej" w:date="2023-10-06T15:21:00Z">
              <w:r w:rsidRPr="00020619" w:rsidDel="00DB7BDE">
                <w:rPr>
                  <w:rFonts w:cs="Arial"/>
                  <w:lang w:eastAsia="zh-CN"/>
                </w:rPr>
                <w:delText>As specified in clause 9.1A.2-1.</w:delText>
              </w:r>
            </w:del>
          </w:p>
          <w:p w14:paraId="1671F4BD" w14:textId="121F69F1" w:rsidR="00DB7BDE" w:rsidRPr="00020619" w:rsidDel="00DB7BDE" w:rsidRDefault="00DB7BDE" w:rsidP="00DB7BDE">
            <w:pPr>
              <w:pStyle w:val="TAL"/>
              <w:rPr>
                <w:del w:id="2482" w:author="Kuba Kolodziej" w:date="2023-10-06T15:21:00Z"/>
                <w:rFonts w:cs="Arial"/>
                <w:lang w:eastAsia="zh-CN"/>
              </w:rPr>
            </w:pPr>
          </w:p>
        </w:tc>
      </w:tr>
      <w:tr w:rsidR="00DB7BDE" w:rsidRPr="00020619" w:rsidDel="00DB7BDE" w14:paraId="76E98FE4" w14:textId="3EA2C9F5" w:rsidTr="00EC6F64">
        <w:trPr>
          <w:cantSplit/>
          <w:del w:id="2483"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5DB3244A" w14:textId="10FFEA58" w:rsidR="00DB7BDE" w:rsidRPr="00020619" w:rsidDel="00DB7BDE" w:rsidRDefault="00DB7BDE" w:rsidP="00DB7BDE">
            <w:pPr>
              <w:pStyle w:val="TAL"/>
              <w:rPr>
                <w:del w:id="2484" w:author="Kuba Kolodziej" w:date="2023-10-06T15:21:00Z"/>
                <w:rFonts w:cs="Arial"/>
                <w:lang w:eastAsia="zh-CN"/>
              </w:rPr>
            </w:pPr>
            <w:del w:id="2485" w:author="Kuba Kolodziej" w:date="2023-10-06T15:21:00Z">
              <w:r w:rsidRPr="00020619" w:rsidDel="00DB7BDE">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3C840F70" w14:textId="44CDEB24" w:rsidR="00DB7BDE" w:rsidRPr="00020619" w:rsidDel="00DB7BDE" w:rsidRDefault="00DB7BDE" w:rsidP="00DB7BDE">
            <w:pPr>
              <w:pStyle w:val="TAC"/>
              <w:rPr>
                <w:del w:id="2486"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1510C63" w14:textId="04D84D13" w:rsidR="00DB7BDE" w:rsidRPr="00020619" w:rsidDel="00DB7BDE" w:rsidRDefault="00DB7BDE" w:rsidP="00DB7BDE">
            <w:pPr>
              <w:pStyle w:val="TAC"/>
              <w:rPr>
                <w:del w:id="2487" w:author="Kuba Kolodziej" w:date="2023-10-06T15:21:00Z"/>
                <w:lang w:eastAsia="zh-CN"/>
              </w:rPr>
            </w:pPr>
            <w:del w:id="2488"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0D54FD7F" w14:textId="32BD6ED0" w:rsidR="00DB7BDE" w:rsidRPr="00020619" w:rsidDel="00DB7BDE" w:rsidRDefault="00DB7BDE" w:rsidP="00DB7BDE">
            <w:pPr>
              <w:pStyle w:val="TAC"/>
              <w:rPr>
                <w:del w:id="2489" w:author="Kuba Kolodziej" w:date="2023-10-06T15:21:00Z"/>
                <w:lang w:eastAsia="zh-CN"/>
              </w:rPr>
            </w:pPr>
            <w:del w:id="2490" w:author="Kuba Kolodziej" w:date="2023-10-06T15:21:00Z">
              <w:r w:rsidRPr="00020619" w:rsidDel="00DB7BDE">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108DA836" w14:textId="44C0FBFD" w:rsidR="00DB7BDE" w:rsidRPr="00020619" w:rsidDel="00DB7BDE" w:rsidRDefault="00DB7BDE" w:rsidP="00DB7BDE">
            <w:pPr>
              <w:pStyle w:val="TAC"/>
              <w:rPr>
                <w:del w:id="2491" w:author="Kuba Kolodziej" w:date="2023-10-06T15:21:00Z"/>
                <w:lang w:eastAsia="zh-CN"/>
              </w:rPr>
            </w:pPr>
            <w:del w:id="2492" w:author="Kuba Kolodziej" w:date="2023-10-06T15:21:00Z">
              <w:r w:rsidRPr="00020619" w:rsidDel="00DB7BDE">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57AE680" w14:textId="3A8FEDCE" w:rsidR="00DB7BDE" w:rsidRPr="00020619" w:rsidDel="00DB7BDE" w:rsidRDefault="00DB7BDE" w:rsidP="00DB7BDE">
            <w:pPr>
              <w:pStyle w:val="TAL"/>
              <w:rPr>
                <w:del w:id="2493" w:author="Kuba Kolodziej" w:date="2023-10-06T15:21:00Z"/>
                <w:rFonts w:cs="Arial"/>
                <w:lang w:eastAsia="zh-CN"/>
              </w:rPr>
            </w:pPr>
          </w:p>
        </w:tc>
      </w:tr>
      <w:tr w:rsidR="00DB7BDE" w:rsidRPr="00020619" w14:paraId="1A96938E"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79422465" w14:textId="77777777" w:rsidR="00DB7BDE" w:rsidRPr="00020619" w:rsidRDefault="00DB7BDE" w:rsidP="00DB7BDE">
            <w:pPr>
              <w:pStyle w:val="TAL"/>
              <w:rPr>
                <w:rFonts w:cs="Arial"/>
                <w:lang w:eastAsia="zh-CN"/>
              </w:rPr>
            </w:pPr>
            <w:r w:rsidRPr="00020619">
              <w:rPr>
                <w:rFonts w:cs="Arial"/>
                <w:lang w:eastAsia="zh-CN"/>
              </w:rPr>
              <w:t>A3-Offset</w:t>
            </w:r>
          </w:p>
        </w:tc>
        <w:tc>
          <w:tcPr>
            <w:tcW w:w="567" w:type="dxa"/>
            <w:tcBorders>
              <w:top w:val="single" w:sz="4" w:space="0" w:color="auto"/>
              <w:left w:val="single" w:sz="4" w:space="0" w:color="auto"/>
              <w:bottom w:val="single" w:sz="4" w:space="0" w:color="auto"/>
              <w:right w:val="single" w:sz="4" w:space="0" w:color="auto"/>
            </w:tcBorders>
            <w:hideMark/>
          </w:tcPr>
          <w:p w14:paraId="797B3F95" w14:textId="77777777" w:rsidR="00DB7BDE" w:rsidRPr="00020619" w:rsidRDefault="00DB7BDE" w:rsidP="00DB7BDE">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084331F1"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14DF92F1" w14:textId="77777777" w:rsidR="00DB7BDE" w:rsidRPr="00020619" w:rsidRDefault="00DB7BDE" w:rsidP="00DB7BDE">
            <w:pPr>
              <w:pStyle w:val="TAC"/>
              <w:rPr>
                <w:lang w:eastAsia="zh-CN"/>
              </w:rPr>
            </w:pPr>
            <w:r w:rsidRPr="00020619">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6014D75A" w14:textId="77777777" w:rsidR="00DB7BDE" w:rsidRPr="00020619" w:rsidRDefault="00DB7BDE" w:rsidP="00DB7BDE">
            <w:pPr>
              <w:pStyle w:val="TAL"/>
              <w:rPr>
                <w:rFonts w:cs="Arial"/>
                <w:lang w:eastAsia="zh-CN"/>
              </w:rPr>
            </w:pPr>
          </w:p>
        </w:tc>
      </w:tr>
      <w:tr w:rsidR="00DB7BDE" w:rsidRPr="00020619" w14:paraId="6FBD34BF"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1DA76BBB" w14:textId="77777777" w:rsidR="00DB7BDE" w:rsidRPr="00020619" w:rsidRDefault="00DB7BDE" w:rsidP="00DB7BDE">
            <w:pPr>
              <w:pStyle w:val="TAL"/>
              <w:rPr>
                <w:rFonts w:cs="Arial"/>
                <w:lang w:eastAsia="zh-CN"/>
              </w:rPr>
            </w:pPr>
            <w:r w:rsidRPr="00020619">
              <w:rPr>
                <w:rFonts w:cs="Arial"/>
                <w:lang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3ADCA0CD" w14:textId="77777777" w:rsidR="00DB7BDE" w:rsidRPr="00020619" w:rsidRDefault="00DB7BDE" w:rsidP="00DB7BDE">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3D11B755"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6BB31011"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F7C545C" w14:textId="77777777" w:rsidR="00DB7BDE" w:rsidRPr="00020619" w:rsidRDefault="00DB7BDE" w:rsidP="00DB7BDE">
            <w:pPr>
              <w:pStyle w:val="TAL"/>
              <w:rPr>
                <w:rFonts w:cs="Arial"/>
                <w:lang w:eastAsia="zh-CN"/>
              </w:rPr>
            </w:pPr>
          </w:p>
        </w:tc>
      </w:tr>
      <w:tr w:rsidR="00DB7BDE" w:rsidRPr="00020619" w14:paraId="26DA1855"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89D6FBC" w14:textId="77777777" w:rsidR="00DB7BDE" w:rsidRPr="00020619" w:rsidRDefault="00DB7BDE" w:rsidP="00DB7BDE">
            <w:pPr>
              <w:pStyle w:val="TAL"/>
              <w:rPr>
                <w:rFonts w:cs="Arial"/>
                <w:lang w:eastAsia="zh-CN"/>
              </w:rPr>
            </w:pPr>
            <w:r w:rsidRPr="00020619">
              <w:rPr>
                <w:rFonts w:cs="Arial"/>
                <w:lang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5AD44BF2" w14:textId="77777777" w:rsidR="00DB7BDE" w:rsidRPr="00020619" w:rsidRDefault="00DB7BDE" w:rsidP="00DB7BDE">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D727C27"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C119399" w14:textId="77777777" w:rsidR="00DB7BDE" w:rsidRPr="00020619" w:rsidRDefault="00DB7BDE" w:rsidP="00DB7BDE">
            <w:pPr>
              <w:pStyle w:val="TAC"/>
              <w:rPr>
                <w:lang w:eastAsia="zh-CN"/>
              </w:rPr>
            </w:pPr>
            <w:r w:rsidRPr="00020619">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9582D98" w14:textId="77777777" w:rsidR="00DB7BDE" w:rsidRPr="00020619" w:rsidRDefault="00DB7BDE" w:rsidP="00DB7BDE">
            <w:pPr>
              <w:pStyle w:val="TAL"/>
              <w:rPr>
                <w:rFonts w:cs="Arial"/>
                <w:lang w:eastAsia="zh-CN"/>
              </w:rPr>
            </w:pPr>
          </w:p>
        </w:tc>
      </w:tr>
      <w:tr w:rsidR="00DB7BDE" w:rsidRPr="00020619" w14:paraId="2CD2E21D"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17E42EE0" w14:textId="77777777" w:rsidR="00DB7BDE" w:rsidRPr="00020619" w:rsidRDefault="00DB7BDE" w:rsidP="00DB7BDE">
            <w:pPr>
              <w:pStyle w:val="TAL"/>
              <w:rPr>
                <w:rFonts w:cs="Arial"/>
                <w:lang w:eastAsia="zh-CN"/>
              </w:rPr>
            </w:pPr>
            <w:r w:rsidRPr="00020619">
              <w:rPr>
                <w:rFonts w:cs="Arial"/>
                <w:lang w:eastAsia="zh-CN"/>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27E7117B" w14:textId="77777777" w:rsidR="00DB7BDE" w:rsidRPr="00020619" w:rsidRDefault="00DB7BDE" w:rsidP="00DB7BDE">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669667CF"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33195F05"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F5F0F17" w14:textId="77777777" w:rsidR="00DB7BDE" w:rsidRPr="00020619" w:rsidRDefault="00DB7BDE" w:rsidP="00DB7BDE">
            <w:pPr>
              <w:pStyle w:val="TAL"/>
              <w:rPr>
                <w:rFonts w:cs="Arial"/>
                <w:lang w:eastAsia="zh-CN"/>
              </w:rPr>
            </w:pPr>
          </w:p>
        </w:tc>
      </w:tr>
      <w:tr w:rsidR="00DB7BDE" w:rsidRPr="00020619" w14:paraId="372CC8E7"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313936A5" w14:textId="77777777" w:rsidR="00DB7BDE" w:rsidRPr="00020619" w:rsidRDefault="00DB7BDE" w:rsidP="00DB7BDE">
            <w:pPr>
              <w:pStyle w:val="TAL"/>
              <w:rPr>
                <w:rFonts w:cs="Arial"/>
                <w:lang w:eastAsia="zh-CN"/>
              </w:rPr>
            </w:pPr>
            <w:r w:rsidRPr="00020619">
              <w:rPr>
                <w:rFonts w:cs="Arial"/>
                <w:lang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7AF2360C" w14:textId="77777777" w:rsidR="00DB7BDE" w:rsidRPr="00020619" w:rsidRDefault="00DB7BDE" w:rsidP="00DB7BDE">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9106FF5"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6A3DEBF"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17A52FF0" w14:textId="77777777" w:rsidR="00DB7BDE" w:rsidRPr="00020619" w:rsidRDefault="00DB7BDE" w:rsidP="00DB7BDE">
            <w:pPr>
              <w:pStyle w:val="TAL"/>
              <w:rPr>
                <w:rFonts w:cs="Arial"/>
                <w:lang w:eastAsia="zh-CN"/>
              </w:rPr>
            </w:pPr>
            <w:r w:rsidRPr="00020619">
              <w:rPr>
                <w:rFonts w:cs="Arial"/>
                <w:lang w:eastAsia="zh-CN"/>
              </w:rPr>
              <w:t>L3 filtering is not used</w:t>
            </w:r>
          </w:p>
        </w:tc>
      </w:tr>
      <w:tr w:rsidR="00DB7BDE" w:rsidRPr="00020619" w:rsidDel="007A62F5" w14:paraId="722BAFFE" w14:textId="1BD91372" w:rsidTr="00EC6F64">
        <w:trPr>
          <w:cantSplit/>
          <w:del w:id="2494"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4C242108" w14:textId="7FE4F44D" w:rsidR="00DB7BDE" w:rsidRPr="00020619" w:rsidDel="007A62F5" w:rsidRDefault="00DB7BDE" w:rsidP="00DB7BDE">
            <w:pPr>
              <w:pStyle w:val="TAL"/>
              <w:rPr>
                <w:del w:id="2495" w:author="Kuba Kolodziej" w:date="2023-10-06T15:22:00Z"/>
                <w:rFonts w:cs="Arial"/>
                <w:lang w:eastAsia="zh-CN"/>
              </w:rPr>
            </w:pPr>
            <w:del w:id="2496" w:author="Kuba Kolodziej" w:date="2023-10-06T15:22:00Z">
              <w:r w:rsidRPr="00020619" w:rsidDel="007A62F5">
                <w:rPr>
                  <w:rFonts w:cs="Arial"/>
                  <w:lang w:eastAsia="zh-CN"/>
                </w:rPr>
                <w:delText>DRX</w:delText>
              </w:r>
            </w:del>
          </w:p>
        </w:tc>
        <w:tc>
          <w:tcPr>
            <w:tcW w:w="567" w:type="dxa"/>
            <w:tcBorders>
              <w:top w:val="single" w:sz="4" w:space="0" w:color="auto"/>
              <w:left w:val="single" w:sz="4" w:space="0" w:color="auto"/>
              <w:bottom w:val="single" w:sz="4" w:space="0" w:color="auto"/>
              <w:right w:val="single" w:sz="4" w:space="0" w:color="auto"/>
            </w:tcBorders>
          </w:tcPr>
          <w:p w14:paraId="211404F4" w14:textId="0D7D34FF" w:rsidR="00DB7BDE" w:rsidRPr="00020619" w:rsidDel="007A62F5" w:rsidRDefault="00DB7BDE" w:rsidP="00DB7BDE">
            <w:pPr>
              <w:pStyle w:val="TAC"/>
              <w:rPr>
                <w:del w:id="2497" w:author="Kuba Kolodziej" w:date="2023-10-06T15:22: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80EBE57" w14:textId="5FD56AFF" w:rsidR="00DB7BDE" w:rsidRPr="00020619" w:rsidDel="007A62F5" w:rsidRDefault="00DB7BDE" w:rsidP="00DB7BDE">
            <w:pPr>
              <w:pStyle w:val="TAC"/>
              <w:rPr>
                <w:del w:id="2498" w:author="Kuba Kolodziej" w:date="2023-10-06T15:22:00Z"/>
                <w:lang w:eastAsia="zh-CN"/>
              </w:rPr>
            </w:pPr>
            <w:del w:id="2499" w:author="Kuba Kolodziej" w:date="2023-10-06T15:22:00Z">
              <w:r w:rsidRPr="00020619" w:rsidDel="007A62F5">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08A8BDD7" w14:textId="77004B6B" w:rsidR="00DB7BDE" w:rsidRPr="00020619" w:rsidDel="007A62F5" w:rsidRDefault="00DB7BDE" w:rsidP="00DB7BDE">
            <w:pPr>
              <w:pStyle w:val="TAC"/>
              <w:rPr>
                <w:del w:id="2500" w:author="Kuba Kolodziej" w:date="2023-10-06T15:22:00Z"/>
                <w:lang w:eastAsia="zh-CN"/>
              </w:rPr>
            </w:pPr>
            <w:del w:id="2501" w:author="Kuba Kolodziej" w:date="2023-10-06T15:22:00Z">
              <w:r w:rsidRPr="00020619" w:rsidDel="007A62F5">
                <w:rPr>
                  <w:lang w:eastAsia="zh-CN"/>
                </w:rPr>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4C87975A" w14:textId="06B3B248" w:rsidR="00DB7BDE" w:rsidRPr="00020619" w:rsidDel="007A62F5" w:rsidRDefault="00DB7BDE" w:rsidP="00DB7BDE">
            <w:pPr>
              <w:pStyle w:val="TAC"/>
              <w:rPr>
                <w:del w:id="2502" w:author="Kuba Kolodziej" w:date="2023-10-06T15:22:00Z"/>
                <w:lang w:eastAsia="zh-CN"/>
              </w:rPr>
            </w:pPr>
            <w:del w:id="2503" w:author="Kuba Kolodziej" w:date="2023-10-06T15:22:00Z">
              <w:r w:rsidRPr="00020619" w:rsidDel="007A62F5">
                <w:rPr>
                  <w:lang w:eastAsia="zh-CN"/>
                </w:rPr>
                <w:delText>DRX.</w:delText>
              </w:r>
              <w:r w:rsidRPr="00020619" w:rsidDel="007A62F5">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08C64505" w14:textId="2D7F63B6" w:rsidR="00DB7BDE" w:rsidRPr="00020619" w:rsidDel="007A62F5" w:rsidRDefault="00DB7BDE" w:rsidP="00DB7BDE">
            <w:pPr>
              <w:pStyle w:val="TAC"/>
              <w:rPr>
                <w:del w:id="2504" w:author="Kuba Kolodziej" w:date="2023-10-06T15:22:00Z"/>
                <w:lang w:eastAsia="zh-CN"/>
              </w:rPr>
            </w:pPr>
            <w:del w:id="2505" w:author="Kuba Kolodziej" w:date="2023-10-06T15:22:00Z">
              <w:r w:rsidRPr="00020619" w:rsidDel="007A62F5">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395284D1" w14:textId="6CF0CCBA" w:rsidR="00DB7BDE" w:rsidRPr="00020619" w:rsidDel="007A62F5" w:rsidRDefault="00DB7BDE" w:rsidP="00DB7BDE">
            <w:pPr>
              <w:pStyle w:val="TAC"/>
              <w:rPr>
                <w:del w:id="2506" w:author="Kuba Kolodziej" w:date="2023-10-06T15:22:00Z"/>
                <w:lang w:eastAsia="zh-CN"/>
              </w:rPr>
            </w:pPr>
            <w:del w:id="2507" w:author="Kuba Kolodziej" w:date="2023-10-06T15:22:00Z">
              <w:r w:rsidRPr="00020619" w:rsidDel="007A62F5">
                <w:rPr>
                  <w:lang w:eastAsia="zh-CN"/>
                </w:rPr>
                <w:delText>DRX.</w:delText>
              </w:r>
              <w:r w:rsidRPr="00020619" w:rsidDel="007A62F5">
                <w:delText xml:space="preserve"> 7</w:delText>
              </w:r>
            </w:del>
          </w:p>
        </w:tc>
        <w:tc>
          <w:tcPr>
            <w:tcW w:w="3072" w:type="dxa"/>
            <w:tcBorders>
              <w:top w:val="single" w:sz="4" w:space="0" w:color="auto"/>
              <w:left w:val="single" w:sz="4" w:space="0" w:color="auto"/>
              <w:bottom w:val="single" w:sz="4" w:space="0" w:color="auto"/>
              <w:right w:val="single" w:sz="4" w:space="0" w:color="auto"/>
            </w:tcBorders>
            <w:hideMark/>
          </w:tcPr>
          <w:p w14:paraId="2DBE2204" w14:textId="6DE596DA" w:rsidR="00DB7BDE" w:rsidRPr="00020619" w:rsidDel="007A62F5" w:rsidRDefault="00DB7BDE" w:rsidP="00DB7BDE">
            <w:pPr>
              <w:pStyle w:val="TAL"/>
              <w:rPr>
                <w:del w:id="2508" w:author="Kuba Kolodziej" w:date="2023-10-06T15:22:00Z"/>
                <w:rFonts w:cs="Arial"/>
                <w:lang w:eastAsia="zh-CN"/>
              </w:rPr>
            </w:pPr>
            <w:del w:id="2509" w:author="Kuba Kolodziej" w:date="2023-10-06T15:22:00Z">
              <w:r w:rsidRPr="00020619" w:rsidDel="007A62F5">
                <w:rPr>
                  <w:rFonts w:cs="Arial"/>
                  <w:lang w:eastAsia="zh-CN"/>
                </w:rPr>
                <w:delText xml:space="preserve">As specified in clause </w:delText>
              </w:r>
              <w:r w:rsidRPr="00020619" w:rsidDel="007A62F5">
                <w:rPr>
                  <w:lang w:eastAsia="zh-CN"/>
                </w:rPr>
                <w:delText>A.3.3</w:delText>
              </w:r>
            </w:del>
          </w:p>
        </w:tc>
      </w:tr>
      <w:tr w:rsidR="007A62F5" w:rsidRPr="00020619" w14:paraId="6A7627A6" w14:textId="77777777" w:rsidTr="00A119A8">
        <w:trPr>
          <w:cantSplit/>
          <w:ins w:id="2510"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442B80C1" w14:textId="4DB0CDD1" w:rsidR="007A62F5" w:rsidRPr="00020619" w:rsidRDefault="007A62F5" w:rsidP="007A62F5">
            <w:pPr>
              <w:pStyle w:val="TAL"/>
              <w:rPr>
                <w:ins w:id="2511" w:author="Kuba Kolodziej" w:date="2023-10-06T15:21:00Z"/>
                <w:rFonts w:cs="Arial"/>
                <w:lang w:eastAsia="zh-CN"/>
              </w:rPr>
            </w:pPr>
            <w:ins w:id="2512" w:author="Kuba Kolodziej" w:date="2023-10-06T15:22: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53F73CF6" w14:textId="77777777" w:rsidR="007A62F5" w:rsidRPr="00020619" w:rsidRDefault="007A62F5" w:rsidP="007A62F5">
            <w:pPr>
              <w:pStyle w:val="TAC"/>
              <w:rPr>
                <w:ins w:id="2513"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4EEA82D5" w14:textId="12D4B327" w:rsidR="007A62F5" w:rsidRPr="00020619" w:rsidRDefault="007A62F5" w:rsidP="007A62F5">
            <w:pPr>
              <w:pStyle w:val="TAC"/>
              <w:rPr>
                <w:ins w:id="2514" w:author="Kuba Kolodziej" w:date="2023-10-06T15:21:00Z"/>
                <w:lang w:eastAsia="zh-CN"/>
              </w:rPr>
            </w:pPr>
            <w:ins w:id="2515"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34FEA109" w14:textId="04E9AC0C" w:rsidR="007A62F5" w:rsidRPr="00020619" w:rsidRDefault="007A62F5" w:rsidP="007A62F5">
            <w:pPr>
              <w:pStyle w:val="TAC"/>
              <w:rPr>
                <w:ins w:id="2516" w:author="Kuba Kolodziej" w:date="2023-10-06T15:21:00Z"/>
                <w:lang w:eastAsia="zh-CN"/>
              </w:rPr>
            </w:pPr>
            <w:ins w:id="2517" w:author="Kuba Kolodziej" w:date="2023-10-06T15:22:00Z">
              <w:r w:rsidRPr="00020619">
                <w:rPr>
                  <w:lang w:eastAsia="zh-CN"/>
                </w:rPr>
                <w:t>DRX.1</w:t>
              </w:r>
            </w:ins>
          </w:p>
        </w:tc>
        <w:tc>
          <w:tcPr>
            <w:tcW w:w="1253" w:type="dxa"/>
            <w:gridSpan w:val="2"/>
            <w:tcBorders>
              <w:top w:val="single" w:sz="4" w:space="0" w:color="auto"/>
              <w:left w:val="single" w:sz="4" w:space="0" w:color="auto"/>
              <w:bottom w:val="single" w:sz="4" w:space="0" w:color="auto"/>
              <w:right w:val="single" w:sz="4" w:space="0" w:color="auto"/>
            </w:tcBorders>
          </w:tcPr>
          <w:p w14:paraId="408F8B1F" w14:textId="137A09C6" w:rsidR="007A62F5" w:rsidRPr="00020619" w:rsidRDefault="007A62F5" w:rsidP="007A62F5">
            <w:pPr>
              <w:pStyle w:val="TAC"/>
              <w:rPr>
                <w:ins w:id="2518" w:author="Kuba Kolodziej" w:date="2023-10-06T15:21:00Z"/>
                <w:lang w:eastAsia="zh-CN"/>
              </w:rPr>
            </w:pPr>
            <w:ins w:id="2519" w:author="Kuba Kolodziej" w:date="2023-10-06T15:22: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tcPr>
          <w:p w14:paraId="5DD90A8A" w14:textId="05ACBB88" w:rsidR="007A62F5" w:rsidRPr="00020619" w:rsidRDefault="007A62F5" w:rsidP="007A62F5">
            <w:pPr>
              <w:pStyle w:val="TAL"/>
              <w:rPr>
                <w:ins w:id="2520" w:author="Kuba Kolodziej" w:date="2023-10-06T15:21:00Z"/>
                <w:rFonts w:cs="Arial"/>
                <w:lang w:eastAsia="zh-CN"/>
              </w:rPr>
            </w:pPr>
            <w:ins w:id="2521" w:author="Kuba Kolodziej" w:date="2023-10-06T15:22:00Z">
              <w:r w:rsidRPr="00020619">
                <w:rPr>
                  <w:rFonts w:cs="Arial"/>
                  <w:lang w:eastAsia="zh-CN"/>
                </w:rPr>
                <w:t xml:space="preserve">As specified in clause </w:t>
              </w:r>
              <w:r w:rsidRPr="00020619">
                <w:rPr>
                  <w:lang w:eastAsia="zh-CN"/>
                </w:rPr>
                <w:t>A.3.3</w:t>
              </w:r>
            </w:ins>
          </w:p>
        </w:tc>
      </w:tr>
      <w:tr w:rsidR="007A62F5" w:rsidRPr="00020619" w14:paraId="761DB96B" w14:textId="77777777" w:rsidTr="00EC6F64">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110B9A7D" w14:textId="77777777" w:rsidR="007A62F5" w:rsidRPr="00020619" w:rsidRDefault="007A62F5" w:rsidP="007A62F5">
            <w:pPr>
              <w:pStyle w:val="TAL"/>
              <w:rPr>
                <w:rFonts w:cs="Arial"/>
                <w:lang w:eastAsia="zh-CN"/>
              </w:rPr>
            </w:pPr>
            <w:r w:rsidRPr="00020619">
              <w:rPr>
                <w:rFonts w:cs="Arial"/>
                <w:lang w:eastAsia="zh-CN"/>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05326097" w14:textId="77777777" w:rsidR="007A62F5" w:rsidRPr="00020619" w:rsidRDefault="007A62F5" w:rsidP="007A62F5">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8B036A7" w14:textId="77777777" w:rsidR="007A62F5" w:rsidRPr="00020619" w:rsidRDefault="007A62F5" w:rsidP="007A62F5">
            <w:pPr>
              <w:pStyle w:val="TAC"/>
              <w:rPr>
                <w:lang w:eastAsia="zh-CN"/>
              </w:rPr>
            </w:pPr>
            <w:r w:rsidRPr="00020619">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B2D8E8B" w14:textId="77777777" w:rsidR="007A62F5" w:rsidRPr="00020619" w:rsidRDefault="007A62F5" w:rsidP="007A62F5">
            <w:pPr>
              <w:pStyle w:val="TAC"/>
              <w:rPr>
                <w:lang w:eastAsia="zh-CN"/>
              </w:rPr>
            </w:pPr>
            <w:r w:rsidRPr="00020619">
              <w:rPr>
                <w:lang w:eastAsia="zh-CN"/>
              </w:rPr>
              <w:t>3</w:t>
            </w:r>
            <w:r w:rsidRPr="00020619">
              <w:t> </w:t>
            </w:r>
            <w:r w:rsidRPr="00020619">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3DC2374C" w14:textId="77777777" w:rsidR="007A62F5" w:rsidRPr="00020619" w:rsidRDefault="007A62F5" w:rsidP="007A62F5">
            <w:pPr>
              <w:pStyle w:val="TAL"/>
              <w:rPr>
                <w:lang w:eastAsia="zh-CN"/>
              </w:rPr>
            </w:pPr>
            <w:r w:rsidRPr="00020619">
              <w:rPr>
                <w:lang w:eastAsia="zh-CN"/>
              </w:rPr>
              <w:t>Asynchronous cells.</w:t>
            </w:r>
          </w:p>
          <w:p w14:paraId="5ED03F6A" w14:textId="77777777" w:rsidR="007A62F5" w:rsidRPr="00020619" w:rsidRDefault="007A62F5" w:rsidP="007A62F5">
            <w:pPr>
              <w:pStyle w:val="TAL"/>
              <w:rPr>
                <w:rFonts w:cs="Arial"/>
                <w:lang w:eastAsia="zh-CN"/>
              </w:rPr>
            </w:pPr>
            <w:r w:rsidRPr="00020619">
              <w:rPr>
                <w:lang w:eastAsia="zh-CN"/>
              </w:rPr>
              <w:t>The timing of Cell 2 is 3ms later than the timing of Cell 1.</w:t>
            </w:r>
          </w:p>
        </w:tc>
      </w:tr>
      <w:tr w:rsidR="007A62F5" w:rsidRPr="00020619" w14:paraId="40137555" w14:textId="77777777" w:rsidTr="00EC6F64">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D5F3DFF" w14:textId="77777777" w:rsidR="007A62F5" w:rsidRPr="00020619" w:rsidRDefault="007A62F5" w:rsidP="007A62F5">
            <w:pPr>
              <w:pStyle w:val="TAL"/>
              <w:rPr>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79DA50DA" w14:textId="77777777" w:rsidR="007A62F5" w:rsidRPr="00020619" w:rsidRDefault="007A62F5" w:rsidP="007A62F5">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75CA6B8" w14:textId="77777777" w:rsidR="007A62F5" w:rsidRPr="00020619" w:rsidRDefault="007A62F5" w:rsidP="007A62F5">
            <w:pPr>
              <w:pStyle w:val="TAC"/>
              <w:rPr>
                <w:lang w:eastAsia="zh-CN"/>
              </w:rPr>
            </w:pPr>
            <w:r w:rsidRPr="00020619">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874AD7F" w14:textId="77777777" w:rsidR="007A62F5" w:rsidRPr="00020619" w:rsidRDefault="007A62F5" w:rsidP="007A62F5">
            <w:pPr>
              <w:pStyle w:val="TAC"/>
              <w:rPr>
                <w:lang w:eastAsia="zh-CN"/>
              </w:rPr>
            </w:pPr>
            <w:r w:rsidRPr="00020619">
              <w:rPr>
                <w:lang w:eastAsia="zh-CN"/>
              </w:rPr>
              <w:t>3 </w:t>
            </w:r>
            <w:r w:rsidRPr="00020619">
              <w:rPr>
                <w:lang w:eastAsia="zh-CN"/>
              </w:rPr>
              <w:sym w:font="Symbol" w:char="F06D"/>
            </w:r>
            <w:r w:rsidRPr="00020619">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3F30B402" w14:textId="77777777" w:rsidR="007A62F5" w:rsidRPr="00020619" w:rsidRDefault="007A62F5" w:rsidP="007A62F5">
            <w:pPr>
              <w:pStyle w:val="TAL"/>
              <w:rPr>
                <w:lang w:eastAsia="zh-CN"/>
              </w:rPr>
            </w:pPr>
            <w:r w:rsidRPr="00020619">
              <w:rPr>
                <w:lang w:eastAsia="zh-CN"/>
              </w:rPr>
              <w:t>Synchronous cells.</w:t>
            </w:r>
          </w:p>
          <w:p w14:paraId="4A768685" w14:textId="77777777" w:rsidR="007A62F5" w:rsidRPr="00020619" w:rsidRDefault="007A62F5" w:rsidP="007A62F5">
            <w:pPr>
              <w:pStyle w:val="TAL"/>
              <w:rPr>
                <w:lang w:eastAsia="zh-CN"/>
              </w:rPr>
            </w:pPr>
          </w:p>
        </w:tc>
      </w:tr>
      <w:tr w:rsidR="007A62F5" w:rsidRPr="00020619" w14:paraId="369DD074"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5890FA0" w14:textId="77777777" w:rsidR="007A62F5" w:rsidRPr="00020619" w:rsidRDefault="007A62F5" w:rsidP="007A62F5">
            <w:pPr>
              <w:pStyle w:val="TAL"/>
              <w:rPr>
                <w:rFonts w:cs="Arial"/>
                <w:lang w:eastAsia="zh-CN"/>
              </w:rPr>
            </w:pPr>
            <w:r w:rsidRPr="00020619">
              <w:rPr>
                <w:rFonts w:cs="Arial"/>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6294D7C" w14:textId="77777777" w:rsidR="007A62F5" w:rsidRPr="00020619" w:rsidRDefault="007A62F5" w:rsidP="007A62F5">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698E5826" w14:textId="77777777" w:rsidR="007A62F5" w:rsidRPr="00020619" w:rsidRDefault="007A62F5" w:rsidP="007A62F5">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14D89C4C" w14:textId="77777777" w:rsidR="007A62F5" w:rsidRPr="00020619" w:rsidRDefault="007A62F5" w:rsidP="007A62F5">
            <w:pPr>
              <w:pStyle w:val="TAC"/>
              <w:rPr>
                <w:lang w:eastAsia="zh-CN"/>
              </w:rPr>
            </w:pPr>
            <w:r w:rsidRPr="00020619">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4F0D810" w14:textId="77777777" w:rsidR="007A62F5" w:rsidRPr="00020619" w:rsidRDefault="007A62F5" w:rsidP="007A62F5">
            <w:pPr>
              <w:pStyle w:val="TAL"/>
              <w:rPr>
                <w:rFonts w:cs="Arial"/>
                <w:lang w:eastAsia="zh-CN"/>
              </w:rPr>
            </w:pPr>
          </w:p>
        </w:tc>
      </w:tr>
      <w:tr w:rsidR="007A62F5" w:rsidRPr="00020619" w:rsidDel="000A0787" w14:paraId="2BCA8A95" w14:textId="7A27743E" w:rsidTr="00EC6F64">
        <w:trPr>
          <w:cantSplit/>
          <w:del w:id="2522"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5F52C888" w14:textId="626FB2CE" w:rsidR="007A62F5" w:rsidRPr="00020619" w:rsidDel="000A0787" w:rsidRDefault="007A62F5" w:rsidP="007A62F5">
            <w:pPr>
              <w:pStyle w:val="TAL"/>
              <w:rPr>
                <w:del w:id="2523" w:author="Kuba Kolodziej" w:date="2023-10-06T15:22:00Z"/>
                <w:rFonts w:cs="Arial"/>
                <w:lang w:eastAsia="zh-CN"/>
              </w:rPr>
            </w:pPr>
            <w:del w:id="2524" w:author="Kuba Kolodziej" w:date="2023-10-06T15:22:00Z">
              <w:r w:rsidRPr="00020619" w:rsidDel="000A0787">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05E3F3CF" w14:textId="0915CEC0" w:rsidR="007A62F5" w:rsidRPr="00020619" w:rsidDel="000A0787" w:rsidRDefault="007A62F5" w:rsidP="007A62F5">
            <w:pPr>
              <w:pStyle w:val="TAC"/>
              <w:rPr>
                <w:del w:id="2525" w:author="Kuba Kolodziej" w:date="2023-10-06T15:22:00Z"/>
                <w:lang w:eastAsia="zh-CN"/>
              </w:rPr>
            </w:pPr>
            <w:del w:id="2526" w:author="Kuba Kolodziej" w:date="2023-10-06T15:22:00Z">
              <w:r w:rsidRPr="00020619" w:rsidDel="000A0787">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150CFCFB" w14:textId="10006259" w:rsidR="007A62F5" w:rsidRPr="00020619" w:rsidDel="000A0787" w:rsidRDefault="007A62F5" w:rsidP="007A62F5">
            <w:pPr>
              <w:pStyle w:val="TAC"/>
              <w:rPr>
                <w:del w:id="2527" w:author="Kuba Kolodziej" w:date="2023-10-06T15:22:00Z"/>
                <w:lang w:eastAsia="zh-CN"/>
              </w:rPr>
            </w:pPr>
            <w:del w:id="2528" w:author="Kuba Kolodziej" w:date="2023-10-06T15:22:00Z">
              <w:r w:rsidRPr="00020619" w:rsidDel="000A0787">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2E51E62D" w14:textId="46E61626" w:rsidR="007A62F5" w:rsidRPr="00020619" w:rsidDel="000A0787" w:rsidRDefault="007A62F5" w:rsidP="007A62F5">
            <w:pPr>
              <w:pStyle w:val="TAC"/>
              <w:rPr>
                <w:del w:id="2529" w:author="Kuba Kolodziej" w:date="2023-10-06T15:22:00Z"/>
                <w:lang w:eastAsia="zh-CN"/>
              </w:rPr>
            </w:pPr>
            <w:del w:id="2530" w:author="Kuba Kolodziej" w:date="2023-10-06T15:22:00Z">
              <w:r w:rsidRPr="00020619" w:rsidDel="000A0787">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16F820A5" w14:textId="23A5D969" w:rsidR="007A62F5" w:rsidRPr="00020619" w:rsidDel="000A0787" w:rsidRDefault="007A62F5" w:rsidP="007A62F5">
            <w:pPr>
              <w:pStyle w:val="TAC"/>
              <w:rPr>
                <w:del w:id="2531" w:author="Kuba Kolodziej" w:date="2023-10-06T15:22:00Z"/>
                <w:lang w:eastAsia="zh-CN"/>
              </w:rPr>
            </w:pPr>
            <w:del w:id="2532" w:author="Kuba Kolodziej" w:date="2023-10-06T15:22:00Z">
              <w:r w:rsidRPr="00020619" w:rsidDel="000A0787">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48091AAE" w14:textId="040E860A" w:rsidR="007A62F5" w:rsidRPr="00020619" w:rsidDel="000A0787" w:rsidRDefault="007A62F5" w:rsidP="007A62F5">
            <w:pPr>
              <w:pStyle w:val="TAC"/>
              <w:rPr>
                <w:del w:id="2533" w:author="Kuba Kolodziej" w:date="2023-10-06T15:22:00Z"/>
                <w:lang w:eastAsia="zh-CN"/>
              </w:rPr>
            </w:pPr>
            <w:del w:id="2534" w:author="Kuba Kolodziej" w:date="2023-10-06T15:22:00Z">
              <w:r w:rsidRPr="00020619" w:rsidDel="000A0787">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20515CA8" w14:textId="6C68C91E" w:rsidR="007A62F5" w:rsidRPr="00020619" w:rsidDel="000A0787" w:rsidRDefault="007A62F5" w:rsidP="007A62F5">
            <w:pPr>
              <w:pStyle w:val="TAC"/>
              <w:rPr>
                <w:del w:id="2535" w:author="Kuba Kolodziej" w:date="2023-10-06T15:22:00Z"/>
                <w:lang w:eastAsia="zh-CN"/>
              </w:rPr>
            </w:pPr>
            <w:del w:id="2536" w:author="Kuba Kolodziej" w:date="2023-10-06T15:22:00Z">
              <w:r w:rsidRPr="00020619" w:rsidDel="000A0787">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6C5C4B88" w14:textId="0AF87EDC" w:rsidR="007A62F5" w:rsidRPr="00020619" w:rsidDel="000A0787" w:rsidRDefault="007A62F5" w:rsidP="007A62F5">
            <w:pPr>
              <w:pStyle w:val="TAL"/>
              <w:rPr>
                <w:del w:id="2537" w:author="Kuba Kolodziej" w:date="2023-10-06T15:22:00Z"/>
                <w:rFonts w:cs="Arial"/>
                <w:lang w:eastAsia="zh-CN"/>
              </w:rPr>
            </w:pPr>
          </w:p>
        </w:tc>
      </w:tr>
      <w:tr w:rsidR="000A0787" w:rsidRPr="00020619" w14:paraId="68D8932A" w14:textId="77777777" w:rsidTr="00044F20">
        <w:trPr>
          <w:cantSplit/>
          <w:ins w:id="2538" w:author="Kuba Kolodziej" w:date="2023-10-06T15:22:00Z"/>
        </w:trPr>
        <w:tc>
          <w:tcPr>
            <w:tcW w:w="1980" w:type="dxa"/>
            <w:tcBorders>
              <w:top w:val="single" w:sz="4" w:space="0" w:color="auto"/>
              <w:left w:val="single" w:sz="4" w:space="0" w:color="auto"/>
              <w:bottom w:val="single" w:sz="4" w:space="0" w:color="auto"/>
              <w:right w:val="single" w:sz="4" w:space="0" w:color="auto"/>
            </w:tcBorders>
          </w:tcPr>
          <w:p w14:paraId="2C9EF7C2" w14:textId="6B961818" w:rsidR="000A0787" w:rsidRPr="00020619" w:rsidRDefault="000A0787" w:rsidP="000A0787">
            <w:pPr>
              <w:pStyle w:val="TAL"/>
              <w:rPr>
                <w:ins w:id="2539" w:author="Kuba Kolodziej" w:date="2023-10-06T15:22:00Z"/>
                <w:rFonts w:cs="Arial"/>
                <w:lang w:eastAsia="zh-CN"/>
              </w:rPr>
            </w:pPr>
            <w:ins w:id="2540" w:author="Kuba Kolodziej" w:date="2023-10-06T15:22: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69938E10" w14:textId="78273BCA" w:rsidR="000A0787" w:rsidRPr="00020619" w:rsidRDefault="000A0787" w:rsidP="000A0787">
            <w:pPr>
              <w:pStyle w:val="TAC"/>
              <w:rPr>
                <w:ins w:id="2541" w:author="Kuba Kolodziej" w:date="2023-10-06T15:22:00Z"/>
                <w:lang w:eastAsia="zh-CN"/>
              </w:rPr>
            </w:pPr>
            <w:ins w:id="2542" w:author="Kuba Kolodziej" w:date="2023-10-06T15:22: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tcPr>
          <w:p w14:paraId="5CBDEBAE" w14:textId="142DA3F4" w:rsidR="000A0787" w:rsidRPr="00020619" w:rsidRDefault="000A0787" w:rsidP="000A0787">
            <w:pPr>
              <w:pStyle w:val="TAC"/>
              <w:rPr>
                <w:ins w:id="2543" w:author="Kuba Kolodziej" w:date="2023-10-06T15:22:00Z"/>
                <w:lang w:eastAsia="zh-CN"/>
              </w:rPr>
            </w:pPr>
            <w:ins w:id="2544"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1D1433DA" w14:textId="35F78CF3" w:rsidR="000A0787" w:rsidRPr="00020619" w:rsidRDefault="000A0787" w:rsidP="000A0787">
            <w:pPr>
              <w:pStyle w:val="TAC"/>
              <w:rPr>
                <w:ins w:id="2545" w:author="Kuba Kolodziej" w:date="2023-10-06T15:22:00Z"/>
                <w:lang w:eastAsia="zh-CN"/>
              </w:rPr>
            </w:pPr>
            <w:ins w:id="2546" w:author="Kuba Kolodziej" w:date="2023-10-06T15:22:00Z">
              <w:r w:rsidRPr="00020619">
                <w:rPr>
                  <w:lang w:eastAsia="zh-CN"/>
                </w:rPr>
                <w:t>1.3</w:t>
              </w:r>
            </w:ins>
          </w:p>
        </w:tc>
        <w:tc>
          <w:tcPr>
            <w:tcW w:w="1253" w:type="dxa"/>
            <w:gridSpan w:val="2"/>
            <w:tcBorders>
              <w:top w:val="single" w:sz="4" w:space="0" w:color="auto"/>
              <w:left w:val="single" w:sz="4" w:space="0" w:color="auto"/>
              <w:bottom w:val="single" w:sz="4" w:space="0" w:color="auto"/>
              <w:right w:val="single" w:sz="4" w:space="0" w:color="auto"/>
            </w:tcBorders>
          </w:tcPr>
          <w:p w14:paraId="05602366" w14:textId="74E720CA" w:rsidR="000A0787" w:rsidRPr="00020619" w:rsidRDefault="000A0787" w:rsidP="000A0787">
            <w:pPr>
              <w:pStyle w:val="TAC"/>
              <w:rPr>
                <w:ins w:id="2547" w:author="Kuba Kolodziej" w:date="2023-10-06T15:22:00Z"/>
                <w:lang w:eastAsia="zh-CN"/>
              </w:rPr>
            </w:pPr>
            <w:ins w:id="2548" w:author="Kuba Kolodziej" w:date="2023-10-06T15:22:00Z">
              <w:r w:rsidRPr="00020619">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543AA4FE" w14:textId="77777777" w:rsidR="000A0787" w:rsidRPr="00020619" w:rsidRDefault="000A0787" w:rsidP="000A0787">
            <w:pPr>
              <w:pStyle w:val="TAL"/>
              <w:rPr>
                <w:ins w:id="2549" w:author="Kuba Kolodziej" w:date="2023-10-06T15:22:00Z"/>
                <w:rFonts w:cs="Arial"/>
                <w:lang w:eastAsia="zh-CN"/>
              </w:rPr>
            </w:pPr>
          </w:p>
        </w:tc>
      </w:tr>
    </w:tbl>
    <w:p w14:paraId="14333872" w14:textId="77777777" w:rsidR="00610719" w:rsidRPr="00020619" w:rsidRDefault="00610719" w:rsidP="00610719"/>
    <w:p w14:paraId="0C091761" w14:textId="77777777" w:rsidR="00610719" w:rsidRPr="00020619" w:rsidRDefault="00610719" w:rsidP="00610719">
      <w:pPr>
        <w:pStyle w:val="TH"/>
      </w:pPr>
      <w:r w:rsidRPr="00020619">
        <w:t>Table A.16.6.2.8.1-3: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610719" w:rsidRPr="00020619" w14:paraId="7A992AE4"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3D28CEC" w14:textId="77777777" w:rsidR="00610719" w:rsidRPr="00020619" w:rsidRDefault="00610719" w:rsidP="00EC6F64">
            <w:pPr>
              <w:pStyle w:val="TAH"/>
              <w:rPr>
                <w:rFonts w:cs="Arial"/>
                <w:lang w:eastAsia="zh-CN"/>
              </w:rPr>
            </w:pPr>
            <w:r w:rsidRPr="00020619">
              <w:rPr>
                <w:lang w:eastAsia="zh-CN"/>
              </w:rPr>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4F752BC6" w14:textId="77777777" w:rsidR="00610719" w:rsidRPr="00020619" w:rsidRDefault="00610719" w:rsidP="00EC6F64">
            <w:pPr>
              <w:pStyle w:val="TAH"/>
              <w:rPr>
                <w:rFonts w:cs="Arial"/>
                <w:lang w:eastAsia="zh-CN"/>
              </w:rPr>
            </w:pPr>
            <w:r w:rsidRPr="00020619">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5D1D364D" w14:textId="77777777" w:rsidR="00610719" w:rsidRPr="00020619" w:rsidRDefault="00610719" w:rsidP="00EC6F64">
            <w:pPr>
              <w:pStyle w:val="TAH"/>
              <w:rPr>
                <w:lang w:eastAsia="zh-CN"/>
              </w:rPr>
            </w:pPr>
            <w:r w:rsidRPr="00020619">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44B90CFA" w14:textId="77777777" w:rsidR="00610719" w:rsidRPr="00020619" w:rsidRDefault="00610719" w:rsidP="00EC6F64">
            <w:pPr>
              <w:pStyle w:val="TAH"/>
              <w:rPr>
                <w:rFonts w:cs="Arial"/>
                <w:lang w:eastAsia="zh-CN"/>
              </w:rPr>
            </w:pPr>
            <w:r w:rsidRPr="00020619">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0A33A6F8" w14:textId="77777777" w:rsidR="00610719" w:rsidRPr="00020619" w:rsidRDefault="00610719" w:rsidP="00EC6F64">
            <w:pPr>
              <w:pStyle w:val="TAH"/>
              <w:rPr>
                <w:rFonts w:cs="Arial"/>
                <w:lang w:eastAsia="zh-CN"/>
              </w:rPr>
            </w:pPr>
            <w:r w:rsidRPr="00020619">
              <w:rPr>
                <w:lang w:eastAsia="zh-CN"/>
              </w:rPr>
              <w:t>Cell 2</w:t>
            </w:r>
          </w:p>
        </w:tc>
      </w:tr>
      <w:tr w:rsidR="00610719" w:rsidRPr="00020619" w14:paraId="1541E8A4"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10F72E0" w14:textId="77777777" w:rsidR="00610719" w:rsidRPr="00020619" w:rsidRDefault="00610719" w:rsidP="00EC6F64">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28B6D391" w14:textId="77777777" w:rsidR="00610719" w:rsidRPr="00020619" w:rsidRDefault="00610719" w:rsidP="00EC6F64">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8DF3380" w14:textId="77777777" w:rsidR="00610719" w:rsidRPr="00020619" w:rsidRDefault="00610719" w:rsidP="00EC6F64">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5C77676" w14:textId="77777777" w:rsidR="00610719" w:rsidRPr="00020619" w:rsidRDefault="00610719" w:rsidP="00EC6F64">
            <w:pPr>
              <w:pStyle w:val="TAH"/>
              <w:rPr>
                <w:rFonts w:cs="Arial"/>
                <w:lang w:eastAsia="zh-CN"/>
              </w:rPr>
            </w:pPr>
            <w:r w:rsidRPr="00020619">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00187938" w14:textId="77777777" w:rsidR="00610719" w:rsidRPr="00020619" w:rsidRDefault="00610719" w:rsidP="00EC6F64">
            <w:pPr>
              <w:pStyle w:val="TAH"/>
              <w:rPr>
                <w:rFonts w:cs="Arial"/>
                <w:lang w:eastAsia="zh-CN"/>
              </w:rPr>
            </w:pPr>
            <w:r w:rsidRPr="00020619">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45EEFFA2" w14:textId="77777777" w:rsidR="00610719" w:rsidRPr="00020619" w:rsidRDefault="00610719" w:rsidP="00EC6F64">
            <w:pPr>
              <w:pStyle w:val="TAH"/>
              <w:rPr>
                <w:rFonts w:cs="Arial"/>
                <w:lang w:eastAsia="zh-CN"/>
              </w:rPr>
            </w:pPr>
            <w:r w:rsidRPr="00020619">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7CD1BCB8" w14:textId="77777777" w:rsidR="00610719" w:rsidRPr="00020619" w:rsidRDefault="00610719" w:rsidP="00EC6F64">
            <w:pPr>
              <w:pStyle w:val="TAH"/>
              <w:rPr>
                <w:rFonts w:cs="Arial"/>
                <w:lang w:eastAsia="zh-CN"/>
              </w:rPr>
            </w:pPr>
            <w:r w:rsidRPr="00020619">
              <w:rPr>
                <w:lang w:eastAsia="zh-CN"/>
              </w:rPr>
              <w:t>T2</w:t>
            </w:r>
          </w:p>
        </w:tc>
      </w:tr>
      <w:tr w:rsidR="00610719" w:rsidRPr="00020619" w14:paraId="76C450F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C86908E" w14:textId="77777777" w:rsidR="00610719" w:rsidRPr="00020619" w:rsidRDefault="00610719" w:rsidP="00EC6F64">
            <w:pPr>
              <w:pStyle w:val="TAL"/>
              <w:rPr>
                <w:lang w:eastAsia="zh-CN"/>
              </w:rPr>
            </w:pPr>
            <w:r w:rsidRPr="00020619">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1645B2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0A7AAE"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7113B01" w14:textId="77777777" w:rsidR="00610719" w:rsidRPr="00020619" w:rsidRDefault="00610719" w:rsidP="00EC6F64">
            <w:pPr>
              <w:pStyle w:val="TAC"/>
              <w:rPr>
                <w:lang w:eastAsia="zh-CN"/>
              </w:rPr>
            </w:pPr>
            <w:r w:rsidRPr="00020619">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4B116E61" w14:textId="77777777" w:rsidR="00610719" w:rsidRPr="00020619" w:rsidRDefault="00610719" w:rsidP="00EC6F64">
            <w:pPr>
              <w:pStyle w:val="TAC"/>
              <w:rPr>
                <w:lang w:eastAsia="zh-CN"/>
              </w:rPr>
            </w:pPr>
            <w:r w:rsidRPr="00020619">
              <w:rPr>
                <w:rFonts w:cs="v4.2.0"/>
                <w:lang w:eastAsia="zh-CN"/>
              </w:rPr>
              <w:t>2</w:t>
            </w:r>
          </w:p>
        </w:tc>
      </w:tr>
      <w:tr w:rsidR="00610719" w:rsidRPr="00020619" w14:paraId="1D998308" w14:textId="77777777" w:rsidTr="00EC6F64">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463B3E7" w14:textId="77777777" w:rsidR="00610719" w:rsidRPr="00020619" w:rsidRDefault="00610719" w:rsidP="00EC6F64">
            <w:pPr>
              <w:pStyle w:val="TAL"/>
              <w:rPr>
                <w:lang w:eastAsia="zh-CN"/>
              </w:rPr>
            </w:pPr>
            <w:r w:rsidRPr="00020619">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FF99589"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EA82D6" w14:textId="77777777" w:rsidR="00610719" w:rsidRPr="00020619" w:rsidRDefault="00610719" w:rsidP="00EC6F64">
            <w:pPr>
              <w:pStyle w:val="TAC"/>
              <w:rPr>
                <w:lang w:eastAsia="zh-CN"/>
              </w:rPr>
            </w:pPr>
            <w:r w:rsidRPr="00020619">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33AA0BF5" w14:textId="77777777" w:rsidR="00610719" w:rsidRPr="00020619" w:rsidRDefault="00610719" w:rsidP="00EC6F64">
            <w:pPr>
              <w:pStyle w:val="TAC"/>
              <w:rPr>
                <w:lang w:eastAsia="zh-CN"/>
              </w:rPr>
            </w:pPr>
            <w:r w:rsidRPr="00020619">
              <w:rPr>
                <w:lang w:eastAsia="zh-CN"/>
              </w:rPr>
              <w:t>FDD</w:t>
            </w:r>
          </w:p>
        </w:tc>
      </w:tr>
      <w:tr w:rsidR="00610719" w:rsidRPr="00020619" w14:paraId="4AAA0EF9" w14:textId="77777777" w:rsidTr="00EC6F64">
        <w:trPr>
          <w:cantSplit/>
          <w:trHeight w:val="187"/>
        </w:trPr>
        <w:tc>
          <w:tcPr>
            <w:tcW w:w="2627" w:type="dxa"/>
            <w:gridSpan w:val="2"/>
            <w:vMerge/>
            <w:tcBorders>
              <w:left w:val="single" w:sz="4" w:space="0" w:color="auto"/>
              <w:right w:val="single" w:sz="4" w:space="0" w:color="auto"/>
            </w:tcBorders>
            <w:shd w:val="clear" w:color="auto" w:fill="auto"/>
            <w:hideMark/>
          </w:tcPr>
          <w:p w14:paraId="25449942"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3B83A2A"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9C3825" w14:textId="77777777" w:rsidR="00610719" w:rsidRPr="00020619" w:rsidRDefault="00610719" w:rsidP="00EC6F64">
            <w:pPr>
              <w:pStyle w:val="TAC"/>
              <w:rPr>
                <w:lang w:eastAsia="zh-CN"/>
              </w:rPr>
            </w:pPr>
            <w:r w:rsidRPr="00020619">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4D22C9F1" w14:textId="77777777" w:rsidR="00610719" w:rsidRPr="00020619" w:rsidRDefault="00610719" w:rsidP="00EC6F64">
            <w:pPr>
              <w:pStyle w:val="TAC"/>
              <w:rPr>
                <w:lang w:eastAsia="zh-CN"/>
              </w:rPr>
            </w:pPr>
            <w:r w:rsidRPr="00020619">
              <w:rPr>
                <w:lang w:eastAsia="zh-CN"/>
              </w:rPr>
              <w:t>TDD</w:t>
            </w:r>
          </w:p>
        </w:tc>
      </w:tr>
      <w:tr w:rsidR="00610719" w:rsidRPr="00020619" w14:paraId="53634845"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90D39ED"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B742047"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106FBEB" w14:textId="77777777" w:rsidR="00610719" w:rsidRPr="00020619" w:rsidRDefault="00610719" w:rsidP="00EC6F64">
            <w:pPr>
              <w:pStyle w:val="TAC"/>
              <w:rPr>
                <w:lang w:eastAsia="zh-CN"/>
              </w:rPr>
            </w:pPr>
            <w:r w:rsidRPr="00020619">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3FB1BB9" w14:textId="77777777" w:rsidR="00610719" w:rsidRPr="00020619" w:rsidRDefault="00610719" w:rsidP="00EC6F64">
            <w:pPr>
              <w:pStyle w:val="TAC"/>
              <w:rPr>
                <w:lang w:eastAsia="zh-CN"/>
              </w:rPr>
            </w:pPr>
            <w:r w:rsidRPr="00020619">
              <w:rPr>
                <w:rFonts w:hint="eastAsia"/>
                <w:lang w:eastAsia="zh-CN"/>
              </w:rPr>
              <w:t>H</w:t>
            </w:r>
            <w:r w:rsidRPr="00020619">
              <w:rPr>
                <w:lang w:eastAsia="zh-CN"/>
              </w:rPr>
              <w:t>D-FDD</w:t>
            </w:r>
          </w:p>
        </w:tc>
      </w:tr>
      <w:tr w:rsidR="00610719" w:rsidRPr="00020619" w14:paraId="452B910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2D87005" w14:textId="77777777" w:rsidR="00610719" w:rsidRPr="00020619" w:rsidRDefault="00610719" w:rsidP="00EC6F64">
            <w:pPr>
              <w:pStyle w:val="TAL"/>
              <w:rPr>
                <w:bCs/>
                <w:lang w:eastAsia="zh-CN"/>
              </w:rPr>
            </w:pPr>
            <w:r w:rsidRPr="00020619">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44E2816"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64BDA5" w14:textId="77777777" w:rsidR="00610719" w:rsidRPr="00020619" w:rsidRDefault="00610719" w:rsidP="00EC6F64">
            <w:pPr>
              <w:pStyle w:val="TAC"/>
              <w:rPr>
                <w:lang w:eastAsia="zh-CN"/>
              </w:rPr>
            </w:pPr>
            <w:r w:rsidRPr="00020619">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24CC1AC4" w14:textId="77777777" w:rsidR="00610719" w:rsidRPr="00020619" w:rsidRDefault="00610719" w:rsidP="00EC6F64">
            <w:pPr>
              <w:pStyle w:val="TAC"/>
              <w:rPr>
                <w:lang w:eastAsia="zh-CN"/>
              </w:rPr>
            </w:pPr>
            <w:r w:rsidRPr="00020619">
              <w:rPr>
                <w:lang w:eastAsia="zh-CN"/>
              </w:rPr>
              <w:t>Not Applicable</w:t>
            </w:r>
          </w:p>
        </w:tc>
      </w:tr>
      <w:tr w:rsidR="00610719" w:rsidRPr="00020619" w14:paraId="6242B1A7"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368238C"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D286F73"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3487474" w14:textId="77777777" w:rsidR="00610719" w:rsidRPr="00020619" w:rsidRDefault="00610719" w:rsidP="00EC6F64">
            <w:pPr>
              <w:pStyle w:val="TAC"/>
              <w:rPr>
                <w:lang w:eastAsia="zh-CN"/>
              </w:rPr>
            </w:pPr>
            <w:r w:rsidRPr="00020619">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DA872A4" w14:textId="77777777" w:rsidR="00610719" w:rsidRPr="00020619" w:rsidRDefault="00610719" w:rsidP="00EC6F64">
            <w:pPr>
              <w:pStyle w:val="TAC"/>
              <w:rPr>
                <w:lang w:eastAsia="zh-CN"/>
              </w:rPr>
            </w:pPr>
            <w:r w:rsidRPr="00020619">
              <w:rPr>
                <w:lang w:eastAsia="zh-CN"/>
              </w:rPr>
              <w:t>TDDConf.1.1</w:t>
            </w:r>
          </w:p>
        </w:tc>
      </w:tr>
      <w:tr w:rsidR="00610719" w:rsidRPr="00020619" w14:paraId="77D63E3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3A636B9"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A8E35FF"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BA2280" w14:textId="77777777" w:rsidR="00610719" w:rsidRPr="00020619" w:rsidRDefault="00610719" w:rsidP="00EC6F64">
            <w:pPr>
              <w:pStyle w:val="TAC"/>
              <w:rPr>
                <w:lang w:eastAsia="zh-CN"/>
              </w:rPr>
            </w:pPr>
            <w:r w:rsidRPr="00020619">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BCA3814" w14:textId="77777777" w:rsidR="00610719" w:rsidRPr="00020619" w:rsidRDefault="00610719" w:rsidP="00EC6F64">
            <w:pPr>
              <w:pStyle w:val="TAC"/>
              <w:rPr>
                <w:lang w:eastAsia="zh-CN"/>
              </w:rPr>
            </w:pPr>
            <w:r w:rsidRPr="00020619">
              <w:rPr>
                <w:lang w:eastAsia="zh-CN"/>
              </w:rPr>
              <w:t>TDDConf.2.1</w:t>
            </w:r>
          </w:p>
        </w:tc>
      </w:tr>
      <w:tr w:rsidR="00610719" w:rsidRPr="00020619" w14:paraId="458BB5B9"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1DB3D9" w14:textId="77777777" w:rsidR="00610719" w:rsidRPr="00020619" w:rsidRDefault="00610719" w:rsidP="00EC6F64">
            <w:pPr>
              <w:pStyle w:val="TAL"/>
              <w:rPr>
                <w:lang w:eastAsia="zh-CN"/>
              </w:rPr>
            </w:pPr>
            <w:r w:rsidRPr="00020619">
              <w:rPr>
                <w:bCs/>
                <w:lang w:eastAsia="zh-CN"/>
              </w:rPr>
              <w:t>BW</w:t>
            </w:r>
            <w:r w:rsidRPr="00020619">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1B896D04" w14:textId="77777777" w:rsidR="00610719" w:rsidRPr="00020619" w:rsidRDefault="00610719" w:rsidP="00EC6F64">
            <w:pPr>
              <w:pStyle w:val="TAC"/>
              <w:rPr>
                <w:lang w:eastAsia="zh-CN"/>
              </w:rPr>
            </w:pPr>
            <w:r w:rsidRPr="00020619">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227FC9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310C613"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6B8AC0FC"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C75D7D"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A5A51B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FE848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102EB963"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100C2271"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51A8253" w14:textId="77777777" w:rsidR="00610719" w:rsidRPr="00020619" w:rsidRDefault="00610719" w:rsidP="00EC6F64">
            <w:pPr>
              <w:pStyle w:val="TAL"/>
              <w:rPr>
                <w:bCs/>
                <w:lang w:eastAsia="zh-CN"/>
              </w:rPr>
            </w:pPr>
            <w:r w:rsidRPr="00020619">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250690E2" w14:textId="77777777" w:rsidR="00610719" w:rsidRPr="00020619" w:rsidRDefault="00610719" w:rsidP="00EC6F64">
            <w:pPr>
              <w:pStyle w:val="TAC"/>
              <w:rPr>
                <w:lang w:eastAsia="zh-CN"/>
              </w:rPr>
            </w:pPr>
            <w:r w:rsidRPr="00020619">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7F0E2B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F35DA7F"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3A3A7C65"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C91F688"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6ABA31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19B669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1BC9205"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623DB744" w14:textId="77777777" w:rsidTr="00EC6F64">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70C2F978" w14:textId="77777777" w:rsidR="00610719" w:rsidRPr="00020619" w:rsidRDefault="00610719" w:rsidP="00EC6F64">
            <w:pPr>
              <w:pStyle w:val="TAL"/>
              <w:rPr>
                <w:bCs/>
                <w:lang w:eastAsia="zh-CN"/>
              </w:rPr>
            </w:pPr>
            <w:r w:rsidRPr="00020619">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2E96C14" w14:textId="77777777" w:rsidR="00610719" w:rsidRPr="00020619" w:rsidRDefault="00610719" w:rsidP="00EC6F64">
            <w:pPr>
              <w:pStyle w:val="TAL"/>
              <w:rPr>
                <w:bCs/>
                <w:lang w:eastAsia="zh-CN"/>
              </w:rPr>
            </w:pPr>
            <w:r w:rsidRPr="00020619">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FE3FBE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844A9E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7D3829CF" w14:textId="77777777" w:rsidR="00610719" w:rsidRPr="00020619" w:rsidRDefault="00610719" w:rsidP="00EC6F64">
            <w:pPr>
              <w:pStyle w:val="TAC"/>
              <w:rPr>
                <w:szCs w:val="18"/>
                <w:lang w:eastAsia="zh-CN"/>
              </w:rPr>
            </w:pPr>
            <w:r w:rsidRPr="00020619">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EA8F14B"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7A4C86C"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74AC90A1"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B356408" w14:textId="77777777" w:rsidR="00610719" w:rsidRPr="00020619" w:rsidRDefault="00610719" w:rsidP="00EC6F64">
            <w:pPr>
              <w:pStyle w:val="TAL"/>
              <w:rPr>
                <w:lang w:eastAsia="zh-CN"/>
              </w:rPr>
            </w:pPr>
            <w:r w:rsidRPr="00020619">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6A4B3DFA"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3958D10"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B519891" w14:textId="77777777" w:rsidR="00610719" w:rsidRPr="00020619" w:rsidRDefault="00610719" w:rsidP="00EC6F64">
            <w:pPr>
              <w:pStyle w:val="TAC"/>
              <w:rPr>
                <w:lang w:eastAsia="zh-CN"/>
              </w:rPr>
            </w:pPr>
            <w:r w:rsidRPr="00020619">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456F940" w14:textId="77777777" w:rsidR="00610719" w:rsidRPr="00020619" w:rsidRDefault="00610719" w:rsidP="00EC6F64">
            <w:pPr>
              <w:pStyle w:val="TAC"/>
              <w:rPr>
                <w:lang w:eastAsia="zh-CN"/>
              </w:rPr>
            </w:pPr>
            <w:r w:rsidRPr="00020619">
              <w:rPr>
                <w:lang w:eastAsia="zh-CN"/>
              </w:rPr>
              <w:t>NA</w:t>
            </w:r>
          </w:p>
        </w:tc>
      </w:tr>
      <w:tr w:rsidR="00610719" w:rsidRPr="00020619" w14:paraId="4BBE687C"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27A9853E"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D69633B" w14:textId="77777777" w:rsidR="00610719" w:rsidRPr="00020619" w:rsidRDefault="00610719" w:rsidP="00EC6F64">
            <w:pPr>
              <w:pStyle w:val="TAL"/>
              <w:rPr>
                <w:bCs/>
                <w:lang w:eastAsia="zh-CN"/>
              </w:rPr>
            </w:pPr>
            <w:r w:rsidRPr="00020619">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3F10A1C1"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C1A4259"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6705D5A" w14:textId="77777777" w:rsidR="00610719" w:rsidRPr="00020619" w:rsidRDefault="00610719" w:rsidP="00EC6F64">
            <w:pPr>
              <w:pStyle w:val="TAC"/>
              <w:rPr>
                <w:szCs w:val="18"/>
                <w:lang w:eastAsia="zh-CN"/>
              </w:rPr>
            </w:pPr>
            <w:r w:rsidRPr="00020619">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FB9F379"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4B21C0A4" w14:textId="77777777" w:rsidTr="00EC6F64">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62BB3CE1"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41B69CA" w14:textId="77777777" w:rsidR="00610719" w:rsidRPr="00020619" w:rsidRDefault="00610719" w:rsidP="00EC6F64">
            <w:pPr>
              <w:pStyle w:val="TAL"/>
              <w:rPr>
                <w:bCs/>
                <w:lang w:eastAsia="zh-CN"/>
              </w:rPr>
            </w:pPr>
            <w:r w:rsidRPr="00020619">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AB6535B"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FA8B641"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664C08B" w14:textId="77777777" w:rsidR="00610719" w:rsidRPr="00020619" w:rsidRDefault="00610719" w:rsidP="00EC6F64">
            <w:pPr>
              <w:pStyle w:val="TAC"/>
              <w:rPr>
                <w:szCs w:val="18"/>
                <w:lang w:eastAsia="zh-CN"/>
              </w:rPr>
            </w:pPr>
            <w:r w:rsidRPr="00020619">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23B61BF"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E93497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8E82EC4" w14:textId="77777777" w:rsidR="00610719" w:rsidRPr="00020619" w:rsidRDefault="00610719" w:rsidP="00EC6F64">
            <w:pPr>
              <w:pStyle w:val="TAL"/>
              <w:rPr>
                <w:bCs/>
                <w:lang w:eastAsia="zh-CN"/>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E56F13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870A6EB" w14:textId="77777777" w:rsidR="00610719" w:rsidRPr="00020619" w:rsidRDefault="00610719" w:rsidP="00EC6F64">
            <w:pPr>
              <w:pStyle w:val="TAC"/>
              <w:rPr>
                <w:lang w:eastAsia="zh-CN"/>
              </w:rPr>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14:paraId="74C05A56" w14:textId="77777777" w:rsidR="00610719" w:rsidRPr="00020619" w:rsidRDefault="00610719" w:rsidP="00EC6F64">
            <w:pPr>
              <w:pStyle w:val="TAC"/>
              <w:rPr>
                <w:lang w:eastAsia="zh-CN"/>
              </w:rPr>
            </w:pPr>
            <w:r w:rsidRPr="00020619">
              <w:rPr>
                <w:bCs/>
              </w:rPr>
              <w:t>TRS.1.1 FDD</w:t>
            </w:r>
          </w:p>
        </w:tc>
        <w:tc>
          <w:tcPr>
            <w:tcW w:w="2199" w:type="dxa"/>
            <w:gridSpan w:val="2"/>
            <w:tcBorders>
              <w:top w:val="single" w:sz="4" w:space="0" w:color="auto"/>
              <w:left w:val="single" w:sz="4" w:space="0" w:color="auto"/>
              <w:right w:val="single" w:sz="4" w:space="0" w:color="auto"/>
            </w:tcBorders>
          </w:tcPr>
          <w:p w14:paraId="125694B3" w14:textId="77777777" w:rsidR="00610719" w:rsidRPr="00020619" w:rsidRDefault="00610719" w:rsidP="00EC6F64">
            <w:pPr>
              <w:pStyle w:val="TAC"/>
              <w:rPr>
                <w:lang w:eastAsia="zh-CN"/>
              </w:rPr>
            </w:pPr>
            <w:r w:rsidRPr="00020619">
              <w:rPr>
                <w:bCs/>
              </w:rPr>
              <w:t>NA</w:t>
            </w:r>
          </w:p>
        </w:tc>
      </w:tr>
      <w:tr w:rsidR="00610719" w:rsidRPr="00020619" w14:paraId="1AA09CAF"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375CA59" w14:textId="77777777" w:rsidR="00610719" w:rsidRPr="00020619" w:rsidRDefault="00610719" w:rsidP="00EC6F64">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28E07EB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691548" w14:textId="77777777" w:rsidR="00610719" w:rsidRPr="00020619" w:rsidRDefault="00610719" w:rsidP="00EC6F64">
            <w:pPr>
              <w:pStyle w:val="TAC"/>
              <w:rPr>
                <w:lang w:eastAsia="zh-CN"/>
              </w:rPr>
            </w:pPr>
            <w:r w:rsidRPr="00020619">
              <w:t>Config</w:t>
            </w:r>
            <w:r w:rsidRPr="00020619">
              <w:rPr>
                <w:szCs w:val="18"/>
              </w:rPr>
              <w:t xml:space="preserve"> 2</w:t>
            </w:r>
          </w:p>
        </w:tc>
        <w:tc>
          <w:tcPr>
            <w:tcW w:w="1958" w:type="dxa"/>
            <w:gridSpan w:val="2"/>
            <w:tcBorders>
              <w:left w:val="single" w:sz="4" w:space="0" w:color="auto"/>
              <w:right w:val="single" w:sz="4" w:space="0" w:color="auto"/>
            </w:tcBorders>
          </w:tcPr>
          <w:p w14:paraId="256241DA" w14:textId="77777777" w:rsidR="00610719" w:rsidRPr="00020619" w:rsidRDefault="00610719" w:rsidP="00EC6F64">
            <w:pPr>
              <w:pStyle w:val="TAC"/>
              <w:rPr>
                <w:lang w:eastAsia="zh-CN"/>
              </w:rPr>
            </w:pPr>
            <w:r w:rsidRPr="00020619">
              <w:rPr>
                <w:bCs/>
              </w:rPr>
              <w:t>TRS.1.1 TDD</w:t>
            </w:r>
          </w:p>
        </w:tc>
        <w:tc>
          <w:tcPr>
            <w:tcW w:w="2199" w:type="dxa"/>
            <w:gridSpan w:val="2"/>
            <w:tcBorders>
              <w:left w:val="single" w:sz="4" w:space="0" w:color="auto"/>
              <w:right w:val="single" w:sz="4" w:space="0" w:color="auto"/>
            </w:tcBorders>
          </w:tcPr>
          <w:p w14:paraId="458501BD" w14:textId="77777777" w:rsidR="00610719" w:rsidRPr="00020619" w:rsidRDefault="00610719" w:rsidP="00EC6F64">
            <w:pPr>
              <w:pStyle w:val="TAC"/>
              <w:rPr>
                <w:lang w:eastAsia="zh-CN"/>
              </w:rPr>
            </w:pPr>
            <w:r w:rsidRPr="00020619">
              <w:rPr>
                <w:bCs/>
              </w:rPr>
              <w:t>NA</w:t>
            </w:r>
          </w:p>
        </w:tc>
      </w:tr>
      <w:tr w:rsidR="00610719" w:rsidRPr="00020619" w14:paraId="39789D4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EA7A411"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04DE66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8C1F02" w14:textId="77777777" w:rsidR="00610719" w:rsidRPr="00020619" w:rsidRDefault="00610719" w:rsidP="00EC6F64">
            <w:pPr>
              <w:pStyle w:val="TAC"/>
              <w:rPr>
                <w:lang w:eastAsia="zh-CN"/>
              </w:rPr>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14:paraId="058E6EAA" w14:textId="77777777" w:rsidR="00610719" w:rsidRPr="00020619" w:rsidRDefault="00610719" w:rsidP="00EC6F64">
            <w:pPr>
              <w:pStyle w:val="TAC"/>
              <w:rPr>
                <w:lang w:eastAsia="zh-CN"/>
              </w:rPr>
            </w:pPr>
            <w:r w:rsidRPr="00020619">
              <w:rPr>
                <w:bCs/>
              </w:rPr>
              <w:t>TRS.1.2 TDD</w:t>
            </w:r>
          </w:p>
        </w:tc>
        <w:tc>
          <w:tcPr>
            <w:tcW w:w="2199" w:type="dxa"/>
            <w:gridSpan w:val="2"/>
            <w:tcBorders>
              <w:left w:val="single" w:sz="4" w:space="0" w:color="auto"/>
              <w:bottom w:val="single" w:sz="4" w:space="0" w:color="auto"/>
              <w:right w:val="single" w:sz="4" w:space="0" w:color="auto"/>
            </w:tcBorders>
          </w:tcPr>
          <w:p w14:paraId="4438288E" w14:textId="77777777" w:rsidR="00610719" w:rsidRPr="00020619" w:rsidRDefault="00610719" w:rsidP="00EC6F64">
            <w:pPr>
              <w:pStyle w:val="TAC"/>
              <w:rPr>
                <w:lang w:eastAsia="zh-CN"/>
              </w:rPr>
            </w:pPr>
            <w:r w:rsidRPr="00020619">
              <w:rPr>
                <w:bCs/>
              </w:rPr>
              <w:t>NA</w:t>
            </w:r>
          </w:p>
        </w:tc>
      </w:tr>
      <w:tr w:rsidR="00610719" w:rsidRPr="00020619" w14:paraId="50C38ADF"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36E138" w14:textId="77777777" w:rsidR="00610719" w:rsidRPr="00020619" w:rsidRDefault="00610719" w:rsidP="00EC6F64">
            <w:pPr>
              <w:pStyle w:val="TAL"/>
              <w:rPr>
                <w:lang w:eastAsia="zh-CN"/>
              </w:rPr>
            </w:pPr>
            <w:r w:rsidRPr="00020619">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B6B0A2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71F1E1"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25931EA" w14:textId="77777777" w:rsidR="00610719" w:rsidRPr="00020619" w:rsidRDefault="00610719" w:rsidP="00EC6F64">
            <w:pPr>
              <w:pStyle w:val="TAC"/>
              <w:rPr>
                <w:rFonts w:cs="v4.2.0"/>
                <w:lang w:eastAsia="zh-CN"/>
              </w:rPr>
            </w:pPr>
            <w:r w:rsidRPr="00020619">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2DC8413" w14:textId="77777777" w:rsidR="00610719" w:rsidRPr="00020619" w:rsidRDefault="00610719" w:rsidP="00EC6F64">
            <w:pPr>
              <w:pStyle w:val="TAC"/>
              <w:rPr>
                <w:rFonts w:cs="v4.2.0"/>
                <w:lang w:eastAsia="zh-CN"/>
              </w:rPr>
            </w:pPr>
            <w:r w:rsidRPr="00020619">
              <w:rPr>
                <w:lang w:eastAsia="zh-CN"/>
              </w:rPr>
              <w:t>OP.1</w:t>
            </w:r>
          </w:p>
        </w:tc>
      </w:tr>
      <w:tr w:rsidR="00610719" w:rsidRPr="00020619" w14:paraId="0799B3A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8B35FCE" w14:textId="77777777" w:rsidR="00610719" w:rsidRPr="00020619" w:rsidRDefault="00610719" w:rsidP="00EC6F64">
            <w:pPr>
              <w:pStyle w:val="TAL"/>
              <w:rPr>
                <w:lang w:eastAsia="zh-CN"/>
              </w:rPr>
            </w:pPr>
            <w:r w:rsidRPr="00020619">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46F570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6A5E5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21B11ACD" w14:textId="77777777" w:rsidR="00610719" w:rsidRPr="00020619" w:rsidRDefault="00610719" w:rsidP="00EC6F64">
            <w:pPr>
              <w:pStyle w:val="TAC"/>
              <w:rPr>
                <w:lang w:eastAsia="zh-CN"/>
              </w:rPr>
            </w:pPr>
            <w:r w:rsidRPr="00020619">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225DE7FE" w14:textId="77777777" w:rsidR="00610719" w:rsidRPr="00020619" w:rsidRDefault="00610719" w:rsidP="00EC6F64">
            <w:pPr>
              <w:pStyle w:val="TAC"/>
              <w:rPr>
                <w:lang w:eastAsia="zh-CN"/>
              </w:rPr>
            </w:pPr>
            <w:r w:rsidRPr="00020619">
              <w:rPr>
                <w:lang w:eastAsia="zh-CN"/>
              </w:rPr>
              <w:t>NA</w:t>
            </w:r>
          </w:p>
        </w:tc>
      </w:tr>
      <w:tr w:rsidR="00610719" w:rsidRPr="00020619" w14:paraId="51D5E309"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2E8CA50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4A3648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B540287"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10F1E870" w14:textId="77777777" w:rsidR="00610719" w:rsidRPr="00020619" w:rsidRDefault="00610719" w:rsidP="00EC6F64">
            <w:pPr>
              <w:pStyle w:val="TAC"/>
              <w:rPr>
                <w:lang w:eastAsia="zh-CN"/>
              </w:rPr>
            </w:pPr>
            <w:r w:rsidRPr="00020619">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B6EB9AD" w14:textId="77777777" w:rsidR="00610719" w:rsidRPr="00020619" w:rsidRDefault="00610719" w:rsidP="00EC6F64">
            <w:pPr>
              <w:pStyle w:val="TAC"/>
              <w:rPr>
                <w:lang w:eastAsia="zh-CN"/>
              </w:rPr>
            </w:pPr>
          </w:p>
        </w:tc>
      </w:tr>
      <w:tr w:rsidR="00610719" w:rsidRPr="00020619" w14:paraId="5AFCA99E"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573AB29"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17A0409"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0F99355"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195D0FC" w14:textId="77777777" w:rsidR="00610719" w:rsidRPr="00020619" w:rsidRDefault="00610719" w:rsidP="00EC6F64">
            <w:pPr>
              <w:pStyle w:val="TAC"/>
              <w:rPr>
                <w:lang w:eastAsia="zh-CN"/>
              </w:rPr>
            </w:pPr>
            <w:r w:rsidRPr="00020619">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7B7F3AB8" w14:textId="77777777" w:rsidR="00610719" w:rsidRPr="00020619" w:rsidRDefault="00610719" w:rsidP="00EC6F64">
            <w:pPr>
              <w:pStyle w:val="TAC"/>
              <w:rPr>
                <w:lang w:eastAsia="zh-CN"/>
              </w:rPr>
            </w:pPr>
          </w:p>
        </w:tc>
      </w:tr>
      <w:tr w:rsidR="00610719" w:rsidRPr="00020619" w14:paraId="660D19B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A03E725" w14:textId="77777777" w:rsidR="00610719" w:rsidRPr="00020619" w:rsidRDefault="00610719" w:rsidP="00EC6F64">
            <w:pPr>
              <w:pStyle w:val="TAL"/>
              <w:rPr>
                <w:lang w:eastAsia="zh-CN"/>
              </w:rPr>
            </w:pPr>
            <w:r w:rsidRPr="00020619">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72C73AA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20F13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AD23313" w14:textId="77777777" w:rsidR="00610719" w:rsidRPr="00020619" w:rsidRDefault="00610719" w:rsidP="00EC6F64">
            <w:pPr>
              <w:pStyle w:val="TAC"/>
              <w:rPr>
                <w:lang w:eastAsia="zh-CN"/>
              </w:rPr>
            </w:pPr>
            <w:r w:rsidRPr="00020619">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CFE6248" w14:textId="77777777" w:rsidR="00610719" w:rsidRPr="00020619" w:rsidRDefault="00610719" w:rsidP="00EC6F64">
            <w:pPr>
              <w:pStyle w:val="TAC"/>
              <w:rPr>
                <w:lang w:eastAsia="zh-CN"/>
              </w:rPr>
            </w:pPr>
            <w:r w:rsidRPr="00020619">
              <w:rPr>
                <w:lang w:eastAsia="zh-CN"/>
              </w:rPr>
              <w:t>-</w:t>
            </w:r>
          </w:p>
        </w:tc>
      </w:tr>
      <w:tr w:rsidR="00610719" w:rsidRPr="00020619" w14:paraId="1BBFDB44"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FA0EFE8"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C204A0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C4077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45E5649" w14:textId="77777777" w:rsidR="00610719" w:rsidRPr="00020619" w:rsidRDefault="00610719" w:rsidP="00EC6F64">
            <w:pPr>
              <w:pStyle w:val="TAC"/>
              <w:rPr>
                <w:lang w:eastAsia="zh-CN"/>
              </w:rPr>
            </w:pPr>
            <w:r w:rsidRPr="00020619">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12211F71" w14:textId="77777777" w:rsidR="00610719" w:rsidRPr="00020619" w:rsidRDefault="00610719" w:rsidP="00EC6F64">
            <w:pPr>
              <w:pStyle w:val="TAC"/>
              <w:rPr>
                <w:lang w:eastAsia="zh-CN"/>
              </w:rPr>
            </w:pPr>
          </w:p>
        </w:tc>
      </w:tr>
      <w:tr w:rsidR="00610719" w:rsidRPr="00020619" w14:paraId="41164D45"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A4B6F6F"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AFEC3D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AC437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DA4C15D" w14:textId="77777777" w:rsidR="00610719" w:rsidRPr="00020619" w:rsidRDefault="00610719" w:rsidP="00EC6F64">
            <w:pPr>
              <w:pStyle w:val="TAC"/>
              <w:rPr>
                <w:lang w:eastAsia="zh-CN"/>
              </w:rPr>
            </w:pPr>
            <w:r w:rsidRPr="00020619">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49AC8CF" w14:textId="77777777" w:rsidR="00610719" w:rsidRPr="00020619" w:rsidRDefault="00610719" w:rsidP="00EC6F64">
            <w:pPr>
              <w:pStyle w:val="TAC"/>
              <w:rPr>
                <w:lang w:eastAsia="zh-CN"/>
              </w:rPr>
            </w:pPr>
          </w:p>
        </w:tc>
      </w:tr>
      <w:tr w:rsidR="00610719" w:rsidRPr="00020619" w14:paraId="4571A123" w14:textId="77777777" w:rsidTr="00EC6F64">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0F9F2005" w14:textId="77777777" w:rsidR="00610719" w:rsidRPr="00020619" w:rsidRDefault="00610719" w:rsidP="00EC6F64">
            <w:pPr>
              <w:pStyle w:val="TAL"/>
              <w:rPr>
                <w:lang w:eastAsia="zh-CN"/>
              </w:rPr>
            </w:pPr>
            <w:r w:rsidRPr="00020619">
              <w:rPr>
                <w:lang w:val="fr-FR"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69C0C0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B862277"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3E4F25E" w14:textId="77777777" w:rsidR="00610719" w:rsidRPr="00020619" w:rsidRDefault="00610719" w:rsidP="00EC6F64">
            <w:pPr>
              <w:pStyle w:val="TAC"/>
              <w:rPr>
                <w:lang w:eastAsia="zh-CN"/>
              </w:rPr>
            </w:pPr>
            <w:r w:rsidRPr="00020619">
              <w:rPr>
                <w:lang w:val="fr-FR" w:eastAsia="zh-CN"/>
              </w:rPr>
              <w:t>CCR.1.1 FDD</w:t>
            </w:r>
            <w:r w:rsidRPr="00020619">
              <w:rPr>
                <w:lang w:val="en-US" w:eastAsia="zh-CN"/>
              </w:rPr>
              <w:t xml:space="preserve">  </w:t>
            </w:r>
          </w:p>
        </w:tc>
        <w:tc>
          <w:tcPr>
            <w:tcW w:w="2199" w:type="dxa"/>
            <w:gridSpan w:val="2"/>
            <w:vMerge w:val="restart"/>
            <w:tcBorders>
              <w:top w:val="nil"/>
              <w:left w:val="single" w:sz="4" w:space="0" w:color="auto"/>
              <w:right w:val="single" w:sz="4" w:space="0" w:color="auto"/>
            </w:tcBorders>
            <w:shd w:val="clear" w:color="auto" w:fill="auto"/>
          </w:tcPr>
          <w:p w14:paraId="7132D065" w14:textId="77777777" w:rsidR="00610719" w:rsidRPr="00020619" w:rsidRDefault="00610719" w:rsidP="00EC6F64">
            <w:pPr>
              <w:pStyle w:val="TAC"/>
              <w:rPr>
                <w:lang w:eastAsia="zh-CN"/>
              </w:rPr>
            </w:pPr>
            <w:r w:rsidRPr="00020619">
              <w:rPr>
                <w:lang w:val="fr-FR" w:eastAsia="zh-CN"/>
              </w:rPr>
              <w:t>-</w:t>
            </w:r>
          </w:p>
        </w:tc>
      </w:tr>
      <w:tr w:rsidR="00610719" w:rsidRPr="00020619" w14:paraId="60D748D1" w14:textId="77777777" w:rsidTr="00EC6F64">
        <w:trPr>
          <w:cantSplit/>
          <w:trHeight w:val="187"/>
        </w:trPr>
        <w:tc>
          <w:tcPr>
            <w:tcW w:w="2627" w:type="dxa"/>
            <w:gridSpan w:val="2"/>
            <w:vMerge/>
            <w:tcBorders>
              <w:left w:val="single" w:sz="4" w:space="0" w:color="auto"/>
              <w:right w:val="single" w:sz="4" w:space="0" w:color="auto"/>
            </w:tcBorders>
            <w:shd w:val="clear" w:color="auto" w:fill="auto"/>
            <w:vAlign w:val="center"/>
          </w:tcPr>
          <w:p w14:paraId="333F8BAA"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7DDCB5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CE35CD"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F2BC9C" w14:textId="77777777" w:rsidR="00610719" w:rsidRPr="00020619" w:rsidRDefault="00610719" w:rsidP="00EC6F64">
            <w:pPr>
              <w:pStyle w:val="TAC"/>
              <w:rPr>
                <w:lang w:eastAsia="zh-CN"/>
              </w:rPr>
            </w:pPr>
            <w:r w:rsidRPr="00020619">
              <w:rPr>
                <w:lang w:val="fr-FR" w:eastAsia="zh-CN"/>
              </w:rPr>
              <w:t>CCR.1.1 TDD</w:t>
            </w:r>
          </w:p>
        </w:tc>
        <w:tc>
          <w:tcPr>
            <w:tcW w:w="2199" w:type="dxa"/>
            <w:gridSpan w:val="2"/>
            <w:vMerge/>
            <w:tcBorders>
              <w:left w:val="single" w:sz="4" w:space="0" w:color="auto"/>
              <w:right w:val="single" w:sz="4" w:space="0" w:color="auto"/>
            </w:tcBorders>
            <w:shd w:val="clear" w:color="auto" w:fill="auto"/>
            <w:vAlign w:val="center"/>
          </w:tcPr>
          <w:p w14:paraId="6A3A7CEC" w14:textId="77777777" w:rsidR="00610719" w:rsidRPr="00020619" w:rsidRDefault="00610719" w:rsidP="00EC6F64">
            <w:pPr>
              <w:pStyle w:val="TAC"/>
              <w:rPr>
                <w:lang w:eastAsia="zh-CN"/>
              </w:rPr>
            </w:pPr>
          </w:p>
        </w:tc>
      </w:tr>
      <w:tr w:rsidR="00610719" w:rsidRPr="00020619" w14:paraId="6ECB9C69"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E11670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CAA16A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43353AA"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01D828B" w14:textId="77777777" w:rsidR="00610719" w:rsidRPr="00020619" w:rsidRDefault="00610719" w:rsidP="00EC6F64">
            <w:pPr>
              <w:pStyle w:val="TAC"/>
              <w:rPr>
                <w:lang w:eastAsia="zh-CN"/>
              </w:rPr>
            </w:pPr>
            <w:r w:rsidRPr="00020619">
              <w:rPr>
                <w:lang w:val="fr-FR"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2725C38C" w14:textId="77777777" w:rsidR="00610719" w:rsidRPr="00020619" w:rsidRDefault="00610719" w:rsidP="00EC6F64">
            <w:pPr>
              <w:pStyle w:val="TAC"/>
              <w:rPr>
                <w:lang w:eastAsia="zh-CN"/>
              </w:rPr>
            </w:pPr>
          </w:p>
        </w:tc>
      </w:tr>
      <w:tr w:rsidR="00610719" w:rsidRPr="00020619" w14:paraId="267C9FBD"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143C5E16" w14:textId="77777777" w:rsidR="00610719" w:rsidRPr="00020619" w:rsidRDefault="00610719" w:rsidP="00EC6F64">
            <w:pPr>
              <w:pStyle w:val="TAL"/>
              <w:rPr>
                <w:lang w:eastAsia="zh-CN"/>
              </w:rPr>
            </w:pPr>
            <w:r w:rsidRPr="00020619">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AF221D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60A4479" w14:textId="77777777" w:rsidR="00610719" w:rsidRPr="00020619" w:rsidRDefault="00610719" w:rsidP="00EC6F64">
            <w:pPr>
              <w:pStyle w:val="TAC"/>
              <w:rPr>
                <w:lang w:eastAsia="zh-CN"/>
              </w:rPr>
            </w:pPr>
            <w:r w:rsidRPr="00020619">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2F1B57E" w14:textId="77777777" w:rsidR="00610719" w:rsidRPr="00020619" w:rsidRDefault="00610719" w:rsidP="00EC6F64">
            <w:pPr>
              <w:pStyle w:val="TAC"/>
              <w:rPr>
                <w:lang w:eastAsia="zh-CN"/>
              </w:rPr>
            </w:pPr>
            <w:r w:rsidRPr="00020619">
              <w:rPr>
                <w:lang w:eastAsia="zh-CN"/>
              </w:rPr>
              <w:t>SSB.1 FR1</w:t>
            </w:r>
          </w:p>
        </w:tc>
        <w:tc>
          <w:tcPr>
            <w:tcW w:w="2199" w:type="dxa"/>
            <w:gridSpan w:val="2"/>
            <w:tcBorders>
              <w:top w:val="single" w:sz="4" w:space="0" w:color="auto"/>
              <w:left w:val="single" w:sz="4" w:space="0" w:color="auto"/>
              <w:right w:val="single" w:sz="4" w:space="0" w:color="auto"/>
            </w:tcBorders>
            <w:hideMark/>
          </w:tcPr>
          <w:p w14:paraId="7DCC6CF3"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288B594E"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608DA13"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CA2B82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7FCBA5" w14:textId="77777777" w:rsidR="00610719" w:rsidRPr="00020619" w:rsidRDefault="00610719" w:rsidP="00EC6F64">
            <w:pPr>
              <w:pStyle w:val="TAC"/>
              <w:rPr>
                <w:lang w:eastAsia="zh-CN"/>
              </w:rPr>
            </w:pPr>
            <w:r w:rsidRPr="00020619">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6B44F2E" w14:textId="77777777" w:rsidR="00610719" w:rsidRPr="00020619" w:rsidRDefault="00610719" w:rsidP="00EC6F64">
            <w:pPr>
              <w:pStyle w:val="TAC"/>
              <w:rPr>
                <w:lang w:eastAsia="zh-CN"/>
              </w:rPr>
            </w:pPr>
            <w:r w:rsidRPr="00020619">
              <w:rPr>
                <w:lang w:eastAsia="zh-CN"/>
              </w:rPr>
              <w:t>SSB.1 FR1</w:t>
            </w:r>
          </w:p>
        </w:tc>
        <w:tc>
          <w:tcPr>
            <w:tcW w:w="2199" w:type="dxa"/>
            <w:gridSpan w:val="2"/>
            <w:tcBorders>
              <w:left w:val="single" w:sz="4" w:space="0" w:color="auto"/>
              <w:right w:val="single" w:sz="4" w:space="0" w:color="auto"/>
            </w:tcBorders>
            <w:hideMark/>
          </w:tcPr>
          <w:p w14:paraId="7E4E9A88"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67F8411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4EDCF98"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241ADE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B9F6F3" w14:textId="77777777" w:rsidR="00610719" w:rsidRPr="00020619" w:rsidRDefault="00610719" w:rsidP="00EC6F64">
            <w:pPr>
              <w:pStyle w:val="TAC"/>
              <w:rPr>
                <w:lang w:eastAsia="zh-CN"/>
              </w:rPr>
            </w:pPr>
            <w:r w:rsidRPr="00020619">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543954E" w14:textId="77777777" w:rsidR="00610719" w:rsidRPr="00020619" w:rsidRDefault="00610719" w:rsidP="00EC6F64">
            <w:pPr>
              <w:pStyle w:val="TAC"/>
              <w:rPr>
                <w:lang w:eastAsia="zh-CN"/>
              </w:rPr>
            </w:pPr>
            <w:r w:rsidRPr="00020619">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2CC3A0B0" w14:textId="77777777" w:rsidR="00610719" w:rsidRPr="00020619" w:rsidRDefault="00610719" w:rsidP="00EC6F64">
            <w:pPr>
              <w:pStyle w:val="TAC"/>
              <w:rPr>
                <w:rFonts w:cs="v4.2.0"/>
                <w:lang w:eastAsia="zh-CN"/>
              </w:rPr>
            </w:pPr>
            <w:r w:rsidRPr="00020619">
              <w:rPr>
                <w:lang w:eastAsia="zh-CN"/>
              </w:rPr>
              <w:t>SSB.3 RedCap FR1</w:t>
            </w:r>
          </w:p>
        </w:tc>
      </w:tr>
      <w:tr w:rsidR="00610719" w:rsidRPr="00020619" w14:paraId="1506D3A1"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9E74384" w14:textId="77777777" w:rsidR="00610719" w:rsidRPr="00020619" w:rsidRDefault="00610719" w:rsidP="00EC6F64">
            <w:pPr>
              <w:pStyle w:val="TAL"/>
              <w:rPr>
                <w:rFonts w:cs="v5.0.0"/>
                <w:lang w:eastAsia="zh-CN"/>
              </w:rPr>
            </w:pPr>
            <w:r w:rsidRPr="00020619">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815DF1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A1C61C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2DDFE2D7" w14:textId="77777777" w:rsidR="00610719" w:rsidRPr="00020619" w:rsidRDefault="00610719" w:rsidP="00EC6F64">
            <w:pPr>
              <w:pStyle w:val="TAC"/>
              <w:rPr>
                <w:lang w:eastAsia="zh-CN"/>
              </w:rPr>
            </w:pPr>
            <w:r w:rsidRPr="00020619">
              <w:rPr>
                <w:lang w:eastAsia="zh-CN"/>
              </w:rPr>
              <w:t>SMTC.2</w:t>
            </w:r>
          </w:p>
        </w:tc>
        <w:tc>
          <w:tcPr>
            <w:tcW w:w="2199" w:type="dxa"/>
            <w:gridSpan w:val="2"/>
            <w:tcBorders>
              <w:left w:val="single" w:sz="4" w:space="0" w:color="auto"/>
              <w:bottom w:val="single" w:sz="4" w:space="0" w:color="auto"/>
              <w:right w:val="single" w:sz="4" w:space="0" w:color="auto"/>
            </w:tcBorders>
          </w:tcPr>
          <w:p w14:paraId="010E19F7" w14:textId="77777777" w:rsidR="00610719" w:rsidRPr="00020619" w:rsidRDefault="00610719" w:rsidP="00EC6F64">
            <w:pPr>
              <w:pStyle w:val="TAC"/>
              <w:rPr>
                <w:rFonts w:cs="v4.2.0"/>
                <w:lang w:eastAsia="zh-CN"/>
              </w:rPr>
            </w:pPr>
            <w:r w:rsidRPr="00020619">
              <w:rPr>
                <w:rFonts w:cs="v4.2.0"/>
                <w:lang w:eastAsia="zh-CN"/>
              </w:rPr>
              <w:t>SMTC.5</w:t>
            </w:r>
          </w:p>
        </w:tc>
      </w:tr>
      <w:tr w:rsidR="00610719" w:rsidRPr="00020619" w14:paraId="63C253C0"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1F17220"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6B4022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2C3E0D3"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4F94B0C7" w14:textId="77777777" w:rsidR="00610719" w:rsidRPr="00020619" w:rsidRDefault="00610719" w:rsidP="00EC6F64">
            <w:pPr>
              <w:pStyle w:val="TAC"/>
              <w:rPr>
                <w:lang w:eastAsia="zh-CN"/>
              </w:rPr>
            </w:pPr>
            <w:r w:rsidRPr="00020619">
              <w:rPr>
                <w:lang w:eastAsia="zh-CN"/>
              </w:rPr>
              <w:t>SMTC.1</w:t>
            </w:r>
          </w:p>
        </w:tc>
        <w:tc>
          <w:tcPr>
            <w:tcW w:w="2199" w:type="dxa"/>
            <w:gridSpan w:val="2"/>
            <w:tcBorders>
              <w:left w:val="single" w:sz="4" w:space="0" w:color="auto"/>
              <w:bottom w:val="single" w:sz="4" w:space="0" w:color="auto"/>
              <w:right w:val="single" w:sz="4" w:space="0" w:color="auto"/>
            </w:tcBorders>
          </w:tcPr>
          <w:p w14:paraId="164EAFFE" w14:textId="77777777" w:rsidR="00610719" w:rsidRPr="00020619" w:rsidRDefault="00610719" w:rsidP="00EC6F64">
            <w:pPr>
              <w:pStyle w:val="TAC"/>
              <w:rPr>
                <w:rFonts w:cs="v4.2.0"/>
                <w:lang w:eastAsia="zh-CN"/>
              </w:rPr>
            </w:pPr>
            <w:r w:rsidRPr="00020619">
              <w:rPr>
                <w:lang w:eastAsia="zh-CN"/>
              </w:rPr>
              <w:t>SMTC.4</w:t>
            </w:r>
          </w:p>
        </w:tc>
      </w:tr>
      <w:tr w:rsidR="00610719" w:rsidRPr="00020619" w14:paraId="5680D07F"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113DA99" w14:textId="77777777" w:rsidR="00610719" w:rsidRPr="00020619" w:rsidRDefault="00610719" w:rsidP="00EC6F64">
            <w:pPr>
              <w:pStyle w:val="TAL"/>
              <w:rPr>
                <w:lang w:eastAsia="zh-CN"/>
              </w:rPr>
            </w:pPr>
            <w:r w:rsidRPr="00020619">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61B5DDFF" w14:textId="77777777" w:rsidR="00610719" w:rsidRPr="00020619" w:rsidRDefault="00610719" w:rsidP="00EC6F64">
            <w:pPr>
              <w:pStyle w:val="TAC"/>
              <w:rPr>
                <w:lang w:eastAsia="zh-CN"/>
              </w:rPr>
            </w:pPr>
            <w:r w:rsidRPr="00020619">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1912653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1C2BAAF" w14:textId="77777777" w:rsidR="00610719" w:rsidRPr="00020619" w:rsidRDefault="00610719" w:rsidP="00EC6F64">
            <w:pPr>
              <w:pStyle w:val="TAC"/>
              <w:rPr>
                <w:lang w:eastAsia="zh-CN"/>
              </w:rPr>
            </w:pPr>
            <w:r w:rsidRPr="00020619">
              <w:rPr>
                <w:lang w:eastAsia="zh-CN"/>
              </w:rPr>
              <w:t>15</w:t>
            </w:r>
          </w:p>
        </w:tc>
      </w:tr>
      <w:tr w:rsidR="00610719" w:rsidRPr="00020619" w14:paraId="6EECE614"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6CB7AF8"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73945F9"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3E3F0C"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3E055DD1" w14:textId="77777777" w:rsidR="00610719" w:rsidRPr="00020619" w:rsidRDefault="00610719" w:rsidP="00EC6F64">
            <w:pPr>
              <w:pStyle w:val="TAC"/>
              <w:rPr>
                <w:lang w:eastAsia="zh-CN"/>
              </w:rPr>
            </w:pPr>
            <w:r w:rsidRPr="00020619">
              <w:rPr>
                <w:lang w:eastAsia="zh-CN"/>
              </w:rPr>
              <w:t>30</w:t>
            </w:r>
          </w:p>
        </w:tc>
      </w:tr>
      <w:tr w:rsidR="00610719" w:rsidRPr="00020619" w14:paraId="3308BFD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436E3A" w14:textId="77777777" w:rsidR="00610719" w:rsidRPr="00020619" w:rsidRDefault="00610719" w:rsidP="00EC6F64">
            <w:pPr>
              <w:pStyle w:val="TAL"/>
              <w:rPr>
                <w:lang w:eastAsia="zh-CN"/>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2E85C5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72B7B6E" w14:textId="77777777" w:rsidR="00610719" w:rsidRPr="00020619" w:rsidRDefault="00610719" w:rsidP="00EC6F64">
            <w:pPr>
              <w:pStyle w:val="TAC"/>
              <w:rPr>
                <w:lang w:eastAsia="zh-CN"/>
              </w:rPr>
            </w:pPr>
            <w:r w:rsidRPr="00020619">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A2AEE2C" w14:textId="77777777" w:rsidR="00610719" w:rsidRPr="00020619" w:rsidRDefault="00610719" w:rsidP="00EC6F64">
            <w:pPr>
              <w:pStyle w:val="TAC"/>
              <w:rPr>
                <w:rFonts w:cs="v4.2.0"/>
                <w:lang w:eastAsia="zh-CN"/>
              </w:rPr>
            </w:pPr>
            <w:r w:rsidRPr="00020619">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BFFE533" w14:textId="77777777" w:rsidR="00610719" w:rsidRPr="00020619" w:rsidRDefault="00610719" w:rsidP="00EC6F64">
            <w:pPr>
              <w:pStyle w:val="TAC"/>
              <w:rPr>
                <w:lang w:eastAsia="zh-CN"/>
              </w:rPr>
            </w:pPr>
            <w:r w:rsidRPr="00020619">
              <w:rPr>
                <w:lang w:eastAsia="zh-CN"/>
              </w:rPr>
              <w:t>0</w:t>
            </w:r>
          </w:p>
        </w:tc>
      </w:tr>
      <w:tr w:rsidR="00610719" w:rsidRPr="00020619" w14:paraId="031FFA9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B4DE5E" w14:textId="77777777" w:rsidR="00610719" w:rsidRPr="00020619" w:rsidRDefault="00610719" w:rsidP="00EC6F64">
            <w:pPr>
              <w:pStyle w:val="TAL"/>
              <w:rPr>
                <w:lang w:eastAsia="zh-CN"/>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2C3A3A0"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669051E"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5F6417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33B4056" w14:textId="77777777" w:rsidR="00610719" w:rsidRPr="00020619" w:rsidRDefault="00610719" w:rsidP="00EC6F64">
            <w:pPr>
              <w:pStyle w:val="TAC"/>
              <w:rPr>
                <w:lang w:eastAsia="zh-CN"/>
              </w:rPr>
            </w:pPr>
          </w:p>
        </w:tc>
      </w:tr>
      <w:tr w:rsidR="00610719" w:rsidRPr="00020619" w14:paraId="37E6F28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CDE0491" w14:textId="77777777" w:rsidR="00610719" w:rsidRPr="00020619" w:rsidRDefault="00610719" w:rsidP="00EC6F64">
            <w:pPr>
              <w:pStyle w:val="TAL"/>
              <w:rPr>
                <w:lang w:eastAsia="zh-CN"/>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C621CF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AFE5567"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A1EF4E8"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0A653BA" w14:textId="77777777" w:rsidR="00610719" w:rsidRPr="00020619" w:rsidRDefault="00610719" w:rsidP="00EC6F64">
            <w:pPr>
              <w:pStyle w:val="TAC"/>
              <w:rPr>
                <w:lang w:eastAsia="zh-CN"/>
              </w:rPr>
            </w:pPr>
          </w:p>
        </w:tc>
      </w:tr>
      <w:tr w:rsidR="00610719" w:rsidRPr="00020619" w14:paraId="1C452AC9"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1F38E98" w14:textId="77777777" w:rsidR="00610719" w:rsidRPr="00020619" w:rsidRDefault="00610719" w:rsidP="00EC6F64">
            <w:pPr>
              <w:pStyle w:val="TAL"/>
              <w:rPr>
                <w:lang w:eastAsia="zh-CN"/>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7B23DB9"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BF6E09D"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913AAE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290E8F0" w14:textId="77777777" w:rsidR="00610719" w:rsidRPr="00020619" w:rsidRDefault="00610719" w:rsidP="00EC6F64">
            <w:pPr>
              <w:pStyle w:val="TAC"/>
              <w:rPr>
                <w:lang w:eastAsia="zh-CN"/>
              </w:rPr>
            </w:pPr>
          </w:p>
        </w:tc>
      </w:tr>
      <w:tr w:rsidR="00610719" w:rsidRPr="00020619" w14:paraId="0807786E"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4873491" w14:textId="77777777" w:rsidR="00610719" w:rsidRPr="00020619" w:rsidRDefault="00610719" w:rsidP="00EC6F64">
            <w:pPr>
              <w:pStyle w:val="TAL"/>
              <w:rPr>
                <w:lang w:eastAsia="zh-CN"/>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F86674"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17F70CA"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116F0F0"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826152F" w14:textId="77777777" w:rsidR="00610719" w:rsidRPr="00020619" w:rsidRDefault="00610719" w:rsidP="00EC6F64">
            <w:pPr>
              <w:pStyle w:val="TAC"/>
              <w:rPr>
                <w:lang w:eastAsia="zh-CN"/>
              </w:rPr>
            </w:pPr>
          </w:p>
        </w:tc>
      </w:tr>
      <w:tr w:rsidR="00610719" w:rsidRPr="00020619" w14:paraId="1158204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1A3CAF6" w14:textId="77777777" w:rsidR="00610719" w:rsidRPr="00020619" w:rsidRDefault="00610719" w:rsidP="00EC6F64">
            <w:pPr>
              <w:pStyle w:val="TAL"/>
              <w:rPr>
                <w:lang w:eastAsia="zh-CN"/>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3ADFF4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52744AC"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E825A52"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9CFBB7A" w14:textId="77777777" w:rsidR="00610719" w:rsidRPr="00020619" w:rsidRDefault="00610719" w:rsidP="00EC6F64">
            <w:pPr>
              <w:pStyle w:val="TAC"/>
              <w:rPr>
                <w:lang w:eastAsia="zh-CN"/>
              </w:rPr>
            </w:pPr>
          </w:p>
        </w:tc>
      </w:tr>
      <w:tr w:rsidR="00610719" w:rsidRPr="00020619" w14:paraId="2356F4A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CDBC970" w14:textId="77777777" w:rsidR="00610719" w:rsidRPr="00020619" w:rsidRDefault="00610719" w:rsidP="00EC6F64">
            <w:pPr>
              <w:pStyle w:val="TAL"/>
              <w:rPr>
                <w:lang w:eastAsia="zh-CN"/>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6CBD8F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4FE270"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4AEA095"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A5328F4" w14:textId="77777777" w:rsidR="00610719" w:rsidRPr="00020619" w:rsidRDefault="00610719" w:rsidP="00EC6F64">
            <w:pPr>
              <w:pStyle w:val="TAC"/>
              <w:rPr>
                <w:lang w:eastAsia="zh-CN"/>
              </w:rPr>
            </w:pPr>
          </w:p>
        </w:tc>
      </w:tr>
      <w:tr w:rsidR="00610719" w:rsidRPr="00020619" w14:paraId="33956AB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9F4869B" w14:textId="77777777" w:rsidR="00610719" w:rsidRPr="00020619" w:rsidRDefault="00610719" w:rsidP="00EC6F64">
            <w:pPr>
              <w:pStyle w:val="TAL"/>
              <w:rPr>
                <w:lang w:eastAsia="zh-CN"/>
              </w:rPr>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4DCBD4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5625E1"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AF827D1"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D1C592A" w14:textId="77777777" w:rsidR="00610719" w:rsidRPr="00020619" w:rsidRDefault="00610719" w:rsidP="00EC6F64">
            <w:pPr>
              <w:pStyle w:val="TAC"/>
              <w:rPr>
                <w:lang w:eastAsia="zh-CN"/>
              </w:rPr>
            </w:pPr>
          </w:p>
        </w:tc>
      </w:tr>
      <w:tr w:rsidR="00610719" w:rsidRPr="00020619" w14:paraId="6245CEE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62C9D45" w14:textId="77777777" w:rsidR="00610719" w:rsidRPr="00020619" w:rsidRDefault="00610719" w:rsidP="00EC6F64">
            <w:pPr>
              <w:pStyle w:val="TAL"/>
              <w:rPr>
                <w:bCs/>
                <w:lang w:eastAsia="zh-CN"/>
              </w:rPr>
            </w:pPr>
            <w:r w:rsidRPr="00020619">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89A13EA"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9FAEC85" w14:textId="77777777" w:rsidR="00610719" w:rsidRPr="00020619" w:rsidRDefault="00610719" w:rsidP="00EC6F64">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3A50958A"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085A633" w14:textId="77777777" w:rsidR="00610719" w:rsidRPr="00020619" w:rsidRDefault="00610719" w:rsidP="00EC6F64">
            <w:pPr>
              <w:pStyle w:val="TAC"/>
              <w:rPr>
                <w:lang w:eastAsia="zh-CN"/>
              </w:rPr>
            </w:pPr>
          </w:p>
        </w:tc>
      </w:tr>
      <w:tr w:rsidR="00610719" w:rsidRPr="00020619" w14:paraId="44D4B675"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1FBF6D"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20ED0875">
                <v:shape id="_x0000_i1058" type="#_x0000_t75" style="width:20.55pt;height:15.45pt" o:ole="" fillcolor="window">
                  <v:imagedata r:id="rId15" o:title=""/>
                </v:shape>
                <o:OLEObject Type="Embed" ProgID="Equation.3" ShapeID="_x0000_i1058" DrawAspect="Content" ObjectID="_1760535657" r:id="rId51"/>
              </w:object>
            </w:r>
            <w:r w:rsidRPr="00020619">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7BFF78F5" w14:textId="77777777" w:rsidR="00610719" w:rsidRPr="00020619" w:rsidRDefault="00610719" w:rsidP="00EC6F64">
            <w:pPr>
              <w:pStyle w:val="TAC"/>
              <w:rPr>
                <w:lang w:eastAsia="zh-CN"/>
              </w:rPr>
            </w:pPr>
            <w:r w:rsidRPr="00020619">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2D05055"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CA69422"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D8DD296" w14:textId="77777777" w:rsidR="00610719" w:rsidRPr="00020619" w:rsidRDefault="00610719" w:rsidP="00EC6F64">
            <w:pPr>
              <w:pStyle w:val="TAC"/>
              <w:rPr>
                <w:lang w:eastAsia="zh-CN"/>
              </w:rPr>
            </w:pPr>
            <w:r w:rsidRPr="00020619">
              <w:rPr>
                <w:lang w:eastAsia="zh-CN"/>
              </w:rPr>
              <w:t>-98</w:t>
            </w:r>
          </w:p>
        </w:tc>
      </w:tr>
      <w:tr w:rsidR="00610719" w:rsidRPr="00020619" w14:paraId="3BE4833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F688AFC"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406A3DE8">
                <v:shape id="_x0000_i1059" type="#_x0000_t75" style="width:20.55pt;height:15.45pt" o:ole="" fillcolor="window">
                  <v:imagedata r:id="rId15" o:title=""/>
                </v:shape>
                <o:OLEObject Type="Embed" ProgID="Equation.3" ShapeID="_x0000_i1059" DrawAspect="Content" ObjectID="_1760535658" r:id="rId52"/>
              </w:object>
            </w:r>
            <w:r w:rsidRPr="00020619">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58A8AF46"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A59067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2458FA1D"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47FF4F1" w14:textId="77777777" w:rsidR="00610719" w:rsidRPr="00020619" w:rsidRDefault="00610719" w:rsidP="00EC6F64">
            <w:pPr>
              <w:pStyle w:val="TAC"/>
              <w:rPr>
                <w:lang w:eastAsia="zh-CN"/>
              </w:rPr>
            </w:pPr>
            <w:r w:rsidRPr="00020619">
              <w:rPr>
                <w:lang w:eastAsia="zh-CN"/>
              </w:rPr>
              <w:t>-98</w:t>
            </w:r>
          </w:p>
        </w:tc>
      </w:tr>
      <w:tr w:rsidR="00610719" w:rsidRPr="00020619" w14:paraId="632D031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889A6C6"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3CFC7B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52D331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20CAB28" w14:textId="77777777" w:rsidR="00610719" w:rsidRPr="00020619" w:rsidRDefault="00610719" w:rsidP="00EC6F64">
            <w:pPr>
              <w:pStyle w:val="TAC"/>
              <w:rPr>
                <w:lang w:eastAsia="zh-CN"/>
              </w:rPr>
            </w:pPr>
            <w:r w:rsidRPr="00020619">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5B0ED5CD" w14:textId="77777777" w:rsidR="00610719" w:rsidRPr="00020619" w:rsidRDefault="00610719" w:rsidP="00EC6F64">
            <w:pPr>
              <w:pStyle w:val="TAC"/>
              <w:rPr>
                <w:lang w:eastAsia="zh-CN"/>
              </w:rPr>
            </w:pPr>
            <w:r w:rsidRPr="00020619">
              <w:rPr>
                <w:lang w:eastAsia="zh-CN"/>
              </w:rPr>
              <w:t>-95</w:t>
            </w:r>
          </w:p>
        </w:tc>
      </w:tr>
      <w:tr w:rsidR="00610719" w:rsidRPr="00020619" w14:paraId="15FCB128"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0DD9A72" w14:textId="77777777" w:rsidR="00610719" w:rsidRPr="00020619" w:rsidRDefault="00610719" w:rsidP="00EC6F64">
            <w:pPr>
              <w:pStyle w:val="TAL"/>
              <w:rPr>
                <w:rFonts w:cs="v4.2.0"/>
                <w:lang w:eastAsia="zh-CN"/>
              </w:rPr>
            </w:pPr>
            <w:r w:rsidRPr="00020619">
              <w:rPr>
                <w:rFonts w:cs="v4.2.0"/>
                <w:lang w:eastAsia="zh-CN"/>
              </w:rPr>
              <w:t>SS-RSRP</w:t>
            </w:r>
            <w:r w:rsidRPr="00020619">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07AED9D"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6FA96F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67DA5DF" w14:textId="77777777" w:rsidR="00610719" w:rsidRPr="00020619" w:rsidRDefault="00610719" w:rsidP="00EC6F64">
            <w:pPr>
              <w:pStyle w:val="TAC"/>
              <w:rPr>
                <w:lang w:eastAsia="zh-CN"/>
              </w:rPr>
            </w:pPr>
            <w:r w:rsidRPr="00020619">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D511B54" w14:textId="77777777" w:rsidR="00610719" w:rsidRPr="00020619" w:rsidRDefault="00610719" w:rsidP="00EC6F64">
            <w:pPr>
              <w:pStyle w:val="TAC"/>
              <w:rPr>
                <w:lang w:eastAsia="zh-CN"/>
              </w:rPr>
            </w:pPr>
            <w:r w:rsidRPr="00020619">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B922BA5"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1A159BF" w14:textId="77777777" w:rsidR="00610719" w:rsidRPr="00020619" w:rsidRDefault="00610719" w:rsidP="00EC6F64">
            <w:pPr>
              <w:pStyle w:val="TAC"/>
              <w:rPr>
                <w:lang w:eastAsia="zh-CN"/>
              </w:rPr>
            </w:pPr>
            <w:r w:rsidRPr="00020619">
              <w:rPr>
                <w:lang w:eastAsia="zh-CN"/>
              </w:rPr>
              <w:t>-91</w:t>
            </w:r>
          </w:p>
        </w:tc>
      </w:tr>
      <w:tr w:rsidR="00610719" w:rsidRPr="00020619" w14:paraId="5EB36D8B"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A250AEC" w14:textId="77777777" w:rsidR="00610719" w:rsidRPr="00020619" w:rsidRDefault="00610719" w:rsidP="00EC6F64">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A20CCD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5F040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32B96E2" w14:textId="77777777" w:rsidR="00610719" w:rsidRPr="00020619" w:rsidRDefault="00610719" w:rsidP="00EC6F64">
            <w:pPr>
              <w:pStyle w:val="TAC"/>
              <w:rPr>
                <w:lang w:eastAsia="zh-CN"/>
              </w:rPr>
            </w:pPr>
            <w:r w:rsidRPr="00020619">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A481114" w14:textId="77777777" w:rsidR="00610719" w:rsidRPr="00020619" w:rsidRDefault="00610719" w:rsidP="00EC6F64">
            <w:pPr>
              <w:pStyle w:val="TAC"/>
              <w:rPr>
                <w:lang w:eastAsia="zh-CN"/>
              </w:rPr>
            </w:pPr>
            <w:r w:rsidRPr="00020619">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9C3EFDB"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CD551E4" w14:textId="77777777" w:rsidR="00610719" w:rsidRPr="00020619" w:rsidRDefault="00610719" w:rsidP="00EC6F64">
            <w:pPr>
              <w:pStyle w:val="TAC"/>
              <w:rPr>
                <w:lang w:eastAsia="zh-CN"/>
              </w:rPr>
            </w:pPr>
            <w:r w:rsidRPr="00020619">
              <w:rPr>
                <w:lang w:eastAsia="zh-CN"/>
              </w:rPr>
              <w:t>-88</w:t>
            </w:r>
          </w:p>
        </w:tc>
      </w:tr>
      <w:tr w:rsidR="00610719" w:rsidRPr="00020619" w14:paraId="6250E9D4"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47E65E8"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20184B27"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F07D0C9"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49E1A302"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0376475"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815C974"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6DE1ED1" w14:textId="77777777" w:rsidR="00610719" w:rsidRPr="00020619" w:rsidRDefault="00610719" w:rsidP="00EC6F64">
            <w:pPr>
              <w:pStyle w:val="TAC"/>
              <w:rPr>
                <w:lang w:eastAsia="zh-CN"/>
              </w:rPr>
            </w:pPr>
            <w:r w:rsidRPr="00020619">
              <w:rPr>
                <w:lang w:eastAsia="zh-CN"/>
              </w:rPr>
              <w:t>7</w:t>
            </w:r>
          </w:p>
        </w:tc>
      </w:tr>
      <w:tr w:rsidR="00610719" w:rsidRPr="00020619" w14:paraId="59BDDE72"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52742CE"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5E3ABC0A"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E4CB85B"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049440A"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5C40A54"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CCCF20F"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D6F1678" w14:textId="77777777" w:rsidR="00610719" w:rsidRPr="00020619" w:rsidRDefault="00610719" w:rsidP="00EC6F64">
            <w:pPr>
              <w:pStyle w:val="TAC"/>
              <w:rPr>
                <w:lang w:eastAsia="zh-CN"/>
              </w:rPr>
            </w:pPr>
            <w:r w:rsidRPr="00020619">
              <w:rPr>
                <w:lang w:eastAsia="zh-CN"/>
              </w:rPr>
              <w:t>7</w:t>
            </w:r>
          </w:p>
        </w:tc>
      </w:tr>
      <w:tr w:rsidR="00610719" w:rsidRPr="00020619" w14:paraId="0EE0B35D"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40BA822" w14:textId="77777777" w:rsidR="00610719" w:rsidRPr="00020619" w:rsidRDefault="00610719" w:rsidP="00EC6F64">
            <w:pPr>
              <w:pStyle w:val="TAL"/>
              <w:rPr>
                <w:rFonts w:cs="Arial"/>
                <w:szCs w:val="18"/>
                <w:lang w:eastAsia="zh-CN"/>
              </w:rPr>
            </w:pPr>
            <w:r w:rsidRPr="00020619">
              <w:rPr>
                <w:rFonts w:cs="Arial"/>
                <w:szCs w:val="18"/>
                <w:lang w:eastAsia="zh-CN"/>
              </w:rPr>
              <w:t>Io</w:t>
            </w:r>
            <w:r w:rsidRPr="00020619">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E3E0FB2" w14:textId="77777777" w:rsidR="00610719" w:rsidRPr="00020619" w:rsidRDefault="00610719" w:rsidP="00EC6F64">
            <w:pPr>
              <w:pStyle w:val="TAC"/>
              <w:rPr>
                <w:rFonts w:cs="Arial"/>
                <w:szCs w:val="18"/>
                <w:lang w:eastAsia="zh-CN"/>
              </w:rPr>
            </w:pPr>
            <w:r w:rsidRPr="00020619">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1DECF65C" w14:textId="77777777" w:rsidR="00610719" w:rsidRPr="00020619" w:rsidRDefault="00610719" w:rsidP="00EC6F64">
            <w:pPr>
              <w:pStyle w:val="TAC"/>
              <w:rPr>
                <w:rFonts w:cs="Arial"/>
                <w:szCs w:val="18"/>
                <w:lang w:eastAsia="zh-CN"/>
              </w:rPr>
            </w:pPr>
            <w:r w:rsidRPr="00020619">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6B3E0F8" w14:textId="77777777" w:rsidR="00610719" w:rsidRPr="00020619" w:rsidRDefault="00610719" w:rsidP="00EC6F64">
            <w:pPr>
              <w:pStyle w:val="TAC"/>
              <w:rPr>
                <w:rFonts w:cs="Arial"/>
                <w:szCs w:val="18"/>
                <w:lang w:eastAsia="zh-CN"/>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5DCA50C0" w14:textId="77777777" w:rsidR="00610719" w:rsidRPr="00020619" w:rsidRDefault="00610719" w:rsidP="00EC6F64">
            <w:pPr>
              <w:pStyle w:val="TAC"/>
              <w:rPr>
                <w:rFonts w:cs="Arial"/>
                <w:szCs w:val="18"/>
                <w:lang w:eastAsia="zh-CN"/>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588BA9B" w14:textId="77777777" w:rsidR="00610719" w:rsidRPr="00020619" w:rsidRDefault="00610719" w:rsidP="00EC6F64">
            <w:pPr>
              <w:pStyle w:val="TAC"/>
              <w:rPr>
                <w:rFonts w:cs="Arial"/>
                <w:szCs w:val="18"/>
                <w:lang w:eastAsia="zh-CN"/>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96B9284" w14:textId="77777777" w:rsidR="00610719" w:rsidRPr="00020619" w:rsidRDefault="00610719" w:rsidP="00EC6F64">
            <w:pPr>
              <w:pStyle w:val="TAC"/>
              <w:rPr>
                <w:rFonts w:cs="Arial"/>
                <w:szCs w:val="18"/>
                <w:lang w:eastAsia="zh-CN"/>
              </w:rPr>
            </w:pPr>
            <w:r w:rsidRPr="00020619">
              <w:rPr>
                <w:rFonts w:cs="Arial"/>
                <w:szCs w:val="18"/>
              </w:rPr>
              <w:t>-62.26</w:t>
            </w:r>
          </w:p>
        </w:tc>
      </w:tr>
      <w:tr w:rsidR="00610719" w:rsidRPr="00020619" w14:paraId="4583CC23"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D4DAF5B" w14:textId="77777777" w:rsidR="00610719" w:rsidRPr="00020619" w:rsidRDefault="00610719" w:rsidP="00EC6F64">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084D1539" w14:textId="77777777" w:rsidR="00610719" w:rsidRPr="00020619" w:rsidRDefault="00610719" w:rsidP="00EC6F64">
            <w:pPr>
              <w:pStyle w:val="TAC"/>
              <w:rPr>
                <w:rFonts w:cs="Arial"/>
                <w:szCs w:val="18"/>
                <w:lang w:eastAsia="zh-CN"/>
              </w:rPr>
            </w:pPr>
            <w:r w:rsidRPr="00020619">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1033D30C" w14:textId="77777777" w:rsidR="00610719" w:rsidRPr="00020619" w:rsidRDefault="00610719" w:rsidP="00EC6F64">
            <w:pPr>
              <w:pStyle w:val="TAC"/>
              <w:rPr>
                <w:rFonts w:cs="Arial"/>
                <w:szCs w:val="18"/>
                <w:lang w:eastAsia="zh-CN"/>
              </w:rPr>
            </w:pPr>
            <w:r w:rsidRPr="00020619">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F3434B3" w14:textId="77777777" w:rsidR="00610719" w:rsidRPr="00020619" w:rsidRDefault="00610719" w:rsidP="00EC6F64">
            <w:pPr>
              <w:pStyle w:val="TAC"/>
              <w:rPr>
                <w:rFonts w:cs="Arial"/>
                <w:szCs w:val="18"/>
                <w:lang w:eastAsia="zh-CN"/>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00D6797E" w14:textId="77777777" w:rsidR="00610719" w:rsidRPr="00020619" w:rsidRDefault="00610719" w:rsidP="00EC6F64">
            <w:pPr>
              <w:pStyle w:val="TAC"/>
              <w:rPr>
                <w:rFonts w:cs="Arial"/>
                <w:szCs w:val="18"/>
                <w:lang w:eastAsia="zh-CN"/>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3EFF8EAC" w14:textId="77777777" w:rsidR="00610719" w:rsidRPr="00020619" w:rsidRDefault="00610719" w:rsidP="00EC6F64">
            <w:pPr>
              <w:pStyle w:val="TAC"/>
              <w:rPr>
                <w:rFonts w:cs="Arial"/>
                <w:szCs w:val="18"/>
                <w:lang w:eastAsia="zh-CN"/>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6D11234A" w14:textId="77777777" w:rsidR="00610719" w:rsidRPr="00020619" w:rsidRDefault="00610719" w:rsidP="00EC6F64">
            <w:pPr>
              <w:pStyle w:val="TAC"/>
              <w:rPr>
                <w:rFonts w:cs="Arial"/>
                <w:szCs w:val="18"/>
                <w:lang w:eastAsia="zh-CN"/>
              </w:rPr>
            </w:pPr>
            <w:r w:rsidRPr="00020619">
              <w:rPr>
                <w:rFonts w:cs="Arial"/>
                <w:szCs w:val="18"/>
              </w:rPr>
              <w:t>-59.34</w:t>
            </w:r>
          </w:p>
        </w:tc>
      </w:tr>
      <w:tr w:rsidR="00610719" w:rsidRPr="00020619" w14:paraId="6EDCC74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3B3719" w14:textId="77777777" w:rsidR="00610719" w:rsidRPr="00020619" w:rsidRDefault="00610719" w:rsidP="00EC6F64">
            <w:pPr>
              <w:pStyle w:val="TAL"/>
              <w:rPr>
                <w:lang w:eastAsia="zh-CN"/>
              </w:rPr>
            </w:pPr>
            <w:r w:rsidRPr="00020619">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6BDB8DD"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69B6A6"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1D90D945" w14:textId="77777777" w:rsidR="00610719" w:rsidRPr="00020619" w:rsidRDefault="00610719" w:rsidP="00EC6F64">
            <w:pPr>
              <w:pStyle w:val="TAC"/>
              <w:rPr>
                <w:lang w:eastAsia="zh-CN"/>
              </w:rPr>
            </w:pPr>
            <w:r w:rsidRPr="00020619">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58EBF32C" w14:textId="77777777" w:rsidR="00610719" w:rsidRPr="00020619" w:rsidRDefault="00610719" w:rsidP="00EC6F64">
            <w:pPr>
              <w:pStyle w:val="TAC"/>
              <w:rPr>
                <w:lang w:eastAsia="zh-CN"/>
              </w:rPr>
            </w:pPr>
            <w:r w:rsidRPr="00020619">
              <w:rPr>
                <w:rFonts w:cs="v4.2.0"/>
                <w:lang w:eastAsia="zh-CN"/>
              </w:rPr>
              <w:t>AWGN</w:t>
            </w:r>
          </w:p>
        </w:tc>
      </w:tr>
      <w:tr w:rsidR="00610719" w:rsidRPr="00020619" w14:paraId="2CFE0DD0"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26D60F5E" w14:textId="77777777" w:rsidR="00610719" w:rsidRPr="00020619" w:rsidRDefault="00610719" w:rsidP="00EC6F64">
            <w:pPr>
              <w:pStyle w:val="TAL"/>
              <w:rPr>
                <w:lang w:eastAsia="zh-CN"/>
              </w:rPr>
            </w:pPr>
            <w:r w:rsidRPr="00020619">
              <w:rPr>
                <w:rFonts w:hint="eastAsia"/>
                <w:lang w:eastAsia="zh-CN"/>
              </w:rPr>
              <w:t>A</w:t>
            </w:r>
            <w:r w:rsidRPr="00020619">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7D18468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75606BA"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2A4CE038" w14:textId="77777777" w:rsidR="00610719" w:rsidRPr="00020619" w:rsidRDefault="00610719" w:rsidP="00EC6F64">
            <w:pPr>
              <w:pStyle w:val="TAC"/>
              <w:rPr>
                <w:rFonts w:cs="v4.2.0"/>
                <w:lang w:eastAsia="zh-CN"/>
              </w:rPr>
            </w:pPr>
            <w:r w:rsidRPr="00020619">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6242853B" w14:textId="77777777" w:rsidR="00610719" w:rsidRPr="00020619" w:rsidRDefault="00610719" w:rsidP="00EC6F64">
            <w:pPr>
              <w:pStyle w:val="TAC"/>
              <w:rPr>
                <w:rFonts w:cs="v4.2.0"/>
                <w:lang w:eastAsia="zh-CN"/>
              </w:rPr>
            </w:pPr>
            <w:r w:rsidRPr="00020619">
              <w:rPr>
                <w:rFonts w:cs="v4.2.0"/>
                <w:lang w:eastAsia="zh-CN"/>
              </w:rPr>
              <w:t>1x2</w:t>
            </w:r>
          </w:p>
        </w:tc>
      </w:tr>
      <w:tr w:rsidR="00610719" w:rsidRPr="00020619" w14:paraId="6D47B766" w14:textId="77777777" w:rsidTr="00EC6F6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964B530" w14:textId="77777777" w:rsidR="00610719" w:rsidRPr="00020619" w:rsidRDefault="00610719" w:rsidP="00EC6F64">
            <w:pPr>
              <w:pStyle w:val="TAN"/>
              <w:rPr>
                <w:lang w:eastAsia="zh-CN"/>
              </w:rPr>
            </w:pPr>
            <w:r w:rsidRPr="00020619">
              <w:rPr>
                <w:lang w:eastAsia="zh-CN"/>
              </w:rPr>
              <w:t>Note 1:</w:t>
            </w:r>
            <w:r w:rsidRPr="00020619">
              <w:rPr>
                <w:lang w:eastAsia="zh-CN"/>
              </w:rPr>
              <w:tab/>
              <w:t>OCNG shall be used such that both cells are fully allocated and a constant total transmitted power spectral density is achieved for all OFDM symbols.</w:t>
            </w:r>
          </w:p>
          <w:p w14:paraId="1787B700" w14:textId="77777777" w:rsidR="00610719" w:rsidRPr="00020619" w:rsidRDefault="00610719" w:rsidP="00EC6F64">
            <w:pPr>
              <w:pStyle w:val="TAN"/>
              <w:rPr>
                <w:lang w:eastAsia="zh-CN"/>
              </w:rPr>
            </w:pPr>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zh-CN"/>
              </w:rPr>
              <w:object w:dxaOrig="435" w:dyaOrig="285" w14:anchorId="46D5B91C">
                <v:shape id="_x0000_i1060" type="#_x0000_t75" style="width:20.55pt;height:15.45pt" o:ole="" fillcolor="window">
                  <v:imagedata r:id="rId15" o:title=""/>
                </v:shape>
                <o:OLEObject Type="Embed" ProgID="Equation.3" ShapeID="_x0000_i1060" DrawAspect="Content" ObjectID="_1760535659" r:id="rId53"/>
              </w:object>
            </w:r>
            <w:r w:rsidRPr="00020619">
              <w:rPr>
                <w:lang w:eastAsia="zh-CN"/>
              </w:rPr>
              <w:t xml:space="preserve"> to be fulfilled.</w:t>
            </w:r>
          </w:p>
          <w:p w14:paraId="4C843631" w14:textId="77777777" w:rsidR="00610719" w:rsidRPr="00020619" w:rsidRDefault="00610719" w:rsidP="00EC6F64">
            <w:pPr>
              <w:pStyle w:val="TAN"/>
              <w:rPr>
                <w:lang w:eastAsia="zh-CN"/>
              </w:rPr>
            </w:pPr>
            <w:r w:rsidRPr="00020619">
              <w:rPr>
                <w:lang w:eastAsia="zh-CN"/>
              </w:rPr>
              <w:t>Note 3:</w:t>
            </w:r>
            <w:r w:rsidRPr="00020619">
              <w:rPr>
                <w:lang w:eastAsia="zh-CN"/>
              </w:rPr>
              <w:tab/>
              <w:t>SS-RSRP and Io levels have been derived from other parameters for information purposes. They are not settable parameters themselves.</w:t>
            </w:r>
          </w:p>
          <w:p w14:paraId="071FE2AD" w14:textId="77777777" w:rsidR="00610719" w:rsidRPr="00020619" w:rsidRDefault="00610719" w:rsidP="00EC6F64">
            <w:pPr>
              <w:pStyle w:val="TAN"/>
              <w:rPr>
                <w:sz w:val="14"/>
                <w:lang w:eastAsia="zh-CN"/>
              </w:rPr>
            </w:pPr>
            <w:r w:rsidRPr="00020619">
              <w:rPr>
                <w:lang w:eastAsia="zh-CN"/>
              </w:rPr>
              <w:t>Note 4:</w:t>
            </w:r>
            <w:r w:rsidRPr="00020619">
              <w:rPr>
                <w:lang w:eastAsia="zh-CN"/>
              </w:rPr>
              <w:tab/>
              <w:t>SS-RSRP minimum requirements are specified assuming independent interference and noise at each receiver antenna port.</w:t>
            </w:r>
          </w:p>
        </w:tc>
      </w:tr>
    </w:tbl>
    <w:p w14:paraId="7353B8DD" w14:textId="77777777" w:rsidR="00610719" w:rsidRPr="00020619" w:rsidRDefault="00610719" w:rsidP="00610719"/>
    <w:p w14:paraId="6DE7FD61" w14:textId="77777777" w:rsidR="00610719" w:rsidRPr="00020619" w:rsidRDefault="00610719" w:rsidP="00610719">
      <w:pPr>
        <w:pStyle w:val="Heading5"/>
      </w:pPr>
      <w:r w:rsidRPr="00020619">
        <w:t>A.16.6.2.8.2</w:t>
      </w:r>
      <w:r w:rsidRPr="00020619">
        <w:tab/>
        <w:t>Test Requirements</w:t>
      </w:r>
    </w:p>
    <w:p w14:paraId="77F05F42" w14:textId="77777777" w:rsidR="00610719" w:rsidRPr="00020619" w:rsidRDefault="00610719" w:rsidP="00610719">
      <w:pPr>
        <w:rPr>
          <w:rFonts w:cs="v4.2.0"/>
        </w:rPr>
      </w:pPr>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B834BE7" w14:textId="77777777" w:rsidR="00610719" w:rsidRPr="00020619" w:rsidRDefault="00610719" w:rsidP="00610719">
      <w:pPr>
        <w:rPr>
          <w:rFonts w:cs="v4.2.0"/>
        </w:rPr>
      </w:pPr>
      <w:r w:rsidRPr="00020619">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5703D088" w14:textId="6F39CC5A" w:rsidR="00610719" w:rsidRPr="00020619" w:rsidDel="00CC3309" w:rsidRDefault="00610719" w:rsidP="00610719">
      <w:pPr>
        <w:rPr>
          <w:del w:id="2550" w:author="Kuba Kolodziej" w:date="2023-10-06T15:22:00Z"/>
          <w:rFonts w:cs="v4.2.0"/>
        </w:rPr>
      </w:pPr>
      <w:del w:id="2551" w:author="Kuba Kolodziej" w:date="2023-10-06T15:22:00Z">
        <w:r w:rsidRPr="00020619" w:rsidDel="00CC3309">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4863D5A9" w14:textId="61628AE9" w:rsidR="00610719" w:rsidRPr="00020619" w:rsidDel="00CC3309" w:rsidRDefault="00610719" w:rsidP="00610719">
      <w:pPr>
        <w:rPr>
          <w:del w:id="2552" w:author="Kuba Kolodziej" w:date="2023-10-06T15:22:00Z"/>
          <w:rFonts w:cs="v4.2.0"/>
        </w:rPr>
      </w:pPr>
      <w:del w:id="2553" w:author="Kuba Kolodziej" w:date="2023-10-06T15:22:00Z">
        <w:r w:rsidRPr="00020619" w:rsidDel="00CC3309">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delText>
        </w:r>
      </w:del>
    </w:p>
    <w:p w14:paraId="39088F95" w14:textId="068D4E9D" w:rsidR="00610719" w:rsidRPr="00020619" w:rsidRDefault="00610719" w:rsidP="00610719">
      <w:pPr>
        <w:rPr>
          <w:rFonts w:cs="v4.2.0"/>
        </w:rPr>
      </w:pPr>
      <w:r w:rsidRPr="00020619">
        <w:rPr>
          <w:rFonts w:cs="v4.2.0"/>
        </w:rPr>
        <w:t>In test 1</w:t>
      </w:r>
      <w:del w:id="2554" w:author="Kuba Kolodziej" w:date="2023-10-06T15:22:00Z">
        <w:r w:rsidRPr="00020619" w:rsidDel="00CC3309">
          <w:rPr>
            <w:rFonts w:cs="v4.2.0"/>
          </w:rPr>
          <w:delText xml:space="preserve">, 2, 3 </w:delText>
        </w:r>
      </w:del>
      <w:ins w:id="2555" w:author="Kuba Kolodziej" w:date="2023-10-06T15:22:00Z">
        <w:r w:rsidR="0020563F">
          <w:rPr>
            <w:rFonts w:cs="v4.2.0"/>
          </w:rPr>
          <w:t xml:space="preserve"> </w:t>
        </w:r>
      </w:ins>
      <w:r w:rsidRPr="00020619">
        <w:rPr>
          <w:rFonts w:cs="v4.2.0"/>
        </w:rPr>
        <w:t xml:space="preserve">and </w:t>
      </w:r>
      <w:ins w:id="2556" w:author="Kuba Kolodziej" w:date="2023-10-06T15:22:00Z">
        <w:r w:rsidR="00CC3309">
          <w:rPr>
            <w:rFonts w:cs="v4.2.0"/>
          </w:rPr>
          <w:t>2</w:t>
        </w:r>
      </w:ins>
      <w:del w:id="2557" w:author="Kuba Kolodziej" w:date="2023-10-06T15:22:00Z">
        <w:r w:rsidRPr="00020619" w:rsidDel="00CC3309">
          <w:rPr>
            <w:rFonts w:cs="v4.2.0"/>
          </w:rPr>
          <w:delText>4</w:delText>
        </w:r>
      </w:del>
      <w:r w:rsidRPr="00020619">
        <w:rPr>
          <w:rFonts w:cs="v4.2.0"/>
        </w:rPr>
        <w:t xml:space="preserve"> UE is required to report SSB time index.</w:t>
      </w:r>
    </w:p>
    <w:p w14:paraId="18792325"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A45F803" w14:textId="77777777" w:rsidR="00610719" w:rsidRPr="006F48E8" w:rsidRDefault="00610719" w:rsidP="00610719"/>
    <w:p w14:paraId="6948866B" w14:textId="77777777" w:rsidR="00610719" w:rsidRDefault="00610719" w:rsidP="00610719">
      <w:pPr>
        <w:pStyle w:val="Heading4"/>
        <w:rPr>
          <w:snapToGrid w:val="0"/>
        </w:rPr>
      </w:pPr>
      <w:r w:rsidRPr="00DB707E">
        <w:rPr>
          <w:snapToGrid w:val="0"/>
        </w:rPr>
        <w:t>A.16.6.2.9</w:t>
      </w:r>
      <w:r w:rsidRPr="00DB707E">
        <w:rPr>
          <w:snapToGrid w:val="0"/>
        </w:rPr>
        <w:tab/>
        <w:t>SA event triggered reporting tests with additional mandatory gap pattern for 1 Rx UE</w:t>
      </w:r>
    </w:p>
    <w:p w14:paraId="1E59B67A" w14:textId="77777777" w:rsidR="00610719" w:rsidRPr="00020619" w:rsidRDefault="00610719" w:rsidP="00610719">
      <w:pPr>
        <w:pStyle w:val="Heading5"/>
      </w:pPr>
      <w:r w:rsidRPr="00020619">
        <w:t>A.16.6.2.9.1</w:t>
      </w:r>
      <w:r w:rsidRPr="00020619">
        <w:tab/>
        <w:t>Test Purpose and Environment</w:t>
      </w:r>
    </w:p>
    <w:p w14:paraId="72BA269B" w14:textId="77777777" w:rsidR="00610719" w:rsidRPr="00020619" w:rsidRDefault="00610719" w:rsidP="00610719">
      <w:r w:rsidRPr="00020619">
        <w:t>The purpose of this test is to verify that the UE makes correct reporting of an event when mandatory gap pattern with 3ms MGL is configured.</w:t>
      </w:r>
    </w:p>
    <w:p w14:paraId="6A6802AA" w14:textId="77777777" w:rsidR="00610719" w:rsidRPr="00020619" w:rsidRDefault="00610719" w:rsidP="00610719">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14:paraId="333B256D"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F178F20" w14:textId="77777777" w:rsidR="00610719" w:rsidRPr="00020619" w:rsidRDefault="00610719" w:rsidP="00610719">
      <w:pPr>
        <w:pStyle w:val="TH"/>
      </w:pPr>
      <w:r w:rsidRPr="00020619">
        <w:t xml:space="preserve">Table A.16.6.2.9.1-1: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49715ED2"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5DAB83C" w14:textId="77777777" w:rsidR="00610719" w:rsidRPr="00020619" w:rsidRDefault="00610719" w:rsidP="00EC6F64">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72DAA824" w14:textId="77777777" w:rsidR="00610719" w:rsidRPr="00020619" w:rsidRDefault="00610719" w:rsidP="00EC6F64">
            <w:pPr>
              <w:pStyle w:val="TAH"/>
            </w:pPr>
            <w:r w:rsidRPr="00020619">
              <w:t>Description</w:t>
            </w:r>
          </w:p>
        </w:tc>
      </w:tr>
      <w:tr w:rsidR="00610719" w:rsidRPr="00020619" w14:paraId="3520FAA8"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D4F6DF1" w14:textId="77777777" w:rsidR="00610719" w:rsidRPr="00020619" w:rsidRDefault="00610719" w:rsidP="00EC6F64">
            <w:pPr>
              <w:pStyle w:val="TAL"/>
              <w:spacing w:line="256" w:lineRule="auto"/>
            </w:pPr>
            <w:r w:rsidRPr="00020619">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0B396D41"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6D40DC47"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D3CC0AB" w14:textId="77777777" w:rsidR="00610719" w:rsidRPr="00020619" w:rsidRDefault="00610719" w:rsidP="00EC6F64">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2EB83E75"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3B82F49F"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C4F7E76" w14:textId="77777777" w:rsidR="00610719" w:rsidRPr="00020619" w:rsidRDefault="00610719" w:rsidP="00EC6F64">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40B359A5"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0B89878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29EF3DE5" w14:textId="77777777" w:rsidR="00610719" w:rsidRPr="00020619" w:rsidRDefault="00610719" w:rsidP="00EC6F64">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5A2654A1"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F74DC2F"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21BE48"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478DA161" w14:textId="77777777" w:rsidR="00610719" w:rsidRPr="00020619" w:rsidRDefault="00610719" w:rsidP="00EC6F64">
            <w:pPr>
              <w:pStyle w:val="TAN"/>
              <w:spacing w:line="256" w:lineRule="auto"/>
            </w:pPr>
            <w:r w:rsidRPr="00020619">
              <w:t>Note 2:</w:t>
            </w:r>
            <w:r w:rsidRPr="00020619">
              <w:rPr>
                <w:lang w:eastAsia="zh-CN"/>
              </w:rPr>
              <w:tab/>
            </w:r>
            <w:r w:rsidRPr="00020619">
              <w:t>target NR cell has the same SCS, BW and duplex mode as NR serving cell</w:t>
            </w:r>
          </w:p>
        </w:tc>
      </w:tr>
    </w:tbl>
    <w:p w14:paraId="612FB7A9" w14:textId="77777777" w:rsidR="00610719" w:rsidRPr="00020619" w:rsidRDefault="00610719" w:rsidP="00610719">
      <w:pPr>
        <w:rPr>
          <w:rFonts w:cs="v4.2.0"/>
        </w:rPr>
      </w:pPr>
    </w:p>
    <w:p w14:paraId="7EA5BE42" w14:textId="77777777" w:rsidR="00610719" w:rsidRPr="00020619" w:rsidRDefault="00610719" w:rsidP="00610719">
      <w:pPr>
        <w:pStyle w:val="TH"/>
      </w:pPr>
      <w:r w:rsidRPr="00020619">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10719" w:rsidRPr="00020619" w14:paraId="33B4C363" w14:textId="77777777" w:rsidTr="00EC6F6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780F173" w14:textId="77777777" w:rsidR="00610719" w:rsidRPr="00020619" w:rsidRDefault="00610719" w:rsidP="00EC6F64">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8BB8BD6" w14:textId="77777777" w:rsidR="00610719" w:rsidRPr="00020619" w:rsidRDefault="00610719" w:rsidP="00EC6F64">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DF08062" w14:textId="77777777" w:rsidR="00610719" w:rsidRPr="00020619" w:rsidRDefault="00610719" w:rsidP="00EC6F64">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E7A222C" w14:textId="77777777" w:rsidR="00610719" w:rsidRPr="00020619" w:rsidRDefault="00610719" w:rsidP="00EC6F64">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E7D9B1E" w14:textId="77777777" w:rsidR="00610719" w:rsidRPr="00020619" w:rsidRDefault="00610719" w:rsidP="00EC6F64">
            <w:pPr>
              <w:pStyle w:val="TAH"/>
              <w:spacing w:line="256" w:lineRule="auto"/>
            </w:pPr>
            <w:r w:rsidRPr="00020619">
              <w:t>Comment</w:t>
            </w:r>
          </w:p>
        </w:tc>
      </w:tr>
      <w:tr w:rsidR="00610719" w:rsidRPr="00020619" w14:paraId="2ADAF2B3" w14:textId="77777777" w:rsidTr="00EC6F6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8B87F9D" w14:textId="77777777" w:rsidR="00610719" w:rsidRPr="00020619" w:rsidRDefault="00610719" w:rsidP="00EC6F64">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9046AED" w14:textId="77777777" w:rsidR="00610719" w:rsidRPr="00020619" w:rsidRDefault="00610719" w:rsidP="00EC6F64">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986C51C" w14:textId="77777777" w:rsidR="00610719" w:rsidRPr="00020619" w:rsidRDefault="00610719" w:rsidP="00EC6F64">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2244BA29" w14:textId="77777777" w:rsidR="00610719" w:rsidRPr="00020619" w:rsidRDefault="00610719" w:rsidP="00EC6F64">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1A67B74" w14:textId="77777777" w:rsidR="00610719" w:rsidRPr="00020619" w:rsidRDefault="00610719" w:rsidP="00EC6F64">
            <w:pPr>
              <w:spacing w:after="0" w:line="256" w:lineRule="auto"/>
              <w:rPr>
                <w:rFonts w:ascii="Arial" w:hAnsi="Arial"/>
                <w:b/>
                <w:sz w:val="18"/>
              </w:rPr>
            </w:pPr>
          </w:p>
        </w:tc>
      </w:tr>
      <w:tr w:rsidR="00610719" w:rsidRPr="00020619" w14:paraId="2CC44FDC"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C9D8389"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CBF5B0"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89D2F62"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12FC99F"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6156BEE3" w14:textId="77777777" w:rsidR="00610719" w:rsidRPr="00020619" w:rsidRDefault="00610719" w:rsidP="00EC6F64">
            <w:pPr>
              <w:pStyle w:val="TAL"/>
              <w:spacing w:line="256" w:lineRule="auto"/>
              <w:rPr>
                <w:bCs/>
              </w:rPr>
            </w:pPr>
            <w:r w:rsidRPr="00020619">
              <w:rPr>
                <w:bCs/>
              </w:rPr>
              <w:t>Two FR1 NR carrier frequencies is used.</w:t>
            </w:r>
          </w:p>
          <w:p w14:paraId="57E5FA68" w14:textId="77777777" w:rsidR="00610719" w:rsidRPr="00020619" w:rsidRDefault="00610719" w:rsidP="00EC6F64">
            <w:pPr>
              <w:pStyle w:val="TAL"/>
              <w:spacing w:line="256" w:lineRule="auto"/>
              <w:rPr>
                <w:bCs/>
              </w:rPr>
            </w:pPr>
          </w:p>
        </w:tc>
      </w:tr>
      <w:tr w:rsidR="00610719" w:rsidRPr="00020619" w14:paraId="63C13AA0"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23869DE"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420CF0"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F7423D"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9B4C99E"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27A799BA"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7492B797"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6F305F6"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386F2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0E161E"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B737801"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77CFA8FC"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35F2330F"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B9A195C" w14:textId="77777777" w:rsidR="00610719" w:rsidRPr="00020619" w:rsidRDefault="00610719" w:rsidP="00EC6F64">
            <w:pPr>
              <w:pStyle w:val="TAL"/>
              <w:spacing w:line="256" w:lineRule="auto"/>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CBC1DB"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D8A376"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203A27C" w14:textId="77777777" w:rsidR="00610719" w:rsidRPr="00020619" w:rsidRDefault="00610719" w:rsidP="00EC6F64">
            <w:pPr>
              <w:pStyle w:val="TAC"/>
              <w:spacing w:line="256" w:lineRule="auto"/>
              <w:rPr>
                <w:color w:val="FF0000"/>
              </w:rPr>
            </w:pPr>
            <w:r w:rsidRPr="0002061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07D46DD" w14:textId="77777777" w:rsidR="00610719" w:rsidRPr="00020619" w:rsidRDefault="00610719" w:rsidP="00EC6F64">
            <w:pPr>
              <w:pStyle w:val="TAL"/>
              <w:spacing w:line="256" w:lineRule="auto"/>
              <w:rPr>
                <w:rFonts w:cs="Arial"/>
              </w:rPr>
            </w:pPr>
            <w:r w:rsidRPr="00020619">
              <w:rPr>
                <w:rFonts w:cs="Arial"/>
              </w:rPr>
              <w:t>As specified in clause 9.1.2-1.</w:t>
            </w:r>
          </w:p>
          <w:p w14:paraId="711461A0" w14:textId="77777777" w:rsidR="00610719" w:rsidRPr="00020619" w:rsidRDefault="00610719" w:rsidP="00EC6F64">
            <w:pPr>
              <w:pStyle w:val="TAL"/>
              <w:spacing w:line="256" w:lineRule="auto"/>
              <w:rPr>
                <w:rFonts w:cs="Arial"/>
              </w:rPr>
            </w:pPr>
          </w:p>
        </w:tc>
      </w:tr>
      <w:tr w:rsidR="00610719" w:rsidRPr="00020619" w14:paraId="15406C76"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9D8AB6" w14:textId="77777777" w:rsidR="00610719" w:rsidRPr="00020619" w:rsidRDefault="00610719" w:rsidP="00EC6F64">
            <w:pPr>
              <w:pStyle w:val="TAL"/>
              <w:spacing w:line="256" w:lineRule="auto"/>
              <w:rPr>
                <w:rFonts w:cs="Arial"/>
                <w:lang w:eastAsia="zh-CN"/>
              </w:rPr>
            </w:pPr>
            <w:r w:rsidRPr="00020619">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1DF2DCC"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ECE877"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09EF2A7" w14:textId="77777777" w:rsidR="00610719" w:rsidRPr="00020619" w:rsidRDefault="00610719" w:rsidP="00EC6F64">
            <w:pPr>
              <w:pStyle w:val="TAC"/>
              <w:spacing w:line="256" w:lineRule="auto"/>
              <w:rPr>
                <w:color w:val="FF0000"/>
                <w:lang w:eastAsia="zh-CN"/>
              </w:rPr>
            </w:pPr>
            <w:r w:rsidRPr="00020619">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CCFA6D8" w14:textId="77777777" w:rsidR="00610719" w:rsidRPr="00020619" w:rsidRDefault="00610719" w:rsidP="00EC6F64">
            <w:pPr>
              <w:pStyle w:val="TAL"/>
              <w:spacing w:line="256" w:lineRule="auto"/>
              <w:rPr>
                <w:rFonts w:cs="Arial"/>
              </w:rPr>
            </w:pPr>
          </w:p>
        </w:tc>
      </w:tr>
      <w:tr w:rsidR="00610719" w:rsidRPr="00020619" w14:paraId="280D886B" w14:textId="77777777" w:rsidTr="00EC6F64">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638DA2FD" w14:textId="77777777" w:rsidR="00610719" w:rsidRPr="00020619" w:rsidRDefault="00610719" w:rsidP="00EC6F64">
            <w:pPr>
              <w:pStyle w:val="TAL"/>
              <w:spacing w:line="256" w:lineRule="auto"/>
              <w:rPr>
                <w:b/>
                <w:lang w:val="it-IT" w:eastAsia="zh-CN"/>
              </w:rPr>
            </w:pPr>
            <w:r w:rsidRPr="00020619">
              <w:rPr>
                <w:lang w:val="it-IT" w:eastAsia="zh-CN"/>
              </w:rPr>
              <w:t>SMTC-SSB parameters</w:t>
            </w:r>
          </w:p>
          <w:p w14:paraId="4BB29F9F" w14:textId="77777777" w:rsidR="00610719" w:rsidRPr="00020619" w:rsidRDefault="00610719" w:rsidP="00EC6F64">
            <w:pPr>
              <w:pStyle w:val="TAL"/>
              <w:spacing w:line="256" w:lineRule="auto"/>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EA27D31"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A97FE4" w14:textId="77777777" w:rsidR="00610719" w:rsidRPr="00020619" w:rsidRDefault="00610719" w:rsidP="00EC6F64">
            <w:pPr>
              <w:pStyle w:val="TAC"/>
              <w:spacing w:line="256" w:lineRule="auto"/>
            </w:pPr>
            <w:r w:rsidRPr="00020619">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339C256C" w14:textId="77777777" w:rsidR="00610719" w:rsidRPr="00020619" w:rsidRDefault="00610719" w:rsidP="00EC6F64">
            <w:pPr>
              <w:pStyle w:val="TAC"/>
              <w:spacing w:line="256" w:lineRule="auto"/>
              <w:rPr>
                <w:lang w:eastAsia="zh-CN"/>
              </w:rPr>
            </w:pPr>
            <w:r w:rsidRPr="00020619">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85460AD"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49481108" w14:textId="77777777" w:rsidTr="00EC6F64">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A3733DC" w14:textId="77777777" w:rsidR="00610719" w:rsidRPr="00020619" w:rsidRDefault="00610719" w:rsidP="00EC6F64">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2CD413C"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4C6B1F" w14:textId="77777777" w:rsidR="00610719" w:rsidRPr="00020619" w:rsidRDefault="00610719" w:rsidP="00EC6F64">
            <w:pPr>
              <w:pStyle w:val="TAC"/>
              <w:spacing w:line="256" w:lineRule="auto"/>
            </w:pPr>
            <w:r w:rsidRPr="00020619">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09B65351" w14:textId="77777777" w:rsidR="00610719" w:rsidRPr="00020619" w:rsidRDefault="00610719" w:rsidP="00EC6F64">
            <w:pPr>
              <w:pStyle w:val="TAC"/>
              <w:spacing w:line="256" w:lineRule="auto"/>
              <w:rPr>
                <w:lang w:eastAsia="zh-CN"/>
              </w:rPr>
            </w:pPr>
            <w:r w:rsidRPr="00020619">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2A6EFBE"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037D59FC" w14:textId="77777777" w:rsidTr="00EC6F64">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CC244E8" w14:textId="77777777" w:rsidR="00610719" w:rsidRPr="00020619" w:rsidRDefault="00610719" w:rsidP="00EC6F64">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3DA72C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7288A0" w14:textId="77777777" w:rsidR="00610719" w:rsidRPr="00020619" w:rsidRDefault="00610719" w:rsidP="00EC6F64">
            <w:pPr>
              <w:pStyle w:val="TAC"/>
              <w:spacing w:line="256" w:lineRule="auto"/>
            </w:pPr>
            <w:r w:rsidRPr="00020619">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AF0227D" w14:textId="77777777" w:rsidR="00610719" w:rsidRPr="00020619" w:rsidRDefault="00610719" w:rsidP="00EC6F64">
            <w:pPr>
              <w:pStyle w:val="TAC"/>
              <w:spacing w:line="256" w:lineRule="auto"/>
              <w:rPr>
                <w:lang w:eastAsia="zh-CN"/>
              </w:rPr>
            </w:pPr>
            <w:r w:rsidRPr="00020619">
              <w:t>SSB.1 RedCap FR1</w:t>
            </w:r>
          </w:p>
        </w:tc>
        <w:tc>
          <w:tcPr>
            <w:tcW w:w="3072" w:type="dxa"/>
            <w:tcBorders>
              <w:top w:val="single" w:sz="4" w:space="0" w:color="auto"/>
              <w:left w:val="single" w:sz="4" w:space="0" w:color="auto"/>
              <w:bottom w:val="single" w:sz="4" w:space="0" w:color="auto"/>
              <w:right w:val="single" w:sz="4" w:space="0" w:color="auto"/>
            </w:tcBorders>
            <w:hideMark/>
          </w:tcPr>
          <w:p w14:paraId="5967F05F"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0B82FFB5"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AF1DA7B"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B579AE5"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5ADE008E"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1C83EBA"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4A1B11B4" w14:textId="77777777" w:rsidR="00610719" w:rsidRPr="00020619" w:rsidRDefault="00610719" w:rsidP="00EC6F64">
            <w:pPr>
              <w:pStyle w:val="TAL"/>
              <w:spacing w:line="256" w:lineRule="auto"/>
              <w:rPr>
                <w:rFonts w:cs="Arial"/>
              </w:rPr>
            </w:pPr>
          </w:p>
        </w:tc>
      </w:tr>
      <w:tr w:rsidR="00610719" w:rsidRPr="00020619" w14:paraId="00E3BCEE"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988A03"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F364F6"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45752355"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9D95849"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621CAB47" w14:textId="77777777" w:rsidR="00610719" w:rsidRPr="00020619" w:rsidRDefault="00610719" w:rsidP="00EC6F64">
            <w:pPr>
              <w:pStyle w:val="TAL"/>
              <w:spacing w:line="256" w:lineRule="auto"/>
              <w:rPr>
                <w:rFonts w:cs="Arial"/>
              </w:rPr>
            </w:pPr>
          </w:p>
        </w:tc>
      </w:tr>
      <w:tr w:rsidR="00610719" w:rsidRPr="00020619" w14:paraId="5A094588"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D3ACC9"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29868F2"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FEED9E"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DEEC135"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3B76DD01" w14:textId="77777777" w:rsidR="00610719" w:rsidRPr="00020619" w:rsidRDefault="00610719" w:rsidP="00EC6F64">
            <w:pPr>
              <w:pStyle w:val="TAL"/>
              <w:spacing w:line="256" w:lineRule="auto"/>
              <w:rPr>
                <w:rFonts w:cs="Arial"/>
              </w:rPr>
            </w:pPr>
          </w:p>
        </w:tc>
      </w:tr>
      <w:tr w:rsidR="00610719" w:rsidRPr="00020619" w14:paraId="6B46667F"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0BD47E7"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87C260F"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7DCCEFAD"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13C512"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37C1BE2" w14:textId="77777777" w:rsidR="00610719" w:rsidRPr="00020619" w:rsidRDefault="00610719" w:rsidP="00EC6F64">
            <w:pPr>
              <w:pStyle w:val="TAL"/>
              <w:spacing w:line="256" w:lineRule="auto"/>
              <w:rPr>
                <w:rFonts w:cs="Arial"/>
              </w:rPr>
            </w:pPr>
          </w:p>
        </w:tc>
      </w:tr>
      <w:tr w:rsidR="00610719" w:rsidRPr="00020619" w14:paraId="7319BA2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D6F539"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F8A5283"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8C5E60"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C0D9391"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6FE303E7"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67758FCD"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06CF6B"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9501BB4"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43AE72"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C880E07" w14:textId="77777777" w:rsidR="00610719" w:rsidRPr="00020619" w:rsidRDefault="00610719" w:rsidP="00EC6F64">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4A8EE860" w14:textId="77777777" w:rsidR="00610719" w:rsidRPr="00020619" w:rsidRDefault="00610719" w:rsidP="00EC6F64">
            <w:pPr>
              <w:pStyle w:val="TAL"/>
              <w:spacing w:line="256" w:lineRule="auto"/>
              <w:rPr>
                <w:rFonts w:cs="Arial"/>
              </w:rPr>
            </w:pPr>
            <w:r w:rsidRPr="00020619">
              <w:rPr>
                <w:rFonts w:cs="Arial"/>
              </w:rPr>
              <w:t>DRX is not used</w:t>
            </w:r>
          </w:p>
        </w:tc>
      </w:tr>
      <w:tr w:rsidR="00610719" w:rsidRPr="00020619" w14:paraId="2A18821D"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41A9F04"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531361"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1B2930" w14:textId="77777777" w:rsidR="00610719" w:rsidRPr="00020619" w:rsidRDefault="00610719" w:rsidP="00EC6F64">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F07CBB6"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791EE493" w14:textId="77777777" w:rsidR="00610719" w:rsidRPr="00020619" w:rsidRDefault="00610719" w:rsidP="00EC6F64">
            <w:pPr>
              <w:pStyle w:val="TAL"/>
              <w:spacing w:line="256" w:lineRule="auto"/>
            </w:pPr>
            <w:r w:rsidRPr="00020619">
              <w:t>Asynchronous cells.</w:t>
            </w:r>
          </w:p>
          <w:p w14:paraId="3133C4FA"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4C4E3EE2"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445D78"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C26A4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743402" w14:textId="77777777" w:rsidR="00610719" w:rsidRPr="00020619" w:rsidRDefault="00610719" w:rsidP="00EC6F64">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BFC0120"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4DC3FEA4" w14:textId="77777777" w:rsidR="00610719" w:rsidRPr="00020619" w:rsidRDefault="00610719" w:rsidP="00EC6F64">
            <w:pPr>
              <w:pStyle w:val="TAL"/>
              <w:spacing w:line="256" w:lineRule="auto"/>
            </w:pPr>
            <w:r w:rsidRPr="00020619">
              <w:t>Synchronous cells.</w:t>
            </w:r>
          </w:p>
          <w:p w14:paraId="730CC77F" w14:textId="77777777" w:rsidR="00610719" w:rsidRPr="00020619" w:rsidRDefault="00610719" w:rsidP="00EC6F64">
            <w:pPr>
              <w:pStyle w:val="TAL"/>
              <w:spacing w:line="256" w:lineRule="auto"/>
              <w:rPr>
                <w:lang w:eastAsia="zh-CN"/>
              </w:rPr>
            </w:pPr>
          </w:p>
        </w:tc>
      </w:tr>
      <w:tr w:rsidR="00610719" w:rsidRPr="00020619" w14:paraId="39A717CB"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CF45BB" w14:textId="77777777" w:rsidR="00610719" w:rsidRPr="00020619" w:rsidRDefault="00610719" w:rsidP="00EC6F64">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B30AC5"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1B120E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3470E23"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77F6299B" w14:textId="77777777" w:rsidR="00610719" w:rsidRPr="00020619" w:rsidRDefault="00610719" w:rsidP="00EC6F64">
            <w:pPr>
              <w:pStyle w:val="TAL"/>
              <w:spacing w:line="256" w:lineRule="auto"/>
              <w:rPr>
                <w:rFonts w:cs="Arial"/>
              </w:rPr>
            </w:pPr>
          </w:p>
        </w:tc>
      </w:tr>
      <w:tr w:rsidR="00610719" w:rsidRPr="00020619" w14:paraId="30909D1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A48A395"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B866FE"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5053EC46" w14:textId="77777777" w:rsidR="00610719" w:rsidRPr="00020619" w:rsidRDefault="00610719" w:rsidP="00EC6F64">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14:paraId="3E9C16A4" w14:textId="292C2E35" w:rsidR="00610719" w:rsidRPr="00020619" w:rsidRDefault="00610719" w:rsidP="00EC6F64">
            <w:pPr>
              <w:pStyle w:val="TAC"/>
              <w:spacing w:line="256" w:lineRule="auto"/>
            </w:pPr>
            <w:r w:rsidRPr="00020619">
              <w:t>1</w:t>
            </w:r>
            <w:ins w:id="2558" w:author="Kuba Kolodziej" w:date="2023-10-20T15:32:00Z">
              <w:r w:rsidR="006E1805">
                <w:t>.5</w:t>
              </w:r>
            </w:ins>
          </w:p>
        </w:tc>
        <w:tc>
          <w:tcPr>
            <w:tcW w:w="1253" w:type="dxa"/>
            <w:tcBorders>
              <w:top w:val="single" w:sz="4" w:space="0" w:color="auto"/>
              <w:left w:val="single" w:sz="4" w:space="0" w:color="auto"/>
              <w:bottom w:val="single" w:sz="4" w:space="0" w:color="auto"/>
              <w:right w:val="single" w:sz="4" w:space="0" w:color="auto"/>
            </w:tcBorders>
            <w:hideMark/>
          </w:tcPr>
          <w:p w14:paraId="051D69EC"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54753C21" w14:textId="77777777" w:rsidR="00610719" w:rsidRPr="00020619" w:rsidRDefault="00610719" w:rsidP="00EC6F64">
            <w:pPr>
              <w:pStyle w:val="TAL"/>
              <w:spacing w:line="256" w:lineRule="auto"/>
              <w:rPr>
                <w:rFonts w:cs="Arial"/>
              </w:rPr>
            </w:pPr>
          </w:p>
        </w:tc>
      </w:tr>
    </w:tbl>
    <w:p w14:paraId="36E6A8A3" w14:textId="77777777" w:rsidR="00610719" w:rsidRPr="00020619" w:rsidRDefault="00610719" w:rsidP="00610719"/>
    <w:p w14:paraId="49E03AAC" w14:textId="77777777" w:rsidR="00610719" w:rsidRPr="00020619" w:rsidRDefault="00610719" w:rsidP="00610719">
      <w:pPr>
        <w:pStyle w:val="TH"/>
      </w:pPr>
      <w:r w:rsidRPr="00020619">
        <w:t>Table A.16.6.2.9.1-3: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610719" w:rsidRPr="00020619" w14:paraId="172FF69A"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A37C0EF" w14:textId="77777777" w:rsidR="00610719" w:rsidRPr="00020619" w:rsidRDefault="00610719" w:rsidP="00EC6F64">
            <w:pPr>
              <w:pStyle w:val="TAH"/>
              <w:spacing w:line="256" w:lineRule="auto"/>
              <w:rPr>
                <w:rFonts w:cs="Arial"/>
              </w:rPr>
            </w:pPr>
            <w:r w:rsidRPr="00020619">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7F1729C" w14:textId="77777777" w:rsidR="00610719" w:rsidRPr="00020619" w:rsidRDefault="00610719" w:rsidP="00EC6F64">
            <w:pPr>
              <w:pStyle w:val="TAH"/>
              <w:spacing w:line="256" w:lineRule="auto"/>
              <w:rPr>
                <w:rFonts w:cs="Arial"/>
              </w:rPr>
            </w:pPr>
            <w:r w:rsidRPr="00020619">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4C67FB8" w14:textId="77777777" w:rsidR="00610719" w:rsidRPr="00020619" w:rsidRDefault="00610719" w:rsidP="00EC6F64">
            <w:pPr>
              <w:pStyle w:val="TAH"/>
              <w:spacing w:line="256" w:lineRule="auto"/>
            </w:pPr>
            <w:r w:rsidRPr="00020619">
              <w:rPr>
                <w:rFonts w:cs="Arial"/>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5E1EA6C2" w14:textId="77777777" w:rsidR="00610719" w:rsidRPr="00020619" w:rsidRDefault="00610719" w:rsidP="00EC6F64">
            <w:pPr>
              <w:pStyle w:val="TAH"/>
              <w:spacing w:line="256" w:lineRule="auto"/>
              <w:rPr>
                <w:rFonts w:cs="Arial"/>
              </w:rPr>
            </w:pPr>
            <w:r w:rsidRPr="00020619">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58F0566A" w14:textId="77777777" w:rsidR="00610719" w:rsidRPr="00020619" w:rsidRDefault="00610719" w:rsidP="00EC6F64">
            <w:pPr>
              <w:pStyle w:val="TAH"/>
              <w:spacing w:line="256" w:lineRule="auto"/>
              <w:rPr>
                <w:rFonts w:cs="Arial"/>
              </w:rPr>
            </w:pPr>
            <w:r w:rsidRPr="00020619">
              <w:t>Cell 2</w:t>
            </w:r>
          </w:p>
        </w:tc>
      </w:tr>
      <w:tr w:rsidR="00610719" w:rsidRPr="00020619" w14:paraId="19801B3F"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6144079" w14:textId="77777777" w:rsidR="00610719" w:rsidRPr="00020619" w:rsidRDefault="00610719" w:rsidP="00EC6F6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1FA2338" w14:textId="77777777" w:rsidR="00610719" w:rsidRPr="00020619" w:rsidRDefault="00610719" w:rsidP="00EC6F6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425FD34" w14:textId="77777777" w:rsidR="00610719" w:rsidRPr="00020619" w:rsidRDefault="00610719" w:rsidP="00EC6F6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06F700E" w14:textId="77777777" w:rsidR="00610719" w:rsidRPr="00020619" w:rsidRDefault="00610719" w:rsidP="00EC6F64">
            <w:pPr>
              <w:pStyle w:val="TAH"/>
              <w:spacing w:line="256" w:lineRule="auto"/>
              <w:rPr>
                <w:rFonts w:cs="Arial"/>
              </w:rPr>
            </w:pPr>
            <w:r w:rsidRPr="00020619">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2E2AC3D2" w14:textId="77777777" w:rsidR="00610719" w:rsidRPr="00020619" w:rsidRDefault="00610719" w:rsidP="00EC6F64">
            <w:pPr>
              <w:pStyle w:val="TAH"/>
              <w:spacing w:line="256" w:lineRule="auto"/>
              <w:rPr>
                <w:rFonts w:cs="Arial"/>
              </w:rPr>
            </w:pPr>
            <w:r w:rsidRPr="00020619">
              <w:t>T2</w:t>
            </w:r>
          </w:p>
        </w:tc>
        <w:tc>
          <w:tcPr>
            <w:tcW w:w="993" w:type="dxa"/>
            <w:tcBorders>
              <w:top w:val="single" w:sz="4" w:space="0" w:color="auto"/>
              <w:left w:val="single" w:sz="4" w:space="0" w:color="auto"/>
              <w:bottom w:val="single" w:sz="4" w:space="0" w:color="auto"/>
              <w:right w:val="single" w:sz="4" w:space="0" w:color="auto"/>
            </w:tcBorders>
            <w:hideMark/>
          </w:tcPr>
          <w:p w14:paraId="39A716FF" w14:textId="77777777" w:rsidR="00610719" w:rsidRPr="00020619" w:rsidRDefault="00610719" w:rsidP="00EC6F64">
            <w:pPr>
              <w:pStyle w:val="TAH"/>
              <w:spacing w:line="256" w:lineRule="auto"/>
              <w:rPr>
                <w:rFonts w:cs="Arial"/>
              </w:rPr>
            </w:pPr>
            <w:r w:rsidRPr="00020619">
              <w:t>T1</w:t>
            </w:r>
          </w:p>
        </w:tc>
        <w:tc>
          <w:tcPr>
            <w:tcW w:w="1211" w:type="dxa"/>
            <w:tcBorders>
              <w:top w:val="single" w:sz="4" w:space="0" w:color="auto"/>
              <w:left w:val="single" w:sz="4" w:space="0" w:color="auto"/>
              <w:bottom w:val="single" w:sz="4" w:space="0" w:color="auto"/>
              <w:right w:val="single" w:sz="4" w:space="0" w:color="auto"/>
            </w:tcBorders>
            <w:hideMark/>
          </w:tcPr>
          <w:p w14:paraId="5A2A07F5" w14:textId="77777777" w:rsidR="00610719" w:rsidRPr="00020619" w:rsidRDefault="00610719" w:rsidP="00EC6F64">
            <w:pPr>
              <w:pStyle w:val="TAH"/>
              <w:spacing w:line="256" w:lineRule="auto"/>
              <w:rPr>
                <w:rFonts w:cs="Arial"/>
              </w:rPr>
            </w:pPr>
            <w:r w:rsidRPr="00020619">
              <w:t>T2</w:t>
            </w:r>
          </w:p>
        </w:tc>
      </w:tr>
      <w:tr w:rsidR="00610719" w:rsidRPr="00020619" w14:paraId="7E873F40"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2A2002C" w14:textId="77777777" w:rsidR="00610719" w:rsidRPr="00020619" w:rsidRDefault="00610719" w:rsidP="00EC6F64">
            <w:pPr>
              <w:pStyle w:val="TAL"/>
              <w:spacing w:line="256" w:lineRule="auto"/>
              <w:rPr>
                <w:lang w:val="it-IT"/>
              </w:rPr>
            </w:pPr>
            <w:r w:rsidRPr="00020619">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7BED9257"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4140532" w14:textId="77777777" w:rsidR="00610719" w:rsidRPr="00020619" w:rsidRDefault="00610719" w:rsidP="00EC6F64">
            <w:pPr>
              <w:pStyle w:val="TAC"/>
              <w:spacing w:line="256" w:lineRule="auto"/>
              <w:rPr>
                <w:rFonts w:cs="v4.2.0"/>
              </w:rPr>
            </w:pPr>
            <w:r w:rsidRPr="00020619">
              <w:t>Config 1,2,3, 4</w:t>
            </w:r>
          </w:p>
        </w:tc>
        <w:tc>
          <w:tcPr>
            <w:tcW w:w="1959" w:type="dxa"/>
            <w:gridSpan w:val="3"/>
            <w:tcBorders>
              <w:top w:val="single" w:sz="4" w:space="0" w:color="auto"/>
              <w:left w:val="single" w:sz="4" w:space="0" w:color="auto"/>
              <w:bottom w:val="single" w:sz="4" w:space="0" w:color="auto"/>
              <w:right w:val="single" w:sz="4" w:space="0" w:color="auto"/>
            </w:tcBorders>
            <w:hideMark/>
          </w:tcPr>
          <w:p w14:paraId="6F183716" w14:textId="77777777" w:rsidR="00610719" w:rsidRPr="00020619" w:rsidRDefault="00610719" w:rsidP="00EC6F64">
            <w:pPr>
              <w:pStyle w:val="TAC"/>
              <w:spacing w:line="256" w:lineRule="auto"/>
            </w:pPr>
            <w:r w:rsidRPr="00020619">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0F0644BA" w14:textId="77777777" w:rsidR="00610719" w:rsidRPr="00020619" w:rsidRDefault="00610719" w:rsidP="00EC6F64">
            <w:pPr>
              <w:pStyle w:val="TAC"/>
              <w:spacing w:line="256" w:lineRule="auto"/>
            </w:pPr>
            <w:r w:rsidRPr="00020619">
              <w:rPr>
                <w:rFonts w:cs="v4.2.0"/>
              </w:rPr>
              <w:t>2</w:t>
            </w:r>
          </w:p>
        </w:tc>
      </w:tr>
      <w:tr w:rsidR="00610719" w:rsidRPr="00020619" w14:paraId="4C00BCFE"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592767C" w14:textId="77777777" w:rsidR="00610719" w:rsidRPr="00020619" w:rsidRDefault="00610719" w:rsidP="00EC6F64">
            <w:pPr>
              <w:pStyle w:val="TAL"/>
              <w:spacing w:line="256" w:lineRule="auto"/>
              <w:rPr>
                <w:lang w:val="en-US"/>
              </w:rPr>
            </w:pPr>
            <w:r w:rsidRPr="00020619">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7ED82CD0"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3C297D" w14:textId="77777777" w:rsidR="00610719" w:rsidRPr="00020619" w:rsidRDefault="00610719" w:rsidP="00EC6F64">
            <w:pPr>
              <w:pStyle w:val="TAC"/>
              <w:spacing w:line="256" w:lineRule="auto"/>
              <w:rPr>
                <w:lang w:val="en-US"/>
              </w:rPr>
            </w:pPr>
            <w:r w:rsidRPr="00020619">
              <w:t>Config 1, 4</w:t>
            </w:r>
          </w:p>
        </w:tc>
        <w:tc>
          <w:tcPr>
            <w:tcW w:w="4163" w:type="dxa"/>
            <w:gridSpan w:val="5"/>
            <w:tcBorders>
              <w:top w:val="single" w:sz="4" w:space="0" w:color="auto"/>
              <w:left w:val="single" w:sz="4" w:space="0" w:color="auto"/>
              <w:bottom w:val="single" w:sz="4" w:space="0" w:color="auto"/>
              <w:right w:val="single" w:sz="4" w:space="0" w:color="auto"/>
            </w:tcBorders>
            <w:hideMark/>
          </w:tcPr>
          <w:p w14:paraId="0D10790E"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27B6F607"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35F2ADF"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4FC9B9C"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EA670B" w14:textId="77777777" w:rsidR="00610719" w:rsidRPr="00020619" w:rsidRDefault="00610719" w:rsidP="00EC6F64">
            <w:pPr>
              <w:pStyle w:val="TAC"/>
              <w:spacing w:line="256" w:lineRule="auto"/>
              <w:rPr>
                <w:lang w:val="en-US"/>
              </w:rPr>
            </w:pPr>
            <w:r w:rsidRPr="00020619">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607FF3C0"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46F22986"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10925E3" w14:textId="77777777" w:rsidR="00610719" w:rsidRPr="00020619" w:rsidRDefault="00610719" w:rsidP="00EC6F64">
            <w:pPr>
              <w:pStyle w:val="TAL"/>
              <w:spacing w:line="256" w:lineRule="auto"/>
              <w:rPr>
                <w:bCs/>
              </w:rPr>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6FF49E9"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C33E52" w14:textId="77777777" w:rsidR="00610719" w:rsidRPr="00020619" w:rsidRDefault="00610719" w:rsidP="00EC6F64">
            <w:pPr>
              <w:pStyle w:val="TAC"/>
              <w:spacing w:line="256" w:lineRule="auto"/>
            </w:pPr>
            <w:r w:rsidRPr="00020619">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3F3A9EFD"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2985B2E8"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32FDCCF"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E36D6F3"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E11BBE" w14:textId="77777777" w:rsidR="00610719" w:rsidRPr="00020619" w:rsidRDefault="00610719" w:rsidP="00EC6F64">
            <w:pPr>
              <w:pStyle w:val="TAC"/>
              <w:spacing w:line="256" w:lineRule="auto"/>
            </w:pPr>
            <w:r w:rsidRPr="00020619">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7EF21E6A"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63125FB9"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92D456D"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8CD2397"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DB2C26" w14:textId="77777777" w:rsidR="00610719" w:rsidRPr="00020619" w:rsidRDefault="00610719" w:rsidP="00EC6F64">
            <w:pPr>
              <w:pStyle w:val="TAC"/>
              <w:spacing w:line="256" w:lineRule="auto"/>
            </w:pPr>
            <w:r w:rsidRPr="00020619">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533994E8"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18B932B3"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2EF1512"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9083DB7" w14:textId="77777777" w:rsidR="00610719" w:rsidRPr="00020619" w:rsidRDefault="00610719" w:rsidP="00EC6F64">
            <w:pPr>
              <w:pStyle w:val="TAC"/>
              <w:spacing w:line="256" w:lineRule="auto"/>
            </w:pPr>
            <w:r w:rsidRPr="00020619">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C3457B8"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F15F733"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74DD65A"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3DAC855"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B442D69"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8EE865"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276169A"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610719" w:rsidRPr="00020619" w14:paraId="752E0203" w14:textId="77777777" w:rsidTr="00EC6F64">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02534AF" w14:textId="77777777" w:rsidR="00610719" w:rsidRPr="00020619" w:rsidRDefault="00610719" w:rsidP="00EC6F64">
            <w:pPr>
              <w:pStyle w:val="TAL"/>
              <w:spacing w:line="256" w:lineRule="auto"/>
              <w:rPr>
                <w:bCs/>
              </w:rPr>
            </w:pPr>
            <w:r w:rsidRPr="00020619">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E62C5F6" w14:textId="77777777" w:rsidR="00610719" w:rsidRPr="00020619" w:rsidRDefault="00610719" w:rsidP="00EC6F64">
            <w:pPr>
              <w:pStyle w:val="TAC"/>
              <w:spacing w:line="256" w:lineRule="auto"/>
            </w:pPr>
            <w:r w:rsidRPr="00020619">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E51448A"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2EBF1FA6"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9F79597" w14:textId="77777777" w:rsidTr="00EC6F64">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101DB6"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5082E4"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BA5260"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7F7013F"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00CA7EC2" w14:textId="77777777" w:rsidTr="00EC6F64">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2A32BB8A" w14:textId="77777777" w:rsidR="00610719" w:rsidRPr="00020619" w:rsidRDefault="00610719" w:rsidP="00EC6F64">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7751765F" w14:textId="77777777" w:rsidR="00610719" w:rsidRPr="00020619" w:rsidRDefault="00610719" w:rsidP="00EC6F64">
            <w:pPr>
              <w:pStyle w:val="TAL"/>
              <w:spacing w:line="256" w:lineRule="auto"/>
              <w:rPr>
                <w:bCs/>
              </w:rPr>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0B37012B" w14:textId="77777777" w:rsidR="00610719" w:rsidRPr="00020619" w:rsidRDefault="00610719" w:rsidP="00EC6F6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8347C67"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9" w:type="dxa"/>
            <w:gridSpan w:val="3"/>
            <w:tcBorders>
              <w:top w:val="single" w:sz="4" w:space="0" w:color="auto"/>
              <w:left w:val="single" w:sz="4" w:space="0" w:color="auto"/>
              <w:bottom w:val="single" w:sz="4" w:space="0" w:color="auto"/>
              <w:right w:val="single" w:sz="4" w:space="0" w:color="auto"/>
            </w:tcBorders>
            <w:hideMark/>
          </w:tcPr>
          <w:p w14:paraId="70955494" w14:textId="77777777" w:rsidR="00610719" w:rsidRPr="00020619" w:rsidRDefault="00610719" w:rsidP="00EC6F64">
            <w:pPr>
              <w:pStyle w:val="TAC"/>
              <w:spacing w:line="256" w:lineRule="auto"/>
              <w:rPr>
                <w:szCs w:val="18"/>
              </w:rPr>
            </w:pPr>
            <w:r w:rsidRPr="00020619">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2BDAB7D0" w14:textId="77777777" w:rsidR="00610719" w:rsidRPr="00020619" w:rsidRDefault="00610719" w:rsidP="00EC6F64">
            <w:pPr>
              <w:pStyle w:val="TAC"/>
              <w:spacing w:line="256" w:lineRule="auto"/>
              <w:rPr>
                <w:szCs w:val="18"/>
              </w:rPr>
            </w:pPr>
            <w:r w:rsidRPr="00020619">
              <w:rPr>
                <w:szCs w:val="18"/>
              </w:rPr>
              <w:t>NA</w:t>
            </w:r>
          </w:p>
        </w:tc>
      </w:tr>
      <w:tr w:rsidR="00610719" w:rsidRPr="00020619" w14:paraId="2AB608BE"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36D83EF"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B6B4F27" w14:textId="77777777" w:rsidR="00610719" w:rsidRPr="00020619" w:rsidRDefault="00610719" w:rsidP="00EC6F64">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6EC85CC3"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79B9DA1"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47FAD579" w14:textId="77777777" w:rsidR="00610719" w:rsidRPr="00020619" w:rsidRDefault="00610719" w:rsidP="00EC6F64">
            <w:pPr>
              <w:pStyle w:val="TAC"/>
              <w:spacing w:line="256" w:lineRule="auto"/>
            </w:pPr>
            <w:r w:rsidRPr="00020619">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CDC4E55" w14:textId="77777777" w:rsidR="00610719" w:rsidRPr="00020619" w:rsidRDefault="00610719" w:rsidP="00EC6F64">
            <w:pPr>
              <w:pStyle w:val="TAC"/>
              <w:spacing w:line="256" w:lineRule="auto"/>
            </w:pPr>
            <w:r w:rsidRPr="00020619">
              <w:t>NA</w:t>
            </w:r>
          </w:p>
        </w:tc>
      </w:tr>
      <w:tr w:rsidR="00610719" w:rsidRPr="00020619" w14:paraId="7A311218"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7A303A"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E98D451" w14:textId="77777777" w:rsidR="00610719" w:rsidRPr="00020619" w:rsidRDefault="00610719" w:rsidP="00EC6F64">
            <w:pPr>
              <w:pStyle w:val="TAL"/>
              <w:spacing w:line="256" w:lineRule="auto"/>
              <w:rPr>
                <w:bCs/>
              </w:rPr>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481630EB"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65F8D34"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6AB8B198" w14:textId="77777777" w:rsidR="00610719" w:rsidRPr="00020619" w:rsidRDefault="00610719" w:rsidP="00EC6F64">
            <w:pPr>
              <w:pStyle w:val="TAC"/>
              <w:spacing w:line="256" w:lineRule="auto"/>
              <w:rPr>
                <w:szCs w:val="18"/>
              </w:rPr>
            </w:pPr>
            <w:r w:rsidRPr="00020619">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4A820CC7" w14:textId="77777777" w:rsidR="00610719" w:rsidRPr="00020619" w:rsidRDefault="00610719" w:rsidP="00EC6F64">
            <w:pPr>
              <w:pStyle w:val="TAC"/>
              <w:spacing w:line="256" w:lineRule="auto"/>
              <w:rPr>
                <w:szCs w:val="18"/>
              </w:rPr>
            </w:pPr>
            <w:r w:rsidRPr="00020619">
              <w:rPr>
                <w:szCs w:val="18"/>
              </w:rPr>
              <w:t>NA</w:t>
            </w:r>
          </w:p>
        </w:tc>
      </w:tr>
      <w:tr w:rsidR="00610719" w:rsidRPr="00020619" w14:paraId="529C1047"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9020D3"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F480D19" w14:textId="77777777" w:rsidR="00610719" w:rsidRPr="00020619" w:rsidRDefault="00610719" w:rsidP="00EC6F64">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A2B7F1B"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1B7EE93"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84846FB" w14:textId="77777777" w:rsidR="00610719" w:rsidRPr="00020619" w:rsidRDefault="00610719" w:rsidP="00EC6F64">
            <w:pPr>
              <w:pStyle w:val="TAC"/>
              <w:spacing w:line="256" w:lineRule="auto"/>
              <w:rPr>
                <w:szCs w:val="18"/>
              </w:rPr>
            </w:pPr>
            <w:r w:rsidRPr="00020619">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7D7F343" w14:textId="77777777" w:rsidR="00610719" w:rsidRPr="00020619" w:rsidRDefault="00610719" w:rsidP="00EC6F64">
            <w:pPr>
              <w:pStyle w:val="TAC"/>
              <w:spacing w:line="256" w:lineRule="auto"/>
              <w:rPr>
                <w:szCs w:val="18"/>
              </w:rPr>
            </w:pPr>
            <w:r w:rsidRPr="00020619">
              <w:rPr>
                <w:szCs w:val="18"/>
              </w:rPr>
              <w:t>NA</w:t>
            </w:r>
          </w:p>
        </w:tc>
      </w:tr>
      <w:tr w:rsidR="00610719" w:rsidRPr="00020619" w14:paraId="0B3B922F" w14:textId="77777777" w:rsidTr="00EC6F64">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82963D0" w14:textId="77777777" w:rsidR="00610719" w:rsidRPr="00020619" w:rsidRDefault="00610719" w:rsidP="00EC6F64">
            <w:pPr>
              <w:pStyle w:val="TAL"/>
              <w:spacing w:line="256" w:lineRule="auto"/>
              <w:rPr>
                <w:bCs/>
              </w:rPr>
            </w:pPr>
            <w:r w:rsidRPr="00020619">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76E6EB3D"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DB8AB5"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hideMark/>
          </w:tcPr>
          <w:p w14:paraId="68650BDB" w14:textId="77777777" w:rsidR="00610719" w:rsidRPr="00020619" w:rsidRDefault="00610719" w:rsidP="00EC6F64">
            <w:pPr>
              <w:pStyle w:val="TAC"/>
              <w:spacing w:line="256" w:lineRule="auto"/>
            </w:pPr>
            <w:r w:rsidRPr="00020619">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0784C30E" w14:textId="77777777" w:rsidR="00610719" w:rsidRPr="00020619" w:rsidRDefault="00610719" w:rsidP="00EC6F64">
            <w:pPr>
              <w:pStyle w:val="TAC"/>
              <w:spacing w:line="256" w:lineRule="auto"/>
            </w:pPr>
            <w:r w:rsidRPr="00020619">
              <w:rPr>
                <w:bCs/>
              </w:rPr>
              <w:t>NA</w:t>
            </w:r>
          </w:p>
        </w:tc>
      </w:tr>
      <w:tr w:rsidR="00610719" w:rsidRPr="00020619" w14:paraId="688CDD79" w14:textId="77777777" w:rsidTr="00EC6F64">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763BAFE"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09524E"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A73E5F"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031099A8" w14:textId="77777777" w:rsidR="00610719" w:rsidRPr="00020619" w:rsidRDefault="00610719" w:rsidP="00EC6F64">
            <w:pPr>
              <w:pStyle w:val="TAC"/>
              <w:spacing w:line="256" w:lineRule="auto"/>
            </w:pPr>
            <w:r w:rsidRPr="00020619">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2EE37F06" w14:textId="77777777" w:rsidR="00610719" w:rsidRPr="00020619" w:rsidRDefault="00610719" w:rsidP="00EC6F64">
            <w:pPr>
              <w:pStyle w:val="TAC"/>
              <w:spacing w:line="256" w:lineRule="auto"/>
            </w:pPr>
            <w:r w:rsidRPr="00020619">
              <w:rPr>
                <w:bCs/>
              </w:rPr>
              <w:t>NA</w:t>
            </w:r>
          </w:p>
        </w:tc>
      </w:tr>
      <w:tr w:rsidR="00610719" w:rsidRPr="00020619" w14:paraId="0CDD94FE" w14:textId="77777777" w:rsidTr="00EC6F64">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F19690F"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E05931"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CA6048"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0FDC5578" w14:textId="77777777" w:rsidR="00610719" w:rsidRPr="00020619" w:rsidRDefault="00610719" w:rsidP="00EC6F64">
            <w:pPr>
              <w:pStyle w:val="TAC"/>
              <w:spacing w:line="256" w:lineRule="auto"/>
            </w:pPr>
            <w:r w:rsidRPr="00020619">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2C78F9F" w14:textId="77777777" w:rsidR="00610719" w:rsidRPr="00020619" w:rsidRDefault="00610719" w:rsidP="00EC6F64">
            <w:pPr>
              <w:pStyle w:val="TAC"/>
              <w:spacing w:line="256" w:lineRule="auto"/>
            </w:pPr>
            <w:r w:rsidRPr="00020619">
              <w:rPr>
                <w:bCs/>
              </w:rPr>
              <w:t>NA</w:t>
            </w:r>
          </w:p>
        </w:tc>
      </w:tr>
      <w:tr w:rsidR="00610719" w:rsidRPr="00020619" w14:paraId="22667F59" w14:textId="77777777" w:rsidTr="00EC6F64">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2BA979AA" w14:textId="77777777" w:rsidR="00610719" w:rsidRPr="00020619" w:rsidRDefault="00610719" w:rsidP="00EC6F64">
            <w:pPr>
              <w:pStyle w:val="TAL"/>
              <w:spacing w:line="256" w:lineRule="auto"/>
            </w:pPr>
            <w:r w:rsidRPr="00020619">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FAD3ABD"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53B31F2E" w14:textId="77777777" w:rsidR="00610719" w:rsidRPr="00020619" w:rsidRDefault="00610719" w:rsidP="00EC6F64">
            <w:pPr>
              <w:pStyle w:val="TAC"/>
              <w:spacing w:line="256" w:lineRule="auto"/>
            </w:pPr>
            <w:r w:rsidRPr="00020619">
              <w:t>Config 1,2,3, 4</w:t>
            </w:r>
          </w:p>
        </w:tc>
        <w:tc>
          <w:tcPr>
            <w:tcW w:w="1959" w:type="dxa"/>
            <w:gridSpan w:val="3"/>
            <w:tcBorders>
              <w:top w:val="single" w:sz="4" w:space="0" w:color="auto"/>
              <w:left w:val="single" w:sz="4" w:space="0" w:color="auto"/>
              <w:bottom w:val="single" w:sz="4" w:space="0" w:color="auto"/>
              <w:right w:val="single" w:sz="4" w:space="0" w:color="auto"/>
            </w:tcBorders>
            <w:hideMark/>
          </w:tcPr>
          <w:p w14:paraId="19BFFC3C" w14:textId="77777777" w:rsidR="00610719" w:rsidRPr="00020619" w:rsidRDefault="00610719" w:rsidP="00EC6F64">
            <w:pPr>
              <w:pStyle w:val="TAC"/>
              <w:spacing w:line="256" w:lineRule="auto"/>
              <w:rPr>
                <w:rFonts w:cs="v4.2.0"/>
              </w:rPr>
            </w:pPr>
            <w:r w:rsidRPr="00020619">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753C3913" w14:textId="77777777" w:rsidR="00610719" w:rsidRPr="00020619" w:rsidRDefault="00610719" w:rsidP="00EC6F64">
            <w:pPr>
              <w:pStyle w:val="TAC"/>
              <w:spacing w:line="256" w:lineRule="auto"/>
              <w:rPr>
                <w:rFonts w:cs="v4.2.0"/>
              </w:rPr>
            </w:pPr>
            <w:r w:rsidRPr="00020619">
              <w:t>OP.1</w:t>
            </w:r>
          </w:p>
        </w:tc>
      </w:tr>
      <w:tr w:rsidR="00610719" w:rsidRPr="00020619" w14:paraId="0D288045"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302D1B"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03F525B"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4735F6"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EEE1474" w14:textId="77777777" w:rsidR="00610719" w:rsidRPr="00020619" w:rsidRDefault="00610719" w:rsidP="00EC6F64">
            <w:pPr>
              <w:pStyle w:val="TAC"/>
              <w:spacing w:line="256" w:lineRule="auto"/>
            </w:pPr>
            <w:r w:rsidRPr="00020619">
              <w:t>SR.1.1 FDD</w:t>
            </w:r>
            <w:r w:rsidRPr="00020619">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4E938A2B" w14:textId="77777777" w:rsidR="00610719" w:rsidRPr="00020619" w:rsidRDefault="00610719" w:rsidP="00EC6F64">
            <w:pPr>
              <w:pStyle w:val="TAC"/>
              <w:spacing w:line="256" w:lineRule="auto"/>
            </w:pPr>
          </w:p>
        </w:tc>
      </w:tr>
      <w:tr w:rsidR="00610719" w:rsidRPr="00020619" w14:paraId="615BFF89"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5CD9914"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1B766F15"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9031CD"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BD34FA7" w14:textId="77777777" w:rsidR="00610719" w:rsidRPr="00020619" w:rsidRDefault="00610719" w:rsidP="00EC6F64">
            <w:pPr>
              <w:pStyle w:val="TAC"/>
              <w:spacing w:line="256" w:lineRule="auto"/>
            </w:pPr>
            <w:r w:rsidRPr="00020619">
              <w:t>SR.1.1 TDD</w:t>
            </w:r>
          </w:p>
        </w:tc>
        <w:tc>
          <w:tcPr>
            <w:tcW w:w="2204" w:type="dxa"/>
            <w:gridSpan w:val="2"/>
            <w:tcBorders>
              <w:top w:val="single" w:sz="4" w:space="0" w:color="auto"/>
              <w:left w:val="single" w:sz="4" w:space="0" w:color="auto"/>
              <w:bottom w:val="single" w:sz="4" w:space="0" w:color="auto"/>
              <w:right w:val="single" w:sz="4" w:space="0" w:color="auto"/>
            </w:tcBorders>
          </w:tcPr>
          <w:p w14:paraId="14A38CC4" w14:textId="77777777" w:rsidR="00610719" w:rsidRPr="00020619" w:rsidRDefault="00610719" w:rsidP="00EC6F64">
            <w:pPr>
              <w:pStyle w:val="TAC"/>
              <w:spacing w:line="256" w:lineRule="auto"/>
            </w:pPr>
          </w:p>
        </w:tc>
      </w:tr>
      <w:tr w:rsidR="00610719" w:rsidRPr="00020619" w14:paraId="355D99FE"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671DC9"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BEE7AE5"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ED529F"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98776C6" w14:textId="77777777" w:rsidR="00610719" w:rsidRPr="00020619" w:rsidRDefault="00610719" w:rsidP="00EC6F64">
            <w:pPr>
              <w:pStyle w:val="TAC"/>
              <w:spacing w:line="256" w:lineRule="auto"/>
            </w:pPr>
            <w:r w:rsidRPr="00020619">
              <w:t>SR2.1 TDD</w:t>
            </w:r>
          </w:p>
        </w:tc>
        <w:tc>
          <w:tcPr>
            <w:tcW w:w="2204" w:type="dxa"/>
            <w:gridSpan w:val="2"/>
            <w:tcBorders>
              <w:top w:val="single" w:sz="4" w:space="0" w:color="auto"/>
              <w:left w:val="single" w:sz="4" w:space="0" w:color="auto"/>
              <w:bottom w:val="single" w:sz="4" w:space="0" w:color="auto"/>
              <w:right w:val="single" w:sz="4" w:space="0" w:color="auto"/>
            </w:tcBorders>
          </w:tcPr>
          <w:p w14:paraId="0CE4820B" w14:textId="77777777" w:rsidR="00610719" w:rsidRPr="00020619" w:rsidRDefault="00610719" w:rsidP="00EC6F64">
            <w:pPr>
              <w:pStyle w:val="TAC"/>
              <w:spacing w:line="256" w:lineRule="auto"/>
            </w:pPr>
          </w:p>
        </w:tc>
      </w:tr>
      <w:tr w:rsidR="00610719" w:rsidRPr="00020619" w14:paraId="47B30C80"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2E96F60" w14:textId="77777777" w:rsidR="00610719" w:rsidRPr="00020619" w:rsidRDefault="00610719" w:rsidP="00EC6F64">
            <w:pPr>
              <w:pStyle w:val="TAL"/>
              <w:spacing w:line="256" w:lineRule="auto"/>
              <w:rPr>
                <w:lang w:val="en-US"/>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062A85E"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E1E69A"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C589497" w14:textId="77777777" w:rsidR="00610719" w:rsidRPr="00020619" w:rsidRDefault="00610719" w:rsidP="00EC6F64">
            <w:pPr>
              <w:pStyle w:val="TAC"/>
              <w:spacing w:line="256" w:lineRule="auto"/>
            </w:pPr>
            <w:r w:rsidRPr="00020619">
              <w:t>CR.1.1 FDD</w:t>
            </w:r>
            <w:r w:rsidRPr="00020619">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0D4914E3" w14:textId="77777777" w:rsidR="00610719" w:rsidRPr="00020619" w:rsidRDefault="00610719" w:rsidP="00EC6F64">
            <w:pPr>
              <w:pStyle w:val="TAC"/>
              <w:spacing w:line="256" w:lineRule="auto"/>
            </w:pPr>
          </w:p>
        </w:tc>
      </w:tr>
      <w:tr w:rsidR="00610719" w:rsidRPr="00020619" w14:paraId="4A2054FE"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AF361A4"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5F5B3EF"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04AC1E"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44BE1FF" w14:textId="77777777" w:rsidR="00610719" w:rsidRPr="00020619" w:rsidRDefault="00610719" w:rsidP="00EC6F64">
            <w:pPr>
              <w:pStyle w:val="TAC"/>
              <w:spacing w:line="256" w:lineRule="auto"/>
            </w:pPr>
            <w:r w:rsidRPr="00020619">
              <w:t>CR.1.1 TDD</w:t>
            </w:r>
          </w:p>
        </w:tc>
        <w:tc>
          <w:tcPr>
            <w:tcW w:w="2204" w:type="dxa"/>
            <w:gridSpan w:val="2"/>
            <w:tcBorders>
              <w:top w:val="single" w:sz="4" w:space="0" w:color="auto"/>
              <w:left w:val="single" w:sz="4" w:space="0" w:color="auto"/>
              <w:bottom w:val="single" w:sz="4" w:space="0" w:color="auto"/>
              <w:right w:val="single" w:sz="4" w:space="0" w:color="auto"/>
            </w:tcBorders>
          </w:tcPr>
          <w:p w14:paraId="1E29F172" w14:textId="77777777" w:rsidR="00610719" w:rsidRPr="00020619" w:rsidRDefault="00610719" w:rsidP="00EC6F64">
            <w:pPr>
              <w:pStyle w:val="TAC"/>
              <w:spacing w:line="256" w:lineRule="auto"/>
            </w:pPr>
          </w:p>
        </w:tc>
      </w:tr>
      <w:tr w:rsidR="00610719" w:rsidRPr="00020619" w14:paraId="393FA9A9"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5695F0D"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6705A34"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41469E"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63F1169" w14:textId="77777777" w:rsidR="00610719" w:rsidRPr="00020619" w:rsidRDefault="00610719" w:rsidP="00EC6F64">
            <w:pPr>
              <w:pStyle w:val="TAC"/>
              <w:spacing w:line="256" w:lineRule="auto"/>
            </w:pPr>
            <w:r w:rsidRPr="00020619">
              <w:t>CR2.1 TDD</w:t>
            </w:r>
          </w:p>
        </w:tc>
        <w:tc>
          <w:tcPr>
            <w:tcW w:w="2204" w:type="dxa"/>
            <w:gridSpan w:val="2"/>
            <w:tcBorders>
              <w:top w:val="single" w:sz="4" w:space="0" w:color="auto"/>
              <w:left w:val="single" w:sz="4" w:space="0" w:color="auto"/>
              <w:bottom w:val="single" w:sz="4" w:space="0" w:color="auto"/>
              <w:right w:val="single" w:sz="4" w:space="0" w:color="auto"/>
            </w:tcBorders>
          </w:tcPr>
          <w:p w14:paraId="1C8BC635" w14:textId="77777777" w:rsidR="00610719" w:rsidRPr="00020619" w:rsidRDefault="00610719" w:rsidP="00EC6F64">
            <w:pPr>
              <w:pStyle w:val="TAC"/>
              <w:spacing w:line="256" w:lineRule="auto"/>
            </w:pPr>
          </w:p>
        </w:tc>
      </w:tr>
      <w:tr w:rsidR="00610719" w:rsidRPr="00020619" w14:paraId="4834FBC5"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A5C7A08" w14:textId="77777777" w:rsidR="00610719" w:rsidRPr="00020619" w:rsidRDefault="00610719" w:rsidP="00EC6F64">
            <w:pPr>
              <w:pStyle w:val="TAL"/>
              <w:spacing w:line="256" w:lineRule="auto"/>
            </w:pPr>
            <w:r w:rsidRPr="00020619">
              <w:t>SSB parameters</w:t>
            </w:r>
          </w:p>
        </w:tc>
        <w:tc>
          <w:tcPr>
            <w:tcW w:w="877" w:type="dxa"/>
            <w:tcBorders>
              <w:top w:val="single" w:sz="4" w:space="0" w:color="auto"/>
              <w:left w:val="single" w:sz="4" w:space="0" w:color="auto"/>
              <w:bottom w:val="single" w:sz="4" w:space="0" w:color="auto"/>
              <w:right w:val="single" w:sz="4" w:space="0" w:color="auto"/>
            </w:tcBorders>
          </w:tcPr>
          <w:p w14:paraId="28C2633E"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660F4D" w14:textId="77777777" w:rsidR="00610719" w:rsidRPr="00020619" w:rsidRDefault="00610719" w:rsidP="00EC6F64">
            <w:pPr>
              <w:pStyle w:val="TAC"/>
              <w:spacing w:line="256" w:lineRule="auto"/>
              <w:rPr>
                <w:lang w:val="en-US"/>
              </w:rPr>
            </w:pPr>
            <w:r w:rsidRPr="00020619">
              <w:rPr>
                <w:lang w:eastAsia="zh-CN"/>
              </w:rPr>
              <w:t>Config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A65C548" w14:textId="77777777" w:rsidR="00610719" w:rsidRPr="00020619" w:rsidRDefault="00610719" w:rsidP="00EC6F64">
            <w:pPr>
              <w:pStyle w:val="TAC"/>
              <w:spacing w:line="256" w:lineRule="auto"/>
              <w:rPr>
                <w:lang w:val="en-US"/>
              </w:rPr>
            </w:pPr>
            <w:r w:rsidRPr="00020619">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D4E197F" w14:textId="77777777" w:rsidR="00610719" w:rsidRPr="00020619" w:rsidRDefault="00610719" w:rsidP="00EC6F64">
            <w:pPr>
              <w:pStyle w:val="TAC"/>
              <w:spacing w:line="256" w:lineRule="auto"/>
            </w:pPr>
            <w:r w:rsidRPr="00020619">
              <w:rPr>
                <w:lang w:eastAsia="zh-CN"/>
              </w:rPr>
              <w:t>SSB.5 FR1</w:t>
            </w:r>
          </w:p>
        </w:tc>
      </w:tr>
      <w:tr w:rsidR="00610719" w:rsidRPr="00020619" w14:paraId="0EBC508C" w14:textId="77777777" w:rsidTr="00EC6F64">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3AB9E37" w14:textId="77777777" w:rsidR="00610719" w:rsidRPr="00020619" w:rsidRDefault="00610719" w:rsidP="00EC6F6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9E1822A"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4B6B76" w14:textId="77777777" w:rsidR="00610719" w:rsidRPr="00020619" w:rsidRDefault="00610719" w:rsidP="00EC6F64">
            <w:pPr>
              <w:pStyle w:val="TAC"/>
              <w:spacing w:line="256" w:lineRule="auto"/>
              <w:rPr>
                <w:lang w:val="en-US"/>
              </w:rPr>
            </w:pPr>
            <w:r w:rsidRPr="00020619">
              <w:rPr>
                <w:lang w:eastAsia="zh-CN"/>
              </w:rPr>
              <w:t>Config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7665E6A" w14:textId="77777777" w:rsidR="00610719" w:rsidRPr="00020619" w:rsidRDefault="00610719" w:rsidP="00EC6F64">
            <w:pPr>
              <w:pStyle w:val="TAC"/>
              <w:spacing w:line="256" w:lineRule="auto"/>
            </w:pPr>
            <w:r w:rsidRPr="00020619">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D40EC77" w14:textId="77777777" w:rsidR="00610719" w:rsidRPr="00020619" w:rsidRDefault="00610719" w:rsidP="00EC6F64">
            <w:pPr>
              <w:pStyle w:val="TAC"/>
              <w:spacing w:line="256" w:lineRule="auto"/>
            </w:pPr>
            <w:r w:rsidRPr="00020619">
              <w:rPr>
                <w:lang w:eastAsia="zh-CN"/>
              </w:rPr>
              <w:t>SSB.5 FR1</w:t>
            </w:r>
          </w:p>
        </w:tc>
      </w:tr>
      <w:tr w:rsidR="00610719" w:rsidRPr="00020619" w14:paraId="78E06653" w14:textId="77777777" w:rsidTr="00EC6F64">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6AD0FD" w14:textId="77777777" w:rsidR="00610719" w:rsidRPr="00020619" w:rsidRDefault="00610719" w:rsidP="00EC6F6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1E07AB6"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D07B2C" w14:textId="77777777" w:rsidR="00610719" w:rsidRPr="00020619" w:rsidRDefault="00610719" w:rsidP="00EC6F64">
            <w:pPr>
              <w:pStyle w:val="TAC"/>
              <w:spacing w:line="256" w:lineRule="auto"/>
              <w:rPr>
                <w:lang w:val="en-US"/>
              </w:rPr>
            </w:pPr>
            <w:r w:rsidRPr="00020619">
              <w:rPr>
                <w:lang w:eastAsia="zh-CN"/>
              </w:rPr>
              <w:t>Config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81225C4" w14:textId="77777777" w:rsidR="00610719" w:rsidRPr="00020619" w:rsidRDefault="00610719" w:rsidP="00EC6F64">
            <w:pPr>
              <w:pStyle w:val="TAC"/>
              <w:spacing w:line="256" w:lineRule="auto"/>
            </w:pPr>
            <w:r w:rsidRPr="00020619">
              <w:rPr>
                <w:rFonts w:cs="v4.2.0"/>
              </w:rPr>
              <w:t xml:space="preserve">SSB.1 </w:t>
            </w:r>
            <w:r w:rsidRPr="00020619">
              <w:rPr>
                <w:snapToGrid w:val="0"/>
                <w:szCs w:val="18"/>
                <w:lang w:eastAsia="zh-CN"/>
              </w:rPr>
              <w:t>RedCap</w:t>
            </w:r>
            <w:r w:rsidRPr="00020619">
              <w:rPr>
                <w:rFonts w:cs="v4.2.0"/>
              </w:rPr>
              <w:t xml:space="preserve">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B3FC7CB" w14:textId="77777777" w:rsidR="00610719" w:rsidRPr="00020619" w:rsidRDefault="00610719" w:rsidP="00EC6F64">
            <w:pPr>
              <w:pStyle w:val="TAC"/>
              <w:spacing w:line="256" w:lineRule="auto"/>
            </w:pPr>
            <w:r w:rsidRPr="00020619">
              <w:rPr>
                <w:lang w:eastAsia="zh-CN"/>
              </w:rPr>
              <w:t>SSB.3 RedCap FR1</w:t>
            </w:r>
          </w:p>
        </w:tc>
      </w:tr>
      <w:tr w:rsidR="00610719" w:rsidRPr="00020619" w14:paraId="78B35E84" w14:textId="77777777" w:rsidTr="00EC6F64">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3C2651A" w14:textId="77777777" w:rsidR="00610719" w:rsidRPr="00020619" w:rsidRDefault="00610719" w:rsidP="00EC6F64">
            <w:pPr>
              <w:pStyle w:val="TAL"/>
              <w:spacing w:line="256" w:lineRule="auto"/>
              <w:rPr>
                <w:bCs/>
              </w:rPr>
            </w:pPr>
            <w:r w:rsidRPr="00020619">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3AD8676"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0C4BEA" w14:textId="77777777" w:rsidR="00610719" w:rsidRPr="00020619" w:rsidRDefault="00610719" w:rsidP="00EC6F64">
            <w:pPr>
              <w:pStyle w:val="TAC"/>
              <w:spacing w:line="256" w:lineRule="auto"/>
            </w:pPr>
            <w:r w:rsidRPr="00020619">
              <w:t>Config</w:t>
            </w:r>
            <w:r w:rsidRPr="00020619">
              <w:rPr>
                <w:szCs w:val="18"/>
              </w:rPr>
              <w:t xml:space="preserve"> </w:t>
            </w:r>
            <w:r w:rsidRPr="00020619">
              <w:t>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9C90AD3" w14:textId="77777777" w:rsidR="00610719" w:rsidRPr="00020619" w:rsidRDefault="00610719" w:rsidP="00EC6F64">
            <w:pPr>
              <w:pStyle w:val="TAC"/>
              <w:spacing w:line="256" w:lineRule="auto"/>
            </w:pPr>
            <w:r w:rsidRPr="00020619">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0B1310C" w14:textId="77777777" w:rsidR="00610719" w:rsidRPr="00020619" w:rsidRDefault="00610719" w:rsidP="00EC6F64">
            <w:pPr>
              <w:pStyle w:val="TAC"/>
              <w:spacing w:line="256" w:lineRule="auto"/>
            </w:pPr>
            <w:r w:rsidRPr="00020619">
              <w:t>SMTC.4</w:t>
            </w:r>
          </w:p>
        </w:tc>
      </w:tr>
      <w:tr w:rsidR="00610719" w:rsidRPr="00020619" w14:paraId="1B543C56" w14:textId="77777777" w:rsidTr="00EC6F64">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43DE0E5"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4E97D3F"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769B60" w14:textId="77777777" w:rsidR="00610719" w:rsidRPr="00020619" w:rsidRDefault="00610719" w:rsidP="00EC6F64">
            <w:pPr>
              <w:pStyle w:val="TAC"/>
              <w:spacing w:line="256" w:lineRule="auto"/>
            </w:pPr>
            <w:r w:rsidRPr="00020619">
              <w:t>Config</w:t>
            </w:r>
            <w:r w:rsidRPr="00020619">
              <w:rPr>
                <w:szCs w:val="18"/>
              </w:rPr>
              <w:t xml:space="preserve"> 2, </w:t>
            </w:r>
            <w:r w:rsidRPr="00020619">
              <w:t>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D338246" w14:textId="77777777" w:rsidR="00610719" w:rsidRPr="00020619" w:rsidRDefault="00610719" w:rsidP="00EC6F64">
            <w:pPr>
              <w:pStyle w:val="TAC"/>
              <w:spacing w:line="256" w:lineRule="auto"/>
            </w:pPr>
            <w:r w:rsidRPr="00020619">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C198D73" w14:textId="77777777" w:rsidR="00610719" w:rsidRPr="00020619" w:rsidRDefault="00610719" w:rsidP="00EC6F64">
            <w:pPr>
              <w:pStyle w:val="TAC"/>
              <w:spacing w:line="256" w:lineRule="auto"/>
            </w:pPr>
            <w:r w:rsidRPr="00020619">
              <w:t>SMTC.4</w:t>
            </w:r>
          </w:p>
        </w:tc>
      </w:tr>
      <w:tr w:rsidR="00610719" w:rsidRPr="00020619" w14:paraId="2011001C" w14:textId="77777777" w:rsidTr="00EC6F64">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99B74A1" w14:textId="77777777" w:rsidR="00610719" w:rsidRPr="00020619" w:rsidRDefault="00610719" w:rsidP="00EC6F64">
            <w:pPr>
              <w:pStyle w:val="TAL"/>
              <w:spacing w:line="256" w:lineRule="auto"/>
              <w:rPr>
                <w:lang w:val="da-DK"/>
              </w:rPr>
            </w:pPr>
            <w:r w:rsidRPr="00020619">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BD5FF9C" w14:textId="77777777" w:rsidR="00610719" w:rsidRPr="00020619" w:rsidRDefault="00610719" w:rsidP="00EC6F64">
            <w:pPr>
              <w:pStyle w:val="TAC"/>
              <w:spacing w:line="256" w:lineRule="auto"/>
              <w:rPr>
                <w:lang w:val="it-IT"/>
              </w:rPr>
            </w:pPr>
            <w:r w:rsidRPr="00020619">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BBBC336"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D3CC9A7" w14:textId="77777777" w:rsidR="00610719" w:rsidRPr="00020619" w:rsidRDefault="00610719" w:rsidP="00EC6F64">
            <w:pPr>
              <w:pStyle w:val="TAC"/>
              <w:spacing w:line="256" w:lineRule="auto"/>
              <w:rPr>
                <w:lang w:val="en-US"/>
              </w:rPr>
            </w:pPr>
            <w:r w:rsidRPr="00020619">
              <w:rPr>
                <w:lang w:val="en-US"/>
              </w:rPr>
              <w:t>15</w:t>
            </w:r>
          </w:p>
        </w:tc>
      </w:tr>
      <w:tr w:rsidR="00610719" w:rsidRPr="00020619" w14:paraId="68F85CE1" w14:textId="77777777" w:rsidTr="00EC6F64">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73DF023" w14:textId="77777777" w:rsidR="00610719" w:rsidRPr="00020619" w:rsidRDefault="00610719" w:rsidP="00EC6F64">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3250DF" w14:textId="77777777" w:rsidR="00610719" w:rsidRPr="00020619" w:rsidRDefault="00610719" w:rsidP="00EC6F64">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B5552E7"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35A443A" w14:textId="77777777" w:rsidR="00610719" w:rsidRPr="00020619" w:rsidRDefault="00610719" w:rsidP="00EC6F64">
            <w:pPr>
              <w:pStyle w:val="TAC"/>
              <w:spacing w:line="256" w:lineRule="auto"/>
              <w:rPr>
                <w:lang w:val="en-US"/>
              </w:rPr>
            </w:pPr>
            <w:r w:rsidRPr="00020619">
              <w:rPr>
                <w:lang w:val="en-US"/>
              </w:rPr>
              <w:t>30</w:t>
            </w:r>
          </w:p>
        </w:tc>
      </w:tr>
      <w:tr w:rsidR="00610719" w:rsidRPr="00020619" w14:paraId="130DFDB1"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B100EAA"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20F4AF3" w14:textId="77777777" w:rsidR="00610719" w:rsidRPr="00020619" w:rsidRDefault="00610719" w:rsidP="00EC6F6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FBB3926" w14:textId="77777777" w:rsidR="00610719" w:rsidRPr="00020619" w:rsidRDefault="00610719" w:rsidP="00EC6F64">
            <w:pPr>
              <w:pStyle w:val="TAC"/>
              <w:spacing w:line="256" w:lineRule="auto"/>
            </w:pPr>
            <w:r w:rsidRPr="00020619">
              <w:t>Config 1,2,3, 4</w:t>
            </w:r>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8C3DB9" w14:textId="77777777" w:rsidR="00610719" w:rsidRPr="00020619" w:rsidRDefault="00610719" w:rsidP="00EC6F64">
            <w:pPr>
              <w:pStyle w:val="TAC"/>
              <w:spacing w:line="256" w:lineRule="auto"/>
              <w:rPr>
                <w:rFonts w:cs="v4.2.0"/>
              </w:rPr>
            </w:pPr>
            <w:r w:rsidRPr="00020619">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28B0A8" w14:textId="77777777" w:rsidR="00610719" w:rsidRPr="00020619" w:rsidRDefault="00610719" w:rsidP="00EC6F64">
            <w:pPr>
              <w:pStyle w:val="TAC"/>
              <w:spacing w:line="256" w:lineRule="auto"/>
            </w:pPr>
            <w:r w:rsidRPr="00020619">
              <w:t>0</w:t>
            </w:r>
          </w:p>
        </w:tc>
      </w:tr>
      <w:tr w:rsidR="00610719" w:rsidRPr="00020619" w14:paraId="27CD27E5"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ACA2F11"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97C68C1"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CB9C31"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6233C2BD"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6C2BCAD" w14:textId="77777777" w:rsidR="00610719" w:rsidRPr="00020619" w:rsidRDefault="00610719" w:rsidP="00EC6F64">
            <w:pPr>
              <w:spacing w:after="0" w:line="256" w:lineRule="auto"/>
              <w:rPr>
                <w:rFonts w:ascii="Arial" w:hAnsi="Arial"/>
                <w:sz w:val="18"/>
              </w:rPr>
            </w:pPr>
          </w:p>
        </w:tc>
      </w:tr>
      <w:tr w:rsidR="00610719" w:rsidRPr="00020619" w14:paraId="4435CCF5"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480372A"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5D0F7DC"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C19633"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9AC1638"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9DD2734" w14:textId="77777777" w:rsidR="00610719" w:rsidRPr="00020619" w:rsidRDefault="00610719" w:rsidP="00EC6F64">
            <w:pPr>
              <w:spacing w:after="0" w:line="256" w:lineRule="auto"/>
              <w:rPr>
                <w:rFonts w:ascii="Arial" w:hAnsi="Arial"/>
                <w:sz w:val="18"/>
              </w:rPr>
            </w:pPr>
          </w:p>
        </w:tc>
      </w:tr>
      <w:tr w:rsidR="00610719" w:rsidRPr="00020619" w14:paraId="34037BCB"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04AF64"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1C967BE"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9DCAC0"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E7802B6"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D0CED97" w14:textId="77777777" w:rsidR="00610719" w:rsidRPr="00020619" w:rsidRDefault="00610719" w:rsidP="00EC6F64">
            <w:pPr>
              <w:spacing w:after="0" w:line="256" w:lineRule="auto"/>
              <w:rPr>
                <w:rFonts w:ascii="Arial" w:hAnsi="Arial"/>
                <w:sz w:val="18"/>
              </w:rPr>
            </w:pPr>
          </w:p>
        </w:tc>
      </w:tr>
      <w:tr w:rsidR="00610719" w:rsidRPr="00020619" w14:paraId="5CCBA35B"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4B0EE98"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2BDFA83"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403D66"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480224F"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2B109A5" w14:textId="77777777" w:rsidR="00610719" w:rsidRPr="00020619" w:rsidRDefault="00610719" w:rsidP="00EC6F64">
            <w:pPr>
              <w:spacing w:after="0" w:line="256" w:lineRule="auto"/>
              <w:rPr>
                <w:rFonts w:ascii="Arial" w:hAnsi="Arial"/>
                <w:sz w:val="18"/>
              </w:rPr>
            </w:pPr>
          </w:p>
        </w:tc>
      </w:tr>
      <w:tr w:rsidR="00610719" w:rsidRPr="00020619" w14:paraId="01DCCBEF"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46BE8B"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40894DE"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43CF3B"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6C71E851"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8EA5C1E" w14:textId="77777777" w:rsidR="00610719" w:rsidRPr="00020619" w:rsidRDefault="00610719" w:rsidP="00EC6F64">
            <w:pPr>
              <w:spacing w:after="0" w:line="256" w:lineRule="auto"/>
              <w:rPr>
                <w:rFonts w:ascii="Arial" w:hAnsi="Arial"/>
                <w:sz w:val="18"/>
              </w:rPr>
            </w:pPr>
          </w:p>
        </w:tc>
      </w:tr>
      <w:tr w:rsidR="00610719" w:rsidRPr="00020619" w14:paraId="28B90BC8"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E884BEC"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DD543C7"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95E5C3"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69C33B9"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178F76E" w14:textId="77777777" w:rsidR="00610719" w:rsidRPr="00020619" w:rsidRDefault="00610719" w:rsidP="00EC6F64">
            <w:pPr>
              <w:spacing w:after="0" w:line="256" w:lineRule="auto"/>
              <w:rPr>
                <w:rFonts w:ascii="Arial" w:hAnsi="Arial"/>
                <w:sz w:val="18"/>
              </w:rPr>
            </w:pPr>
          </w:p>
        </w:tc>
      </w:tr>
      <w:tr w:rsidR="00610719" w:rsidRPr="00020619" w14:paraId="639EF1EA" w14:textId="77777777" w:rsidTr="00EC6F64">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5E05C2CF" w14:textId="77777777" w:rsidR="00610719" w:rsidRPr="00020619" w:rsidRDefault="00610719" w:rsidP="00EC6F64">
            <w:pPr>
              <w:pStyle w:val="TAL"/>
              <w:spacing w:line="256" w:lineRule="auto"/>
              <w:rPr>
                <w:lang w:val="en-US"/>
              </w:rPr>
            </w:pPr>
            <w:r w:rsidRPr="00020619">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1E0F6029"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EE8BA05"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1352356"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E998C0E" w14:textId="77777777" w:rsidR="00610719" w:rsidRPr="00020619" w:rsidRDefault="00610719" w:rsidP="00EC6F64">
            <w:pPr>
              <w:spacing w:after="0" w:line="256" w:lineRule="auto"/>
              <w:rPr>
                <w:rFonts w:ascii="Arial" w:hAnsi="Arial"/>
                <w:sz w:val="18"/>
              </w:rPr>
            </w:pPr>
          </w:p>
        </w:tc>
      </w:tr>
      <w:tr w:rsidR="00610719" w:rsidRPr="00020619" w14:paraId="51844539"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3B38F86" w14:textId="77777777" w:rsidR="00610719" w:rsidRPr="00020619" w:rsidRDefault="00610719" w:rsidP="00EC6F64">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A95E8A2"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0A90B3"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45E1AFE"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93E2E55" w14:textId="77777777" w:rsidR="00610719" w:rsidRPr="00020619" w:rsidRDefault="00610719" w:rsidP="00EC6F64">
            <w:pPr>
              <w:spacing w:after="0" w:line="256" w:lineRule="auto"/>
              <w:rPr>
                <w:rFonts w:ascii="Arial" w:hAnsi="Arial"/>
                <w:sz w:val="18"/>
              </w:rPr>
            </w:pPr>
          </w:p>
        </w:tc>
      </w:tr>
      <w:tr w:rsidR="00610719" w:rsidRPr="00020619" w14:paraId="0790F6C6" w14:textId="77777777" w:rsidTr="00EC6F6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A608D72"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102B3A1F">
                <v:shape id="_x0000_i1061" type="#_x0000_t75" style="width:20.55pt;height:15.45pt" o:ole="">
                  <v:imagedata r:id="rId15" o:title=""/>
                </v:shape>
                <o:OLEObject Type="Embed" ProgID="Equation.3" ShapeID="_x0000_i1061" DrawAspect="Content" ObjectID="_1760535660" r:id="rId54"/>
              </w:object>
            </w:r>
            <w:r w:rsidRPr="00020619">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451F4447" w14:textId="77777777" w:rsidR="00610719" w:rsidRPr="00020619" w:rsidRDefault="00610719" w:rsidP="00EC6F64">
            <w:pPr>
              <w:pStyle w:val="TAC"/>
              <w:spacing w:line="256" w:lineRule="auto"/>
            </w:pPr>
            <w:r w:rsidRPr="00020619">
              <w:t>dBm/15kHz</w:t>
            </w:r>
          </w:p>
        </w:tc>
        <w:tc>
          <w:tcPr>
            <w:tcW w:w="1281" w:type="dxa"/>
            <w:tcBorders>
              <w:top w:val="single" w:sz="4" w:space="0" w:color="auto"/>
              <w:left w:val="single" w:sz="4" w:space="0" w:color="auto"/>
              <w:bottom w:val="single" w:sz="4" w:space="0" w:color="auto"/>
              <w:right w:val="single" w:sz="4" w:space="0" w:color="auto"/>
            </w:tcBorders>
          </w:tcPr>
          <w:p w14:paraId="5B8B26EA" w14:textId="77777777" w:rsidR="00610719" w:rsidRPr="00020619" w:rsidRDefault="00610719" w:rsidP="00EC6F64">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0460D805" w14:textId="77777777" w:rsidR="00610719" w:rsidRPr="00020619" w:rsidRDefault="00610719" w:rsidP="00EC6F64">
            <w:pPr>
              <w:pStyle w:val="TAC"/>
              <w:spacing w:line="256" w:lineRule="auto"/>
            </w:pPr>
            <w:r w:rsidRPr="00020619">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124BF8B5" w14:textId="77777777" w:rsidR="00610719" w:rsidRPr="00020619" w:rsidRDefault="00610719" w:rsidP="00EC6F64">
            <w:pPr>
              <w:pStyle w:val="TAC"/>
              <w:spacing w:line="256" w:lineRule="auto"/>
            </w:pPr>
            <w:r w:rsidRPr="00020619">
              <w:t>-98</w:t>
            </w:r>
          </w:p>
        </w:tc>
      </w:tr>
      <w:tr w:rsidR="00610719" w:rsidRPr="00020619" w14:paraId="6C3C88CB"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57B430"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65616DA8">
                <v:shape id="_x0000_i1062" type="#_x0000_t75" style="width:20.55pt;height:15.45pt" o:ole="">
                  <v:imagedata r:id="rId15" o:title=""/>
                </v:shape>
                <o:OLEObject Type="Embed" ProgID="Equation.3" ShapeID="_x0000_i1062" DrawAspect="Content" ObjectID="_1760535661" r:id="rId55"/>
              </w:object>
            </w:r>
            <w:r w:rsidRPr="00020619">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2A8805C"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55512AFA"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1953" w:type="dxa"/>
            <w:gridSpan w:val="2"/>
            <w:tcBorders>
              <w:top w:val="single" w:sz="4" w:space="0" w:color="auto"/>
              <w:left w:val="single" w:sz="4" w:space="0" w:color="auto"/>
              <w:bottom w:val="single" w:sz="4" w:space="0" w:color="auto"/>
              <w:right w:val="single" w:sz="4" w:space="0" w:color="auto"/>
            </w:tcBorders>
            <w:hideMark/>
          </w:tcPr>
          <w:p w14:paraId="25EAA5B1" w14:textId="77777777" w:rsidR="00610719" w:rsidRPr="00020619" w:rsidRDefault="00610719" w:rsidP="00EC6F64">
            <w:pPr>
              <w:pStyle w:val="TAC"/>
              <w:spacing w:line="256" w:lineRule="auto"/>
            </w:pPr>
            <w:r w:rsidRPr="00020619">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35E34E38" w14:textId="77777777" w:rsidR="00610719" w:rsidRPr="00020619" w:rsidRDefault="00610719" w:rsidP="00EC6F64">
            <w:pPr>
              <w:pStyle w:val="TAC"/>
              <w:spacing w:line="256" w:lineRule="auto"/>
            </w:pPr>
            <w:r w:rsidRPr="00020619">
              <w:t>-98</w:t>
            </w:r>
          </w:p>
        </w:tc>
      </w:tr>
      <w:tr w:rsidR="00610719" w:rsidRPr="00020619" w14:paraId="5F7E4818"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58B467"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B0DB98C"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893F971"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4FD525C3" w14:textId="77777777" w:rsidR="00610719" w:rsidRPr="00020619" w:rsidRDefault="00610719" w:rsidP="00EC6F64">
            <w:pPr>
              <w:pStyle w:val="TAC"/>
              <w:spacing w:line="256" w:lineRule="auto"/>
            </w:pPr>
            <w:r w:rsidRPr="00020619">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3F168F25" w14:textId="77777777" w:rsidR="00610719" w:rsidRPr="00020619" w:rsidRDefault="00610719" w:rsidP="00EC6F64">
            <w:pPr>
              <w:pStyle w:val="TAC"/>
              <w:spacing w:line="256" w:lineRule="auto"/>
            </w:pPr>
            <w:r w:rsidRPr="00020619">
              <w:t>-95</w:t>
            </w:r>
          </w:p>
        </w:tc>
      </w:tr>
      <w:tr w:rsidR="00610719" w:rsidRPr="00020619" w14:paraId="71A3255F" w14:textId="77777777" w:rsidTr="00EC6F64">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AA0AFC4"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183AD05"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43918935"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984" w:type="dxa"/>
            <w:tcBorders>
              <w:top w:val="single" w:sz="4" w:space="0" w:color="auto"/>
              <w:left w:val="single" w:sz="4" w:space="0" w:color="auto"/>
              <w:bottom w:val="single" w:sz="4" w:space="0" w:color="auto"/>
              <w:right w:val="single" w:sz="4" w:space="0" w:color="auto"/>
            </w:tcBorders>
            <w:hideMark/>
          </w:tcPr>
          <w:p w14:paraId="4149A1C7" w14:textId="77777777" w:rsidR="00610719" w:rsidRPr="00020619" w:rsidRDefault="00610719" w:rsidP="00EC6F64">
            <w:pPr>
              <w:pStyle w:val="TAC"/>
              <w:spacing w:line="256" w:lineRule="auto"/>
            </w:pPr>
            <w:r w:rsidRPr="00020619">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40D01BDF" w14:textId="77777777" w:rsidR="00610719" w:rsidRPr="00020619" w:rsidRDefault="00610719" w:rsidP="00EC6F64">
            <w:pPr>
              <w:pStyle w:val="TAC"/>
              <w:spacing w:line="256" w:lineRule="auto"/>
            </w:pPr>
            <w:r w:rsidRPr="00020619">
              <w:t>-94</w:t>
            </w:r>
          </w:p>
        </w:tc>
        <w:tc>
          <w:tcPr>
            <w:tcW w:w="993" w:type="dxa"/>
            <w:tcBorders>
              <w:top w:val="single" w:sz="4" w:space="0" w:color="auto"/>
              <w:left w:val="single" w:sz="4" w:space="0" w:color="auto"/>
              <w:bottom w:val="single" w:sz="4" w:space="0" w:color="auto"/>
              <w:right w:val="single" w:sz="4" w:space="0" w:color="auto"/>
            </w:tcBorders>
            <w:hideMark/>
          </w:tcPr>
          <w:p w14:paraId="0ACA05EB"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0351BBED" w14:textId="77777777" w:rsidR="00610719" w:rsidRPr="00020619" w:rsidRDefault="00610719" w:rsidP="00EC6F64">
            <w:pPr>
              <w:pStyle w:val="TAC"/>
              <w:spacing w:line="256" w:lineRule="auto"/>
            </w:pPr>
            <w:r w:rsidRPr="00020619">
              <w:t>-91</w:t>
            </w:r>
          </w:p>
        </w:tc>
      </w:tr>
      <w:tr w:rsidR="00610719" w:rsidRPr="00020619" w14:paraId="11E6DE1E" w14:textId="77777777" w:rsidTr="00EC6F64">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ADDA926" w14:textId="77777777" w:rsidR="00610719" w:rsidRPr="00020619" w:rsidRDefault="00610719" w:rsidP="00EC6F64">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4AED61E"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2592966"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4" w:type="dxa"/>
            <w:tcBorders>
              <w:top w:val="single" w:sz="4" w:space="0" w:color="auto"/>
              <w:left w:val="single" w:sz="4" w:space="0" w:color="auto"/>
              <w:bottom w:val="single" w:sz="4" w:space="0" w:color="auto"/>
              <w:right w:val="single" w:sz="4" w:space="0" w:color="auto"/>
            </w:tcBorders>
            <w:hideMark/>
          </w:tcPr>
          <w:p w14:paraId="3195E222" w14:textId="77777777" w:rsidR="00610719" w:rsidRPr="00020619" w:rsidRDefault="00610719" w:rsidP="00EC6F64">
            <w:pPr>
              <w:pStyle w:val="TAC"/>
              <w:spacing w:line="256" w:lineRule="auto"/>
            </w:pPr>
            <w:r w:rsidRPr="00020619">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5E10EF0B" w14:textId="77777777" w:rsidR="00610719" w:rsidRPr="00020619" w:rsidRDefault="00610719" w:rsidP="00EC6F64">
            <w:pPr>
              <w:pStyle w:val="TAC"/>
              <w:spacing w:line="256" w:lineRule="auto"/>
            </w:pPr>
            <w:r w:rsidRPr="00020619">
              <w:t>-91</w:t>
            </w:r>
          </w:p>
        </w:tc>
        <w:tc>
          <w:tcPr>
            <w:tcW w:w="993" w:type="dxa"/>
            <w:tcBorders>
              <w:top w:val="single" w:sz="4" w:space="0" w:color="auto"/>
              <w:left w:val="single" w:sz="4" w:space="0" w:color="auto"/>
              <w:bottom w:val="single" w:sz="4" w:space="0" w:color="auto"/>
              <w:right w:val="single" w:sz="4" w:space="0" w:color="auto"/>
            </w:tcBorders>
            <w:hideMark/>
          </w:tcPr>
          <w:p w14:paraId="4AAF6EC8"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4739DD2D" w14:textId="77777777" w:rsidR="00610719" w:rsidRPr="00020619" w:rsidRDefault="00610719" w:rsidP="00EC6F64">
            <w:pPr>
              <w:pStyle w:val="TAC"/>
              <w:spacing w:line="256" w:lineRule="auto"/>
            </w:pPr>
            <w:r w:rsidRPr="00020619">
              <w:t>-88</w:t>
            </w:r>
          </w:p>
        </w:tc>
      </w:tr>
      <w:tr w:rsidR="00610719" w:rsidRPr="00020619" w14:paraId="310E15E7" w14:textId="77777777" w:rsidTr="00EC6F6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0E3E569" w14:textId="77777777" w:rsidR="00610719" w:rsidRPr="00020619" w:rsidRDefault="00610719" w:rsidP="00EC6F64">
            <w:pPr>
              <w:pStyle w:val="TAL"/>
              <w:spacing w:line="256" w:lineRule="auto"/>
            </w:pPr>
            <w:r w:rsidRPr="00020619">
              <w:rPr>
                <w:position w:val="-12"/>
              </w:rPr>
              <w:object w:dxaOrig="410" w:dyaOrig="310" w14:anchorId="65B8C149">
                <v:shape id="_x0000_i1063" type="#_x0000_t75" style="width:20.55pt;height:15.45pt" o:ole="">
                  <v:imagedata r:id="rId18" o:title=""/>
                </v:shape>
                <o:OLEObject Type="Embed" ProgID="Equation.3" ShapeID="_x0000_i1063" DrawAspect="Content" ObjectID="_1760535662" r:id="rId56"/>
              </w:object>
            </w:r>
          </w:p>
        </w:tc>
        <w:tc>
          <w:tcPr>
            <w:tcW w:w="877" w:type="dxa"/>
            <w:tcBorders>
              <w:top w:val="single" w:sz="4" w:space="0" w:color="auto"/>
              <w:left w:val="single" w:sz="4" w:space="0" w:color="auto"/>
              <w:bottom w:val="single" w:sz="4" w:space="0" w:color="auto"/>
              <w:right w:val="single" w:sz="4" w:space="0" w:color="auto"/>
            </w:tcBorders>
            <w:hideMark/>
          </w:tcPr>
          <w:p w14:paraId="21E4D60C"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62F44939" w14:textId="77777777" w:rsidR="00610719" w:rsidRPr="00020619" w:rsidRDefault="00610719" w:rsidP="00EC6F64">
            <w:pPr>
              <w:pStyle w:val="TAC"/>
              <w:spacing w:line="256" w:lineRule="auto"/>
            </w:pPr>
            <w:r w:rsidRPr="00020619">
              <w:t>Config 1,2,3,4</w:t>
            </w:r>
          </w:p>
        </w:tc>
        <w:tc>
          <w:tcPr>
            <w:tcW w:w="984" w:type="dxa"/>
            <w:tcBorders>
              <w:top w:val="single" w:sz="4" w:space="0" w:color="auto"/>
              <w:left w:val="single" w:sz="4" w:space="0" w:color="auto"/>
              <w:bottom w:val="single" w:sz="4" w:space="0" w:color="auto"/>
              <w:right w:val="single" w:sz="4" w:space="0" w:color="auto"/>
            </w:tcBorders>
            <w:hideMark/>
          </w:tcPr>
          <w:p w14:paraId="50A9F8C1" w14:textId="77777777" w:rsidR="00610719" w:rsidRPr="00020619" w:rsidRDefault="00610719" w:rsidP="00EC6F64">
            <w:pPr>
              <w:pStyle w:val="TAC"/>
              <w:spacing w:line="256" w:lineRule="auto"/>
            </w:pPr>
            <w:r w:rsidRPr="00020619">
              <w:t>4</w:t>
            </w:r>
          </w:p>
        </w:tc>
        <w:tc>
          <w:tcPr>
            <w:tcW w:w="975" w:type="dxa"/>
            <w:gridSpan w:val="2"/>
            <w:tcBorders>
              <w:top w:val="single" w:sz="4" w:space="0" w:color="auto"/>
              <w:left w:val="single" w:sz="4" w:space="0" w:color="auto"/>
              <w:bottom w:val="single" w:sz="4" w:space="0" w:color="auto"/>
              <w:right w:val="single" w:sz="4" w:space="0" w:color="auto"/>
            </w:tcBorders>
            <w:hideMark/>
          </w:tcPr>
          <w:p w14:paraId="23B8F748"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09F33F9B"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53DBC47F" w14:textId="77777777" w:rsidR="00610719" w:rsidRPr="00020619" w:rsidRDefault="00610719" w:rsidP="00EC6F64">
            <w:pPr>
              <w:pStyle w:val="TAC"/>
              <w:spacing w:line="256" w:lineRule="auto"/>
            </w:pPr>
            <w:r w:rsidRPr="00020619">
              <w:t>7</w:t>
            </w:r>
          </w:p>
        </w:tc>
      </w:tr>
      <w:tr w:rsidR="00610719" w:rsidRPr="00020619" w14:paraId="6A450ABE" w14:textId="77777777" w:rsidTr="00EC6F6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46B09A0" w14:textId="77777777" w:rsidR="00610719" w:rsidRPr="00020619" w:rsidRDefault="00610719" w:rsidP="00EC6F64">
            <w:pPr>
              <w:pStyle w:val="TAL"/>
              <w:spacing w:line="256" w:lineRule="auto"/>
            </w:pPr>
            <w:r w:rsidRPr="00020619">
              <w:rPr>
                <w:position w:val="-12"/>
              </w:rPr>
              <w:object w:dxaOrig="630" w:dyaOrig="310" w14:anchorId="7BDC0600">
                <v:shape id="_x0000_i1064" type="#_x0000_t75" style="width:30.85pt;height:15.45pt" o:ole="">
                  <v:imagedata r:id="rId20" o:title=""/>
                </v:shape>
                <o:OLEObject Type="Embed" ProgID="Equation.3" ShapeID="_x0000_i1064" DrawAspect="Content" ObjectID="_1760535663" r:id="rId57"/>
              </w:object>
            </w:r>
          </w:p>
        </w:tc>
        <w:tc>
          <w:tcPr>
            <w:tcW w:w="877" w:type="dxa"/>
            <w:tcBorders>
              <w:top w:val="single" w:sz="4" w:space="0" w:color="auto"/>
              <w:left w:val="single" w:sz="4" w:space="0" w:color="auto"/>
              <w:bottom w:val="single" w:sz="4" w:space="0" w:color="auto"/>
              <w:right w:val="single" w:sz="4" w:space="0" w:color="auto"/>
            </w:tcBorders>
            <w:hideMark/>
          </w:tcPr>
          <w:p w14:paraId="195CF646"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1E60A948" w14:textId="77777777" w:rsidR="00610719" w:rsidRPr="00020619" w:rsidRDefault="00610719" w:rsidP="00EC6F64">
            <w:pPr>
              <w:pStyle w:val="TAC"/>
              <w:spacing w:line="256" w:lineRule="auto"/>
            </w:pPr>
            <w:r w:rsidRPr="00020619">
              <w:t>Config 1,2,3, 4</w:t>
            </w:r>
          </w:p>
        </w:tc>
        <w:tc>
          <w:tcPr>
            <w:tcW w:w="984" w:type="dxa"/>
            <w:tcBorders>
              <w:top w:val="single" w:sz="4" w:space="0" w:color="auto"/>
              <w:left w:val="single" w:sz="4" w:space="0" w:color="auto"/>
              <w:bottom w:val="single" w:sz="4" w:space="0" w:color="auto"/>
              <w:right w:val="single" w:sz="4" w:space="0" w:color="auto"/>
            </w:tcBorders>
            <w:hideMark/>
          </w:tcPr>
          <w:p w14:paraId="7D4AFE6D" w14:textId="77777777" w:rsidR="00610719" w:rsidRPr="00020619" w:rsidRDefault="00610719" w:rsidP="00EC6F64">
            <w:pPr>
              <w:pStyle w:val="TAC"/>
              <w:spacing w:line="256" w:lineRule="auto"/>
            </w:pPr>
            <w:r w:rsidRPr="00020619">
              <w:t>4</w:t>
            </w:r>
          </w:p>
        </w:tc>
        <w:tc>
          <w:tcPr>
            <w:tcW w:w="975" w:type="dxa"/>
            <w:gridSpan w:val="2"/>
            <w:tcBorders>
              <w:top w:val="single" w:sz="4" w:space="0" w:color="auto"/>
              <w:left w:val="single" w:sz="4" w:space="0" w:color="auto"/>
              <w:bottom w:val="single" w:sz="4" w:space="0" w:color="auto"/>
              <w:right w:val="single" w:sz="4" w:space="0" w:color="auto"/>
            </w:tcBorders>
            <w:hideMark/>
          </w:tcPr>
          <w:p w14:paraId="410FA28B"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0FDB8D95"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74D353DC" w14:textId="77777777" w:rsidR="00610719" w:rsidRPr="00020619" w:rsidRDefault="00610719" w:rsidP="00EC6F64">
            <w:pPr>
              <w:pStyle w:val="TAC"/>
              <w:spacing w:line="256" w:lineRule="auto"/>
            </w:pPr>
            <w:r w:rsidRPr="00020619">
              <w:t>7</w:t>
            </w:r>
          </w:p>
        </w:tc>
      </w:tr>
      <w:tr w:rsidR="00610719" w:rsidRPr="00020619" w14:paraId="4AFB88D9" w14:textId="77777777" w:rsidTr="00EC6F64">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5BA038C"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7C26FA9B" w14:textId="77777777" w:rsidR="00610719" w:rsidRPr="00020619" w:rsidRDefault="00610719" w:rsidP="00EC6F64">
            <w:pPr>
              <w:pStyle w:val="TAC"/>
              <w:spacing w:line="256" w:lineRule="auto"/>
              <w:rPr>
                <w:rFonts w:cs="Arial"/>
                <w:szCs w:val="18"/>
              </w:rPr>
            </w:pPr>
            <w:r w:rsidRPr="00020619">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7E690A1C" w14:textId="77777777" w:rsidR="00610719" w:rsidRPr="00020619" w:rsidRDefault="00610719" w:rsidP="00EC6F64">
            <w:pPr>
              <w:pStyle w:val="TAC"/>
              <w:spacing w:line="256" w:lineRule="auto"/>
              <w:rPr>
                <w:rFonts w:cs="Arial"/>
                <w:szCs w:val="18"/>
              </w:rPr>
            </w:pPr>
            <w:r w:rsidRPr="00020619">
              <w:rPr>
                <w:rFonts w:cs="Arial"/>
                <w:szCs w:val="18"/>
              </w:rPr>
              <w:t>Config 1,2, 4</w:t>
            </w:r>
          </w:p>
        </w:tc>
        <w:tc>
          <w:tcPr>
            <w:tcW w:w="984" w:type="dxa"/>
            <w:tcBorders>
              <w:top w:val="single" w:sz="4" w:space="0" w:color="auto"/>
              <w:left w:val="single" w:sz="4" w:space="0" w:color="auto"/>
              <w:bottom w:val="single" w:sz="4" w:space="0" w:color="auto"/>
              <w:right w:val="single" w:sz="4" w:space="0" w:color="auto"/>
            </w:tcBorders>
            <w:hideMark/>
          </w:tcPr>
          <w:p w14:paraId="1EB5D37A"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407EBA2D"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58B9156E" w14:textId="77777777" w:rsidR="00610719" w:rsidRPr="00020619" w:rsidRDefault="00610719" w:rsidP="00EC6F64">
            <w:pPr>
              <w:pStyle w:val="TAC"/>
              <w:spacing w:line="256" w:lineRule="auto"/>
              <w:rPr>
                <w:rFonts w:cs="Arial"/>
                <w:szCs w:val="18"/>
              </w:rPr>
            </w:pPr>
            <w:r w:rsidRPr="00020619">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4F7808EF" w14:textId="77777777" w:rsidR="00610719" w:rsidRPr="00020619" w:rsidRDefault="00610719" w:rsidP="00EC6F64">
            <w:pPr>
              <w:pStyle w:val="TAC"/>
              <w:spacing w:line="256" w:lineRule="auto"/>
              <w:rPr>
                <w:rFonts w:cs="Arial"/>
                <w:szCs w:val="18"/>
              </w:rPr>
            </w:pPr>
            <w:r w:rsidRPr="00020619">
              <w:rPr>
                <w:rFonts w:cs="Arial"/>
                <w:szCs w:val="18"/>
              </w:rPr>
              <w:t>-62.26</w:t>
            </w:r>
          </w:p>
        </w:tc>
      </w:tr>
      <w:tr w:rsidR="00610719" w:rsidRPr="00020619" w14:paraId="3402D642" w14:textId="77777777" w:rsidTr="00EC6F64">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EBDC65F" w14:textId="77777777" w:rsidR="00610719" w:rsidRPr="00020619" w:rsidRDefault="00610719" w:rsidP="00EC6F64">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17006AC" w14:textId="77777777" w:rsidR="00610719" w:rsidRPr="00020619" w:rsidRDefault="00610719" w:rsidP="00EC6F64">
            <w:pPr>
              <w:pStyle w:val="TAC"/>
              <w:spacing w:line="256" w:lineRule="auto"/>
              <w:rPr>
                <w:rFonts w:cs="Arial"/>
                <w:szCs w:val="18"/>
              </w:rPr>
            </w:pPr>
            <w:r w:rsidRPr="00020619">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01BCDE5D" w14:textId="77777777" w:rsidR="00610719" w:rsidRPr="00020619" w:rsidRDefault="00610719" w:rsidP="00EC6F64">
            <w:pPr>
              <w:pStyle w:val="TAC"/>
              <w:spacing w:line="256" w:lineRule="auto"/>
              <w:rPr>
                <w:rFonts w:cs="Arial"/>
                <w:szCs w:val="18"/>
              </w:rPr>
            </w:pPr>
            <w:r w:rsidRPr="00020619">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45AB3C26"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552F57A5"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14423D9F" w14:textId="77777777" w:rsidR="00610719" w:rsidRPr="00020619" w:rsidRDefault="00610719" w:rsidP="00EC6F64">
            <w:pPr>
              <w:pStyle w:val="TAC"/>
              <w:spacing w:line="256" w:lineRule="auto"/>
              <w:rPr>
                <w:rFonts w:cs="Arial"/>
                <w:szCs w:val="18"/>
              </w:rPr>
            </w:pPr>
            <w:r w:rsidRPr="00020619">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4C42A6B9" w14:textId="77777777" w:rsidR="00610719" w:rsidRPr="00020619" w:rsidRDefault="00610719" w:rsidP="00EC6F64">
            <w:pPr>
              <w:pStyle w:val="TAC"/>
              <w:spacing w:line="256" w:lineRule="auto"/>
              <w:rPr>
                <w:rFonts w:cs="Arial"/>
                <w:szCs w:val="18"/>
              </w:rPr>
            </w:pPr>
            <w:r w:rsidRPr="00020619">
              <w:rPr>
                <w:rFonts w:cs="Arial"/>
                <w:szCs w:val="18"/>
              </w:rPr>
              <w:t>-56.15</w:t>
            </w:r>
          </w:p>
        </w:tc>
      </w:tr>
      <w:tr w:rsidR="00610719" w:rsidRPr="00020619" w14:paraId="59D0FC61" w14:textId="77777777" w:rsidTr="00EC6F6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6BE26DA7" w14:textId="77777777" w:rsidR="00610719" w:rsidRPr="00020619" w:rsidRDefault="00610719" w:rsidP="00EC6F64">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8958B0A"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4C03E3B6" w14:textId="77777777" w:rsidR="00610719" w:rsidRPr="00020619" w:rsidRDefault="00610719" w:rsidP="00EC6F64">
            <w:pPr>
              <w:pStyle w:val="TAC"/>
              <w:spacing w:line="256" w:lineRule="auto"/>
              <w:rPr>
                <w:rFonts w:cs="v4.2.0"/>
              </w:rPr>
            </w:pPr>
            <w:r w:rsidRPr="00020619">
              <w:t>Config 1,2,3,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C43983B" w14:textId="77777777" w:rsidR="00610719" w:rsidRPr="00020619" w:rsidRDefault="00610719" w:rsidP="00EC6F64">
            <w:pPr>
              <w:pStyle w:val="TAC"/>
              <w:spacing w:line="256" w:lineRule="auto"/>
            </w:pPr>
            <w:r w:rsidRPr="00020619">
              <w:rPr>
                <w:rFonts w:cs="v4.2.0"/>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5833E47A" w14:textId="77777777" w:rsidR="00610719" w:rsidRPr="00020619" w:rsidRDefault="00610719" w:rsidP="00EC6F64">
            <w:pPr>
              <w:pStyle w:val="TAC"/>
              <w:spacing w:line="256" w:lineRule="auto"/>
            </w:pPr>
            <w:r w:rsidRPr="00020619">
              <w:t>AWGN</w:t>
            </w:r>
          </w:p>
        </w:tc>
      </w:tr>
      <w:tr w:rsidR="00610719" w:rsidRPr="00020619" w14:paraId="2A9BA633" w14:textId="77777777" w:rsidTr="00EC6F64">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416EE9D5"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570D6CFD"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42DF3133">
                <v:shape id="_x0000_i1065" type="#_x0000_t75" style="width:20.55pt;height:15.45pt" o:ole="">
                  <v:imagedata r:id="rId15" o:title=""/>
                </v:shape>
                <o:OLEObject Type="Embed" ProgID="Equation.3" ShapeID="_x0000_i1065" DrawAspect="Content" ObjectID="_1760535664" r:id="rId58"/>
              </w:object>
            </w:r>
            <w:r w:rsidRPr="00020619">
              <w:rPr>
                <w:lang w:val="en-US"/>
              </w:rPr>
              <w:t xml:space="preserve"> to be fulfilled.</w:t>
            </w:r>
          </w:p>
          <w:p w14:paraId="391B133B"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5EBD98CC" w14:textId="77777777" w:rsidR="00610719" w:rsidRPr="00020619" w:rsidRDefault="00610719" w:rsidP="00EC6F64">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14:paraId="3043AF12" w14:textId="77777777" w:rsidR="00610719" w:rsidRPr="00020619" w:rsidRDefault="00610719" w:rsidP="00610719">
      <w:pPr>
        <w:rPr>
          <w:rFonts w:cs="v4.2.0"/>
        </w:rPr>
      </w:pPr>
    </w:p>
    <w:p w14:paraId="2FA01663" w14:textId="77777777" w:rsidR="00610719" w:rsidRPr="00020619" w:rsidRDefault="00610719" w:rsidP="00610719">
      <w:pPr>
        <w:pStyle w:val="Heading5"/>
      </w:pPr>
      <w:r w:rsidRPr="00020619">
        <w:t>A.16.6.2.9.2</w:t>
      </w:r>
      <w:r w:rsidRPr="00020619">
        <w:tab/>
        <w:t>Test Requirements</w:t>
      </w:r>
    </w:p>
    <w:p w14:paraId="2B87AD6E" w14:textId="6F9BFA59" w:rsidR="00610719" w:rsidRPr="00020619" w:rsidRDefault="00610719" w:rsidP="00610719">
      <w:pPr>
        <w:rPr>
          <w:rFonts w:cs="v4.2.0"/>
        </w:rPr>
      </w:pPr>
      <w:del w:id="2559" w:author="Kuba Kolodziej" w:date="2023-10-20T15:18:00Z">
        <w:r w:rsidRPr="00020619" w:rsidDel="001B2FF0">
          <w:rPr>
            <w:rFonts w:cs="v4.2.0"/>
          </w:rPr>
          <w:delText>In test 1 with per-UE gap, t</w:delText>
        </w:r>
      </w:del>
      <w:ins w:id="2560" w:author="Kuba Kolodziej" w:date="2023-10-20T15:18:00Z">
        <w:r w:rsidR="001B2FF0">
          <w:rPr>
            <w:rFonts w:cs="v4.2.0"/>
          </w:rPr>
          <w:t>T</w:t>
        </w:r>
      </w:ins>
      <w:r w:rsidRPr="00020619">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p>
    <w:p w14:paraId="0F152A28" w14:textId="39BC4A1F" w:rsidR="00610719" w:rsidRPr="00020619" w:rsidRDefault="00610719" w:rsidP="00610719">
      <w:pPr>
        <w:rPr>
          <w:rFonts w:cs="v4.2.0"/>
        </w:rPr>
      </w:pPr>
      <w:del w:id="2561" w:author="Kuba Kolodziej" w:date="2023-10-20T15:17:00Z">
        <w:r w:rsidRPr="00020619" w:rsidDel="001B2FF0">
          <w:rPr>
            <w:rFonts w:cs="v4.2.0"/>
          </w:rPr>
          <w:delText xml:space="preserve">In test 1 </w:delText>
        </w:r>
      </w:del>
      <w:r w:rsidRPr="00020619">
        <w:rPr>
          <w:rFonts w:cs="v4.2.0"/>
        </w:rPr>
        <w:t>UE is not required to report SSB time index.</w:t>
      </w:r>
    </w:p>
    <w:p w14:paraId="39FF082A"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7E8FF9D" w14:textId="77777777" w:rsidR="00610719" w:rsidRPr="00020619" w:rsidRDefault="00610719" w:rsidP="00610719"/>
    <w:p w14:paraId="10A2E109" w14:textId="77777777" w:rsidR="00610719" w:rsidRDefault="00610719" w:rsidP="00610719">
      <w:pPr>
        <w:pStyle w:val="Heading4"/>
        <w:rPr>
          <w:snapToGrid w:val="0"/>
        </w:rPr>
      </w:pPr>
      <w:r w:rsidRPr="00DB707E">
        <w:rPr>
          <w:snapToGrid w:val="0"/>
        </w:rPr>
        <w:t>A.16.6.2.10</w:t>
      </w:r>
      <w:r w:rsidRPr="00DB707E">
        <w:rPr>
          <w:snapToGrid w:val="0"/>
        </w:rPr>
        <w:tab/>
        <w:t>SA event triggered reporting tests with additional mandatory gap pattern for 2 Rx UE</w:t>
      </w:r>
    </w:p>
    <w:p w14:paraId="539FD62F" w14:textId="77777777" w:rsidR="00610719" w:rsidRPr="00020619" w:rsidRDefault="00610719" w:rsidP="00610719">
      <w:pPr>
        <w:pStyle w:val="Heading5"/>
      </w:pPr>
      <w:r w:rsidRPr="00020619">
        <w:t>A.16.6.2.10.1</w:t>
      </w:r>
      <w:r w:rsidRPr="00020619">
        <w:tab/>
        <w:t>Test Purpose and Environment</w:t>
      </w:r>
    </w:p>
    <w:p w14:paraId="35E8A097" w14:textId="77777777" w:rsidR="00610719" w:rsidRPr="00020619" w:rsidRDefault="00610719" w:rsidP="00610719">
      <w:r w:rsidRPr="00020619">
        <w:t>The purpose of this test is to verify that the UE makes correct reporting of an event when mandatory gap pattern with 3ms MGL is configured.</w:t>
      </w:r>
    </w:p>
    <w:p w14:paraId="3865A0B1" w14:textId="77777777" w:rsidR="00610719" w:rsidRPr="00020619" w:rsidRDefault="00610719" w:rsidP="00610719">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A.16.6.2.10.1-1, A.16.6.2.10.1-2 and A.16.6.2.10.1-3.</w:t>
      </w:r>
    </w:p>
    <w:p w14:paraId="2DD265FE"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B9F83E2" w14:textId="77777777" w:rsidR="00610719" w:rsidRPr="00020619" w:rsidRDefault="00610719" w:rsidP="00610719">
      <w:pPr>
        <w:pStyle w:val="TH"/>
      </w:pPr>
      <w:r w:rsidRPr="00020619">
        <w:t xml:space="preserve">Table A.16.6.2.10.1-1: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7F7CC5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3193614D" w14:textId="77777777" w:rsidR="00610719" w:rsidRPr="00020619" w:rsidRDefault="00610719" w:rsidP="00EC6F64">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7E088589" w14:textId="77777777" w:rsidR="00610719" w:rsidRPr="00020619" w:rsidRDefault="00610719" w:rsidP="00EC6F64">
            <w:pPr>
              <w:pStyle w:val="TAH"/>
              <w:spacing w:line="256" w:lineRule="auto"/>
            </w:pPr>
            <w:r w:rsidRPr="00020619">
              <w:t>Description</w:t>
            </w:r>
          </w:p>
        </w:tc>
      </w:tr>
      <w:tr w:rsidR="00610719" w:rsidRPr="00020619" w14:paraId="6FEDE1F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865D022" w14:textId="77777777" w:rsidR="00610719" w:rsidRPr="00020619" w:rsidRDefault="00610719" w:rsidP="00EC6F64">
            <w:pPr>
              <w:pStyle w:val="TAL"/>
              <w:spacing w:line="256" w:lineRule="auto"/>
            </w:pPr>
            <w:r w:rsidRPr="00020619">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24EE9599"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68C83445"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4031408" w14:textId="77777777" w:rsidR="00610719" w:rsidRPr="00020619" w:rsidRDefault="00610719" w:rsidP="00EC6F64">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55243313"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5E09ED82"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38A2922" w14:textId="77777777" w:rsidR="00610719" w:rsidRPr="00020619" w:rsidRDefault="00610719" w:rsidP="00EC6F64">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4658F709"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65164086"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3DE97AE1" w14:textId="77777777" w:rsidR="00610719" w:rsidRPr="00020619" w:rsidRDefault="00610719" w:rsidP="00EC6F64">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411BDDB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82807BF"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B63C9B"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673FDDAC" w14:textId="77777777" w:rsidR="00610719" w:rsidRPr="00020619" w:rsidRDefault="00610719" w:rsidP="00EC6F64">
            <w:pPr>
              <w:pStyle w:val="TAN"/>
              <w:spacing w:line="256" w:lineRule="auto"/>
            </w:pPr>
            <w:r w:rsidRPr="00020619">
              <w:t>Note 2:</w:t>
            </w:r>
            <w:r w:rsidRPr="00020619">
              <w:rPr>
                <w:lang w:eastAsia="zh-CN"/>
              </w:rPr>
              <w:tab/>
            </w:r>
            <w:r w:rsidRPr="00020619">
              <w:t>target NR cell has the same SCS, BW and duplex mode as NR serving cell</w:t>
            </w:r>
          </w:p>
        </w:tc>
      </w:tr>
    </w:tbl>
    <w:p w14:paraId="52BDF251" w14:textId="77777777" w:rsidR="00610719" w:rsidRPr="00020619" w:rsidRDefault="00610719" w:rsidP="00610719">
      <w:pPr>
        <w:rPr>
          <w:rFonts w:cs="v4.2.0"/>
        </w:rPr>
      </w:pPr>
    </w:p>
    <w:p w14:paraId="5C05F5A6" w14:textId="77777777" w:rsidR="00610719" w:rsidRPr="00020619" w:rsidRDefault="00610719" w:rsidP="00610719">
      <w:pPr>
        <w:pStyle w:val="TH"/>
      </w:pPr>
      <w:r w:rsidRPr="00020619">
        <w:t>Table A.16.6.2.10.1-2: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10719" w:rsidRPr="00020619" w14:paraId="1D7E4BBF" w14:textId="77777777" w:rsidTr="00EC6F6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BADD48B" w14:textId="77777777" w:rsidR="00610719" w:rsidRPr="00020619" w:rsidRDefault="00610719" w:rsidP="00EC6F64">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6BFC047" w14:textId="77777777" w:rsidR="00610719" w:rsidRPr="00020619" w:rsidRDefault="00610719" w:rsidP="00EC6F64">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54006F0" w14:textId="77777777" w:rsidR="00610719" w:rsidRPr="00020619" w:rsidRDefault="00610719" w:rsidP="00EC6F64">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456DFEF" w14:textId="77777777" w:rsidR="00610719" w:rsidRPr="00020619" w:rsidRDefault="00610719" w:rsidP="00EC6F64">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3D996E3" w14:textId="77777777" w:rsidR="00610719" w:rsidRPr="00020619" w:rsidRDefault="00610719" w:rsidP="00EC6F64">
            <w:pPr>
              <w:pStyle w:val="TAH"/>
              <w:spacing w:line="256" w:lineRule="auto"/>
            </w:pPr>
            <w:r w:rsidRPr="00020619">
              <w:t>Comment</w:t>
            </w:r>
          </w:p>
        </w:tc>
      </w:tr>
      <w:tr w:rsidR="00610719" w:rsidRPr="00020619" w14:paraId="020BF39F" w14:textId="77777777" w:rsidTr="00EC6F6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12CAA98" w14:textId="77777777" w:rsidR="00610719" w:rsidRPr="00020619" w:rsidRDefault="00610719" w:rsidP="00EC6F64">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9993247" w14:textId="77777777" w:rsidR="00610719" w:rsidRPr="00020619" w:rsidRDefault="00610719" w:rsidP="00EC6F64">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52ABC51" w14:textId="77777777" w:rsidR="00610719" w:rsidRPr="00020619" w:rsidRDefault="00610719" w:rsidP="00EC6F64">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53871FE7" w14:textId="77777777" w:rsidR="00610719" w:rsidRPr="00020619" w:rsidRDefault="00610719" w:rsidP="00EC6F64">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1DFCEC4" w14:textId="77777777" w:rsidR="00610719" w:rsidRPr="00020619" w:rsidRDefault="00610719" w:rsidP="00EC6F64">
            <w:pPr>
              <w:spacing w:after="0" w:line="256" w:lineRule="auto"/>
              <w:rPr>
                <w:rFonts w:ascii="Arial" w:hAnsi="Arial"/>
                <w:b/>
                <w:sz w:val="18"/>
              </w:rPr>
            </w:pPr>
          </w:p>
        </w:tc>
      </w:tr>
      <w:tr w:rsidR="00610719" w:rsidRPr="00020619" w14:paraId="25F8BC77"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F8DDA01"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FF12E87"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92BEE6"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2B22677"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177A83D1" w14:textId="77777777" w:rsidR="00610719" w:rsidRPr="00020619" w:rsidRDefault="00610719" w:rsidP="00EC6F64">
            <w:pPr>
              <w:pStyle w:val="TAL"/>
              <w:spacing w:line="256" w:lineRule="auto"/>
              <w:rPr>
                <w:bCs/>
              </w:rPr>
            </w:pPr>
            <w:r w:rsidRPr="00020619">
              <w:rPr>
                <w:bCs/>
              </w:rPr>
              <w:t>Two FR1 NR carrier frequencies is used.</w:t>
            </w:r>
          </w:p>
          <w:p w14:paraId="521FB893" w14:textId="77777777" w:rsidR="00610719" w:rsidRPr="00020619" w:rsidRDefault="00610719" w:rsidP="00EC6F64">
            <w:pPr>
              <w:pStyle w:val="TAL"/>
              <w:spacing w:line="256" w:lineRule="auto"/>
              <w:rPr>
                <w:bCs/>
              </w:rPr>
            </w:pPr>
          </w:p>
        </w:tc>
      </w:tr>
      <w:tr w:rsidR="00610719" w:rsidRPr="00020619" w14:paraId="4951C5F1"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262EBA2"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F68DDA"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ACC289"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6AFA92E"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7BFA3860"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14F363AC"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1238D2F"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EC2DBA"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A2F065"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BED1287"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00ECBBF5"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67F8E0EF"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4383C4" w14:textId="77777777" w:rsidR="00610719" w:rsidRPr="00020619" w:rsidRDefault="00610719" w:rsidP="00EC6F64">
            <w:pPr>
              <w:pStyle w:val="TAL"/>
              <w:spacing w:line="256" w:lineRule="auto"/>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122EA15"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7AEAC4"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D8D3174" w14:textId="77777777" w:rsidR="00610719" w:rsidRPr="00020619" w:rsidRDefault="00610719" w:rsidP="00EC6F64">
            <w:pPr>
              <w:pStyle w:val="TAC"/>
              <w:spacing w:line="256" w:lineRule="auto"/>
              <w:rPr>
                <w:color w:val="FF0000"/>
              </w:rPr>
            </w:pPr>
            <w:r w:rsidRPr="0002061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6CAEF738" w14:textId="77777777" w:rsidR="00610719" w:rsidRPr="00020619" w:rsidRDefault="00610719" w:rsidP="00EC6F64">
            <w:pPr>
              <w:pStyle w:val="TAL"/>
              <w:spacing w:line="256" w:lineRule="auto"/>
              <w:rPr>
                <w:rFonts w:cs="Arial"/>
              </w:rPr>
            </w:pPr>
            <w:r w:rsidRPr="00020619">
              <w:rPr>
                <w:rFonts w:cs="Arial"/>
              </w:rPr>
              <w:t>As specified in clause 9.1.2-1.</w:t>
            </w:r>
          </w:p>
          <w:p w14:paraId="0F4F1582" w14:textId="77777777" w:rsidR="00610719" w:rsidRPr="00020619" w:rsidRDefault="00610719" w:rsidP="00EC6F64">
            <w:pPr>
              <w:pStyle w:val="TAL"/>
              <w:spacing w:line="256" w:lineRule="auto"/>
              <w:rPr>
                <w:rFonts w:cs="Arial"/>
              </w:rPr>
            </w:pPr>
          </w:p>
        </w:tc>
      </w:tr>
      <w:tr w:rsidR="00610719" w:rsidRPr="00020619" w14:paraId="690A3459"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1DA2051" w14:textId="77777777" w:rsidR="00610719" w:rsidRPr="00020619" w:rsidRDefault="00610719" w:rsidP="00EC6F64">
            <w:pPr>
              <w:pStyle w:val="TAL"/>
              <w:spacing w:line="256" w:lineRule="auto"/>
              <w:rPr>
                <w:rFonts w:cs="Arial"/>
                <w:lang w:eastAsia="zh-CN"/>
              </w:rPr>
            </w:pPr>
            <w:r w:rsidRPr="00020619">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816A80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39F8C0"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08CB85" w14:textId="77777777" w:rsidR="00610719" w:rsidRPr="00020619" w:rsidRDefault="00610719" w:rsidP="00EC6F64">
            <w:pPr>
              <w:pStyle w:val="TAC"/>
              <w:spacing w:line="256" w:lineRule="auto"/>
              <w:rPr>
                <w:color w:val="FF0000"/>
                <w:lang w:eastAsia="zh-CN"/>
              </w:rPr>
            </w:pPr>
            <w:r w:rsidRPr="00020619">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3748B20" w14:textId="77777777" w:rsidR="00610719" w:rsidRPr="00020619" w:rsidRDefault="00610719" w:rsidP="00EC6F64">
            <w:pPr>
              <w:pStyle w:val="TAL"/>
              <w:spacing w:line="256" w:lineRule="auto"/>
              <w:rPr>
                <w:rFonts w:cs="Arial"/>
              </w:rPr>
            </w:pPr>
          </w:p>
        </w:tc>
      </w:tr>
      <w:tr w:rsidR="00610719" w:rsidRPr="00020619" w14:paraId="0C8117DF" w14:textId="77777777" w:rsidTr="00EC6F64">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47871F7C" w14:textId="77777777" w:rsidR="00610719" w:rsidRPr="00020619" w:rsidRDefault="00610719" w:rsidP="00EC6F64">
            <w:pPr>
              <w:pStyle w:val="TAL"/>
              <w:spacing w:line="256" w:lineRule="auto"/>
              <w:rPr>
                <w:b/>
                <w:lang w:val="it-IT" w:eastAsia="zh-CN"/>
              </w:rPr>
            </w:pPr>
            <w:r w:rsidRPr="00020619">
              <w:rPr>
                <w:lang w:val="it-IT" w:eastAsia="zh-CN"/>
              </w:rPr>
              <w:t>SMTC-SSB parameters</w:t>
            </w:r>
          </w:p>
          <w:p w14:paraId="25CFBA21" w14:textId="77777777" w:rsidR="00610719" w:rsidRPr="00020619" w:rsidRDefault="00610719" w:rsidP="00EC6F64">
            <w:pPr>
              <w:pStyle w:val="TAL"/>
              <w:spacing w:line="256" w:lineRule="auto"/>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D2454EA"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DA4F13" w14:textId="77777777" w:rsidR="00610719" w:rsidRPr="00020619" w:rsidRDefault="00610719" w:rsidP="00EC6F64">
            <w:pPr>
              <w:pStyle w:val="TAC"/>
              <w:spacing w:line="256" w:lineRule="auto"/>
            </w:pPr>
            <w:r w:rsidRPr="00020619">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03188358" w14:textId="77777777" w:rsidR="00610719" w:rsidRPr="00020619" w:rsidRDefault="00610719" w:rsidP="00EC6F64">
            <w:pPr>
              <w:pStyle w:val="TAC"/>
              <w:spacing w:line="256" w:lineRule="auto"/>
              <w:rPr>
                <w:lang w:eastAsia="zh-CN"/>
              </w:rPr>
            </w:pPr>
            <w:r w:rsidRPr="00020619">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E73689C"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4144BF48" w14:textId="77777777" w:rsidTr="00EC6F64">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F7D7F68" w14:textId="77777777" w:rsidR="00610719" w:rsidRPr="00020619" w:rsidRDefault="00610719" w:rsidP="00EC6F64">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C8D97D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F07E661" w14:textId="77777777" w:rsidR="00610719" w:rsidRPr="00020619" w:rsidRDefault="00610719" w:rsidP="00EC6F64">
            <w:pPr>
              <w:pStyle w:val="TAC"/>
              <w:spacing w:line="256" w:lineRule="auto"/>
            </w:pPr>
            <w:r w:rsidRPr="00020619">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6D1E030F" w14:textId="77777777" w:rsidR="00610719" w:rsidRPr="00020619" w:rsidRDefault="00610719" w:rsidP="00EC6F64">
            <w:pPr>
              <w:pStyle w:val="TAC"/>
              <w:spacing w:line="256" w:lineRule="auto"/>
              <w:rPr>
                <w:lang w:eastAsia="zh-CN"/>
              </w:rPr>
            </w:pPr>
            <w:r w:rsidRPr="00020619">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3683EFA"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2A781E8F" w14:textId="77777777" w:rsidTr="00EC6F64">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56B0B6C" w14:textId="77777777" w:rsidR="00610719" w:rsidRPr="00020619" w:rsidRDefault="00610719" w:rsidP="00EC6F64">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6A1CEAD"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82B5A3" w14:textId="77777777" w:rsidR="00610719" w:rsidRPr="00020619" w:rsidRDefault="00610719" w:rsidP="00EC6F64">
            <w:pPr>
              <w:pStyle w:val="TAC"/>
              <w:spacing w:line="256" w:lineRule="auto"/>
            </w:pPr>
            <w:r w:rsidRPr="00020619">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097F128C" w14:textId="77777777" w:rsidR="00610719" w:rsidRPr="00020619" w:rsidRDefault="00610719" w:rsidP="00EC6F64">
            <w:pPr>
              <w:pStyle w:val="TAC"/>
              <w:spacing w:line="256" w:lineRule="auto"/>
              <w:rPr>
                <w:lang w:eastAsia="zh-CN"/>
              </w:rPr>
            </w:pPr>
            <w:r w:rsidRPr="00020619">
              <w:t>SSB.1 RedCap FR1</w:t>
            </w:r>
          </w:p>
        </w:tc>
        <w:tc>
          <w:tcPr>
            <w:tcW w:w="3072" w:type="dxa"/>
            <w:tcBorders>
              <w:top w:val="single" w:sz="4" w:space="0" w:color="auto"/>
              <w:left w:val="single" w:sz="4" w:space="0" w:color="auto"/>
              <w:bottom w:val="single" w:sz="4" w:space="0" w:color="auto"/>
              <w:right w:val="single" w:sz="4" w:space="0" w:color="auto"/>
            </w:tcBorders>
            <w:hideMark/>
          </w:tcPr>
          <w:p w14:paraId="6AF740A6" w14:textId="77777777" w:rsidR="00610719" w:rsidRPr="00020619" w:rsidRDefault="00610719" w:rsidP="00EC6F64">
            <w:pPr>
              <w:pStyle w:val="TAL"/>
              <w:spacing w:line="256" w:lineRule="auto"/>
              <w:rPr>
                <w:rFonts w:cs="Arial"/>
              </w:rPr>
            </w:pPr>
            <w:r w:rsidRPr="00020619">
              <w:rPr>
                <w:rFonts w:cs="Arial"/>
              </w:rPr>
              <w:t>As specified in clause A.3.10.1</w:t>
            </w:r>
          </w:p>
        </w:tc>
      </w:tr>
      <w:tr w:rsidR="00610719" w:rsidRPr="00020619" w14:paraId="1E15DDAC"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D393056"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6002BA8"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7F97B2C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9B19783"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2D0E711B" w14:textId="77777777" w:rsidR="00610719" w:rsidRPr="00020619" w:rsidRDefault="00610719" w:rsidP="00EC6F64">
            <w:pPr>
              <w:pStyle w:val="TAL"/>
              <w:spacing w:line="256" w:lineRule="auto"/>
              <w:rPr>
                <w:rFonts w:cs="Arial"/>
              </w:rPr>
            </w:pPr>
          </w:p>
        </w:tc>
      </w:tr>
      <w:tr w:rsidR="00610719" w:rsidRPr="00020619" w14:paraId="2AAA6F5C"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E5C030"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40ACDD3"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3D86F01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B4A2E6"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38DA52E2" w14:textId="77777777" w:rsidR="00610719" w:rsidRPr="00020619" w:rsidRDefault="00610719" w:rsidP="00EC6F64">
            <w:pPr>
              <w:pStyle w:val="TAL"/>
              <w:spacing w:line="256" w:lineRule="auto"/>
              <w:rPr>
                <w:rFonts w:cs="Arial"/>
              </w:rPr>
            </w:pPr>
          </w:p>
        </w:tc>
      </w:tr>
      <w:tr w:rsidR="00610719" w:rsidRPr="00020619" w14:paraId="322862A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7EEC4B"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B3BEB37"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BB5B06"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29FB7F0"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74606C51" w14:textId="77777777" w:rsidR="00610719" w:rsidRPr="00020619" w:rsidRDefault="00610719" w:rsidP="00EC6F64">
            <w:pPr>
              <w:pStyle w:val="TAL"/>
              <w:spacing w:line="256" w:lineRule="auto"/>
              <w:rPr>
                <w:rFonts w:cs="Arial"/>
              </w:rPr>
            </w:pPr>
          </w:p>
        </w:tc>
      </w:tr>
      <w:tr w:rsidR="00610719" w:rsidRPr="00020619" w14:paraId="5DC0780D"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25C7010"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43EAC8"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B92D3BF"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D21F1A"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A0004AF" w14:textId="77777777" w:rsidR="00610719" w:rsidRPr="00020619" w:rsidRDefault="00610719" w:rsidP="00EC6F64">
            <w:pPr>
              <w:pStyle w:val="TAL"/>
              <w:spacing w:line="256" w:lineRule="auto"/>
              <w:rPr>
                <w:rFonts w:cs="Arial"/>
              </w:rPr>
            </w:pPr>
          </w:p>
        </w:tc>
      </w:tr>
      <w:tr w:rsidR="00610719" w:rsidRPr="00020619" w14:paraId="041A81F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CA79B1"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1AB5583"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4FC771B"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4720B97"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06339652"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1B1B1FA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F785DE"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DD7598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92A5FA"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F62D0E" w14:textId="77777777" w:rsidR="00610719" w:rsidRPr="00020619" w:rsidRDefault="00610719" w:rsidP="00EC6F64">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542B45A1" w14:textId="77777777" w:rsidR="00610719" w:rsidRPr="00020619" w:rsidRDefault="00610719" w:rsidP="00EC6F64">
            <w:pPr>
              <w:pStyle w:val="TAL"/>
              <w:spacing w:line="256" w:lineRule="auto"/>
              <w:rPr>
                <w:rFonts w:cs="Arial"/>
              </w:rPr>
            </w:pPr>
            <w:r w:rsidRPr="00020619">
              <w:rPr>
                <w:rFonts w:cs="Arial"/>
              </w:rPr>
              <w:t>DRX is not used</w:t>
            </w:r>
          </w:p>
        </w:tc>
      </w:tr>
      <w:tr w:rsidR="00610719" w:rsidRPr="00020619" w14:paraId="7F3F1574"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A996423"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A38E32"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92FB31" w14:textId="77777777" w:rsidR="00610719" w:rsidRPr="00020619" w:rsidRDefault="00610719" w:rsidP="00EC6F64">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BBB5747"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7D0FF56A" w14:textId="77777777" w:rsidR="00610719" w:rsidRPr="00020619" w:rsidRDefault="00610719" w:rsidP="00EC6F64">
            <w:pPr>
              <w:pStyle w:val="TAL"/>
              <w:spacing w:line="256" w:lineRule="auto"/>
            </w:pPr>
            <w:r w:rsidRPr="00020619">
              <w:t>Asynchronous cells.</w:t>
            </w:r>
          </w:p>
          <w:p w14:paraId="6846CD4E"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119A140B"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2270777"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5631A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BCA4B1" w14:textId="77777777" w:rsidR="00610719" w:rsidRPr="00020619" w:rsidRDefault="00610719" w:rsidP="00EC6F64">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071B41"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0EAD5752" w14:textId="77777777" w:rsidR="00610719" w:rsidRPr="00020619" w:rsidRDefault="00610719" w:rsidP="00EC6F64">
            <w:pPr>
              <w:pStyle w:val="TAL"/>
              <w:spacing w:line="256" w:lineRule="auto"/>
            </w:pPr>
            <w:r w:rsidRPr="00020619">
              <w:t>Synchronous cells.</w:t>
            </w:r>
          </w:p>
          <w:p w14:paraId="2AFB9BF0" w14:textId="77777777" w:rsidR="00610719" w:rsidRPr="00020619" w:rsidRDefault="00610719" w:rsidP="00EC6F64">
            <w:pPr>
              <w:pStyle w:val="TAL"/>
              <w:spacing w:line="256" w:lineRule="auto"/>
              <w:rPr>
                <w:lang w:eastAsia="zh-CN"/>
              </w:rPr>
            </w:pPr>
          </w:p>
        </w:tc>
      </w:tr>
      <w:tr w:rsidR="00610719" w:rsidRPr="00020619" w14:paraId="6890C037"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FF92E8" w14:textId="77777777" w:rsidR="00610719" w:rsidRPr="00020619" w:rsidRDefault="00610719" w:rsidP="00EC6F64">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DB3AEDE"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4148334B"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9E4AA61"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2468EE75" w14:textId="77777777" w:rsidR="00610719" w:rsidRPr="00020619" w:rsidRDefault="00610719" w:rsidP="00EC6F64">
            <w:pPr>
              <w:pStyle w:val="TAL"/>
              <w:spacing w:line="256" w:lineRule="auto"/>
              <w:rPr>
                <w:rFonts w:cs="Arial"/>
              </w:rPr>
            </w:pPr>
          </w:p>
        </w:tc>
      </w:tr>
      <w:tr w:rsidR="00610719" w:rsidRPr="00020619" w14:paraId="7ADD9362"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2AE349"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C5E312C"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54915407" w14:textId="77777777" w:rsidR="00610719" w:rsidRPr="00020619" w:rsidRDefault="00610719" w:rsidP="00EC6F64">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14:paraId="665171B9" w14:textId="034D5A76" w:rsidR="00610719" w:rsidRPr="00020619" w:rsidRDefault="00610719" w:rsidP="00EC6F64">
            <w:pPr>
              <w:pStyle w:val="TAC"/>
              <w:spacing w:line="256" w:lineRule="auto"/>
            </w:pPr>
            <w:r w:rsidRPr="00020619">
              <w:t>1</w:t>
            </w:r>
            <w:ins w:id="2562" w:author="Kuba Kolodziej" w:date="2023-10-20T15:36:00Z">
              <w:r w:rsidR="00867280">
                <w:t>.5</w:t>
              </w:r>
            </w:ins>
          </w:p>
        </w:tc>
        <w:tc>
          <w:tcPr>
            <w:tcW w:w="1253" w:type="dxa"/>
            <w:tcBorders>
              <w:top w:val="single" w:sz="4" w:space="0" w:color="auto"/>
              <w:left w:val="single" w:sz="4" w:space="0" w:color="auto"/>
              <w:bottom w:val="single" w:sz="4" w:space="0" w:color="auto"/>
              <w:right w:val="single" w:sz="4" w:space="0" w:color="auto"/>
            </w:tcBorders>
            <w:hideMark/>
          </w:tcPr>
          <w:p w14:paraId="5D84B699"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475DF71B" w14:textId="77777777" w:rsidR="00610719" w:rsidRPr="00020619" w:rsidRDefault="00610719" w:rsidP="00EC6F64">
            <w:pPr>
              <w:pStyle w:val="TAL"/>
              <w:spacing w:line="256" w:lineRule="auto"/>
              <w:rPr>
                <w:rFonts w:cs="Arial"/>
              </w:rPr>
            </w:pPr>
          </w:p>
        </w:tc>
      </w:tr>
    </w:tbl>
    <w:p w14:paraId="216C08DF" w14:textId="77777777" w:rsidR="00610719" w:rsidRPr="00020619" w:rsidRDefault="00610719" w:rsidP="00610719"/>
    <w:p w14:paraId="489D06A3" w14:textId="77777777" w:rsidR="00610719" w:rsidRPr="00020619" w:rsidRDefault="00610719" w:rsidP="00610719">
      <w:pPr>
        <w:pStyle w:val="TH"/>
      </w:pPr>
      <w:r w:rsidRPr="00020619">
        <w:t>Table A.16.6.2.10.1-3: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610719" w:rsidRPr="00020619" w14:paraId="26158E8B"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147AD3" w14:textId="77777777" w:rsidR="00610719" w:rsidRPr="00020619" w:rsidRDefault="00610719" w:rsidP="00EC6F64">
            <w:pPr>
              <w:pStyle w:val="TAH"/>
              <w:spacing w:line="256" w:lineRule="auto"/>
              <w:rPr>
                <w:rFonts w:cs="Arial"/>
              </w:rPr>
            </w:pPr>
            <w:r w:rsidRPr="00020619">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BB8C1CC" w14:textId="77777777" w:rsidR="00610719" w:rsidRPr="00020619" w:rsidRDefault="00610719" w:rsidP="00EC6F64">
            <w:pPr>
              <w:pStyle w:val="TAH"/>
              <w:spacing w:line="256" w:lineRule="auto"/>
              <w:rPr>
                <w:rFonts w:cs="Arial"/>
              </w:rPr>
            </w:pPr>
            <w:r w:rsidRPr="00020619">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9EFA473" w14:textId="77777777" w:rsidR="00610719" w:rsidRPr="00020619" w:rsidRDefault="00610719" w:rsidP="00EC6F64">
            <w:pPr>
              <w:pStyle w:val="TAH"/>
              <w:spacing w:line="256" w:lineRule="auto"/>
            </w:pPr>
            <w:r w:rsidRPr="00020619">
              <w:rPr>
                <w:rFonts w:cs="Arial"/>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698494A2" w14:textId="77777777" w:rsidR="00610719" w:rsidRPr="00020619" w:rsidRDefault="00610719" w:rsidP="00EC6F64">
            <w:pPr>
              <w:pStyle w:val="TAH"/>
              <w:spacing w:line="256" w:lineRule="auto"/>
              <w:rPr>
                <w:rFonts w:cs="Arial"/>
              </w:rPr>
            </w:pPr>
            <w:r w:rsidRPr="00020619">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1E470849" w14:textId="77777777" w:rsidR="00610719" w:rsidRPr="00020619" w:rsidRDefault="00610719" w:rsidP="00EC6F64">
            <w:pPr>
              <w:pStyle w:val="TAH"/>
              <w:spacing w:line="256" w:lineRule="auto"/>
              <w:rPr>
                <w:rFonts w:cs="Arial"/>
              </w:rPr>
            </w:pPr>
            <w:r w:rsidRPr="00020619">
              <w:t>Cell 2</w:t>
            </w:r>
          </w:p>
        </w:tc>
      </w:tr>
      <w:tr w:rsidR="00610719" w:rsidRPr="00020619" w14:paraId="58B75CCB"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40A42EA" w14:textId="77777777" w:rsidR="00610719" w:rsidRPr="00020619" w:rsidRDefault="00610719" w:rsidP="00EC6F6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8B5CB5F" w14:textId="77777777" w:rsidR="00610719" w:rsidRPr="00020619" w:rsidRDefault="00610719" w:rsidP="00EC6F6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47D67A" w14:textId="77777777" w:rsidR="00610719" w:rsidRPr="00020619" w:rsidRDefault="00610719" w:rsidP="00EC6F6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BFBCD6E" w14:textId="77777777" w:rsidR="00610719" w:rsidRPr="00020619" w:rsidRDefault="00610719" w:rsidP="00EC6F64">
            <w:pPr>
              <w:pStyle w:val="TAH"/>
              <w:spacing w:line="256" w:lineRule="auto"/>
              <w:rPr>
                <w:rFonts w:cs="Arial"/>
              </w:rPr>
            </w:pPr>
            <w:r w:rsidRPr="00020619">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7604B6E5" w14:textId="77777777" w:rsidR="00610719" w:rsidRPr="00020619" w:rsidRDefault="00610719" w:rsidP="00EC6F64">
            <w:pPr>
              <w:pStyle w:val="TAH"/>
              <w:spacing w:line="256" w:lineRule="auto"/>
              <w:rPr>
                <w:rFonts w:cs="Arial"/>
              </w:rPr>
            </w:pPr>
            <w:r w:rsidRPr="00020619">
              <w:t>T2</w:t>
            </w:r>
          </w:p>
        </w:tc>
        <w:tc>
          <w:tcPr>
            <w:tcW w:w="993" w:type="dxa"/>
            <w:tcBorders>
              <w:top w:val="single" w:sz="4" w:space="0" w:color="auto"/>
              <w:left w:val="single" w:sz="4" w:space="0" w:color="auto"/>
              <w:bottom w:val="single" w:sz="4" w:space="0" w:color="auto"/>
              <w:right w:val="single" w:sz="4" w:space="0" w:color="auto"/>
            </w:tcBorders>
            <w:hideMark/>
          </w:tcPr>
          <w:p w14:paraId="2DE96967" w14:textId="77777777" w:rsidR="00610719" w:rsidRPr="00020619" w:rsidRDefault="00610719" w:rsidP="00EC6F64">
            <w:pPr>
              <w:pStyle w:val="TAH"/>
              <w:spacing w:line="256" w:lineRule="auto"/>
              <w:rPr>
                <w:rFonts w:cs="Arial"/>
              </w:rPr>
            </w:pPr>
            <w:r w:rsidRPr="00020619">
              <w:t>T1</w:t>
            </w:r>
          </w:p>
        </w:tc>
        <w:tc>
          <w:tcPr>
            <w:tcW w:w="1211" w:type="dxa"/>
            <w:tcBorders>
              <w:top w:val="single" w:sz="4" w:space="0" w:color="auto"/>
              <w:left w:val="single" w:sz="4" w:space="0" w:color="auto"/>
              <w:bottom w:val="single" w:sz="4" w:space="0" w:color="auto"/>
              <w:right w:val="single" w:sz="4" w:space="0" w:color="auto"/>
            </w:tcBorders>
            <w:hideMark/>
          </w:tcPr>
          <w:p w14:paraId="6E7D51C8" w14:textId="77777777" w:rsidR="00610719" w:rsidRPr="00020619" w:rsidRDefault="00610719" w:rsidP="00EC6F64">
            <w:pPr>
              <w:pStyle w:val="TAH"/>
              <w:spacing w:line="256" w:lineRule="auto"/>
              <w:rPr>
                <w:rFonts w:cs="Arial"/>
              </w:rPr>
            </w:pPr>
            <w:r w:rsidRPr="00020619">
              <w:t>T2</w:t>
            </w:r>
          </w:p>
        </w:tc>
      </w:tr>
      <w:tr w:rsidR="00610719" w:rsidRPr="00020619" w14:paraId="77C86DDA"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D6FAA65" w14:textId="77777777" w:rsidR="00610719" w:rsidRPr="00020619" w:rsidRDefault="00610719" w:rsidP="00EC6F64">
            <w:pPr>
              <w:pStyle w:val="TAL"/>
              <w:spacing w:line="256" w:lineRule="auto"/>
              <w:rPr>
                <w:lang w:val="it-IT"/>
              </w:rPr>
            </w:pPr>
            <w:r w:rsidRPr="00020619">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0FE8A595"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B250424" w14:textId="77777777" w:rsidR="00610719" w:rsidRPr="00020619" w:rsidRDefault="00610719" w:rsidP="00EC6F64">
            <w:pPr>
              <w:pStyle w:val="TAC"/>
              <w:spacing w:line="256" w:lineRule="auto"/>
              <w:rPr>
                <w:rFonts w:cs="v4.2.0"/>
              </w:rPr>
            </w:pPr>
            <w:r w:rsidRPr="00020619">
              <w:t>Config 1,2,3, 4</w:t>
            </w:r>
          </w:p>
        </w:tc>
        <w:tc>
          <w:tcPr>
            <w:tcW w:w="1959" w:type="dxa"/>
            <w:gridSpan w:val="3"/>
            <w:tcBorders>
              <w:top w:val="single" w:sz="4" w:space="0" w:color="auto"/>
              <w:left w:val="single" w:sz="4" w:space="0" w:color="auto"/>
              <w:bottom w:val="single" w:sz="4" w:space="0" w:color="auto"/>
              <w:right w:val="single" w:sz="4" w:space="0" w:color="auto"/>
            </w:tcBorders>
            <w:hideMark/>
          </w:tcPr>
          <w:p w14:paraId="061CD011" w14:textId="77777777" w:rsidR="00610719" w:rsidRPr="00020619" w:rsidRDefault="00610719" w:rsidP="00EC6F64">
            <w:pPr>
              <w:pStyle w:val="TAC"/>
              <w:spacing w:line="256" w:lineRule="auto"/>
            </w:pPr>
            <w:r w:rsidRPr="00020619">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1A66E0BD" w14:textId="77777777" w:rsidR="00610719" w:rsidRPr="00020619" w:rsidRDefault="00610719" w:rsidP="00EC6F64">
            <w:pPr>
              <w:pStyle w:val="TAC"/>
              <w:spacing w:line="256" w:lineRule="auto"/>
            </w:pPr>
            <w:r w:rsidRPr="00020619">
              <w:rPr>
                <w:rFonts w:cs="v4.2.0"/>
              </w:rPr>
              <w:t>2</w:t>
            </w:r>
          </w:p>
        </w:tc>
      </w:tr>
      <w:tr w:rsidR="00610719" w:rsidRPr="00020619" w14:paraId="601F72F9"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2B3111" w14:textId="77777777" w:rsidR="00610719" w:rsidRPr="00020619" w:rsidRDefault="00610719" w:rsidP="00EC6F64">
            <w:pPr>
              <w:pStyle w:val="TAL"/>
              <w:spacing w:line="256" w:lineRule="auto"/>
              <w:rPr>
                <w:lang w:val="en-US"/>
              </w:rPr>
            </w:pPr>
            <w:r w:rsidRPr="00020619">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1706302C"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72B70A" w14:textId="77777777" w:rsidR="00610719" w:rsidRPr="00020619" w:rsidRDefault="00610719" w:rsidP="00EC6F64">
            <w:pPr>
              <w:pStyle w:val="TAC"/>
              <w:spacing w:line="256" w:lineRule="auto"/>
              <w:rPr>
                <w:lang w:val="en-US"/>
              </w:rPr>
            </w:pPr>
            <w:r w:rsidRPr="00020619">
              <w:t>Config 1, 4</w:t>
            </w:r>
          </w:p>
        </w:tc>
        <w:tc>
          <w:tcPr>
            <w:tcW w:w="4163" w:type="dxa"/>
            <w:gridSpan w:val="5"/>
            <w:tcBorders>
              <w:top w:val="single" w:sz="4" w:space="0" w:color="auto"/>
              <w:left w:val="single" w:sz="4" w:space="0" w:color="auto"/>
              <w:bottom w:val="single" w:sz="4" w:space="0" w:color="auto"/>
              <w:right w:val="single" w:sz="4" w:space="0" w:color="auto"/>
            </w:tcBorders>
            <w:hideMark/>
          </w:tcPr>
          <w:p w14:paraId="42E4D72B"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3E961D9F"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18A98F1"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D1A3144"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E0BDC4" w14:textId="77777777" w:rsidR="00610719" w:rsidRPr="00020619" w:rsidRDefault="00610719" w:rsidP="00EC6F64">
            <w:pPr>
              <w:pStyle w:val="TAC"/>
              <w:spacing w:line="256" w:lineRule="auto"/>
              <w:rPr>
                <w:lang w:val="en-US"/>
              </w:rPr>
            </w:pPr>
            <w:r w:rsidRPr="00020619">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28DCEDA8"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5A556342"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FB4391" w14:textId="77777777" w:rsidR="00610719" w:rsidRPr="00020619" w:rsidRDefault="00610719" w:rsidP="00EC6F64">
            <w:pPr>
              <w:pStyle w:val="TAL"/>
              <w:spacing w:line="256" w:lineRule="auto"/>
              <w:rPr>
                <w:bCs/>
              </w:rPr>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55BCD3F"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DDACE0" w14:textId="77777777" w:rsidR="00610719" w:rsidRPr="00020619" w:rsidRDefault="00610719" w:rsidP="00EC6F64">
            <w:pPr>
              <w:pStyle w:val="TAC"/>
              <w:spacing w:line="256" w:lineRule="auto"/>
            </w:pPr>
            <w:r w:rsidRPr="00020619">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2C3DCFB0"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45DA9C1E"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8CDD064"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AC05802"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FD09BD" w14:textId="77777777" w:rsidR="00610719" w:rsidRPr="00020619" w:rsidRDefault="00610719" w:rsidP="00EC6F64">
            <w:pPr>
              <w:pStyle w:val="TAC"/>
              <w:spacing w:line="256" w:lineRule="auto"/>
            </w:pPr>
            <w:r w:rsidRPr="00020619">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196B564E"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52E30F91"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A40410"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53CB97F"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A51554" w14:textId="77777777" w:rsidR="00610719" w:rsidRPr="00020619" w:rsidRDefault="00610719" w:rsidP="00EC6F64">
            <w:pPr>
              <w:pStyle w:val="TAC"/>
              <w:spacing w:line="256" w:lineRule="auto"/>
            </w:pPr>
            <w:r w:rsidRPr="00020619">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49300956"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647FDA7F"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BD91A05"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C824AF" w14:textId="77777777" w:rsidR="00610719" w:rsidRPr="00020619" w:rsidRDefault="00610719" w:rsidP="00EC6F64">
            <w:pPr>
              <w:pStyle w:val="TAC"/>
              <w:spacing w:line="256" w:lineRule="auto"/>
            </w:pPr>
            <w:r w:rsidRPr="00020619">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3341295"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FB9C323"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43FD92C1"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7EE309A"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CB3E17"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19D066"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85C9CF0"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610719" w:rsidRPr="00020619" w14:paraId="2ABA0D3F" w14:textId="77777777" w:rsidTr="00EC6F64">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1F3E1B5" w14:textId="77777777" w:rsidR="00610719" w:rsidRPr="00020619" w:rsidRDefault="00610719" w:rsidP="00EC6F64">
            <w:pPr>
              <w:pStyle w:val="TAL"/>
              <w:spacing w:line="256" w:lineRule="auto"/>
              <w:rPr>
                <w:bCs/>
              </w:rPr>
            </w:pPr>
            <w:r w:rsidRPr="00020619">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426D6AA" w14:textId="77777777" w:rsidR="00610719" w:rsidRPr="00020619" w:rsidRDefault="00610719" w:rsidP="00EC6F64">
            <w:pPr>
              <w:pStyle w:val="TAC"/>
              <w:spacing w:line="256" w:lineRule="auto"/>
            </w:pPr>
            <w:r w:rsidRPr="00020619">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105FF9D"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E2C0B4A"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544C8FC8" w14:textId="77777777" w:rsidTr="00EC6F64">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E9AEB00"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83632EB"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4C4BFF"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40C3B52"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5AA44F89" w14:textId="77777777" w:rsidTr="00EC6F64">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1834C114" w14:textId="77777777" w:rsidR="00610719" w:rsidRPr="00020619" w:rsidRDefault="00610719" w:rsidP="00EC6F64">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3ADFD270" w14:textId="77777777" w:rsidR="00610719" w:rsidRPr="00020619" w:rsidRDefault="00610719" w:rsidP="00EC6F64">
            <w:pPr>
              <w:pStyle w:val="TAL"/>
              <w:spacing w:line="256" w:lineRule="auto"/>
              <w:rPr>
                <w:bCs/>
              </w:rPr>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3798F90A" w14:textId="77777777" w:rsidR="00610719" w:rsidRPr="00020619" w:rsidRDefault="00610719" w:rsidP="00EC6F6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296D31F"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9" w:type="dxa"/>
            <w:gridSpan w:val="3"/>
            <w:tcBorders>
              <w:top w:val="single" w:sz="4" w:space="0" w:color="auto"/>
              <w:left w:val="single" w:sz="4" w:space="0" w:color="auto"/>
              <w:bottom w:val="single" w:sz="4" w:space="0" w:color="auto"/>
              <w:right w:val="single" w:sz="4" w:space="0" w:color="auto"/>
            </w:tcBorders>
            <w:hideMark/>
          </w:tcPr>
          <w:p w14:paraId="6F2E019C" w14:textId="77777777" w:rsidR="00610719" w:rsidRPr="00020619" w:rsidRDefault="00610719" w:rsidP="00EC6F64">
            <w:pPr>
              <w:pStyle w:val="TAC"/>
              <w:spacing w:line="256" w:lineRule="auto"/>
              <w:rPr>
                <w:szCs w:val="18"/>
              </w:rPr>
            </w:pPr>
            <w:r w:rsidRPr="00020619">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5300A41A" w14:textId="77777777" w:rsidR="00610719" w:rsidRPr="00020619" w:rsidRDefault="00610719" w:rsidP="00EC6F64">
            <w:pPr>
              <w:pStyle w:val="TAC"/>
              <w:spacing w:line="256" w:lineRule="auto"/>
              <w:rPr>
                <w:szCs w:val="18"/>
              </w:rPr>
            </w:pPr>
            <w:r w:rsidRPr="00020619">
              <w:rPr>
                <w:szCs w:val="18"/>
              </w:rPr>
              <w:t>NA</w:t>
            </w:r>
          </w:p>
        </w:tc>
      </w:tr>
      <w:tr w:rsidR="00610719" w:rsidRPr="00020619" w14:paraId="322F9A9C"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8C2FA8"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590D27A8" w14:textId="77777777" w:rsidR="00610719" w:rsidRPr="00020619" w:rsidRDefault="00610719" w:rsidP="00EC6F64">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68B739F6"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377BB7"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63920427" w14:textId="77777777" w:rsidR="00610719" w:rsidRPr="00020619" w:rsidRDefault="00610719" w:rsidP="00EC6F64">
            <w:pPr>
              <w:pStyle w:val="TAC"/>
              <w:spacing w:line="256" w:lineRule="auto"/>
            </w:pPr>
            <w:r w:rsidRPr="00020619">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3B642DA" w14:textId="77777777" w:rsidR="00610719" w:rsidRPr="00020619" w:rsidRDefault="00610719" w:rsidP="00EC6F64">
            <w:pPr>
              <w:pStyle w:val="TAC"/>
              <w:spacing w:line="256" w:lineRule="auto"/>
            </w:pPr>
            <w:r w:rsidRPr="00020619">
              <w:t>NA</w:t>
            </w:r>
          </w:p>
        </w:tc>
      </w:tr>
      <w:tr w:rsidR="00610719" w:rsidRPr="00020619" w14:paraId="772993F1"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4B1E6C"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7DB0793" w14:textId="77777777" w:rsidR="00610719" w:rsidRPr="00020619" w:rsidRDefault="00610719" w:rsidP="00EC6F64">
            <w:pPr>
              <w:pStyle w:val="TAL"/>
              <w:spacing w:line="256" w:lineRule="auto"/>
              <w:rPr>
                <w:bCs/>
              </w:rPr>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38BE7349"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598C09"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6F5E3146" w14:textId="77777777" w:rsidR="00610719" w:rsidRPr="00020619" w:rsidRDefault="00610719" w:rsidP="00EC6F64">
            <w:pPr>
              <w:pStyle w:val="TAC"/>
              <w:spacing w:line="256" w:lineRule="auto"/>
              <w:rPr>
                <w:szCs w:val="18"/>
              </w:rPr>
            </w:pPr>
            <w:r w:rsidRPr="00020619">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0B953BF3" w14:textId="77777777" w:rsidR="00610719" w:rsidRPr="00020619" w:rsidRDefault="00610719" w:rsidP="00EC6F64">
            <w:pPr>
              <w:pStyle w:val="TAC"/>
              <w:spacing w:line="256" w:lineRule="auto"/>
              <w:rPr>
                <w:szCs w:val="18"/>
              </w:rPr>
            </w:pPr>
            <w:r w:rsidRPr="00020619">
              <w:rPr>
                <w:szCs w:val="18"/>
              </w:rPr>
              <w:t>NA</w:t>
            </w:r>
          </w:p>
        </w:tc>
      </w:tr>
      <w:tr w:rsidR="00610719" w:rsidRPr="00020619" w14:paraId="613C108F"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1D8D5F"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5C54310" w14:textId="77777777" w:rsidR="00610719" w:rsidRPr="00020619" w:rsidRDefault="00610719" w:rsidP="00EC6F64">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BAA9693"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5F7679" w14:textId="77777777" w:rsidR="00610719" w:rsidRPr="00020619" w:rsidRDefault="00610719" w:rsidP="00EC6F64">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B50B72F" w14:textId="77777777" w:rsidR="00610719" w:rsidRPr="00020619" w:rsidRDefault="00610719" w:rsidP="00EC6F64">
            <w:pPr>
              <w:pStyle w:val="TAC"/>
              <w:spacing w:line="256" w:lineRule="auto"/>
              <w:rPr>
                <w:szCs w:val="18"/>
              </w:rPr>
            </w:pPr>
            <w:r w:rsidRPr="00020619">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2903488" w14:textId="77777777" w:rsidR="00610719" w:rsidRPr="00020619" w:rsidRDefault="00610719" w:rsidP="00EC6F64">
            <w:pPr>
              <w:pStyle w:val="TAC"/>
              <w:spacing w:line="256" w:lineRule="auto"/>
              <w:rPr>
                <w:szCs w:val="18"/>
              </w:rPr>
            </w:pPr>
            <w:r w:rsidRPr="00020619">
              <w:rPr>
                <w:szCs w:val="18"/>
              </w:rPr>
              <w:t>NA</w:t>
            </w:r>
          </w:p>
        </w:tc>
      </w:tr>
      <w:tr w:rsidR="00610719" w:rsidRPr="00020619" w14:paraId="37ED2720" w14:textId="77777777" w:rsidTr="00EC6F64">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541EE8" w14:textId="77777777" w:rsidR="00610719" w:rsidRPr="00020619" w:rsidRDefault="00610719" w:rsidP="00EC6F64">
            <w:pPr>
              <w:pStyle w:val="TAL"/>
              <w:spacing w:line="256" w:lineRule="auto"/>
              <w:rPr>
                <w:bCs/>
              </w:rPr>
            </w:pPr>
            <w:r w:rsidRPr="00020619">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E3285C5"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42A816"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hideMark/>
          </w:tcPr>
          <w:p w14:paraId="0F3745D0" w14:textId="77777777" w:rsidR="00610719" w:rsidRPr="00020619" w:rsidRDefault="00610719" w:rsidP="00EC6F64">
            <w:pPr>
              <w:pStyle w:val="TAC"/>
              <w:spacing w:line="256" w:lineRule="auto"/>
            </w:pPr>
            <w:r w:rsidRPr="00020619">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567DECAA" w14:textId="77777777" w:rsidR="00610719" w:rsidRPr="00020619" w:rsidRDefault="00610719" w:rsidP="00EC6F64">
            <w:pPr>
              <w:pStyle w:val="TAC"/>
              <w:spacing w:line="256" w:lineRule="auto"/>
            </w:pPr>
            <w:r w:rsidRPr="00020619">
              <w:rPr>
                <w:bCs/>
              </w:rPr>
              <w:t>NA</w:t>
            </w:r>
          </w:p>
        </w:tc>
      </w:tr>
      <w:tr w:rsidR="00610719" w:rsidRPr="00020619" w14:paraId="3C968EB0" w14:textId="77777777" w:rsidTr="00EC6F64">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02C9A6"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5FEA2AC"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37142"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630CC379" w14:textId="77777777" w:rsidR="00610719" w:rsidRPr="00020619" w:rsidRDefault="00610719" w:rsidP="00EC6F64">
            <w:pPr>
              <w:pStyle w:val="TAC"/>
              <w:spacing w:line="256" w:lineRule="auto"/>
            </w:pPr>
            <w:r w:rsidRPr="00020619">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BB3D245" w14:textId="77777777" w:rsidR="00610719" w:rsidRPr="00020619" w:rsidRDefault="00610719" w:rsidP="00EC6F64">
            <w:pPr>
              <w:pStyle w:val="TAC"/>
              <w:spacing w:line="256" w:lineRule="auto"/>
            </w:pPr>
            <w:r w:rsidRPr="00020619">
              <w:rPr>
                <w:bCs/>
              </w:rPr>
              <w:t>NA</w:t>
            </w:r>
          </w:p>
        </w:tc>
      </w:tr>
      <w:tr w:rsidR="00610719" w:rsidRPr="00020619" w14:paraId="3F94FEE2" w14:textId="77777777" w:rsidTr="00EC6F64">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6ECC5E2"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4706808"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75401B4"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0CD2278B" w14:textId="77777777" w:rsidR="00610719" w:rsidRPr="00020619" w:rsidRDefault="00610719" w:rsidP="00EC6F64">
            <w:pPr>
              <w:pStyle w:val="TAC"/>
              <w:spacing w:line="256" w:lineRule="auto"/>
            </w:pPr>
            <w:r w:rsidRPr="00020619">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543A81B" w14:textId="77777777" w:rsidR="00610719" w:rsidRPr="00020619" w:rsidRDefault="00610719" w:rsidP="00EC6F64">
            <w:pPr>
              <w:pStyle w:val="TAC"/>
              <w:spacing w:line="256" w:lineRule="auto"/>
            </w:pPr>
            <w:r w:rsidRPr="00020619">
              <w:rPr>
                <w:bCs/>
              </w:rPr>
              <w:t>NA</w:t>
            </w:r>
          </w:p>
        </w:tc>
      </w:tr>
      <w:tr w:rsidR="00610719" w:rsidRPr="00020619" w14:paraId="7EC3C3A0" w14:textId="77777777" w:rsidTr="00EC6F64">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202ED4E" w14:textId="77777777" w:rsidR="00610719" w:rsidRPr="00020619" w:rsidRDefault="00610719" w:rsidP="00EC6F64">
            <w:pPr>
              <w:pStyle w:val="TAL"/>
              <w:spacing w:line="256" w:lineRule="auto"/>
            </w:pPr>
            <w:r w:rsidRPr="00020619">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556B4EF"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7A68085E" w14:textId="77777777" w:rsidR="00610719" w:rsidRPr="00020619" w:rsidRDefault="00610719" w:rsidP="00EC6F64">
            <w:pPr>
              <w:pStyle w:val="TAC"/>
              <w:spacing w:line="256" w:lineRule="auto"/>
            </w:pPr>
            <w:r w:rsidRPr="00020619">
              <w:t>Config 1,2,3, 4</w:t>
            </w:r>
          </w:p>
        </w:tc>
        <w:tc>
          <w:tcPr>
            <w:tcW w:w="1959" w:type="dxa"/>
            <w:gridSpan w:val="3"/>
            <w:tcBorders>
              <w:top w:val="single" w:sz="4" w:space="0" w:color="auto"/>
              <w:left w:val="single" w:sz="4" w:space="0" w:color="auto"/>
              <w:bottom w:val="single" w:sz="4" w:space="0" w:color="auto"/>
              <w:right w:val="single" w:sz="4" w:space="0" w:color="auto"/>
            </w:tcBorders>
            <w:hideMark/>
          </w:tcPr>
          <w:p w14:paraId="0415EC4C" w14:textId="77777777" w:rsidR="00610719" w:rsidRPr="00020619" w:rsidRDefault="00610719" w:rsidP="00EC6F64">
            <w:pPr>
              <w:pStyle w:val="TAC"/>
              <w:spacing w:line="256" w:lineRule="auto"/>
              <w:rPr>
                <w:rFonts w:cs="v4.2.0"/>
              </w:rPr>
            </w:pPr>
            <w:r w:rsidRPr="00020619">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5816D3AF" w14:textId="77777777" w:rsidR="00610719" w:rsidRPr="00020619" w:rsidRDefault="00610719" w:rsidP="00EC6F64">
            <w:pPr>
              <w:pStyle w:val="TAC"/>
              <w:spacing w:line="256" w:lineRule="auto"/>
              <w:rPr>
                <w:rFonts w:cs="v4.2.0"/>
              </w:rPr>
            </w:pPr>
            <w:r w:rsidRPr="00020619">
              <w:t>OP.1</w:t>
            </w:r>
          </w:p>
        </w:tc>
      </w:tr>
      <w:tr w:rsidR="00610719" w:rsidRPr="00020619" w14:paraId="10CF12FF"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734D646"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10D0CBB"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AE187B"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DEE0983" w14:textId="77777777" w:rsidR="00610719" w:rsidRPr="00020619" w:rsidRDefault="00610719" w:rsidP="00EC6F64">
            <w:pPr>
              <w:pStyle w:val="TAC"/>
              <w:spacing w:line="256" w:lineRule="auto"/>
            </w:pPr>
            <w:r w:rsidRPr="00020619">
              <w:t>SR.1.1 FDD</w:t>
            </w:r>
            <w:r w:rsidRPr="00020619">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5FEFE272" w14:textId="77777777" w:rsidR="00610719" w:rsidRPr="00020619" w:rsidRDefault="00610719" w:rsidP="00EC6F64">
            <w:pPr>
              <w:pStyle w:val="TAC"/>
              <w:spacing w:line="256" w:lineRule="auto"/>
            </w:pPr>
          </w:p>
        </w:tc>
      </w:tr>
      <w:tr w:rsidR="00610719" w:rsidRPr="00020619" w14:paraId="262AA3E1"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3188378"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E7893B3"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C6EC4E"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464419A" w14:textId="77777777" w:rsidR="00610719" w:rsidRPr="00020619" w:rsidRDefault="00610719" w:rsidP="00EC6F64">
            <w:pPr>
              <w:pStyle w:val="TAC"/>
              <w:spacing w:line="256" w:lineRule="auto"/>
            </w:pPr>
            <w:r w:rsidRPr="00020619">
              <w:t>SR.1.1 TDD</w:t>
            </w:r>
          </w:p>
        </w:tc>
        <w:tc>
          <w:tcPr>
            <w:tcW w:w="2204" w:type="dxa"/>
            <w:gridSpan w:val="2"/>
            <w:tcBorders>
              <w:top w:val="single" w:sz="4" w:space="0" w:color="auto"/>
              <w:left w:val="single" w:sz="4" w:space="0" w:color="auto"/>
              <w:bottom w:val="single" w:sz="4" w:space="0" w:color="auto"/>
              <w:right w:val="single" w:sz="4" w:space="0" w:color="auto"/>
            </w:tcBorders>
          </w:tcPr>
          <w:p w14:paraId="7535A5E8" w14:textId="77777777" w:rsidR="00610719" w:rsidRPr="00020619" w:rsidRDefault="00610719" w:rsidP="00EC6F64">
            <w:pPr>
              <w:pStyle w:val="TAC"/>
              <w:spacing w:line="256" w:lineRule="auto"/>
            </w:pPr>
          </w:p>
        </w:tc>
      </w:tr>
      <w:tr w:rsidR="00610719" w:rsidRPr="00020619" w14:paraId="251986F3"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DDA61C"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6E3A62ED"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F2075F"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011A94A" w14:textId="77777777" w:rsidR="00610719" w:rsidRPr="00020619" w:rsidRDefault="00610719" w:rsidP="00EC6F64">
            <w:pPr>
              <w:pStyle w:val="TAC"/>
              <w:spacing w:line="256" w:lineRule="auto"/>
            </w:pPr>
            <w:r w:rsidRPr="00020619">
              <w:t>SR2.1 TDD</w:t>
            </w:r>
          </w:p>
        </w:tc>
        <w:tc>
          <w:tcPr>
            <w:tcW w:w="2204" w:type="dxa"/>
            <w:gridSpan w:val="2"/>
            <w:tcBorders>
              <w:top w:val="single" w:sz="4" w:space="0" w:color="auto"/>
              <w:left w:val="single" w:sz="4" w:space="0" w:color="auto"/>
              <w:bottom w:val="single" w:sz="4" w:space="0" w:color="auto"/>
              <w:right w:val="single" w:sz="4" w:space="0" w:color="auto"/>
            </w:tcBorders>
          </w:tcPr>
          <w:p w14:paraId="70987DA8" w14:textId="77777777" w:rsidR="00610719" w:rsidRPr="00020619" w:rsidRDefault="00610719" w:rsidP="00EC6F64">
            <w:pPr>
              <w:pStyle w:val="TAC"/>
              <w:spacing w:line="256" w:lineRule="auto"/>
            </w:pPr>
          </w:p>
        </w:tc>
      </w:tr>
      <w:tr w:rsidR="00610719" w:rsidRPr="00020619" w14:paraId="266C9794"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5AE7ED" w14:textId="77777777" w:rsidR="00610719" w:rsidRPr="00020619" w:rsidRDefault="00610719" w:rsidP="00EC6F64">
            <w:pPr>
              <w:pStyle w:val="TAL"/>
              <w:spacing w:line="256" w:lineRule="auto"/>
              <w:rPr>
                <w:lang w:val="en-US"/>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D804C29"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F68B4B" w14:textId="77777777" w:rsidR="00610719" w:rsidRPr="00020619" w:rsidRDefault="00610719" w:rsidP="00EC6F64">
            <w:pPr>
              <w:pStyle w:val="TAC"/>
              <w:spacing w:line="256" w:lineRule="auto"/>
            </w:pPr>
            <w:r w:rsidRPr="00020619">
              <w:t>Config</w:t>
            </w:r>
            <w:r w:rsidRPr="00020619">
              <w:rPr>
                <w:szCs w:val="18"/>
              </w:rPr>
              <w:t xml:space="preserve">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64ACA9B" w14:textId="77777777" w:rsidR="00610719" w:rsidRPr="00020619" w:rsidRDefault="00610719" w:rsidP="00EC6F64">
            <w:pPr>
              <w:pStyle w:val="TAC"/>
              <w:spacing w:line="256" w:lineRule="auto"/>
            </w:pPr>
            <w:r w:rsidRPr="00020619">
              <w:t>CR.1.1 FDD</w:t>
            </w:r>
            <w:r w:rsidRPr="00020619">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2E4BA102" w14:textId="77777777" w:rsidR="00610719" w:rsidRPr="00020619" w:rsidRDefault="00610719" w:rsidP="00EC6F64">
            <w:pPr>
              <w:pStyle w:val="TAC"/>
              <w:spacing w:line="256" w:lineRule="auto"/>
            </w:pPr>
          </w:p>
        </w:tc>
      </w:tr>
      <w:tr w:rsidR="00610719" w:rsidRPr="00020619" w14:paraId="4AB1CFB2"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EFFD80B"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80FD83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E694FE"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2EE9409" w14:textId="77777777" w:rsidR="00610719" w:rsidRPr="00020619" w:rsidRDefault="00610719" w:rsidP="00EC6F64">
            <w:pPr>
              <w:pStyle w:val="TAC"/>
              <w:spacing w:line="256" w:lineRule="auto"/>
            </w:pPr>
            <w:r w:rsidRPr="00020619">
              <w:t>CR.1.1 TDD</w:t>
            </w:r>
          </w:p>
        </w:tc>
        <w:tc>
          <w:tcPr>
            <w:tcW w:w="2204" w:type="dxa"/>
            <w:gridSpan w:val="2"/>
            <w:tcBorders>
              <w:top w:val="single" w:sz="4" w:space="0" w:color="auto"/>
              <w:left w:val="single" w:sz="4" w:space="0" w:color="auto"/>
              <w:bottom w:val="single" w:sz="4" w:space="0" w:color="auto"/>
              <w:right w:val="single" w:sz="4" w:space="0" w:color="auto"/>
            </w:tcBorders>
          </w:tcPr>
          <w:p w14:paraId="75B20D36" w14:textId="77777777" w:rsidR="00610719" w:rsidRPr="00020619" w:rsidRDefault="00610719" w:rsidP="00EC6F64">
            <w:pPr>
              <w:pStyle w:val="TAC"/>
              <w:spacing w:line="256" w:lineRule="auto"/>
            </w:pPr>
          </w:p>
        </w:tc>
      </w:tr>
      <w:tr w:rsidR="00610719" w:rsidRPr="00020619" w14:paraId="0FBDCA84" w14:textId="77777777" w:rsidTr="00EC6F64">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279BBE7"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32A5766"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67ACA8"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657A99B" w14:textId="77777777" w:rsidR="00610719" w:rsidRPr="00020619" w:rsidRDefault="00610719" w:rsidP="00EC6F64">
            <w:pPr>
              <w:pStyle w:val="TAC"/>
              <w:spacing w:line="256" w:lineRule="auto"/>
            </w:pPr>
            <w:r w:rsidRPr="00020619">
              <w:t>CR2.1 TDD</w:t>
            </w:r>
          </w:p>
        </w:tc>
        <w:tc>
          <w:tcPr>
            <w:tcW w:w="2204" w:type="dxa"/>
            <w:gridSpan w:val="2"/>
            <w:tcBorders>
              <w:top w:val="single" w:sz="4" w:space="0" w:color="auto"/>
              <w:left w:val="single" w:sz="4" w:space="0" w:color="auto"/>
              <w:bottom w:val="single" w:sz="4" w:space="0" w:color="auto"/>
              <w:right w:val="single" w:sz="4" w:space="0" w:color="auto"/>
            </w:tcBorders>
          </w:tcPr>
          <w:p w14:paraId="1C1293D3" w14:textId="77777777" w:rsidR="00610719" w:rsidRPr="00020619" w:rsidRDefault="00610719" w:rsidP="00EC6F64">
            <w:pPr>
              <w:pStyle w:val="TAC"/>
              <w:spacing w:line="256" w:lineRule="auto"/>
            </w:pPr>
          </w:p>
        </w:tc>
      </w:tr>
      <w:tr w:rsidR="00610719" w:rsidRPr="00020619" w14:paraId="524DAA44" w14:textId="77777777" w:rsidTr="00EC6F6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F0EDAA7" w14:textId="77777777" w:rsidR="00610719" w:rsidRPr="00020619" w:rsidRDefault="00610719" w:rsidP="00EC6F64">
            <w:pPr>
              <w:pStyle w:val="TAL"/>
              <w:spacing w:line="256" w:lineRule="auto"/>
            </w:pPr>
            <w:r w:rsidRPr="00020619">
              <w:t>SSB parameters</w:t>
            </w:r>
          </w:p>
        </w:tc>
        <w:tc>
          <w:tcPr>
            <w:tcW w:w="877" w:type="dxa"/>
            <w:tcBorders>
              <w:top w:val="single" w:sz="4" w:space="0" w:color="auto"/>
              <w:left w:val="single" w:sz="4" w:space="0" w:color="auto"/>
              <w:bottom w:val="single" w:sz="4" w:space="0" w:color="auto"/>
              <w:right w:val="single" w:sz="4" w:space="0" w:color="auto"/>
            </w:tcBorders>
          </w:tcPr>
          <w:p w14:paraId="77E73B6A"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DF505C" w14:textId="77777777" w:rsidR="00610719" w:rsidRPr="00020619" w:rsidRDefault="00610719" w:rsidP="00EC6F64">
            <w:pPr>
              <w:pStyle w:val="TAC"/>
              <w:spacing w:line="256" w:lineRule="auto"/>
              <w:rPr>
                <w:lang w:val="en-US"/>
              </w:rPr>
            </w:pPr>
            <w:r w:rsidRPr="00020619">
              <w:rPr>
                <w:lang w:eastAsia="zh-CN"/>
              </w:rPr>
              <w:t>Config 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E1AC732" w14:textId="77777777" w:rsidR="00610719" w:rsidRPr="00020619" w:rsidRDefault="00610719" w:rsidP="00EC6F64">
            <w:pPr>
              <w:pStyle w:val="TAC"/>
              <w:spacing w:line="256" w:lineRule="auto"/>
              <w:rPr>
                <w:lang w:val="en-US"/>
              </w:rPr>
            </w:pPr>
            <w:r w:rsidRPr="00020619">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45880B1" w14:textId="77777777" w:rsidR="00610719" w:rsidRPr="00020619" w:rsidRDefault="00610719" w:rsidP="00EC6F64">
            <w:pPr>
              <w:pStyle w:val="TAC"/>
              <w:spacing w:line="256" w:lineRule="auto"/>
            </w:pPr>
            <w:r w:rsidRPr="00020619">
              <w:rPr>
                <w:lang w:eastAsia="zh-CN"/>
              </w:rPr>
              <w:t>SSB.5 FR1</w:t>
            </w:r>
          </w:p>
        </w:tc>
      </w:tr>
      <w:tr w:rsidR="00610719" w:rsidRPr="00020619" w14:paraId="6EF77CC7" w14:textId="77777777" w:rsidTr="00EC6F64">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889D3BD" w14:textId="77777777" w:rsidR="00610719" w:rsidRPr="00020619" w:rsidRDefault="00610719" w:rsidP="00EC6F6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8CB5C1"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257A83" w14:textId="77777777" w:rsidR="00610719" w:rsidRPr="00020619" w:rsidRDefault="00610719" w:rsidP="00EC6F64">
            <w:pPr>
              <w:pStyle w:val="TAC"/>
              <w:spacing w:line="256" w:lineRule="auto"/>
              <w:rPr>
                <w:lang w:val="en-US"/>
              </w:rPr>
            </w:pPr>
            <w:r w:rsidRPr="00020619">
              <w:rPr>
                <w:lang w:eastAsia="zh-CN"/>
              </w:rPr>
              <w:t>Config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FD9E5C7" w14:textId="77777777" w:rsidR="00610719" w:rsidRPr="00020619" w:rsidRDefault="00610719" w:rsidP="00EC6F64">
            <w:pPr>
              <w:pStyle w:val="TAC"/>
              <w:spacing w:line="256" w:lineRule="auto"/>
            </w:pPr>
            <w:r w:rsidRPr="00020619">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550FC9A" w14:textId="77777777" w:rsidR="00610719" w:rsidRPr="00020619" w:rsidRDefault="00610719" w:rsidP="00EC6F64">
            <w:pPr>
              <w:pStyle w:val="TAC"/>
              <w:spacing w:line="256" w:lineRule="auto"/>
            </w:pPr>
            <w:r w:rsidRPr="00020619">
              <w:rPr>
                <w:lang w:eastAsia="zh-CN"/>
              </w:rPr>
              <w:t>SSB.5 FR1</w:t>
            </w:r>
          </w:p>
        </w:tc>
      </w:tr>
      <w:tr w:rsidR="00610719" w:rsidRPr="00020619" w14:paraId="4EDDF1CA" w14:textId="77777777" w:rsidTr="00EC6F64">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77AE085" w14:textId="77777777" w:rsidR="00610719" w:rsidRPr="00020619" w:rsidRDefault="00610719" w:rsidP="00EC6F64">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0041C7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C4EC61" w14:textId="77777777" w:rsidR="00610719" w:rsidRPr="00020619" w:rsidRDefault="00610719" w:rsidP="00EC6F64">
            <w:pPr>
              <w:pStyle w:val="TAC"/>
              <w:spacing w:line="256" w:lineRule="auto"/>
              <w:rPr>
                <w:lang w:val="en-US"/>
              </w:rPr>
            </w:pPr>
            <w:r w:rsidRPr="00020619">
              <w:rPr>
                <w:lang w:eastAsia="zh-CN"/>
              </w:rPr>
              <w:t>Config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5AD1557" w14:textId="77777777" w:rsidR="00610719" w:rsidRPr="00020619" w:rsidRDefault="00610719" w:rsidP="00EC6F64">
            <w:pPr>
              <w:pStyle w:val="TAC"/>
              <w:spacing w:line="256" w:lineRule="auto"/>
            </w:pPr>
            <w:r w:rsidRPr="00020619">
              <w:rPr>
                <w:rFonts w:cs="v4.2.0"/>
              </w:rPr>
              <w:t xml:space="preserve">SSB.1 </w:t>
            </w:r>
            <w:r w:rsidRPr="00020619">
              <w:rPr>
                <w:snapToGrid w:val="0"/>
                <w:szCs w:val="18"/>
                <w:lang w:eastAsia="zh-CN"/>
              </w:rPr>
              <w:t>RedCap</w:t>
            </w:r>
            <w:r w:rsidRPr="00020619">
              <w:rPr>
                <w:rFonts w:cs="v4.2.0"/>
              </w:rPr>
              <w:t xml:space="preserve">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C1864BF" w14:textId="77777777" w:rsidR="00610719" w:rsidRPr="00020619" w:rsidRDefault="00610719" w:rsidP="00EC6F64">
            <w:pPr>
              <w:pStyle w:val="TAC"/>
              <w:spacing w:line="256" w:lineRule="auto"/>
            </w:pPr>
            <w:r w:rsidRPr="00020619">
              <w:rPr>
                <w:lang w:eastAsia="zh-CN"/>
              </w:rPr>
              <w:t>SSB.3 RedCap FR1</w:t>
            </w:r>
          </w:p>
        </w:tc>
      </w:tr>
      <w:tr w:rsidR="00610719" w:rsidRPr="00020619" w14:paraId="43982B15" w14:textId="77777777" w:rsidTr="00EC6F64">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391BCB5" w14:textId="77777777" w:rsidR="00610719" w:rsidRPr="00020619" w:rsidRDefault="00610719" w:rsidP="00EC6F64">
            <w:pPr>
              <w:pStyle w:val="TAL"/>
              <w:spacing w:line="256" w:lineRule="auto"/>
              <w:rPr>
                <w:bCs/>
              </w:rPr>
            </w:pPr>
            <w:r w:rsidRPr="00020619">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9013BED"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64DA93" w14:textId="77777777" w:rsidR="00610719" w:rsidRPr="00020619" w:rsidRDefault="00610719" w:rsidP="00EC6F64">
            <w:pPr>
              <w:pStyle w:val="TAC"/>
              <w:spacing w:line="256" w:lineRule="auto"/>
            </w:pPr>
            <w:r w:rsidRPr="00020619">
              <w:t>Config</w:t>
            </w:r>
            <w:r w:rsidRPr="00020619">
              <w:rPr>
                <w:szCs w:val="18"/>
              </w:rPr>
              <w:t xml:space="preserve"> </w:t>
            </w:r>
            <w:r w:rsidRPr="00020619">
              <w:t>1, 4</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B220D66" w14:textId="77777777" w:rsidR="00610719" w:rsidRPr="00020619" w:rsidRDefault="00610719" w:rsidP="00EC6F64">
            <w:pPr>
              <w:pStyle w:val="TAC"/>
              <w:spacing w:line="256" w:lineRule="auto"/>
            </w:pPr>
            <w:r w:rsidRPr="00020619">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468CD49" w14:textId="77777777" w:rsidR="00610719" w:rsidRPr="00020619" w:rsidRDefault="00610719" w:rsidP="00EC6F64">
            <w:pPr>
              <w:pStyle w:val="TAC"/>
              <w:spacing w:line="256" w:lineRule="auto"/>
            </w:pPr>
            <w:r w:rsidRPr="00020619">
              <w:t>SMTC.4</w:t>
            </w:r>
          </w:p>
        </w:tc>
      </w:tr>
      <w:tr w:rsidR="00610719" w:rsidRPr="00020619" w14:paraId="04F52A31" w14:textId="77777777" w:rsidTr="00EC6F64">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FB99BFF"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EA2578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04EAB3" w14:textId="77777777" w:rsidR="00610719" w:rsidRPr="00020619" w:rsidRDefault="00610719" w:rsidP="00EC6F64">
            <w:pPr>
              <w:pStyle w:val="TAC"/>
              <w:spacing w:line="256" w:lineRule="auto"/>
            </w:pPr>
            <w:r w:rsidRPr="00020619">
              <w:t>Config</w:t>
            </w:r>
            <w:r w:rsidRPr="00020619">
              <w:rPr>
                <w:szCs w:val="18"/>
              </w:rPr>
              <w:t xml:space="preserve"> 2, </w:t>
            </w:r>
            <w:r w:rsidRPr="00020619">
              <w:t>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8ACBD40" w14:textId="77777777" w:rsidR="00610719" w:rsidRPr="00020619" w:rsidRDefault="00610719" w:rsidP="00EC6F64">
            <w:pPr>
              <w:pStyle w:val="TAC"/>
              <w:spacing w:line="256" w:lineRule="auto"/>
            </w:pPr>
            <w:r w:rsidRPr="00020619">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5E5337D" w14:textId="77777777" w:rsidR="00610719" w:rsidRPr="00020619" w:rsidRDefault="00610719" w:rsidP="00EC6F64">
            <w:pPr>
              <w:pStyle w:val="TAC"/>
              <w:spacing w:line="256" w:lineRule="auto"/>
            </w:pPr>
            <w:r w:rsidRPr="00020619">
              <w:t>SMTC.4</w:t>
            </w:r>
          </w:p>
        </w:tc>
      </w:tr>
      <w:tr w:rsidR="00610719" w:rsidRPr="00020619" w14:paraId="02D2B8DB" w14:textId="77777777" w:rsidTr="00EC6F64">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C603CDE" w14:textId="77777777" w:rsidR="00610719" w:rsidRPr="00020619" w:rsidRDefault="00610719" w:rsidP="00EC6F64">
            <w:pPr>
              <w:pStyle w:val="TAL"/>
              <w:spacing w:line="256" w:lineRule="auto"/>
              <w:rPr>
                <w:lang w:val="da-DK"/>
              </w:rPr>
            </w:pPr>
            <w:r w:rsidRPr="00020619">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30BEACA" w14:textId="77777777" w:rsidR="00610719" w:rsidRPr="00020619" w:rsidRDefault="00610719" w:rsidP="00EC6F64">
            <w:pPr>
              <w:pStyle w:val="TAC"/>
              <w:spacing w:line="256" w:lineRule="auto"/>
              <w:rPr>
                <w:lang w:val="it-IT"/>
              </w:rPr>
            </w:pPr>
            <w:r w:rsidRPr="00020619">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B3B0E91"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3AA9995" w14:textId="77777777" w:rsidR="00610719" w:rsidRPr="00020619" w:rsidRDefault="00610719" w:rsidP="00EC6F64">
            <w:pPr>
              <w:pStyle w:val="TAC"/>
              <w:spacing w:line="256" w:lineRule="auto"/>
              <w:rPr>
                <w:lang w:val="en-US"/>
              </w:rPr>
            </w:pPr>
            <w:r w:rsidRPr="00020619">
              <w:rPr>
                <w:lang w:val="en-US"/>
              </w:rPr>
              <w:t>15</w:t>
            </w:r>
          </w:p>
        </w:tc>
      </w:tr>
      <w:tr w:rsidR="00610719" w:rsidRPr="00020619" w14:paraId="4EBC48A9" w14:textId="77777777" w:rsidTr="00EC6F64">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0A6739" w14:textId="77777777" w:rsidR="00610719" w:rsidRPr="00020619" w:rsidRDefault="00610719" w:rsidP="00EC6F64">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F26E25B" w14:textId="77777777" w:rsidR="00610719" w:rsidRPr="00020619" w:rsidRDefault="00610719" w:rsidP="00EC6F64">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1C69613"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A7828A6" w14:textId="77777777" w:rsidR="00610719" w:rsidRPr="00020619" w:rsidRDefault="00610719" w:rsidP="00EC6F64">
            <w:pPr>
              <w:pStyle w:val="TAC"/>
              <w:spacing w:line="256" w:lineRule="auto"/>
              <w:rPr>
                <w:lang w:val="en-US"/>
              </w:rPr>
            </w:pPr>
            <w:r w:rsidRPr="00020619">
              <w:rPr>
                <w:lang w:val="en-US"/>
              </w:rPr>
              <w:t>30</w:t>
            </w:r>
          </w:p>
        </w:tc>
      </w:tr>
      <w:tr w:rsidR="00610719" w:rsidRPr="00020619" w14:paraId="7F39DB4B"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83C6BDD"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102C96A" w14:textId="77777777" w:rsidR="00610719" w:rsidRPr="00020619" w:rsidRDefault="00610719" w:rsidP="00EC6F6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2F5AFF6" w14:textId="77777777" w:rsidR="00610719" w:rsidRPr="00020619" w:rsidRDefault="00610719" w:rsidP="00EC6F64">
            <w:pPr>
              <w:pStyle w:val="TAC"/>
              <w:spacing w:line="256" w:lineRule="auto"/>
            </w:pPr>
            <w:r w:rsidRPr="00020619">
              <w:t>Config 1,2,3, 4</w:t>
            </w:r>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6C6302" w14:textId="77777777" w:rsidR="00610719" w:rsidRPr="00020619" w:rsidRDefault="00610719" w:rsidP="00EC6F64">
            <w:pPr>
              <w:pStyle w:val="TAC"/>
              <w:spacing w:line="256" w:lineRule="auto"/>
              <w:rPr>
                <w:rFonts w:cs="v4.2.0"/>
              </w:rPr>
            </w:pPr>
            <w:r w:rsidRPr="00020619">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1F1A1E" w14:textId="77777777" w:rsidR="00610719" w:rsidRPr="00020619" w:rsidRDefault="00610719" w:rsidP="00EC6F64">
            <w:pPr>
              <w:pStyle w:val="TAC"/>
              <w:spacing w:line="256" w:lineRule="auto"/>
            </w:pPr>
            <w:r w:rsidRPr="00020619">
              <w:t>0</w:t>
            </w:r>
          </w:p>
        </w:tc>
      </w:tr>
      <w:tr w:rsidR="00610719" w:rsidRPr="00020619" w14:paraId="44ED1E35"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99EC9C0"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BAEAE2F"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5CF5F9"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4553470"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3C98480" w14:textId="77777777" w:rsidR="00610719" w:rsidRPr="00020619" w:rsidRDefault="00610719" w:rsidP="00EC6F64">
            <w:pPr>
              <w:spacing w:after="0" w:line="256" w:lineRule="auto"/>
              <w:rPr>
                <w:rFonts w:ascii="Arial" w:hAnsi="Arial"/>
                <w:sz w:val="18"/>
              </w:rPr>
            </w:pPr>
          </w:p>
        </w:tc>
      </w:tr>
      <w:tr w:rsidR="00610719" w:rsidRPr="00020619" w14:paraId="31D4A28F"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7ACACD2"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66EDEC4"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64BCF3"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1B19583"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4C19743" w14:textId="77777777" w:rsidR="00610719" w:rsidRPr="00020619" w:rsidRDefault="00610719" w:rsidP="00EC6F64">
            <w:pPr>
              <w:spacing w:after="0" w:line="256" w:lineRule="auto"/>
              <w:rPr>
                <w:rFonts w:ascii="Arial" w:hAnsi="Arial"/>
                <w:sz w:val="18"/>
              </w:rPr>
            </w:pPr>
          </w:p>
        </w:tc>
      </w:tr>
      <w:tr w:rsidR="00610719" w:rsidRPr="00020619" w14:paraId="3A50D108"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56D0AC9"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3439BC3"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BB3A0A"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0AE864C"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262FB55" w14:textId="77777777" w:rsidR="00610719" w:rsidRPr="00020619" w:rsidRDefault="00610719" w:rsidP="00EC6F64">
            <w:pPr>
              <w:spacing w:after="0" w:line="256" w:lineRule="auto"/>
              <w:rPr>
                <w:rFonts w:ascii="Arial" w:hAnsi="Arial"/>
                <w:sz w:val="18"/>
              </w:rPr>
            </w:pPr>
          </w:p>
        </w:tc>
      </w:tr>
      <w:tr w:rsidR="00610719" w:rsidRPr="00020619" w14:paraId="70312E9C"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97001FD"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90917D5"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E426D0"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77B1CAA2"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AB79738" w14:textId="77777777" w:rsidR="00610719" w:rsidRPr="00020619" w:rsidRDefault="00610719" w:rsidP="00EC6F64">
            <w:pPr>
              <w:spacing w:after="0" w:line="256" w:lineRule="auto"/>
              <w:rPr>
                <w:rFonts w:ascii="Arial" w:hAnsi="Arial"/>
                <w:sz w:val="18"/>
              </w:rPr>
            </w:pPr>
          </w:p>
        </w:tc>
      </w:tr>
      <w:tr w:rsidR="00610719" w:rsidRPr="00020619" w14:paraId="5EB8543B"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9D60CD6"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3B73274"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6175545"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782F1CB1"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26CB068" w14:textId="77777777" w:rsidR="00610719" w:rsidRPr="00020619" w:rsidRDefault="00610719" w:rsidP="00EC6F64">
            <w:pPr>
              <w:spacing w:after="0" w:line="256" w:lineRule="auto"/>
              <w:rPr>
                <w:rFonts w:ascii="Arial" w:hAnsi="Arial"/>
                <w:sz w:val="18"/>
              </w:rPr>
            </w:pPr>
          </w:p>
        </w:tc>
      </w:tr>
      <w:tr w:rsidR="00610719" w:rsidRPr="00020619" w14:paraId="06CE774D"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0843C17"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C022455"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38B2E4"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F33786B"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49F856D" w14:textId="77777777" w:rsidR="00610719" w:rsidRPr="00020619" w:rsidRDefault="00610719" w:rsidP="00EC6F64">
            <w:pPr>
              <w:spacing w:after="0" w:line="256" w:lineRule="auto"/>
              <w:rPr>
                <w:rFonts w:ascii="Arial" w:hAnsi="Arial"/>
                <w:sz w:val="18"/>
              </w:rPr>
            </w:pPr>
          </w:p>
        </w:tc>
      </w:tr>
      <w:tr w:rsidR="00610719" w:rsidRPr="00020619" w14:paraId="70A50056" w14:textId="77777777" w:rsidTr="00EC6F64">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39C36A23" w14:textId="77777777" w:rsidR="00610719" w:rsidRPr="00020619" w:rsidRDefault="00610719" w:rsidP="00EC6F64">
            <w:pPr>
              <w:pStyle w:val="TAL"/>
              <w:spacing w:line="256" w:lineRule="auto"/>
              <w:rPr>
                <w:lang w:val="en-US"/>
              </w:rPr>
            </w:pPr>
            <w:r w:rsidRPr="00020619">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18CB9E27"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7F050D"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61F1971E"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C3F3A1C" w14:textId="77777777" w:rsidR="00610719" w:rsidRPr="00020619" w:rsidRDefault="00610719" w:rsidP="00EC6F64">
            <w:pPr>
              <w:spacing w:after="0" w:line="256" w:lineRule="auto"/>
              <w:rPr>
                <w:rFonts w:ascii="Arial" w:hAnsi="Arial"/>
                <w:sz w:val="18"/>
              </w:rPr>
            </w:pPr>
          </w:p>
        </w:tc>
      </w:tr>
      <w:tr w:rsidR="00610719" w:rsidRPr="00020619" w14:paraId="790CD81C" w14:textId="77777777" w:rsidTr="00EC6F6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50ADDFB" w14:textId="77777777" w:rsidR="00610719" w:rsidRPr="00020619" w:rsidRDefault="00610719" w:rsidP="00EC6F64">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CF287AE"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4BD91B" w14:textId="77777777" w:rsidR="00610719" w:rsidRPr="00020619" w:rsidRDefault="00610719" w:rsidP="00EC6F64">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BD4B1CF" w14:textId="77777777" w:rsidR="00610719" w:rsidRPr="00020619" w:rsidRDefault="00610719" w:rsidP="00EC6F64">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9B6133D" w14:textId="77777777" w:rsidR="00610719" w:rsidRPr="00020619" w:rsidRDefault="00610719" w:rsidP="00EC6F64">
            <w:pPr>
              <w:spacing w:after="0" w:line="256" w:lineRule="auto"/>
              <w:rPr>
                <w:rFonts w:ascii="Arial" w:hAnsi="Arial"/>
                <w:sz w:val="18"/>
              </w:rPr>
            </w:pPr>
          </w:p>
        </w:tc>
      </w:tr>
      <w:tr w:rsidR="00610719" w:rsidRPr="00020619" w14:paraId="4FC2499E" w14:textId="77777777" w:rsidTr="00EC6F6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7CCB98EA"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076F4D78">
                <v:shape id="_x0000_i1066" type="#_x0000_t75" style="width:20.55pt;height:15.45pt" o:ole="">
                  <v:imagedata r:id="rId15" o:title=""/>
                </v:shape>
                <o:OLEObject Type="Embed" ProgID="Equation.3" ShapeID="_x0000_i1066" DrawAspect="Content" ObjectID="_1760535665" r:id="rId59"/>
              </w:object>
            </w:r>
            <w:r w:rsidRPr="00020619">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29B634D5" w14:textId="77777777" w:rsidR="00610719" w:rsidRPr="00020619" w:rsidRDefault="00610719" w:rsidP="00EC6F64">
            <w:pPr>
              <w:pStyle w:val="TAC"/>
              <w:spacing w:line="256" w:lineRule="auto"/>
            </w:pPr>
            <w:r w:rsidRPr="00020619">
              <w:t>dBm/15kHz</w:t>
            </w:r>
          </w:p>
        </w:tc>
        <w:tc>
          <w:tcPr>
            <w:tcW w:w="1281" w:type="dxa"/>
            <w:tcBorders>
              <w:top w:val="single" w:sz="4" w:space="0" w:color="auto"/>
              <w:left w:val="single" w:sz="4" w:space="0" w:color="auto"/>
              <w:bottom w:val="single" w:sz="4" w:space="0" w:color="auto"/>
              <w:right w:val="single" w:sz="4" w:space="0" w:color="auto"/>
            </w:tcBorders>
          </w:tcPr>
          <w:p w14:paraId="4E15918A" w14:textId="77777777" w:rsidR="00610719" w:rsidRPr="00020619" w:rsidRDefault="00610719" w:rsidP="00EC6F64">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2C7D43E2" w14:textId="77777777" w:rsidR="00610719" w:rsidRPr="00020619" w:rsidRDefault="00610719" w:rsidP="00EC6F64">
            <w:pPr>
              <w:pStyle w:val="TAC"/>
              <w:spacing w:line="256" w:lineRule="auto"/>
            </w:pPr>
            <w:r w:rsidRPr="00020619">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5CA20C64" w14:textId="77777777" w:rsidR="00610719" w:rsidRPr="00020619" w:rsidRDefault="00610719" w:rsidP="00EC6F64">
            <w:pPr>
              <w:pStyle w:val="TAC"/>
              <w:spacing w:line="256" w:lineRule="auto"/>
            </w:pPr>
            <w:r w:rsidRPr="00020619">
              <w:t>-98</w:t>
            </w:r>
          </w:p>
        </w:tc>
      </w:tr>
      <w:tr w:rsidR="00610719" w:rsidRPr="00020619" w14:paraId="0421F018" w14:textId="77777777" w:rsidTr="00EC6F6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B8F24D0"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53FBA333">
                <v:shape id="_x0000_i1067" type="#_x0000_t75" style="width:20.55pt;height:15.45pt" o:ole="">
                  <v:imagedata r:id="rId15" o:title=""/>
                </v:shape>
                <o:OLEObject Type="Embed" ProgID="Equation.3" ShapeID="_x0000_i1067" DrawAspect="Content" ObjectID="_1760535666" r:id="rId60"/>
              </w:object>
            </w:r>
            <w:r w:rsidRPr="00020619">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D842769"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01E8DE0F"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1953" w:type="dxa"/>
            <w:gridSpan w:val="2"/>
            <w:tcBorders>
              <w:top w:val="single" w:sz="4" w:space="0" w:color="auto"/>
              <w:left w:val="single" w:sz="4" w:space="0" w:color="auto"/>
              <w:bottom w:val="single" w:sz="4" w:space="0" w:color="auto"/>
              <w:right w:val="single" w:sz="4" w:space="0" w:color="auto"/>
            </w:tcBorders>
            <w:hideMark/>
          </w:tcPr>
          <w:p w14:paraId="5D9BA31D" w14:textId="77777777" w:rsidR="00610719" w:rsidRPr="00020619" w:rsidRDefault="00610719" w:rsidP="00EC6F64">
            <w:pPr>
              <w:pStyle w:val="TAC"/>
              <w:spacing w:line="256" w:lineRule="auto"/>
            </w:pPr>
            <w:r w:rsidRPr="00020619">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36CD7C2F" w14:textId="77777777" w:rsidR="00610719" w:rsidRPr="00020619" w:rsidRDefault="00610719" w:rsidP="00EC6F64">
            <w:pPr>
              <w:pStyle w:val="TAC"/>
              <w:spacing w:line="256" w:lineRule="auto"/>
            </w:pPr>
            <w:r w:rsidRPr="00020619">
              <w:t>-98</w:t>
            </w:r>
          </w:p>
        </w:tc>
      </w:tr>
      <w:tr w:rsidR="00610719" w:rsidRPr="00020619" w14:paraId="7E8F6D65" w14:textId="77777777" w:rsidTr="00EC6F64">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504741B"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6E6E9CE"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3A44DF0"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614EE2AD" w14:textId="77777777" w:rsidR="00610719" w:rsidRPr="00020619" w:rsidRDefault="00610719" w:rsidP="00EC6F64">
            <w:pPr>
              <w:pStyle w:val="TAC"/>
              <w:spacing w:line="256" w:lineRule="auto"/>
            </w:pPr>
            <w:r w:rsidRPr="00020619">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2A5AF5AB" w14:textId="77777777" w:rsidR="00610719" w:rsidRPr="00020619" w:rsidRDefault="00610719" w:rsidP="00EC6F64">
            <w:pPr>
              <w:pStyle w:val="TAC"/>
              <w:spacing w:line="256" w:lineRule="auto"/>
            </w:pPr>
            <w:r w:rsidRPr="00020619">
              <w:t>-95</w:t>
            </w:r>
          </w:p>
        </w:tc>
      </w:tr>
      <w:tr w:rsidR="00610719" w:rsidRPr="00020619" w14:paraId="643F4015" w14:textId="77777777" w:rsidTr="00EC6F64">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64B872"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04D7E3"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72DAFD92"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984" w:type="dxa"/>
            <w:tcBorders>
              <w:top w:val="single" w:sz="4" w:space="0" w:color="auto"/>
              <w:left w:val="single" w:sz="4" w:space="0" w:color="auto"/>
              <w:bottom w:val="single" w:sz="4" w:space="0" w:color="auto"/>
              <w:right w:val="single" w:sz="4" w:space="0" w:color="auto"/>
            </w:tcBorders>
            <w:hideMark/>
          </w:tcPr>
          <w:p w14:paraId="563ECFA3" w14:textId="77777777" w:rsidR="00610719" w:rsidRPr="00020619" w:rsidRDefault="00610719" w:rsidP="00EC6F64">
            <w:pPr>
              <w:pStyle w:val="TAC"/>
              <w:spacing w:line="256" w:lineRule="auto"/>
            </w:pPr>
            <w:r w:rsidRPr="00020619">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42B074F5" w14:textId="77777777" w:rsidR="00610719" w:rsidRPr="00020619" w:rsidRDefault="00610719" w:rsidP="00EC6F64">
            <w:pPr>
              <w:pStyle w:val="TAC"/>
              <w:spacing w:line="256" w:lineRule="auto"/>
            </w:pPr>
            <w:r w:rsidRPr="00020619">
              <w:t>-94</w:t>
            </w:r>
          </w:p>
        </w:tc>
        <w:tc>
          <w:tcPr>
            <w:tcW w:w="993" w:type="dxa"/>
            <w:tcBorders>
              <w:top w:val="single" w:sz="4" w:space="0" w:color="auto"/>
              <w:left w:val="single" w:sz="4" w:space="0" w:color="auto"/>
              <w:bottom w:val="single" w:sz="4" w:space="0" w:color="auto"/>
              <w:right w:val="single" w:sz="4" w:space="0" w:color="auto"/>
            </w:tcBorders>
            <w:hideMark/>
          </w:tcPr>
          <w:p w14:paraId="0683C58E"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083E974E" w14:textId="77777777" w:rsidR="00610719" w:rsidRPr="00020619" w:rsidRDefault="00610719" w:rsidP="00EC6F64">
            <w:pPr>
              <w:pStyle w:val="TAC"/>
              <w:spacing w:line="256" w:lineRule="auto"/>
            </w:pPr>
            <w:r w:rsidRPr="00020619">
              <w:t>-91</w:t>
            </w:r>
          </w:p>
        </w:tc>
      </w:tr>
      <w:tr w:rsidR="00610719" w:rsidRPr="00020619" w14:paraId="05392F60" w14:textId="77777777" w:rsidTr="00EC6F64">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8A6109" w14:textId="77777777" w:rsidR="00610719" w:rsidRPr="00020619" w:rsidRDefault="00610719" w:rsidP="00EC6F64">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CB97653"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1FD491B"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4" w:type="dxa"/>
            <w:tcBorders>
              <w:top w:val="single" w:sz="4" w:space="0" w:color="auto"/>
              <w:left w:val="single" w:sz="4" w:space="0" w:color="auto"/>
              <w:bottom w:val="single" w:sz="4" w:space="0" w:color="auto"/>
              <w:right w:val="single" w:sz="4" w:space="0" w:color="auto"/>
            </w:tcBorders>
            <w:hideMark/>
          </w:tcPr>
          <w:p w14:paraId="1CEA93DC" w14:textId="77777777" w:rsidR="00610719" w:rsidRPr="00020619" w:rsidRDefault="00610719" w:rsidP="00EC6F64">
            <w:pPr>
              <w:pStyle w:val="TAC"/>
              <w:spacing w:line="256" w:lineRule="auto"/>
            </w:pPr>
            <w:r w:rsidRPr="00020619">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6E372CEB" w14:textId="77777777" w:rsidR="00610719" w:rsidRPr="00020619" w:rsidRDefault="00610719" w:rsidP="00EC6F64">
            <w:pPr>
              <w:pStyle w:val="TAC"/>
              <w:spacing w:line="256" w:lineRule="auto"/>
            </w:pPr>
            <w:r w:rsidRPr="00020619">
              <w:t>-91</w:t>
            </w:r>
          </w:p>
        </w:tc>
        <w:tc>
          <w:tcPr>
            <w:tcW w:w="993" w:type="dxa"/>
            <w:tcBorders>
              <w:top w:val="single" w:sz="4" w:space="0" w:color="auto"/>
              <w:left w:val="single" w:sz="4" w:space="0" w:color="auto"/>
              <w:bottom w:val="single" w:sz="4" w:space="0" w:color="auto"/>
              <w:right w:val="single" w:sz="4" w:space="0" w:color="auto"/>
            </w:tcBorders>
            <w:hideMark/>
          </w:tcPr>
          <w:p w14:paraId="55C336F2"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3D1FBA41" w14:textId="77777777" w:rsidR="00610719" w:rsidRPr="00020619" w:rsidRDefault="00610719" w:rsidP="00EC6F64">
            <w:pPr>
              <w:pStyle w:val="TAC"/>
              <w:spacing w:line="256" w:lineRule="auto"/>
            </w:pPr>
            <w:r w:rsidRPr="00020619">
              <w:t>-88</w:t>
            </w:r>
          </w:p>
        </w:tc>
      </w:tr>
      <w:tr w:rsidR="00610719" w:rsidRPr="00020619" w14:paraId="6BF6A067" w14:textId="77777777" w:rsidTr="00EC6F6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DDB2E98" w14:textId="77777777" w:rsidR="00610719" w:rsidRPr="00020619" w:rsidRDefault="00610719" w:rsidP="00EC6F64">
            <w:pPr>
              <w:pStyle w:val="TAL"/>
              <w:spacing w:line="256" w:lineRule="auto"/>
            </w:pPr>
            <w:r w:rsidRPr="00020619">
              <w:rPr>
                <w:position w:val="-12"/>
              </w:rPr>
              <w:object w:dxaOrig="410" w:dyaOrig="310" w14:anchorId="77B0B49D">
                <v:shape id="_x0000_i1068" type="#_x0000_t75" style="width:20.55pt;height:15.45pt" o:ole="">
                  <v:imagedata r:id="rId18" o:title=""/>
                </v:shape>
                <o:OLEObject Type="Embed" ProgID="Equation.3" ShapeID="_x0000_i1068" DrawAspect="Content" ObjectID="_1760535667" r:id="rId61"/>
              </w:object>
            </w:r>
          </w:p>
        </w:tc>
        <w:tc>
          <w:tcPr>
            <w:tcW w:w="877" w:type="dxa"/>
            <w:tcBorders>
              <w:top w:val="single" w:sz="4" w:space="0" w:color="auto"/>
              <w:left w:val="single" w:sz="4" w:space="0" w:color="auto"/>
              <w:bottom w:val="single" w:sz="4" w:space="0" w:color="auto"/>
              <w:right w:val="single" w:sz="4" w:space="0" w:color="auto"/>
            </w:tcBorders>
            <w:hideMark/>
          </w:tcPr>
          <w:p w14:paraId="5C976A50"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37D66AE3" w14:textId="77777777" w:rsidR="00610719" w:rsidRPr="00020619" w:rsidRDefault="00610719" w:rsidP="00EC6F64">
            <w:pPr>
              <w:pStyle w:val="TAC"/>
              <w:spacing w:line="256" w:lineRule="auto"/>
            </w:pPr>
            <w:r w:rsidRPr="00020619">
              <w:t>Config 1,2,3,4</w:t>
            </w:r>
          </w:p>
        </w:tc>
        <w:tc>
          <w:tcPr>
            <w:tcW w:w="984" w:type="dxa"/>
            <w:tcBorders>
              <w:top w:val="single" w:sz="4" w:space="0" w:color="auto"/>
              <w:left w:val="single" w:sz="4" w:space="0" w:color="auto"/>
              <w:bottom w:val="single" w:sz="4" w:space="0" w:color="auto"/>
              <w:right w:val="single" w:sz="4" w:space="0" w:color="auto"/>
            </w:tcBorders>
            <w:hideMark/>
          </w:tcPr>
          <w:p w14:paraId="37CF488D" w14:textId="77777777" w:rsidR="00610719" w:rsidRPr="00020619" w:rsidRDefault="00610719" w:rsidP="00EC6F64">
            <w:pPr>
              <w:pStyle w:val="TAC"/>
              <w:spacing w:line="256" w:lineRule="auto"/>
            </w:pPr>
            <w:r w:rsidRPr="00020619">
              <w:t>4</w:t>
            </w:r>
          </w:p>
        </w:tc>
        <w:tc>
          <w:tcPr>
            <w:tcW w:w="975" w:type="dxa"/>
            <w:gridSpan w:val="2"/>
            <w:tcBorders>
              <w:top w:val="single" w:sz="4" w:space="0" w:color="auto"/>
              <w:left w:val="single" w:sz="4" w:space="0" w:color="auto"/>
              <w:bottom w:val="single" w:sz="4" w:space="0" w:color="auto"/>
              <w:right w:val="single" w:sz="4" w:space="0" w:color="auto"/>
            </w:tcBorders>
            <w:hideMark/>
          </w:tcPr>
          <w:p w14:paraId="261F2B02"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14C1A0C7"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6341BCD8" w14:textId="77777777" w:rsidR="00610719" w:rsidRPr="00020619" w:rsidRDefault="00610719" w:rsidP="00EC6F64">
            <w:pPr>
              <w:pStyle w:val="TAC"/>
              <w:spacing w:line="256" w:lineRule="auto"/>
            </w:pPr>
            <w:r w:rsidRPr="00020619">
              <w:t>7</w:t>
            </w:r>
          </w:p>
        </w:tc>
      </w:tr>
      <w:tr w:rsidR="00610719" w:rsidRPr="00020619" w14:paraId="57BD435A" w14:textId="77777777" w:rsidTr="00EC6F6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F748BDF" w14:textId="77777777" w:rsidR="00610719" w:rsidRPr="00020619" w:rsidRDefault="00610719" w:rsidP="00EC6F64">
            <w:pPr>
              <w:pStyle w:val="TAL"/>
              <w:spacing w:line="256" w:lineRule="auto"/>
            </w:pPr>
            <w:r w:rsidRPr="00020619">
              <w:rPr>
                <w:position w:val="-12"/>
              </w:rPr>
              <w:object w:dxaOrig="630" w:dyaOrig="310" w14:anchorId="510DEA1D">
                <v:shape id="_x0000_i1069" type="#_x0000_t75" style="width:30.85pt;height:15.45pt" o:ole="">
                  <v:imagedata r:id="rId20" o:title=""/>
                </v:shape>
                <o:OLEObject Type="Embed" ProgID="Equation.3" ShapeID="_x0000_i1069" DrawAspect="Content" ObjectID="_1760535668" r:id="rId62"/>
              </w:object>
            </w:r>
          </w:p>
        </w:tc>
        <w:tc>
          <w:tcPr>
            <w:tcW w:w="877" w:type="dxa"/>
            <w:tcBorders>
              <w:top w:val="single" w:sz="4" w:space="0" w:color="auto"/>
              <w:left w:val="single" w:sz="4" w:space="0" w:color="auto"/>
              <w:bottom w:val="single" w:sz="4" w:space="0" w:color="auto"/>
              <w:right w:val="single" w:sz="4" w:space="0" w:color="auto"/>
            </w:tcBorders>
            <w:hideMark/>
          </w:tcPr>
          <w:p w14:paraId="6526DEF9"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1F44E521" w14:textId="77777777" w:rsidR="00610719" w:rsidRPr="00020619" w:rsidRDefault="00610719" w:rsidP="00EC6F64">
            <w:pPr>
              <w:pStyle w:val="TAC"/>
              <w:spacing w:line="256" w:lineRule="auto"/>
            </w:pPr>
            <w:r w:rsidRPr="00020619">
              <w:t>Config 1,2,3, 4</w:t>
            </w:r>
          </w:p>
        </w:tc>
        <w:tc>
          <w:tcPr>
            <w:tcW w:w="984" w:type="dxa"/>
            <w:tcBorders>
              <w:top w:val="single" w:sz="4" w:space="0" w:color="auto"/>
              <w:left w:val="single" w:sz="4" w:space="0" w:color="auto"/>
              <w:bottom w:val="single" w:sz="4" w:space="0" w:color="auto"/>
              <w:right w:val="single" w:sz="4" w:space="0" w:color="auto"/>
            </w:tcBorders>
            <w:hideMark/>
          </w:tcPr>
          <w:p w14:paraId="3116E154" w14:textId="77777777" w:rsidR="00610719" w:rsidRPr="00020619" w:rsidRDefault="00610719" w:rsidP="00EC6F64">
            <w:pPr>
              <w:pStyle w:val="TAC"/>
              <w:spacing w:line="256" w:lineRule="auto"/>
            </w:pPr>
            <w:r w:rsidRPr="00020619">
              <w:t>4</w:t>
            </w:r>
          </w:p>
        </w:tc>
        <w:tc>
          <w:tcPr>
            <w:tcW w:w="975" w:type="dxa"/>
            <w:gridSpan w:val="2"/>
            <w:tcBorders>
              <w:top w:val="single" w:sz="4" w:space="0" w:color="auto"/>
              <w:left w:val="single" w:sz="4" w:space="0" w:color="auto"/>
              <w:bottom w:val="single" w:sz="4" w:space="0" w:color="auto"/>
              <w:right w:val="single" w:sz="4" w:space="0" w:color="auto"/>
            </w:tcBorders>
            <w:hideMark/>
          </w:tcPr>
          <w:p w14:paraId="55CF3226"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08C3C575" w14:textId="77777777" w:rsidR="00610719" w:rsidRPr="00020619" w:rsidRDefault="00610719" w:rsidP="00EC6F64">
            <w:pPr>
              <w:pStyle w:val="TAC"/>
              <w:spacing w:line="256" w:lineRule="auto"/>
            </w:pPr>
            <w:r w:rsidRPr="00020619">
              <w:t>-Infinity</w:t>
            </w:r>
          </w:p>
        </w:tc>
        <w:tc>
          <w:tcPr>
            <w:tcW w:w="1211" w:type="dxa"/>
            <w:tcBorders>
              <w:top w:val="single" w:sz="4" w:space="0" w:color="auto"/>
              <w:left w:val="single" w:sz="4" w:space="0" w:color="auto"/>
              <w:bottom w:val="single" w:sz="4" w:space="0" w:color="auto"/>
              <w:right w:val="single" w:sz="4" w:space="0" w:color="auto"/>
            </w:tcBorders>
            <w:hideMark/>
          </w:tcPr>
          <w:p w14:paraId="597AD153" w14:textId="77777777" w:rsidR="00610719" w:rsidRPr="00020619" w:rsidRDefault="00610719" w:rsidP="00EC6F64">
            <w:pPr>
              <w:pStyle w:val="TAC"/>
              <w:spacing w:line="256" w:lineRule="auto"/>
            </w:pPr>
            <w:r w:rsidRPr="00020619">
              <w:t>7</w:t>
            </w:r>
          </w:p>
        </w:tc>
      </w:tr>
      <w:tr w:rsidR="00610719" w:rsidRPr="00020619" w14:paraId="5D3F9E2D" w14:textId="77777777" w:rsidTr="00EC6F64">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2CDCA9C"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7BE28042" w14:textId="77777777" w:rsidR="00610719" w:rsidRPr="00020619" w:rsidRDefault="00610719" w:rsidP="00EC6F64">
            <w:pPr>
              <w:pStyle w:val="TAC"/>
              <w:spacing w:line="256" w:lineRule="auto"/>
              <w:rPr>
                <w:rFonts w:cs="Arial"/>
                <w:szCs w:val="18"/>
              </w:rPr>
            </w:pPr>
            <w:r w:rsidRPr="00020619">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3B5F7005" w14:textId="77777777" w:rsidR="00610719" w:rsidRPr="00020619" w:rsidRDefault="00610719" w:rsidP="00EC6F64">
            <w:pPr>
              <w:pStyle w:val="TAC"/>
              <w:spacing w:line="256" w:lineRule="auto"/>
              <w:rPr>
                <w:rFonts w:cs="Arial"/>
                <w:szCs w:val="18"/>
              </w:rPr>
            </w:pPr>
            <w:r w:rsidRPr="00020619">
              <w:rPr>
                <w:rFonts w:cs="Arial"/>
                <w:szCs w:val="18"/>
              </w:rPr>
              <w:t>Config 1,2, 4</w:t>
            </w:r>
          </w:p>
        </w:tc>
        <w:tc>
          <w:tcPr>
            <w:tcW w:w="984" w:type="dxa"/>
            <w:tcBorders>
              <w:top w:val="single" w:sz="4" w:space="0" w:color="auto"/>
              <w:left w:val="single" w:sz="4" w:space="0" w:color="auto"/>
              <w:bottom w:val="single" w:sz="4" w:space="0" w:color="auto"/>
              <w:right w:val="single" w:sz="4" w:space="0" w:color="auto"/>
            </w:tcBorders>
            <w:hideMark/>
          </w:tcPr>
          <w:p w14:paraId="57593606"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147A6597"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36980A6D" w14:textId="77777777" w:rsidR="00610719" w:rsidRPr="00020619" w:rsidRDefault="00610719" w:rsidP="00EC6F64">
            <w:pPr>
              <w:pStyle w:val="TAC"/>
              <w:spacing w:line="256" w:lineRule="auto"/>
              <w:rPr>
                <w:rFonts w:cs="Arial"/>
                <w:szCs w:val="18"/>
              </w:rPr>
            </w:pPr>
            <w:r w:rsidRPr="00020619">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01D4D6C3" w14:textId="77777777" w:rsidR="00610719" w:rsidRPr="00020619" w:rsidRDefault="00610719" w:rsidP="00EC6F64">
            <w:pPr>
              <w:pStyle w:val="TAC"/>
              <w:spacing w:line="256" w:lineRule="auto"/>
              <w:rPr>
                <w:rFonts w:cs="Arial"/>
                <w:szCs w:val="18"/>
              </w:rPr>
            </w:pPr>
            <w:r w:rsidRPr="00020619">
              <w:rPr>
                <w:rFonts w:cs="Arial"/>
                <w:szCs w:val="18"/>
              </w:rPr>
              <w:t>-62.26</w:t>
            </w:r>
          </w:p>
        </w:tc>
      </w:tr>
      <w:tr w:rsidR="00610719" w:rsidRPr="00020619" w14:paraId="080B54D1" w14:textId="77777777" w:rsidTr="00EC6F64">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CA40C0C" w14:textId="77777777" w:rsidR="00610719" w:rsidRPr="00020619" w:rsidRDefault="00610719" w:rsidP="00EC6F64">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6C6F282F" w14:textId="77777777" w:rsidR="00610719" w:rsidRPr="00020619" w:rsidRDefault="00610719" w:rsidP="00EC6F64">
            <w:pPr>
              <w:pStyle w:val="TAC"/>
              <w:spacing w:line="256" w:lineRule="auto"/>
              <w:rPr>
                <w:rFonts w:cs="Arial"/>
                <w:szCs w:val="18"/>
              </w:rPr>
            </w:pPr>
            <w:r w:rsidRPr="00020619">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7F658EC7" w14:textId="77777777" w:rsidR="00610719" w:rsidRPr="00020619" w:rsidRDefault="00610719" w:rsidP="00EC6F64">
            <w:pPr>
              <w:pStyle w:val="TAC"/>
              <w:spacing w:line="256" w:lineRule="auto"/>
              <w:rPr>
                <w:rFonts w:cs="Arial"/>
                <w:szCs w:val="18"/>
              </w:rPr>
            </w:pPr>
            <w:r w:rsidRPr="00020619">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7623644C"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46CBA920"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E2411A9" w14:textId="77777777" w:rsidR="00610719" w:rsidRPr="00020619" w:rsidRDefault="00610719" w:rsidP="00EC6F64">
            <w:pPr>
              <w:pStyle w:val="TAC"/>
              <w:spacing w:line="256" w:lineRule="auto"/>
              <w:rPr>
                <w:rFonts w:cs="Arial"/>
                <w:szCs w:val="18"/>
              </w:rPr>
            </w:pPr>
            <w:r w:rsidRPr="00020619">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18C63C7D" w14:textId="77777777" w:rsidR="00610719" w:rsidRPr="00020619" w:rsidRDefault="00610719" w:rsidP="00EC6F64">
            <w:pPr>
              <w:pStyle w:val="TAC"/>
              <w:spacing w:line="256" w:lineRule="auto"/>
              <w:rPr>
                <w:rFonts w:cs="Arial"/>
                <w:szCs w:val="18"/>
              </w:rPr>
            </w:pPr>
            <w:r w:rsidRPr="00020619">
              <w:rPr>
                <w:rFonts w:cs="Arial"/>
                <w:szCs w:val="18"/>
              </w:rPr>
              <w:t>-56.15</w:t>
            </w:r>
          </w:p>
        </w:tc>
      </w:tr>
      <w:tr w:rsidR="00610719" w:rsidRPr="00020619" w14:paraId="6ABEEDDA" w14:textId="77777777" w:rsidTr="00EC6F6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35C17B64" w14:textId="77777777" w:rsidR="00610719" w:rsidRPr="00020619" w:rsidRDefault="00610719" w:rsidP="00EC6F64">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AA77E46"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66A42030" w14:textId="77777777" w:rsidR="00610719" w:rsidRPr="00020619" w:rsidRDefault="00610719" w:rsidP="00EC6F64">
            <w:pPr>
              <w:pStyle w:val="TAC"/>
              <w:spacing w:line="256" w:lineRule="auto"/>
              <w:rPr>
                <w:rFonts w:cs="v4.2.0"/>
              </w:rPr>
            </w:pPr>
            <w:r w:rsidRPr="00020619">
              <w:t>Config 1,2,3,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173CCB2" w14:textId="77777777" w:rsidR="00610719" w:rsidRPr="00020619" w:rsidRDefault="00610719" w:rsidP="00EC6F64">
            <w:pPr>
              <w:pStyle w:val="TAC"/>
              <w:spacing w:line="256" w:lineRule="auto"/>
            </w:pPr>
            <w:r w:rsidRPr="00020619">
              <w:rPr>
                <w:rFonts w:cs="v4.2.0"/>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12809ACA" w14:textId="77777777" w:rsidR="00610719" w:rsidRPr="00020619" w:rsidRDefault="00610719" w:rsidP="00EC6F64">
            <w:pPr>
              <w:pStyle w:val="TAC"/>
              <w:spacing w:line="256" w:lineRule="auto"/>
            </w:pPr>
            <w:r w:rsidRPr="00020619">
              <w:t>AWGN</w:t>
            </w:r>
          </w:p>
        </w:tc>
      </w:tr>
      <w:tr w:rsidR="00610719" w:rsidRPr="00020619" w14:paraId="32176703" w14:textId="77777777" w:rsidTr="00EC6F64">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39B7C66C"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5A43EB3C"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1DDB36C6">
                <v:shape id="_x0000_i1070" type="#_x0000_t75" style="width:20.55pt;height:15.45pt" o:ole="">
                  <v:imagedata r:id="rId15" o:title=""/>
                </v:shape>
                <o:OLEObject Type="Embed" ProgID="Equation.3" ShapeID="_x0000_i1070" DrawAspect="Content" ObjectID="_1760535669" r:id="rId63"/>
              </w:object>
            </w:r>
            <w:r w:rsidRPr="00020619">
              <w:rPr>
                <w:lang w:val="en-US"/>
              </w:rPr>
              <w:t xml:space="preserve"> to be fulfilled.</w:t>
            </w:r>
          </w:p>
          <w:p w14:paraId="7AA43A01"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09523712" w14:textId="77777777" w:rsidR="00610719" w:rsidRPr="00020619" w:rsidRDefault="00610719" w:rsidP="00EC6F64">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14:paraId="46D79DC7" w14:textId="77777777" w:rsidR="00610719" w:rsidRPr="00020619" w:rsidRDefault="00610719" w:rsidP="00610719">
      <w:pPr>
        <w:rPr>
          <w:rFonts w:cs="v4.2.0"/>
        </w:rPr>
      </w:pPr>
    </w:p>
    <w:p w14:paraId="58CCC444" w14:textId="77777777" w:rsidR="00610719" w:rsidRPr="00020619" w:rsidRDefault="00610719" w:rsidP="00610719">
      <w:pPr>
        <w:pStyle w:val="Heading5"/>
      </w:pPr>
      <w:r w:rsidRPr="00020619">
        <w:t>A.16.6.2.10.2</w:t>
      </w:r>
      <w:r w:rsidRPr="00020619">
        <w:tab/>
        <w:t>Test Requirements</w:t>
      </w:r>
    </w:p>
    <w:p w14:paraId="429250E6" w14:textId="655BDBE1" w:rsidR="00610719" w:rsidRPr="00020619" w:rsidRDefault="00610719" w:rsidP="00610719">
      <w:pPr>
        <w:rPr>
          <w:rFonts w:cs="v4.2.0"/>
        </w:rPr>
      </w:pPr>
      <w:del w:id="2563" w:author="Kuba Kolodziej" w:date="2023-10-20T15:36:00Z">
        <w:r w:rsidRPr="00020619" w:rsidDel="00A37327">
          <w:rPr>
            <w:rFonts w:cs="v4.2.0"/>
          </w:rPr>
          <w:delText>In test 1 with per-UE gap, t</w:delText>
        </w:r>
      </w:del>
      <w:ins w:id="2564" w:author="Kuba Kolodziej" w:date="2023-10-20T15:36:00Z">
        <w:r w:rsidR="00A37327">
          <w:rPr>
            <w:rFonts w:cs="v4.2.0"/>
          </w:rPr>
          <w:t>T</w:t>
        </w:r>
      </w:ins>
      <w:r w:rsidRPr="00020619">
        <w:rPr>
          <w:rFonts w:cs="v4.2.0"/>
        </w:rPr>
        <w:t xml:space="preserve">he UE shall send one Event A3 triggered measurement report, with a measurement reporting delay less than </w:t>
      </w:r>
      <w:del w:id="2565" w:author="Kuba Kolodziej" w:date="2023-10-20T15:36:00Z">
        <w:r w:rsidRPr="00020619" w:rsidDel="00E70080">
          <w:rPr>
            <w:rFonts w:cs="v4.2.0"/>
          </w:rPr>
          <w:delText xml:space="preserve">1280 </w:delText>
        </w:r>
      </w:del>
      <w:ins w:id="2566" w:author="Kuba Kolodziej" w:date="2023-10-20T15:36:00Z">
        <w:r w:rsidR="00E70080">
          <w:rPr>
            <w:rFonts w:cs="v4.2.0"/>
          </w:rPr>
          <w:t>1440</w:t>
        </w:r>
        <w:r w:rsidR="00E70080"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02366C7D" w14:textId="7DFFAF30" w:rsidR="00610719" w:rsidRPr="00020619" w:rsidRDefault="00610719" w:rsidP="00610719">
      <w:pPr>
        <w:rPr>
          <w:rFonts w:cs="v4.2.0"/>
        </w:rPr>
      </w:pPr>
      <w:del w:id="2567" w:author="Kuba Kolodziej" w:date="2023-10-20T15:36:00Z">
        <w:r w:rsidRPr="00020619" w:rsidDel="00A37327">
          <w:rPr>
            <w:rFonts w:cs="v4.2.0"/>
          </w:rPr>
          <w:delText xml:space="preserve">In test 1 </w:delText>
        </w:r>
      </w:del>
      <w:r w:rsidRPr="00020619">
        <w:rPr>
          <w:rFonts w:cs="v4.2.0"/>
        </w:rPr>
        <w:t>UE is not required to report SSB time index.</w:t>
      </w:r>
    </w:p>
    <w:p w14:paraId="7CEC9E38"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C7ECDFF" w14:textId="77777777" w:rsidR="00610719" w:rsidRPr="00290973" w:rsidRDefault="00610719" w:rsidP="00610719"/>
    <w:p w14:paraId="47B17F96" w14:textId="77777777" w:rsidR="00610719" w:rsidRDefault="00610719" w:rsidP="00610719">
      <w:pPr>
        <w:pStyle w:val="Heading4"/>
        <w:rPr>
          <w:snapToGrid w:val="0"/>
        </w:rPr>
      </w:pPr>
      <w:r w:rsidRPr="00DB707E">
        <w:rPr>
          <w:snapToGrid w:val="0"/>
        </w:rPr>
        <w:t>A.16.6.2.11</w:t>
      </w:r>
      <w:r w:rsidRPr="00DB707E">
        <w:rPr>
          <w:snapToGrid w:val="0"/>
        </w:rPr>
        <w:tab/>
        <w:t>SA event triggered reporting tests for FR1 when DRX is used for 1 Rx UE</w:t>
      </w:r>
    </w:p>
    <w:p w14:paraId="7F78700F" w14:textId="77777777" w:rsidR="00610719" w:rsidRPr="00020619" w:rsidRDefault="00610719" w:rsidP="00610719">
      <w:pPr>
        <w:pStyle w:val="Heading5"/>
      </w:pPr>
      <w:r w:rsidRPr="00020619">
        <w:t>A.16.6.2.11.1</w:t>
      </w:r>
      <w:r w:rsidRPr="00020619">
        <w:tab/>
        <w:t>Test Purpose and Environment</w:t>
      </w:r>
    </w:p>
    <w:p w14:paraId="4A6FF618" w14:textId="77777777" w:rsidR="00610719" w:rsidRPr="00020619" w:rsidRDefault="00610719" w:rsidP="00610719">
      <w:pPr>
        <w:rPr>
          <w:rFonts w:cs="v4.2.0"/>
        </w:rPr>
      </w:pPr>
      <w:r w:rsidRPr="00020619">
        <w:rPr>
          <w:rFonts w:cs="v4.2.0"/>
        </w:rPr>
        <w:t xml:space="preserve">The purpose of this test is to verify that the UE which supports </w:t>
      </w:r>
      <w:r w:rsidRPr="00020619">
        <w:rPr>
          <w:lang w:eastAsia="zh-CN"/>
        </w:rPr>
        <w:t>interFrequencyMeas-Nogap-r16</w:t>
      </w:r>
      <w:r w:rsidRPr="00020619">
        <w:rPr>
          <w:rFonts w:cs="v4.2.0"/>
        </w:rPr>
        <w:t xml:space="preserve"> makes correct reporting of an event. This test will partly verify the SA inter-frequency NR cell search without </w:t>
      </w:r>
      <w:r w:rsidRPr="00020619">
        <w:rPr>
          <w:rFonts w:cs="v4.2.0"/>
          <w:lang w:eastAsia="zh-CN"/>
        </w:rPr>
        <w:t>measu</w:t>
      </w:r>
      <w:r w:rsidRPr="00020619">
        <w:rPr>
          <w:rFonts w:cs="v4.2.0"/>
          <w:lang w:val="en-US" w:eastAsia="zh-CN"/>
        </w:rPr>
        <w:t xml:space="preserve">rement </w:t>
      </w:r>
      <w:r w:rsidRPr="00020619">
        <w:rPr>
          <w:rFonts w:cs="v4.2.0"/>
        </w:rPr>
        <w:t>gap requirements in clause 9.3B.7.</w:t>
      </w:r>
    </w:p>
    <w:p w14:paraId="4440E04B" w14:textId="77777777" w:rsidR="00610719" w:rsidRPr="00020619" w:rsidRDefault="00610719" w:rsidP="00610719">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A.16.6.2.11.1-1, A.16.6.2.11.1-2 and A.16.6.2.11.1-3.</w:t>
      </w:r>
    </w:p>
    <w:p w14:paraId="07E97477"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225BD31" w14:textId="77777777" w:rsidR="00610719" w:rsidRPr="00020619" w:rsidRDefault="00610719" w:rsidP="00610719">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14:paraId="1CD7D0FA" w14:textId="77777777" w:rsidR="00610719" w:rsidRPr="00020619" w:rsidRDefault="00610719" w:rsidP="00610719">
      <w:pPr>
        <w:pStyle w:val="TH"/>
      </w:pPr>
      <w:r w:rsidRPr="00020619">
        <w:t xml:space="preserve">Table A.16.6.2.11.1-1: </w:t>
      </w:r>
      <w:r w:rsidRPr="00020619">
        <w:rPr>
          <w:lang w:eastAsia="zh-CN"/>
        </w:rPr>
        <w:t xml:space="preserve">SA </w:t>
      </w:r>
      <w:r w:rsidRPr="00020619">
        <w:t>event triggered reporting</w:t>
      </w:r>
      <w:r w:rsidRPr="00020619">
        <w:rPr>
          <w:lang w:eastAsia="zh-CN"/>
        </w:rPr>
        <w:t xml:space="preserve"> tests</w:t>
      </w:r>
      <w:r w:rsidRPr="00020619">
        <w:t xml:space="preserve">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44EC36A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E78C7EF" w14:textId="77777777" w:rsidR="00610719" w:rsidRPr="00020619" w:rsidRDefault="00610719" w:rsidP="00EC6F64">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14:paraId="1A9AEFBF" w14:textId="77777777" w:rsidR="00610719" w:rsidRPr="00020619" w:rsidRDefault="00610719" w:rsidP="00EC6F64">
            <w:pPr>
              <w:pStyle w:val="TAH"/>
              <w:spacing w:line="256" w:lineRule="auto"/>
            </w:pPr>
            <w:r w:rsidRPr="00020619">
              <w:t>Description</w:t>
            </w:r>
          </w:p>
        </w:tc>
      </w:tr>
      <w:tr w:rsidR="00610719" w:rsidRPr="00020619" w14:paraId="204BCE57"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4F943FD" w14:textId="77777777" w:rsidR="00610719" w:rsidRPr="00020619" w:rsidRDefault="00610719" w:rsidP="00EC6F64">
            <w:pPr>
              <w:pStyle w:val="TAL"/>
              <w:spacing w:line="256" w:lineRule="auto"/>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9B217E7"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3F9F6D6D"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73795C8" w14:textId="77777777" w:rsidR="00610719" w:rsidRPr="00020619" w:rsidRDefault="00610719" w:rsidP="00EC6F64">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4A79D9A5"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2779F41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235CA4F" w14:textId="77777777" w:rsidR="00610719" w:rsidRPr="00020619" w:rsidRDefault="00610719" w:rsidP="00EC6F64">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449F1F20"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06754D5B"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0C957ADC" w14:textId="77777777" w:rsidR="00610719" w:rsidRPr="00020619" w:rsidRDefault="00610719" w:rsidP="00EC6F64">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14:paraId="5D970A5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32FEC3CF"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D255F0B"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7DBC11AB" w14:textId="77777777" w:rsidR="00610719" w:rsidRPr="00020619" w:rsidRDefault="00610719" w:rsidP="00EC6F64">
            <w:pPr>
              <w:pStyle w:val="TAN"/>
              <w:spacing w:line="256" w:lineRule="auto"/>
            </w:pPr>
            <w:r w:rsidRPr="00020619">
              <w:t>Note 2:</w:t>
            </w:r>
            <w:r w:rsidRPr="00020619">
              <w:tab/>
              <w:t>target NR cell has the same SCS, BW and duplex mode as NR serving cell</w:t>
            </w:r>
          </w:p>
        </w:tc>
      </w:tr>
    </w:tbl>
    <w:p w14:paraId="72AAAB3F" w14:textId="77777777" w:rsidR="00610719" w:rsidRPr="00020619" w:rsidRDefault="00610719" w:rsidP="00610719">
      <w:pPr>
        <w:rPr>
          <w:rFonts w:cs="v4.2.0"/>
        </w:rPr>
      </w:pPr>
    </w:p>
    <w:p w14:paraId="187881EE" w14:textId="77777777" w:rsidR="00610719" w:rsidRPr="00020619" w:rsidRDefault="00610719" w:rsidP="00610719">
      <w:pPr>
        <w:pStyle w:val="TH"/>
      </w:pPr>
      <w:r w:rsidRPr="00020619">
        <w:t>Table A.16.6.2.11.1-2: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10719" w:rsidRPr="00020619" w14:paraId="6719732F" w14:textId="77777777" w:rsidTr="00EC6F64">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621D4C9E" w14:textId="77777777" w:rsidR="00610719" w:rsidRPr="00020619" w:rsidRDefault="00610719" w:rsidP="00EC6F64">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14:paraId="19113C57" w14:textId="77777777" w:rsidR="00610719" w:rsidRPr="00020619" w:rsidRDefault="00610719" w:rsidP="00EC6F64">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14:paraId="4544A182" w14:textId="77777777" w:rsidR="00610719" w:rsidRPr="00020619" w:rsidRDefault="00610719" w:rsidP="00EC6F64">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74F4D223" w14:textId="77777777" w:rsidR="00610719" w:rsidRPr="00020619" w:rsidRDefault="00610719" w:rsidP="00EC6F64">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14:paraId="6F2E87B7" w14:textId="77777777" w:rsidR="00610719" w:rsidRPr="00020619" w:rsidRDefault="00610719" w:rsidP="00EC6F64">
            <w:pPr>
              <w:pStyle w:val="TAH"/>
            </w:pPr>
            <w:r w:rsidRPr="00020619">
              <w:t>Comment</w:t>
            </w:r>
          </w:p>
        </w:tc>
      </w:tr>
      <w:tr w:rsidR="00610719" w:rsidRPr="00020619" w14:paraId="702A88BB"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664CE14"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442C6B4"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0CDE7BE"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64043B5"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5A724EDE" w14:textId="77777777" w:rsidR="00610719" w:rsidRPr="00020619" w:rsidRDefault="00610719" w:rsidP="00EC6F64">
            <w:pPr>
              <w:pStyle w:val="TAL"/>
              <w:spacing w:line="256" w:lineRule="auto"/>
              <w:rPr>
                <w:bCs/>
              </w:rPr>
            </w:pPr>
            <w:r w:rsidRPr="00020619">
              <w:rPr>
                <w:bCs/>
              </w:rPr>
              <w:t>Two FR1 NR carrier frequencies is used.</w:t>
            </w:r>
          </w:p>
          <w:p w14:paraId="6E488BDD" w14:textId="77777777" w:rsidR="00610719" w:rsidRPr="00020619" w:rsidRDefault="00610719" w:rsidP="00EC6F64">
            <w:pPr>
              <w:pStyle w:val="TAL"/>
              <w:spacing w:line="256" w:lineRule="auto"/>
              <w:rPr>
                <w:bCs/>
              </w:rPr>
            </w:pPr>
          </w:p>
        </w:tc>
      </w:tr>
      <w:tr w:rsidR="00610719" w:rsidRPr="00020619" w14:paraId="74693FA1"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ACC5A0F"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CA7A91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70FE287"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7722DFC"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025AE754"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342348A3"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4BAF396"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31F81DC"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C58986"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739A0C9"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08DA2753"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2251799D"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A65282"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FB80F08"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43257C86"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1026F99F"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4243138A" w14:textId="77777777" w:rsidR="00610719" w:rsidRPr="00020619" w:rsidRDefault="00610719" w:rsidP="00EC6F64">
            <w:pPr>
              <w:pStyle w:val="TAL"/>
              <w:spacing w:line="256" w:lineRule="auto"/>
              <w:rPr>
                <w:rFonts w:cs="Arial"/>
              </w:rPr>
            </w:pPr>
          </w:p>
        </w:tc>
      </w:tr>
      <w:tr w:rsidR="00610719" w:rsidRPr="00020619" w14:paraId="08D0C48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AB345C4"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883FDA"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18066B42"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94D8D61"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3F35AA3D" w14:textId="77777777" w:rsidR="00610719" w:rsidRPr="00020619" w:rsidRDefault="00610719" w:rsidP="00EC6F64">
            <w:pPr>
              <w:pStyle w:val="TAL"/>
              <w:spacing w:line="256" w:lineRule="auto"/>
              <w:rPr>
                <w:rFonts w:cs="Arial"/>
              </w:rPr>
            </w:pPr>
          </w:p>
        </w:tc>
      </w:tr>
      <w:tr w:rsidR="00610719" w:rsidRPr="00020619" w14:paraId="3D12D18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0F09E9"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FC1E4F"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23C7C5"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DB388D6"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4B956364" w14:textId="77777777" w:rsidR="00610719" w:rsidRPr="00020619" w:rsidRDefault="00610719" w:rsidP="00EC6F64">
            <w:pPr>
              <w:pStyle w:val="TAL"/>
              <w:spacing w:line="256" w:lineRule="auto"/>
              <w:rPr>
                <w:rFonts w:cs="Arial"/>
              </w:rPr>
            </w:pPr>
          </w:p>
        </w:tc>
      </w:tr>
      <w:tr w:rsidR="00610719" w:rsidRPr="00020619" w14:paraId="27668A68"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5FC74CC"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19604C"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15900134"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08AE734"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7BD4A262" w14:textId="77777777" w:rsidR="00610719" w:rsidRPr="00020619" w:rsidRDefault="00610719" w:rsidP="00EC6F64">
            <w:pPr>
              <w:pStyle w:val="TAL"/>
              <w:spacing w:line="256" w:lineRule="auto"/>
              <w:rPr>
                <w:rFonts w:cs="Arial"/>
              </w:rPr>
            </w:pPr>
          </w:p>
        </w:tc>
      </w:tr>
      <w:tr w:rsidR="00610719" w:rsidRPr="00020619" w14:paraId="35E02181"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3D8748D"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1FC049D"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49C822"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58FBD08"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6653BF56"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68E31FAA"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7234D7"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21A4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89737DD"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14:paraId="4C46EEDA" w14:textId="77777777" w:rsidR="00610719" w:rsidRPr="00020619" w:rsidRDefault="00610719" w:rsidP="00EC6F64">
            <w:pPr>
              <w:pStyle w:val="TAC"/>
              <w:spacing w:line="256" w:lineRule="auto"/>
            </w:pPr>
            <w:r w:rsidRPr="00020619">
              <w:t>DRX.1</w:t>
            </w:r>
          </w:p>
          <w:p w14:paraId="58460BAB" w14:textId="77777777" w:rsidR="00610719" w:rsidRPr="00020619" w:rsidRDefault="00610719" w:rsidP="00EC6F64">
            <w:pPr>
              <w:pStyle w:val="TAC"/>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23A7D3C" w14:textId="77777777" w:rsidR="00610719" w:rsidRPr="00020619" w:rsidRDefault="00610719" w:rsidP="00EC6F64">
            <w:pPr>
              <w:pStyle w:val="TAL"/>
              <w:spacing w:line="256" w:lineRule="auto"/>
              <w:rPr>
                <w:rFonts w:cs="Arial"/>
              </w:rPr>
            </w:pPr>
            <w:r w:rsidRPr="00020619">
              <w:rPr>
                <w:rFonts w:cs="Arial"/>
              </w:rPr>
              <w:t xml:space="preserve">As specified in clause </w:t>
            </w:r>
            <w:r w:rsidRPr="00020619">
              <w:t>A.3.3</w:t>
            </w:r>
          </w:p>
        </w:tc>
      </w:tr>
      <w:tr w:rsidR="00610719" w:rsidRPr="00020619" w14:paraId="05B948DB"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6C42B7CA"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691A3F6"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4BFDA5" w14:textId="77777777" w:rsidR="00610719" w:rsidRPr="00020619" w:rsidRDefault="00610719" w:rsidP="00EC6F64">
            <w:pPr>
              <w:pStyle w:val="TAC"/>
              <w:spacing w:line="256" w:lineRule="auto"/>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A4E5E48"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2B83EAF7" w14:textId="77777777" w:rsidR="00610719" w:rsidRPr="00020619" w:rsidRDefault="00610719" w:rsidP="00EC6F64">
            <w:pPr>
              <w:pStyle w:val="TAL"/>
              <w:spacing w:line="256" w:lineRule="auto"/>
            </w:pPr>
            <w:r w:rsidRPr="00020619">
              <w:t>Asynchronous cells.</w:t>
            </w:r>
          </w:p>
          <w:p w14:paraId="7ED9D47A"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51ED156B"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02CA8D7"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C560B2F"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F7E410" w14:textId="77777777" w:rsidR="00610719" w:rsidRPr="00020619" w:rsidRDefault="00610719" w:rsidP="00EC6F64">
            <w:pPr>
              <w:pStyle w:val="TAC"/>
              <w:spacing w:line="256" w:lineRule="auto"/>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14:paraId="7FF5196B"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78DD1561" w14:textId="77777777" w:rsidR="00610719" w:rsidRPr="00020619" w:rsidRDefault="00610719" w:rsidP="00EC6F64">
            <w:pPr>
              <w:pStyle w:val="TAL"/>
              <w:spacing w:line="256" w:lineRule="auto"/>
            </w:pPr>
            <w:r w:rsidRPr="00020619">
              <w:t>Synchronous cells.</w:t>
            </w:r>
          </w:p>
          <w:p w14:paraId="548A1FA6" w14:textId="77777777" w:rsidR="00610719" w:rsidRPr="00020619" w:rsidRDefault="00610719" w:rsidP="00EC6F64">
            <w:pPr>
              <w:pStyle w:val="TAL"/>
              <w:spacing w:line="256" w:lineRule="auto"/>
              <w:rPr>
                <w:lang w:eastAsia="zh-CN"/>
              </w:rPr>
            </w:pPr>
          </w:p>
        </w:tc>
      </w:tr>
      <w:tr w:rsidR="00610719" w:rsidRPr="00020619" w14:paraId="0022030F"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F5B9C37" w14:textId="77777777" w:rsidR="00610719" w:rsidRPr="00020619" w:rsidRDefault="00610719" w:rsidP="00EC6F64">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884A480"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3A79705"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6F597075"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553C29F2" w14:textId="77777777" w:rsidR="00610719" w:rsidRPr="00020619" w:rsidRDefault="00610719" w:rsidP="00EC6F64">
            <w:pPr>
              <w:pStyle w:val="TAL"/>
              <w:spacing w:line="256" w:lineRule="auto"/>
              <w:rPr>
                <w:rFonts w:cs="Arial"/>
              </w:rPr>
            </w:pPr>
          </w:p>
        </w:tc>
      </w:tr>
      <w:tr w:rsidR="00610719" w:rsidRPr="00020619" w14:paraId="713644A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DBF745"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8A9DAFA"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47426091"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87F79E9"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2D74B451" w14:textId="77777777" w:rsidR="00610719" w:rsidRPr="00020619" w:rsidRDefault="00610719" w:rsidP="00EC6F64">
            <w:pPr>
              <w:pStyle w:val="TAL"/>
              <w:spacing w:line="256" w:lineRule="auto"/>
              <w:rPr>
                <w:rFonts w:cs="Arial"/>
              </w:rPr>
            </w:pPr>
          </w:p>
        </w:tc>
      </w:tr>
    </w:tbl>
    <w:p w14:paraId="49F430C7" w14:textId="77777777" w:rsidR="00610719" w:rsidRPr="00020619" w:rsidRDefault="00610719" w:rsidP="00610719"/>
    <w:p w14:paraId="38001D08" w14:textId="77777777" w:rsidR="00610719" w:rsidRPr="00020619" w:rsidRDefault="00610719" w:rsidP="00610719">
      <w:pPr>
        <w:pStyle w:val="TH"/>
      </w:pPr>
      <w:r w:rsidRPr="00020619">
        <w:rPr>
          <w:rFonts w:cs="v4.2.0"/>
        </w:rPr>
        <w:t xml:space="preserve">Table A.16.6.2.11.1-3: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10719" w:rsidRPr="00020619" w14:paraId="38A0B9B3" w14:textId="77777777" w:rsidTr="00EC6F64">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7669478" w14:textId="77777777" w:rsidR="00610719" w:rsidRPr="00020619" w:rsidRDefault="00610719" w:rsidP="00EC6F64">
            <w:pPr>
              <w:pStyle w:val="TAH"/>
              <w:spacing w:line="256" w:lineRule="auto"/>
              <w:rPr>
                <w:rFonts w:cs="Arial"/>
              </w:rPr>
            </w:pPr>
            <w:r w:rsidRPr="00020619">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55AB442" w14:textId="77777777" w:rsidR="00610719" w:rsidRPr="00020619" w:rsidRDefault="00610719" w:rsidP="00EC6F64">
            <w:pPr>
              <w:pStyle w:val="TAH"/>
              <w:spacing w:line="256" w:lineRule="auto"/>
              <w:rPr>
                <w:rFonts w:cs="Arial"/>
              </w:rPr>
            </w:pPr>
            <w:r w:rsidRPr="00020619">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3C21AC5" w14:textId="77777777" w:rsidR="00610719" w:rsidRPr="00020619" w:rsidRDefault="00610719" w:rsidP="00EC6F64">
            <w:pPr>
              <w:pStyle w:val="TAH"/>
              <w:spacing w:line="256" w:lineRule="auto"/>
            </w:pPr>
            <w:r w:rsidRPr="00020619">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7889ECC0" w14:textId="77777777" w:rsidR="00610719" w:rsidRPr="00020619" w:rsidRDefault="00610719" w:rsidP="00EC6F64">
            <w:pPr>
              <w:pStyle w:val="TAH"/>
              <w:spacing w:line="256" w:lineRule="auto"/>
              <w:rPr>
                <w:rFonts w:cs="Arial"/>
              </w:rPr>
            </w:pPr>
            <w:r w:rsidRPr="00020619">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5E4C853F" w14:textId="77777777" w:rsidR="00610719" w:rsidRPr="00020619" w:rsidRDefault="00610719" w:rsidP="00EC6F64">
            <w:pPr>
              <w:pStyle w:val="TAH"/>
              <w:spacing w:line="256" w:lineRule="auto"/>
              <w:rPr>
                <w:rFonts w:cs="Arial"/>
              </w:rPr>
            </w:pPr>
            <w:r w:rsidRPr="00020619">
              <w:t>Cell 2</w:t>
            </w:r>
          </w:p>
        </w:tc>
      </w:tr>
      <w:tr w:rsidR="00610719" w:rsidRPr="00020619" w14:paraId="49459367"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900CC84" w14:textId="77777777" w:rsidR="00610719" w:rsidRPr="00020619" w:rsidRDefault="00610719" w:rsidP="00EC6F64">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EB2982D" w14:textId="77777777" w:rsidR="00610719" w:rsidRPr="00020619" w:rsidRDefault="00610719" w:rsidP="00EC6F64">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484E757" w14:textId="77777777" w:rsidR="00610719" w:rsidRPr="00020619" w:rsidRDefault="00610719" w:rsidP="00EC6F64">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9ABCB26" w14:textId="77777777" w:rsidR="00610719" w:rsidRPr="00020619" w:rsidRDefault="00610719" w:rsidP="00EC6F64">
            <w:pPr>
              <w:pStyle w:val="TAH"/>
              <w:spacing w:line="256" w:lineRule="auto"/>
              <w:rPr>
                <w:rFonts w:cs="Arial"/>
              </w:rPr>
            </w:pPr>
            <w:r w:rsidRPr="00020619">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6E9D42C6" w14:textId="77777777" w:rsidR="00610719" w:rsidRPr="00020619" w:rsidRDefault="00610719" w:rsidP="00EC6F64">
            <w:pPr>
              <w:pStyle w:val="TAH"/>
              <w:spacing w:line="256" w:lineRule="auto"/>
              <w:rPr>
                <w:rFonts w:cs="Arial"/>
              </w:rPr>
            </w:pPr>
            <w:r w:rsidRPr="00020619">
              <w:t>T2</w:t>
            </w:r>
          </w:p>
        </w:tc>
        <w:tc>
          <w:tcPr>
            <w:tcW w:w="993" w:type="dxa"/>
            <w:tcBorders>
              <w:top w:val="single" w:sz="4" w:space="0" w:color="auto"/>
              <w:left w:val="single" w:sz="4" w:space="0" w:color="auto"/>
              <w:bottom w:val="single" w:sz="4" w:space="0" w:color="auto"/>
              <w:right w:val="single" w:sz="4" w:space="0" w:color="auto"/>
            </w:tcBorders>
            <w:hideMark/>
          </w:tcPr>
          <w:p w14:paraId="22179B32" w14:textId="77777777" w:rsidR="00610719" w:rsidRPr="00020619" w:rsidRDefault="00610719" w:rsidP="00EC6F64">
            <w:pPr>
              <w:pStyle w:val="TAH"/>
              <w:spacing w:line="256" w:lineRule="auto"/>
              <w:rPr>
                <w:rFonts w:cs="Arial"/>
              </w:rPr>
            </w:pPr>
            <w:r w:rsidRPr="00020619">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7EA98AFA" w14:textId="77777777" w:rsidR="00610719" w:rsidRPr="00020619" w:rsidRDefault="00610719" w:rsidP="00EC6F64">
            <w:pPr>
              <w:pStyle w:val="TAH"/>
              <w:spacing w:line="256" w:lineRule="auto"/>
              <w:rPr>
                <w:rFonts w:cs="Arial"/>
              </w:rPr>
            </w:pPr>
            <w:r w:rsidRPr="00020619">
              <w:t>T2</w:t>
            </w:r>
          </w:p>
        </w:tc>
      </w:tr>
      <w:tr w:rsidR="00610719" w:rsidRPr="00020619" w14:paraId="18FD8E40"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D34B68E" w14:textId="77777777" w:rsidR="00610719" w:rsidRPr="00020619" w:rsidRDefault="00610719" w:rsidP="00EC6F64">
            <w:pPr>
              <w:pStyle w:val="TAL"/>
              <w:spacing w:line="256" w:lineRule="auto"/>
              <w:rPr>
                <w:lang w:val="it-IT"/>
              </w:rPr>
            </w:pPr>
            <w:r w:rsidRPr="00020619">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3A4C1AC9"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4AC6983" w14:textId="77777777" w:rsidR="00610719" w:rsidRPr="00020619" w:rsidRDefault="00610719" w:rsidP="00EC6F64">
            <w:pPr>
              <w:pStyle w:val="TAC"/>
              <w:spacing w:line="256" w:lineRule="auto"/>
              <w:rPr>
                <w:rFonts w:cs="v4.2.0"/>
              </w:rPr>
            </w:pPr>
            <w:r w:rsidRPr="00020619">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35588DEC" w14:textId="77777777" w:rsidR="00610719" w:rsidRPr="00020619" w:rsidRDefault="00610719" w:rsidP="00EC6F64">
            <w:pPr>
              <w:pStyle w:val="TAC"/>
              <w:spacing w:line="256" w:lineRule="auto"/>
            </w:pPr>
            <w:r w:rsidRPr="00020619">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21496D94" w14:textId="77777777" w:rsidR="00610719" w:rsidRPr="00020619" w:rsidRDefault="00610719" w:rsidP="00EC6F64">
            <w:pPr>
              <w:pStyle w:val="TAC"/>
              <w:spacing w:line="256" w:lineRule="auto"/>
            </w:pPr>
            <w:r w:rsidRPr="00020619">
              <w:rPr>
                <w:rFonts w:cs="v4.2.0"/>
              </w:rPr>
              <w:t>2</w:t>
            </w:r>
          </w:p>
        </w:tc>
      </w:tr>
      <w:tr w:rsidR="00610719" w:rsidRPr="00020619" w14:paraId="7C977092"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46EBAA" w14:textId="77777777" w:rsidR="00610719" w:rsidRPr="00020619" w:rsidRDefault="00610719" w:rsidP="00EC6F64">
            <w:pPr>
              <w:pStyle w:val="TAL"/>
              <w:spacing w:line="256" w:lineRule="auto"/>
              <w:rPr>
                <w:lang w:val="en-US"/>
              </w:rPr>
            </w:pPr>
            <w:r w:rsidRPr="00020619">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05CBBE5D"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52B4F2" w14:textId="77777777" w:rsidR="00610719" w:rsidRPr="00020619" w:rsidRDefault="00610719" w:rsidP="00EC6F64">
            <w:pPr>
              <w:pStyle w:val="TAC"/>
              <w:spacing w:line="256" w:lineRule="auto"/>
              <w:rPr>
                <w:lang w:val="en-US"/>
              </w:rPr>
            </w:pPr>
            <w:r w:rsidRPr="00020619">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23F4ACD7"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18664334"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C68148"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25A84E4"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A90195" w14:textId="77777777" w:rsidR="00610719" w:rsidRPr="00020619" w:rsidRDefault="00610719" w:rsidP="00EC6F64">
            <w:pPr>
              <w:pStyle w:val="TAC"/>
              <w:spacing w:line="256" w:lineRule="auto"/>
              <w:rPr>
                <w:lang w:val="en-US"/>
              </w:rPr>
            </w:pPr>
            <w:r w:rsidRPr="00020619">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6FAE9A67"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1159D490"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62CD704" w14:textId="77777777" w:rsidR="00610719" w:rsidRPr="00020619" w:rsidRDefault="00610719" w:rsidP="00EC6F64">
            <w:pPr>
              <w:pStyle w:val="TAL"/>
              <w:spacing w:line="256" w:lineRule="auto"/>
              <w:rPr>
                <w:bCs/>
              </w:rPr>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14185FA"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BD9345" w14:textId="77777777" w:rsidR="00610719" w:rsidRPr="00020619" w:rsidRDefault="00610719" w:rsidP="00EC6F64">
            <w:pPr>
              <w:pStyle w:val="TAC"/>
              <w:spacing w:line="256" w:lineRule="auto"/>
            </w:pPr>
            <w:r w:rsidRPr="00020619">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28C7BAE6"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251FE60A"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E3C44F8"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92EC1D3"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CE8C6E" w14:textId="77777777" w:rsidR="00610719" w:rsidRPr="00020619" w:rsidRDefault="00610719" w:rsidP="00EC6F64">
            <w:pPr>
              <w:pStyle w:val="TAC"/>
              <w:spacing w:line="256" w:lineRule="auto"/>
            </w:pPr>
            <w:r w:rsidRPr="00020619">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6BEE0417"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2C1EB4B3"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3C8C59A" w14:textId="77777777" w:rsidR="00610719" w:rsidRPr="00020619" w:rsidRDefault="00610719" w:rsidP="00EC6F64">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58519915" w14:textId="77777777" w:rsidR="00610719" w:rsidRPr="00020619" w:rsidRDefault="00610719" w:rsidP="00EC6F64">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6AA94C" w14:textId="77777777" w:rsidR="00610719" w:rsidRPr="00020619" w:rsidRDefault="00610719" w:rsidP="00EC6F64">
            <w:pPr>
              <w:pStyle w:val="TAC"/>
              <w:spacing w:line="256" w:lineRule="auto"/>
            </w:pPr>
            <w:r w:rsidRPr="00020619">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0FEDAD51"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0E852BE0"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106FA50"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3BDAD3F" w14:textId="77777777" w:rsidR="00610719" w:rsidRPr="00020619" w:rsidRDefault="00610719" w:rsidP="00EC6F64">
            <w:pPr>
              <w:pStyle w:val="TAC"/>
              <w:spacing w:line="256" w:lineRule="auto"/>
            </w:pPr>
            <w:r w:rsidRPr="00020619">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EAC3017" w14:textId="77777777" w:rsidR="00610719" w:rsidRPr="00020619" w:rsidRDefault="00610719" w:rsidP="00EC6F64">
            <w:pPr>
              <w:pStyle w:val="TAC"/>
              <w:spacing w:line="256" w:lineRule="auto"/>
              <w:rPr>
                <w:lang w:val="en-US"/>
              </w:rPr>
            </w:pPr>
            <w:r w:rsidRPr="00020619">
              <w:t>Config</w:t>
            </w:r>
            <w:r w:rsidRPr="00020619">
              <w:rPr>
                <w:szCs w:val="18"/>
              </w:rPr>
              <w:t xml:space="preserve"> 1,2,4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EBDB2E7"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52FF5F9"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5F0EFB1"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281F6F"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4ABFC3"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3AB7EE5"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158D3950" w14:textId="77777777" w:rsidTr="00EC6F64">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FC490B" w14:textId="77777777" w:rsidR="00610719" w:rsidRPr="00020619" w:rsidRDefault="00610719" w:rsidP="00EC6F64">
            <w:pPr>
              <w:pStyle w:val="TAL"/>
              <w:spacing w:line="256" w:lineRule="auto"/>
              <w:rPr>
                <w:bCs/>
              </w:rPr>
            </w:pPr>
            <w:r w:rsidRPr="00020619">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88B00F1" w14:textId="77777777" w:rsidR="00610719" w:rsidRPr="00020619" w:rsidRDefault="00610719" w:rsidP="00EC6F64">
            <w:pPr>
              <w:pStyle w:val="TAC"/>
              <w:spacing w:line="256" w:lineRule="auto"/>
            </w:pPr>
            <w:r w:rsidRPr="00020619">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7AFDE23" w14:textId="77777777" w:rsidR="00610719" w:rsidRPr="00020619" w:rsidRDefault="00610719" w:rsidP="00EC6F64">
            <w:pPr>
              <w:pStyle w:val="TAC"/>
              <w:spacing w:line="256" w:lineRule="auto"/>
              <w:rPr>
                <w:lang w:val="en-US"/>
              </w:rPr>
            </w:pPr>
            <w:r w:rsidRPr="00020619">
              <w:t>Config</w:t>
            </w:r>
            <w:r w:rsidRPr="00020619">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0E9D496"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277AF46E" w14:textId="77777777" w:rsidTr="00EC6F64">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5DC7C17"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69169E0"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97A951"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C475455"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13FDFACC" w14:textId="77777777" w:rsidTr="00EC6F64">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2FFF89A" w14:textId="77777777" w:rsidR="00610719" w:rsidRPr="00020619" w:rsidRDefault="00610719" w:rsidP="00EC6F64">
            <w:pPr>
              <w:pStyle w:val="TAL"/>
              <w:spacing w:line="256" w:lineRule="auto"/>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20F10137" w14:textId="77777777" w:rsidR="00610719" w:rsidRPr="00020619" w:rsidRDefault="00610719" w:rsidP="00EC6F64">
            <w:pPr>
              <w:pStyle w:val="TAL"/>
              <w:spacing w:line="256" w:lineRule="auto"/>
              <w:rPr>
                <w:bCs/>
              </w:rPr>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58C86994"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87415D" w14:textId="77777777" w:rsidR="00610719" w:rsidRPr="00020619" w:rsidRDefault="00610719" w:rsidP="00EC6F64">
            <w:pPr>
              <w:pStyle w:val="TAC"/>
              <w:spacing w:line="256" w:lineRule="auto"/>
            </w:pPr>
            <w:r w:rsidRPr="00020619">
              <w:t>Config</w:t>
            </w:r>
            <w:r w:rsidRPr="00020619">
              <w:rPr>
                <w:szCs w:val="18"/>
              </w:rPr>
              <w:t xml:space="preserve"> 1, 2, 3, 4 </w:t>
            </w:r>
          </w:p>
        </w:tc>
        <w:tc>
          <w:tcPr>
            <w:tcW w:w="1959" w:type="dxa"/>
            <w:gridSpan w:val="4"/>
            <w:tcBorders>
              <w:top w:val="single" w:sz="4" w:space="0" w:color="auto"/>
              <w:left w:val="single" w:sz="4" w:space="0" w:color="auto"/>
              <w:bottom w:val="single" w:sz="4" w:space="0" w:color="auto"/>
              <w:right w:val="single" w:sz="4" w:space="0" w:color="auto"/>
            </w:tcBorders>
            <w:hideMark/>
          </w:tcPr>
          <w:p w14:paraId="2EE34429" w14:textId="77777777" w:rsidR="00610719" w:rsidRPr="00020619" w:rsidRDefault="00610719" w:rsidP="00EC6F64">
            <w:pPr>
              <w:pStyle w:val="TAC"/>
              <w:spacing w:line="256" w:lineRule="auto"/>
              <w:rPr>
                <w:szCs w:val="18"/>
              </w:rPr>
            </w:pPr>
            <w:r w:rsidRPr="00020619">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5FBA9549" w14:textId="77777777" w:rsidR="00610719" w:rsidRPr="00020619" w:rsidRDefault="00610719" w:rsidP="00EC6F64">
            <w:pPr>
              <w:pStyle w:val="TAC"/>
              <w:spacing w:line="256" w:lineRule="auto"/>
              <w:rPr>
                <w:szCs w:val="18"/>
              </w:rPr>
            </w:pPr>
            <w:r w:rsidRPr="00020619">
              <w:rPr>
                <w:szCs w:val="18"/>
              </w:rPr>
              <w:t>NA</w:t>
            </w:r>
          </w:p>
        </w:tc>
      </w:tr>
      <w:tr w:rsidR="00610719" w:rsidRPr="00020619" w14:paraId="2A030630"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8B1F75"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21427996" w14:textId="77777777" w:rsidR="00610719" w:rsidRPr="00020619" w:rsidRDefault="00610719" w:rsidP="00EC6F64">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0E3F3E2C"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40C6D2"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9" w:type="dxa"/>
            <w:gridSpan w:val="4"/>
            <w:tcBorders>
              <w:top w:val="single" w:sz="4" w:space="0" w:color="auto"/>
              <w:left w:val="single" w:sz="4" w:space="0" w:color="auto"/>
              <w:bottom w:val="single" w:sz="4" w:space="0" w:color="auto"/>
              <w:right w:val="single" w:sz="4" w:space="0" w:color="auto"/>
            </w:tcBorders>
            <w:hideMark/>
          </w:tcPr>
          <w:p w14:paraId="6F183FE7" w14:textId="77777777" w:rsidR="00610719" w:rsidRPr="00020619" w:rsidRDefault="00610719" w:rsidP="00EC6F64">
            <w:pPr>
              <w:pStyle w:val="TAC"/>
              <w:spacing w:line="256" w:lineRule="auto"/>
            </w:pPr>
            <w:r w:rsidRPr="00020619">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1058640D" w14:textId="77777777" w:rsidR="00610719" w:rsidRPr="00020619" w:rsidRDefault="00610719" w:rsidP="00EC6F64">
            <w:pPr>
              <w:pStyle w:val="TAC"/>
              <w:spacing w:line="256" w:lineRule="auto"/>
            </w:pPr>
            <w:r w:rsidRPr="00020619">
              <w:t>NA</w:t>
            </w:r>
          </w:p>
        </w:tc>
      </w:tr>
      <w:tr w:rsidR="00610719" w:rsidRPr="00020619" w14:paraId="65B64406"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113382"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1BF1D46D" w14:textId="77777777" w:rsidR="00610719" w:rsidRPr="00020619" w:rsidRDefault="00610719" w:rsidP="00EC6F64">
            <w:pPr>
              <w:pStyle w:val="TAL"/>
              <w:spacing w:line="256" w:lineRule="auto"/>
              <w:rPr>
                <w:bCs/>
              </w:rPr>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276F170A"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6BD3B25F" w14:textId="77777777" w:rsidR="00610719" w:rsidRPr="00020619" w:rsidRDefault="00610719" w:rsidP="00EC6F64">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336EDB40" w14:textId="77777777" w:rsidR="00610719" w:rsidRPr="00020619" w:rsidRDefault="00610719" w:rsidP="00EC6F64">
            <w:pPr>
              <w:pStyle w:val="TAC"/>
              <w:spacing w:line="256" w:lineRule="auto"/>
              <w:rPr>
                <w:szCs w:val="18"/>
              </w:rPr>
            </w:pPr>
            <w:r w:rsidRPr="00020619">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3EDE0017" w14:textId="77777777" w:rsidR="00610719" w:rsidRPr="00020619" w:rsidRDefault="00610719" w:rsidP="00EC6F64">
            <w:pPr>
              <w:pStyle w:val="TAC"/>
              <w:spacing w:line="256" w:lineRule="auto"/>
              <w:rPr>
                <w:szCs w:val="18"/>
              </w:rPr>
            </w:pPr>
            <w:r w:rsidRPr="00020619">
              <w:rPr>
                <w:szCs w:val="18"/>
              </w:rPr>
              <w:t>NA</w:t>
            </w:r>
          </w:p>
        </w:tc>
      </w:tr>
      <w:tr w:rsidR="00610719" w:rsidRPr="00020619" w14:paraId="754AEE8A"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5C99EF"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278A340D" w14:textId="77777777" w:rsidR="00610719" w:rsidRPr="00020619" w:rsidRDefault="00610719" w:rsidP="00EC6F64">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BFBA279"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7F94EE4B" w14:textId="77777777" w:rsidR="00610719" w:rsidRPr="00020619" w:rsidRDefault="00610719" w:rsidP="00EC6F64">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F86BAA5" w14:textId="77777777" w:rsidR="00610719" w:rsidRPr="00020619" w:rsidRDefault="00610719" w:rsidP="00EC6F64">
            <w:pPr>
              <w:pStyle w:val="TAC"/>
              <w:spacing w:line="256" w:lineRule="auto"/>
              <w:rPr>
                <w:szCs w:val="18"/>
              </w:rPr>
            </w:pPr>
            <w:r w:rsidRPr="00020619">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EB3081C" w14:textId="77777777" w:rsidR="00610719" w:rsidRPr="00020619" w:rsidRDefault="00610719" w:rsidP="00EC6F64">
            <w:pPr>
              <w:pStyle w:val="TAC"/>
              <w:spacing w:line="256" w:lineRule="auto"/>
              <w:rPr>
                <w:szCs w:val="18"/>
              </w:rPr>
            </w:pPr>
            <w:r w:rsidRPr="00020619">
              <w:rPr>
                <w:szCs w:val="18"/>
              </w:rPr>
              <w:t>NA</w:t>
            </w:r>
          </w:p>
        </w:tc>
      </w:tr>
      <w:tr w:rsidR="00610719" w:rsidRPr="00020619" w14:paraId="1DAC6419" w14:textId="77777777" w:rsidTr="00EC6F64">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6AE1234" w14:textId="77777777" w:rsidR="00610719" w:rsidRPr="00020619" w:rsidRDefault="00610719" w:rsidP="00EC6F64">
            <w:pPr>
              <w:pStyle w:val="TAL"/>
              <w:spacing w:line="256" w:lineRule="auto"/>
              <w:rPr>
                <w:bCs/>
              </w:rPr>
            </w:pPr>
            <w:r w:rsidRPr="00020619">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6EFD2849"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FF58BB" w14:textId="77777777" w:rsidR="00610719" w:rsidRPr="00020619" w:rsidRDefault="00610719" w:rsidP="00EC6F64">
            <w:pPr>
              <w:pStyle w:val="TAC"/>
              <w:spacing w:line="256" w:lineRule="auto"/>
            </w:pPr>
            <w:r w:rsidRPr="00020619">
              <w:t>Config</w:t>
            </w:r>
            <w:r w:rsidRPr="00020619">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5EFBBA19" w14:textId="77777777" w:rsidR="00610719" w:rsidRPr="00020619" w:rsidRDefault="00610719" w:rsidP="00EC6F64">
            <w:pPr>
              <w:pStyle w:val="TAC"/>
              <w:spacing w:line="256" w:lineRule="auto"/>
            </w:pPr>
            <w:r w:rsidRPr="00020619">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7A1F4BD0" w14:textId="77777777" w:rsidR="00610719" w:rsidRPr="00020619" w:rsidRDefault="00610719" w:rsidP="00EC6F64">
            <w:pPr>
              <w:pStyle w:val="TAC"/>
              <w:spacing w:line="256" w:lineRule="auto"/>
            </w:pPr>
            <w:r w:rsidRPr="00020619">
              <w:rPr>
                <w:bCs/>
              </w:rPr>
              <w:t>NA</w:t>
            </w:r>
          </w:p>
        </w:tc>
      </w:tr>
      <w:tr w:rsidR="00610719" w:rsidRPr="00020619" w14:paraId="1D6B0DDC" w14:textId="77777777" w:rsidTr="00EC6F64">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988DE88"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2CE043D"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856351"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0C3FD506" w14:textId="77777777" w:rsidR="00610719" w:rsidRPr="00020619" w:rsidRDefault="00610719" w:rsidP="00EC6F64">
            <w:pPr>
              <w:pStyle w:val="TAC"/>
              <w:spacing w:line="256" w:lineRule="auto"/>
            </w:pPr>
            <w:r w:rsidRPr="00020619">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7DBFC4F" w14:textId="77777777" w:rsidR="00610719" w:rsidRPr="00020619" w:rsidRDefault="00610719" w:rsidP="00EC6F64">
            <w:pPr>
              <w:pStyle w:val="TAC"/>
              <w:spacing w:line="256" w:lineRule="auto"/>
            </w:pPr>
            <w:r w:rsidRPr="00020619">
              <w:rPr>
                <w:bCs/>
              </w:rPr>
              <w:t>NA</w:t>
            </w:r>
          </w:p>
        </w:tc>
      </w:tr>
      <w:tr w:rsidR="00610719" w:rsidRPr="00020619" w14:paraId="10AE7193" w14:textId="77777777" w:rsidTr="00EC6F64">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EFF7C60" w14:textId="77777777" w:rsidR="00610719" w:rsidRPr="00020619" w:rsidRDefault="00610719" w:rsidP="00EC6F64">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A534558"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980BFA"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F10227A" w14:textId="77777777" w:rsidR="00610719" w:rsidRPr="00020619" w:rsidRDefault="00610719" w:rsidP="00EC6F64">
            <w:pPr>
              <w:pStyle w:val="TAC"/>
              <w:spacing w:line="256" w:lineRule="auto"/>
            </w:pPr>
            <w:r w:rsidRPr="00020619">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907860C" w14:textId="77777777" w:rsidR="00610719" w:rsidRPr="00020619" w:rsidRDefault="00610719" w:rsidP="00EC6F64">
            <w:pPr>
              <w:pStyle w:val="TAC"/>
              <w:spacing w:line="256" w:lineRule="auto"/>
            </w:pPr>
            <w:r w:rsidRPr="00020619">
              <w:rPr>
                <w:bCs/>
              </w:rPr>
              <w:t>NA</w:t>
            </w:r>
          </w:p>
        </w:tc>
      </w:tr>
      <w:tr w:rsidR="00610719" w:rsidRPr="00020619" w14:paraId="4B87EDEC" w14:textId="77777777" w:rsidTr="00EC6F64">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0F47C782" w14:textId="77777777" w:rsidR="00610719" w:rsidRPr="00020619" w:rsidRDefault="00610719" w:rsidP="00EC6F64">
            <w:pPr>
              <w:pStyle w:val="TAL"/>
              <w:spacing w:line="256" w:lineRule="auto"/>
            </w:pPr>
            <w:r w:rsidRPr="00020619">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FBD750E"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32408815" w14:textId="77777777" w:rsidR="00610719" w:rsidRPr="00020619" w:rsidRDefault="00610719" w:rsidP="00EC6F64">
            <w:pPr>
              <w:pStyle w:val="TAC"/>
              <w:spacing w:line="256" w:lineRule="auto"/>
            </w:pPr>
            <w:r w:rsidRPr="00020619">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70B159FA" w14:textId="77777777" w:rsidR="00610719" w:rsidRPr="00020619" w:rsidRDefault="00610719" w:rsidP="00EC6F64">
            <w:pPr>
              <w:pStyle w:val="TAC"/>
              <w:spacing w:line="256" w:lineRule="auto"/>
              <w:rPr>
                <w:rFonts w:cs="v4.2.0"/>
              </w:rPr>
            </w:pPr>
            <w:r w:rsidRPr="00020619">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5ED5CF8B" w14:textId="77777777" w:rsidR="00610719" w:rsidRPr="00020619" w:rsidRDefault="00610719" w:rsidP="00EC6F64">
            <w:pPr>
              <w:pStyle w:val="TAC"/>
              <w:spacing w:line="256" w:lineRule="auto"/>
              <w:rPr>
                <w:rFonts w:cs="v4.2.0"/>
              </w:rPr>
            </w:pPr>
            <w:r w:rsidRPr="00020619">
              <w:t>OP.1</w:t>
            </w:r>
          </w:p>
        </w:tc>
      </w:tr>
      <w:tr w:rsidR="00610719" w:rsidRPr="00020619" w14:paraId="527A0398" w14:textId="77777777" w:rsidTr="00EC6F64">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8BF5C30"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040750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D67458" w14:textId="77777777" w:rsidR="00610719" w:rsidRPr="00020619" w:rsidRDefault="00610719" w:rsidP="00EC6F64">
            <w:pPr>
              <w:pStyle w:val="TAC"/>
              <w:spacing w:line="256" w:lineRule="auto"/>
            </w:pPr>
            <w:r w:rsidRPr="00020619">
              <w:t>Config</w:t>
            </w:r>
            <w:r w:rsidRPr="00020619">
              <w:rPr>
                <w:szCs w:val="18"/>
              </w:rPr>
              <w:t xml:space="preserve">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53A35E7" w14:textId="77777777" w:rsidR="00610719" w:rsidRPr="00020619" w:rsidRDefault="00610719" w:rsidP="00EC6F64">
            <w:pPr>
              <w:pStyle w:val="TAC"/>
              <w:spacing w:line="256" w:lineRule="auto"/>
            </w:pPr>
            <w:r w:rsidRPr="00020619">
              <w:t>SR.1.1 FDD</w:t>
            </w:r>
            <w:r w:rsidRPr="00020619">
              <w:rPr>
                <w:lang w:val="en-US"/>
              </w:rPr>
              <w:t xml:space="preserve"> </w:t>
            </w:r>
          </w:p>
        </w:tc>
        <w:tc>
          <w:tcPr>
            <w:tcW w:w="2201" w:type="dxa"/>
            <w:gridSpan w:val="3"/>
            <w:tcBorders>
              <w:top w:val="single" w:sz="4" w:space="0" w:color="auto"/>
              <w:left w:val="single" w:sz="4" w:space="0" w:color="auto"/>
              <w:bottom w:val="single" w:sz="4" w:space="0" w:color="auto"/>
              <w:right w:val="single" w:sz="4" w:space="0" w:color="auto"/>
            </w:tcBorders>
            <w:hideMark/>
          </w:tcPr>
          <w:p w14:paraId="1532A1E8" w14:textId="77777777" w:rsidR="00610719" w:rsidRPr="00020619" w:rsidRDefault="00610719" w:rsidP="00EC6F64">
            <w:pPr>
              <w:pStyle w:val="TAC"/>
              <w:spacing w:line="256" w:lineRule="auto"/>
            </w:pPr>
            <w:r w:rsidRPr="00020619">
              <w:t>NA</w:t>
            </w:r>
          </w:p>
        </w:tc>
      </w:tr>
      <w:tr w:rsidR="00610719" w:rsidRPr="00020619" w14:paraId="43702DC6"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DE8AE8B"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27CD98B"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B29B8A"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105C224" w14:textId="77777777" w:rsidR="00610719" w:rsidRPr="00020619" w:rsidRDefault="00610719" w:rsidP="00EC6F64">
            <w:pPr>
              <w:pStyle w:val="TAC"/>
              <w:spacing w:line="256" w:lineRule="auto"/>
            </w:pPr>
            <w:r w:rsidRPr="00020619">
              <w:t>SR.1.1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4F5C414" w14:textId="77777777" w:rsidR="00610719" w:rsidRPr="00020619" w:rsidRDefault="00610719" w:rsidP="00EC6F64">
            <w:pPr>
              <w:pStyle w:val="TAC"/>
              <w:spacing w:line="256" w:lineRule="auto"/>
            </w:pPr>
            <w:r w:rsidRPr="00020619">
              <w:t>NA</w:t>
            </w:r>
          </w:p>
        </w:tc>
      </w:tr>
      <w:tr w:rsidR="00610719" w:rsidRPr="00020619" w14:paraId="3EC8833A"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198DE18"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08D1E6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D42D88"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6E3AB9F" w14:textId="77777777" w:rsidR="00610719" w:rsidRPr="00020619" w:rsidRDefault="00610719" w:rsidP="00EC6F64">
            <w:pPr>
              <w:pStyle w:val="TAC"/>
              <w:spacing w:line="256" w:lineRule="auto"/>
            </w:pPr>
            <w:r w:rsidRPr="00020619">
              <w:t>SR2.1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273BDE36" w14:textId="77777777" w:rsidR="00610719" w:rsidRPr="00020619" w:rsidRDefault="00610719" w:rsidP="00EC6F64">
            <w:pPr>
              <w:pStyle w:val="TAC"/>
              <w:spacing w:line="256" w:lineRule="auto"/>
            </w:pPr>
            <w:r w:rsidRPr="00020619">
              <w:t>NA</w:t>
            </w:r>
          </w:p>
        </w:tc>
      </w:tr>
      <w:tr w:rsidR="00610719" w:rsidRPr="00020619" w14:paraId="645F38F7" w14:textId="77777777" w:rsidTr="00EC6F64">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5F1818" w14:textId="77777777" w:rsidR="00610719" w:rsidRPr="00020619" w:rsidRDefault="00610719" w:rsidP="00EC6F64">
            <w:pPr>
              <w:pStyle w:val="TAL"/>
              <w:spacing w:line="256" w:lineRule="auto"/>
              <w:rPr>
                <w:lang w:val="en-US"/>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42C2A42"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5E0224" w14:textId="77777777" w:rsidR="00610719" w:rsidRPr="00020619" w:rsidRDefault="00610719" w:rsidP="00EC6F64">
            <w:pPr>
              <w:pStyle w:val="TAC"/>
              <w:spacing w:line="256" w:lineRule="auto"/>
            </w:pPr>
            <w:r w:rsidRPr="00020619">
              <w:t>Config</w:t>
            </w:r>
            <w:r w:rsidRPr="00020619">
              <w:rPr>
                <w:szCs w:val="18"/>
              </w:rPr>
              <w:t xml:space="preserve">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A84E297" w14:textId="77777777" w:rsidR="00610719" w:rsidRPr="00020619" w:rsidRDefault="00610719" w:rsidP="00EC6F64">
            <w:pPr>
              <w:pStyle w:val="TAC"/>
              <w:spacing w:line="256" w:lineRule="auto"/>
            </w:pPr>
            <w:r w:rsidRPr="00020619">
              <w:t>CR.1.1 FDD</w:t>
            </w:r>
            <w:r w:rsidRPr="00020619">
              <w:rPr>
                <w:lang w:val="en-US"/>
              </w:rPr>
              <w:t xml:space="preserve">  </w:t>
            </w:r>
          </w:p>
        </w:tc>
        <w:tc>
          <w:tcPr>
            <w:tcW w:w="2201" w:type="dxa"/>
            <w:gridSpan w:val="3"/>
            <w:tcBorders>
              <w:top w:val="single" w:sz="4" w:space="0" w:color="auto"/>
              <w:left w:val="single" w:sz="4" w:space="0" w:color="auto"/>
              <w:bottom w:val="single" w:sz="4" w:space="0" w:color="auto"/>
              <w:right w:val="single" w:sz="4" w:space="0" w:color="auto"/>
            </w:tcBorders>
            <w:hideMark/>
          </w:tcPr>
          <w:p w14:paraId="16F58796" w14:textId="77777777" w:rsidR="00610719" w:rsidRPr="00020619" w:rsidRDefault="00610719" w:rsidP="00EC6F64">
            <w:pPr>
              <w:pStyle w:val="TAC"/>
              <w:spacing w:line="256" w:lineRule="auto"/>
            </w:pPr>
            <w:r w:rsidRPr="00020619">
              <w:t>NA</w:t>
            </w:r>
          </w:p>
        </w:tc>
      </w:tr>
      <w:tr w:rsidR="00610719" w:rsidRPr="00020619" w14:paraId="10411878"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41953C4"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AAF5F98"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F31872" w14:textId="77777777" w:rsidR="00610719" w:rsidRPr="00020619" w:rsidRDefault="00610719" w:rsidP="00EC6F64">
            <w:pPr>
              <w:pStyle w:val="TAC"/>
              <w:spacing w:line="256" w:lineRule="auto"/>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CFD992B" w14:textId="77777777" w:rsidR="00610719" w:rsidRPr="00020619" w:rsidRDefault="00610719" w:rsidP="00EC6F64">
            <w:pPr>
              <w:pStyle w:val="TAC"/>
              <w:spacing w:line="256" w:lineRule="auto"/>
            </w:pPr>
            <w:r w:rsidRPr="00020619">
              <w:t>CR.1.1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7E9D299" w14:textId="77777777" w:rsidR="00610719" w:rsidRPr="00020619" w:rsidRDefault="00610719" w:rsidP="00EC6F64">
            <w:pPr>
              <w:pStyle w:val="TAC"/>
              <w:spacing w:line="256" w:lineRule="auto"/>
            </w:pPr>
            <w:r w:rsidRPr="00020619">
              <w:t>NA</w:t>
            </w:r>
          </w:p>
        </w:tc>
      </w:tr>
      <w:tr w:rsidR="00610719" w:rsidRPr="00020619" w14:paraId="6F100A4F"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C5461C0" w14:textId="77777777" w:rsidR="00610719" w:rsidRPr="00020619" w:rsidRDefault="00610719" w:rsidP="00EC6F64">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C36D865"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1865C6" w14:textId="77777777" w:rsidR="00610719" w:rsidRPr="00020619" w:rsidRDefault="00610719" w:rsidP="00EC6F64">
            <w:pPr>
              <w:pStyle w:val="TAC"/>
              <w:spacing w:line="256" w:lineRule="auto"/>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605108F" w14:textId="77777777" w:rsidR="00610719" w:rsidRPr="00020619" w:rsidRDefault="00610719" w:rsidP="00EC6F64">
            <w:pPr>
              <w:pStyle w:val="TAC"/>
              <w:spacing w:line="256" w:lineRule="auto"/>
            </w:pPr>
            <w:r w:rsidRPr="00020619">
              <w:t>CR2.1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B58F733" w14:textId="77777777" w:rsidR="00610719" w:rsidRPr="00020619" w:rsidRDefault="00610719" w:rsidP="00EC6F64">
            <w:pPr>
              <w:pStyle w:val="TAC"/>
              <w:spacing w:line="256" w:lineRule="auto"/>
            </w:pPr>
            <w:r w:rsidRPr="00020619">
              <w:t>NA</w:t>
            </w:r>
          </w:p>
        </w:tc>
      </w:tr>
      <w:tr w:rsidR="00610719" w:rsidRPr="00020619" w14:paraId="0735502B" w14:textId="77777777" w:rsidTr="00EC6F64">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5686E09" w14:textId="77777777" w:rsidR="00610719" w:rsidRPr="00020619" w:rsidRDefault="00610719" w:rsidP="00EC6F64">
            <w:pPr>
              <w:pStyle w:val="TAL"/>
              <w:spacing w:line="256" w:lineRule="auto"/>
              <w:rPr>
                <w:rFonts w:cs="v5.0.0"/>
                <w:lang w:val="en-US"/>
              </w:rPr>
            </w:pPr>
            <w:r w:rsidRPr="00020619">
              <w:rPr>
                <w:rFonts w:cs="v5.0.0"/>
                <w:lang w:eastAsia="zh-CN"/>
              </w:rPr>
              <w:t>SS</w:t>
            </w:r>
            <w:r w:rsidRPr="00020619">
              <w:rPr>
                <w:rFonts w:cs="v5.0.0"/>
                <w:lang w:val="en-US" w:eastAsia="zh-CN"/>
              </w:rPr>
              <w:t>B parameters</w:t>
            </w:r>
          </w:p>
        </w:tc>
        <w:tc>
          <w:tcPr>
            <w:tcW w:w="877" w:type="dxa"/>
            <w:tcBorders>
              <w:top w:val="single" w:sz="4" w:space="0" w:color="auto"/>
              <w:left w:val="single" w:sz="4" w:space="0" w:color="auto"/>
              <w:bottom w:val="single" w:sz="4" w:space="0" w:color="auto"/>
              <w:right w:val="single" w:sz="4" w:space="0" w:color="auto"/>
            </w:tcBorders>
          </w:tcPr>
          <w:p w14:paraId="22523A7E"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9ACAD7" w14:textId="77777777" w:rsidR="00610719" w:rsidRPr="00020619" w:rsidRDefault="00610719" w:rsidP="00EC6F64">
            <w:pPr>
              <w:pStyle w:val="TAC"/>
              <w:spacing w:line="256" w:lineRule="auto"/>
              <w:rPr>
                <w:lang w:val="en-US"/>
              </w:rPr>
            </w:pPr>
            <w:r w:rsidRPr="00020619">
              <w:rPr>
                <w:lang w:eastAsia="zh-CN"/>
              </w:rPr>
              <w:t>Config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864767F" w14:textId="77777777" w:rsidR="00610719" w:rsidRPr="00020619" w:rsidRDefault="00610719" w:rsidP="00EC6F64">
            <w:pPr>
              <w:pStyle w:val="TAC"/>
              <w:spacing w:line="256" w:lineRule="auto"/>
              <w:rPr>
                <w:lang w:val="en-US"/>
              </w:rPr>
            </w:pPr>
            <w:r w:rsidRPr="00020619">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1229830" w14:textId="77777777" w:rsidR="00610719" w:rsidRPr="00020619" w:rsidRDefault="00610719" w:rsidP="00EC6F64">
            <w:pPr>
              <w:pStyle w:val="TAC"/>
              <w:spacing w:line="256" w:lineRule="auto"/>
              <w:rPr>
                <w:rFonts w:cs="v4.2.0"/>
                <w:lang w:eastAsia="zh-CN"/>
              </w:rPr>
            </w:pPr>
            <w:r w:rsidRPr="00020619">
              <w:rPr>
                <w:rFonts w:cs="Arial"/>
                <w:lang w:eastAsia="zh-CN"/>
              </w:rPr>
              <w:t>SSB.5 FR1</w:t>
            </w:r>
          </w:p>
        </w:tc>
      </w:tr>
      <w:tr w:rsidR="00610719" w:rsidRPr="00020619" w14:paraId="608464BE" w14:textId="77777777" w:rsidTr="00EC6F64">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3513639" w14:textId="77777777" w:rsidR="00610719" w:rsidRPr="00020619" w:rsidRDefault="00610719" w:rsidP="00EC6F64">
            <w:pPr>
              <w:spacing w:after="0" w:line="256" w:lineRule="auto"/>
              <w:rPr>
                <w:rFonts w:ascii="Arial" w:hAnsi="Arial" w:cs="v5.0.0"/>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D99EFD0"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91E6DE" w14:textId="77777777" w:rsidR="00610719" w:rsidRPr="00020619" w:rsidRDefault="00610719" w:rsidP="00EC6F64">
            <w:pPr>
              <w:pStyle w:val="TAC"/>
              <w:spacing w:line="256" w:lineRule="auto"/>
              <w:rPr>
                <w:lang w:val="en-US"/>
              </w:rPr>
            </w:pPr>
            <w:r w:rsidRPr="00020619">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9528022" w14:textId="77777777" w:rsidR="00610719" w:rsidRPr="00020619" w:rsidRDefault="00610719" w:rsidP="00EC6F64">
            <w:pPr>
              <w:pStyle w:val="TAC"/>
              <w:spacing w:line="256" w:lineRule="auto"/>
            </w:pPr>
            <w:r w:rsidRPr="00020619">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D0A55A5" w14:textId="77777777" w:rsidR="00610719" w:rsidRPr="00020619" w:rsidRDefault="00610719" w:rsidP="00EC6F64">
            <w:pPr>
              <w:pStyle w:val="TAC"/>
              <w:spacing w:line="256" w:lineRule="auto"/>
              <w:rPr>
                <w:rFonts w:cs="v4.2.0"/>
                <w:lang w:eastAsia="zh-CN"/>
              </w:rPr>
            </w:pPr>
            <w:r w:rsidRPr="00020619">
              <w:rPr>
                <w:rFonts w:cs="Arial"/>
                <w:lang w:eastAsia="zh-CN"/>
              </w:rPr>
              <w:t>SSB.5 FR1</w:t>
            </w:r>
          </w:p>
        </w:tc>
      </w:tr>
      <w:tr w:rsidR="00610719" w:rsidRPr="00020619" w14:paraId="60344EB9" w14:textId="77777777" w:rsidTr="00EC6F6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219CA01" w14:textId="77777777" w:rsidR="00610719" w:rsidRPr="00020619" w:rsidRDefault="00610719" w:rsidP="00EC6F64">
            <w:pPr>
              <w:spacing w:after="0" w:line="256" w:lineRule="auto"/>
              <w:rPr>
                <w:rFonts w:ascii="Arial" w:hAnsi="Arial" w:cs="v5.0.0"/>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267614E"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0CB81E" w14:textId="77777777" w:rsidR="00610719" w:rsidRPr="00020619" w:rsidRDefault="00610719" w:rsidP="00EC6F64">
            <w:pPr>
              <w:pStyle w:val="TAC"/>
              <w:spacing w:line="256" w:lineRule="auto"/>
              <w:rPr>
                <w:lang w:val="en-US"/>
              </w:rPr>
            </w:pPr>
            <w:r w:rsidRPr="00020619">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A001503" w14:textId="77777777" w:rsidR="00610719" w:rsidRPr="00020619" w:rsidRDefault="00610719" w:rsidP="00EC6F64">
            <w:pPr>
              <w:pStyle w:val="TAC"/>
              <w:spacing w:line="256" w:lineRule="auto"/>
            </w:pPr>
            <w:r>
              <w:rPr>
                <w:rFonts w:cs="Arial"/>
                <w:lang w:eastAsia="zh-CN"/>
              </w:rPr>
              <w:t>SSB.1 RedCap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033042F" w14:textId="341022B0" w:rsidR="00610719" w:rsidRPr="00020619" w:rsidRDefault="00610719" w:rsidP="00EC6F64">
            <w:pPr>
              <w:pStyle w:val="TAC"/>
              <w:spacing w:line="256" w:lineRule="auto"/>
              <w:rPr>
                <w:rFonts w:cs="v4.2.0"/>
                <w:lang w:eastAsia="zh-CN"/>
              </w:rPr>
            </w:pPr>
            <w:r>
              <w:rPr>
                <w:rFonts w:cs="Arial"/>
                <w:lang w:eastAsia="zh-CN"/>
              </w:rPr>
              <w:t>SSB.</w:t>
            </w:r>
            <w:del w:id="2568" w:author="Santhan T" w:date="2023-11-03T04:38:00Z">
              <w:r w:rsidDel="00D72949">
                <w:rPr>
                  <w:rFonts w:cs="Arial"/>
                  <w:lang w:eastAsia="zh-CN"/>
                </w:rPr>
                <w:delText xml:space="preserve">2 </w:delText>
              </w:r>
            </w:del>
            <w:ins w:id="2569" w:author="Santhan T" w:date="2023-11-03T04:38:00Z">
              <w:r w:rsidR="00D72949">
                <w:rPr>
                  <w:rFonts w:cs="Arial"/>
                  <w:lang w:eastAsia="zh-CN"/>
                </w:rPr>
                <w:t xml:space="preserve">3 </w:t>
              </w:r>
            </w:ins>
            <w:r>
              <w:rPr>
                <w:rFonts w:cs="Arial"/>
                <w:lang w:eastAsia="zh-CN"/>
              </w:rPr>
              <w:t>RedCap FR1</w:t>
            </w:r>
          </w:p>
        </w:tc>
      </w:tr>
      <w:tr w:rsidR="00610719" w:rsidRPr="00020619" w14:paraId="5FB9C217" w14:textId="77777777" w:rsidTr="00EC6F64">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1BCEC44" w14:textId="77777777" w:rsidR="00610719" w:rsidRPr="00020619" w:rsidRDefault="00610719" w:rsidP="00EC6F64">
            <w:pPr>
              <w:pStyle w:val="TAL"/>
              <w:spacing w:line="256" w:lineRule="auto"/>
              <w:rPr>
                <w:lang w:val="it-IT" w:eastAsia="zh-CN"/>
              </w:rPr>
            </w:pPr>
            <w:r w:rsidRPr="00020619">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57C0DD78"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FD2C99" w14:textId="77777777" w:rsidR="00610719" w:rsidRPr="00020619" w:rsidRDefault="00610719" w:rsidP="00EC6F64">
            <w:pPr>
              <w:pStyle w:val="TAC"/>
              <w:spacing w:line="256" w:lineRule="auto"/>
              <w:rPr>
                <w:lang w:eastAsia="zh-CN"/>
              </w:rPr>
            </w:pPr>
            <w:r w:rsidRPr="00020619">
              <w:t>Config</w:t>
            </w:r>
            <w:r w:rsidRPr="00020619">
              <w:rPr>
                <w:szCs w:val="18"/>
              </w:rPr>
              <w:t xml:space="preserve"> </w:t>
            </w:r>
            <w:r w:rsidRPr="00020619">
              <w:t>1,4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7A4A18E" w14:textId="77777777" w:rsidR="00610719" w:rsidRPr="00020619" w:rsidRDefault="00610719" w:rsidP="00EC6F64">
            <w:pPr>
              <w:pStyle w:val="TAC"/>
              <w:spacing w:line="256" w:lineRule="auto"/>
              <w:rPr>
                <w:rFonts w:cs="Arial"/>
                <w:lang w:eastAsia="zh-CN"/>
              </w:rPr>
            </w:pPr>
            <w:r w:rsidRPr="00020619">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1D6925D" w14:textId="77777777" w:rsidR="00610719" w:rsidRPr="00020619" w:rsidRDefault="00610719" w:rsidP="00EC6F64">
            <w:pPr>
              <w:pStyle w:val="TAC"/>
              <w:spacing w:line="256" w:lineRule="auto"/>
              <w:rPr>
                <w:rFonts w:cs="Arial"/>
                <w:lang w:eastAsia="zh-CN"/>
              </w:rPr>
            </w:pPr>
            <w:r w:rsidRPr="00020619">
              <w:rPr>
                <w:rFonts w:cs="v4.2.0"/>
                <w:lang w:eastAsia="zh-CN"/>
              </w:rPr>
              <w:t>SMTC.5</w:t>
            </w:r>
          </w:p>
        </w:tc>
      </w:tr>
      <w:tr w:rsidR="00610719" w:rsidRPr="00020619" w14:paraId="755F5EED" w14:textId="77777777" w:rsidTr="00EC6F6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457D10E" w14:textId="77777777" w:rsidR="00610719" w:rsidRPr="00020619" w:rsidRDefault="00610719" w:rsidP="00EC6F64">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7FC0B15" w14:textId="77777777" w:rsidR="00610719" w:rsidRPr="00020619" w:rsidRDefault="00610719" w:rsidP="00EC6F64">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420E5A" w14:textId="77777777" w:rsidR="00610719" w:rsidRPr="00020619" w:rsidRDefault="00610719" w:rsidP="00EC6F64">
            <w:pPr>
              <w:pStyle w:val="TAC"/>
              <w:spacing w:line="256" w:lineRule="auto"/>
              <w:rPr>
                <w:lang w:eastAsia="zh-CN"/>
              </w:rPr>
            </w:pPr>
            <w:r w:rsidRPr="00020619">
              <w:t>Config</w:t>
            </w:r>
            <w:r w:rsidRPr="00020619">
              <w:rPr>
                <w:szCs w:val="18"/>
              </w:rPr>
              <w:t xml:space="preserve"> 2, </w:t>
            </w:r>
            <w:r w:rsidRPr="00020619">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02D77D9" w14:textId="77777777" w:rsidR="00610719" w:rsidRPr="00020619" w:rsidRDefault="00610719" w:rsidP="00EC6F64">
            <w:pPr>
              <w:pStyle w:val="TAC"/>
              <w:spacing w:line="256" w:lineRule="auto"/>
              <w:rPr>
                <w:rFonts w:cs="Arial"/>
                <w:lang w:eastAsia="zh-CN"/>
              </w:rPr>
            </w:pPr>
            <w:r w:rsidRPr="00020619">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B5BA1EA" w14:textId="77777777" w:rsidR="00610719" w:rsidRPr="00020619" w:rsidRDefault="00610719" w:rsidP="00EC6F64">
            <w:pPr>
              <w:pStyle w:val="TAC"/>
              <w:spacing w:line="256" w:lineRule="auto"/>
              <w:rPr>
                <w:rFonts w:cs="Arial"/>
                <w:lang w:eastAsia="zh-CN"/>
              </w:rPr>
            </w:pPr>
            <w:r w:rsidRPr="00020619">
              <w:t>SMTC.4</w:t>
            </w:r>
          </w:p>
        </w:tc>
      </w:tr>
      <w:tr w:rsidR="00610719" w:rsidRPr="00020619" w14:paraId="2133AB3D" w14:textId="77777777" w:rsidTr="00EC6F64">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6C9B0E4" w14:textId="77777777" w:rsidR="00610719" w:rsidRPr="00020619" w:rsidRDefault="00610719" w:rsidP="00EC6F64">
            <w:pPr>
              <w:pStyle w:val="TAL"/>
              <w:spacing w:line="256" w:lineRule="auto"/>
              <w:rPr>
                <w:lang w:val="da-DK"/>
              </w:rPr>
            </w:pPr>
            <w:r w:rsidRPr="00020619">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941256" w14:textId="77777777" w:rsidR="00610719" w:rsidRPr="00020619" w:rsidRDefault="00610719" w:rsidP="00EC6F64">
            <w:pPr>
              <w:pStyle w:val="TAC"/>
              <w:spacing w:line="256" w:lineRule="auto"/>
              <w:rPr>
                <w:lang w:val="it-IT"/>
              </w:rPr>
            </w:pPr>
            <w:r w:rsidRPr="00020619">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5906294"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F22B2D6" w14:textId="77777777" w:rsidR="00610719" w:rsidRPr="00020619" w:rsidRDefault="00610719" w:rsidP="00EC6F64">
            <w:pPr>
              <w:pStyle w:val="TAC"/>
              <w:spacing w:line="256" w:lineRule="auto"/>
              <w:rPr>
                <w:lang w:val="en-US"/>
              </w:rPr>
            </w:pPr>
            <w:r w:rsidRPr="00020619">
              <w:rPr>
                <w:lang w:val="en-US"/>
              </w:rPr>
              <w:t>15</w:t>
            </w:r>
          </w:p>
        </w:tc>
      </w:tr>
      <w:tr w:rsidR="00610719" w:rsidRPr="00020619" w14:paraId="37B143C7" w14:textId="77777777" w:rsidTr="00EC6F64">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63D016D" w14:textId="77777777" w:rsidR="00610719" w:rsidRPr="00020619" w:rsidRDefault="00610719" w:rsidP="00EC6F64">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D6C8A43" w14:textId="77777777" w:rsidR="00610719" w:rsidRPr="00020619" w:rsidRDefault="00610719" w:rsidP="00EC6F64">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8011A1C"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D53820E" w14:textId="77777777" w:rsidR="00610719" w:rsidRPr="00020619" w:rsidRDefault="00610719" w:rsidP="00EC6F64">
            <w:pPr>
              <w:pStyle w:val="TAC"/>
              <w:spacing w:line="256" w:lineRule="auto"/>
              <w:rPr>
                <w:lang w:val="en-US"/>
              </w:rPr>
            </w:pPr>
            <w:r w:rsidRPr="00020619">
              <w:rPr>
                <w:lang w:val="en-US"/>
              </w:rPr>
              <w:t>30</w:t>
            </w:r>
          </w:p>
        </w:tc>
      </w:tr>
      <w:tr w:rsidR="00610719" w:rsidRPr="00020619" w14:paraId="677AEA7F"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6820A54"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5D2F49B" w14:textId="77777777" w:rsidR="00610719" w:rsidRPr="00020619" w:rsidRDefault="00610719" w:rsidP="00EC6F64">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8FED212" w14:textId="77777777" w:rsidR="00610719" w:rsidRPr="00020619" w:rsidRDefault="00610719" w:rsidP="00EC6F64">
            <w:pPr>
              <w:pStyle w:val="TAC"/>
              <w:spacing w:line="256" w:lineRule="auto"/>
            </w:pPr>
            <w:r w:rsidRPr="00020619">
              <w:t>Config 1,2,3,4</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CDEEBC" w14:textId="77777777" w:rsidR="00610719" w:rsidRPr="00020619" w:rsidRDefault="00610719" w:rsidP="00EC6F64">
            <w:pPr>
              <w:pStyle w:val="TAC"/>
              <w:spacing w:line="256" w:lineRule="auto"/>
              <w:rPr>
                <w:rFonts w:cs="v4.2.0"/>
              </w:rPr>
            </w:pPr>
            <w:r w:rsidRPr="00020619">
              <w:rPr>
                <w:rFonts w:cs="v4.2.0"/>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4C4EE2" w14:textId="77777777" w:rsidR="00610719" w:rsidRPr="00020619" w:rsidRDefault="00610719" w:rsidP="00EC6F64">
            <w:pPr>
              <w:pStyle w:val="TAC"/>
              <w:spacing w:line="256" w:lineRule="auto"/>
            </w:pPr>
            <w:r w:rsidRPr="00020619">
              <w:t>0</w:t>
            </w:r>
          </w:p>
        </w:tc>
      </w:tr>
      <w:tr w:rsidR="00610719" w:rsidRPr="00020619" w14:paraId="1C763362"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1830564"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A72D147"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D365B0"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5F0E310"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5439349" w14:textId="77777777" w:rsidR="00610719" w:rsidRPr="00020619" w:rsidRDefault="00610719" w:rsidP="00EC6F64">
            <w:pPr>
              <w:spacing w:after="0" w:line="256" w:lineRule="auto"/>
              <w:rPr>
                <w:rFonts w:ascii="Arial" w:hAnsi="Arial"/>
                <w:sz w:val="18"/>
              </w:rPr>
            </w:pPr>
          </w:p>
        </w:tc>
      </w:tr>
      <w:tr w:rsidR="00610719" w:rsidRPr="00020619" w14:paraId="6B74DE66"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9E0499"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2236528"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EC87E0"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72555C6"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E5845A7" w14:textId="77777777" w:rsidR="00610719" w:rsidRPr="00020619" w:rsidRDefault="00610719" w:rsidP="00EC6F64">
            <w:pPr>
              <w:spacing w:after="0" w:line="256" w:lineRule="auto"/>
              <w:rPr>
                <w:rFonts w:ascii="Arial" w:hAnsi="Arial"/>
                <w:sz w:val="18"/>
              </w:rPr>
            </w:pPr>
          </w:p>
        </w:tc>
      </w:tr>
      <w:tr w:rsidR="00610719" w:rsidRPr="00020619" w14:paraId="1D8A6805"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84DAE0"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CCDABE6"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487F62"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D4B8A92"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60FF72E" w14:textId="77777777" w:rsidR="00610719" w:rsidRPr="00020619" w:rsidRDefault="00610719" w:rsidP="00EC6F64">
            <w:pPr>
              <w:spacing w:after="0" w:line="256" w:lineRule="auto"/>
              <w:rPr>
                <w:rFonts w:ascii="Arial" w:hAnsi="Arial"/>
                <w:sz w:val="18"/>
              </w:rPr>
            </w:pPr>
          </w:p>
        </w:tc>
      </w:tr>
      <w:tr w:rsidR="00610719" w:rsidRPr="00020619" w14:paraId="1264D2E0"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C54628"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8214B2A"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4D73E8"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6646978"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52EE06F" w14:textId="77777777" w:rsidR="00610719" w:rsidRPr="00020619" w:rsidRDefault="00610719" w:rsidP="00EC6F64">
            <w:pPr>
              <w:spacing w:after="0" w:line="256" w:lineRule="auto"/>
              <w:rPr>
                <w:rFonts w:ascii="Arial" w:hAnsi="Arial"/>
                <w:sz w:val="18"/>
              </w:rPr>
            </w:pPr>
          </w:p>
        </w:tc>
      </w:tr>
      <w:tr w:rsidR="00610719" w:rsidRPr="00020619" w14:paraId="26539532"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0FA98F7"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8CB2168"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CD7F47"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D98A13C"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36E377D" w14:textId="77777777" w:rsidR="00610719" w:rsidRPr="00020619" w:rsidRDefault="00610719" w:rsidP="00EC6F64">
            <w:pPr>
              <w:spacing w:after="0" w:line="256" w:lineRule="auto"/>
              <w:rPr>
                <w:rFonts w:ascii="Arial" w:hAnsi="Arial"/>
                <w:sz w:val="18"/>
              </w:rPr>
            </w:pPr>
          </w:p>
        </w:tc>
      </w:tr>
      <w:tr w:rsidR="00610719" w:rsidRPr="00020619" w14:paraId="6D5C62C8"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8F7062"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CD75BE8"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EDBA4F"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711393F"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ACE09D8" w14:textId="77777777" w:rsidR="00610719" w:rsidRPr="00020619" w:rsidRDefault="00610719" w:rsidP="00EC6F64">
            <w:pPr>
              <w:spacing w:after="0" w:line="256" w:lineRule="auto"/>
              <w:rPr>
                <w:rFonts w:ascii="Arial" w:hAnsi="Arial"/>
                <w:sz w:val="18"/>
              </w:rPr>
            </w:pPr>
          </w:p>
        </w:tc>
      </w:tr>
      <w:tr w:rsidR="00610719" w:rsidRPr="00020619" w14:paraId="5B04BE48" w14:textId="77777777" w:rsidTr="00EC6F64">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0C467F28" w14:textId="77777777" w:rsidR="00610719" w:rsidRPr="00020619" w:rsidRDefault="00610719" w:rsidP="00EC6F64">
            <w:pPr>
              <w:pStyle w:val="TAL"/>
              <w:spacing w:line="256" w:lineRule="auto"/>
              <w:rPr>
                <w:lang w:val="en-US"/>
              </w:rPr>
            </w:pPr>
            <w:r w:rsidRPr="00020619">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0788D59C"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7777E5E"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E379492"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54B7643" w14:textId="77777777" w:rsidR="00610719" w:rsidRPr="00020619" w:rsidRDefault="00610719" w:rsidP="00EC6F64">
            <w:pPr>
              <w:spacing w:after="0" w:line="256" w:lineRule="auto"/>
              <w:rPr>
                <w:rFonts w:ascii="Arial" w:hAnsi="Arial"/>
                <w:sz w:val="18"/>
              </w:rPr>
            </w:pPr>
          </w:p>
        </w:tc>
      </w:tr>
      <w:tr w:rsidR="00610719" w:rsidRPr="00020619" w14:paraId="76BE56B4"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004B71B" w14:textId="77777777" w:rsidR="00610719" w:rsidRPr="00020619" w:rsidRDefault="00610719" w:rsidP="00EC6F64">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FF176AE" w14:textId="77777777" w:rsidR="00610719" w:rsidRPr="00020619" w:rsidRDefault="00610719" w:rsidP="00EC6F64">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62ABF4" w14:textId="77777777" w:rsidR="00610719" w:rsidRPr="00020619" w:rsidRDefault="00610719" w:rsidP="00EC6F64">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D6B9911" w14:textId="77777777" w:rsidR="00610719" w:rsidRPr="00020619" w:rsidRDefault="00610719" w:rsidP="00EC6F64">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3DBEA75" w14:textId="77777777" w:rsidR="00610719" w:rsidRPr="00020619" w:rsidRDefault="00610719" w:rsidP="00EC6F64">
            <w:pPr>
              <w:spacing w:after="0" w:line="256" w:lineRule="auto"/>
              <w:rPr>
                <w:rFonts w:ascii="Arial" w:hAnsi="Arial"/>
                <w:sz w:val="18"/>
              </w:rPr>
            </w:pPr>
          </w:p>
        </w:tc>
      </w:tr>
      <w:tr w:rsidR="00610719" w:rsidRPr="00020619" w14:paraId="3A360902" w14:textId="77777777" w:rsidTr="00EC6F64">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F112D2D"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7DD11468">
                <v:shape id="_x0000_i1071" type="#_x0000_t75" style="width:20.55pt;height:15.45pt" o:ole="">
                  <v:imagedata r:id="rId15" o:title=""/>
                </v:shape>
                <o:OLEObject Type="Embed" ProgID="Equation.3" ShapeID="_x0000_i1071" DrawAspect="Content" ObjectID="_1760535670" r:id="rId64"/>
              </w:object>
            </w:r>
            <w:r w:rsidRPr="00020619">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0FF05DE" w14:textId="77777777" w:rsidR="00610719" w:rsidRPr="00020619" w:rsidRDefault="00610719" w:rsidP="00EC6F64">
            <w:pPr>
              <w:pStyle w:val="TAC"/>
              <w:spacing w:line="256" w:lineRule="auto"/>
            </w:pPr>
            <w:r w:rsidRPr="00020619">
              <w:t>dBm/15kHz</w:t>
            </w:r>
          </w:p>
        </w:tc>
        <w:tc>
          <w:tcPr>
            <w:tcW w:w="1281" w:type="dxa"/>
            <w:tcBorders>
              <w:top w:val="single" w:sz="4" w:space="0" w:color="auto"/>
              <w:left w:val="single" w:sz="4" w:space="0" w:color="auto"/>
              <w:bottom w:val="single" w:sz="4" w:space="0" w:color="auto"/>
              <w:right w:val="single" w:sz="4" w:space="0" w:color="auto"/>
            </w:tcBorders>
            <w:hideMark/>
          </w:tcPr>
          <w:p w14:paraId="6290EC7D" w14:textId="77777777" w:rsidR="00610719" w:rsidRPr="00020619" w:rsidRDefault="00610719" w:rsidP="00EC6F64">
            <w:pPr>
              <w:pStyle w:val="TAC"/>
              <w:spacing w:line="256" w:lineRule="auto"/>
            </w:pPr>
            <w:r w:rsidRPr="00020619">
              <w:t>Config</w:t>
            </w:r>
            <w:r w:rsidRPr="00020619">
              <w:rPr>
                <w:szCs w:val="18"/>
              </w:rPr>
              <w:t xml:space="preserve"> </w:t>
            </w:r>
            <w:r w:rsidRPr="00020619">
              <w:t>1,2,3,4</w:t>
            </w:r>
          </w:p>
        </w:tc>
        <w:tc>
          <w:tcPr>
            <w:tcW w:w="1941" w:type="dxa"/>
            <w:gridSpan w:val="2"/>
            <w:tcBorders>
              <w:top w:val="single" w:sz="4" w:space="0" w:color="auto"/>
              <w:left w:val="single" w:sz="4" w:space="0" w:color="auto"/>
              <w:bottom w:val="single" w:sz="4" w:space="0" w:color="auto"/>
              <w:right w:val="single" w:sz="4" w:space="0" w:color="auto"/>
            </w:tcBorders>
            <w:hideMark/>
          </w:tcPr>
          <w:p w14:paraId="6CCD6541" w14:textId="77777777" w:rsidR="00610719" w:rsidRPr="00020619" w:rsidRDefault="00610719" w:rsidP="00EC6F64">
            <w:pPr>
              <w:pStyle w:val="TAC"/>
              <w:spacing w:line="256" w:lineRule="auto"/>
            </w:pPr>
            <w:r w:rsidRPr="00020619">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1EB25365" w14:textId="77777777" w:rsidR="00610719" w:rsidRPr="00020619" w:rsidRDefault="00610719" w:rsidP="00EC6F64">
            <w:pPr>
              <w:pStyle w:val="TAC"/>
              <w:spacing w:line="256" w:lineRule="auto"/>
            </w:pPr>
            <w:r w:rsidRPr="00020619">
              <w:t>-98</w:t>
            </w:r>
          </w:p>
        </w:tc>
      </w:tr>
      <w:tr w:rsidR="00610719" w:rsidRPr="00020619" w14:paraId="7AF149D9"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60457DC"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5908C8C0">
                <v:shape id="_x0000_i1072" type="#_x0000_t75" style="width:20.55pt;height:15.45pt" o:ole="">
                  <v:imagedata r:id="rId15" o:title=""/>
                </v:shape>
                <o:OLEObject Type="Embed" ProgID="Equation.3" ShapeID="_x0000_i1072" DrawAspect="Content" ObjectID="_1760535671" r:id="rId65"/>
              </w:object>
            </w:r>
            <w:r w:rsidRPr="00020619">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FAB6D5D"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5E8F457A"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1,2,4</w:t>
            </w:r>
          </w:p>
        </w:tc>
        <w:tc>
          <w:tcPr>
            <w:tcW w:w="1941" w:type="dxa"/>
            <w:gridSpan w:val="2"/>
            <w:tcBorders>
              <w:top w:val="single" w:sz="4" w:space="0" w:color="auto"/>
              <w:left w:val="single" w:sz="4" w:space="0" w:color="auto"/>
              <w:bottom w:val="single" w:sz="4" w:space="0" w:color="auto"/>
              <w:right w:val="single" w:sz="4" w:space="0" w:color="auto"/>
            </w:tcBorders>
            <w:hideMark/>
          </w:tcPr>
          <w:p w14:paraId="3969381B" w14:textId="77777777" w:rsidR="00610719" w:rsidRPr="00020619" w:rsidRDefault="00610719" w:rsidP="00EC6F64">
            <w:pPr>
              <w:pStyle w:val="TAC"/>
              <w:spacing w:line="256" w:lineRule="auto"/>
            </w:pPr>
            <w:r w:rsidRPr="00020619">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149A3509" w14:textId="77777777" w:rsidR="00610719" w:rsidRPr="00020619" w:rsidRDefault="00610719" w:rsidP="00EC6F64">
            <w:pPr>
              <w:pStyle w:val="TAC"/>
              <w:spacing w:line="256" w:lineRule="auto"/>
            </w:pPr>
            <w:r w:rsidRPr="00020619">
              <w:t>-98</w:t>
            </w:r>
          </w:p>
        </w:tc>
      </w:tr>
      <w:tr w:rsidR="00610719" w:rsidRPr="00020619" w14:paraId="61D4769A"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5AAF0C9" w14:textId="77777777" w:rsidR="00610719" w:rsidRPr="00020619" w:rsidRDefault="00610719" w:rsidP="00EC6F64">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9E418AC"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E936D88"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18DDB53A" w14:textId="77777777" w:rsidR="00610719" w:rsidRPr="00020619" w:rsidRDefault="00610719" w:rsidP="00EC6F64">
            <w:pPr>
              <w:pStyle w:val="TAC"/>
              <w:spacing w:line="256" w:lineRule="auto"/>
            </w:pPr>
            <w:r w:rsidRPr="00020619">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0C7E3C1A" w14:textId="77777777" w:rsidR="00610719" w:rsidRPr="00020619" w:rsidRDefault="00610719" w:rsidP="00EC6F64">
            <w:pPr>
              <w:pStyle w:val="TAC"/>
              <w:spacing w:line="256" w:lineRule="auto"/>
            </w:pPr>
            <w:r w:rsidRPr="00020619">
              <w:t>-95</w:t>
            </w:r>
          </w:p>
        </w:tc>
      </w:tr>
      <w:tr w:rsidR="00610719" w:rsidRPr="00020619" w14:paraId="4CC18556" w14:textId="77777777" w:rsidTr="00EC6F64">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ED6E4E3"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517A45F" w14:textId="77777777" w:rsidR="00610719" w:rsidRPr="00020619" w:rsidRDefault="00610719" w:rsidP="00EC6F64">
            <w:pPr>
              <w:pStyle w:val="TAC"/>
              <w:spacing w:line="256" w:lineRule="auto"/>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7709840F"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1,2,4</w:t>
            </w:r>
          </w:p>
        </w:tc>
        <w:tc>
          <w:tcPr>
            <w:tcW w:w="984" w:type="dxa"/>
            <w:tcBorders>
              <w:top w:val="single" w:sz="4" w:space="0" w:color="auto"/>
              <w:left w:val="single" w:sz="4" w:space="0" w:color="auto"/>
              <w:bottom w:val="single" w:sz="4" w:space="0" w:color="auto"/>
              <w:right w:val="single" w:sz="4" w:space="0" w:color="auto"/>
            </w:tcBorders>
            <w:hideMark/>
          </w:tcPr>
          <w:p w14:paraId="431C3274" w14:textId="77777777" w:rsidR="00610719" w:rsidRPr="00020619" w:rsidRDefault="00610719" w:rsidP="00EC6F64">
            <w:pPr>
              <w:pStyle w:val="TAC"/>
              <w:spacing w:line="256" w:lineRule="auto"/>
            </w:pPr>
            <w:r w:rsidRPr="00020619">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BC8617C" w14:textId="77777777" w:rsidR="00610719" w:rsidRPr="00020619" w:rsidRDefault="00610719" w:rsidP="00EC6F64">
            <w:pPr>
              <w:pStyle w:val="TAC"/>
              <w:spacing w:line="256" w:lineRule="auto"/>
            </w:pPr>
            <w:r w:rsidRPr="00020619">
              <w:t>-94</w:t>
            </w:r>
          </w:p>
        </w:tc>
        <w:tc>
          <w:tcPr>
            <w:tcW w:w="993" w:type="dxa"/>
            <w:tcBorders>
              <w:top w:val="single" w:sz="4" w:space="0" w:color="auto"/>
              <w:left w:val="single" w:sz="4" w:space="0" w:color="auto"/>
              <w:bottom w:val="single" w:sz="4" w:space="0" w:color="auto"/>
              <w:right w:val="single" w:sz="4" w:space="0" w:color="auto"/>
            </w:tcBorders>
            <w:hideMark/>
          </w:tcPr>
          <w:p w14:paraId="4150A79D" w14:textId="77777777" w:rsidR="00610719" w:rsidRPr="00020619" w:rsidRDefault="00610719" w:rsidP="00EC6F64">
            <w:pPr>
              <w:pStyle w:val="TAC"/>
              <w:spacing w:line="256" w:lineRule="auto"/>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E3B1C82" w14:textId="77777777" w:rsidR="00610719" w:rsidRPr="00020619" w:rsidRDefault="00610719" w:rsidP="00EC6F64">
            <w:pPr>
              <w:pStyle w:val="TAC"/>
              <w:spacing w:line="256" w:lineRule="auto"/>
            </w:pPr>
            <w:r w:rsidRPr="00020619">
              <w:t>-91</w:t>
            </w:r>
          </w:p>
        </w:tc>
      </w:tr>
      <w:tr w:rsidR="00610719" w:rsidRPr="00020619" w14:paraId="533B7297" w14:textId="77777777" w:rsidTr="00EC6F64">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725137A" w14:textId="77777777" w:rsidR="00610719" w:rsidRPr="00020619" w:rsidRDefault="00610719" w:rsidP="00EC6F64">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6903FE" w14:textId="77777777" w:rsidR="00610719" w:rsidRPr="00020619" w:rsidRDefault="00610719" w:rsidP="00EC6F64">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BCAE47D"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4" w:type="dxa"/>
            <w:tcBorders>
              <w:top w:val="single" w:sz="4" w:space="0" w:color="auto"/>
              <w:left w:val="single" w:sz="4" w:space="0" w:color="auto"/>
              <w:bottom w:val="single" w:sz="4" w:space="0" w:color="auto"/>
              <w:right w:val="single" w:sz="4" w:space="0" w:color="auto"/>
            </w:tcBorders>
            <w:hideMark/>
          </w:tcPr>
          <w:p w14:paraId="61AC789C" w14:textId="77777777" w:rsidR="00610719" w:rsidRPr="00020619" w:rsidRDefault="00610719" w:rsidP="00EC6F64">
            <w:pPr>
              <w:pStyle w:val="TAC"/>
              <w:spacing w:line="256" w:lineRule="auto"/>
            </w:pPr>
            <w:r w:rsidRPr="00020619">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09BD369" w14:textId="77777777" w:rsidR="00610719" w:rsidRPr="00020619" w:rsidRDefault="00610719" w:rsidP="00EC6F64">
            <w:pPr>
              <w:pStyle w:val="TAC"/>
              <w:spacing w:line="256" w:lineRule="auto"/>
            </w:pPr>
            <w:r w:rsidRPr="00020619">
              <w:t>-91</w:t>
            </w:r>
          </w:p>
        </w:tc>
        <w:tc>
          <w:tcPr>
            <w:tcW w:w="993" w:type="dxa"/>
            <w:tcBorders>
              <w:top w:val="single" w:sz="4" w:space="0" w:color="auto"/>
              <w:left w:val="single" w:sz="4" w:space="0" w:color="auto"/>
              <w:bottom w:val="single" w:sz="4" w:space="0" w:color="auto"/>
              <w:right w:val="single" w:sz="4" w:space="0" w:color="auto"/>
            </w:tcBorders>
            <w:hideMark/>
          </w:tcPr>
          <w:p w14:paraId="650A3BB5" w14:textId="77777777" w:rsidR="00610719" w:rsidRPr="00020619" w:rsidRDefault="00610719" w:rsidP="00EC6F64">
            <w:pPr>
              <w:pStyle w:val="TAC"/>
              <w:spacing w:line="256" w:lineRule="auto"/>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4A1836B" w14:textId="77777777" w:rsidR="00610719" w:rsidRPr="00020619" w:rsidRDefault="00610719" w:rsidP="00EC6F64">
            <w:pPr>
              <w:pStyle w:val="TAC"/>
              <w:spacing w:line="256" w:lineRule="auto"/>
            </w:pPr>
            <w:r w:rsidRPr="00020619">
              <w:t>-88</w:t>
            </w:r>
          </w:p>
        </w:tc>
      </w:tr>
      <w:tr w:rsidR="00610719" w:rsidRPr="00020619" w14:paraId="44F09917" w14:textId="77777777" w:rsidTr="00EC6F64">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AA7F914" w14:textId="77777777" w:rsidR="00610719" w:rsidRPr="00020619" w:rsidRDefault="00610719" w:rsidP="00EC6F64">
            <w:pPr>
              <w:pStyle w:val="TAL"/>
              <w:spacing w:line="256" w:lineRule="auto"/>
            </w:pPr>
            <w:r w:rsidRPr="00020619">
              <w:rPr>
                <w:position w:val="-12"/>
              </w:rPr>
              <w:object w:dxaOrig="630" w:dyaOrig="410" w14:anchorId="410A480A">
                <v:shape id="_x0000_i1073" type="#_x0000_t75" style="width:30.85pt;height:20.55pt" o:ole="">
                  <v:imagedata r:id="rId18" o:title=""/>
                </v:shape>
                <o:OLEObject Type="Embed" ProgID="Equation.3" ShapeID="_x0000_i1073" DrawAspect="Content" ObjectID="_1760535672" r:id="rId66"/>
              </w:object>
            </w:r>
          </w:p>
        </w:tc>
        <w:tc>
          <w:tcPr>
            <w:tcW w:w="877" w:type="dxa"/>
            <w:tcBorders>
              <w:top w:val="single" w:sz="4" w:space="0" w:color="auto"/>
              <w:left w:val="single" w:sz="4" w:space="0" w:color="auto"/>
              <w:bottom w:val="single" w:sz="4" w:space="0" w:color="auto"/>
              <w:right w:val="single" w:sz="4" w:space="0" w:color="auto"/>
            </w:tcBorders>
            <w:hideMark/>
          </w:tcPr>
          <w:p w14:paraId="090B2F2A"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0D1D08E5" w14:textId="77777777" w:rsidR="00610719" w:rsidRPr="00020619" w:rsidRDefault="00610719" w:rsidP="00EC6F64">
            <w:pPr>
              <w:pStyle w:val="TAC"/>
              <w:spacing w:line="256" w:lineRule="auto"/>
            </w:pPr>
            <w:r w:rsidRPr="00020619">
              <w:t>Config 1,2,3,4</w:t>
            </w:r>
            <w:del w:id="2570" w:author="Kuba Kolodziej" w:date="2023-10-20T15:47:00Z">
              <w:r w:rsidRPr="00020619" w:rsidDel="007C0F4B">
                <w:delText>,5,6</w:delText>
              </w:r>
            </w:del>
          </w:p>
        </w:tc>
        <w:tc>
          <w:tcPr>
            <w:tcW w:w="984" w:type="dxa"/>
            <w:tcBorders>
              <w:top w:val="single" w:sz="4" w:space="0" w:color="auto"/>
              <w:left w:val="single" w:sz="4" w:space="0" w:color="auto"/>
              <w:bottom w:val="single" w:sz="4" w:space="0" w:color="auto"/>
              <w:right w:val="single" w:sz="4" w:space="0" w:color="auto"/>
            </w:tcBorders>
            <w:hideMark/>
          </w:tcPr>
          <w:p w14:paraId="2DEAFA3B" w14:textId="77777777" w:rsidR="00610719" w:rsidRPr="00020619" w:rsidRDefault="00610719" w:rsidP="00EC6F64">
            <w:pPr>
              <w:pStyle w:val="TAC"/>
              <w:spacing w:line="256" w:lineRule="auto"/>
            </w:pPr>
            <w:r w:rsidRPr="00020619">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A8E7663"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36607C59" w14:textId="77777777" w:rsidR="00610719" w:rsidRPr="00020619" w:rsidRDefault="00610719" w:rsidP="00EC6F64">
            <w:pPr>
              <w:pStyle w:val="TAC"/>
              <w:spacing w:line="256" w:lineRule="auto"/>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E8F27A4" w14:textId="77777777" w:rsidR="00610719" w:rsidRPr="00020619" w:rsidRDefault="00610719" w:rsidP="00EC6F64">
            <w:pPr>
              <w:pStyle w:val="TAC"/>
              <w:spacing w:line="256" w:lineRule="auto"/>
            </w:pPr>
            <w:r w:rsidRPr="00020619">
              <w:t>7</w:t>
            </w:r>
          </w:p>
        </w:tc>
      </w:tr>
      <w:tr w:rsidR="00610719" w:rsidRPr="00020619" w14:paraId="176BFBE7" w14:textId="77777777" w:rsidTr="00EC6F64">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D2DF161" w14:textId="77777777" w:rsidR="00610719" w:rsidRPr="00020619" w:rsidRDefault="00610719" w:rsidP="00EC6F64">
            <w:pPr>
              <w:pStyle w:val="TAL"/>
              <w:spacing w:line="256" w:lineRule="auto"/>
            </w:pPr>
            <w:r w:rsidRPr="00020619">
              <w:rPr>
                <w:position w:val="-12"/>
              </w:rPr>
              <w:object w:dxaOrig="740" w:dyaOrig="410" w14:anchorId="427A7CC0">
                <v:shape id="_x0000_i1074" type="#_x0000_t75" style="width:36.4pt;height:20.55pt" o:ole="">
                  <v:imagedata r:id="rId20" o:title=""/>
                </v:shape>
                <o:OLEObject Type="Embed" ProgID="Equation.3" ShapeID="_x0000_i1074" DrawAspect="Content" ObjectID="_1760535673" r:id="rId67"/>
              </w:object>
            </w:r>
          </w:p>
        </w:tc>
        <w:tc>
          <w:tcPr>
            <w:tcW w:w="877" w:type="dxa"/>
            <w:tcBorders>
              <w:top w:val="single" w:sz="4" w:space="0" w:color="auto"/>
              <w:left w:val="single" w:sz="4" w:space="0" w:color="auto"/>
              <w:bottom w:val="single" w:sz="4" w:space="0" w:color="auto"/>
              <w:right w:val="single" w:sz="4" w:space="0" w:color="auto"/>
            </w:tcBorders>
            <w:hideMark/>
          </w:tcPr>
          <w:p w14:paraId="4691F0E7" w14:textId="77777777" w:rsidR="00610719" w:rsidRPr="00020619" w:rsidRDefault="00610719" w:rsidP="00EC6F64">
            <w:pPr>
              <w:pStyle w:val="TAC"/>
              <w:spacing w:line="256" w:lineRule="auto"/>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67D39F83" w14:textId="77777777" w:rsidR="00610719" w:rsidRPr="00020619" w:rsidRDefault="00610719" w:rsidP="00EC6F64">
            <w:pPr>
              <w:pStyle w:val="TAC"/>
              <w:spacing w:line="256" w:lineRule="auto"/>
            </w:pPr>
            <w:r w:rsidRPr="00020619">
              <w:t>Config 1,2,3,4</w:t>
            </w:r>
          </w:p>
        </w:tc>
        <w:tc>
          <w:tcPr>
            <w:tcW w:w="984" w:type="dxa"/>
            <w:tcBorders>
              <w:top w:val="single" w:sz="4" w:space="0" w:color="auto"/>
              <w:left w:val="single" w:sz="4" w:space="0" w:color="auto"/>
              <w:bottom w:val="single" w:sz="4" w:space="0" w:color="auto"/>
              <w:right w:val="single" w:sz="4" w:space="0" w:color="auto"/>
            </w:tcBorders>
            <w:hideMark/>
          </w:tcPr>
          <w:p w14:paraId="3C9B5D60" w14:textId="77777777" w:rsidR="00610719" w:rsidRPr="00020619" w:rsidRDefault="00610719" w:rsidP="00EC6F64">
            <w:pPr>
              <w:pStyle w:val="TAC"/>
              <w:spacing w:line="256" w:lineRule="auto"/>
            </w:pPr>
            <w:r w:rsidRPr="00020619">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F59FE39" w14:textId="77777777" w:rsidR="00610719" w:rsidRPr="00020619" w:rsidRDefault="00610719" w:rsidP="00EC6F64">
            <w:pPr>
              <w:pStyle w:val="TAC"/>
              <w:spacing w:line="256" w:lineRule="auto"/>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2A7A9C16" w14:textId="77777777" w:rsidR="00610719" w:rsidRPr="00020619" w:rsidRDefault="00610719" w:rsidP="00EC6F64">
            <w:pPr>
              <w:pStyle w:val="TAC"/>
              <w:spacing w:line="256" w:lineRule="auto"/>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CC2C77E" w14:textId="77777777" w:rsidR="00610719" w:rsidRPr="00020619" w:rsidRDefault="00610719" w:rsidP="00EC6F64">
            <w:pPr>
              <w:pStyle w:val="TAC"/>
              <w:spacing w:line="256" w:lineRule="auto"/>
            </w:pPr>
            <w:r w:rsidRPr="00020619">
              <w:t>7</w:t>
            </w:r>
          </w:p>
        </w:tc>
      </w:tr>
      <w:tr w:rsidR="00610719" w:rsidRPr="00020619" w14:paraId="02400814" w14:textId="77777777" w:rsidTr="00EC6F64">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4AB7934"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15580C7" w14:textId="77777777" w:rsidR="00610719" w:rsidRPr="00020619" w:rsidRDefault="00610719" w:rsidP="00EC6F64">
            <w:pPr>
              <w:pStyle w:val="TAC"/>
              <w:spacing w:line="256" w:lineRule="auto"/>
              <w:rPr>
                <w:rFonts w:cs="Arial"/>
                <w:szCs w:val="18"/>
              </w:rPr>
            </w:pPr>
            <w:r w:rsidRPr="00020619">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283A37AC" w14:textId="77777777" w:rsidR="00610719" w:rsidRPr="00020619" w:rsidRDefault="00610719" w:rsidP="00EC6F64">
            <w:pPr>
              <w:pStyle w:val="TAC"/>
              <w:spacing w:line="256" w:lineRule="auto"/>
              <w:rPr>
                <w:rFonts w:cs="Arial"/>
                <w:szCs w:val="18"/>
              </w:rPr>
            </w:pPr>
            <w:r w:rsidRPr="00020619">
              <w:rPr>
                <w:rFonts w:cs="Arial"/>
                <w:szCs w:val="18"/>
              </w:rPr>
              <w:t>Config 1,2,4</w:t>
            </w:r>
          </w:p>
        </w:tc>
        <w:tc>
          <w:tcPr>
            <w:tcW w:w="984" w:type="dxa"/>
            <w:tcBorders>
              <w:top w:val="single" w:sz="4" w:space="0" w:color="auto"/>
              <w:left w:val="single" w:sz="4" w:space="0" w:color="auto"/>
              <w:bottom w:val="single" w:sz="4" w:space="0" w:color="auto"/>
              <w:right w:val="single" w:sz="4" w:space="0" w:color="auto"/>
            </w:tcBorders>
            <w:hideMark/>
          </w:tcPr>
          <w:p w14:paraId="5C76921B"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4BD000BB"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5B8E77E" w14:textId="77777777" w:rsidR="00610719" w:rsidRPr="00020619" w:rsidRDefault="00610719" w:rsidP="00EC6F64">
            <w:pPr>
              <w:pStyle w:val="TAC"/>
              <w:spacing w:line="256" w:lineRule="auto"/>
              <w:rPr>
                <w:rFonts w:cs="Arial"/>
                <w:szCs w:val="18"/>
              </w:rPr>
            </w:pPr>
            <w:r w:rsidRPr="00020619">
              <w:rPr>
                <w:rFonts w:cs="Arial"/>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21959348" w14:textId="77777777" w:rsidR="00610719" w:rsidRPr="00020619" w:rsidRDefault="00610719" w:rsidP="00EC6F64">
            <w:pPr>
              <w:pStyle w:val="TAC"/>
              <w:spacing w:line="256" w:lineRule="auto"/>
              <w:rPr>
                <w:rFonts w:cs="Arial"/>
                <w:szCs w:val="18"/>
              </w:rPr>
            </w:pPr>
            <w:r w:rsidRPr="00020619">
              <w:rPr>
                <w:rFonts w:cs="Arial"/>
                <w:szCs w:val="18"/>
              </w:rPr>
              <w:t>-62.2</w:t>
            </w:r>
          </w:p>
        </w:tc>
      </w:tr>
      <w:tr w:rsidR="00610719" w:rsidRPr="00020619" w14:paraId="7A2153DC" w14:textId="77777777" w:rsidTr="00EC6F64">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D828F5A" w14:textId="77777777" w:rsidR="00610719" w:rsidRPr="00020619" w:rsidRDefault="00610719" w:rsidP="00EC6F64">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4C2505B" w14:textId="77777777" w:rsidR="00610719" w:rsidRPr="00020619" w:rsidRDefault="00610719" w:rsidP="00EC6F64">
            <w:pPr>
              <w:pStyle w:val="TAC"/>
              <w:spacing w:line="256" w:lineRule="auto"/>
              <w:rPr>
                <w:rFonts w:cs="Arial"/>
                <w:szCs w:val="18"/>
              </w:rPr>
            </w:pPr>
            <w:r w:rsidRPr="00020619">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6D9189C0" w14:textId="77777777" w:rsidR="00610719" w:rsidRPr="00020619" w:rsidRDefault="00610719" w:rsidP="00EC6F64">
            <w:pPr>
              <w:pStyle w:val="TAC"/>
              <w:spacing w:line="256" w:lineRule="auto"/>
              <w:rPr>
                <w:rFonts w:cs="Arial"/>
                <w:szCs w:val="18"/>
              </w:rPr>
            </w:pPr>
            <w:r w:rsidRPr="00020619">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035E6AAA"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82E9C0D" w14:textId="77777777" w:rsidR="00610719" w:rsidRPr="00020619" w:rsidRDefault="00610719" w:rsidP="00EC6F64">
            <w:pPr>
              <w:pStyle w:val="TAC"/>
              <w:spacing w:line="256" w:lineRule="auto"/>
              <w:rPr>
                <w:rFonts w:cs="Arial"/>
                <w:szCs w:val="18"/>
              </w:rPr>
            </w:pPr>
            <w:r w:rsidRPr="00020619">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F258394" w14:textId="77777777" w:rsidR="00610719" w:rsidRPr="00020619" w:rsidRDefault="00610719" w:rsidP="00EC6F64">
            <w:pPr>
              <w:pStyle w:val="TAC"/>
              <w:spacing w:line="256" w:lineRule="auto"/>
              <w:rPr>
                <w:rFonts w:cs="Arial"/>
                <w:szCs w:val="18"/>
              </w:rPr>
            </w:pPr>
            <w:r w:rsidRPr="00020619">
              <w:rPr>
                <w:rFonts w:cs="Arial"/>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D358AFA" w14:textId="77777777" w:rsidR="00610719" w:rsidRPr="00020619" w:rsidRDefault="00610719" w:rsidP="00EC6F64">
            <w:pPr>
              <w:pStyle w:val="TAC"/>
              <w:spacing w:line="256" w:lineRule="auto"/>
              <w:rPr>
                <w:rFonts w:cs="Arial"/>
                <w:szCs w:val="18"/>
              </w:rPr>
            </w:pPr>
            <w:r w:rsidRPr="00020619">
              <w:rPr>
                <w:rFonts w:cs="Arial"/>
                <w:szCs w:val="18"/>
              </w:rPr>
              <w:t>-56.15</w:t>
            </w:r>
          </w:p>
        </w:tc>
      </w:tr>
      <w:tr w:rsidR="00610719" w:rsidRPr="00020619" w14:paraId="73AFF294" w14:textId="77777777" w:rsidTr="00EC6F64">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B9B2438" w14:textId="77777777" w:rsidR="00610719" w:rsidRPr="00020619" w:rsidRDefault="00610719" w:rsidP="00EC6F64">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9C95794" w14:textId="77777777" w:rsidR="00610719" w:rsidRPr="00020619" w:rsidRDefault="00610719" w:rsidP="00EC6F64">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7C319D82" w14:textId="77777777" w:rsidR="00610719" w:rsidRPr="00020619" w:rsidRDefault="00610719" w:rsidP="00EC6F64">
            <w:pPr>
              <w:pStyle w:val="TAC"/>
              <w:spacing w:line="256" w:lineRule="auto"/>
              <w:rPr>
                <w:rFonts w:cs="v4.2.0"/>
              </w:rPr>
            </w:pPr>
            <w:r w:rsidRPr="00020619">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16746EC7" w14:textId="77777777" w:rsidR="00610719" w:rsidRPr="00020619" w:rsidRDefault="00610719" w:rsidP="00EC6F64">
            <w:pPr>
              <w:pStyle w:val="TAC"/>
              <w:spacing w:line="256" w:lineRule="auto"/>
            </w:pPr>
            <w:r w:rsidRPr="00020619">
              <w:rPr>
                <w:rFonts w:cs="v4.2.0"/>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0BCA8729" w14:textId="77777777" w:rsidR="00610719" w:rsidRPr="00020619" w:rsidRDefault="00610719" w:rsidP="00EC6F64">
            <w:pPr>
              <w:pStyle w:val="TAC"/>
              <w:spacing w:line="256" w:lineRule="auto"/>
            </w:pPr>
            <w:r w:rsidRPr="00020619">
              <w:t>AWGN</w:t>
            </w:r>
          </w:p>
        </w:tc>
      </w:tr>
      <w:tr w:rsidR="00610719" w:rsidRPr="00020619" w14:paraId="3820963D" w14:textId="77777777" w:rsidTr="00EC6F64">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3FFA0AEE"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76822D57"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7010B8C6">
                <v:shape id="_x0000_i1075" type="#_x0000_t75" style="width:20.55pt;height:15.45pt" o:ole="">
                  <v:imagedata r:id="rId15" o:title=""/>
                </v:shape>
                <o:OLEObject Type="Embed" ProgID="Equation.3" ShapeID="_x0000_i1075" DrawAspect="Content" ObjectID="_1760535674" r:id="rId68"/>
              </w:object>
            </w:r>
            <w:r w:rsidRPr="00020619">
              <w:rPr>
                <w:lang w:val="en-US"/>
              </w:rPr>
              <w:t xml:space="preserve"> to be fulfilled.</w:t>
            </w:r>
          </w:p>
          <w:p w14:paraId="7B125D7C"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0A995A0F" w14:textId="77777777" w:rsidR="00610719" w:rsidRPr="00020619" w:rsidRDefault="00610719" w:rsidP="00EC6F64">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14:paraId="5530831E" w14:textId="77777777" w:rsidR="00610719" w:rsidRPr="00020619" w:rsidRDefault="00610719" w:rsidP="00610719"/>
    <w:p w14:paraId="4122F163" w14:textId="77777777" w:rsidR="00610719" w:rsidRPr="00020619" w:rsidRDefault="00610719" w:rsidP="00610719">
      <w:pPr>
        <w:pStyle w:val="TH"/>
      </w:pPr>
      <w:r w:rsidRPr="00020619">
        <w:t xml:space="preserve">Table A.16.6.2.11.1-4: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10719" w:rsidRPr="00020619" w14:paraId="7C4474FC" w14:textId="77777777" w:rsidTr="00EC6F64">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93347C" w14:textId="77777777" w:rsidR="00610719" w:rsidRPr="00020619" w:rsidRDefault="00610719" w:rsidP="00EC6F64">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E516ADD" w14:textId="77777777" w:rsidR="00610719" w:rsidRPr="00020619" w:rsidRDefault="00610719" w:rsidP="00EC6F64">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247D76D4" w14:textId="77777777" w:rsidR="00610719" w:rsidRPr="00020619" w:rsidRDefault="00610719" w:rsidP="00EC6F64">
            <w:pPr>
              <w:pStyle w:val="TAH"/>
              <w:spacing w:line="256" w:lineRule="auto"/>
            </w:pPr>
            <w:r w:rsidRPr="00020619">
              <w:t>Comment</w:t>
            </w:r>
          </w:p>
        </w:tc>
      </w:tr>
      <w:tr w:rsidR="00610719" w:rsidRPr="00020619" w14:paraId="69A86EA2"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48DCCF" w14:textId="77777777" w:rsidR="00610719" w:rsidRPr="00020619" w:rsidRDefault="00610719" w:rsidP="00EC6F64">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4BD561" w14:textId="77777777" w:rsidR="00610719" w:rsidRPr="00020619" w:rsidRDefault="00610719" w:rsidP="00EC6F64">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14:paraId="1745BE76" w14:textId="77777777" w:rsidR="00610719" w:rsidRPr="00020619" w:rsidRDefault="00610719" w:rsidP="00EC6F64">
            <w:pPr>
              <w:pStyle w:val="TAC"/>
              <w:spacing w:line="256" w:lineRule="auto"/>
            </w:pPr>
            <w:r w:rsidRPr="00020619">
              <w:t>As specified in clause 6.3.2 in TS 38.331 [2]</w:t>
            </w:r>
          </w:p>
        </w:tc>
      </w:tr>
    </w:tbl>
    <w:p w14:paraId="7DA93EC6" w14:textId="77777777" w:rsidR="00610719" w:rsidRPr="00020619" w:rsidRDefault="00610719" w:rsidP="00610719"/>
    <w:p w14:paraId="60DA30C8" w14:textId="77777777" w:rsidR="00610719" w:rsidRPr="00020619" w:rsidRDefault="00610719" w:rsidP="00610719">
      <w:pPr>
        <w:pStyle w:val="Heading5"/>
      </w:pPr>
      <w:r w:rsidRPr="00020619">
        <w:t>A.16.6.2.11.2</w:t>
      </w:r>
      <w:r w:rsidRPr="00020619">
        <w:tab/>
        <w:t>Test Requirements</w:t>
      </w:r>
    </w:p>
    <w:p w14:paraId="2D8E566D" w14:textId="77777777" w:rsidR="00610719" w:rsidRPr="00020619" w:rsidRDefault="00610719" w:rsidP="00610719">
      <w:pPr>
        <w:rPr>
          <w:rFonts w:cs="v4.2.0"/>
        </w:rPr>
      </w:pPr>
      <w:r w:rsidRPr="00020619">
        <w:rPr>
          <w:rFonts w:cs="v4.2.0"/>
        </w:rPr>
        <w:t>In test config 1,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48967168" w14:textId="77777777" w:rsidR="00610719" w:rsidRPr="00020619" w:rsidRDefault="00610719" w:rsidP="00610719">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14:paraId="4E898C81"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DE01605" w14:textId="77777777" w:rsidR="00610719" w:rsidRPr="00020619" w:rsidRDefault="00610719" w:rsidP="00610719"/>
    <w:p w14:paraId="68B97988" w14:textId="77777777" w:rsidR="00610719" w:rsidRPr="00DB707E" w:rsidRDefault="00610719" w:rsidP="00610719">
      <w:pPr>
        <w:pStyle w:val="Heading4"/>
        <w:rPr>
          <w:snapToGrid w:val="0"/>
        </w:rPr>
      </w:pPr>
      <w:r w:rsidRPr="00DB707E">
        <w:rPr>
          <w:snapToGrid w:val="0"/>
        </w:rPr>
        <w:t>A.16.6.2.12</w:t>
      </w:r>
      <w:r w:rsidRPr="00DB707E">
        <w:rPr>
          <w:snapToGrid w:val="0"/>
        </w:rPr>
        <w:tab/>
        <w:t>SA event triggered reporting tests for FR1 when DRX is used for 2 Rx UE</w:t>
      </w:r>
    </w:p>
    <w:p w14:paraId="2E784DB2" w14:textId="77777777" w:rsidR="00610719" w:rsidRPr="00020619" w:rsidRDefault="00610719" w:rsidP="00610719">
      <w:pPr>
        <w:pStyle w:val="Heading5"/>
      </w:pPr>
      <w:r w:rsidRPr="00020619">
        <w:t>A.16.6.2.12.1</w:t>
      </w:r>
      <w:r w:rsidRPr="00020619">
        <w:tab/>
        <w:t>Test Purpose and Environment</w:t>
      </w:r>
    </w:p>
    <w:p w14:paraId="58495FBB" w14:textId="77777777" w:rsidR="00610719" w:rsidRPr="00020619" w:rsidRDefault="00610719" w:rsidP="00610719">
      <w:pPr>
        <w:rPr>
          <w:rFonts w:cs="v4.2.0"/>
        </w:rPr>
      </w:pPr>
      <w:r w:rsidRPr="00020619">
        <w:rPr>
          <w:rFonts w:cs="v4.2.0"/>
        </w:rPr>
        <w:t xml:space="preserve">The purpose of this test is to verify that the UE which supports </w:t>
      </w:r>
      <w:r w:rsidRPr="00020619">
        <w:rPr>
          <w:lang w:eastAsia="zh-CN"/>
        </w:rPr>
        <w:t>interFrequencyMeas-Nogap-r16</w:t>
      </w:r>
      <w:r w:rsidRPr="00020619">
        <w:rPr>
          <w:rFonts w:cs="v4.2.0"/>
        </w:rPr>
        <w:t xml:space="preserve"> makes correct reporting of an event. This test will partly verify the SA inter-frequency NR cell search without </w:t>
      </w:r>
      <w:r w:rsidRPr="00020619">
        <w:rPr>
          <w:rFonts w:cs="v4.2.0"/>
          <w:lang w:eastAsia="zh-CN"/>
        </w:rPr>
        <w:t>measu</w:t>
      </w:r>
      <w:r w:rsidRPr="00020619">
        <w:rPr>
          <w:rFonts w:cs="v4.2.0"/>
          <w:lang w:val="en-US" w:eastAsia="zh-CN"/>
        </w:rPr>
        <w:t xml:space="preserve">rement </w:t>
      </w:r>
      <w:r w:rsidRPr="00020619">
        <w:rPr>
          <w:rFonts w:cs="v4.2.0"/>
        </w:rPr>
        <w:t>gap requirements in clause 9.3B.7.</w:t>
      </w:r>
    </w:p>
    <w:p w14:paraId="11EA805F" w14:textId="77777777" w:rsidR="00610719" w:rsidRPr="00020619" w:rsidRDefault="00610719" w:rsidP="00610719">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A.16.6.2.12.1-1, A.16.6.2.12.1-2 and A.16.6.2.12.1-3.</w:t>
      </w:r>
    </w:p>
    <w:p w14:paraId="6C4B8484"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827AB26" w14:textId="77777777" w:rsidR="00610719" w:rsidRPr="00020619" w:rsidRDefault="00610719" w:rsidP="00610719">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14:paraId="14DD9990" w14:textId="77777777" w:rsidR="00610719" w:rsidRPr="00020619" w:rsidRDefault="00610719" w:rsidP="00610719">
      <w:pPr>
        <w:pStyle w:val="TH"/>
      </w:pPr>
      <w:r w:rsidRPr="00020619">
        <w:t xml:space="preserve">Table A.16.6.2.12.1-1: </w:t>
      </w:r>
      <w:r w:rsidRPr="00020619">
        <w:rPr>
          <w:lang w:eastAsia="zh-CN"/>
        </w:rPr>
        <w:t xml:space="preserve">SA </w:t>
      </w:r>
      <w:r w:rsidRPr="00020619">
        <w:t>event triggered reporting</w:t>
      </w:r>
      <w:r w:rsidRPr="00020619">
        <w:rPr>
          <w:lang w:eastAsia="zh-CN"/>
        </w:rPr>
        <w:t xml:space="preserve"> tests</w:t>
      </w:r>
      <w:r w:rsidRPr="00020619">
        <w:t xml:space="preserve">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5DDA0A97"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458EB1A" w14:textId="77777777" w:rsidR="00610719" w:rsidRPr="00020619" w:rsidRDefault="00610719" w:rsidP="00EC6F64">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14:paraId="32400A5B" w14:textId="77777777" w:rsidR="00610719" w:rsidRPr="00020619" w:rsidRDefault="00610719" w:rsidP="00EC6F64">
            <w:pPr>
              <w:pStyle w:val="TAH"/>
              <w:spacing w:line="256" w:lineRule="auto"/>
            </w:pPr>
            <w:r w:rsidRPr="00020619">
              <w:t>Description</w:t>
            </w:r>
          </w:p>
        </w:tc>
      </w:tr>
      <w:tr w:rsidR="00610719" w:rsidRPr="00020619" w14:paraId="555C9F2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0D53247" w14:textId="77777777" w:rsidR="00610719" w:rsidRPr="00020619" w:rsidRDefault="00610719" w:rsidP="00EC6F64">
            <w:pPr>
              <w:pStyle w:val="TAL"/>
              <w:spacing w:line="256" w:lineRule="auto"/>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DF68517"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19C182D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D521579" w14:textId="77777777" w:rsidR="00610719" w:rsidRPr="00020619" w:rsidRDefault="00610719" w:rsidP="00EC6F64">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310EA44A"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44AC862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2FC5A21D" w14:textId="77777777" w:rsidR="00610719" w:rsidRPr="00020619" w:rsidRDefault="00610719" w:rsidP="00EC6F64">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4BE8FFDC"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46A58A73"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29A31083" w14:textId="77777777" w:rsidR="00610719" w:rsidRPr="00020619" w:rsidRDefault="00610719" w:rsidP="00EC6F64">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14:paraId="6FBD279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7A60320"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7BD4481"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12F9E3D4" w14:textId="77777777" w:rsidR="00610719" w:rsidRPr="00020619" w:rsidRDefault="00610719" w:rsidP="00EC6F64">
            <w:pPr>
              <w:pStyle w:val="TAN"/>
              <w:spacing w:line="256" w:lineRule="auto"/>
            </w:pPr>
            <w:r w:rsidRPr="00020619">
              <w:t>Note 2:</w:t>
            </w:r>
            <w:r w:rsidRPr="00020619">
              <w:tab/>
              <w:t>target NR cell has the same SCS, BW and duplex mode as NR serving cell</w:t>
            </w:r>
          </w:p>
        </w:tc>
      </w:tr>
    </w:tbl>
    <w:p w14:paraId="56D2A490" w14:textId="77777777" w:rsidR="00610719" w:rsidRPr="00020619" w:rsidRDefault="00610719" w:rsidP="00610719">
      <w:pPr>
        <w:rPr>
          <w:rFonts w:cs="v4.2.0"/>
        </w:rPr>
      </w:pPr>
    </w:p>
    <w:p w14:paraId="69FFFC28" w14:textId="77777777" w:rsidR="00610719" w:rsidRPr="00020619" w:rsidRDefault="00610719" w:rsidP="00610719">
      <w:pPr>
        <w:pStyle w:val="TH"/>
      </w:pPr>
      <w:r w:rsidRPr="00020619">
        <w:t>Table A.16.6.2.12.1-2: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10719" w:rsidRPr="00020619" w14:paraId="435CC192" w14:textId="77777777" w:rsidTr="00EC6F64">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1C796E30" w14:textId="77777777" w:rsidR="00610719" w:rsidRPr="00020619" w:rsidRDefault="00610719" w:rsidP="00EC6F64">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14:paraId="7984F13D" w14:textId="77777777" w:rsidR="00610719" w:rsidRPr="00020619" w:rsidRDefault="00610719" w:rsidP="00EC6F64">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14:paraId="7C27AE23" w14:textId="77777777" w:rsidR="00610719" w:rsidRPr="00020619" w:rsidRDefault="00610719" w:rsidP="00EC6F64">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19507405" w14:textId="77777777" w:rsidR="00610719" w:rsidRPr="00020619" w:rsidRDefault="00610719" w:rsidP="00EC6F64">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14:paraId="3E7FAEAC" w14:textId="77777777" w:rsidR="00610719" w:rsidRPr="00020619" w:rsidRDefault="00610719" w:rsidP="00EC6F64">
            <w:pPr>
              <w:pStyle w:val="TAH"/>
            </w:pPr>
            <w:r w:rsidRPr="00020619">
              <w:t>Comment</w:t>
            </w:r>
          </w:p>
        </w:tc>
      </w:tr>
      <w:tr w:rsidR="00610719" w:rsidRPr="00020619" w14:paraId="6BF8E574"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87AC3A5" w14:textId="77777777" w:rsidR="00610719" w:rsidRPr="00020619" w:rsidRDefault="00610719" w:rsidP="00EC6F64">
            <w:pPr>
              <w:pStyle w:val="TAL"/>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8B08753" w14:textId="77777777" w:rsidR="00610719" w:rsidRPr="00020619" w:rsidRDefault="00610719" w:rsidP="00EC6F64">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7447B0F"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0931A454" w14:textId="77777777" w:rsidR="00610719" w:rsidRPr="00020619" w:rsidRDefault="00610719" w:rsidP="00EC6F64">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5079CEA1" w14:textId="77777777" w:rsidR="00610719" w:rsidRPr="00020619" w:rsidRDefault="00610719" w:rsidP="00EC6F64">
            <w:pPr>
              <w:pStyle w:val="TAL"/>
            </w:pPr>
            <w:r w:rsidRPr="00020619">
              <w:t>Two FR1 NR carrier frequencies is used.</w:t>
            </w:r>
          </w:p>
        </w:tc>
      </w:tr>
      <w:tr w:rsidR="00610719" w:rsidRPr="00020619" w14:paraId="20E34C02"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68793B8" w14:textId="77777777" w:rsidR="00610719" w:rsidRPr="00020619" w:rsidRDefault="00610719" w:rsidP="00EC6F64">
            <w:pPr>
              <w:pStyle w:val="TAL"/>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A3AC7F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C17466C"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3F56D55" w14:textId="77777777" w:rsidR="00610719" w:rsidRPr="00020619" w:rsidRDefault="00610719" w:rsidP="00EC6F64">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39703663" w14:textId="77777777" w:rsidR="00610719" w:rsidRPr="00020619" w:rsidRDefault="00610719" w:rsidP="00EC6F64">
            <w:pPr>
              <w:pStyle w:val="TAL"/>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1B50FDA9"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AE7AC9C" w14:textId="77777777" w:rsidR="00610719" w:rsidRPr="00020619" w:rsidRDefault="00610719" w:rsidP="00EC6F64">
            <w:pPr>
              <w:pStyle w:val="TAL"/>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D5CC3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9092BC3"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FE08506" w14:textId="77777777" w:rsidR="00610719" w:rsidRPr="00020619" w:rsidRDefault="00610719" w:rsidP="00EC6F64">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235BFEF7" w14:textId="77777777" w:rsidR="00610719" w:rsidRPr="00020619" w:rsidRDefault="00610719" w:rsidP="00EC6F64">
            <w:pPr>
              <w:pStyle w:val="TAL"/>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4F7C5359"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D1FEB27" w14:textId="77777777" w:rsidR="00610719" w:rsidRPr="00020619" w:rsidRDefault="00610719" w:rsidP="00EC6F64">
            <w:pPr>
              <w:pStyle w:val="TAL"/>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C8CF7D5" w14:textId="77777777" w:rsidR="00610719" w:rsidRPr="00020619" w:rsidRDefault="00610719" w:rsidP="00EC6F64">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670C76DA"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6438662E" w14:textId="77777777" w:rsidR="00610719" w:rsidRPr="00020619" w:rsidRDefault="00610719" w:rsidP="00EC6F64">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14:paraId="62B4DC82" w14:textId="77777777" w:rsidR="00610719" w:rsidRPr="00020619" w:rsidRDefault="00610719" w:rsidP="00EC6F64">
            <w:pPr>
              <w:pStyle w:val="TAL"/>
              <w:rPr>
                <w:rFonts w:cs="Arial"/>
              </w:rPr>
            </w:pPr>
          </w:p>
        </w:tc>
      </w:tr>
      <w:tr w:rsidR="00610719" w:rsidRPr="00020619" w14:paraId="7F0212AF"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965B4A" w14:textId="77777777" w:rsidR="00610719" w:rsidRPr="00020619" w:rsidRDefault="00610719" w:rsidP="00EC6F64">
            <w:pPr>
              <w:pStyle w:val="TAL"/>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391D8A" w14:textId="77777777" w:rsidR="00610719" w:rsidRPr="00020619" w:rsidRDefault="00610719" w:rsidP="00EC6F64">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082F3A7C"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16E36A8F"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D7BBCAD" w14:textId="77777777" w:rsidR="00610719" w:rsidRPr="00020619" w:rsidRDefault="00610719" w:rsidP="00EC6F64">
            <w:pPr>
              <w:pStyle w:val="TAL"/>
              <w:rPr>
                <w:rFonts w:cs="Arial"/>
              </w:rPr>
            </w:pPr>
          </w:p>
        </w:tc>
      </w:tr>
      <w:tr w:rsidR="00610719" w:rsidRPr="00020619" w14:paraId="21745DF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93BB9D" w14:textId="77777777" w:rsidR="00610719" w:rsidRPr="00020619" w:rsidRDefault="00610719" w:rsidP="00EC6F64">
            <w:pPr>
              <w:pStyle w:val="TAL"/>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912935"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6E6D8C8"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1173451" w14:textId="77777777" w:rsidR="00610719" w:rsidRPr="00020619" w:rsidRDefault="00610719" w:rsidP="00EC6F64">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623EE216" w14:textId="77777777" w:rsidR="00610719" w:rsidRPr="00020619" w:rsidRDefault="00610719" w:rsidP="00EC6F64">
            <w:pPr>
              <w:pStyle w:val="TAL"/>
              <w:rPr>
                <w:rFonts w:cs="Arial"/>
              </w:rPr>
            </w:pPr>
          </w:p>
        </w:tc>
      </w:tr>
      <w:tr w:rsidR="00610719" w:rsidRPr="00020619" w14:paraId="10491224"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452C11" w14:textId="77777777" w:rsidR="00610719" w:rsidRPr="00020619" w:rsidRDefault="00610719" w:rsidP="00EC6F64">
            <w:pPr>
              <w:pStyle w:val="TAL"/>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B83428"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15B5D446"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7B9D50ED"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5D368995" w14:textId="77777777" w:rsidR="00610719" w:rsidRPr="00020619" w:rsidRDefault="00610719" w:rsidP="00EC6F64">
            <w:pPr>
              <w:pStyle w:val="TAL"/>
              <w:rPr>
                <w:rFonts w:cs="Arial"/>
              </w:rPr>
            </w:pPr>
          </w:p>
        </w:tc>
      </w:tr>
      <w:tr w:rsidR="00610719" w:rsidRPr="00020619" w14:paraId="64EC82B7"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49AFF7" w14:textId="77777777" w:rsidR="00610719" w:rsidRPr="00020619" w:rsidRDefault="00610719" w:rsidP="00EC6F64">
            <w:pPr>
              <w:pStyle w:val="TAL"/>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BF07C1C"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3D60ECB"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26026CAC"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460FBDAD" w14:textId="77777777" w:rsidR="00610719" w:rsidRPr="00020619" w:rsidRDefault="00610719" w:rsidP="00EC6F64">
            <w:pPr>
              <w:pStyle w:val="TAL"/>
              <w:rPr>
                <w:rFonts w:cs="Arial"/>
              </w:rPr>
            </w:pPr>
            <w:r w:rsidRPr="00020619">
              <w:rPr>
                <w:rFonts w:cs="Arial"/>
              </w:rPr>
              <w:t>L3 filtering is not used</w:t>
            </w:r>
          </w:p>
        </w:tc>
      </w:tr>
      <w:tr w:rsidR="00610719" w:rsidRPr="00020619" w14:paraId="195A395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5FA3C2" w14:textId="77777777" w:rsidR="00610719" w:rsidRPr="00020619" w:rsidRDefault="00610719" w:rsidP="00EC6F64">
            <w:pPr>
              <w:pStyle w:val="TAL"/>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1A3E4A"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D47D8B"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14:paraId="07E0FD1D" w14:textId="77777777" w:rsidR="00610719" w:rsidRPr="00020619" w:rsidRDefault="00610719" w:rsidP="00EC6F64">
            <w:pPr>
              <w:pStyle w:val="TAC"/>
            </w:pPr>
            <w:r w:rsidRPr="00020619">
              <w:t>DRX.1</w:t>
            </w:r>
          </w:p>
          <w:p w14:paraId="5D5AFD2D" w14:textId="77777777" w:rsidR="00610719" w:rsidRPr="00020619" w:rsidRDefault="00610719" w:rsidP="00EC6F64">
            <w:pPr>
              <w:pStyle w:val="TAC"/>
            </w:pPr>
          </w:p>
        </w:tc>
        <w:tc>
          <w:tcPr>
            <w:tcW w:w="3072" w:type="dxa"/>
            <w:tcBorders>
              <w:top w:val="single" w:sz="4" w:space="0" w:color="auto"/>
              <w:left w:val="single" w:sz="4" w:space="0" w:color="auto"/>
              <w:bottom w:val="single" w:sz="4" w:space="0" w:color="auto"/>
              <w:right w:val="single" w:sz="4" w:space="0" w:color="auto"/>
            </w:tcBorders>
            <w:hideMark/>
          </w:tcPr>
          <w:p w14:paraId="06AF97AB" w14:textId="77777777" w:rsidR="00610719" w:rsidRPr="00020619" w:rsidRDefault="00610719" w:rsidP="00EC6F64">
            <w:pPr>
              <w:pStyle w:val="TAL"/>
              <w:rPr>
                <w:rFonts w:cs="Arial"/>
              </w:rPr>
            </w:pPr>
            <w:r w:rsidRPr="00020619">
              <w:rPr>
                <w:rFonts w:cs="Arial"/>
              </w:rPr>
              <w:t xml:space="preserve">As specified in clause </w:t>
            </w:r>
            <w:r w:rsidRPr="00020619">
              <w:t>A.3.3</w:t>
            </w:r>
          </w:p>
        </w:tc>
      </w:tr>
      <w:tr w:rsidR="00610719" w:rsidRPr="00020619" w14:paraId="7DF8CEF5"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55582C3" w14:textId="77777777" w:rsidR="00610719" w:rsidRPr="00020619" w:rsidRDefault="00610719" w:rsidP="00EC6F64">
            <w:pPr>
              <w:pStyle w:val="TAL"/>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863E5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5137996" w14:textId="77777777" w:rsidR="00610719" w:rsidRPr="00020619" w:rsidRDefault="00610719" w:rsidP="00EC6F64">
            <w:pPr>
              <w:pStyle w:val="TAC"/>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472C3660" w14:textId="77777777" w:rsidR="00610719" w:rsidRPr="00020619" w:rsidRDefault="00610719" w:rsidP="00EC6F64">
            <w:pPr>
              <w:pStyle w:val="TAC"/>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062ED446" w14:textId="77777777" w:rsidR="00610719" w:rsidRPr="00020619" w:rsidRDefault="00610719" w:rsidP="00EC6F64">
            <w:pPr>
              <w:pStyle w:val="TAL"/>
            </w:pPr>
            <w:r w:rsidRPr="00020619">
              <w:t>Asynchronous cells.</w:t>
            </w:r>
          </w:p>
          <w:p w14:paraId="4D923B46" w14:textId="77777777" w:rsidR="00610719" w:rsidRPr="00020619" w:rsidRDefault="00610719" w:rsidP="00EC6F64">
            <w:pPr>
              <w:pStyle w:val="TAL"/>
              <w:rPr>
                <w:rFonts w:cs="Arial"/>
              </w:rPr>
            </w:pPr>
            <w:r w:rsidRPr="00020619">
              <w:t>The timing of Cell 2 is 3ms later than the timing of Cell 1.</w:t>
            </w:r>
          </w:p>
        </w:tc>
      </w:tr>
      <w:tr w:rsidR="00610719" w:rsidRPr="00020619" w14:paraId="37EE9CF6"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D2887BC" w14:textId="77777777" w:rsidR="00610719" w:rsidRPr="00020619" w:rsidRDefault="00610719" w:rsidP="00EC6F6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6EC2585"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C681A36" w14:textId="77777777" w:rsidR="00610719" w:rsidRPr="00020619" w:rsidRDefault="00610719" w:rsidP="00EC6F64">
            <w:pPr>
              <w:pStyle w:val="TAC"/>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14:paraId="50C25A9D" w14:textId="77777777" w:rsidR="00610719" w:rsidRPr="00020619" w:rsidRDefault="00610719" w:rsidP="00EC6F64">
            <w:pPr>
              <w:pStyle w:val="TAC"/>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4B1B2070" w14:textId="77777777" w:rsidR="00610719" w:rsidRPr="00020619" w:rsidRDefault="00610719" w:rsidP="00EC6F64">
            <w:pPr>
              <w:pStyle w:val="TAL"/>
            </w:pPr>
            <w:r w:rsidRPr="00020619">
              <w:t>Synchronous cells.</w:t>
            </w:r>
          </w:p>
          <w:p w14:paraId="6AB835A3" w14:textId="77777777" w:rsidR="00610719" w:rsidRPr="00020619" w:rsidRDefault="00610719" w:rsidP="00EC6F64">
            <w:pPr>
              <w:pStyle w:val="TAL"/>
              <w:rPr>
                <w:lang w:eastAsia="zh-CN"/>
              </w:rPr>
            </w:pPr>
          </w:p>
        </w:tc>
      </w:tr>
      <w:tr w:rsidR="00610719" w:rsidRPr="00020619" w14:paraId="6B8D1CB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084EAD" w14:textId="77777777" w:rsidR="00610719" w:rsidRPr="00020619" w:rsidRDefault="00610719" w:rsidP="00EC6F64">
            <w:pPr>
              <w:pStyle w:val="TAL"/>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1BF1D5C"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BD63C72"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4D9BC14" w14:textId="77777777" w:rsidR="00610719" w:rsidRPr="00020619" w:rsidRDefault="00610719" w:rsidP="00EC6F64">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14:paraId="40111CDD" w14:textId="77777777" w:rsidR="00610719" w:rsidRPr="00020619" w:rsidRDefault="00610719" w:rsidP="00EC6F64">
            <w:pPr>
              <w:pStyle w:val="TAL"/>
              <w:rPr>
                <w:rFonts w:cs="Arial"/>
              </w:rPr>
            </w:pPr>
          </w:p>
        </w:tc>
      </w:tr>
      <w:tr w:rsidR="00610719" w:rsidRPr="00020619" w14:paraId="0C30177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931E1A" w14:textId="77777777" w:rsidR="00610719" w:rsidRPr="00020619" w:rsidRDefault="00610719" w:rsidP="00EC6F64">
            <w:pPr>
              <w:pStyle w:val="TAL"/>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9F696E5"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3407CC06"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2A2ACD2F" w14:textId="08A4B81B" w:rsidR="00610719" w:rsidRPr="00020619" w:rsidRDefault="00610719" w:rsidP="00EC6F64">
            <w:pPr>
              <w:pStyle w:val="TAC"/>
            </w:pPr>
            <w:r w:rsidRPr="00020619">
              <w:t>1</w:t>
            </w:r>
            <w:ins w:id="2571" w:author="Kuba Kolodziej" w:date="2023-10-20T15:57:00Z">
              <w:r w:rsidR="00C07D86">
                <w:t>.5</w:t>
              </w:r>
            </w:ins>
          </w:p>
        </w:tc>
        <w:tc>
          <w:tcPr>
            <w:tcW w:w="3072" w:type="dxa"/>
            <w:tcBorders>
              <w:top w:val="single" w:sz="4" w:space="0" w:color="auto"/>
              <w:left w:val="single" w:sz="4" w:space="0" w:color="auto"/>
              <w:bottom w:val="single" w:sz="4" w:space="0" w:color="auto"/>
              <w:right w:val="single" w:sz="4" w:space="0" w:color="auto"/>
            </w:tcBorders>
          </w:tcPr>
          <w:p w14:paraId="470E5718" w14:textId="77777777" w:rsidR="00610719" w:rsidRPr="00020619" w:rsidRDefault="00610719" w:rsidP="00EC6F64">
            <w:pPr>
              <w:pStyle w:val="TAL"/>
              <w:rPr>
                <w:rFonts w:cs="Arial"/>
              </w:rPr>
            </w:pPr>
          </w:p>
        </w:tc>
      </w:tr>
    </w:tbl>
    <w:p w14:paraId="2C00678D" w14:textId="77777777" w:rsidR="00610719" w:rsidRPr="00020619" w:rsidRDefault="00610719" w:rsidP="00610719"/>
    <w:p w14:paraId="26915EB8" w14:textId="77777777" w:rsidR="00610719" w:rsidRPr="00020619" w:rsidRDefault="00610719" w:rsidP="00610719">
      <w:pPr>
        <w:pStyle w:val="TH"/>
      </w:pPr>
      <w:r w:rsidRPr="00020619">
        <w:rPr>
          <w:rFonts w:cs="v4.2.0"/>
        </w:rPr>
        <w:t xml:space="preserve">Table A.16.6.2.12.1-3: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10719" w:rsidRPr="00020619" w14:paraId="3B5170AC" w14:textId="77777777" w:rsidTr="00EC6F64">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1EB9229" w14:textId="77777777" w:rsidR="00610719" w:rsidRPr="00020619" w:rsidRDefault="00610719" w:rsidP="00EC6F64">
            <w:pPr>
              <w:pStyle w:val="TAH"/>
              <w:rPr>
                <w:rFonts w:cs="Arial"/>
              </w:rPr>
            </w:pPr>
            <w:r w:rsidRPr="00020619">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552F627" w14:textId="77777777" w:rsidR="00610719" w:rsidRPr="00020619" w:rsidRDefault="00610719" w:rsidP="00EC6F64">
            <w:pPr>
              <w:pStyle w:val="TAH"/>
              <w:rPr>
                <w:rFonts w:cs="Arial"/>
              </w:rPr>
            </w:pPr>
            <w:r w:rsidRPr="00020619">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ABA060B" w14:textId="77777777" w:rsidR="00610719" w:rsidRPr="00020619" w:rsidRDefault="00610719" w:rsidP="00EC6F64">
            <w:pPr>
              <w:pStyle w:val="TAH"/>
            </w:pPr>
            <w:r w:rsidRPr="00020619">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5D869F99" w14:textId="77777777" w:rsidR="00610719" w:rsidRPr="00020619" w:rsidRDefault="00610719" w:rsidP="00EC6F64">
            <w:pPr>
              <w:pStyle w:val="TAH"/>
              <w:rPr>
                <w:rFonts w:cs="Arial"/>
              </w:rPr>
            </w:pPr>
            <w:r w:rsidRPr="00020619">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10A594FD" w14:textId="77777777" w:rsidR="00610719" w:rsidRPr="00020619" w:rsidRDefault="00610719" w:rsidP="00EC6F64">
            <w:pPr>
              <w:pStyle w:val="TAH"/>
              <w:rPr>
                <w:rFonts w:cs="Arial"/>
              </w:rPr>
            </w:pPr>
            <w:r w:rsidRPr="00020619">
              <w:t>Cell 2</w:t>
            </w:r>
          </w:p>
        </w:tc>
      </w:tr>
      <w:tr w:rsidR="00610719" w:rsidRPr="00020619" w14:paraId="28D6AA72"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E5C4A41" w14:textId="77777777" w:rsidR="00610719" w:rsidRPr="00020619" w:rsidRDefault="00610719" w:rsidP="00EC6F64">
            <w:pPr>
              <w:pStyle w:val="TAH"/>
              <w:rPr>
                <w:rFonts w:cs="Ari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5997C4C" w14:textId="77777777" w:rsidR="00610719" w:rsidRPr="00020619" w:rsidRDefault="00610719" w:rsidP="00EC6F64">
            <w:pPr>
              <w:pStyle w:val="TAH"/>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4263E7" w14:textId="77777777" w:rsidR="00610719" w:rsidRPr="00020619" w:rsidRDefault="00610719" w:rsidP="00EC6F64">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39FF44CC" w14:textId="77777777" w:rsidR="00610719" w:rsidRPr="00020619" w:rsidRDefault="00610719" w:rsidP="00EC6F64">
            <w:pPr>
              <w:pStyle w:val="TAH"/>
              <w:rPr>
                <w:rFonts w:cs="Arial"/>
              </w:rPr>
            </w:pPr>
            <w:r w:rsidRPr="00020619">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10FF2293" w14:textId="77777777" w:rsidR="00610719" w:rsidRPr="00020619" w:rsidRDefault="00610719" w:rsidP="00EC6F64">
            <w:pPr>
              <w:pStyle w:val="TAH"/>
              <w:rPr>
                <w:rFonts w:cs="Arial"/>
              </w:rPr>
            </w:pPr>
            <w:r w:rsidRPr="00020619">
              <w:t>T2</w:t>
            </w:r>
          </w:p>
        </w:tc>
        <w:tc>
          <w:tcPr>
            <w:tcW w:w="993" w:type="dxa"/>
            <w:tcBorders>
              <w:top w:val="single" w:sz="4" w:space="0" w:color="auto"/>
              <w:left w:val="single" w:sz="4" w:space="0" w:color="auto"/>
              <w:bottom w:val="single" w:sz="4" w:space="0" w:color="auto"/>
              <w:right w:val="single" w:sz="4" w:space="0" w:color="auto"/>
            </w:tcBorders>
            <w:hideMark/>
          </w:tcPr>
          <w:p w14:paraId="26DE1A6D" w14:textId="77777777" w:rsidR="00610719" w:rsidRPr="00020619" w:rsidRDefault="00610719" w:rsidP="00EC6F64">
            <w:pPr>
              <w:pStyle w:val="TAH"/>
              <w:rPr>
                <w:rFonts w:cs="Arial"/>
              </w:rPr>
            </w:pPr>
            <w:r w:rsidRPr="00020619">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31A883D7" w14:textId="77777777" w:rsidR="00610719" w:rsidRPr="00020619" w:rsidRDefault="00610719" w:rsidP="00EC6F64">
            <w:pPr>
              <w:pStyle w:val="TAH"/>
              <w:rPr>
                <w:rFonts w:cs="Arial"/>
              </w:rPr>
            </w:pPr>
            <w:r w:rsidRPr="00020619">
              <w:t>T2</w:t>
            </w:r>
          </w:p>
        </w:tc>
      </w:tr>
      <w:tr w:rsidR="00610719" w:rsidRPr="00020619" w14:paraId="4D672AF8"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559B00" w14:textId="77777777" w:rsidR="00610719" w:rsidRPr="00020619" w:rsidRDefault="00610719" w:rsidP="00EC6F64">
            <w:pPr>
              <w:pStyle w:val="TAL"/>
              <w:rPr>
                <w:lang w:val="it-IT"/>
              </w:rPr>
            </w:pPr>
            <w:r w:rsidRPr="00020619">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452822B2"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C7DC62" w14:textId="77777777" w:rsidR="00610719" w:rsidRPr="00020619" w:rsidRDefault="00610719" w:rsidP="00EC6F64">
            <w:pPr>
              <w:pStyle w:val="TAC"/>
              <w:rPr>
                <w:rFonts w:cs="v4.2.0"/>
              </w:rPr>
            </w:pPr>
            <w:r w:rsidRPr="00020619">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215E6DA6" w14:textId="77777777" w:rsidR="00610719" w:rsidRPr="00020619" w:rsidRDefault="00610719" w:rsidP="00EC6F64">
            <w:pPr>
              <w:pStyle w:val="TAC"/>
            </w:pPr>
            <w:r w:rsidRPr="00020619">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3EA14F2C" w14:textId="77777777" w:rsidR="00610719" w:rsidRPr="00020619" w:rsidRDefault="00610719" w:rsidP="00EC6F64">
            <w:pPr>
              <w:pStyle w:val="TAC"/>
            </w:pPr>
            <w:r w:rsidRPr="00020619">
              <w:rPr>
                <w:rFonts w:cs="v4.2.0"/>
              </w:rPr>
              <w:t>2</w:t>
            </w:r>
          </w:p>
        </w:tc>
      </w:tr>
      <w:tr w:rsidR="00610719" w:rsidRPr="00020619" w14:paraId="100F6EAD"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9E839B9" w14:textId="77777777" w:rsidR="00610719" w:rsidRPr="00020619" w:rsidRDefault="00610719" w:rsidP="00EC6F64">
            <w:pPr>
              <w:pStyle w:val="TAL"/>
              <w:rPr>
                <w:lang w:val="en-US"/>
              </w:rPr>
            </w:pPr>
            <w:r w:rsidRPr="00020619">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2CFB2894" w14:textId="77777777" w:rsidR="00610719" w:rsidRPr="00020619" w:rsidRDefault="00610719" w:rsidP="00EC6F6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507C59" w14:textId="77777777" w:rsidR="00610719" w:rsidRPr="00020619" w:rsidRDefault="00610719" w:rsidP="00EC6F64">
            <w:pPr>
              <w:pStyle w:val="TAC"/>
              <w:rPr>
                <w:lang w:val="en-US"/>
              </w:rPr>
            </w:pPr>
            <w:r w:rsidRPr="00020619">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3CBF4038" w14:textId="77777777" w:rsidR="00610719" w:rsidRPr="00020619" w:rsidRDefault="00610719" w:rsidP="00EC6F64">
            <w:pPr>
              <w:pStyle w:val="TAC"/>
              <w:rPr>
                <w:lang w:val="en-US"/>
              </w:rPr>
            </w:pPr>
            <w:r w:rsidRPr="00020619">
              <w:rPr>
                <w:lang w:val="en-US"/>
              </w:rPr>
              <w:t>FDD</w:t>
            </w:r>
          </w:p>
        </w:tc>
      </w:tr>
      <w:tr w:rsidR="00610719" w:rsidRPr="00020619" w14:paraId="44A030E2"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B159D84" w14:textId="77777777" w:rsidR="00610719" w:rsidRPr="00020619" w:rsidRDefault="00610719" w:rsidP="00EC6F64">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4748B369" w14:textId="77777777" w:rsidR="00610719" w:rsidRPr="00020619" w:rsidRDefault="00610719" w:rsidP="00EC6F6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17908C" w14:textId="77777777" w:rsidR="00610719" w:rsidRPr="00020619" w:rsidRDefault="00610719" w:rsidP="00EC6F64">
            <w:pPr>
              <w:pStyle w:val="TAC"/>
              <w:rPr>
                <w:lang w:val="en-US"/>
              </w:rPr>
            </w:pPr>
            <w:r w:rsidRPr="00020619">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621116AF" w14:textId="77777777" w:rsidR="00610719" w:rsidRPr="00020619" w:rsidRDefault="00610719" w:rsidP="00EC6F64">
            <w:pPr>
              <w:pStyle w:val="TAC"/>
              <w:rPr>
                <w:lang w:val="en-US"/>
              </w:rPr>
            </w:pPr>
            <w:r w:rsidRPr="00020619">
              <w:rPr>
                <w:lang w:val="en-US"/>
              </w:rPr>
              <w:t>TDD</w:t>
            </w:r>
          </w:p>
        </w:tc>
      </w:tr>
      <w:tr w:rsidR="00610719" w:rsidRPr="00020619" w14:paraId="7A27B0EA"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0802ADD" w14:textId="77777777" w:rsidR="00610719" w:rsidRPr="00020619" w:rsidRDefault="00610719" w:rsidP="00EC6F64">
            <w:pPr>
              <w:pStyle w:val="TAL"/>
              <w:rPr>
                <w:bCs/>
              </w:rPr>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FF9352D" w14:textId="77777777" w:rsidR="00610719" w:rsidRPr="00020619" w:rsidRDefault="00610719" w:rsidP="00EC6F6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79F7D4" w14:textId="77777777" w:rsidR="00610719" w:rsidRPr="00020619" w:rsidRDefault="00610719" w:rsidP="00EC6F64">
            <w:pPr>
              <w:pStyle w:val="TAC"/>
            </w:pPr>
            <w:r w:rsidRPr="00020619">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40258337" w14:textId="77777777" w:rsidR="00610719" w:rsidRPr="00020619" w:rsidRDefault="00610719" w:rsidP="00EC6F64">
            <w:pPr>
              <w:pStyle w:val="TAC"/>
              <w:rPr>
                <w:lang w:val="en-US"/>
              </w:rPr>
            </w:pPr>
            <w:r w:rsidRPr="00020619">
              <w:rPr>
                <w:lang w:val="en-US"/>
              </w:rPr>
              <w:t>Not Applicable</w:t>
            </w:r>
          </w:p>
        </w:tc>
      </w:tr>
      <w:tr w:rsidR="00610719" w:rsidRPr="00020619" w14:paraId="2EFEF735"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FBAFC57" w14:textId="77777777" w:rsidR="00610719" w:rsidRPr="00020619" w:rsidRDefault="00610719" w:rsidP="00EC6F64">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236F6ED9" w14:textId="77777777" w:rsidR="00610719" w:rsidRPr="00020619" w:rsidRDefault="00610719" w:rsidP="00EC6F6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FC3B20" w14:textId="77777777" w:rsidR="00610719" w:rsidRPr="00020619" w:rsidRDefault="00610719" w:rsidP="00EC6F64">
            <w:pPr>
              <w:pStyle w:val="TAC"/>
            </w:pPr>
            <w:r w:rsidRPr="00020619">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5B74E841" w14:textId="77777777" w:rsidR="00610719" w:rsidRPr="00020619" w:rsidRDefault="00610719" w:rsidP="00EC6F64">
            <w:pPr>
              <w:pStyle w:val="TAC"/>
              <w:rPr>
                <w:lang w:val="en-US"/>
              </w:rPr>
            </w:pPr>
            <w:r w:rsidRPr="00020619">
              <w:rPr>
                <w:lang w:val="en-US"/>
              </w:rPr>
              <w:t>TDDConf.1.1</w:t>
            </w:r>
          </w:p>
        </w:tc>
      </w:tr>
      <w:tr w:rsidR="00610719" w:rsidRPr="00020619" w14:paraId="06E5BC9D"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65E6DD2" w14:textId="77777777" w:rsidR="00610719" w:rsidRPr="00020619" w:rsidRDefault="00610719" w:rsidP="00EC6F64">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6FA7C24A" w14:textId="77777777" w:rsidR="00610719" w:rsidRPr="00020619" w:rsidRDefault="00610719" w:rsidP="00EC6F64">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D58925" w14:textId="77777777" w:rsidR="00610719" w:rsidRPr="00020619" w:rsidRDefault="00610719" w:rsidP="00EC6F64">
            <w:pPr>
              <w:pStyle w:val="TAC"/>
            </w:pPr>
            <w:r w:rsidRPr="00020619">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47FB1873" w14:textId="77777777" w:rsidR="00610719" w:rsidRPr="00020619" w:rsidRDefault="00610719" w:rsidP="00EC6F64">
            <w:pPr>
              <w:pStyle w:val="TAC"/>
              <w:rPr>
                <w:lang w:val="en-US"/>
              </w:rPr>
            </w:pPr>
            <w:r w:rsidRPr="00020619">
              <w:rPr>
                <w:lang w:val="en-US"/>
              </w:rPr>
              <w:t>TDDConf.2.1</w:t>
            </w:r>
          </w:p>
        </w:tc>
      </w:tr>
      <w:tr w:rsidR="00610719" w:rsidRPr="00020619" w14:paraId="2FD20484"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681756E" w14:textId="77777777" w:rsidR="00610719" w:rsidRPr="00020619" w:rsidRDefault="00610719" w:rsidP="00EC6F64">
            <w:pPr>
              <w:pStyle w:val="TAL"/>
            </w:pPr>
            <w:r w:rsidRPr="00020619">
              <w:rPr>
                <w:bCs/>
              </w:rPr>
              <w:t>BW</w:t>
            </w:r>
            <w:r w:rsidRPr="00020619">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F82BEC0" w14:textId="77777777" w:rsidR="00610719" w:rsidRPr="00020619" w:rsidRDefault="00610719" w:rsidP="00EC6F64">
            <w:pPr>
              <w:pStyle w:val="TAC"/>
            </w:pPr>
            <w:r w:rsidRPr="00020619">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DC91A8" w14:textId="77777777" w:rsidR="00610719" w:rsidRPr="00020619" w:rsidRDefault="00610719" w:rsidP="00EC6F64">
            <w:pPr>
              <w:pStyle w:val="TAC"/>
              <w:rPr>
                <w:lang w:val="en-US"/>
              </w:rPr>
            </w:pPr>
            <w:r w:rsidRPr="00020619">
              <w:t>Config</w:t>
            </w:r>
            <w:r w:rsidRPr="00020619">
              <w:rPr>
                <w:szCs w:val="18"/>
              </w:rPr>
              <w:t xml:space="preserve"> 1,2,4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9CCC5EE" w14:textId="77777777" w:rsidR="00610719" w:rsidRPr="00020619" w:rsidRDefault="00610719" w:rsidP="00EC6F64">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1859AE40"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704199E" w14:textId="77777777" w:rsidR="00610719" w:rsidRPr="00020619" w:rsidRDefault="00610719" w:rsidP="00EC6F64">
            <w:pPr>
              <w:pStyle w:val="TAL"/>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5777D2"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9CA0B0" w14:textId="77777777" w:rsidR="00610719" w:rsidRPr="00020619" w:rsidRDefault="00610719" w:rsidP="00EC6F64">
            <w:pPr>
              <w:pStyle w:val="TAC"/>
              <w:rPr>
                <w:lang w:val="en-US"/>
              </w:rPr>
            </w:pPr>
            <w:r w:rsidRPr="00020619">
              <w:t>Config</w:t>
            </w:r>
            <w:r w:rsidRPr="00020619">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CCD3AE7" w14:textId="77777777" w:rsidR="00610719" w:rsidRPr="00020619" w:rsidRDefault="00610719" w:rsidP="00EC6F64">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5511EBC8" w14:textId="77777777" w:rsidTr="00EC6F64">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37E8A51" w14:textId="77777777" w:rsidR="00610719" w:rsidRPr="00020619" w:rsidRDefault="00610719" w:rsidP="00EC6F64">
            <w:pPr>
              <w:pStyle w:val="TAL"/>
              <w:rPr>
                <w:bCs/>
              </w:rPr>
            </w:pPr>
            <w:r w:rsidRPr="00020619">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8D20B0" w14:textId="77777777" w:rsidR="00610719" w:rsidRPr="00020619" w:rsidRDefault="00610719" w:rsidP="00EC6F64">
            <w:pPr>
              <w:pStyle w:val="TAC"/>
            </w:pPr>
            <w:r w:rsidRPr="00020619">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92BE2EC" w14:textId="77777777" w:rsidR="00610719" w:rsidRPr="00020619" w:rsidRDefault="00610719" w:rsidP="00EC6F64">
            <w:pPr>
              <w:pStyle w:val="TAC"/>
              <w:rPr>
                <w:lang w:val="en-US"/>
              </w:rPr>
            </w:pPr>
            <w:r w:rsidRPr="00020619">
              <w:t>Config</w:t>
            </w:r>
            <w:r w:rsidRPr="00020619">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3AD292F" w14:textId="77777777" w:rsidR="00610719" w:rsidRPr="00020619" w:rsidRDefault="00610719" w:rsidP="00EC6F64">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3156B3B8" w14:textId="77777777" w:rsidTr="00EC6F64">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B8F2D4D" w14:textId="77777777" w:rsidR="00610719" w:rsidRPr="00020619" w:rsidRDefault="00610719" w:rsidP="00EC6F64">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C9AE0D"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2702B7" w14:textId="77777777" w:rsidR="00610719" w:rsidRPr="00020619" w:rsidRDefault="00610719" w:rsidP="00EC6F64">
            <w:pPr>
              <w:pStyle w:val="TAC"/>
              <w:rPr>
                <w:lang w:val="en-US"/>
              </w:rPr>
            </w:pPr>
            <w:r w:rsidRPr="00020619">
              <w:t>Config</w:t>
            </w:r>
            <w:r w:rsidRPr="00020619">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159FDFBB" w14:textId="77777777" w:rsidR="00610719" w:rsidRPr="00020619" w:rsidRDefault="00610719" w:rsidP="00EC6F64">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2C97ADF1" w14:textId="77777777" w:rsidTr="00EC6F64">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663968D1" w14:textId="77777777" w:rsidR="00610719" w:rsidRPr="00020619" w:rsidRDefault="00610719" w:rsidP="00EC6F64">
            <w:pPr>
              <w:pStyle w:val="TAL"/>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43770500" w14:textId="77777777" w:rsidR="00610719" w:rsidRPr="00020619" w:rsidRDefault="00610719" w:rsidP="00EC6F64">
            <w:pPr>
              <w:pStyle w:val="TAL"/>
              <w:rPr>
                <w:bCs/>
              </w:rPr>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48079A21"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B0C89D" w14:textId="77777777" w:rsidR="00610719" w:rsidRPr="00020619" w:rsidRDefault="00610719" w:rsidP="00EC6F64">
            <w:pPr>
              <w:pStyle w:val="TAC"/>
            </w:pPr>
            <w:r w:rsidRPr="00020619">
              <w:t>Config</w:t>
            </w:r>
            <w:r w:rsidRPr="00020619">
              <w:rPr>
                <w:szCs w:val="18"/>
              </w:rPr>
              <w:t xml:space="preserve"> 1, 2, 3, 4 </w:t>
            </w:r>
          </w:p>
        </w:tc>
        <w:tc>
          <w:tcPr>
            <w:tcW w:w="1959" w:type="dxa"/>
            <w:gridSpan w:val="4"/>
            <w:tcBorders>
              <w:top w:val="single" w:sz="4" w:space="0" w:color="auto"/>
              <w:left w:val="single" w:sz="4" w:space="0" w:color="auto"/>
              <w:bottom w:val="single" w:sz="4" w:space="0" w:color="auto"/>
              <w:right w:val="single" w:sz="4" w:space="0" w:color="auto"/>
            </w:tcBorders>
            <w:hideMark/>
          </w:tcPr>
          <w:p w14:paraId="270D2D11" w14:textId="77777777" w:rsidR="00610719" w:rsidRPr="00020619" w:rsidRDefault="00610719" w:rsidP="00EC6F64">
            <w:pPr>
              <w:pStyle w:val="TAC"/>
              <w:rPr>
                <w:szCs w:val="18"/>
              </w:rPr>
            </w:pPr>
            <w:r w:rsidRPr="00020619">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3F86AC95" w14:textId="77777777" w:rsidR="00610719" w:rsidRPr="00020619" w:rsidRDefault="00610719" w:rsidP="00EC6F64">
            <w:pPr>
              <w:pStyle w:val="TAC"/>
              <w:rPr>
                <w:szCs w:val="18"/>
              </w:rPr>
            </w:pPr>
            <w:r w:rsidRPr="00020619">
              <w:rPr>
                <w:szCs w:val="18"/>
              </w:rPr>
              <w:t>NA</w:t>
            </w:r>
          </w:p>
        </w:tc>
      </w:tr>
      <w:tr w:rsidR="00610719" w:rsidRPr="00020619" w14:paraId="0E1373AE"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F8B9E9"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4E0104CC" w14:textId="77777777" w:rsidR="00610719" w:rsidRPr="00020619" w:rsidRDefault="00610719" w:rsidP="00EC6F64">
            <w:pPr>
              <w:pStyle w:val="TAL"/>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1821E831"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D570B9" w14:textId="77777777" w:rsidR="00610719" w:rsidRPr="00020619" w:rsidRDefault="00610719" w:rsidP="00EC6F64">
            <w:pPr>
              <w:pStyle w:val="TAC"/>
            </w:pPr>
            <w:r w:rsidRPr="00020619">
              <w:t>Config</w:t>
            </w:r>
            <w:r w:rsidRPr="00020619">
              <w:rPr>
                <w:szCs w:val="18"/>
              </w:rPr>
              <w:t xml:space="preserve"> 1, 2, 3, 4</w:t>
            </w:r>
          </w:p>
        </w:tc>
        <w:tc>
          <w:tcPr>
            <w:tcW w:w="1959" w:type="dxa"/>
            <w:gridSpan w:val="4"/>
            <w:tcBorders>
              <w:top w:val="single" w:sz="4" w:space="0" w:color="auto"/>
              <w:left w:val="single" w:sz="4" w:space="0" w:color="auto"/>
              <w:bottom w:val="single" w:sz="4" w:space="0" w:color="auto"/>
              <w:right w:val="single" w:sz="4" w:space="0" w:color="auto"/>
            </w:tcBorders>
            <w:hideMark/>
          </w:tcPr>
          <w:p w14:paraId="025249A5" w14:textId="77777777" w:rsidR="00610719" w:rsidRPr="00020619" w:rsidRDefault="00610719" w:rsidP="00EC6F64">
            <w:pPr>
              <w:pStyle w:val="TAC"/>
            </w:pPr>
            <w:r w:rsidRPr="00020619">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29DFE9A7" w14:textId="77777777" w:rsidR="00610719" w:rsidRPr="00020619" w:rsidRDefault="00610719" w:rsidP="00EC6F64">
            <w:pPr>
              <w:pStyle w:val="TAC"/>
            </w:pPr>
            <w:r w:rsidRPr="00020619">
              <w:t>NA</w:t>
            </w:r>
          </w:p>
        </w:tc>
      </w:tr>
      <w:tr w:rsidR="00610719" w:rsidRPr="00020619" w14:paraId="6F593AFD"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B4993AF"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70B36043" w14:textId="77777777" w:rsidR="00610719" w:rsidRPr="00020619" w:rsidRDefault="00610719" w:rsidP="00EC6F64">
            <w:pPr>
              <w:pStyle w:val="TAL"/>
              <w:rPr>
                <w:bCs/>
              </w:rPr>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2C80D351"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5379055" w14:textId="77777777" w:rsidR="00610719" w:rsidRPr="00020619" w:rsidRDefault="00610719" w:rsidP="00EC6F64">
            <w:pPr>
              <w:pStyle w:val="TAC"/>
            </w:pPr>
          </w:p>
        </w:tc>
        <w:tc>
          <w:tcPr>
            <w:tcW w:w="1959" w:type="dxa"/>
            <w:gridSpan w:val="4"/>
            <w:tcBorders>
              <w:top w:val="single" w:sz="4" w:space="0" w:color="auto"/>
              <w:left w:val="single" w:sz="4" w:space="0" w:color="auto"/>
              <w:bottom w:val="single" w:sz="4" w:space="0" w:color="auto"/>
              <w:right w:val="single" w:sz="4" w:space="0" w:color="auto"/>
            </w:tcBorders>
            <w:hideMark/>
          </w:tcPr>
          <w:p w14:paraId="1FA8F8C7" w14:textId="77777777" w:rsidR="00610719" w:rsidRPr="00020619" w:rsidRDefault="00610719" w:rsidP="00EC6F64">
            <w:pPr>
              <w:pStyle w:val="TAC"/>
              <w:rPr>
                <w:szCs w:val="18"/>
              </w:rPr>
            </w:pPr>
            <w:r w:rsidRPr="00020619">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305CB359" w14:textId="77777777" w:rsidR="00610719" w:rsidRPr="00020619" w:rsidRDefault="00610719" w:rsidP="00EC6F64">
            <w:pPr>
              <w:pStyle w:val="TAC"/>
              <w:rPr>
                <w:szCs w:val="18"/>
              </w:rPr>
            </w:pPr>
            <w:r w:rsidRPr="00020619">
              <w:rPr>
                <w:szCs w:val="18"/>
              </w:rPr>
              <w:t>NA</w:t>
            </w:r>
          </w:p>
        </w:tc>
      </w:tr>
      <w:tr w:rsidR="00610719" w:rsidRPr="00020619" w14:paraId="62CDFE00" w14:textId="77777777" w:rsidTr="00EC6F64">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38FE0F"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1E7772EC" w14:textId="77777777" w:rsidR="00610719" w:rsidRPr="00020619" w:rsidRDefault="00610719" w:rsidP="00EC6F64">
            <w:pPr>
              <w:pStyle w:val="TAL"/>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78089AB"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92E5F54" w14:textId="77777777" w:rsidR="00610719" w:rsidRPr="00020619" w:rsidRDefault="00610719" w:rsidP="00EC6F64">
            <w:pPr>
              <w:pStyle w:val="TAC"/>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30BFD2C" w14:textId="77777777" w:rsidR="00610719" w:rsidRPr="00020619" w:rsidRDefault="00610719" w:rsidP="00EC6F64">
            <w:pPr>
              <w:pStyle w:val="TAC"/>
              <w:rPr>
                <w:szCs w:val="18"/>
              </w:rPr>
            </w:pPr>
            <w:r w:rsidRPr="00020619">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DFC4ACA" w14:textId="77777777" w:rsidR="00610719" w:rsidRPr="00020619" w:rsidRDefault="00610719" w:rsidP="00EC6F64">
            <w:pPr>
              <w:pStyle w:val="TAC"/>
              <w:rPr>
                <w:szCs w:val="18"/>
              </w:rPr>
            </w:pPr>
            <w:r w:rsidRPr="00020619">
              <w:rPr>
                <w:szCs w:val="18"/>
              </w:rPr>
              <w:t>NA</w:t>
            </w:r>
          </w:p>
        </w:tc>
      </w:tr>
      <w:tr w:rsidR="00610719" w:rsidRPr="00020619" w14:paraId="16C7FC63" w14:textId="77777777" w:rsidTr="00EC6F64">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3961EF1" w14:textId="77777777" w:rsidR="00610719" w:rsidRPr="00020619" w:rsidRDefault="00610719" w:rsidP="00EC6F64">
            <w:pPr>
              <w:pStyle w:val="TAL"/>
              <w:rPr>
                <w:bCs/>
              </w:rPr>
            </w:pPr>
            <w:r w:rsidRPr="00020619">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12DCE55"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5150FE" w14:textId="77777777" w:rsidR="00610719" w:rsidRPr="00020619" w:rsidRDefault="00610719" w:rsidP="00EC6F64">
            <w:pPr>
              <w:pStyle w:val="TAC"/>
            </w:pPr>
            <w:r w:rsidRPr="00020619">
              <w:t>Config</w:t>
            </w:r>
            <w:r w:rsidRPr="00020619">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B9D105E" w14:textId="77777777" w:rsidR="00610719" w:rsidRPr="00020619" w:rsidRDefault="00610719" w:rsidP="00EC6F64">
            <w:pPr>
              <w:pStyle w:val="TAC"/>
            </w:pPr>
            <w:r w:rsidRPr="00020619">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4389C143" w14:textId="77777777" w:rsidR="00610719" w:rsidRPr="00020619" w:rsidRDefault="00610719" w:rsidP="00EC6F64">
            <w:pPr>
              <w:pStyle w:val="TAC"/>
            </w:pPr>
            <w:r w:rsidRPr="00020619">
              <w:rPr>
                <w:bCs/>
              </w:rPr>
              <w:t>NA</w:t>
            </w:r>
          </w:p>
        </w:tc>
      </w:tr>
      <w:tr w:rsidR="00610719" w:rsidRPr="00020619" w14:paraId="66067BDA" w14:textId="77777777" w:rsidTr="00EC6F64">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12A1BAA" w14:textId="77777777" w:rsidR="00610719" w:rsidRPr="00020619" w:rsidRDefault="00610719" w:rsidP="00EC6F64">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73F6FE"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D72485" w14:textId="77777777" w:rsidR="00610719" w:rsidRPr="00020619" w:rsidRDefault="00610719" w:rsidP="00EC6F64">
            <w:pPr>
              <w:pStyle w:val="TAC"/>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6A0EFA4" w14:textId="77777777" w:rsidR="00610719" w:rsidRPr="00020619" w:rsidRDefault="00610719" w:rsidP="00EC6F64">
            <w:pPr>
              <w:pStyle w:val="TAC"/>
            </w:pPr>
            <w:r w:rsidRPr="00020619">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7161A94" w14:textId="77777777" w:rsidR="00610719" w:rsidRPr="00020619" w:rsidRDefault="00610719" w:rsidP="00EC6F64">
            <w:pPr>
              <w:pStyle w:val="TAC"/>
            </w:pPr>
            <w:r w:rsidRPr="00020619">
              <w:rPr>
                <w:bCs/>
              </w:rPr>
              <w:t>NA</w:t>
            </w:r>
          </w:p>
        </w:tc>
      </w:tr>
      <w:tr w:rsidR="00610719" w:rsidRPr="00020619" w14:paraId="03385D05" w14:textId="77777777" w:rsidTr="00EC6F64">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1CA3D1A" w14:textId="77777777" w:rsidR="00610719" w:rsidRPr="00020619" w:rsidRDefault="00610719" w:rsidP="00EC6F64">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96DF4A"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0119B6" w14:textId="77777777" w:rsidR="00610719" w:rsidRPr="00020619" w:rsidRDefault="00610719" w:rsidP="00EC6F64">
            <w:pPr>
              <w:pStyle w:val="TAC"/>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644304F" w14:textId="77777777" w:rsidR="00610719" w:rsidRPr="00020619" w:rsidRDefault="00610719" w:rsidP="00EC6F64">
            <w:pPr>
              <w:pStyle w:val="TAC"/>
            </w:pPr>
            <w:r w:rsidRPr="00020619">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10FE34B2" w14:textId="77777777" w:rsidR="00610719" w:rsidRPr="00020619" w:rsidRDefault="00610719" w:rsidP="00EC6F64">
            <w:pPr>
              <w:pStyle w:val="TAC"/>
            </w:pPr>
            <w:r w:rsidRPr="00020619">
              <w:rPr>
                <w:bCs/>
              </w:rPr>
              <w:t>NA</w:t>
            </w:r>
          </w:p>
        </w:tc>
      </w:tr>
      <w:tr w:rsidR="00610719" w:rsidRPr="00020619" w14:paraId="4C199B20" w14:textId="77777777" w:rsidTr="00EC6F64">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24553FD1" w14:textId="77777777" w:rsidR="00610719" w:rsidRPr="00020619" w:rsidRDefault="00610719" w:rsidP="00EC6F64">
            <w:pPr>
              <w:pStyle w:val="TAL"/>
            </w:pPr>
            <w:r w:rsidRPr="00020619">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57DF4D7"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C26CA9F" w14:textId="77777777" w:rsidR="00610719" w:rsidRPr="00020619" w:rsidRDefault="00610719" w:rsidP="00EC6F64">
            <w:pPr>
              <w:pStyle w:val="TAC"/>
            </w:pPr>
            <w:r w:rsidRPr="00020619">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773832F7" w14:textId="77777777" w:rsidR="00610719" w:rsidRPr="00020619" w:rsidRDefault="00610719" w:rsidP="00EC6F64">
            <w:pPr>
              <w:pStyle w:val="TAC"/>
              <w:rPr>
                <w:rFonts w:cs="v4.2.0"/>
              </w:rPr>
            </w:pPr>
            <w:r w:rsidRPr="00020619">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42081BA7" w14:textId="77777777" w:rsidR="00610719" w:rsidRPr="00020619" w:rsidRDefault="00610719" w:rsidP="00EC6F64">
            <w:pPr>
              <w:pStyle w:val="TAC"/>
              <w:rPr>
                <w:rFonts w:cs="v4.2.0"/>
              </w:rPr>
            </w:pPr>
            <w:r w:rsidRPr="00020619">
              <w:t>OP.1</w:t>
            </w:r>
          </w:p>
        </w:tc>
      </w:tr>
      <w:tr w:rsidR="00610719" w:rsidRPr="00020619" w14:paraId="796CA213" w14:textId="77777777" w:rsidTr="00EC6F64">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610314" w14:textId="77777777" w:rsidR="00610719" w:rsidRPr="00020619" w:rsidRDefault="00610719" w:rsidP="00EC6F64">
            <w:pPr>
              <w:pStyle w:val="TAL"/>
              <w:rPr>
                <w:lang w:val="en-US"/>
              </w:rPr>
            </w:pPr>
            <w:r w:rsidRPr="00020619">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DBFD1AF"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DC01FD" w14:textId="77777777" w:rsidR="00610719" w:rsidRPr="00020619" w:rsidRDefault="00610719" w:rsidP="00EC6F64">
            <w:pPr>
              <w:pStyle w:val="TAC"/>
            </w:pPr>
            <w:r w:rsidRPr="00020619">
              <w:t>Config</w:t>
            </w:r>
            <w:r w:rsidRPr="00020619">
              <w:rPr>
                <w:szCs w:val="18"/>
              </w:rPr>
              <w:t xml:space="preserve">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D451176" w14:textId="77777777" w:rsidR="00610719" w:rsidRPr="00020619" w:rsidRDefault="00610719" w:rsidP="00EC6F64">
            <w:pPr>
              <w:pStyle w:val="TAC"/>
            </w:pPr>
            <w:r w:rsidRPr="00020619">
              <w:t>SR.1.1 FDD</w:t>
            </w:r>
            <w:r w:rsidRPr="00020619">
              <w:rPr>
                <w:lang w:val="en-US"/>
              </w:rPr>
              <w:t xml:space="preserve"> </w:t>
            </w:r>
          </w:p>
        </w:tc>
        <w:tc>
          <w:tcPr>
            <w:tcW w:w="2201" w:type="dxa"/>
            <w:gridSpan w:val="3"/>
            <w:tcBorders>
              <w:top w:val="single" w:sz="4" w:space="0" w:color="auto"/>
              <w:left w:val="single" w:sz="4" w:space="0" w:color="auto"/>
              <w:bottom w:val="single" w:sz="4" w:space="0" w:color="auto"/>
              <w:right w:val="single" w:sz="4" w:space="0" w:color="auto"/>
            </w:tcBorders>
            <w:hideMark/>
          </w:tcPr>
          <w:p w14:paraId="0DBBD1CF" w14:textId="77777777" w:rsidR="00610719" w:rsidRPr="00020619" w:rsidRDefault="00610719" w:rsidP="00EC6F64">
            <w:pPr>
              <w:pStyle w:val="TAC"/>
            </w:pPr>
            <w:r w:rsidRPr="00020619">
              <w:t>NA</w:t>
            </w:r>
          </w:p>
        </w:tc>
      </w:tr>
      <w:tr w:rsidR="00610719" w:rsidRPr="00020619" w14:paraId="364A6D77"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792B5BA" w14:textId="77777777" w:rsidR="00610719" w:rsidRPr="00020619" w:rsidRDefault="00610719" w:rsidP="00EC6F64">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3252801B"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0955FD" w14:textId="77777777" w:rsidR="00610719" w:rsidRPr="00020619" w:rsidRDefault="00610719" w:rsidP="00EC6F64">
            <w:pPr>
              <w:pStyle w:val="TAC"/>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B349E01" w14:textId="77777777" w:rsidR="00610719" w:rsidRPr="00020619" w:rsidRDefault="00610719" w:rsidP="00EC6F64">
            <w:pPr>
              <w:pStyle w:val="TAC"/>
            </w:pPr>
            <w:r w:rsidRPr="00020619">
              <w:t>SR.1.1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C9E7711" w14:textId="77777777" w:rsidR="00610719" w:rsidRPr="00020619" w:rsidRDefault="00610719" w:rsidP="00EC6F64">
            <w:pPr>
              <w:pStyle w:val="TAC"/>
            </w:pPr>
            <w:r w:rsidRPr="00020619">
              <w:t>NA</w:t>
            </w:r>
          </w:p>
        </w:tc>
      </w:tr>
      <w:tr w:rsidR="00610719" w:rsidRPr="00020619" w14:paraId="2B3F975F"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0564119" w14:textId="77777777" w:rsidR="00610719" w:rsidRPr="00020619" w:rsidRDefault="00610719" w:rsidP="00EC6F64">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680C583C"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A1F52D" w14:textId="77777777" w:rsidR="00610719" w:rsidRPr="00020619" w:rsidRDefault="00610719" w:rsidP="00EC6F64">
            <w:pPr>
              <w:pStyle w:val="TAC"/>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C479119" w14:textId="77777777" w:rsidR="00610719" w:rsidRPr="00020619" w:rsidRDefault="00610719" w:rsidP="00EC6F64">
            <w:pPr>
              <w:pStyle w:val="TAC"/>
            </w:pPr>
            <w:r w:rsidRPr="00020619">
              <w:t>SR2.1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0962613" w14:textId="77777777" w:rsidR="00610719" w:rsidRPr="00020619" w:rsidRDefault="00610719" w:rsidP="00EC6F64">
            <w:pPr>
              <w:pStyle w:val="TAC"/>
            </w:pPr>
            <w:r w:rsidRPr="00020619">
              <w:t>NA</w:t>
            </w:r>
          </w:p>
        </w:tc>
      </w:tr>
      <w:tr w:rsidR="00610719" w:rsidRPr="00020619" w14:paraId="7AD1A971" w14:textId="77777777" w:rsidTr="00EC6F64">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19EE3A4" w14:textId="77777777" w:rsidR="00610719" w:rsidRPr="00020619" w:rsidRDefault="00610719" w:rsidP="00EC6F64">
            <w:pPr>
              <w:pStyle w:val="TAL"/>
              <w:rPr>
                <w:lang w:val="en-US"/>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78FD30A"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9FCC8C" w14:textId="77777777" w:rsidR="00610719" w:rsidRPr="00020619" w:rsidRDefault="00610719" w:rsidP="00EC6F64">
            <w:pPr>
              <w:pStyle w:val="TAC"/>
            </w:pPr>
            <w:r w:rsidRPr="00020619">
              <w:t>Config</w:t>
            </w:r>
            <w:r w:rsidRPr="00020619">
              <w:rPr>
                <w:szCs w:val="18"/>
              </w:rPr>
              <w:t xml:space="preserve">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476ED41" w14:textId="77777777" w:rsidR="00610719" w:rsidRPr="00020619" w:rsidRDefault="00610719" w:rsidP="00EC6F64">
            <w:pPr>
              <w:pStyle w:val="TAC"/>
            </w:pPr>
            <w:r w:rsidRPr="00020619">
              <w:t>CR.1.1 FDD</w:t>
            </w:r>
            <w:r w:rsidRPr="00020619">
              <w:rPr>
                <w:lang w:val="en-US"/>
              </w:rPr>
              <w:t xml:space="preserve">  </w:t>
            </w:r>
          </w:p>
        </w:tc>
        <w:tc>
          <w:tcPr>
            <w:tcW w:w="2201" w:type="dxa"/>
            <w:gridSpan w:val="3"/>
            <w:tcBorders>
              <w:top w:val="single" w:sz="4" w:space="0" w:color="auto"/>
              <w:left w:val="single" w:sz="4" w:space="0" w:color="auto"/>
              <w:bottom w:val="single" w:sz="4" w:space="0" w:color="auto"/>
              <w:right w:val="single" w:sz="4" w:space="0" w:color="auto"/>
            </w:tcBorders>
            <w:hideMark/>
          </w:tcPr>
          <w:p w14:paraId="31789AA6" w14:textId="77777777" w:rsidR="00610719" w:rsidRPr="00020619" w:rsidRDefault="00610719" w:rsidP="00EC6F64">
            <w:pPr>
              <w:pStyle w:val="TAC"/>
            </w:pPr>
            <w:r w:rsidRPr="00020619">
              <w:t>NA</w:t>
            </w:r>
          </w:p>
        </w:tc>
      </w:tr>
      <w:tr w:rsidR="00610719" w:rsidRPr="00020619" w14:paraId="2FBA910A"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5E5DC5" w14:textId="77777777" w:rsidR="00610719" w:rsidRPr="00020619" w:rsidRDefault="00610719" w:rsidP="00EC6F64">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37402303"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8BF8C4" w14:textId="77777777" w:rsidR="00610719" w:rsidRPr="00020619" w:rsidRDefault="00610719" w:rsidP="00EC6F64">
            <w:pPr>
              <w:pStyle w:val="TAC"/>
            </w:pPr>
            <w:r w:rsidRPr="00020619">
              <w:t>Config</w:t>
            </w:r>
            <w:r w:rsidRPr="00020619">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ED34667" w14:textId="77777777" w:rsidR="00610719" w:rsidRPr="00020619" w:rsidRDefault="00610719" w:rsidP="00EC6F64">
            <w:pPr>
              <w:pStyle w:val="TAC"/>
            </w:pPr>
            <w:r w:rsidRPr="00020619">
              <w:t>CR.1.1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4A40B708" w14:textId="77777777" w:rsidR="00610719" w:rsidRPr="00020619" w:rsidRDefault="00610719" w:rsidP="00EC6F64">
            <w:pPr>
              <w:pStyle w:val="TAC"/>
            </w:pPr>
            <w:r w:rsidRPr="00020619">
              <w:t>NA</w:t>
            </w:r>
          </w:p>
        </w:tc>
      </w:tr>
      <w:tr w:rsidR="00610719" w:rsidRPr="00020619" w14:paraId="3BA06CEC" w14:textId="77777777" w:rsidTr="00EC6F64">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35AEC06" w14:textId="77777777" w:rsidR="00610719" w:rsidRPr="00020619" w:rsidRDefault="00610719" w:rsidP="00EC6F64">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721D6F47"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42F379" w14:textId="77777777" w:rsidR="00610719" w:rsidRPr="00020619" w:rsidRDefault="00610719" w:rsidP="00EC6F64">
            <w:pPr>
              <w:pStyle w:val="TAC"/>
            </w:pPr>
            <w:r w:rsidRPr="00020619">
              <w:t>Config</w:t>
            </w:r>
            <w:r w:rsidRPr="00020619">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9834C64" w14:textId="77777777" w:rsidR="00610719" w:rsidRPr="00020619" w:rsidRDefault="00610719" w:rsidP="00EC6F64">
            <w:pPr>
              <w:pStyle w:val="TAC"/>
            </w:pPr>
            <w:r w:rsidRPr="00020619">
              <w:t>CR2.1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D164D4D" w14:textId="77777777" w:rsidR="00610719" w:rsidRPr="00020619" w:rsidRDefault="00610719" w:rsidP="00EC6F64">
            <w:pPr>
              <w:pStyle w:val="TAC"/>
            </w:pPr>
            <w:r w:rsidRPr="00020619">
              <w:t>NA</w:t>
            </w:r>
          </w:p>
        </w:tc>
      </w:tr>
      <w:tr w:rsidR="00610719" w:rsidRPr="00020619" w14:paraId="0EA8E3A9" w14:textId="77777777" w:rsidTr="00EC6F64">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47F6D6F" w14:textId="77777777" w:rsidR="00610719" w:rsidRPr="00020619" w:rsidRDefault="00610719" w:rsidP="00EC6F64">
            <w:pPr>
              <w:pStyle w:val="TAL"/>
              <w:rPr>
                <w:rFonts w:cs="v5.0.0"/>
                <w:lang w:val="en-US"/>
              </w:rPr>
            </w:pPr>
            <w:r w:rsidRPr="00020619">
              <w:rPr>
                <w:rFonts w:cs="v5.0.0"/>
                <w:lang w:eastAsia="zh-CN"/>
              </w:rPr>
              <w:t>SS</w:t>
            </w:r>
            <w:r w:rsidRPr="00020619">
              <w:rPr>
                <w:rFonts w:cs="v5.0.0"/>
                <w:lang w:val="en-US" w:eastAsia="zh-CN"/>
              </w:rPr>
              <w:t>B parameters</w:t>
            </w:r>
          </w:p>
        </w:tc>
        <w:tc>
          <w:tcPr>
            <w:tcW w:w="877" w:type="dxa"/>
            <w:tcBorders>
              <w:top w:val="single" w:sz="4" w:space="0" w:color="auto"/>
              <w:left w:val="single" w:sz="4" w:space="0" w:color="auto"/>
              <w:bottom w:val="single" w:sz="4" w:space="0" w:color="auto"/>
              <w:right w:val="single" w:sz="4" w:space="0" w:color="auto"/>
            </w:tcBorders>
          </w:tcPr>
          <w:p w14:paraId="7795EAAD"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58E742" w14:textId="77777777" w:rsidR="00610719" w:rsidRPr="00020619" w:rsidRDefault="00610719" w:rsidP="00EC6F64">
            <w:pPr>
              <w:pStyle w:val="TAC"/>
              <w:rPr>
                <w:lang w:val="en-US"/>
              </w:rPr>
            </w:pPr>
            <w:r w:rsidRPr="00020619">
              <w:rPr>
                <w:lang w:eastAsia="zh-CN"/>
              </w:rPr>
              <w:t>Config 1</w:t>
            </w:r>
            <w:r w:rsidRPr="00020619">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6ACA4EB" w14:textId="77777777" w:rsidR="00610719" w:rsidRPr="00020619" w:rsidRDefault="00610719" w:rsidP="00EC6F64">
            <w:pPr>
              <w:pStyle w:val="TAC"/>
              <w:rPr>
                <w:lang w:val="en-US"/>
              </w:rPr>
            </w:pPr>
            <w:r w:rsidRPr="00020619">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83FB254" w14:textId="77777777" w:rsidR="00610719" w:rsidRPr="00020619" w:rsidRDefault="00610719" w:rsidP="00EC6F64">
            <w:pPr>
              <w:pStyle w:val="TAC"/>
              <w:rPr>
                <w:rFonts w:cs="v4.2.0"/>
                <w:lang w:eastAsia="zh-CN"/>
              </w:rPr>
            </w:pPr>
            <w:r w:rsidRPr="00020619">
              <w:rPr>
                <w:rFonts w:cs="Arial"/>
                <w:lang w:eastAsia="zh-CN"/>
              </w:rPr>
              <w:t>SSB.5 FR1</w:t>
            </w:r>
          </w:p>
        </w:tc>
      </w:tr>
      <w:tr w:rsidR="00610719" w:rsidRPr="00020619" w14:paraId="70AB0562" w14:textId="77777777" w:rsidTr="00EC6F64">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0328524" w14:textId="77777777" w:rsidR="00610719" w:rsidRPr="00020619" w:rsidRDefault="00610719" w:rsidP="00EC6F64">
            <w:pPr>
              <w:pStyle w:val="TAL"/>
              <w:rPr>
                <w:rFonts w:cs="v5.0.0"/>
                <w:lang w:val="en-US"/>
              </w:rPr>
            </w:pPr>
          </w:p>
        </w:tc>
        <w:tc>
          <w:tcPr>
            <w:tcW w:w="877" w:type="dxa"/>
            <w:tcBorders>
              <w:top w:val="single" w:sz="4" w:space="0" w:color="auto"/>
              <w:left w:val="single" w:sz="4" w:space="0" w:color="auto"/>
              <w:bottom w:val="single" w:sz="4" w:space="0" w:color="auto"/>
              <w:right w:val="single" w:sz="4" w:space="0" w:color="auto"/>
            </w:tcBorders>
          </w:tcPr>
          <w:p w14:paraId="2D2A7924"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76235C" w14:textId="77777777" w:rsidR="00610719" w:rsidRPr="00020619" w:rsidRDefault="00610719" w:rsidP="00EC6F64">
            <w:pPr>
              <w:pStyle w:val="TAC"/>
              <w:rPr>
                <w:lang w:val="en-US"/>
              </w:rPr>
            </w:pPr>
            <w:r w:rsidRPr="00020619">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C375B03" w14:textId="77777777" w:rsidR="00610719" w:rsidRPr="00020619" w:rsidRDefault="00610719" w:rsidP="00EC6F64">
            <w:pPr>
              <w:pStyle w:val="TAC"/>
            </w:pPr>
            <w:r w:rsidRPr="00020619">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2AB4CB8" w14:textId="77777777" w:rsidR="00610719" w:rsidRPr="00020619" w:rsidRDefault="00610719" w:rsidP="00EC6F64">
            <w:pPr>
              <w:pStyle w:val="TAC"/>
              <w:rPr>
                <w:rFonts w:cs="v4.2.0"/>
                <w:lang w:eastAsia="zh-CN"/>
              </w:rPr>
            </w:pPr>
            <w:r w:rsidRPr="00020619">
              <w:rPr>
                <w:rFonts w:cs="Arial"/>
                <w:lang w:eastAsia="zh-CN"/>
              </w:rPr>
              <w:t>SSB.5 FR1</w:t>
            </w:r>
          </w:p>
        </w:tc>
      </w:tr>
      <w:tr w:rsidR="00610719" w:rsidRPr="00020619" w14:paraId="06F261BA" w14:textId="77777777" w:rsidTr="00EC6F6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BFA78EF" w14:textId="77777777" w:rsidR="00610719" w:rsidRPr="00020619" w:rsidRDefault="00610719" w:rsidP="00EC6F64">
            <w:pPr>
              <w:pStyle w:val="TAL"/>
              <w:rPr>
                <w:rFonts w:cs="v5.0.0"/>
                <w:lang w:val="en-US"/>
              </w:rPr>
            </w:pPr>
          </w:p>
        </w:tc>
        <w:tc>
          <w:tcPr>
            <w:tcW w:w="877" w:type="dxa"/>
            <w:tcBorders>
              <w:top w:val="single" w:sz="4" w:space="0" w:color="auto"/>
              <w:left w:val="single" w:sz="4" w:space="0" w:color="auto"/>
              <w:bottom w:val="single" w:sz="4" w:space="0" w:color="auto"/>
              <w:right w:val="single" w:sz="4" w:space="0" w:color="auto"/>
            </w:tcBorders>
          </w:tcPr>
          <w:p w14:paraId="02FE5E3E"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7215E9" w14:textId="77777777" w:rsidR="00610719" w:rsidRPr="00020619" w:rsidRDefault="00610719" w:rsidP="00EC6F64">
            <w:pPr>
              <w:pStyle w:val="TAC"/>
              <w:rPr>
                <w:lang w:val="en-US"/>
              </w:rPr>
            </w:pPr>
            <w:r w:rsidRPr="00020619">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ABF7DFC" w14:textId="77777777" w:rsidR="00610719" w:rsidRPr="00020619" w:rsidRDefault="00610719" w:rsidP="00EC6F64">
            <w:pPr>
              <w:pStyle w:val="TAC"/>
            </w:pPr>
            <w:r>
              <w:rPr>
                <w:rFonts w:cs="Arial"/>
                <w:lang w:eastAsia="zh-CN"/>
              </w:rPr>
              <w:t>SSB.1 RedCap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F512482" w14:textId="2D6083F7" w:rsidR="00610719" w:rsidRPr="00020619" w:rsidRDefault="00610719" w:rsidP="00EC6F64">
            <w:pPr>
              <w:pStyle w:val="TAC"/>
              <w:rPr>
                <w:rFonts w:cs="v4.2.0"/>
                <w:lang w:eastAsia="zh-CN"/>
              </w:rPr>
            </w:pPr>
            <w:r>
              <w:rPr>
                <w:rFonts w:cs="Arial"/>
                <w:lang w:eastAsia="zh-CN"/>
              </w:rPr>
              <w:t>SSB.</w:t>
            </w:r>
            <w:del w:id="2572" w:author="Santhan T" w:date="2023-11-03T04:39:00Z">
              <w:r w:rsidDel="00CD08BE">
                <w:rPr>
                  <w:rFonts w:cs="Arial"/>
                  <w:lang w:eastAsia="zh-CN"/>
                </w:rPr>
                <w:delText xml:space="preserve">2 </w:delText>
              </w:r>
            </w:del>
            <w:ins w:id="2573" w:author="Santhan T" w:date="2023-11-03T04:39:00Z">
              <w:r w:rsidR="00CD08BE">
                <w:rPr>
                  <w:rFonts w:cs="Arial"/>
                  <w:lang w:eastAsia="zh-CN"/>
                </w:rPr>
                <w:t xml:space="preserve">3 </w:t>
              </w:r>
            </w:ins>
            <w:r>
              <w:rPr>
                <w:rFonts w:cs="Arial"/>
                <w:lang w:eastAsia="zh-CN"/>
              </w:rPr>
              <w:t>RedCap FR1</w:t>
            </w:r>
          </w:p>
        </w:tc>
      </w:tr>
      <w:tr w:rsidR="00610719" w:rsidRPr="00020619" w14:paraId="52C36BA4" w14:textId="77777777" w:rsidTr="00EC6F64">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9BCF86" w14:textId="77777777" w:rsidR="00610719" w:rsidRPr="00020619" w:rsidRDefault="00610719" w:rsidP="00EC6F64">
            <w:pPr>
              <w:pStyle w:val="TAL"/>
              <w:rPr>
                <w:lang w:val="it-IT" w:eastAsia="zh-CN"/>
              </w:rPr>
            </w:pPr>
            <w:r w:rsidRPr="00020619">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3750EF0"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CADD0F" w14:textId="77777777" w:rsidR="00610719" w:rsidRPr="00020619" w:rsidRDefault="00610719" w:rsidP="00EC6F64">
            <w:pPr>
              <w:pStyle w:val="TAC"/>
              <w:rPr>
                <w:lang w:eastAsia="zh-CN"/>
              </w:rPr>
            </w:pPr>
            <w:r w:rsidRPr="00020619">
              <w:t>Config</w:t>
            </w:r>
            <w:r w:rsidRPr="00020619">
              <w:rPr>
                <w:szCs w:val="18"/>
              </w:rPr>
              <w:t xml:space="preserve"> </w:t>
            </w:r>
            <w:r w:rsidRPr="00020619">
              <w:t>1,4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D8F7A6B" w14:textId="77777777" w:rsidR="00610719" w:rsidRPr="00020619" w:rsidRDefault="00610719" w:rsidP="00EC6F64">
            <w:pPr>
              <w:pStyle w:val="TAC"/>
              <w:rPr>
                <w:rFonts w:cs="Arial"/>
                <w:lang w:eastAsia="zh-CN"/>
              </w:rPr>
            </w:pPr>
            <w:r w:rsidRPr="00020619">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45818FC" w14:textId="77777777" w:rsidR="00610719" w:rsidRPr="00020619" w:rsidRDefault="00610719" w:rsidP="00EC6F64">
            <w:pPr>
              <w:pStyle w:val="TAC"/>
              <w:rPr>
                <w:rFonts w:cs="Arial"/>
                <w:lang w:eastAsia="zh-CN"/>
              </w:rPr>
            </w:pPr>
            <w:r w:rsidRPr="00020619">
              <w:rPr>
                <w:rFonts w:cs="v4.2.0"/>
                <w:lang w:eastAsia="zh-CN"/>
              </w:rPr>
              <w:t>SMTC.5</w:t>
            </w:r>
          </w:p>
        </w:tc>
      </w:tr>
      <w:tr w:rsidR="00610719" w:rsidRPr="00020619" w14:paraId="01C8BCCB" w14:textId="77777777" w:rsidTr="00EC6F64">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E05423A" w14:textId="77777777" w:rsidR="00610719" w:rsidRPr="00020619" w:rsidRDefault="00610719" w:rsidP="00EC6F64">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ACA8822"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D54AC1" w14:textId="77777777" w:rsidR="00610719" w:rsidRPr="00020619" w:rsidRDefault="00610719" w:rsidP="00EC6F64">
            <w:pPr>
              <w:pStyle w:val="TAC"/>
              <w:rPr>
                <w:lang w:eastAsia="zh-CN"/>
              </w:rPr>
            </w:pPr>
            <w:r w:rsidRPr="00020619">
              <w:t>Config</w:t>
            </w:r>
            <w:r w:rsidRPr="00020619">
              <w:rPr>
                <w:szCs w:val="18"/>
              </w:rPr>
              <w:t xml:space="preserve"> 2, </w:t>
            </w:r>
            <w:r w:rsidRPr="00020619">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FA1B61E" w14:textId="77777777" w:rsidR="00610719" w:rsidRPr="00020619" w:rsidRDefault="00610719" w:rsidP="00EC6F64">
            <w:pPr>
              <w:pStyle w:val="TAC"/>
              <w:rPr>
                <w:rFonts w:cs="Arial"/>
                <w:lang w:eastAsia="zh-CN"/>
              </w:rPr>
            </w:pPr>
            <w:r w:rsidRPr="00020619">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9D454DF" w14:textId="77777777" w:rsidR="00610719" w:rsidRPr="00020619" w:rsidRDefault="00610719" w:rsidP="00EC6F64">
            <w:pPr>
              <w:pStyle w:val="TAC"/>
              <w:rPr>
                <w:rFonts w:cs="Arial"/>
                <w:lang w:eastAsia="zh-CN"/>
              </w:rPr>
            </w:pPr>
            <w:r w:rsidRPr="00020619">
              <w:t>SMTC.4</w:t>
            </w:r>
          </w:p>
        </w:tc>
      </w:tr>
      <w:tr w:rsidR="00610719" w:rsidRPr="00020619" w14:paraId="7E410635" w14:textId="77777777" w:rsidTr="00EC6F64">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CFF59B1" w14:textId="77777777" w:rsidR="00610719" w:rsidRPr="00020619" w:rsidRDefault="00610719" w:rsidP="00EC6F64">
            <w:pPr>
              <w:pStyle w:val="TAL"/>
              <w:rPr>
                <w:lang w:val="da-DK"/>
              </w:rPr>
            </w:pPr>
            <w:r w:rsidRPr="00020619">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B2099A5" w14:textId="77777777" w:rsidR="00610719" w:rsidRPr="00020619" w:rsidRDefault="00610719" w:rsidP="00EC6F64">
            <w:pPr>
              <w:pStyle w:val="TAC"/>
              <w:rPr>
                <w:lang w:val="it-IT"/>
              </w:rPr>
            </w:pPr>
            <w:r w:rsidRPr="00020619">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CB31E34" w14:textId="77777777" w:rsidR="00610719" w:rsidRPr="00020619" w:rsidRDefault="00610719" w:rsidP="00EC6F64">
            <w:pPr>
              <w:pStyle w:val="TAC"/>
              <w:rPr>
                <w:lang w:val="da-DK"/>
              </w:rPr>
            </w:pPr>
            <w:r w:rsidRPr="00020619">
              <w:t>Config</w:t>
            </w:r>
            <w:r w:rsidRPr="00020619">
              <w:rPr>
                <w:szCs w:val="18"/>
              </w:rPr>
              <w:t xml:space="preserve"> </w:t>
            </w:r>
            <w:r w:rsidRPr="00020619">
              <w:t>1,2, 4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E9AA88D" w14:textId="77777777" w:rsidR="00610719" w:rsidRPr="00020619" w:rsidRDefault="00610719" w:rsidP="00EC6F64">
            <w:pPr>
              <w:pStyle w:val="TAC"/>
              <w:rPr>
                <w:lang w:val="en-US"/>
              </w:rPr>
            </w:pPr>
            <w:r w:rsidRPr="00020619">
              <w:rPr>
                <w:lang w:val="en-US"/>
              </w:rPr>
              <w:t>15</w:t>
            </w:r>
          </w:p>
        </w:tc>
      </w:tr>
      <w:tr w:rsidR="00610719" w:rsidRPr="00020619" w14:paraId="037284E4" w14:textId="77777777" w:rsidTr="00EC6F64">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F98090E" w14:textId="77777777" w:rsidR="00610719" w:rsidRPr="00020619" w:rsidRDefault="00610719" w:rsidP="00EC6F64">
            <w:pPr>
              <w:pStyle w:val="TAL"/>
              <w:rPr>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A023D9" w14:textId="77777777" w:rsidR="00610719" w:rsidRPr="00020619" w:rsidRDefault="00610719" w:rsidP="00EC6F64">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88BF36D"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C069442" w14:textId="77777777" w:rsidR="00610719" w:rsidRPr="00020619" w:rsidRDefault="00610719" w:rsidP="00EC6F64">
            <w:pPr>
              <w:pStyle w:val="TAC"/>
              <w:rPr>
                <w:lang w:val="en-US"/>
              </w:rPr>
            </w:pPr>
            <w:r w:rsidRPr="00020619">
              <w:rPr>
                <w:lang w:val="en-US"/>
              </w:rPr>
              <w:t>30</w:t>
            </w:r>
          </w:p>
        </w:tc>
      </w:tr>
      <w:tr w:rsidR="00610719" w:rsidRPr="00020619" w14:paraId="3F634BFD"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60DB4B" w14:textId="77777777" w:rsidR="00610719" w:rsidRPr="00020619" w:rsidRDefault="00610719" w:rsidP="00EC6F64">
            <w:pPr>
              <w:pStyle w:val="TAL"/>
              <w:rPr>
                <w:lang w:val="en-US"/>
              </w:rPr>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DC9BC7D" w14:textId="77777777" w:rsidR="00610719" w:rsidRPr="00020619" w:rsidRDefault="00610719" w:rsidP="00EC6F64">
            <w:pPr>
              <w:pStyle w:val="TAC"/>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F50E4FF" w14:textId="77777777" w:rsidR="00610719" w:rsidRPr="00020619" w:rsidRDefault="00610719" w:rsidP="00EC6F64">
            <w:pPr>
              <w:pStyle w:val="TAC"/>
            </w:pPr>
            <w:r w:rsidRPr="00020619">
              <w:t>Config 1,2,3,4</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6DDF74" w14:textId="77777777" w:rsidR="00610719" w:rsidRPr="00020619" w:rsidRDefault="00610719" w:rsidP="00EC6F64">
            <w:pPr>
              <w:pStyle w:val="TAC"/>
              <w:rPr>
                <w:rFonts w:cs="v4.2.0"/>
              </w:rPr>
            </w:pPr>
            <w:r w:rsidRPr="00020619">
              <w:rPr>
                <w:rFonts w:cs="v4.2.0"/>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2256A9" w14:textId="77777777" w:rsidR="00610719" w:rsidRPr="00020619" w:rsidRDefault="00610719" w:rsidP="00EC6F64">
            <w:pPr>
              <w:pStyle w:val="TAC"/>
            </w:pPr>
            <w:r w:rsidRPr="00020619">
              <w:t>0</w:t>
            </w:r>
          </w:p>
        </w:tc>
      </w:tr>
      <w:tr w:rsidR="00610719" w:rsidRPr="00020619" w14:paraId="2D0840B3"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F670465" w14:textId="77777777" w:rsidR="00610719" w:rsidRPr="00020619" w:rsidRDefault="00610719" w:rsidP="00EC6F64">
            <w:pPr>
              <w:pStyle w:val="TAL"/>
              <w:rPr>
                <w:lang w:val="en-US"/>
              </w:rPr>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E208E94"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0A8F39"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A252DD0"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F5B4F91" w14:textId="77777777" w:rsidR="00610719" w:rsidRPr="00020619" w:rsidRDefault="00610719" w:rsidP="00EC6F64">
            <w:pPr>
              <w:pStyle w:val="TAC"/>
            </w:pPr>
          </w:p>
        </w:tc>
      </w:tr>
      <w:tr w:rsidR="00610719" w:rsidRPr="00020619" w14:paraId="62F0F627"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0A6D065" w14:textId="77777777" w:rsidR="00610719" w:rsidRPr="00020619" w:rsidRDefault="00610719" w:rsidP="00EC6F64">
            <w:pPr>
              <w:pStyle w:val="TAL"/>
              <w:rPr>
                <w:lang w:val="en-US"/>
              </w:rPr>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A958378"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4E13EBA"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0303EE2"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5E951BA" w14:textId="77777777" w:rsidR="00610719" w:rsidRPr="00020619" w:rsidRDefault="00610719" w:rsidP="00EC6F64">
            <w:pPr>
              <w:pStyle w:val="TAC"/>
            </w:pPr>
          </w:p>
        </w:tc>
      </w:tr>
      <w:tr w:rsidR="00610719" w:rsidRPr="00020619" w14:paraId="44F194E6"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1202F1A" w14:textId="77777777" w:rsidR="00610719" w:rsidRPr="00020619" w:rsidRDefault="00610719" w:rsidP="00EC6F64">
            <w:pPr>
              <w:pStyle w:val="TAL"/>
              <w:rPr>
                <w:lang w:val="en-US"/>
              </w:rPr>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ABBD8BA"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764111"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AAB1FCA"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1EF508A" w14:textId="77777777" w:rsidR="00610719" w:rsidRPr="00020619" w:rsidRDefault="00610719" w:rsidP="00EC6F64">
            <w:pPr>
              <w:pStyle w:val="TAC"/>
            </w:pPr>
          </w:p>
        </w:tc>
      </w:tr>
      <w:tr w:rsidR="00610719" w:rsidRPr="00020619" w14:paraId="1B6065AA"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EA226F" w14:textId="77777777" w:rsidR="00610719" w:rsidRPr="00020619" w:rsidRDefault="00610719" w:rsidP="00EC6F64">
            <w:pPr>
              <w:pStyle w:val="TAL"/>
              <w:rPr>
                <w:lang w:val="en-US"/>
              </w:rPr>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B37BEDC"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A1E327"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19428DB"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BF043A9" w14:textId="77777777" w:rsidR="00610719" w:rsidRPr="00020619" w:rsidRDefault="00610719" w:rsidP="00EC6F64">
            <w:pPr>
              <w:pStyle w:val="TAC"/>
            </w:pPr>
          </w:p>
        </w:tc>
      </w:tr>
      <w:tr w:rsidR="00610719" w:rsidRPr="00020619" w14:paraId="1DCA7317"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C28F83B" w14:textId="77777777" w:rsidR="00610719" w:rsidRPr="00020619" w:rsidRDefault="00610719" w:rsidP="00EC6F64">
            <w:pPr>
              <w:pStyle w:val="TAL"/>
              <w:rPr>
                <w:lang w:val="en-US"/>
              </w:rPr>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AC7E898"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232DE0B"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47D2923"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09FCEB9" w14:textId="77777777" w:rsidR="00610719" w:rsidRPr="00020619" w:rsidRDefault="00610719" w:rsidP="00EC6F64">
            <w:pPr>
              <w:pStyle w:val="TAC"/>
            </w:pPr>
          </w:p>
        </w:tc>
      </w:tr>
      <w:tr w:rsidR="00610719" w:rsidRPr="00020619" w14:paraId="0B9F3915"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AADF1B3" w14:textId="77777777" w:rsidR="00610719" w:rsidRPr="00020619" w:rsidRDefault="00610719" w:rsidP="00EC6F64">
            <w:pPr>
              <w:pStyle w:val="TAL"/>
              <w:rPr>
                <w:lang w:val="en-US"/>
              </w:rPr>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E1E50A4"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08A414"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28B80E3"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CDC5469" w14:textId="77777777" w:rsidR="00610719" w:rsidRPr="00020619" w:rsidRDefault="00610719" w:rsidP="00EC6F64">
            <w:pPr>
              <w:pStyle w:val="TAC"/>
            </w:pPr>
          </w:p>
        </w:tc>
      </w:tr>
      <w:tr w:rsidR="00610719" w:rsidRPr="00020619" w14:paraId="58521BB7" w14:textId="77777777" w:rsidTr="00EC6F64">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65D948C" w14:textId="77777777" w:rsidR="00610719" w:rsidRPr="00020619" w:rsidRDefault="00610719" w:rsidP="00EC6F64">
            <w:pPr>
              <w:pStyle w:val="TAL"/>
              <w:rPr>
                <w:lang w:val="en-US"/>
              </w:rPr>
            </w:pPr>
            <w:r w:rsidRPr="00020619">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7F18A85B"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FFA1AB"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CEA0BA4"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9CD696B" w14:textId="77777777" w:rsidR="00610719" w:rsidRPr="00020619" w:rsidRDefault="00610719" w:rsidP="00EC6F64">
            <w:pPr>
              <w:pStyle w:val="TAC"/>
            </w:pPr>
          </w:p>
        </w:tc>
      </w:tr>
      <w:tr w:rsidR="00610719" w:rsidRPr="00020619" w14:paraId="6B189812" w14:textId="77777777" w:rsidTr="00EC6F64">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0FE2068" w14:textId="77777777" w:rsidR="00610719" w:rsidRPr="00020619" w:rsidRDefault="00610719" w:rsidP="00EC6F64">
            <w:pPr>
              <w:pStyle w:val="TAL"/>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02E2953" w14:textId="77777777" w:rsidR="00610719" w:rsidRPr="00020619" w:rsidRDefault="00610719" w:rsidP="00EC6F64">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F40C13" w14:textId="77777777" w:rsidR="00610719" w:rsidRPr="00020619" w:rsidRDefault="00610719" w:rsidP="00EC6F64">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E801437" w14:textId="77777777" w:rsidR="00610719" w:rsidRPr="00020619" w:rsidRDefault="00610719" w:rsidP="00EC6F64">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2943741" w14:textId="77777777" w:rsidR="00610719" w:rsidRPr="00020619" w:rsidRDefault="00610719" w:rsidP="00EC6F64">
            <w:pPr>
              <w:pStyle w:val="TAC"/>
            </w:pPr>
          </w:p>
        </w:tc>
      </w:tr>
      <w:tr w:rsidR="00610719" w:rsidRPr="00020619" w14:paraId="3430B887" w14:textId="77777777" w:rsidTr="00EC6F64">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98ED41D" w14:textId="77777777" w:rsidR="00610719" w:rsidRPr="00020619" w:rsidRDefault="00610719" w:rsidP="00EC6F64">
            <w:pPr>
              <w:pStyle w:val="TAL"/>
            </w:pPr>
            <w:r w:rsidRPr="00020619">
              <w:rPr>
                <w:rFonts w:eastAsia="Calibri"/>
                <w:position w:val="-12"/>
                <w:szCs w:val="22"/>
                <w:lang w:val="en-US"/>
              </w:rPr>
              <w:object w:dxaOrig="410" w:dyaOrig="310" w14:anchorId="4C8D7AC4">
                <v:shape id="_x0000_i1076" type="#_x0000_t75" style="width:20.55pt;height:15.45pt" o:ole="">
                  <v:imagedata r:id="rId15" o:title=""/>
                </v:shape>
                <o:OLEObject Type="Embed" ProgID="Equation.3" ShapeID="_x0000_i1076" DrawAspect="Content" ObjectID="_1760535675" r:id="rId69"/>
              </w:object>
            </w:r>
            <w:r w:rsidRPr="00020619">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676C33D3" w14:textId="77777777" w:rsidR="00610719" w:rsidRPr="00020619" w:rsidRDefault="00610719" w:rsidP="00EC6F64">
            <w:pPr>
              <w:pStyle w:val="TAC"/>
            </w:pPr>
            <w:r w:rsidRPr="00020619">
              <w:t>dBm/15kHz</w:t>
            </w:r>
          </w:p>
        </w:tc>
        <w:tc>
          <w:tcPr>
            <w:tcW w:w="1281" w:type="dxa"/>
            <w:tcBorders>
              <w:top w:val="single" w:sz="4" w:space="0" w:color="auto"/>
              <w:left w:val="single" w:sz="4" w:space="0" w:color="auto"/>
              <w:bottom w:val="single" w:sz="4" w:space="0" w:color="auto"/>
              <w:right w:val="single" w:sz="4" w:space="0" w:color="auto"/>
            </w:tcBorders>
            <w:hideMark/>
          </w:tcPr>
          <w:p w14:paraId="3D0D16F2" w14:textId="77777777" w:rsidR="00610719" w:rsidRPr="00020619" w:rsidRDefault="00610719" w:rsidP="00EC6F64">
            <w:pPr>
              <w:pStyle w:val="TAC"/>
            </w:pPr>
            <w:r w:rsidRPr="00020619">
              <w:t>Config</w:t>
            </w:r>
            <w:r w:rsidRPr="00020619">
              <w:rPr>
                <w:szCs w:val="18"/>
              </w:rPr>
              <w:t xml:space="preserve"> </w:t>
            </w:r>
            <w:r w:rsidRPr="00020619">
              <w:t>1,2,3,4</w:t>
            </w:r>
          </w:p>
        </w:tc>
        <w:tc>
          <w:tcPr>
            <w:tcW w:w="1941" w:type="dxa"/>
            <w:gridSpan w:val="2"/>
            <w:tcBorders>
              <w:top w:val="single" w:sz="4" w:space="0" w:color="auto"/>
              <w:left w:val="single" w:sz="4" w:space="0" w:color="auto"/>
              <w:bottom w:val="single" w:sz="4" w:space="0" w:color="auto"/>
              <w:right w:val="single" w:sz="4" w:space="0" w:color="auto"/>
            </w:tcBorders>
            <w:hideMark/>
          </w:tcPr>
          <w:p w14:paraId="3A360DF8" w14:textId="77777777" w:rsidR="00610719" w:rsidRPr="00020619" w:rsidRDefault="00610719" w:rsidP="00EC6F64">
            <w:pPr>
              <w:pStyle w:val="TAC"/>
            </w:pPr>
            <w:r w:rsidRPr="00020619">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46C2A495" w14:textId="77777777" w:rsidR="00610719" w:rsidRPr="00020619" w:rsidRDefault="00610719" w:rsidP="00EC6F64">
            <w:pPr>
              <w:pStyle w:val="TAC"/>
            </w:pPr>
            <w:r w:rsidRPr="00020619">
              <w:t>-98</w:t>
            </w:r>
          </w:p>
        </w:tc>
      </w:tr>
      <w:tr w:rsidR="00610719" w:rsidRPr="00020619" w14:paraId="33D0E601" w14:textId="77777777" w:rsidTr="00EC6F64">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23E90F" w14:textId="77777777" w:rsidR="00610719" w:rsidRPr="00020619" w:rsidRDefault="00610719" w:rsidP="00EC6F64">
            <w:pPr>
              <w:pStyle w:val="TAL"/>
            </w:pPr>
            <w:r w:rsidRPr="00020619">
              <w:rPr>
                <w:rFonts w:eastAsia="Calibri"/>
                <w:position w:val="-12"/>
                <w:szCs w:val="22"/>
                <w:lang w:val="en-US"/>
              </w:rPr>
              <w:object w:dxaOrig="410" w:dyaOrig="310" w14:anchorId="6AAB8E56">
                <v:shape id="_x0000_i1077" type="#_x0000_t75" style="width:20.55pt;height:15.45pt" o:ole="">
                  <v:imagedata r:id="rId15" o:title=""/>
                </v:shape>
                <o:OLEObject Type="Embed" ProgID="Equation.3" ShapeID="_x0000_i1077" DrawAspect="Content" ObjectID="_1760535676" r:id="rId70"/>
              </w:object>
            </w:r>
            <w:r w:rsidRPr="00020619">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8B0D25F" w14:textId="77777777" w:rsidR="00610719" w:rsidRPr="00020619" w:rsidRDefault="00610719" w:rsidP="00EC6F64">
            <w:pPr>
              <w:pStyle w:val="TAC"/>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52834BE5" w14:textId="77777777" w:rsidR="00610719" w:rsidRPr="00020619" w:rsidRDefault="00610719" w:rsidP="00EC6F64">
            <w:pPr>
              <w:pStyle w:val="TAC"/>
              <w:rPr>
                <w:lang w:val="da-DK"/>
              </w:rPr>
            </w:pPr>
            <w:r w:rsidRPr="00020619">
              <w:t>Config</w:t>
            </w:r>
            <w:r w:rsidRPr="00020619">
              <w:rPr>
                <w:szCs w:val="18"/>
              </w:rPr>
              <w:t xml:space="preserve"> </w:t>
            </w:r>
            <w:r w:rsidRPr="00020619">
              <w:t>1,2,4</w:t>
            </w:r>
          </w:p>
        </w:tc>
        <w:tc>
          <w:tcPr>
            <w:tcW w:w="1941" w:type="dxa"/>
            <w:gridSpan w:val="2"/>
            <w:tcBorders>
              <w:top w:val="single" w:sz="4" w:space="0" w:color="auto"/>
              <w:left w:val="single" w:sz="4" w:space="0" w:color="auto"/>
              <w:bottom w:val="single" w:sz="4" w:space="0" w:color="auto"/>
              <w:right w:val="single" w:sz="4" w:space="0" w:color="auto"/>
            </w:tcBorders>
            <w:hideMark/>
          </w:tcPr>
          <w:p w14:paraId="120371AD" w14:textId="77777777" w:rsidR="00610719" w:rsidRPr="00020619" w:rsidRDefault="00610719" w:rsidP="00EC6F64">
            <w:pPr>
              <w:pStyle w:val="TAC"/>
            </w:pPr>
            <w:r w:rsidRPr="00020619">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292CB963" w14:textId="77777777" w:rsidR="00610719" w:rsidRPr="00020619" w:rsidRDefault="00610719" w:rsidP="00EC6F64">
            <w:pPr>
              <w:pStyle w:val="TAC"/>
            </w:pPr>
            <w:r w:rsidRPr="00020619">
              <w:t>-98</w:t>
            </w:r>
          </w:p>
        </w:tc>
      </w:tr>
      <w:tr w:rsidR="00610719" w:rsidRPr="00020619" w14:paraId="30BF130A" w14:textId="77777777" w:rsidTr="00EC6F64">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0148270" w14:textId="77777777" w:rsidR="00610719" w:rsidRPr="00020619" w:rsidRDefault="00610719" w:rsidP="00EC6F64">
            <w:pPr>
              <w:pStyle w:val="TAL"/>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DDCE6DD"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E91A6F0"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34BE52A7" w14:textId="77777777" w:rsidR="00610719" w:rsidRPr="00020619" w:rsidRDefault="00610719" w:rsidP="00EC6F64">
            <w:pPr>
              <w:pStyle w:val="TAC"/>
            </w:pPr>
            <w:r w:rsidRPr="00020619">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0475A81D" w14:textId="77777777" w:rsidR="00610719" w:rsidRPr="00020619" w:rsidRDefault="00610719" w:rsidP="00EC6F64">
            <w:pPr>
              <w:pStyle w:val="TAC"/>
            </w:pPr>
            <w:r w:rsidRPr="00020619">
              <w:t>-95</w:t>
            </w:r>
          </w:p>
        </w:tc>
      </w:tr>
      <w:tr w:rsidR="00610719" w:rsidRPr="00020619" w14:paraId="646C4267" w14:textId="77777777" w:rsidTr="00EC6F64">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4A2A72" w14:textId="77777777" w:rsidR="00610719" w:rsidRPr="00020619" w:rsidRDefault="00610719" w:rsidP="00EC6F64">
            <w:pPr>
              <w:pStyle w:val="TAL"/>
              <w:rPr>
                <w:rFonts w:cs="v4.2.0"/>
              </w:rPr>
            </w:pPr>
            <w:r w:rsidRPr="00020619">
              <w:rPr>
                <w:rFonts w:cs="v4.2.0"/>
              </w:rPr>
              <w:t>SS-RSRP</w:t>
            </w:r>
            <w:r w:rsidRPr="00020619">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4B19A7" w14:textId="77777777" w:rsidR="00610719" w:rsidRPr="00020619" w:rsidRDefault="00610719" w:rsidP="00EC6F64">
            <w:pPr>
              <w:pStyle w:val="TAC"/>
            </w:pPr>
            <w:r w:rsidRPr="00020619">
              <w:t>dBm/SCS</w:t>
            </w:r>
          </w:p>
        </w:tc>
        <w:tc>
          <w:tcPr>
            <w:tcW w:w="1281" w:type="dxa"/>
            <w:tcBorders>
              <w:top w:val="single" w:sz="4" w:space="0" w:color="auto"/>
              <w:left w:val="single" w:sz="4" w:space="0" w:color="auto"/>
              <w:bottom w:val="single" w:sz="4" w:space="0" w:color="auto"/>
              <w:right w:val="single" w:sz="4" w:space="0" w:color="auto"/>
            </w:tcBorders>
            <w:hideMark/>
          </w:tcPr>
          <w:p w14:paraId="0923E507" w14:textId="77777777" w:rsidR="00610719" w:rsidRPr="00020619" w:rsidRDefault="00610719" w:rsidP="00EC6F64">
            <w:pPr>
              <w:pStyle w:val="TAC"/>
              <w:rPr>
                <w:lang w:val="da-DK"/>
              </w:rPr>
            </w:pPr>
            <w:r w:rsidRPr="00020619">
              <w:t>Config</w:t>
            </w:r>
            <w:r w:rsidRPr="00020619">
              <w:rPr>
                <w:szCs w:val="18"/>
              </w:rPr>
              <w:t xml:space="preserve"> </w:t>
            </w:r>
            <w:r w:rsidRPr="00020619">
              <w:t>1,2,4</w:t>
            </w:r>
          </w:p>
        </w:tc>
        <w:tc>
          <w:tcPr>
            <w:tcW w:w="984" w:type="dxa"/>
            <w:tcBorders>
              <w:top w:val="single" w:sz="4" w:space="0" w:color="auto"/>
              <w:left w:val="single" w:sz="4" w:space="0" w:color="auto"/>
              <w:bottom w:val="single" w:sz="4" w:space="0" w:color="auto"/>
              <w:right w:val="single" w:sz="4" w:space="0" w:color="auto"/>
            </w:tcBorders>
            <w:hideMark/>
          </w:tcPr>
          <w:p w14:paraId="4115EA5A" w14:textId="77777777" w:rsidR="00610719" w:rsidRPr="00020619" w:rsidRDefault="00610719" w:rsidP="00EC6F64">
            <w:pPr>
              <w:pStyle w:val="TAC"/>
            </w:pPr>
            <w:r w:rsidRPr="00020619">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00CC4A01" w14:textId="77777777" w:rsidR="00610719" w:rsidRPr="00020619" w:rsidRDefault="00610719" w:rsidP="00EC6F64">
            <w:pPr>
              <w:pStyle w:val="TAC"/>
            </w:pPr>
            <w:r w:rsidRPr="00020619">
              <w:t>-94</w:t>
            </w:r>
          </w:p>
        </w:tc>
        <w:tc>
          <w:tcPr>
            <w:tcW w:w="993" w:type="dxa"/>
            <w:tcBorders>
              <w:top w:val="single" w:sz="4" w:space="0" w:color="auto"/>
              <w:left w:val="single" w:sz="4" w:space="0" w:color="auto"/>
              <w:bottom w:val="single" w:sz="4" w:space="0" w:color="auto"/>
              <w:right w:val="single" w:sz="4" w:space="0" w:color="auto"/>
            </w:tcBorders>
            <w:hideMark/>
          </w:tcPr>
          <w:p w14:paraId="383FAA88" w14:textId="77777777" w:rsidR="00610719" w:rsidRPr="00020619" w:rsidRDefault="00610719" w:rsidP="00EC6F64">
            <w:pPr>
              <w:pStyle w:val="TAC"/>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D7DF6A6" w14:textId="77777777" w:rsidR="00610719" w:rsidRPr="00020619" w:rsidRDefault="00610719" w:rsidP="00EC6F64">
            <w:pPr>
              <w:pStyle w:val="TAC"/>
            </w:pPr>
            <w:r w:rsidRPr="00020619">
              <w:t>-91</w:t>
            </w:r>
          </w:p>
        </w:tc>
      </w:tr>
      <w:tr w:rsidR="00610719" w:rsidRPr="00020619" w14:paraId="21FC1E98" w14:textId="77777777" w:rsidTr="00EC6F64">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83C4C40" w14:textId="77777777" w:rsidR="00610719" w:rsidRPr="00020619" w:rsidRDefault="00610719" w:rsidP="00EC6F64">
            <w:pPr>
              <w:pStyle w:val="TAL"/>
              <w:rPr>
                <w:rFonts w:cs="v4.2.0"/>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C45FD21"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40CB894"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984" w:type="dxa"/>
            <w:tcBorders>
              <w:top w:val="single" w:sz="4" w:space="0" w:color="auto"/>
              <w:left w:val="single" w:sz="4" w:space="0" w:color="auto"/>
              <w:bottom w:val="single" w:sz="4" w:space="0" w:color="auto"/>
              <w:right w:val="single" w:sz="4" w:space="0" w:color="auto"/>
            </w:tcBorders>
            <w:hideMark/>
          </w:tcPr>
          <w:p w14:paraId="4711B439" w14:textId="77777777" w:rsidR="00610719" w:rsidRPr="00020619" w:rsidRDefault="00610719" w:rsidP="00EC6F64">
            <w:pPr>
              <w:pStyle w:val="TAC"/>
            </w:pPr>
            <w:r w:rsidRPr="00020619">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0D3BB9DD" w14:textId="77777777" w:rsidR="00610719" w:rsidRPr="00020619" w:rsidRDefault="00610719" w:rsidP="00EC6F64">
            <w:pPr>
              <w:pStyle w:val="TAC"/>
            </w:pPr>
            <w:r w:rsidRPr="00020619">
              <w:t>-91</w:t>
            </w:r>
          </w:p>
        </w:tc>
        <w:tc>
          <w:tcPr>
            <w:tcW w:w="993" w:type="dxa"/>
            <w:tcBorders>
              <w:top w:val="single" w:sz="4" w:space="0" w:color="auto"/>
              <w:left w:val="single" w:sz="4" w:space="0" w:color="auto"/>
              <w:bottom w:val="single" w:sz="4" w:space="0" w:color="auto"/>
              <w:right w:val="single" w:sz="4" w:space="0" w:color="auto"/>
            </w:tcBorders>
            <w:hideMark/>
          </w:tcPr>
          <w:p w14:paraId="47560DE1" w14:textId="77777777" w:rsidR="00610719" w:rsidRPr="00020619" w:rsidRDefault="00610719" w:rsidP="00EC6F64">
            <w:pPr>
              <w:pStyle w:val="TAC"/>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B5F4C3A" w14:textId="77777777" w:rsidR="00610719" w:rsidRPr="00020619" w:rsidRDefault="00610719" w:rsidP="00EC6F64">
            <w:pPr>
              <w:pStyle w:val="TAC"/>
            </w:pPr>
            <w:r w:rsidRPr="00020619">
              <w:t>-88</w:t>
            </w:r>
          </w:p>
        </w:tc>
      </w:tr>
      <w:tr w:rsidR="00610719" w:rsidRPr="00020619" w14:paraId="42CE08C5" w14:textId="77777777" w:rsidTr="00EC6F64">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02E78AB" w14:textId="77777777" w:rsidR="00610719" w:rsidRPr="00020619" w:rsidRDefault="00610719" w:rsidP="00EC6F64">
            <w:pPr>
              <w:pStyle w:val="TAL"/>
            </w:pPr>
            <w:r w:rsidRPr="00020619">
              <w:rPr>
                <w:position w:val="-12"/>
              </w:rPr>
              <w:object w:dxaOrig="630" w:dyaOrig="410" w14:anchorId="528070FA">
                <v:shape id="_x0000_i1078" type="#_x0000_t75" style="width:30.85pt;height:20.55pt" o:ole="">
                  <v:imagedata r:id="rId18" o:title=""/>
                </v:shape>
                <o:OLEObject Type="Embed" ProgID="Equation.3" ShapeID="_x0000_i1078" DrawAspect="Content" ObjectID="_1760535677" r:id="rId71"/>
              </w:object>
            </w:r>
          </w:p>
        </w:tc>
        <w:tc>
          <w:tcPr>
            <w:tcW w:w="877" w:type="dxa"/>
            <w:tcBorders>
              <w:top w:val="single" w:sz="4" w:space="0" w:color="auto"/>
              <w:left w:val="single" w:sz="4" w:space="0" w:color="auto"/>
              <w:bottom w:val="single" w:sz="4" w:space="0" w:color="auto"/>
              <w:right w:val="single" w:sz="4" w:space="0" w:color="auto"/>
            </w:tcBorders>
            <w:hideMark/>
          </w:tcPr>
          <w:p w14:paraId="71D834F3" w14:textId="77777777" w:rsidR="00610719" w:rsidRPr="00020619" w:rsidRDefault="00610719" w:rsidP="00EC6F64">
            <w:pPr>
              <w:pStyle w:val="TAC"/>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0E743FA6" w14:textId="77777777" w:rsidR="00610719" w:rsidRPr="00020619" w:rsidRDefault="00610719" w:rsidP="00EC6F64">
            <w:pPr>
              <w:pStyle w:val="TAC"/>
            </w:pPr>
            <w:r w:rsidRPr="00020619">
              <w:t>Config 1,2,3,4,5,6</w:t>
            </w:r>
          </w:p>
        </w:tc>
        <w:tc>
          <w:tcPr>
            <w:tcW w:w="984" w:type="dxa"/>
            <w:tcBorders>
              <w:top w:val="single" w:sz="4" w:space="0" w:color="auto"/>
              <w:left w:val="single" w:sz="4" w:space="0" w:color="auto"/>
              <w:bottom w:val="single" w:sz="4" w:space="0" w:color="auto"/>
              <w:right w:val="single" w:sz="4" w:space="0" w:color="auto"/>
            </w:tcBorders>
            <w:hideMark/>
          </w:tcPr>
          <w:p w14:paraId="1CBA700A" w14:textId="77777777" w:rsidR="00610719" w:rsidRPr="00020619" w:rsidRDefault="00610719" w:rsidP="00EC6F64">
            <w:pPr>
              <w:pStyle w:val="TAC"/>
            </w:pPr>
            <w:r w:rsidRPr="00020619">
              <w:t>4</w:t>
            </w:r>
          </w:p>
        </w:tc>
        <w:tc>
          <w:tcPr>
            <w:tcW w:w="975" w:type="dxa"/>
            <w:gridSpan w:val="3"/>
            <w:tcBorders>
              <w:top w:val="single" w:sz="4" w:space="0" w:color="auto"/>
              <w:left w:val="single" w:sz="4" w:space="0" w:color="auto"/>
              <w:bottom w:val="single" w:sz="4" w:space="0" w:color="auto"/>
              <w:right w:val="single" w:sz="4" w:space="0" w:color="auto"/>
            </w:tcBorders>
            <w:hideMark/>
          </w:tcPr>
          <w:p w14:paraId="3768F3F8" w14:textId="77777777" w:rsidR="00610719" w:rsidRPr="00020619" w:rsidRDefault="00610719" w:rsidP="00EC6F64">
            <w:pPr>
              <w:pStyle w:val="TAC"/>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50643DBF" w14:textId="77777777" w:rsidR="00610719" w:rsidRPr="00020619" w:rsidRDefault="00610719" w:rsidP="00EC6F64">
            <w:pPr>
              <w:pStyle w:val="TAC"/>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0A19B42" w14:textId="77777777" w:rsidR="00610719" w:rsidRPr="00020619" w:rsidRDefault="00610719" w:rsidP="00EC6F64">
            <w:pPr>
              <w:pStyle w:val="TAC"/>
            </w:pPr>
            <w:r w:rsidRPr="00020619">
              <w:t>7</w:t>
            </w:r>
          </w:p>
        </w:tc>
      </w:tr>
      <w:tr w:rsidR="00610719" w:rsidRPr="00020619" w14:paraId="34E7F5B1" w14:textId="77777777" w:rsidTr="00EC6F64">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5334694" w14:textId="77777777" w:rsidR="00610719" w:rsidRPr="00020619" w:rsidRDefault="00610719" w:rsidP="00EC6F64">
            <w:pPr>
              <w:pStyle w:val="TAL"/>
            </w:pPr>
            <w:r w:rsidRPr="00020619">
              <w:rPr>
                <w:position w:val="-12"/>
              </w:rPr>
              <w:object w:dxaOrig="740" w:dyaOrig="410" w14:anchorId="247B0AB4">
                <v:shape id="_x0000_i1079" type="#_x0000_t75" style="width:36.4pt;height:20.55pt" o:ole="">
                  <v:imagedata r:id="rId20" o:title=""/>
                </v:shape>
                <o:OLEObject Type="Embed" ProgID="Equation.3" ShapeID="_x0000_i1079" DrawAspect="Content" ObjectID="_1760535678" r:id="rId72"/>
              </w:object>
            </w:r>
          </w:p>
        </w:tc>
        <w:tc>
          <w:tcPr>
            <w:tcW w:w="877" w:type="dxa"/>
            <w:tcBorders>
              <w:top w:val="single" w:sz="4" w:space="0" w:color="auto"/>
              <w:left w:val="single" w:sz="4" w:space="0" w:color="auto"/>
              <w:bottom w:val="single" w:sz="4" w:space="0" w:color="auto"/>
              <w:right w:val="single" w:sz="4" w:space="0" w:color="auto"/>
            </w:tcBorders>
            <w:hideMark/>
          </w:tcPr>
          <w:p w14:paraId="4B2793E0" w14:textId="77777777" w:rsidR="00610719" w:rsidRPr="00020619" w:rsidRDefault="00610719" w:rsidP="00EC6F64">
            <w:pPr>
              <w:pStyle w:val="TAC"/>
            </w:pPr>
            <w:r w:rsidRPr="00020619">
              <w:t>dB</w:t>
            </w:r>
          </w:p>
        </w:tc>
        <w:tc>
          <w:tcPr>
            <w:tcW w:w="1281" w:type="dxa"/>
            <w:tcBorders>
              <w:top w:val="single" w:sz="4" w:space="0" w:color="auto"/>
              <w:left w:val="single" w:sz="4" w:space="0" w:color="auto"/>
              <w:bottom w:val="single" w:sz="4" w:space="0" w:color="auto"/>
              <w:right w:val="single" w:sz="4" w:space="0" w:color="auto"/>
            </w:tcBorders>
            <w:hideMark/>
          </w:tcPr>
          <w:p w14:paraId="4860D8CF" w14:textId="77777777" w:rsidR="00610719" w:rsidRPr="00020619" w:rsidRDefault="00610719" w:rsidP="00EC6F64">
            <w:pPr>
              <w:pStyle w:val="TAC"/>
            </w:pPr>
            <w:r w:rsidRPr="00020619">
              <w:t>Config 1,2,3,4</w:t>
            </w:r>
          </w:p>
        </w:tc>
        <w:tc>
          <w:tcPr>
            <w:tcW w:w="984" w:type="dxa"/>
            <w:tcBorders>
              <w:top w:val="single" w:sz="4" w:space="0" w:color="auto"/>
              <w:left w:val="single" w:sz="4" w:space="0" w:color="auto"/>
              <w:bottom w:val="single" w:sz="4" w:space="0" w:color="auto"/>
              <w:right w:val="single" w:sz="4" w:space="0" w:color="auto"/>
            </w:tcBorders>
            <w:hideMark/>
          </w:tcPr>
          <w:p w14:paraId="466A4E46" w14:textId="77777777" w:rsidR="00610719" w:rsidRPr="00020619" w:rsidRDefault="00610719" w:rsidP="00EC6F64">
            <w:pPr>
              <w:pStyle w:val="TAC"/>
            </w:pPr>
            <w:r w:rsidRPr="00020619">
              <w:t>4</w:t>
            </w:r>
          </w:p>
        </w:tc>
        <w:tc>
          <w:tcPr>
            <w:tcW w:w="975" w:type="dxa"/>
            <w:gridSpan w:val="3"/>
            <w:tcBorders>
              <w:top w:val="single" w:sz="4" w:space="0" w:color="auto"/>
              <w:left w:val="single" w:sz="4" w:space="0" w:color="auto"/>
              <w:bottom w:val="single" w:sz="4" w:space="0" w:color="auto"/>
              <w:right w:val="single" w:sz="4" w:space="0" w:color="auto"/>
            </w:tcBorders>
            <w:hideMark/>
          </w:tcPr>
          <w:p w14:paraId="77499B6F" w14:textId="77777777" w:rsidR="00610719" w:rsidRPr="00020619" w:rsidRDefault="00610719" w:rsidP="00EC6F64">
            <w:pPr>
              <w:pStyle w:val="TAC"/>
            </w:pPr>
            <w:r w:rsidRPr="00020619">
              <w:t>4</w:t>
            </w:r>
          </w:p>
        </w:tc>
        <w:tc>
          <w:tcPr>
            <w:tcW w:w="993" w:type="dxa"/>
            <w:tcBorders>
              <w:top w:val="single" w:sz="4" w:space="0" w:color="auto"/>
              <w:left w:val="single" w:sz="4" w:space="0" w:color="auto"/>
              <w:bottom w:val="single" w:sz="4" w:space="0" w:color="auto"/>
              <w:right w:val="single" w:sz="4" w:space="0" w:color="auto"/>
            </w:tcBorders>
            <w:hideMark/>
          </w:tcPr>
          <w:p w14:paraId="5DDCE084" w14:textId="77777777" w:rsidR="00610719" w:rsidRPr="00020619" w:rsidRDefault="00610719" w:rsidP="00EC6F64">
            <w:pPr>
              <w:pStyle w:val="TAC"/>
            </w:pPr>
            <w:r w:rsidRPr="00020619">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D9E1711" w14:textId="77777777" w:rsidR="00610719" w:rsidRPr="00020619" w:rsidRDefault="00610719" w:rsidP="00EC6F64">
            <w:pPr>
              <w:pStyle w:val="TAC"/>
            </w:pPr>
            <w:r w:rsidRPr="00020619">
              <w:t>7</w:t>
            </w:r>
          </w:p>
        </w:tc>
      </w:tr>
      <w:tr w:rsidR="00610719" w:rsidRPr="00020619" w14:paraId="5244EDA9" w14:textId="77777777" w:rsidTr="00EC6F64">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1C94D5C" w14:textId="77777777" w:rsidR="00610719" w:rsidRPr="00020619" w:rsidRDefault="00610719" w:rsidP="00EC6F64">
            <w:pPr>
              <w:pStyle w:val="TAL"/>
              <w:rPr>
                <w:rFonts w:cs="Arial"/>
                <w:szCs w:val="18"/>
              </w:rPr>
            </w:pPr>
            <w:r w:rsidRPr="00020619">
              <w:rPr>
                <w:rFonts w:cs="Arial"/>
                <w:szCs w:val="18"/>
                <w:lang w:val="en-US"/>
              </w:rPr>
              <w:t>Io</w:t>
            </w:r>
            <w:r w:rsidRPr="00020619">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2A995E4" w14:textId="77777777" w:rsidR="00610719" w:rsidRPr="00020619" w:rsidRDefault="00610719" w:rsidP="00EC6F64">
            <w:pPr>
              <w:pStyle w:val="TAC"/>
              <w:rPr>
                <w:rFonts w:cs="Arial"/>
                <w:szCs w:val="18"/>
              </w:rPr>
            </w:pPr>
            <w:r w:rsidRPr="00020619">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1EE83302" w14:textId="77777777" w:rsidR="00610719" w:rsidRPr="00020619" w:rsidRDefault="00610719" w:rsidP="00EC6F64">
            <w:pPr>
              <w:pStyle w:val="TAC"/>
              <w:rPr>
                <w:rFonts w:cs="Arial"/>
                <w:szCs w:val="18"/>
              </w:rPr>
            </w:pPr>
            <w:r w:rsidRPr="00020619">
              <w:rPr>
                <w:rFonts w:cs="Arial"/>
                <w:szCs w:val="18"/>
              </w:rPr>
              <w:t>Config 1,2,4</w:t>
            </w:r>
          </w:p>
        </w:tc>
        <w:tc>
          <w:tcPr>
            <w:tcW w:w="984" w:type="dxa"/>
            <w:tcBorders>
              <w:top w:val="single" w:sz="4" w:space="0" w:color="auto"/>
              <w:left w:val="single" w:sz="4" w:space="0" w:color="auto"/>
              <w:bottom w:val="single" w:sz="4" w:space="0" w:color="auto"/>
              <w:right w:val="single" w:sz="4" w:space="0" w:color="auto"/>
            </w:tcBorders>
            <w:hideMark/>
          </w:tcPr>
          <w:p w14:paraId="4CF98BC6" w14:textId="77777777" w:rsidR="00610719" w:rsidRPr="00020619" w:rsidRDefault="00610719" w:rsidP="00EC6F64">
            <w:pPr>
              <w:pStyle w:val="TAC"/>
              <w:rPr>
                <w:rFonts w:cs="Arial"/>
                <w:szCs w:val="18"/>
              </w:rPr>
            </w:pPr>
            <w:r w:rsidRPr="00020619">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1C73FFAD" w14:textId="77777777" w:rsidR="00610719" w:rsidRPr="00020619" w:rsidRDefault="00610719" w:rsidP="00EC6F64">
            <w:pPr>
              <w:pStyle w:val="TAC"/>
              <w:rPr>
                <w:rFonts w:cs="Arial"/>
                <w:szCs w:val="18"/>
              </w:rPr>
            </w:pPr>
            <w:r w:rsidRPr="00020619">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29245409" w14:textId="77777777" w:rsidR="00610719" w:rsidRPr="00020619" w:rsidRDefault="00610719" w:rsidP="00EC6F64">
            <w:pPr>
              <w:pStyle w:val="TAC"/>
              <w:rPr>
                <w:rFonts w:cs="Arial"/>
                <w:szCs w:val="18"/>
              </w:rPr>
            </w:pPr>
            <w:r w:rsidRPr="00020619">
              <w:rPr>
                <w:rFonts w:cs="Arial"/>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71B89BFB" w14:textId="77777777" w:rsidR="00610719" w:rsidRPr="00020619" w:rsidRDefault="00610719" w:rsidP="00EC6F64">
            <w:pPr>
              <w:pStyle w:val="TAC"/>
              <w:rPr>
                <w:rFonts w:cs="Arial"/>
                <w:szCs w:val="18"/>
              </w:rPr>
            </w:pPr>
            <w:r w:rsidRPr="00020619">
              <w:rPr>
                <w:rFonts w:cs="Arial"/>
                <w:szCs w:val="18"/>
              </w:rPr>
              <w:t>-62.2</w:t>
            </w:r>
          </w:p>
        </w:tc>
      </w:tr>
      <w:tr w:rsidR="00610719" w:rsidRPr="00020619" w14:paraId="14A0CAB8" w14:textId="77777777" w:rsidTr="00EC6F64">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95E4170" w14:textId="77777777" w:rsidR="00610719" w:rsidRPr="00020619" w:rsidRDefault="00610719" w:rsidP="00EC6F64">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700145BE" w14:textId="77777777" w:rsidR="00610719" w:rsidRPr="00020619" w:rsidRDefault="00610719" w:rsidP="00EC6F64">
            <w:pPr>
              <w:pStyle w:val="TAC"/>
              <w:rPr>
                <w:rFonts w:cs="Arial"/>
                <w:szCs w:val="18"/>
              </w:rPr>
            </w:pPr>
            <w:r w:rsidRPr="00020619">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7BDD84FA" w14:textId="77777777" w:rsidR="00610719" w:rsidRPr="00020619" w:rsidRDefault="00610719" w:rsidP="00EC6F64">
            <w:pPr>
              <w:pStyle w:val="TAC"/>
              <w:rPr>
                <w:rFonts w:cs="Arial"/>
                <w:szCs w:val="18"/>
              </w:rPr>
            </w:pPr>
            <w:r w:rsidRPr="00020619">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7C436DDE" w14:textId="77777777" w:rsidR="00610719" w:rsidRPr="00020619" w:rsidRDefault="00610719" w:rsidP="00EC6F64">
            <w:pPr>
              <w:pStyle w:val="TAC"/>
              <w:rPr>
                <w:rFonts w:cs="Arial"/>
                <w:szCs w:val="18"/>
              </w:rPr>
            </w:pPr>
            <w:r w:rsidRPr="00020619">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41DAD203" w14:textId="77777777" w:rsidR="00610719" w:rsidRPr="00020619" w:rsidRDefault="00610719" w:rsidP="00EC6F64">
            <w:pPr>
              <w:pStyle w:val="TAC"/>
              <w:rPr>
                <w:rFonts w:cs="Arial"/>
                <w:szCs w:val="18"/>
              </w:rPr>
            </w:pPr>
            <w:r w:rsidRPr="00020619">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2B79A61" w14:textId="77777777" w:rsidR="00610719" w:rsidRPr="00020619" w:rsidRDefault="00610719" w:rsidP="00EC6F64">
            <w:pPr>
              <w:pStyle w:val="TAC"/>
              <w:rPr>
                <w:rFonts w:cs="Arial"/>
                <w:szCs w:val="18"/>
              </w:rPr>
            </w:pPr>
            <w:r w:rsidRPr="00020619">
              <w:rPr>
                <w:rFonts w:cs="Arial"/>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58AA342F" w14:textId="77777777" w:rsidR="00610719" w:rsidRPr="00020619" w:rsidRDefault="00610719" w:rsidP="00EC6F64">
            <w:pPr>
              <w:pStyle w:val="TAC"/>
              <w:rPr>
                <w:rFonts w:cs="Arial"/>
                <w:szCs w:val="18"/>
              </w:rPr>
            </w:pPr>
            <w:r w:rsidRPr="00020619">
              <w:rPr>
                <w:rFonts w:cs="Arial"/>
                <w:szCs w:val="18"/>
              </w:rPr>
              <w:t>-56.15</w:t>
            </w:r>
          </w:p>
        </w:tc>
      </w:tr>
      <w:tr w:rsidR="00610719" w:rsidRPr="00020619" w14:paraId="08F0C6D4" w14:textId="77777777" w:rsidTr="00EC6F64">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78D9E93" w14:textId="77777777" w:rsidR="00610719" w:rsidRPr="00020619" w:rsidRDefault="00610719" w:rsidP="00EC6F64">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F097447" w14:textId="77777777" w:rsidR="00610719" w:rsidRPr="00020619" w:rsidRDefault="00610719" w:rsidP="00EC6F64">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8BE7978" w14:textId="77777777" w:rsidR="00610719" w:rsidRPr="00020619" w:rsidRDefault="00610719" w:rsidP="00EC6F64">
            <w:pPr>
              <w:pStyle w:val="TAC"/>
              <w:rPr>
                <w:rFonts w:cs="v4.2.0"/>
              </w:rPr>
            </w:pPr>
            <w:r w:rsidRPr="00020619">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3E46DAD8" w14:textId="77777777" w:rsidR="00610719" w:rsidRPr="00020619" w:rsidRDefault="00610719" w:rsidP="00EC6F64">
            <w:pPr>
              <w:pStyle w:val="TAC"/>
            </w:pPr>
            <w:r w:rsidRPr="00020619">
              <w:rPr>
                <w:rFonts w:cs="v4.2.0"/>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3F4659D3" w14:textId="77777777" w:rsidR="00610719" w:rsidRPr="00020619" w:rsidRDefault="00610719" w:rsidP="00EC6F64">
            <w:pPr>
              <w:pStyle w:val="TAC"/>
            </w:pPr>
            <w:r w:rsidRPr="00020619">
              <w:t>AWGN</w:t>
            </w:r>
          </w:p>
        </w:tc>
      </w:tr>
      <w:tr w:rsidR="00610719" w:rsidRPr="00020619" w14:paraId="794977FA" w14:textId="77777777" w:rsidTr="00EC6F64">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180857F5"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13231A8A"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1F5653BD">
                <v:shape id="_x0000_i1080" type="#_x0000_t75" style="width:20.55pt;height:15.45pt" o:ole="">
                  <v:imagedata r:id="rId15" o:title=""/>
                </v:shape>
                <o:OLEObject Type="Embed" ProgID="Equation.3" ShapeID="_x0000_i1080" DrawAspect="Content" ObjectID="_1760535679" r:id="rId73"/>
              </w:object>
            </w:r>
            <w:r w:rsidRPr="00020619">
              <w:rPr>
                <w:lang w:val="en-US"/>
              </w:rPr>
              <w:t xml:space="preserve"> to be fulfilled.</w:t>
            </w:r>
          </w:p>
          <w:p w14:paraId="44BDCD04"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406EE4BA" w14:textId="77777777" w:rsidR="00610719" w:rsidRPr="00020619" w:rsidRDefault="00610719" w:rsidP="00EC6F64">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14:paraId="128CABCF" w14:textId="77777777" w:rsidR="00610719" w:rsidRPr="00020619" w:rsidRDefault="00610719" w:rsidP="00610719"/>
    <w:p w14:paraId="39A7CC96" w14:textId="77777777" w:rsidR="00610719" w:rsidRPr="00020619" w:rsidRDefault="00610719" w:rsidP="00610719">
      <w:pPr>
        <w:pStyle w:val="TH"/>
      </w:pPr>
      <w:r w:rsidRPr="00020619">
        <w:t xml:space="preserve">Table A.16.6.2.12.1-4: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10719" w:rsidRPr="00020619" w14:paraId="69485B31" w14:textId="77777777" w:rsidTr="00EC6F64">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5606CA8" w14:textId="77777777" w:rsidR="00610719" w:rsidRPr="00020619" w:rsidRDefault="00610719" w:rsidP="00EC6F64">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3564E4" w14:textId="77777777" w:rsidR="00610719" w:rsidRPr="00020619" w:rsidRDefault="00610719" w:rsidP="00EC6F64">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E6C3C0C" w14:textId="77777777" w:rsidR="00610719" w:rsidRPr="00020619" w:rsidRDefault="00610719" w:rsidP="00EC6F64">
            <w:pPr>
              <w:pStyle w:val="TAH"/>
              <w:spacing w:line="256" w:lineRule="auto"/>
            </w:pPr>
            <w:r w:rsidRPr="00020619">
              <w:t>Comment</w:t>
            </w:r>
          </w:p>
        </w:tc>
      </w:tr>
      <w:tr w:rsidR="00610719" w:rsidRPr="00020619" w14:paraId="6F69C920"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DF67E8" w14:textId="77777777" w:rsidR="00610719" w:rsidRPr="00020619" w:rsidRDefault="00610719" w:rsidP="00EC6F64">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A1E17B" w14:textId="77777777" w:rsidR="00610719" w:rsidRPr="00020619" w:rsidRDefault="00610719" w:rsidP="00EC6F64">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14:paraId="0D54205A" w14:textId="77777777" w:rsidR="00610719" w:rsidRPr="00020619" w:rsidRDefault="00610719" w:rsidP="00EC6F64">
            <w:pPr>
              <w:pStyle w:val="TAC"/>
              <w:spacing w:line="256" w:lineRule="auto"/>
            </w:pPr>
            <w:r w:rsidRPr="00020619">
              <w:t>As specified in clause 6.3.2 in TS 38.331 [2]</w:t>
            </w:r>
          </w:p>
        </w:tc>
      </w:tr>
    </w:tbl>
    <w:p w14:paraId="4855C5D0" w14:textId="77777777" w:rsidR="00610719" w:rsidRPr="00020619" w:rsidRDefault="00610719" w:rsidP="00610719"/>
    <w:p w14:paraId="1D9299B3" w14:textId="77777777" w:rsidR="00610719" w:rsidRPr="00020619" w:rsidRDefault="00610719" w:rsidP="00610719">
      <w:pPr>
        <w:pStyle w:val="Heading5"/>
      </w:pPr>
      <w:r w:rsidRPr="00020619">
        <w:t>A.16.6.2.12.2</w:t>
      </w:r>
      <w:r w:rsidRPr="00020619">
        <w:tab/>
        <w:t>Test Requirements</w:t>
      </w:r>
    </w:p>
    <w:p w14:paraId="1C1F3967" w14:textId="4AF47FC9" w:rsidR="00610719" w:rsidRPr="00020619" w:rsidRDefault="00610719" w:rsidP="00610719">
      <w:pPr>
        <w:rPr>
          <w:rFonts w:cs="v4.2.0"/>
        </w:rPr>
      </w:pPr>
      <w:r w:rsidRPr="00020619">
        <w:rPr>
          <w:rFonts w:cs="v4.2.0"/>
        </w:rPr>
        <w:t>In test config 1</w:t>
      </w:r>
      <w:ins w:id="2574" w:author="Kuba Kolodziej" w:date="2023-10-20T15:57:00Z">
        <w:r w:rsidR="007C0F4B">
          <w:rPr>
            <w:rFonts w:cs="v4.2.0"/>
          </w:rPr>
          <w:t xml:space="preserve"> and 4</w:t>
        </w:r>
      </w:ins>
      <w:r w:rsidRPr="00020619">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74E9E1EE" w14:textId="77777777" w:rsidR="00610719" w:rsidRPr="00020619" w:rsidRDefault="00610719" w:rsidP="00610719">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14:paraId="4B8D6C88"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2819D8C" w14:textId="77777777" w:rsidR="003C2F48" w:rsidRDefault="003C2F48" w:rsidP="003C2F48">
      <w:pPr>
        <w:pStyle w:val="3GPPNormalText"/>
        <w:jc w:val="center"/>
        <w:rPr>
          <w:b/>
          <w:bCs/>
          <w:color w:val="00B0F0"/>
        </w:rPr>
      </w:pPr>
    </w:p>
    <w:p w14:paraId="1185C859" w14:textId="22D4001C" w:rsidR="003C2F48" w:rsidRDefault="003C2F48" w:rsidP="003C2F48">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sidR="00512E6B">
        <w:rPr>
          <w:b/>
          <w:color w:val="00B0F0"/>
          <w:sz w:val="28"/>
          <w:szCs w:val="28"/>
          <w:lang w:eastAsia="zh-CN"/>
        </w:rPr>
        <w:t xml:space="preserve"> </w:t>
      </w:r>
      <w:r w:rsidR="00095DF0">
        <w:rPr>
          <w:b/>
          <w:color w:val="00B0F0"/>
          <w:sz w:val="28"/>
          <w:szCs w:val="28"/>
          <w:lang w:eastAsia="zh-CN"/>
        </w:rPr>
        <w:t>2</w:t>
      </w:r>
      <w:r w:rsidRPr="00101FDD">
        <w:rPr>
          <w:b/>
          <w:color w:val="00B0F0"/>
          <w:sz w:val="28"/>
          <w:szCs w:val="28"/>
          <w:lang w:eastAsia="zh-CN"/>
        </w:rPr>
        <w:t>----------------------------</w:t>
      </w:r>
    </w:p>
    <w:p w14:paraId="3A14FD40" w14:textId="77777777" w:rsidR="00C17E77" w:rsidRDefault="00C17E77" w:rsidP="003C2F48">
      <w:pPr>
        <w:jc w:val="center"/>
        <w:rPr>
          <w:b/>
          <w:color w:val="00B0F0"/>
          <w:sz w:val="28"/>
          <w:szCs w:val="28"/>
          <w:lang w:eastAsia="zh-CN"/>
        </w:rPr>
      </w:pPr>
    </w:p>
    <w:p w14:paraId="640FA446" w14:textId="5E6F74E8" w:rsidR="00512E6B" w:rsidRDefault="00512E6B" w:rsidP="003C2F48">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095DF0">
        <w:rPr>
          <w:b/>
          <w:color w:val="00B0F0"/>
          <w:sz w:val="28"/>
          <w:szCs w:val="28"/>
          <w:lang w:eastAsia="zh-CN"/>
        </w:rPr>
        <w:t>3</w:t>
      </w:r>
      <w:r w:rsidRPr="00101FDD">
        <w:rPr>
          <w:b/>
          <w:color w:val="00B0F0"/>
          <w:sz w:val="28"/>
          <w:szCs w:val="28"/>
          <w:lang w:eastAsia="zh-CN"/>
        </w:rPr>
        <w:t>----------------------------</w:t>
      </w:r>
    </w:p>
    <w:p w14:paraId="4D802AD8" w14:textId="77777777" w:rsidR="00512E6B" w:rsidRPr="00DB707E" w:rsidRDefault="00512E6B" w:rsidP="00512E6B">
      <w:pPr>
        <w:pStyle w:val="Heading3"/>
      </w:pPr>
      <w:bookmarkStart w:id="2575" w:name="_Toc535476653"/>
      <w:r w:rsidRPr="00DB707E">
        <w:t>A.17.1.1</w:t>
      </w:r>
      <w:r w:rsidRPr="00DB707E">
        <w:tab/>
        <w:t>Cell re-selection to NR</w:t>
      </w:r>
      <w:bookmarkEnd w:id="2575"/>
    </w:p>
    <w:p w14:paraId="48F885B2" w14:textId="77777777" w:rsidR="00512E6B" w:rsidRPr="00DB707E" w:rsidRDefault="00512E6B" w:rsidP="00512E6B">
      <w:pPr>
        <w:pStyle w:val="Heading4"/>
        <w:rPr>
          <w:lang w:eastAsia="zh-CN"/>
        </w:rPr>
      </w:pPr>
      <w:r w:rsidRPr="00DB707E">
        <w:rPr>
          <w:lang w:eastAsia="zh-CN"/>
        </w:rPr>
        <w:t>A.17.1.1.1</w:t>
      </w:r>
      <w:r w:rsidRPr="00DB707E">
        <w:rPr>
          <w:lang w:eastAsia="zh-CN"/>
        </w:rPr>
        <w:tab/>
        <w:t>Cell reselection to FR2 intra-frequency NR case for 2 Rx</w:t>
      </w:r>
    </w:p>
    <w:p w14:paraId="012DE6B8" w14:textId="77777777" w:rsidR="00512E6B" w:rsidRPr="00DB707E" w:rsidRDefault="00512E6B" w:rsidP="00512E6B">
      <w:pPr>
        <w:pStyle w:val="Heading5"/>
        <w:rPr>
          <w:lang w:eastAsia="zh-CN"/>
        </w:rPr>
      </w:pPr>
      <w:bookmarkStart w:id="2576" w:name="_Toc535476655"/>
      <w:r w:rsidRPr="00DB707E">
        <w:rPr>
          <w:lang w:eastAsia="zh-CN"/>
        </w:rPr>
        <w:t>A.17.1.1.1.1</w:t>
      </w:r>
      <w:r w:rsidRPr="00DB707E">
        <w:rPr>
          <w:lang w:eastAsia="zh-CN"/>
        </w:rPr>
        <w:tab/>
        <w:t>Test Purpose and Environment</w:t>
      </w:r>
      <w:bookmarkEnd w:id="2576"/>
    </w:p>
    <w:p w14:paraId="58F8C748" w14:textId="77777777" w:rsidR="00512E6B" w:rsidRPr="00DB707E" w:rsidRDefault="00512E6B" w:rsidP="00512E6B">
      <w:pPr>
        <w:rPr>
          <w:rFonts w:cs="v4.2.0"/>
        </w:rPr>
      </w:pPr>
      <w:r w:rsidRPr="00DB707E">
        <w:rPr>
          <w:rFonts w:cs="v4.2.0"/>
        </w:rPr>
        <w:t>This test is to verify the requirement for the intra frequency NR cell reselection requirements specified in clause 4.2B.2.3.</w:t>
      </w:r>
    </w:p>
    <w:p w14:paraId="5B01F5F7" w14:textId="77777777" w:rsidR="00512E6B" w:rsidRPr="00DB707E" w:rsidRDefault="00512E6B" w:rsidP="00512E6B">
      <w:pPr>
        <w:pStyle w:val="Heading5"/>
        <w:rPr>
          <w:lang w:eastAsia="zh-CN"/>
        </w:rPr>
      </w:pPr>
      <w:bookmarkStart w:id="2577" w:name="_Toc535476656"/>
      <w:r w:rsidRPr="00DB707E">
        <w:rPr>
          <w:lang w:eastAsia="zh-CN"/>
        </w:rPr>
        <w:t>A.17.1.1.1.2</w:t>
      </w:r>
      <w:r w:rsidRPr="00DB707E">
        <w:rPr>
          <w:lang w:eastAsia="zh-CN"/>
        </w:rPr>
        <w:tab/>
        <w:t>Test Parameters</w:t>
      </w:r>
      <w:bookmarkEnd w:id="2577"/>
    </w:p>
    <w:p w14:paraId="7545DDBE" w14:textId="77777777" w:rsidR="00512E6B" w:rsidRPr="00DB707E" w:rsidRDefault="00512E6B" w:rsidP="00512E6B">
      <w:pPr>
        <w:rPr>
          <w:rFonts w:cs="v4.2.0"/>
        </w:rPr>
      </w:pPr>
      <w:r w:rsidRPr="00DB707E">
        <w:rPr>
          <w:rFonts w:cs="v4.2.0"/>
        </w:rPr>
        <w:t xml:space="preserve">The test scenario comprises of 1 NR carrier and 2 cells as given in tables A.17.1.1.1.2-1, A.17.1.1.1.2-2 and A.17.1.1.1.2-3.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Only</w:t>
      </w:r>
      <w:r w:rsidRPr="00DB707E">
        <w:t xml:space="preserve"> cell 1</w:t>
      </w:r>
      <w:r w:rsidRPr="00DB707E">
        <w:rPr>
          <w:lang w:eastAsia="zh-CN"/>
        </w:rPr>
        <w:t xml:space="preserve"> is</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1458BA23" w14:textId="77777777" w:rsidR="00512E6B" w:rsidRPr="00DB707E" w:rsidRDefault="00512E6B" w:rsidP="00512E6B">
      <w:pPr>
        <w:pStyle w:val="TH"/>
      </w:pPr>
      <w:r w:rsidRPr="00DB707E">
        <w:t>Table A.17.1.1.1.2-1: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2E6B" w:rsidRPr="00DB707E" w14:paraId="6B88EAB9" w14:textId="77777777" w:rsidTr="001F00B5">
        <w:tc>
          <w:tcPr>
            <w:tcW w:w="2376" w:type="dxa"/>
            <w:shd w:val="clear" w:color="auto" w:fill="auto"/>
          </w:tcPr>
          <w:p w14:paraId="2AE98AC9" w14:textId="77777777" w:rsidR="00512E6B" w:rsidRPr="00DB707E" w:rsidRDefault="00512E6B" w:rsidP="001F00B5">
            <w:pPr>
              <w:pStyle w:val="TAH"/>
            </w:pPr>
            <w:r w:rsidRPr="00DB707E">
              <w:t>Configuration</w:t>
            </w:r>
          </w:p>
        </w:tc>
        <w:tc>
          <w:tcPr>
            <w:tcW w:w="7230" w:type="dxa"/>
            <w:shd w:val="clear" w:color="auto" w:fill="auto"/>
          </w:tcPr>
          <w:p w14:paraId="5C7E1217" w14:textId="77777777" w:rsidR="00512E6B" w:rsidRPr="00DB707E" w:rsidRDefault="00512E6B" w:rsidP="001F00B5">
            <w:pPr>
              <w:pStyle w:val="TAH"/>
            </w:pPr>
            <w:r w:rsidRPr="00DB707E">
              <w:t>Description</w:t>
            </w:r>
          </w:p>
        </w:tc>
      </w:tr>
      <w:tr w:rsidR="00512E6B" w:rsidRPr="00DB707E" w14:paraId="42145236" w14:textId="77777777" w:rsidTr="001F00B5">
        <w:tc>
          <w:tcPr>
            <w:tcW w:w="2376" w:type="dxa"/>
            <w:shd w:val="clear" w:color="auto" w:fill="auto"/>
          </w:tcPr>
          <w:p w14:paraId="7EA1AA66" w14:textId="77777777" w:rsidR="00512E6B" w:rsidRPr="00DB707E" w:rsidRDefault="00512E6B" w:rsidP="001F00B5">
            <w:pPr>
              <w:pStyle w:val="TAL"/>
              <w:rPr>
                <w:lang w:eastAsia="zh-CN"/>
              </w:rPr>
            </w:pPr>
            <w:r w:rsidRPr="00DB707E">
              <w:rPr>
                <w:lang w:eastAsia="zh-CN"/>
              </w:rPr>
              <w:t>1</w:t>
            </w:r>
          </w:p>
        </w:tc>
        <w:tc>
          <w:tcPr>
            <w:tcW w:w="7230" w:type="dxa"/>
            <w:shd w:val="clear" w:color="auto" w:fill="auto"/>
          </w:tcPr>
          <w:p w14:paraId="1B12FA2D"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39B48DA7" w14:textId="77777777" w:rsidTr="001F00B5">
        <w:tc>
          <w:tcPr>
            <w:tcW w:w="2376" w:type="dxa"/>
            <w:shd w:val="clear" w:color="auto" w:fill="auto"/>
          </w:tcPr>
          <w:p w14:paraId="20A2AE7F" w14:textId="77777777" w:rsidR="00512E6B" w:rsidRPr="00DB707E" w:rsidRDefault="00512E6B" w:rsidP="001F00B5">
            <w:pPr>
              <w:pStyle w:val="TAL"/>
              <w:rPr>
                <w:rFonts w:eastAsia="Malgun Gothic"/>
              </w:rPr>
            </w:pPr>
            <w:r w:rsidRPr="00DB707E">
              <w:rPr>
                <w:rFonts w:eastAsia="Malgun Gothic"/>
              </w:rPr>
              <w:t>2</w:t>
            </w:r>
          </w:p>
        </w:tc>
        <w:tc>
          <w:tcPr>
            <w:tcW w:w="7230" w:type="dxa"/>
            <w:shd w:val="clear" w:color="auto" w:fill="auto"/>
          </w:tcPr>
          <w:p w14:paraId="1C0CFF8D"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6509E161" w14:textId="77777777" w:rsidTr="001F00B5">
        <w:tc>
          <w:tcPr>
            <w:tcW w:w="9606" w:type="dxa"/>
            <w:gridSpan w:val="2"/>
            <w:shd w:val="clear" w:color="auto" w:fill="auto"/>
          </w:tcPr>
          <w:p w14:paraId="5EAB19CE"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47183582" w14:textId="77777777" w:rsidR="00512E6B" w:rsidRPr="00DB707E" w:rsidRDefault="00512E6B" w:rsidP="00512E6B"/>
    <w:p w14:paraId="06C98BF4" w14:textId="77777777" w:rsidR="00512E6B" w:rsidRPr="00DB707E" w:rsidRDefault="00512E6B" w:rsidP="00512E6B">
      <w:pPr>
        <w:pStyle w:val="TH"/>
      </w:pPr>
      <w:bookmarkStart w:id="2578" w:name="_Toc535476657"/>
      <w:r w:rsidRPr="00DB707E">
        <w:rPr>
          <w:rFonts w:cs="v4.2.0"/>
        </w:rPr>
        <w:t>Table A.17.1.1.1.2-2: General test parameters for RedCap UE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12E6B" w:rsidRPr="00DB707E" w14:paraId="40ECCB76" w14:textId="77777777" w:rsidTr="001F00B5">
        <w:trPr>
          <w:cantSplit/>
        </w:trPr>
        <w:tc>
          <w:tcPr>
            <w:tcW w:w="2802" w:type="dxa"/>
            <w:gridSpan w:val="2"/>
          </w:tcPr>
          <w:p w14:paraId="7D0ACD4E" w14:textId="77777777" w:rsidR="00512E6B" w:rsidRPr="00DB707E" w:rsidRDefault="00512E6B" w:rsidP="001F00B5">
            <w:pPr>
              <w:pStyle w:val="TAH"/>
            </w:pPr>
            <w:r w:rsidRPr="00DB707E">
              <w:t>Parameter</w:t>
            </w:r>
          </w:p>
        </w:tc>
        <w:tc>
          <w:tcPr>
            <w:tcW w:w="708" w:type="dxa"/>
          </w:tcPr>
          <w:p w14:paraId="227315FC" w14:textId="77777777" w:rsidR="00512E6B" w:rsidRPr="00DB707E" w:rsidRDefault="00512E6B" w:rsidP="001F00B5">
            <w:pPr>
              <w:pStyle w:val="TAH"/>
            </w:pPr>
            <w:r w:rsidRPr="00DB707E">
              <w:t>Unit</w:t>
            </w:r>
          </w:p>
        </w:tc>
        <w:tc>
          <w:tcPr>
            <w:tcW w:w="1418" w:type="dxa"/>
          </w:tcPr>
          <w:p w14:paraId="341F26B6" w14:textId="77777777" w:rsidR="00512E6B" w:rsidRPr="00DB707E" w:rsidRDefault="00512E6B" w:rsidP="001F00B5">
            <w:pPr>
              <w:pStyle w:val="TAH"/>
              <w:rPr>
                <w:lang w:eastAsia="zh-CN"/>
              </w:rPr>
            </w:pPr>
            <w:r w:rsidRPr="00DB707E">
              <w:rPr>
                <w:lang w:eastAsia="zh-CN"/>
              </w:rPr>
              <w:t>Test configuration</w:t>
            </w:r>
          </w:p>
        </w:tc>
        <w:tc>
          <w:tcPr>
            <w:tcW w:w="1134" w:type="dxa"/>
          </w:tcPr>
          <w:p w14:paraId="2A1CD681" w14:textId="77777777" w:rsidR="00512E6B" w:rsidRPr="00DB707E" w:rsidRDefault="00512E6B" w:rsidP="001F00B5">
            <w:pPr>
              <w:pStyle w:val="TAH"/>
            </w:pPr>
            <w:r w:rsidRPr="00DB707E">
              <w:t>Value</w:t>
            </w:r>
          </w:p>
        </w:tc>
        <w:tc>
          <w:tcPr>
            <w:tcW w:w="3544" w:type="dxa"/>
          </w:tcPr>
          <w:p w14:paraId="2F5DEA28" w14:textId="77777777" w:rsidR="00512E6B" w:rsidRPr="00DB707E" w:rsidRDefault="00512E6B" w:rsidP="001F00B5">
            <w:pPr>
              <w:pStyle w:val="TAH"/>
            </w:pPr>
            <w:r w:rsidRPr="00DB707E">
              <w:t>Comment</w:t>
            </w:r>
          </w:p>
        </w:tc>
      </w:tr>
      <w:tr w:rsidR="00512E6B" w:rsidRPr="00DB707E" w14:paraId="5211FC80" w14:textId="77777777" w:rsidTr="001F00B5">
        <w:trPr>
          <w:cantSplit/>
        </w:trPr>
        <w:tc>
          <w:tcPr>
            <w:tcW w:w="1008" w:type="dxa"/>
            <w:tcBorders>
              <w:bottom w:val="nil"/>
            </w:tcBorders>
            <w:shd w:val="clear" w:color="auto" w:fill="auto"/>
          </w:tcPr>
          <w:p w14:paraId="574639EB" w14:textId="77777777" w:rsidR="00512E6B" w:rsidRPr="00DB707E" w:rsidRDefault="00512E6B" w:rsidP="001F00B5">
            <w:pPr>
              <w:pStyle w:val="TAL"/>
            </w:pPr>
            <w:r w:rsidRPr="00DB707E">
              <w:t>Initial condition</w:t>
            </w:r>
          </w:p>
        </w:tc>
        <w:tc>
          <w:tcPr>
            <w:tcW w:w="1794" w:type="dxa"/>
          </w:tcPr>
          <w:p w14:paraId="3C28D439" w14:textId="77777777" w:rsidR="00512E6B" w:rsidRPr="00DB707E" w:rsidRDefault="00512E6B" w:rsidP="001F00B5">
            <w:pPr>
              <w:pStyle w:val="TAL"/>
            </w:pPr>
            <w:r w:rsidRPr="00DB707E">
              <w:t>Active cell</w:t>
            </w:r>
          </w:p>
        </w:tc>
        <w:tc>
          <w:tcPr>
            <w:tcW w:w="708" w:type="dxa"/>
          </w:tcPr>
          <w:p w14:paraId="05625F1C" w14:textId="77777777" w:rsidR="00512E6B" w:rsidRPr="00DB707E" w:rsidRDefault="00512E6B" w:rsidP="001F00B5">
            <w:pPr>
              <w:pStyle w:val="TAC"/>
            </w:pPr>
          </w:p>
        </w:tc>
        <w:tc>
          <w:tcPr>
            <w:tcW w:w="1418" w:type="dxa"/>
          </w:tcPr>
          <w:p w14:paraId="29E764D4" w14:textId="77777777" w:rsidR="00512E6B" w:rsidRPr="00DB707E" w:rsidRDefault="00512E6B" w:rsidP="001F00B5">
            <w:pPr>
              <w:pStyle w:val="TAC"/>
              <w:rPr>
                <w:lang w:eastAsia="zh-CN"/>
              </w:rPr>
            </w:pPr>
            <w:r w:rsidRPr="00DB707E">
              <w:rPr>
                <w:lang w:eastAsia="zh-CN"/>
              </w:rPr>
              <w:t>1, 2</w:t>
            </w:r>
          </w:p>
        </w:tc>
        <w:tc>
          <w:tcPr>
            <w:tcW w:w="1134" w:type="dxa"/>
          </w:tcPr>
          <w:p w14:paraId="2D13E093" w14:textId="77777777" w:rsidR="00512E6B" w:rsidRPr="00DB707E" w:rsidRDefault="00512E6B" w:rsidP="001F00B5">
            <w:pPr>
              <w:pStyle w:val="TAC"/>
            </w:pPr>
            <w:r w:rsidRPr="00DB707E">
              <w:t>Cell1</w:t>
            </w:r>
          </w:p>
        </w:tc>
        <w:tc>
          <w:tcPr>
            <w:tcW w:w="3544" w:type="dxa"/>
          </w:tcPr>
          <w:p w14:paraId="6E9B2CC9" w14:textId="77777777" w:rsidR="00512E6B" w:rsidRPr="00DB707E" w:rsidRDefault="00512E6B" w:rsidP="001F00B5">
            <w:pPr>
              <w:pStyle w:val="TAL"/>
            </w:pPr>
          </w:p>
        </w:tc>
      </w:tr>
      <w:tr w:rsidR="00512E6B" w:rsidRPr="00DB707E" w14:paraId="30991DF8" w14:textId="77777777" w:rsidTr="001F00B5">
        <w:trPr>
          <w:cantSplit/>
          <w:trHeight w:val="237"/>
        </w:trPr>
        <w:tc>
          <w:tcPr>
            <w:tcW w:w="1008" w:type="dxa"/>
            <w:tcBorders>
              <w:bottom w:val="nil"/>
            </w:tcBorders>
            <w:shd w:val="clear" w:color="auto" w:fill="auto"/>
          </w:tcPr>
          <w:p w14:paraId="1710A07B" w14:textId="77777777" w:rsidR="00512E6B" w:rsidRPr="00DB707E" w:rsidRDefault="00512E6B" w:rsidP="001F00B5">
            <w:pPr>
              <w:pStyle w:val="TAL"/>
            </w:pPr>
            <w:r w:rsidRPr="00DB707E">
              <w:t>T2 end condition</w:t>
            </w:r>
          </w:p>
        </w:tc>
        <w:tc>
          <w:tcPr>
            <w:tcW w:w="1794" w:type="dxa"/>
          </w:tcPr>
          <w:p w14:paraId="73E94A53" w14:textId="77777777" w:rsidR="00512E6B" w:rsidRPr="00DB707E" w:rsidRDefault="00512E6B" w:rsidP="001F00B5">
            <w:pPr>
              <w:pStyle w:val="TAL"/>
            </w:pPr>
            <w:r w:rsidRPr="00DB707E">
              <w:t>Active cell</w:t>
            </w:r>
          </w:p>
        </w:tc>
        <w:tc>
          <w:tcPr>
            <w:tcW w:w="708" w:type="dxa"/>
          </w:tcPr>
          <w:p w14:paraId="57D54278" w14:textId="77777777" w:rsidR="00512E6B" w:rsidRPr="00DB707E" w:rsidRDefault="00512E6B" w:rsidP="001F00B5">
            <w:pPr>
              <w:pStyle w:val="TAC"/>
            </w:pPr>
          </w:p>
        </w:tc>
        <w:tc>
          <w:tcPr>
            <w:tcW w:w="1418" w:type="dxa"/>
          </w:tcPr>
          <w:p w14:paraId="2B63DA39" w14:textId="77777777" w:rsidR="00512E6B" w:rsidRPr="00DB707E" w:rsidRDefault="00512E6B" w:rsidP="001F00B5">
            <w:pPr>
              <w:pStyle w:val="TAC"/>
            </w:pPr>
            <w:r w:rsidRPr="00DB707E">
              <w:rPr>
                <w:lang w:eastAsia="zh-CN"/>
              </w:rPr>
              <w:t>1, 2</w:t>
            </w:r>
          </w:p>
        </w:tc>
        <w:tc>
          <w:tcPr>
            <w:tcW w:w="1134" w:type="dxa"/>
          </w:tcPr>
          <w:p w14:paraId="30B79460" w14:textId="77777777" w:rsidR="00512E6B" w:rsidRPr="00DB707E" w:rsidRDefault="00512E6B" w:rsidP="001F00B5">
            <w:pPr>
              <w:pStyle w:val="TAC"/>
            </w:pPr>
            <w:r w:rsidRPr="00DB707E">
              <w:t>Cell</w:t>
            </w:r>
            <w:r w:rsidRPr="00DB707E">
              <w:rPr>
                <w:lang w:eastAsia="zh-CN"/>
              </w:rPr>
              <w:t>2</w:t>
            </w:r>
          </w:p>
        </w:tc>
        <w:tc>
          <w:tcPr>
            <w:tcW w:w="3544" w:type="dxa"/>
            <w:tcBorders>
              <w:bottom w:val="single" w:sz="4" w:space="0" w:color="auto"/>
            </w:tcBorders>
          </w:tcPr>
          <w:p w14:paraId="0DC3EE49" w14:textId="77777777" w:rsidR="00512E6B" w:rsidRPr="00DB707E" w:rsidRDefault="00512E6B" w:rsidP="001F00B5">
            <w:pPr>
              <w:pStyle w:val="TAL"/>
            </w:pPr>
          </w:p>
        </w:tc>
      </w:tr>
      <w:tr w:rsidR="00512E6B" w:rsidRPr="00DB707E" w14:paraId="60152FA3" w14:textId="77777777" w:rsidTr="001F00B5">
        <w:trPr>
          <w:cantSplit/>
          <w:trHeight w:val="283"/>
        </w:trPr>
        <w:tc>
          <w:tcPr>
            <w:tcW w:w="1008" w:type="dxa"/>
            <w:tcBorders>
              <w:top w:val="nil"/>
            </w:tcBorders>
            <w:shd w:val="clear" w:color="auto" w:fill="auto"/>
          </w:tcPr>
          <w:p w14:paraId="7D1F7673" w14:textId="77777777" w:rsidR="00512E6B" w:rsidRPr="00DB707E" w:rsidRDefault="00512E6B" w:rsidP="001F00B5">
            <w:pPr>
              <w:pStyle w:val="TAL"/>
            </w:pPr>
          </w:p>
        </w:tc>
        <w:tc>
          <w:tcPr>
            <w:tcW w:w="1794" w:type="dxa"/>
          </w:tcPr>
          <w:p w14:paraId="3B10254B" w14:textId="77777777" w:rsidR="00512E6B" w:rsidRPr="00DB707E" w:rsidRDefault="00512E6B" w:rsidP="001F00B5">
            <w:pPr>
              <w:pStyle w:val="TAL"/>
            </w:pPr>
            <w:r w:rsidRPr="00DB707E">
              <w:t>Neighbour cell</w:t>
            </w:r>
          </w:p>
        </w:tc>
        <w:tc>
          <w:tcPr>
            <w:tcW w:w="708" w:type="dxa"/>
          </w:tcPr>
          <w:p w14:paraId="75739079" w14:textId="77777777" w:rsidR="00512E6B" w:rsidRPr="00DB707E" w:rsidRDefault="00512E6B" w:rsidP="001F00B5">
            <w:pPr>
              <w:pStyle w:val="TAC"/>
            </w:pPr>
          </w:p>
        </w:tc>
        <w:tc>
          <w:tcPr>
            <w:tcW w:w="1418" w:type="dxa"/>
          </w:tcPr>
          <w:p w14:paraId="6D7A772D" w14:textId="77777777" w:rsidR="00512E6B" w:rsidRPr="00DB707E" w:rsidRDefault="00512E6B" w:rsidP="001F00B5">
            <w:pPr>
              <w:pStyle w:val="TAC"/>
            </w:pPr>
            <w:r w:rsidRPr="00DB707E">
              <w:rPr>
                <w:lang w:eastAsia="zh-CN"/>
              </w:rPr>
              <w:t>1, 2</w:t>
            </w:r>
          </w:p>
        </w:tc>
        <w:tc>
          <w:tcPr>
            <w:tcW w:w="1134" w:type="dxa"/>
          </w:tcPr>
          <w:p w14:paraId="0E3AF80E" w14:textId="77777777" w:rsidR="00512E6B" w:rsidRPr="00DB707E" w:rsidRDefault="00512E6B" w:rsidP="001F00B5">
            <w:pPr>
              <w:pStyle w:val="TAC"/>
            </w:pPr>
            <w:r w:rsidRPr="00DB707E">
              <w:t>Cell</w:t>
            </w:r>
            <w:r w:rsidRPr="00DB707E">
              <w:rPr>
                <w:lang w:eastAsia="zh-CN"/>
              </w:rPr>
              <w:t>1</w:t>
            </w:r>
          </w:p>
        </w:tc>
        <w:tc>
          <w:tcPr>
            <w:tcW w:w="3544" w:type="dxa"/>
            <w:tcBorders>
              <w:bottom w:val="single" w:sz="4" w:space="0" w:color="auto"/>
            </w:tcBorders>
          </w:tcPr>
          <w:p w14:paraId="074AEA8F" w14:textId="490F2791" w:rsidR="00512E6B" w:rsidRPr="00DB707E" w:rsidRDefault="00512E6B" w:rsidP="001F00B5">
            <w:pPr>
              <w:pStyle w:val="TAL"/>
            </w:pPr>
          </w:p>
        </w:tc>
      </w:tr>
      <w:tr w:rsidR="00512E6B" w:rsidRPr="00DB707E" w14:paraId="3815D2D0" w14:textId="77777777" w:rsidTr="001F00B5">
        <w:trPr>
          <w:cantSplit/>
        </w:trPr>
        <w:tc>
          <w:tcPr>
            <w:tcW w:w="1008" w:type="dxa"/>
            <w:tcBorders>
              <w:bottom w:val="nil"/>
            </w:tcBorders>
          </w:tcPr>
          <w:p w14:paraId="27D16931" w14:textId="77777777" w:rsidR="00512E6B" w:rsidRPr="00DB707E" w:rsidRDefault="00512E6B" w:rsidP="001F00B5">
            <w:pPr>
              <w:pStyle w:val="TAL"/>
            </w:pPr>
            <w:r w:rsidRPr="00DB707E">
              <w:t>Final condition</w:t>
            </w:r>
          </w:p>
        </w:tc>
        <w:tc>
          <w:tcPr>
            <w:tcW w:w="1794" w:type="dxa"/>
          </w:tcPr>
          <w:p w14:paraId="27BD42A3" w14:textId="77777777" w:rsidR="00512E6B" w:rsidRPr="00DB707E" w:rsidRDefault="00512E6B" w:rsidP="001F00B5">
            <w:pPr>
              <w:pStyle w:val="TAL"/>
            </w:pPr>
            <w:r w:rsidRPr="00DB707E">
              <w:t>Active cell</w:t>
            </w:r>
          </w:p>
        </w:tc>
        <w:tc>
          <w:tcPr>
            <w:tcW w:w="708" w:type="dxa"/>
          </w:tcPr>
          <w:p w14:paraId="22B225C8" w14:textId="77777777" w:rsidR="00512E6B" w:rsidRPr="00DB707E" w:rsidRDefault="00512E6B" w:rsidP="001F00B5">
            <w:pPr>
              <w:pStyle w:val="TAC"/>
            </w:pPr>
          </w:p>
        </w:tc>
        <w:tc>
          <w:tcPr>
            <w:tcW w:w="1418" w:type="dxa"/>
          </w:tcPr>
          <w:p w14:paraId="276036D6" w14:textId="77777777" w:rsidR="00512E6B" w:rsidRPr="00DB707E" w:rsidRDefault="00512E6B" w:rsidP="001F00B5">
            <w:pPr>
              <w:pStyle w:val="TAC"/>
            </w:pPr>
            <w:r w:rsidRPr="00DB707E">
              <w:rPr>
                <w:lang w:eastAsia="zh-CN"/>
              </w:rPr>
              <w:t>1, 2</w:t>
            </w:r>
          </w:p>
        </w:tc>
        <w:tc>
          <w:tcPr>
            <w:tcW w:w="1134" w:type="dxa"/>
          </w:tcPr>
          <w:p w14:paraId="312466AA" w14:textId="77777777" w:rsidR="00512E6B" w:rsidRPr="00DB707E" w:rsidRDefault="00512E6B" w:rsidP="001F00B5">
            <w:pPr>
              <w:pStyle w:val="TAC"/>
            </w:pPr>
            <w:r w:rsidRPr="00DB707E">
              <w:t>Cell1</w:t>
            </w:r>
          </w:p>
        </w:tc>
        <w:tc>
          <w:tcPr>
            <w:tcW w:w="3544" w:type="dxa"/>
            <w:tcBorders>
              <w:bottom w:val="nil"/>
            </w:tcBorders>
          </w:tcPr>
          <w:p w14:paraId="5C836711" w14:textId="77777777" w:rsidR="00512E6B" w:rsidRPr="00DB707E" w:rsidRDefault="00512E6B" w:rsidP="001F00B5">
            <w:pPr>
              <w:pStyle w:val="TAL"/>
            </w:pPr>
          </w:p>
        </w:tc>
      </w:tr>
      <w:tr w:rsidR="00512E6B" w:rsidRPr="00DB707E" w14:paraId="5EB2C4E3" w14:textId="77777777" w:rsidTr="001F00B5">
        <w:trPr>
          <w:cantSplit/>
        </w:trPr>
        <w:tc>
          <w:tcPr>
            <w:tcW w:w="1008" w:type="dxa"/>
            <w:tcBorders>
              <w:top w:val="nil"/>
            </w:tcBorders>
          </w:tcPr>
          <w:p w14:paraId="38455506" w14:textId="77777777" w:rsidR="00512E6B" w:rsidRPr="00DB707E" w:rsidRDefault="00512E6B" w:rsidP="001F00B5">
            <w:pPr>
              <w:pStyle w:val="TAL"/>
            </w:pPr>
          </w:p>
        </w:tc>
        <w:tc>
          <w:tcPr>
            <w:tcW w:w="1794" w:type="dxa"/>
          </w:tcPr>
          <w:p w14:paraId="56DB8A64" w14:textId="77777777" w:rsidR="00512E6B" w:rsidRPr="00DB707E" w:rsidRDefault="00512E6B" w:rsidP="001F00B5">
            <w:pPr>
              <w:pStyle w:val="TAL"/>
            </w:pPr>
            <w:r w:rsidRPr="00DB707E">
              <w:t>Neighbour cell</w:t>
            </w:r>
          </w:p>
        </w:tc>
        <w:tc>
          <w:tcPr>
            <w:tcW w:w="708" w:type="dxa"/>
          </w:tcPr>
          <w:p w14:paraId="3F58F58C" w14:textId="77777777" w:rsidR="00512E6B" w:rsidRPr="00DB707E" w:rsidRDefault="00512E6B" w:rsidP="001F00B5">
            <w:pPr>
              <w:pStyle w:val="TAC"/>
            </w:pPr>
          </w:p>
        </w:tc>
        <w:tc>
          <w:tcPr>
            <w:tcW w:w="1418" w:type="dxa"/>
          </w:tcPr>
          <w:p w14:paraId="52D0BFD2" w14:textId="77777777" w:rsidR="00512E6B" w:rsidRPr="00DB707E" w:rsidRDefault="00512E6B" w:rsidP="001F00B5">
            <w:pPr>
              <w:pStyle w:val="TAC"/>
              <w:rPr>
                <w:lang w:eastAsia="zh-CN"/>
              </w:rPr>
            </w:pPr>
            <w:r w:rsidRPr="00DB707E">
              <w:rPr>
                <w:lang w:eastAsia="zh-CN"/>
              </w:rPr>
              <w:t>1, 2</w:t>
            </w:r>
          </w:p>
        </w:tc>
        <w:tc>
          <w:tcPr>
            <w:tcW w:w="1134" w:type="dxa"/>
          </w:tcPr>
          <w:p w14:paraId="2D5BAB77" w14:textId="77777777" w:rsidR="00512E6B" w:rsidRPr="00DB707E" w:rsidRDefault="00512E6B" w:rsidP="001F00B5">
            <w:pPr>
              <w:pStyle w:val="TAC"/>
            </w:pPr>
            <w:r w:rsidRPr="00DB707E">
              <w:t>Cell2</w:t>
            </w:r>
          </w:p>
        </w:tc>
        <w:tc>
          <w:tcPr>
            <w:tcW w:w="3544" w:type="dxa"/>
            <w:tcBorders>
              <w:top w:val="nil"/>
            </w:tcBorders>
          </w:tcPr>
          <w:p w14:paraId="30CDB558" w14:textId="77777777" w:rsidR="00512E6B" w:rsidRPr="00DB707E" w:rsidRDefault="00512E6B" w:rsidP="001F00B5">
            <w:pPr>
              <w:pStyle w:val="TAL"/>
            </w:pPr>
          </w:p>
        </w:tc>
      </w:tr>
      <w:tr w:rsidR="00512E6B" w:rsidRPr="00DB707E" w14:paraId="0634BA56" w14:textId="77777777" w:rsidTr="001F00B5">
        <w:trPr>
          <w:cantSplit/>
        </w:trPr>
        <w:tc>
          <w:tcPr>
            <w:tcW w:w="2802" w:type="dxa"/>
            <w:gridSpan w:val="2"/>
          </w:tcPr>
          <w:p w14:paraId="0B382317" w14:textId="77777777" w:rsidR="00512E6B" w:rsidRPr="00DB707E" w:rsidRDefault="00512E6B" w:rsidP="001F00B5">
            <w:pPr>
              <w:pStyle w:val="TAL"/>
            </w:pPr>
            <w:r w:rsidRPr="00DB707E">
              <w:rPr>
                <w:rFonts w:cs="v4.2.0"/>
                <w:bCs/>
              </w:rPr>
              <w:t>RF Channel Number</w:t>
            </w:r>
          </w:p>
        </w:tc>
        <w:tc>
          <w:tcPr>
            <w:tcW w:w="708" w:type="dxa"/>
          </w:tcPr>
          <w:p w14:paraId="03A6EF0B" w14:textId="77777777" w:rsidR="00512E6B" w:rsidRPr="00DB707E" w:rsidRDefault="00512E6B" w:rsidP="001F00B5">
            <w:pPr>
              <w:pStyle w:val="TAC"/>
            </w:pPr>
          </w:p>
        </w:tc>
        <w:tc>
          <w:tcPr>
            <w:tcW w:w="1418" w:type="dxa"/>
          </w:tcPr>
          <w:p w14:paraId="362D29A0" w14:textId="77777777" w:rsidR="00512E6B" w:rsidRPr="00DB707E" w:rsidRDefault="00512E6B" w:rsidP="001F00B5">
            <w:pPr>
              <w:pStyle w:val="TAC"/>
              <w:rPr>
                <w:rFonts w:cs="v4.2.0"/>
                <w:bCs/>
              </w:rPr>
            </w:pPr>
            <w:r w:rsidRPr="00DB707E">
              <w:rPr>
                <w:lang w:eastAsia="zh-CN"/>
              </w:rPr>
              <w:t>1, 2</w:t>
            </w:r>
          </w:p>
        </w:tc>
        <w:tc>
          <w:tcPr>
            <w:tcW w:w="1134" w:type="dxa"/>
          </w:tcPr>
          <w:p w14:paraId="7DA2B48A" w14:textId="77777777" w:rsidR="00512E6B" w:rsidRPr="00DB707E" w:rsidRDefault="00512E6B" w:rsidP="001F00B5">
            <w:pPr>
              <w:pStyle w:val="TAC"/>
            </w:pPr>
            <w:r w:rsidRPr="00DB707E">
              <w:rPr>
                <w:rFonts w:cs="v4.2.0"/>
                <w:bCs/>
              </w:rPr>
              <w:t>1</w:t>
            </w:r>
          </w:p>
        </w:tc>
        <w:tc>
          <w:tcPr>
            <w:tcW w:w="3544" w:type="dxa"/>
          </w:tcPr>
          <w:p w14:paraId="65F51508" w14:textId="77777777" w:rsidR="00512E6B" w:rsidRPr="00DB707E" w:rsidRDefault="00512E6B" w:rsidP="001F00B5">
            <w:pPr>
              <w:pStyle w:val="TAL"/>
            </w:pPr>
          </w:p>
        </w:tc>
      </w:tr>
      <w:tr w:rsidR="00512E6B" w:rsidRPr="00DB707E" w14:paraId="51FF29B7" w14:textId="77777777" w:rsidTr="001F00B5">
        <w:trPr>
          <w:cantSplit/>
        </w:trPr>
        <w:tc>
          <w:tcPr>
            <w:tcW w:w="2802" w:type="dxa"/>
            <w:gridSpan w:val="2"/>
          </w:tcPr>
          <w:p w14:paraId="2FDD3455" w14:textId="77777777" w:rsidR="00512E6B" w:rsidRPr="00DB707E" w:rsidRDefault="00512E6B" w:rsidP="001F00B5">
            <w:pPr>
              <w:pStyle w:val="TAL"/>
            </w:pPr>
            <w:r w:rsidRPr="00DB707E">
              <w:t>Time offset between cells</w:t>
            </w:r>
          </w:p>
        </w:tc>
        <w:tc>
          <w:tcPr>
            <w:tcW w:w="708" w:type="dxa"/>
          </w:tcPr>
          <w:p w14:paraId="542D7878" w14:textId="77777777" w:rsidR="00512E6B" w:rsidRPr="00DB707E" w:rsidRDefault="00512E6B" w:rsidP="001F00B5">
            <w:pPr>
              <w:pStyle w:val="TAC"/>
            </w:pPr>
          </w:p>
        </w:tc>
        <w:tc>
          <w:tcPr>
            <w:tcW w:w="1418" w:type="dxa"/>
          </w:tcPr>
          <w:p w14:paraId="6F737A65" w14:textId="77777777" w:rsidR="00512E6B" w:rsidRPr="00DB707E" w:rsidRDefault="00512E6B" w:rsidP="001F00B5">
            <w:pPr>
              <w:pStyle w:val="TAC"/>
              <w:rPr>
                <w:rFonts w:cs="v4.2.0"/>
              </w:rPr>
            </w:pPr>
            <w:r w:rsidRPr="00DB707E">
              <w:rPr>
                <w:lang w:eastAsia="zh-CN"/>
              </w:rPr>
              <w:t>1, 2</w:t>
            </w:r>
          </w:p>
        </w:tc>
        <w:tc>
          <w:tcPr>
            <w:tcW w:w="1134" w:type="dxa"/>
          </w:tcPr>
          <w:p w14:paraId="3C2B56A0"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4" w:type="dxa"/>
          </w:tcPr>
          <w:p w14:paraId="65A6FB2F" w14:textId="77777777" w:rsidR="00512E6B" w:rsidRPr="00DB707E" w:rsidRDefault="00512E6B" w:rsidP="001F00B5">
            <w:pPr>
              <w:pStyle w:val="TAL"/>
            </w:pPr>
            <w:r w:rsidRPr="00DB707E">
              <w:rPr>
                <w:rFonts w:cs="v4.2.0"/>
              </w:rPr>
              <w:t>Synchronous cells</w:t>
            </w:r>
          </w:p>
        </w:tc>
      </w:tr>
      <w:tr w:rsidR="00512E6B" w:rsidRPr="00DB707E" w14:paraId="2712870C" w14:textId="77777777" w:rsidTr="001F00B5">
        <w:trPr>
          <w:cantSplit/>
        </w:trPr>
        <w:tc>
          <w:tcPr>
            <w:tcW w:w="2802" w:type="dxa"/>
            <w:gridSpan w:val="2"/>
          </w:tcPr>
          <w:p w14:paraId="44F0440C" w14:textId="77777777" w:rsidR="00512E6B" w:rsidRPr="00DB707E" w:rsidRDefault="00512E6B" w:rsidP="001F00B5">
            <w:pPr>
              <w:pStyle w:val="TAL"/>
            </w:pPr>
            <w:r w:rsidRPr="00DB707E">
              <w:t>Access Barring Information</w:t>
            </w:r>
          </w:p>
        </w:tc>
        <w:tc>
          <w:tcPr>
            <w:tcW w:w="708" w:type="dxa"/>
          </w:tcPr>
          <w:p w14:paraId="506F4FC8" w14:textId="77777777" w:rsidR="00512E6B" w:rsidRPr="00DB707E" w:rsidRDefault="00512E6B" w:rsidP="001F00B5">
            <w:pPr>
              <w:pStyle w:val="TAC"/>
            </w:pPr>
            <w:r w:rsidRPr="00DB707E">
              <w:rPr>
                <w:rFonts w:cs="v4.2.0"/>
              </w:rPr>
              <w:t>-</w:t>
            </w:r>
          </w:p>
        </w:tc>
        <w:tc>
          <w:tcPr>
            <w:tcW w:w="1418" w:type="dxa"/>
          </w:tcPr>
          <w:p w14:paraId="59549A2D" w14:textId="77777777" w:rsidR="00512E6B" w:rsidRPr="00DB707E" w:rsidRDefault="00512E6B" w:rsidP="001F00B5">
            <w:pPr>
              <w:pStyle w:val="TAC"/>
              <w:rPr>
                <w:rFonts w:cs="v4.2.0"/>
              </w:rPr>
            </w:pPr>
            <w:r w:rsidRPr="00DB707E">
              <w:rPr>
                <w:lang w:eastAsia="zh-CN"/>
              </w:rPr>
              <w:t>1, 2</w:t>
            </w:r>
          </w:p>
        </w:tc>
        <w:tc>
          <w:tcPr>
            <w:tcW w:w="1134" w:type="dxa"/>
          </w:tcPr>
          <w:p w14:paraId="1DAB871E" w14:textId="77777777" w:rsidR="00512E6B" w:rsidRPr="00DB707E" w:rsidRDefault="00512E6B" w:rsidP="001F00B5">
            <w:pPr>
              <w:pStyle w:val="TAC"/>
            </w:pPr>
            <w:r w:rsidRPr="00DB707E">
              <w:rPr>
                <w:rFonts w:cs="v4.2.0"/>
              </w:rPr>
              <w:t>Not Sent</w:t>
            </w:r>
          </w:p>
        </w:tc>
        <w:tc>
          <w:tcPr>
            <w:tcW w:w="3544" w:type="dxa"/>
          </w:tcPr>
          <w:p w14:paraId="586B4A69" w14:textId="77777777" w:rsidR="00512E6B" w:rsidRPr="00DB707E" w:rsidRDefault="00512E6B" w:rsidP="001F00B5">
            <w:pPr>
              <w:pStyle w:val="TAL"/>
            </w:pPr>
            <w:r w:rsidRPr="00DB707E">
              <w:rPr>
                <w:rFonts w:cs="v4.2.0"/>
              </w:rPr>
              <w:t>No additional delays in random access procedure.</w:t>
            </w:r>
          </w:p>
        </w:tc>
      </w:tr>
      <w:tr w:rsidR="00512E6B" w:rsidRPr="00DB707E" w14:paraId="47545EE7" w14:textId="77777777" w:rsidTr="001F00B5">
        <w:trPr>
          <w:cantSplit/>
        </w:trPr>
        <w:tc>
          <w:tcPr>
            <w:tcW w:w="2802" w:type="dxa"/>
            <w:gridSpan w:val="2"/>
          </w:tcPr>
          <w:p w14:paraId="0CD3963A" w14:textId="77777777" w:rsidR="00512E6B" w:rsidRPr="00DB707E" w:rsidRDefault="00512E6B" w:rsidP="001F00B5">
            <w:pPr>
              <w:pStyle w:val="TAL"/>
              <w:rPr>
                <w:rFonts w:cs="v4.2.0"/>
                <w:lang w:eastAsia="zh-CN"/>
              </w:rPr>
            </w:pPr>
            <w:r w:rsidRPr="00DB707E">
              <w:rPr>
                <w:rFonts w:cs="v4.2.0"/>
                <w:lang w:eastAsia="zh-CN"/>
              </w:rPr>
              <w:t>SMTC configuration</w:t>
            </w:r>
          </w:p>
        </w:tc>
        <w:tc>
          <w:tcPr>
            <w:tcW w:w="708" w:type="dxa"/>
          </w:tcPr>
          <w:p w14:paraId="2C36F1C2" w14:textId="77777777" w:rsidR="00512E6B" w:rsidRPr="00DB707E" w:rsidRDefault="00512E6B" w:rsidP="001F00B5">
            <w:pPr>
              <w:pStyle w:val="TAC"/>
              <w:rPr>
                <w:lang w:eastAsia="zh-CN"/>
              </w:rPr>
            </w:pPr>
          </w:p>
        </w:tc>
        <w:tc>
          <w:tcPr>
            <w:tcW w:w="1418" w:type="dxa"/>
          </w:tcPr>
          <w:p w14:paraId="52E56C47" w14:textId="77777777" w:rsidR="00512E6B" w:rsidRPr="00DB707E" w:rsidRDefault="00512E6B" w:rsidP="001F00B5">
            <w:pPr>
              <w:pStyle w:val="TAC"/>
              <w:rPr>
                <w:rFonts w:cs="v4.2.0"/>
                <w:bCs/>
                <w:lang w:eastAsia="zh-CN"/>
              </w:rPr>
            </w:pPr>
            <w:r w:rsidRPr="00DB707E">
              <w:rPr>
                <w:rFonts w:cs="v4.2.0"/>
                <w:bCs/>
                <w:lang w:eastAsia="zh-CN"/>
              </w:rPr>
              <w:t>1, 2</w:t>
            </w:r>
          </w:p>
        </w:tc>
        <w:tc>
          <w:tcPr>
            <w:tcW w:w="1134" w:type="dxa"/>
          </w:tcPr>
          <w:p w14:paraId="4677C09A" w14:textId="77777777" w:rsidR="00512E6B" w:rsidRPr="00DB707E" w:rsidRDefault="00512E6B" w:rsidP="001F00B5">
            <w:pPr>
              <w:pStyle w:val="TAC"/>
              <w:rPr>
                <w:rFonts w:cs="v4.2.0"/>
                <w:bCs/>
                <w:lang w:eastAsia="zh-CN"/>
              </w:rPr>
            </w:pPr>
            <w:r w:rsidRPr="00DB707E">
              <w:rPr>
                <w:rFonts w:cs="v4.2.0"/>
                <w:bCs/>
                <w:lang w:eastAsia="zh-CN"/>
              </w:rPr>
              <w:t>SMTC.1</w:t>
            </w:r>
          </w:p>
        </w:tc>
        <w:tc>
          <w:tcPr>
            <w:tcW w:w="3544" w:type="dxa"/>
          </w:tcPr>
          <w:p w14:paraId="7B24A17E" w14:textId="77777777" w:rsidR="00512E6B" w:rsidRPr="00DB707E" w:rsidRDefault="00512E6B" w:rsidP="001F00B5">
            <w:pPr>
              <w:pStyle w:val="TAL"/>
              <w:rPr>
                <w:rFonts w:cs="v4.2.0"/>
                <w:bCs/>
                <w:lang w:eastAsia="zh-CN"/>
              </w:rPr>
            </w:pPr>
          </w:p>
        </w:tc>
      </w:tr>
      <w:tr w:rsidR="00512E6B" w:rsidRPr="00DB707E" w14:paraId="441E7E14" w14:textId="77777777" w:rsidTr="001F00B5">
        <w:trPr>
          <w:cantSplit/>
        </w:trPr>
        <w:tc>
          <w:tcPr>
            <w:tcW w:w="2802" w:type="dxa"/>
            <w:gridSpan w:val="2"/>
          </w:tcPr>
          <w:p w14:paraId="0AC98EC6" w14:textId="77777777" w:rsidR="00512E6B" w:rsidRPr="00DB707E" w:rsidRDefault="00512E6B" w:rsidP="001F00B5">
            <w:pPr>
              <w:pStyle w:val="TAL"/>
            </w:pPr>
            <w:r w:rsidRPr="00DB707E">
              <w:t>DRX cycle length</w:t>
            </w:r>
          </w:p>
        </w:tc>
        <w:tc>
          <w:tcPr>
            <w:tcW w:w="708" w:type="dxa"/>
          </w:tcPr>
          <w:p w14:paraId="71770703" w14:textId="77777777" w:rsidR="00512E6B" w:rsidRPr="00DB707E" w:rsidRDefault="00512E6B" w:rsidP="001F00B5">
            <w:pPr>
              <w:pStyle w:val="TAC"/>
            </w:pPr>
            <w:r w:rsidRPr="00DB707E">
              <w:t>s</w:t>
            </w:r>
          </w:p>
        </w:tc>
        <w:tc>
          <w:tcPr>
            <w:tcW w:w="1418" w:type="dxa"/>
          </w:tcPr>
          <w:p w14:paraId="7E54EA0F" w14:textId="77777777" w:rsidR="00512E6B" w:rsidRPr="00DB707E" w:rsidRDefault="00512E6B" w:rsidP="001F00B5">
            <w:pPr>
              <w:pStyle w:val="TAC"/>
            </w:pPr>
            <w:r w:rsidRPr="00DB707E">
              <w:rPr>
                <w:lang w:eastAsia="zh-CN"/>
              </w:rPr>
              <w:t>1, 2</w:t>
            </w:r>
          </w:p>
        </w:tc>
        <w:tc>
          <w:tcPr>
            <w:tcW w:w="1134" w:type="dxa"/>
          </w:tcPr>
          <w:p w14:paraId="1AA437EA" w14:textId="77777777" w:rsidR="00512E6B" w:rsidRPr="00DB707E" w:rsidRDefault="00512E6B" w:rsidP="001F00B5">
            <w:pPr>
              <w:pStyle w:val="TAC"/>
            </w:pPr>
            <w:r w:rsidRPr="00DB707E">
              <w:t>1.28</w:t>
            </w:r>
          </w:p>
        </w:tc>
        <w:tc>
          <w:tcPr>
            <w:tcW w:w="3544" w:type="dxa"/>
          </w:tcPr>
          <w:p w14:paraId="2901C63B" w14:textId="77777777" w:rsidR="00512E6B" w:rsidRPr="00DB707E" w:rsidRDefault="00512E6B" w:rsidP="001F00B5">
            <w:pPr>
              <w:pStyle w:val="TAL"/>
            </w:pPr>
            <w:r w:rsidRPr="00DB707E">
              <w:t>The value shall be used for all cells in the test.</w:t>
            </w:r>
          </w:p>
        </w:tc>
      </w:tr>
      <w:tr w:rsidR="00512E6B" w:rsidRPr="00DB707E" w14:paraId="3EAEF1A8" w14:textId="77777777" w:rsidTr="001F00B5">
        <w:trPr>
          <w:cantSplit/>
        </w:trPr>
        <w:tc>
          <w:tcPr>
            <w:tcW w:w="2802" w:type="dxa"/>
            <w:gridSpan w:val="2"/>
          </w:tcPr>
          <w:p w14:paraId="60D7AB64" w14:textId="77777777" w:rsidR="00512E6B" w:rsidRPr="00DB707E" w:rsidRDefault="00512E6B" w:rsidP="001F00B5">
            <w:pPr>
              <w:pStyle w:val="TAL"/>
              <w:rPr>
                <w:lang w:eastAsia="zh-CN"/>
              </w:rPr>
            </w:pPr>
            <w:r w:rsidRPr="00DB707E">
              <w:rPr>
                <w:lang w:eastAsia="zh-CN"/>
              </w:rPr>
              <w:t>PRACH configuration index</w:t>
            </w:r>
          </w:p>
        </w:tc>
        <w:tc>
          <w:tcPr>
            <w:tcW w:w="708" w:type="dxa"/>
          </w:tcPr>
          <w:p w14:paraId="4CD70B45" w14:textId="77777777" w:rsidR="00512E6B" w:rsidRPr="00DB707E" w:rsidRDefault="00512E6B" w:rsidP="001F00B5">
            <w:pPr>
              <w:pStyle w:val="TAC"/>
            </w:pPr>
          </w:p>
        </w:tc>
        <w:tc>
          <w:tcPr>
            <w:tcW w:w="1418" w:type="dxa"/>
          </w:tcPr>
          <w:p w14:paraId="70D83E24" w14:textId="77777777" w:rsidR="00512E6B" w:rsidRPr="00DB707E" w:rsidRDefault="00512E6B" w:rsidP="001F00B5">
            <w:pPr>
              <w:pStyle w:val="TAC"/>
              <w:rPr>
                <w:lang w:eastAsia="zh-CN"/>
              </w:rPr>
            </w:pPr>
            <w:r w:rsidRPr="00DB707E">
              <w:rPr>
                <w:lang w:eastAsia="zh-CN"/>
              </w:rPr>
              <w:t>1, 2</w:t>
            </w:r>
          </w:p>
        </w:tc>
        <w:tc>
          <w:tcPr>
            <w:tcW w:w="1134" w:type="dxa"/>
          </w:tcPr>
          <w:p w14:paraId="32D4D062" w14:textId="77777777" w:rsidR="00512E6B" w:rsidRPr="00DB707E" w:rsidRDefault="00512E6B" w:rsidP="001F00B5">
            <w:pPr>
              <w:pStyle w:val="TAC"/>
              <w:rPr>
                <w:lang w:eastAsia="zh-CN"/>
              </w:rPr>
            </w:pPr>
            <w:r w:rsidRPr="00DB707E">
              <w:rPr>
                <w:lang w:eastAsia="zh-CN"/>
              </w:rPr>
              <w:t>190</w:t>
            </w:r>
          </w:p>
        </w:tc>
        <w:tc>
          <w:tcPr>
            <w:tcW w:w="3544" w:type="dxa"/>
          </w:tcPr>
          <w:p w14:paraId="294B0942"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663EFB06" w14:textId="77777777" w:rsidTr="001F00B5">
        <w:trPr>
          <w:cantSplit/>
        </w:trPr>
        <w:tc>
          <w:tcPr>
            <w:tcW w:w="2802" w:type="dxa"/>
            <w:gridSpan w:val="2"/>
          </w:tcPr>
          <w:p w14:paraId="58799B36" w14:textId="77777777" w:rsidR="00512E6B" w:rsidRPr="00DB707E" w:rsidRDefault="00512E6B" w:rsidP="001F00B5">
            <w:pPr>
              <w:pStyle w:val="TAL"/>
              <w:rPr>
                <w:lang w:eastAsia="zh-CN"/>
              </w:rPr>
            </w:pPr>
            <w:r w:rsidRPr="00DB707E">
              <w:rPr>
                <w:lang w:eastAsia="zh-CN"/>
              </w:rPr>
              <w:t>rangeToBestCell</w:t>
            </w:r>
          </w:p>
        </w:tc>
        <w:tc>
          <w:tcPr>
            <w:tcW w:w="708" w:type="dxa"/>
          </w:tcPr>
          <w:p w14:paraId="4C445702" w14:textId="77777777" w:rsidR="00512E6B" w:rsidRPr="00DB707E" w:rsidRDefault="00512E6B" w:rsidP="001F00B5">
            <w:pPr>
              <w:pStyle w:val="TAC"/>
              <w:rPr>
                <w:lang w:eastAsia="zh-CN"/>
              </w:rPr>
            </w:pPr>
          </w:p>
        </w:tc>
        <w:tc>
          <w:tcPr>
            <w:tcW w:w="1418" w:type="dxa"/>
          </w:tcPr>
          <w:p w14:paraId="74CAD33F" w14:textId="77777777" w:rsidR="00512E6B" w:rsidRPr="00DB707E" w:rsidRDefault="00512E6B" w:rsidP="001F00B5">
            <w:pPr>
              <w:pStyle w:val="TAC"/>
              <w:rPr>
                <w:lang w:eastAsia="zh-CN"/>
              </w:rPr>
            </w:pPr>
            <w:r w:rsidRPr="00DB707E">
              <w:rPr>
                <w:lang w:eastAsia="zh-CN"/>
              </w:rPr>
              <w:t>1, 2</w:t>
            </w:r>
          </w:p>
        </w:tc>
        <w:tc>
          <w:tcPr>
            <w:tcW w:w="1134" w:type="dxa"/>
          </w:tcPr>
          <w:p w14:paraId="24170AD4" w14:textId="77777777" w:rsidR="00512E6B" w:rsidRPr="00DB707E" w:rsidRDefault="00512E6B" w:rsidP="001F00B5">
            <w:pPr>
              <w:pStyle w:val="TAC"/>
              <w:rPr>
                <w:lang w:eastAsia="zh-CN"/>
              </w:rPr>
            </w:pPr>
            <w:r w:rsidRPr="00DB707E">
              <w:rPr>
                <w:lang w:eastAsia="zh-CN"/>
              </w:rPr>
              <w:t>Not configured</w:t>
            </w:r>
          </w:p>
        </w:tc>
        <w:tc>
          <w:tcPr>
            <w:tcW w:w="3544" w:type="dxa"/>
          </w:tcPr>
          <w:p w14:paraId="23073312" w14:textId="77777777" w:rsidR="00512E6B" w:rsidRPr="00DB707E" w:rsidRDefault="00512E6B" w:rsidP="001F00B5">
            <w:pPr>
              <w:pStyle w:val="TAL"/>
            </w:pPr>
          </w:p>
        </w:tc>
      </w:tr>
      <w:tr w:rsidR="00512E6B" w:rsidRPr="00DB707E" w14:paraId="03CD8A44" w14:textId="77777777" w:rsidTr="001F00B5">
        <w:trPr>
          <w:cantSplit/>
        </w:trPr>
        <w:tc>
          <w:tcPr>
            <w:tcW w:w="2802" w:type="dxa"/>
            <w:gridSpan w:val="2"/>
          </w:tcPr>
          <w:p w14:paraId="19310BF2" w14:textId="77777777" w:rsidR="00512E6B" w:rsidRPr="00DB707E" w:rsidRDefault="00512E6B" w:rsidP="001F00B5">
            <w:pPr>
              <w:pStyle w:val="TAL"/>
            </w:pPr>
            <w:r w:rsidRPr="00DB707E">
              <w:rPr>
                <w:lang w:eastAsia="zh-CN"/>
              </w:rPr>
              <w:t>T1</w:t>
            </w:r>
          </w:p>
        </w:tc>
        <w:tc>
          <w:tcPr>
            <w:tcW w:w="708" w:type="dxa"/>
          </w:tcPr>
          <w:p w14:paraId="09A3F292" w14:textId="77777777" w:rsidR="00512E6B" w:rsidRPr="00DB707E" w:rsidRDefault="00512E6B" w:rsidP="001F00B5">
            <w:pPr>
              <w:pStyle w:val="TAC"/>
            </w:pPr>
            <w:r w:rsidRPr="00DB707E">
              <w:rPr>
                <w:lang w:eastAsia="zh-CN"/>
              </w:rPr>
              <w:t>s</w:t>
            </w:r>
          </w:p>
        </w:tc>
        <w:tc>
          <w:tcPr>
            <w:tcW w:w="1418" w:type="dxa"/>
          </w:tcPr>
          <w:p w14:paraId="719D9298" w14:textId="77777777" w:rsidR="00512E6B" w:rsidRPr="00DB707E" w:rsidRDefault="00512E6B" w:rsidP="001F00B5">
            <w:pPr>
              <w:pStyle w:val="TAC"/>
              <w:rPr>
                <w:lang w:eastAsia="zh-CN"/>
              </w:rPr>
            </w:pPr>
            <w:r w:rsidRPr="00DB707E">
              <w:rPr>
                <w:lang w:eastAsia="zh-CN"/>
              </w:rPr>
              <w:t>1, 2</w:t>
            </w:r>
          </w:p>
        </w:tc>
        <w:tc>
          <w:tcPr>
            <w:tcW w:w="1134" w:type="dxa"/>
          </w:tcPr>
          <w:p w14:paraId="450DBCF7" w14:textId="77777777" w:rsidR="00512E6B" w:rsidRPr="00DB707E" w:rsidRDefault="00512E6B" w:rsidP="001F00B5">
            <w:pPr>
              <w:pStyle w:val="TAC"/>
            </w:pPr>
            <w:r w:rsidRPr="00DB707E">
              <w:rPr>
                <w:lang w:eastAsia="zh-CN"/>
              </w:rPr>
              <w:t>&gt;7</w:t>
            </w:r>
          </w:p>
        </w:tc>
        <w:tc>
          <w:tcPr>
            <w:tcW w:w="3544" w:type="dxa"/>
          </w:tcPr>
          <w:p w14:paraId="3B17315D" w14:textId="77777777" w:rsidR="00512E6B" w:rsidRPr="00DB707E" w:rsidRDefault="00512E6B" w:rsidP="001F00B5">
            <w:pPr>
              <w:pStyle w:val="TAL"/>
            </w:pPr>
            <w:r w:rsidRPr="00DB707E">
              <w:t>During T1, Cell 2 shall be powered off, and during the off time the physical cell identity shall be changed, the intention is to ensure that Cell 2 has not been detected by the UE prior to the start of period T2</w:t>
            </w:r>
          </w:p>
        </w:tc>
      </w:tr>
      <w:tr w:rsidR="00512E6B" w:rsidRPr="00DB707E" w14:paraId="0208E464" w14:textId="77777777" w:rsidTr="001F00B5">
        <w:trPr>
          <w:cantSplit/>
        </w:trPr>
        <w:tc>
          <w:tcPr>
            <w:tcW w:w="2802" w:type="dxa"/>
            <w:gridSpan w:val="2"/>
          </w:tcPr>
          <w:p w14:paraId="7F3DFF22" w14:textId="77777777" w:rsidR="00512E6B" w:rsidRPr="00DB707E" w:rsidRDefault="00512E6B" w:rsidP="001F00B5">
            <w:pPr>
              <w:pStyle w:val="TAL"/>
            </w:pPr>
            <w:r w:rsidRPr="00DB707E">
              <w:t>T</w:t>
            </w:r>
            <w:r w:rsidRPr="00DB707E">
              <w:rPr>
                <w:lang w:eastAsia="zh-CN"/>
              </w:rPr>
              <w:t>2</w:t>
            </w:r>
          </w:p>
        </w:tc>
        <w:tc>
          <w:tcPr>
            <w:tcW w:w="708" w:type="dxa"/>
          </w:tcPr>
          <w:p w14:paraId="0871B08B" w14:textId="77777777" w:rsidR="00512E6B" w:rsidRPr="00DB707E" w:rsidRDefault="00512E6B" w:rsidP="001F00B5">
            <w:pPr>
              <w:pStyle w:val="TAC"/>
            </w:pPr>
            <w:r w:rsidRPr="00DB707E">
              <w:t>s</w:t>
            </w:r>
          </w:p>
        </w:tc>
        <w:tc>
          <w:tcPr>
            <w:tcW w:w="1418" w:type="dxa"/>
          </w:tcPr>
          <w:p w14:paraId="0C8E7B46" w14:textId="77777777" w:rsidR="00512E6B" w:rsidRPr="00DB707E" w:rsidRDefault="00512E6B" w:rsidP="001F00B5">
            <w:pPr>
              <w:pStyle w:val="TAC"/>
              <w:rPr>
                <w:lang w:eastAsia="zh-CN"/>
              </w:rPr>
            </w:pPr>
            <w:r w:rsidRPr="00DB707E">
              <w:rPr>
                <w:lang w:eastAsia="zh-CN"/>
              </w:rPr>
              <w:t>1, 2</w:t>
            </w:r>
          </w:p>
        </w:tc>
        <w:tc>
          <w:tcPr>
            <w:tcW w:w="1134" w:type="dxa"/>
          </w:tcPr>
          <w:p w14:paraId="511BD770" w14:textId="77777777" w:rsidR="00512E6B" w:rsidRPr="00DB707E" w:rsidRDefault="00512E6B" w:rsidP="001F00B5">
            <w:pPr>
              <w:pStyle w:val="TAC"/>
            </w:pPr>
            <w:r w:rsidRPr="00DB707E">
              <w:rPr>
                <w:lang w:eastAsia="zh-CN"/>
              </w:rPr>
              <w:t>135</w:t>
            </w:r>
          </w:p>
        </w:tc>
        <w:tc>
          <w:tcPr>
            <w:tcW w:w="3544" w:type="dxa"/>
          </w:tcPr>
          <w:p w14:paraId="3424C791" w14:textId="77777777" w:rsidR="00512E6B" w:rsidRPr="00DB707E" w:rsidRDefault="00512E6B" w:rsidP="001F00B5">
            <w:pPr>
              <w:pStyle w:val="TAL"/>
            </w:pPr>
            <w:r w:rsidRPr="00DB707E">
              <w:t>T</w:t>
            </w:r>
            <w:r w:rsidRPr="00DB707E">
              <w:rPr>
                <w:lang w:eastAsia="zh-CN"/>
              </w:rPr>
              <w:t>2</w:t>
            </w:r>
            <w:r w:rsidRPr="00DB707E">
              <w:t xml:space="preserve"> needs to be defined so that cell re-selection reaction time is taken into account.</w:t>
            </w:r>
          </w:p>
        </w:tc>
      </w:tr>
      <w:tr w:rsidR="00512E6B" w:rsidRPr="00DB707E" w14:paraId="18A9146E" w14:textId="77777777" w:rsidTr="001F00B5">
        <w:trPr>
          <w:cantSplit/>
        </w:trPr>
        <w:tc>
          <w:tcPr>
            <w:tcW w:w="2802" w:type="dxa"/>
            <w:gridSpan w:val="2"/>
          </w:tcPr>
          <w:p w14:paraId="2A2E7438" w14:textId="77777777" w:rsidR="00512E6B" w:rsidRPr="00DB707E" w:rsidRDefault="00512E6B" w:rsidP="001F00B5">
            <w:pPr>
              <w:pStyle w:val="TAL"/>
            </w:pPr>
            <w:r w:rsidRPr="00DB707E">
              <w:t>T</w:t>
            </w:r>
            <w:r w:rsidRPr="00DB707E">
              <w:rPr>
                <w:lang w:eastAsia="zh-CN"/>
              </w:rPr>
              <w:t>3</w:t>
            </w:r>
          </w:p>
        </w:tc>
        <w:tc>
          <w:tcPr>
            <w:tcW w:w="708" w:type="dxa"/>
          </w:tcPr>
          <w:p w14:paraId="532D6269" w14:textId="77777777" w:rsidR="00512E6B" w:rsidRPr="00DB707E" w:rsidRDefault="00512E6B" w:rsidP="001F00B5">
            <w:pPr>
              <w:pStyle w:val="TAC"/>
            </w:pPr>
            <w:r w:rsidRPr="00DB707E">
              <w:t>s</w:t>
            </w:r>
          </w:p>
        </w:tc>
        <w:tc>
          <w:tcPr>
            <w:tcW w:w="1418" w:type="dxa"/>
          </w:tcPr>
          <w:p w14:paraId="0F252D5D" w14:textId="77777777" w:rsidR="00512E6B" w:rsidRPr="00DB707E" w:rsidRDefault="00512E6B" w:rsidP="001F00B5">
            <w:pPr>
              <w:pStyle w:val="TAC"/>
            </w:pPr>
            <w:r w:rsidRPr="00DB707E">
              <w:rPr>
                <w:lang w:eastAsia="zh-CN"/>
              </w:rPr>
              <w:t>1, 2</w:t>
            </w:r>
          </w:p>
        </w:tc>
        <w:tc>
          <w:tcPr>
            <w:tcW w:w="1134" w:type="dxa"/>
          </w:tcPr>
          <w:p w14:paraId="204A0CBF" w14:textId="77777777" w:rsidR="00512E6B" w:rsidRPr="00DB707E" w:rsidRDefault="00512E6B" w:rsidP="001F00B5">
            <w:pPr>
              <w:pStyle w:val="TAC"/>
            </w:pPr>
            <w:r w:rsidRPr="00DB707E">
              <w:t>35</w:t>
            </w:r>
          </w:p>
        </w:tc>
        <w:tc>
          <w:tcPr>
            <w:tcW w:w="3544" w:type="dxa"/>
          </w:tcPr>
          <w:p w14:paraId="53D7CB8F" w14:textId="77777777" w:rsidR="00512E6B" w:rsidRPr="00DB707E" w:rsidRDefault="00512E6B" w:rsidP="001F00B5">
            <w:pPr>
              <w:pStyle w:val="TAL"/>
            </w:pPr>
            <w:r w:rsidRPr="00DB707E">
              <w:t>T</w:t>
            </w:r>
            <w:r w:rsidRPr="00DB707E">
              <w:rPr>
                <w:lang w:eastAsia="zh-CN"/>
              </w:rPr>
              <w:t>3</w:t>
            </w:r>
            <w:r w:rsidRPr="00DB707E">
              <w:t xml:space="preserve"> needs to be defined so that cell re-selection reaction time is taken into account.</w:t>
            </w:r>
          </w:p>
        </w:tc>
      </w:tr>
    </w:tbl>
    <w:p w14:paraId="29816D85" w14:textId="77777777" w:rsidR="00512E6B" w:rsidRPr="00DB707E" w:rsidRDefault="00512E6B" w:rsidP="00512E6B"/>
    <w:p w14:paraId="65534B93" w14:textId="77777777" w:rsidR="00512E6B" w:rsidRPr="00DB707E" w:rsidRDefault="00512E6B" w:rsidP="00512E6B">
      <w:pPr>
        <w:pStyle w:val="TH"/>
      </w:pPr>
      <w:r w:rsidRPr="00DB707E">
        <w:t xml:space="preserve">Table A.17.1.1.1.2-3: Cell specific test parameters for </w:t>
      </w:r>
      <w:r w:rsidRPr="00DB707E">
        <w:rPr>
          <w:rFonts w:cs="v4.2.0"/>
        </w:rPr>
        <w:t xml:space="preserve">RedCap UE </w:t>
      </w:r>
      <w:r w:rsidRPr="00DB707E">
        <w:t>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2579">
          <w:tblGrid>
            <w:gridCol w:w="1951"/>
            <w:gridCol w:w="1794"/>
            <w:gridCol w:w="1418"/>
            <w:gridCol w:w="992"/>
            <w:gridCol w:w="851"/>
            <w:gridCol w:w="899"/>
            <w:gridCol w:w="802"/>
            <w:gridCol w:w="850"/>
            <w:gridCol w:w="767"/>
          </w:tblGrid>
        </w:tblGridChange>
      </w:tblGrid>
      <w:tr w:rsidR="00512E6B" w:rsidRPr="00DB707E" w14:paraId="3257D8AB" w14:textId="77777777" w:rsidTr="001F00B5">
        <w:trPr>
          <w:cantSplit/>
          <w:jc w:val="center"/>
        </w:trPr>
        <w:tc>
          <w:tcPr>
            <w:tcW w:w="1951" w:type="dxa"/>
            <w:tcBorders>
              <w:top w:val="single" w:sz="4" w:space="0" w:color="auto"/>
              <w:left w:val="single" w:sz="4" w:space="0" w:color="auto"/>
              <w:bottom w:val="nil"/>
            </w:tcBorders>
            <w:shd w:val="clear" w:color="auto" w:fill="auto"/>
          </w:tcPr>
          <w:p w14:paraId="47873273"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Parameter</w:t>
            </w:r>
          </w:p>
        </w:tc>
        <w:tc>
          <w:tcPr>
            <w:tcW w:w="1794" w:type="dxa"/>
            <w:tcBorders>
              <w:top w:val="single" w:sz="4" w:space="0" w:color="auto"/>
              <w:bottom w:val="nil"/>
            </w:tcBorders>
            <w:shd w:val="clear" w:color="auto" w:fill="auto"/>
          </w:tcPr>
          <w:p w14:paraId="28A73CC5"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Unit</w:t>
            </w:r>
          </w:p>
        </w:tc>
        <w:tc>
          <w:tcPr>
            <w:tcW w:w="1418" w:type="dxa"/>
            <w:tcBorders>
              <w:top w:val="single" w:sz="4" w:space="0" w:color="auto"/>
              <w:bottom w:val="nil"/>
            </w:tcBorders>
            <w:shd w:val="clear" w:color="auto" w:fill="auto"/>
          </w:tcPr>
          <w:p w14:paraId="32D326FC" w14:textId="77777777" w:rsidR="00512E6B" w:rsidRPr="00DB707E" w:rsidRDefault="00512E6B" w:rsidP="001F00B5">
            <w:pPr>
              <w:keepNext/>
              <w:keepLines/>
              <w:spacing w:after="0"/>
              <w:jc w:val="center"/>
              <w:rPr>
                <w:rFonts w:ascii="Arial" w:hAnsi="Arial" w:cs="v4.2.0"/>
                <w:b/>
                <w:sz w:val="18"/>
                <w:lang w:eastAsia="zh-CN"/>
              </w:rPr>
            </w:pPr>
            <w:r w:rsidRPr="00DB707E">
              <w:rPr>
                <w:rFonts w:ascii="Arial" w:hAnsi="Arial" w:cs="v4.2.0"/>
                <w:b/>
                <w:sz w:val="18"/>
                <w:lang w:eastAsia="zh-CN"/>
              </w:rPr>
              <w:t>Test configuration</w:t>
            </w:r>
          </w:p>
        </w:tc>
        <w:tc>
          <w:tcPr>
            <w:tcW w:w="2742" w:type="dxa"/>
            <w:gridSpan w:val="3"/>
            <w:tcBorders>
              <w:top w:val="single" w:sz="4" w:space="0" w:color="auto"/>
            </w:tcBorders>
          </w:tcPr>
          <w:p w14:paraId="698B6E15"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Cell 1</w:t>
            </w:r>
          </w:p>
        </w:tc>
        <w:tc>
          <w:tcPr>
            <w:tcW w:w="2419" w:type="dxa"/>
            <w:gridSpan w:val="3"/>
            <w:tcBorders>
              <w:top w:val="single" w:sz="4" w:space="0" w:color="auto"/>
              <w:right w:val="single" w:sz="4" w:space="0" w:color="auto"/>
            </w:tcBorders>
          </w:tcPr>
          <w:p w14:paraId="250B01FC"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Cell 2</w:t>
            </w:r>
          </w:p>
        </w:tc>
      </w:tr>
      <w:tr w:rsidR="00512E6B" w:rsidRPr="00DB707E" w14:paraId="57FA2E9A" w14:textId="77777777" w:rsidTr="001F00B5">
        <w:trPr>
          <w:cantSplit/>
          <w:jc w:val="center"/>
        </w:trPr>
        <w:tc>
          <w:tcPr>
            <w:tcW w:w="1951" w:type="dxa"/>
            <w:tcBorders>
              <w:top w:val="nil"/>
              <w:left w:val="single" w:sz="4" w:space="0" w:color="auto"/>
              <w:bottom w:val="single" w:sz="4" w:space="0" w:color="auto"/>
            </w:tcBorders>
            <w:shd w:val="clear" w:color="auto" w:fill="auto"/>
          </w:tcPr>
          <w:p w14:paraId="6F1FF3D5" w14:textId="77777777" w:rsidR="00512E6B" w:rsidRPr="00DB707E" w:rsidRDefault="00512E6B" w:rsidP="001F00B5">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37DA18CF" w14:textId="77777777" w:rsidR="00512E6B" w:rsidRPr="00DB707E" w:rsidRDefault="00512E6B" w:rsidP="001F00B5">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4F67C5D" w14:textId="77777777" w:rsidR="00512E6B" w:rsidRPr="00DB707E" w:rsidRDefault="00512E6B" w:rsidP="001F00B5">
            <w:pPr>
              <w:keepNext/>
              <w:keepLines/>
              <w:spacing w:after="0"/>
              <w:jc w:val="center"/>
              <w:rPr>
                <w:rFonts w:ascii="Arial" w:hAnsi="Arial" w:cs="v4.2.0"/>
                <w:b/>
                <w:sz w:val="18"/>
              </w:rPr>
            </w:pPr>
          </w:p>
        </w:tc>
        <w:tc>
          <w:tcPr>
            <w:tcW w:w="992" w:type="dxa"/>
            <w:tcBorders>
              <w:bottom w:val="single" w:sz="4" w:space="0" w:color="auto"/>
            </w:tcBorders>
          </w:tcPr>
          <w:p w14:paraId="3F0DDA58"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T1</w:t>
            </w:r>
          </w:p>
        </w:tc>
        <w:tc>
          <w:tcPr>
            <w:tcW w:w="851" w:type="dxa"/>
            <w:tcBorders>
              <w:bottom w:val="single" w:sz="4" w:space="0" w:color="auto"/>
            </w:tcBorders>
          </w:tcPr>
          <w:p w14:paraId="117E44A7"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T2</w:t>
            </w:r>
          </w:p>
        </w:tc>
        <w:tc>
          <w:tcPr>
            <w:tcW w:w="899" w:type="dxa"/>
            <w:tcBorders>
              <w:bottom w:val="single" w:sz="4" w:space="0" w:color="auto"/>
            </w:tcBorders>
          </w:tcPr>
          <w:p w14:paraId="341C769D"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T3</w:t>
            </w:r>
          </w:p>
        </w:tc>
        <w:tc>
          <w:tcPr>
            <w:tcW w:w="802" w:type="dxa"/>
            <w:tcBorders>
              <w:bottom w:val="single" w:sz="4" w:space="0" w:color="auto"/>
            </w:tcBorders>
          </w:tcPr>
          <w:p w14:paraId="42FF2480"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T1</w:t>
            </w:r>
          </w:p>
        </w:tc>
        <w:tc>
          <w:tcPr>
            <w:tcW w:w="850" w:type="dxa"/>
            <w:tcBorders>
              <w:bottom w:val="single" w:sz="4" w:space="0" w:color="auto"/>
            </w:tcBorders>
          </w:tcPr>
          <w:p w14:paraId="51281692"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T2</w:t>
            </w:r>
          </w:p>
        </w:tc>
        <w:tc>
          <w:tcPr>
            <w:tcW w:w="767" w:type="dxa"/>
            <w:tcBorders>
              <w:bottom w:val="single" w:sz="4" w:space="0" w:color="auto"/>
            </w:tcBorders>
          </w:tcPr>
          <w:p w14:paraId="09F6B13D"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T3</w:t>
            </w:r>
          </w:p>
        </w:tc>
      </w:tr>
      <w:tr w:rsidR="00512E6B" w:rsidRPr="00DB707E" w14:paraId="5F7BE0B4" w14:textId="77777777" w:rsidTr="001F00B5">
        <w:trPr>
          <w:cantSplit/>
          <w:jc w:val="center"/>
        </w:trPr>
        <w:tc>
          <w:tcPr>
            <w:tcW w:w="1951" w:type="dxa"/>
            <w:tcBorders>
              <w:left w:val="single" w:sz="4" w:space="0" w:color="auto"/>
              <w:bottom w:val="single" w:sz="4" w:space="0" w:color="auto"/>
            </w:tcBorders>
          </w:tcPr>
          <w:p w14:paraId="33DAA1B0" w14:textId="77777777" w:rsidR="00512E6B" w:rsidRPr="00DB707E" w:rsidRDefault="00512E6B" w:rsidP="001F00B5">
            <w:pPr>
              <w:pStyle w:val="TAL"/>
              <w:rPr>
                <w:lang w:eastAsia="zh-CN"/>
              </w:rPr>
            </w:pPr>
            <w:r w:rsidRPr="00DB707E">
              <w:rPr>
                <w:lang w:eastAsia="zh-CN"/>
              </w:rPr>
              <w:t>TDD configuration</w:t>
            </w:r>
          </w:p>
        </w:tc>
        <w:tc>
          <w:tcPr>
            <w:tcW w:w="1794" w:type="dxa"/>
            <w:tcBorders>
              <w:bottom w:val="single" w:sz="4" w:space="0" w:color="auto"/>
            </w:tcBorders>
          </w:tcPr>
          <w:p w14:paraId="6579AB4F" w14:textId="77777777" w:rsidR="00512E6B" w:rsidRPr="00DB707E" w:rsidRDefault="00512E6B" w:rsidP="001F00B5">
            <w:pPr>
              <w:pStyle w:val="TAC"/>
            </w:pPr>
          </w:p>
        </w:tc>
        <w:tc>
          <w:tcPr>
            <w:tcW w:w="1418" w:type="dxa"/>
            <w:tcBorders>
              <w:bottom w:val="single" w:sz="4" w:space="0" w:color="auto"/>
            </w:tcBorders>
          </w:tcPr>
          <w:p w14:paraId="07ADF5C1" w14:textId="77777777" w:rsidR="00512E6B" w:rsidRPr="00DB707E" w:rsidRDefault="00512E6B" w:rsidP="001F00B5">
            <w:pPr>
              <w:pStyle w:val="TAC"/>
              <w:rPr>
                <w:lang w:eastAsia="zh-CN"/>
              </w:rPr>
            </w:pPr>
            <w:r w:rsidRPr="00DB707E">
              <w:rPr>
                <w:lang w:eastAsia="zh-CN"/>
              </w:rPr>
              <w:t>1, 2</w:t>
            </w:r>
          </w:p>
        </w:tc>
        <w:tc>
          <w:tcPr>
            <w:tcW w:w="2742" w:type="dxa"/>
            <w:gridSpan w:val="3"/>
            <w:tcBorders>
              <w:bottom w:val="single" w:sz="4" w:space="0" w:color="auto"/>
            </w:tcBorders>
          </w:tcPr>
          <w:p w14:paraId="37B9B0D9" w14:textId="77777777" w:rsidR="00512E6B" w:rsidRPr="00DB707E" w:rsidRDefault="00512E6B" w:rsidP="001F00B5">
            <w:pPr>
              <w:pStyle w:val="TAC"/>
              <w:rPr>
                <w:rFonts w:cs="v4.2.0"/>
                <w:lang w:eastAsia="zh-CN"/>
              </w:rPr>
            </w:pPr>
            <w:r w:rsidRPr="00DB707E">
              <w:rPr>
                <w:lang w:eastAsia="ja-JP"/>
              </w:rPr>
              <w:t>TDDConf.3.1</w:t>
            </w:r>
          </w:p>
        </w:tc>
        <w:tc>
          <w:tcPr>
            <w:tcW w:w="2419" w:type="dxa"/>
            <w:gridSpan w:val="3"/>
            <w:tcBorders>
              <w:bottom w:val="single" w:sz="4" w:space="0" w:color="auto"/>
            </w:tcBorders>
          </w:tcPr>
          <w:p w14:paraId="69C25676"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4BCC5F69" w14:textId="77777777" w:rsidTr="001F00B5">
        <w:trPr>
          <w:cantSplit/>
          <w:jc w:val="center"/>
        </w:trPr>
        <w:tc>
          <w:tcPr>
            <w:tcW w:w="1951" w:type="dxa"/>
            <w:tcBorders>
              <w:left w:val="single" w:sz="4" w:space="0" w:color="auto"/>
              <w:bottom w:val="nil"/>
            </w:tcBorders>
            <w:shd w:val="clear" w:color="auto" w:fill="auto"/>
          </w:tcPr>
          <w:p w14:paraId="2E68528D" w14:textId="77777777" w:rsidR="00512E6B" w:rsidRPr="00DB707E" w:rsidRDefault="00512E6B" w:rsidP="001F00B5">
            <w:pPr>
              <w:pStyle w:val="TAL"/>
              <w:rPr>
                <w:lang w:eastAsia="zh-CN"/>
              </w:rPr>
            </w:pPr>
            <w:r w:rsidRPr="00DB707E">
              <w:rPr>
                <w:lang w:eastAsia="zh-CN"/>
              </w:rPr>
              <w:t>PDSCH RMC configuration</w:t>
            </w:r>
          </w:p>
        </w:tc>
        <w:tc>
          <w:tcPr>
            <w:tcW w:w="1794" w:type="dxa"/>
            <w:tcBorders>
              <w:bottom w:val="nil"/>
            </w:tcBorders>
            <w:shd w:val="clear" w:color="auto" w:fill="auto"/>
          </w:tcPr>
          <w:p w14:paraId="7333BA0B" w14:textId="77777777" w:rsidR="00512E6B" w:rsidRPr="00DB707E" w:rsidRDefault="00512E6B" w:rsidP="001F00B5">
            <w:pPr>
              <w:pStyle w:val="TAC"/>
            </w:pPr>
          </w:p>
        </w:tc>
        <w:tc>
          <w:tcPr>
            <w:tcW w:w="1418" w:type="dxa"/>
            <w:tcBorders>
              <w:bottom w:val="single" w:sz="4" w:space="0" w:color="auto"/>
            </w:tcBorders>
          </w:tcPr>
          <w:p w14:paraId="22753B7F"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06784896"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Pr>
          <w:p w14:paraId="4F8566FA"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39E0D264" w14:textId="77777777" w:rsidTr="001F00B5">
        <w:trPr>
          <w:cantSplit/>
          <w:jc w:val="center"/>
        </w:trPr>
        <w:tc>
          <w:tcPr>
            <w:tcW w:w="1951" w:type="dxa"/>
            <w:tcBorders>
              <w:top w:val="nil"/>
              <w:left w:val="single" w:sz="4" w:space="0" w:color="auto"/>
              <w:bottom w:val="single" w:sz="4" w:space="0" w:color="auto"/>
            </w:tcBorders>
            <w:shd w:val="clear" w:color="auto" w:fill="auto"/>
          </w:tcPr>
          <w:p w14:paraId="7A7509C5" w14:textId="77777777" w:rsidR="00512E6B" w:rsidRPr="00DB707E" w:rsidRDefault="00512E6B" w:rsidP="001F00B5">
            <w:pPr>
              <w:pStyle w:val="TAL"/>
              <w:rPr>
                <w:lang w:eastAsia="zh-CN"/>
              </w:rPr>
            </w:pPr>
          </w:p>
        </w:tc>
        <w:tc>
          <w:tcPr>
            <w:tcW w:w="1794" w:type="dxa"/>
            <w:tcBorders>
              <w:top w:val="nil"/>
              <w:bottom w:val="single" w:sz="4" w:space="0" w:color="auto"/>
            </w:tcBorders>
            <w:shd w:val="clear" w:color="auto" w:fill="auto"/>
          </w:tcPr>
          <w:p w14:paraId="7704C778" w14:textId="77777777" w:rsidR="00512E6B" w:rsidRPr="00DB707E" w:rsidRDefault="00512E6B" w:rsidP="001F00B5">
            <w:pPr>
              <w:pStyle w:val="TAC"/>
            </w:pPr>
          </w:p>
        </w:tc>
        <w:tc>
          <w:tcPr>
            <w:tcW w:w="1418" w:type="dxa"/>
            <w:tcBorders>
              <w:bottom w:val="single" w:sz="4" w:space="0" w:color="auto"/>
            </w:tcBorders>
          </w:tcPr>
          <w:p w14:paraId="0D653F02"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002EDF4F"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Pr>
          <w:p w14:paraId="21399A4A"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5D5B86DB" w14:textId="77777777" w:rsidTr="001F00B5">
        <w:trPr>
          <w:cantSplit/>
          <w:jc w:val="center"/>
        </w:trPr>
        <w:tc>
          <w:tcPr>
            <w:tcW w:w="1951" w:type="dxa"/>
            <w:tcBorders>
              <w:left w:val="single" w:sz="4" w:space="0" w:color="auto"/>
              <w:bottom w:val="nil"/>
            </w:tcBorders>
            <w:shd w:val="clear" w:color="auto" w:fill="auto"/>
          </w:tcPr>
          <w:p w14:paraId="00F40F76" w14:textId="77777777" w:rsidR="00512E6B" w:rsidRPr="00DB707E" w:rsidRDefault="00512E6B" w:rsidP="001F00B5">
            <w:pPr>
              <w:pStyle w:val="TAL"/>
              <w:rPr>
                <w:lang w:eastAsia="zh-CN"/>
              </w:rPr>
            </w:pPr>
            <w:r w:rsidRPr="00DB707E">
              <w:rPr>
                <w:lang w:eastAsia="zh-CN"/>
              </w:rPr>
              <w:t xml:space="preserve">RMSI CORESET RMC configuration </w:t>
            </w:r>
          </w:p>
        </w:tc>
        <w:tc>
          <w:tcPr>
            <w:tcW w:w="1794" w:type="dxa"/>
            <w:tcBorders>
              <w:bottom w:val="nil"/>
            </w:tcBorders>
            <w:shd w:val="clear" w:color="auto" w:fill="auto"/>
          </w:tcPr>
          <w:p w14:paraId="2E01E022" w14:textId="77777777" w:rsidR="00512E6B" w:rsidRPr="00DB707E" w:rsidRDefault="00512E6B" w:rsidP="001F00B5">
            <w:pPr>
              <w:pStyle w:val="TAC"/>
            </w:pPr>
          </w:p>
        </w:tc>
        <w:tc>
          <w:tcPr>
            <w:tcW w:w="1418" w:type="dxa"/>
            <w:tcBorders>
              <w:bottom w:val="single" w:sz="4" w:space="0" w:color="auto"/>
            </w:tcBorders>
          </w:tcPr>
          <w:p w14:paraId="19005006"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3C0AA2BA"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14:paraId="7F117FAA"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7831CEB3" w14:textId="77777777" w:rsidTr="001F00B5">
        <w:trPr>
          <w:cantSplit/>
          <w:jc w:val="center"/>
        </w:trPr>
        <w:tc>
          <w:tcPr>
            <w:tcW w:w="1951" w:type="dxa"/>
            <w:tcBorders>
              <w:top w:val="nil"/>
              <w:left w:val="single" w:sz="4" w:space="0" w:color="auto"/>
              <w:bottom w:val="single" w:sz="4" w:space="0" w:color="auto"/>
            </w:tcBorders>
            <w:shd w:val="clear" w:color="auto" w:fill="auto"/>
          </w:tcPr>
          <w:p w14:paraId="1B516131" w14:textId="77777777" w:rsidR="00512E6B" w:rsidRPr="00DB707E" w:rsidRDefault="00512E6B" w:rsidP="001F00B5">
            <w:pPr>
              <w:pStyle w:val="TAL"/>
              <w:rPr>
                <w:lang w:eastAsia="zh-CN"/>
              </w:rPr>
            </w:pPr>
          </w:p>
        </w:tc>
        <w:tc>
          <w:tcPr>
            <w:tcW w:w="1794" w:type="dxa"/>
            <w:tcBorders>
              <w:top w:val="nil"/>
              <w:bottom w:val="single" w:sz="4" w:space="0" w:color="auto"/>
            </w:tcBorders>
            <w:shd w:val="clear" w:color="auto" w:fill="auto"/>
          </w:tcPr>
          <w:p w14:paraId="1C0A6247" w14:textId="77777777" w:rsidR="00512E6B" w:rsidRPr="00DB707E" w:rsidRDefault="00512E6B" w:rsidP="001F00B5">
            <w:pPr>
              <w:pStyle w:val="TAC"/>
            </w:pPr>
          </w:p>
        </w:tc>
        <w:tc>
          <w:tcPr>
            <w:tcW w:w="1418" w:type="dxa"/>
            <w:tcBorders>
              <w:bottom w:val="single" w:sz="4" w:space="0" w:color="auto"/>
            </w:tcBorders>
          </w:tcPr>
          <w:p w14:paraId="55691096"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3AAE3FAE"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14:paraId="49CDD359"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73D8D19B" w14:textId="77777777" w:rsidTr="001F00B5">
        <w:trPr>
          <w:cantSplit/>
          <w:jc w:val="center"/>
        </w:trPr>
        <w:tc>
          <w:tcPr>
            <w:tcW w:w="1951" w:type="dxa"/>
            <w:tcBorders>
              <w:left w:val="single" w:sz="4" w:space="0" w:color="auto"/>
              <w:bottom w:val="nil"/>
            </w:tcBorders>
            <w:shd w:val="clear" w:color="auto" w:fill="auto"/>
          </w:tcPr>
          <w:p w14:paraId="29D3B346" w14:textId="77777777" w:rsidR="00512E6B" w:rsidRPr="00DB707E" w:rsidRDefault="00512E6B" w:rsidP="001F00B5">
            <w:pPr>
              <w:pStyle w:val="TAL"/>
              <w:rPr>
                <w:lang w:eastAsia="zh-CN"/>
              </w:rPr>
            </w:pPr>
            <w:r w:rsidRPr="00DB707E">
              <w:rPr>
                <w:lang w:eastAsia="zh-CN"/>
              </w:rPr>
              <w:t xml:space="preserve">Dedicated CORESET RMC configuration </w:t>
            </w:r>
          </w:p>
        </w:tc>
        <w:tc>
          <w:tcPr>
            <w:tcW w:w="1794" w:type="dxa"/>
            <w:tcBorders>
              <w:bottom w:val="nil"/>
            </w:tcBorders>
            <w:shd w:val="clear" w:color="auto" w:fill="auto"/>
          </w:tcPr>
          <w:p w14:paraId="39913CDA" w14:textId="77777777" w:rsidR="00512E6B" w:rsidRPr="00DB707E" w:rsidRDefault="00512E6B" w:rsidP="001F00B5">
            <w:pPr>
              <w:pStyle w:val="TAC"/>
            </w:pPr>
          </w:p>
        </w:tc>
        <w:tc>
          <w:tcPr>
            <w:tcW w:w="1418" w:type="dxa"/>
            <w:tcBorders>
              <w:bottom w:val="single" w:sz="4" w:space="0" w:color="auto"/>
            </w:tcBorders>
          </w:tcPr>
          <w:p w14:paraId="13D8486C"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6B5F06D0"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14:paraId="37954084"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79AC9271" w14:textId="77777777" w:rsidTr="001F00B5">
        <w:trPr>
          <w:cantSplit/>
          <w:jc w:val="center"/>
        </w:trPr>
        <w:tc>
          <w:tcPr>
            <w:tcW w:w="1951" w:type="dxa"/>
            <w:tcBorders>
              <w:top w:val="nil"/>
              <w:left w:val="single" w:sz="4" w:space="0" w:color="auto"/>
              <w:bottom w:val="single" w:sz="4" w:space="0" w:color="auto"/>
            </w:tcBorders>
            <w:shd w:val="clear" w:color="auto" w:fill="auto"/>
          </w:tcPr>
          <w:p w14:paraId="5FEE165A" w14:textId="77777777" w:rsidR="00512E6B" w:rsidRPr="00DB707E" w:rsidRDefault="00512E6B" w:rsidP="001F00B5">
            <w:pPr>
              <w:pStyle w:val="TAL"/>
              <w:rPr>
                <w:lang w:eastAsia="zh-CN"/>
              </w:rPr>
            </w:pPr>
          </w:p>
        </w:tc>
        <w:tc>
          <w:tcPr>
            <w:tcW w:w="1794" w:type="dxa"/>
            <w:tcBorders>
              <w:top w:val="nil"/>
            </w:tcBorders>
            <w:shd w:val="clear" w:color="auto" w:fill="auto"/>
          </w:tcPr>
          <w:p w14:paraId="4BDC5C07" w14:textId="77777777" w:rsidR="00512E6B" w:rsidRPr="00DB707E" w:rsidRDefault="00512E6B" w:rsidP="001F00B5">
            <w:pPr>
              <w:pStyle w:val="TAC"/>
            </w:pPr>
          </w:p>
        </w:tc>
        <w:tc>
          <w:tcPr>
            <w:tcW w:w="1418" w:type="dxa"/>
            <w:tcBorders>
              <w:bottom w:val="single" w:sz="4" w:space="0" w:color="auto"/>
            </w:tcBorders>
          </w:tcPr>
          <w:p w14:paraId="5FC35082"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62F46E81"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14:paraId="56403E8D"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1F34C596" w14:textId="77777777" w:rsidTr="001F00B5">
        <w:trPr>
          <w:cantSplit/>
          <w:jc w:val="center"/>
        </w:trPr>
        <w:tc>
          <w:tcPr>
            <w:tcW w:w="1951" w:type="dxa"/>
            <w:tcBorders>
              <w:left w:val="single" w:sz="4" w:space="0" w:color="auto"/>
              <w:bottom w:val="nil"/>
            </w:tcBorders>
            <w:shd w:val="clear" w:color="auto" w:fill="auto"/>
          </w:tcPr>
          <w:p w14:paraId="6C7AF67A" w14:textId="77777777" w:rsidR="00512E6B" w:rsidRPr="00DB707E" w:rsidRDefault="00512E6B" w:rsidP="001F00B5">
            <w:pPr>
              <w:pStyle w:val="TAL"/>
              <w:rPr>
                <w:lang w:eastAsia="zh-CN"/>
              </w:rPr>
            </w:pPr>
            <w:r w:rsidRPr="00DB707E">
              <w:rPr>
                <w:lang w:eastAsia="zh-CN"/>
              </w:rPr>
              <w:t>SSB configuration</w:t>
            </w:r>
          </w:p>
        </w:tc>
        <w:tc>
          <w:tcPr>
            <w:tcW w:w="1794" w:type="dxa"/>
          </w:tcPr>
          <w:p w14:paraId="444EA938" w14:textId="77777777" w:rsidR="00512E6B" w:rsidRPr="00DB707E" w:rsidRDefault="00512E6B" w:rsidP="001F00B5">
            <w:pPr>
              <w:pStyle w:val="TAC"/>
            </w:pPr>
          </w:p>
        </w:tc>
        <w:tc>
          <w:tcPr>
            <w:tcW w:w="1418" w:type="dxa"/>
            <w:tcBorders>
              <w:bottom w:val="single" w:sz="4" w:space="0" w:color="auto"/>
            </w:tcBorders>
          </w:tcPr>
          <w:p w14:paraId="18BEAFC6"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6669FE04" w14:textId="77777777" w:rsidR="00512E6B" w:rsidRPr="00DB707E" w:rsidRDefault="00512E6B" w:rsidP="001F00B5">
            <w:pPr>
              <w:pStyle w:val="TAC"/>
              <w:rPr>
                <w:rFonts w:cs="v4.2.0"/>
                <w:lang w:eastAsia="zh-CN"/>
              </w:rPr>
            </w:pPr>
            <w:r w:rsidRPr="00DB707E">
              <w:rPr>
                <w:rFonts w:cs="v4.2.0"/>
                <w:lang w:eastAsia="zh-CN"/>
              </w:rPr>
              <w:t>SSB.3 FR2</w:t>
            </w:r>
          </w:p>
        </w:tc>
        <w:tc>
          <w:tcPr>
            <w:tcW w:w="2419" w:type="dxa"/>
            <w:gridSpan w:val="3"/>
            <w:tcBorders>
              <w:bottom w:val="single" w:sz="4" w:space="0" w:color="auto"/>
            </w:tcBorders>
          </w:tcPr>
          <w:p w14:paraId="0B42DD69" w14:textId="77777777" w:rsidR="00512E6B" w:rsidRPr="00DB707E" w:rsidRDefault="00512E6B" w:rsidP="001F00B5">
            <w:pPr>
              <w:pStyle w:val="TAC"/>
              <w:rPr>
                <w:rFonts w:cs="v4.2.0"/>
                <w:lang w:eastAsia="zh-CN"/>
              </w:rPr>
            </w:pPr>
            <w:r w:rsidRPr="00DB707E">
              <w:rPr>
                <w:rFonts w:cs="v4.2.0"/>
                <w:lang w:eastAsia="zh-CN"/>
              </w:rPr>
              <w:t>SSB.7 FR2</w:t>
            </w:r>
          </w:p>
        </w:tc>
      </w:tr>
      <w:tr w:rsidR="00512E6B" w:rsidRPr="00DB707E" w14:paraId="599B1A7E" w14:textId="77777777" w:rsidTr="001F00B5">
        <w:trPr>
          <w:cantSplit/>
          <w:jc w:val="center"/>
        </w:trPr>
        <w:tc>
          <w:tcPr>
            <w:tcW w:w="1951" w:type="dxa"/>
            <w:tcBorders>
              <w:top w:val="nil"/>
              <w:left w:val="single" w:sz="4" w:space="0" w:color="auto"/>
            </w:tcBorders>
            <w:shd w:val="clear" w:color="auto" w:fill="auto"/>
          </w:tcPr>
          <w:p w14:paraId="468CC70F" w14:textId="77777777" w:rsidR="00512E6B" w:rsidRPr="00DB707E" w:rsidRDefault="00512E6B" w:rsidP="001F00B5">
            <w:pPr>
              <w:pStyle w:val="TAL"/>
              <w:rPr>
                <w:lang w:eastAsia="zh-CN"/>
              </w:rPr>
            </w:pPr>
          </w:p>
        </w:tc>
        <w:tc>
          <w:tcPr>
            <w:tcW w:w="1794" w:type="dxa"/>
          </w:tcPr>
          <w:p w14:paraId="21BD73CD" w14:textId="77777777" w:rsidR="00512E6B" w:rsidRPr="00DB707E" w:rsidRDefault="00512E6B" w:rsidP="001F00B5">
            <w:pPr>
              <w:pStyle w:val="TAC"/>
            </w:pPr>
          </w:p>
        </w:tc>
        <w:tc>
          <w:tcPr>
            <w:tcW w:w="1418" w:type="dxa"/>
            <w:tcBorders>
              <w:bottom w:val="single" w:sz="4" w:space="0" w:color="auto"/>
            </w:tcBorders>
          </w:tcPr>
          <w:p w14:paraId="7C1041C8"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16B88C58" w14:textId="77777777" w:rsidR="00512E6B" w:rsidRPr="00DB707E" w:rsidRDefault="00512E6B" w:rsidP="001F00B5">
            <w:pPr>
              <w:pStyle w:val="TAC"/>
              <w:rPr>
                <w:rFonts w:cs="v4.2.0"/>
                <w:lang w:eastAsia="zh-CN"/>
              </w:rPr>
            </w:pPr>
            <w:r w:rsidRPr="00DB707E">
              <w:rPr>
                <w:rFonts w:cs="v4.2.0"/>
                <w:lang w:eastAsia="zh-CN"/>
              </w:rPr>
              <w:t>SSB.4 FR2</w:t>
            </w:r>
          </w:p>
        </w:tc>
        <w:tc>
          <w:tcPr>
            <w:tcW w:w="2419" w:type="dxa"/>
            <w:gridSpan w:val="3"/>
            <w:tcBorders>
              <w:bottom w:val="single" w:sz="4" w:space="0" w:color="auto"/>
            </w:tcBorders>
          </w:tcPr>
          <w:p w14:paraId="40ECDB05" w14:textId="77777777" w:rsidR="00512E6B" w:rsidRPr="00DB707E" w:rsidRDefault="00512E6B" w:rsidP="001F00B5">
            <w:pPr>
              <w:pStyle w:val="TAC"/>
              <w:rPr>
                <w:rFonts w:cs="v4.2.0"/>
                <w:lang w:eastAsia="zh-CN"/>
              </w:rPr>
            </w:pPr>
            <w:r w:rsidRPr="00DB707E">
              <w:rPr>
                <w:rFonts w:cs="v4.2.0"/>
                <w:lang w:eastAsia="zh-CN"/>
              </w:rPr>
              <w:t>SSB.8 FR2</w:t>
            </w:r>
          </w:p>
        </w:tc>
      </w:tr>
      <w:tr w:rsidR="00512E6B" w:rsidRPr="00DB707E" w14:paraId="0C3F0D81" w14:textId="77777777" w:rsidTr="001F00B5">
        <w:trPr>
          <w:cantSplit/>
          <w:jc w:val="center"/>
        </w:trPr>
        <w:tc>
          <w:tcPr>
            <w:tcW w:w="1951" w:type="dxa"/>
            <w:tcBorders>
              <w:left w:val="single" w:sz="4" w:space="0" w:color="auto"/>
              <w:bottom w:val="single" w:sz="4" w:space="0" w:color="auto"/>
            </w:tcBorders>
          </w:tcPr>
          <w:p w14:paraId="2E543F26" w14:textId="77777777" w:rsidR="00512E6B" w:rsidRPr="00DB707E" w:rsidRDefault="00512E6B" w:rsidP="001F00B5">
            <w:pPr>
              <w:pStyle w:val="TAL"/>
            </w:pPr>
            <w:r w:rsidRPr="00DB707E">
              <w:t>OCNG Pattern</w:t>
            </w:r>
          </w:p>
        </w:tc>
        <w:tc>
          <w:tcPr>
            <w:tcW w:w="1794" w:type="dxa"/>
            <w:tcBorders>
              <w:bottom w:val="single" w:sz="4" w:space="0" w:color="auto"/>
            </w:tcBorders>
          </w:tcPr>
          <w:p w14:paraId="71075371" w14:textId="77777777" w:rsidR="00512E6B" w:rsidRPr="00DB707E" w:rsidRDefault="00512E6B" w:rsidP="001F00B5">
            <w:pPr>
              <w:pStyle w:val="TAC"/>
            </w:pPr>
          </w:p>
        </w:tc>
        <w:tc>
          <w:tcPr>
            <w:tcW w:w="1418" w:type="dxa"/>
            <w:tcBorders>
              <w:bottom w:val="single" w:sz="4" w:space="0" w:color="auto"/>
            </w:tcBorders>
          </w:tcPr>
          <w:p w14:paraId="4119108F"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799D1730" w14:textId="77777777" w:rsidR="00512E6B" w:rsidRPr="00DB707E" w:rsidRDefault="00512E6B" w:rsidP="001F00B5">
            <w:pPr>
              <w:pStyle w:val="TAC"/>
              <w:rPr>
                <w:rFonts w:cs="v4.2.0"/>
              </w:rPr>
            </w:pPr>
            <w:r w:rsidRPr="00DB707E">
              <w:rPr>
                <w:rFonts w:cs="Arial"/>
              </w:rPr>
              <w:t>OP.4</w:t>
            </w:r>
          </w:p>
        </w:tc>
        <w:tc>
          <w:tcPr>
            <w:tcW w:w="2419" w:type="dxa"/>
            <w:gridSpan w:val="3"/>
            <w:tcBorders>
              <w:bottom w:val="single" w:sz="4" w:space="0" w:color="auto"/>
            </w:tcBorders>
          </w:tcPr>
          <w:p w14:paraId="1A8F7318" w14:textId="77777777" w:rsidR="00512E6B" w:rsidRPr="00DB707E" w:rsidRDefault="00512E6B" w:rsidP="001F00B5">
            <w:pPr>
              <w:pStyle w:val="TAC"/>
              <w:rPr>
                <w:rFonts w:cs="v4.2.0"/>
              </w:rPr>
            </w:pPr>
            <w:r w:rsidRPr="00DB707E">
              <w:rPr>
                <w:rFonts w:cs="Arial"/>
              </w:rPr>
              <w:t>OP.4</w:t>
            </w:r>
          </w:p>
        </w:tc>
      </w:tr>
      <w:tr w:rsidR="00512E6B" w:rsidRPr="00DB707E" w14:paraId="64657C63" w14:textId="77777777" w:rsidTr="001F00B5">
        <w:trPr>
          <w:cantSplit/>
          <w:jc w:val="center"/>
        </w:trPr>
        <w:tc>
          <w:tcPr>
            <w:tcW w:w="1951" w:type="dxa"/>
            <w:tcBorders>
              <w:left w:val="single" w:sz="4" w:space="0" w:color="auto"/>
              <w:bottom w:val="single" w:sz="4" w:space="0" w:color="auto"/>
            </w:tcBorders>
          </w:tcPr>
          <w:p w14:paraId="69F5C0AA" w14:textId="77777777" w:rsidR="00512E6B" w:rsidRPr="00DB707E" w:rsidRDefault="00512E6B" w:rsidP="001F00B5">
            <w:pPr>
              <w:pStyle w:val="TAL"/>
            </w:pPr>
            <w:r w:rsidRPr="00DB707E">
              <w:rPr>
                <w:rFonts w:hint="eastAsia"/>
              </w:rPr>
              <w:t>B</w:t>
            </w:r>
            <w:r w:rsidRPr="00DB707E">
              <w:t>W</w:t>
            </w:r>
            <w:r w:rsidRPr="00DB707E">
              <w:rPr>
                <w:vertAlign w:val="subscript"/>
              </w:rPr>
              <w:t>channel</w:t>
            </w:r>
          </w:p>
        </w:tc>
        <w:tc>
          <w:tcPr>
            <w:tcW w:w="1794" w:type="dxa"/>
            <w:tcBorders>
              <w:bottom w:val="single" w:sz="4" w:space="0" w:color="auto"/>
            </w:tcBorders>
          </w:tcPr>
          <w:p w14:paraId="13ED1972" w14:textId="77777777" w:rsidR="00512E6B" w:rsidRPr="00DB707E" w:rsidRDefault="00512E6B" w:rsidP="001F00B5">
            <w:pPr>
              <w:pStyle w:val="TAC"/>
            </w:pPr>
            <w:r w:rsidRPr="00DB707E">
              <w:t>MHz</w:t>
            </w:r>
          </w:p>
        </w:tc>
        <w:tc>
          <w:tcPr>
            <w:tcW w:w="1418" w:type="dxa"/>
            <w:tcBorders>
              <w:bottom w:val="single" w:sz="4" w:space="0" w:color="auto"/>
            </w:tcBorders>
          </w:tcPr>
          <w:p w14:paraId="09F5DC2C"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 2</w:t>
            </w:r>
          </w:p>
        </w:tc>
        <w:tc>
          <w:tcPr>
            <w:tcW w:w="2742" w:type="dxa"/>
            <w:gridSpan w:val="3"/>
            <w:tcBorders>
              <w:bottom w:val="single" w:sz="4" w:space="0" w:color="auto"/>
            </w:tcBorders>
          </w:tcPr>
          <w:p w14:paraId="380C287A" w14:textId="77777777" w:rsidR="00512E6B" w:rsidRPr="00DB707E" w:rsidRDefault="00512E6B" w:rsidP="001F00B5">
            <w:pPr>
              <w:pStyle w:val="TAC"/>
              <w:rPr>
                <w:rFonts w:cs="Arial"/>
              </w:rPr>
            </w:pPr>
            <w:r w:rsidRPr="00DB707E">
              <w:rPr>
                <w:rFonts w:cs="Arial"/>
              </w:rPr>
              <w:t>100: N</w:t>
            </w:r>
            <w:r w:rsidRPr="00DB707E">
              <w:rPr>
                <w:rFonts w:cs="Arial"/>
                <w:vertAlign w:val="subscript"/>
              </w:rPr>
              <w:t>RB,c</w:t>
            </w:r>
            <w:r w:rsidRPr="00DB707E">
              <w:rPr>
                <w:rFonts w:cs="Arial"/>
              </w:rPr>
              <w:t xml:space="preserve"> = 66</w:t>
            </w:r>
          </w:p>
        </w:tc>
        <w:tc>
          <w:tcPr>
            <w:tcW w:w="2419" w:type="dxa"/>
            <w:gridSpan w:val="3"/>
            <w:tcBorders>
              <w:bottom w:val="single" w:sz="4" w:space="0" w:color="auto"/>
            </w:tcBorders>
          </w:tcPr>
          <w:p w14:paraId="45799567" w14:textId="77777777" w:rsidR="00512E6B" w:rsidRPr="00DB707E" w:rsidRDefault="00512E6B" w:rsidP="001F00B5">
            <w:pPr>
              <w:pStyle w:val="TAC"/>
              <w:rPr>
                <w:rFonts w:cs="Arial"/>
              </w:rPr>
            </w:pPr>
            <w:r w:rsidRPr="00DB707E">
              <w:rPr>
                <w:rFonts w:cs="Arial"/>
              </w:rPr>
              <w:t>100: N</w:t>
            </w:r>
            <w:r w:rsidRPr="00DB707E">
              <w:rPr>
                <w:rFonts w:cs="Arial"/>
                <w:vertAlign w:val="subscript"/>
              </w:rPr>
              <w:t>RB,c</w:t>
            </w:r>
            <w:r w:rsidRPr="00DB707E">
              <w:rPr>
                <w:rFonts w:cs="Arial"/>
              </w:rPr>
              <w:t xml:space="preserve"> = 66</w:t>
            </w:r>
          </w:p>
        </w:tc>
      </w:tr>
      <w:tr w:rsidR="00512E6B" w:rsidRPr="00DB707E" w14:paraId="05F7AE13" w14:textId="77777777" w:rsidTr="001F00B5">
        <w:trPr>
          <w:cantSplit/>
          <w:jc w:val="center"/>
        </w:trPr>
        <w:tc>
          <w:tcPr>
            <w:tcW w:w="1951" w:type="dxa"/>
            <w:tcBorders>
              <w:left w:val="single" w:sz="4" w:space="0" w:color="auto"/>
              <w:bottom w:val="single" w:sz="4" w:space="0" w:color="auto"/>
            </w:tcBorders>
          </w:tcPr>
          <w:p w14:paraId="2461D85B" w14:textId="77777777" w:rsidR="00512E6B" w:rsidRPr="00DB707E" w:rsidRDefault="00512E6B" w:rsidP="001F00B5">
            <w:pPr>
              <w:pStyle w:val="TAL"/>
            </w:pPr>
            <w:r w:rsidRPr="00DB707E">
              <w:rPr>
                <w:rFonts w:hint="eastAsia"/>
              </w:rPr>
              <w:t>D</w:t>
            </w:r>
            <w:r w:rsidRPr="00DB707E">
              <w:t>ata RBs allocated</w:t>
            </w:r>
          </w:p>
        </w:tc>
        <w:tc>
          <w:tcPr>
            <w:tcW w:w="1794" w:type="dxa"/>
            <w:tcBorders>
              <w:bottom w:val="single" w:sz="4" w:space="0" w:color="auto"/>
            </w:tcBorders>
          </w:tcPr>
          <w:p w14:paraId="58B5CE3C" w14:textId="77777777" w:rsidR="00512E6B" w:rsidRPr="00DB707E" w:rsidRDefault="00512E6B" w:rsidP="001F00B5">
            <w:pPr>
              <w:pStyle w:val="TAC"/>
            </w:pPr>
          </w:p>
        </w:tc>
        <w:tc>
          <w:tcPr>
            <w:tcW w:w="1418" w:type="dxa"/>
            <w:tcBorders>
              <w:bottom w:val="single" w:sz="4" w:space="0" w:color="auto"/>
            </w:tcBorders>
          </w:tcPr>
          <w:p w14:paraId="51B5AFF5"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 2</w:t>
            </w:r>
          </w:p>
        </w:tc>
        <w:tc>
          <w:tcPr>
            <w:tcW w:w="2742" w:type="dxa"/>
            <w:gridSpan w:val="3"/>
            <w:tcBorders>
              <w:bottom w:val="single" w:sz="4" w:space="0" w:color="auto"/>
            </w:tcBorders>
          </w:tcPr>
          <w:p w14:paraId="422C33E1" w14:textId="77777777" w:rsidR="00512E6B" w:rsidRPr="00DB707E" w:rsidRDefault="00512E6B" w:rsidP="001F00B5">
            <w:pPr>
              <w:pStyle w:val="TAC"/>
              <w:rPr>
                <w:rFonts w:cs="Arial"/>
              </w:rPr>
            </w:pPr>
            <w:r w:rsidRPr="00DB707E">
              <w:rPr>
                <w:rFonts w:cs="Arial" w:hint="eastAsia"/>
              </w:rPr>
              <w:t>6</w:t>
            </w:r>
            <w:r w:rsidRPr="00DB707E">
              <w:rPr>
                <w:rFonts w:cs="Arial"/>
              </w:rPr>
              <w:t>6</w:t>
            </w:r>
          </w:p>
        </w:tc>
        <w:tc>
          <w:tcPr>
            <w:tcW w:w="2419" w:type="dxa"/>
            <w:gridSpan w:val="3"/>
            <w:tcBorders>
              <w:bottom w:val="single" w:sz="4" w:space="0" w:color="auto"/>
            </w:tcBorders>
          </w:tcPr>
          <w:p w14:paraId="34CF0B77" w14:textId="77777777" w:rsidR="00512E6B" w:rsidRPr="00DB707E" w:rsidRDefault="00512E6B" w:rsidP="001F00B5">
            <w:pPr>
              <w:pStyle w:val="TAC"/>
              <w:rPr>
                <w:rFonts w:cs="Arial"/>
              </w:rPr>
            </w:pPr>
            <w:r w:rsidRPr="00DB707E">
              <w:rPr>
                <w:rFonts w:cs="Arial" w:hint="eastAsia"/>
              </w:rPr>
              <w:t>6</w:t>
            </w:r>
            <w:r w:rsidRPr="00DB707E">
              <w:rPr>
                <w:rFonts w:cs="Arial"/>
              </w:rPr>
              <w:t>6</w:t>
            </w:r>
          </w:p>
        </w:tc>
      </w:tr>
      <w:tr w:rsidR="00512E6B" w:rsidRPr="00DB707E" w14:paraId="45CBA801" w14:textId="77777777" w:rsidTr="001F00B5">
        <w:trPr>
          <w:cantSplit/>
          <w:jc w:val="center"/>
        </w:trPr>
        <w:tc>
          <w:tcPr>
            <w:tcW w:w="1951" w:type="dxa"/>
            <w:tcBorders>
              <w:left w:val="single" w:sz="4" w:space="0" w:color="auto"/>
              <w:bottom w:val="single" w:sz="4" w:space="0" w:color="auto"/>
            </w:tcBorders>
          </w:tcPr>
          <w:p w14:paraId="09DDBA37" w14:textId="77777777" w:rsidR="00512E6B" w:rsidRPr="00DB707E" w:rsidRDefault="00512E6B" w:rsidP="001F00B5">
            <w:pPr>
              <w:pStyle w:val="TAL"/>
              <w:rPr>
                <w:lang w:eastAsia="zh-CN"/>
              </w:rPr>
            </w:pPr>
            <w:r w:rsidRPr="00DB707E">
              <w:rPr>
                <w:lang w:eastAsia="zh-CN"/>
              </w:rPr>
              <w:t>Initial DL BWP configuration</w:t>
            </w:r>
          </w:p>
        </w:tc>
        <w:tc>
          <w:tcPr>
            <w:tcW w:w="1794" w:type="dxa"/>
            <w:tcBorders>
              <w:bottom w:val="single" w:sz="4" w:space="0" w:color="auto"/>
            </w:tcBorders>
          </w:tcPr>
          <w:p w14:paraId="1A3D8302" w14:textId="77777777" w:rsidR="00512E6B" w:rsidRPr="00DB707E" w:rsidRDefault="00512E6B" w:rsidP="001F00B5">
            <w:pPr>
              <w:pStyle w:val="TAC"/>
            </w:pPr>
          </w:p>
        </w:tc>
        <w:tc>
          <w:tcPr>
            <w:tcW w:w="1418" w:type="dxa"/>
            <w:tcBorders>
              <w:bottom w:val="single" w:sz="4" w:space="0" w:color="auto"/>
            </w:tcBorders>
          </w:tcPr>
          <w:p w14:paraId="44D7B1F4"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21D2A965" w14:textId="77777777" w:rsidR="00512E6B" w:rsidRPr="00DB707E" w:rsidRDefault="00512E6B" w:rsidP="001F00B5">
            <w:pPr>
              <w:pStyle w:val="TAC"/>
              <w:rPr>
                <w:rFonts w:cs="Arial"/>
                <w:lang w:eastAsia="zh-CN"/>
              </w:rPr>
            </w:pPr>
            <w:r w:rsidRPr="00DB707E">
              <w:rPr>
                <w:rFonts w:cs="Arial"/>
                <w:lang w:eastAsia="zh-CN"/>
              </w:rPr>
              <w:t>DLBWP.0.1</w:t>
            </w:r>
          </w:p>
        </w:tc>
        <w:tc>
          <w:tcPr>
            <w:tcW w:w="2419" w:type="dxa"/>
            <w:gridSpan w:val="3"/>
            <w:tcBorders>
              <w:bottom w:val="single" w:sz="4" w:space="0" w:color="auto"/>
            </w:tcBorders>
          </w:tcPr>
          <w:p w14:paraId="29B953AC" w14:textId="77777777" w:rsidR="00512E6B" w:rsidRPr="00DB707E" w:rsidRDefault="00512E6B" w:rsidP="001F00B5">
            <w:pPr>
              <w:pStyle w:val="TAC"/>
              <w:rPr>
                <w:rFonts w:cs="Arial"/>
              </w:rPr>
            </w:pPr>
            <w:r w:rsidRPr="00DB707E">
              <w:rPr>
                <w:rFonts w:cs="Arial"/>
                <w:lang w:eastAsia="zh-CN"/>
              </w:rPr>
              <w:t>DLBWP.0.1</w:t>
            </w:r>
          </w:p>
        </w:tc>
      </w:tr>
      <w:tr w:rsidR="00512E6B" w:rsidRPr="00DB707E" w14:paraId="48EA2ECA" w14:textId="77777777" w:rsidTr="001F00B5">
        <w:trPr>
          <w:cantSplit/>
          <w:jc w:val="center"/>
        </w:trPr>
        <w:tc>
          <w:tcPr>
            <w:tcW w:w="1951" w:type="dxa"/>
            <w:tcBorders>
              <w:left w:val="single" w:sz="4" w:space="0" w:color="auto"/>
              <w:bottom w:val="single" w:sz="4" w:space="0" w:color="auto"/>
            </w:tcBorders>
          </w:tcPr>
          <w:p w14:paraId="30F902E2" w14:textId="77777777" w:rsidR="00512E6B" w:rsidRPr="00DB707E" w:rsidRDefault="00512E6B" w:rsidP="001F00B5">
            <w:pPr>
              <w:pStyle w:val="TAL"/>
              <w:rPr>
                <w:lang w:eastAsia="zh-CN"/>
              </w:rPr>
            </w:pPr>
            <w:r w:rsidRPr="00DB707E">
              <w:rPr>
                <w:lang w:eastAsia="zh-CN"/>
              </w:rPr>
              <w:t>Initial UL BWP configuration</w:t>
            </w:r>
          </w:p>
        </w:tc>
        <w:tc>
          <w:tcPr>
            <w:tcW w:w="1794" w:type="dxa"/>
            <w:tcBorders>
              <w:bottom w:val="single" w:sz="4" w:space="0" w:color="auto"/>
            </w:tcBorders>
          </w:tcPr>
          <w:p w14:paraId="5BF06DBE" w14:textId="77777777" w:rsidR="00512E6B" w:rsidRPr="00DB707E" w:rsidRDefault="00512E6B" w:rsidP="001F00B5">
            <w:pPr>
              <w:pStyle w:val="TAC"/>
            </w:pPr>
          </w:p>
        </w:tc>
        <w:tc>
          <w:tcPr>
            <w:tcW w:w="1418" w:type="dxa"/>
            <w:tcBorders>
              <w:bottom w:val="single" w:sz="4" w:space="0" w:color="auto"/>
            </w:tcBorders>
          </w:tcPr>
          <w:p w14:paraId="31AF0377"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2224C639" w14:textId="77777777" w:rsidR="00512E6B" w:rsidRPr="00DB707E" w:rsidRDefault="00512E6B" w:rsidP="001F00B5">
            <w:pPr>
              <w:pStyle w:val="TAC"/>
              <w:rPr>
                <w:rFonts w:cs="Arial"/>
                <w:lang w:eastAsia="zh-CN"/>
              </w:rPr>
            </w:pPr>
            <w:r w:rsidRPr="00DB707E">
              <w:rPr>
                <w:rFonts w:cs="Arial"/>
                <w:lang w:eastAsia="zh-CN"/>
              </w:rPr>
              <w:t>ULBWP.0.1</w:t>
            </w:r>
          </w:p>
        </w:tc>
        <w:tc>
          <w:tcPr>
            <w:tcW w:w="2419" w:type="dxa"/>
            <w:gridSpan w:val="3"/>
            <w:tcBorders>
              <w:bottom w:val="single" w:sz="4" w:space="0" w:color="auto"/>
            </w:tcBorders>
          </w:tcPr>
          <w:p w14:paraId="77D531F3" w14:textId="77777777" w:rsidR="00512E6B" w:rsidRPr="00DB707E" w:rsidRDefault="00512E6B" w:rsidP="001F00B5">
            <w:pPr>
              <w:pStyle w:val="TAC"/>
              <w:rPr>
                <w:rFonts w:cs="Arial"/>
                <w:lang w:eastAsia="zh-CN"/>
              </w:rPr>
            </w:pPr>
            <w:r w:rsidRPr="00DB707E">
              <w:rPr>
                <w:rFonts w:cs="Arial"/>
                <w:lang w:eastAsia="zh-CN"/>
              </w:rPr>
              <w:t>ULBWP.0.1</w:t>
            </w:r>
          </w:p>
        </w:tc>
      </w:tr>
      <w:tr w:rsidR="00512E6B" w:rsidRPr="00DB707E" w14:paraId="71AC943E" w14:textId="77777777" w:rsidTr="001F00B5">
        <w:trPr>
          <w:cantSplit/>
          <w:jc w:val="center"/>
        </w:trPr>
        <w:tc>
          <w:tcPr>
            <w:tcW w:w="1951" w:type="dxa"/>
            <w:tcBorders>
              <w:left w:val="single" w:sz="4" w:space="0" w:color="auto"/>
              <w:bottom w:val="single" w:sz="4" w:space="0" w:color="auto"/>
            </w:tcBorders>
          </w:tcPr>
          <w:p w14:paraId="5B11CA6E" w14:textId="77777777" w:rsidR="00512E6B" w:rsidRPr="00DB707E" w:rsidRDefault="00512E6B" w:rsidP="001F00B5">
            <w:pPr>
              <w:pStyle w:val="TAL"/>
              <w:rPr>
                <w:lang w:eastAsia="zh-CN"/>
              </w:rPr>
            </w:pPr>
            <w:r w:rsidRPr="00DB707E">
              <w:rPr>
                <w:lang w:eastAsia="zh-CN"/>
              </w:rPr>
              <w:t>RLM-RS</w:t>
            </w:r>
          </w:p>
        </w:tc>
        <w:tc>
          <w:tcPr>
            <w:tcW w:w="1794" w:type="dxa"/>
            <w:tcBorders>
              <w:bottom w:val="single" w:sz="4" w:space="0" w:color="auto"/>
            </w:tcBorders>
          </w:tcPr>
          <w:p w14:paraId="548FD000" w14:textId="77777777" w:rsidR="00512E6B" w:rsidRPr="00DB707E" w:rsidRDefault="00512E6B" w:rsidP="001F00B5">
            <w:pPr>
              <w:pStyle w:val="TAC"/>
            </w:pPr>
          </w:p>
        </w:tc>
        <w:tc>
          <w:tcPr>
            <w:tcW w:w="1418" w:type="dxa"/>
            <w:tcBorders>
              <w:bottom w:val="single" w:sz="4" w:space="0" w:color="auto"/>
            </w:tcBorders>
          </w:tcPr>
          <w:p w14:paraId="2C2B7B60"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1B28D085" w14:textId="77777777" w:rsidR="00512E6B" w:rsidRPr="00DB707E" w:rsidRDefault="00512E6B" w:rsidP="001F00B5">
            <w:pPr>
              <w:pStyle w:val="TAC"/>
              <w:rPr>
                <w:rFonts w:cs="Arial"/>
                <w:lang w:eastAsia="zh-CN"/>
              </w:rPr>
            </w:pPr>
            <w:r w:rsidRPr="00DB707E">
              <w:rPr>
                <w:rFonts w:cs="Arial"/>
                <w:lang w:eastAsia="zh-CN"/>
              </w:rPr>
              <w:t>SSB</w:t>
            </w:r>
          </w:p>
        </w:tc>
        <w:tc>
          <w:tcPr>
            <w:tcW w:w="2419" w:type="dxa"/>
            <w:gridSpan w:val="3"/>
            <w:tcBorders>
              <w:bottom w:val="single" w:sz="4" w:space="0" w:color="auto"/>
            </w:tcBorders>
          </w:tcPr>
          <w:p w14:paraId="07D42C1A" w14:textId="77777777" w:rsidR="00512E6B" w:rsidRPr="00DB707E" w:rsidRDefault="00512E6B" w:rsidP="001F00B5">
            <w:pPr>
              <w:pStyle w:val="TAC"/>
              <w:rPr>
                <w:rFonts w:cs="Arial"/>
                <w:lang w:eastAsia="zh-CN"/>
              </w:rPr>
            </w:pPr>
            <w:r w:rsidRPr="00DB707E">
              <w:rPr>
                <w:rFonts w:cs="Arial"/>
                <w:lang w:eastAsia="zh-CN"/>
              </w:rPr>
              <w:t>SSB</w:t>
            </w:r>
          </w:p>
        </w:tc>
      </w:tr>
      <w:tr w:rsidR="00512E6B" w:rsidRPr="00DB707E" w14:paraId="202F6946" w14:textId="77777777" w:rsidTr="001F00B5">
        <w:trPr>
          <w:cantSplit/>
          <w:jc w:val="center"/>
        </w:trPr>
        <w:tc>
          <w:tcPr>
            <w:tcW w:w="1951" w:type="dxa"/>
            <w:tcBorders>
              <w:bottom w:val="nil"/>
            </w:tcBorders>
          </w:tcPr>
          <w:p w14:paraId="04C01493" w14:textId="77777777" w:rsidR="00512E6B" w:rsidRPr="00DB707E" w:rsidRDefault="00512E6B" w:rsidP="001F00B5">
            <w:pPr>
              <w:pStyle w:val="TAL"/>
            </w:pPr>
            <w:r w:rsidRPr="00DB707E">
              <w:t>Qrxlevmin</w:t>
            </w:r>
          </w:p>
        </w:tc>
        <w:tc>
          <w:tcPr>
            <w:tcW w:w="1794" w:type="dxa"/>
            <w:tcBorders>
              <w:bottom w:val="nil"/>
            </w:tcBorders>
          </w:tcPr>
          <w:p w14:paraId="57E1FD3B" w14:textId="77777777" w:rsidR="00512E6B" w:rsidRPr="00DB707E" w:rsidRDefault="00512E6B" w:rsidP="001F00B5">
            <w:pPr>
              <w:pStyle w:val="TAC"/>
            </w:pPr>
            <w:r w:rsidRPr="00DB707E">
              <w:rPr>
                <w:rFonts w:cs="v4.2.0"/>
              </w:rPr>
              <w:t>dBm/SCS</w:t>
            </w:r>
          </w:p>
        </w:tc>
        <w:tc>
          <w:tcPr>
            <w:tcW w:w="1418" w:type="dxa"/>
          </w:tcPr>
          <w:p w14:paraId="13BC9242" w14:textId="77777777" w:rsidR="00512E6B" w:rsidRPr="00DB707E" w:rsidRDefault="00512E6B" w:rsidP="001F00B5">
            <w:pPr>
              <w:pStyle w:val="TAC"/>
            </w:pPr>
            <w:r w:rsidRPr="00DB707E">
              <w:rPr>
                <w:rFonts w:cs="Arial"/>
                <w:lang w:eastAsia="zh-CN"/>
              </w:rPr>
              <w:t>1</w:t>
            </w:r>
          </w:p>
        </w:tc>
        <w:tc>
          <w:tcPr>
            <w:tcW w:w="2742" w:type="dxa"/>
            <w:gridSpan w:val="3"/>
            <w:vAlign w:val="center"/>
          </w:tcPr>
          <w:p w14:paraId="4443AEF1" w14:textId="77777777" w:rsidR="00512E6B" w:rsidRPr="00DB707E" w:rsidRDefault="00512E6B" w:rsidP="001F00B5">
            <w:pPr>
              <w:pStyle w:val="TAC"/>
              <w:rPr>
                <w:rFonts w:cs="Arial"/>
              </w:rPr>
            </w:pPr>
            <w:r w:rsidRPr="00DB707E">
              <w:rPr>
                <w:rFonts w:cs="v4.2.0"/>
                <w:lang w:eastAsia="zh-CN"/>
              </w:rPr>
              <w:t>-138</w:t>
            </w:r>
          </w:p>
        </w:tc>
        <w:tc>
          <w:tcPr>
            <w:tcW w:w="2419" w:type="dxa"/>
            <w:gridSpan w:val="3"/>
            <w:vAlign w:val="center"/>
          </w:tcPr>
          <w:p w14:paraId="739B1988" w14:textId="77777777" w:rsidR="00512E6B" w:rsidRPr="00DB707E" w:rsidRDefault="00512E6B" w:rsidP="001F00B5">
            <w:pPr>
              <w:pStyle w:val="TAC"/>
              <w:rPr>
                <w:rFonts w:cs="Arial"/>
              </w:rPr>
            </w:pPr>
            <w:r w:rsidRPr="00DB707E">
              <w:rPr>
                <w:rFonts w:cs="v4.2.0"/>
                <w:lang w:eastAsia="zh-CN"/>
              </w:rPr>
              <w:t>-138</w:t>
            </w:r>
          </w:p>
        </w:tc>
      </w:tr>
      <w:tr w:rsidR="00512E6B" w:rsidRPr="00DB707E" w14:paraId="074B7D32" w14:textId="77777777" w:rsidTr="001F00B5">
        <w:trPr>
          <w:cantSplit/>
          <w:jc w:val="center"/>
        </w:trPr>
        <w:tc>
          <w:tcPr>
            <w:tcW w:w="1951" w:type="dxa"/>
            <w:tcBorders>
              <w:top w:val="nil"/>
            </w:tcBorders>
          </w:tcPr>
          <w:p w14:paraId="55E66770" w14:textId="77777777" w:rsidR="00512E6B" w:rsidRPr="00DB707E" w:rsidRDefault="00512E6B" w:rsidP="001F00B5">
            <w:pPr>
              <w:pStyle w:val="TAL"/>
            </w:pPr>
          </w:p>
        </w:tc>
        <w:tc>
          <w:tcPr>
            <w:tcW w:w="1794" w:type="dxa"/>
            <w:tcBorders>
              <w:top w:val="nil"/>
            </w:tcBorders>
          </w:tcPr>
          <w:p w14:paraId="031B18B2" w14:textId="77777777" w:rsidR="00512E6B" w:rsidRPr="00DB707E" w:rsidRDefault="00512E6B" w:rsidP="001F00B5">
            <w:pPr>
              <w:pStyle w:val="TAC"/>
              <w:rPr>
                <w:rFonts w:cs="v4.2.0"/>
              </w:rPr>
            </w:pPr>
          </w:p>
        </w:tc>
        <w:tc>
          <w:tcPr>
            <w:tcW w:w="1418" w:type="dxa"/>
          </w:tcPr>
          <w:p w14:paraId="418F1272" w14:textId="77777777" w:rsidR="00512E6B" w:rsidRPr="00DB707E" w:rsidRDefault="00512E6B" w:rsidP="001F00B5">
            <w:pPr>
              <w:pStyle w:val="TAC"/>
              <w:rPr>
                <w:rFonts w:cs="Arial"/>
                <w:lang w:eastAsia="zh-CN"/>
              </w:rPr>
            </w:pPr>
            <w:r w:rsidRPr="00DB707E">
              <w:rPr>
                <w:rFonts w:cs="Arial"/>
                <w:lang w:eastAsia="zh-CN"/>
              </w:rPr>
              <w:t>2</w:t>
            </w:r>
          </w:p>
        </w:tc>
        <w:tc>
          <w:tcPr>
            <w:tcW w:w="2742" w:type="dxa"/>
            <w:gridSpan w:val="3"/>
            <w:vAlign w:val="center"/>
          </w:tcPr>
          <w:p w14:paraId="28C37895" w14:textId="77777777" w:rsidR="00512E6B" w:rsidRPr="00DB707E" w:rsidRDefault="00512E6B" w:rsidP="001F00B5">
            <w:pPr>
              <w:pStyle w:val="TAC"/>
              <w:rPr>
                <w:rFonts w:cs="v4.2.0"/>
                <w:lang w:eastAsia="zh-CN"/>
              </w:rPr>
            </w:pPr>
            <w:r w:rsidRPr="00DB707E">
              <w:rPr>
                <w:rFonts w:cs="v4.2.0"/>
                <w:lang w:eastAsia="zh-CN"/>
              </w:rPr>
              <w:t>-135</w:t>
            </w:r>
          </w:p>
        </w:tc>
        <w:tc>
          <w:tcPr>
            <w:tcW w:w="2419" w:type="dxa"/>
            <w:gridSpan w:val="3"/>
            <w:vAlign w:val="center"/>
          </w:tcPr>
          <w:p w14:paraId="6DF5BC73" w14:textId="77777777" w:rsidR="00512E6B" w:rsidRPr="00DB707E" w:rsidRDefault="00512E6B" w:rsidP="001F00B5">
            <w:pPr>
              <w:pStyle w:val="TAC"/>
              <w:rPr>
                <w:rFonts w:cs="v4.2.0"/>
                <w:lang w:eastAsia="zh-CN"/>
              </w:rPr>
            </w:pPr>
            <w:r w:rsidRPr="00DB707E">
              <w:rPr>
                <w:rFonts w:cs="v4.2.0"/>
                <w:lang w:eastAsia="zh-CN"/>
              </w:rPr>
              <w:t>-135</w:t>
            </w:r>
          </w:p>
        </w:tc>
      </w:tr>
      <w:tr w:rsidR="00512E6B" w:rsidRPr="00DB707E" w14:paraId="7D690CD3" w14:textId="77777777" w:rsidTr="001F00B5">
        <w:trPr>
          <w:cantSplit/>
          <w:jc w:val="center"/>
        </w:trPr>
        <w:tc>
          <w:tcPr>
            <w:tcW w:w="1951" w:type="dxa"/>
          </w:tcPr>
          <w:p w14:paraId="760E8C8D" w14:textId="77777777" w:rsidR="00512E6B" w:rsidRPr="00DB707E" w:rsidRDefault="00512E6B" w:rsidP="001F00B5">
            <w:pPr>
              <w:pStyle w:val="TAL"/>
            </w:pPr>
            <w:r w:rsidRPr="00DB707E">
              <w:t>Pcompensation</w:t>
            </w:r>
          </w:p>
        </w:tc>
        <w:tc>
          <w:tcPr>
            <w:tcW w:w="1794" w:type="dxa"/>
          </w:tcPr>
          <w:p w14:paraId="2732EF91" w14:textId="77777777" w:rsidR="00512E6B" w:rsidRPr="00DB707E" w:rsidRDefault="00512E6B" w:rsidP="001F00B5">
            <w:pPr>
              <w:pStyle w:val="TAC"/>
            </w:pPr>
            <w:r w:rsidRPr="00DB707E">
              <w:rPr>
                <w:rFonts w:cs="v4.2.0"/>
              </w:rPr>
              <w:t>dB</w:t>
            </w:r>
          </w:p>
        </w:tc>
        <w:tc>
          <w:tcPr>
            <w:tcW w:w="1418" w:type="dxa"/>
          </w:tcPr>
          <w:p w14:paraId="681D4858" w14:textId="77777777" w:rsidR="00512E6B" w:rsidRPr="00DB707E" w:rsidRDefault="00512E6B" w:rsidP="001F00B5">
            <w:pPr>
              <w:pStyle w:val="TAC"/>
            </w:pPr>
            <w:r w:rsidRPr="00DB707E">
              <w:rPr>
                <w:rFonts w:cs="Arial"/>
                <w:lang w:eastAsia="zh-CN"/>
              </w:rPr>
              <w:t>1, 2</w:t>
            </w:r>
          </w:p>
        </w:tc>
        <w:tc>
          <w:tcPr>
            <w:tcW w:w="2742" w:type="dxa"/>
            <w:gridSpan w:val="3"/>
          </w:tcPr>
          <w:p w14:paraId="466D3A6D" w14:textId="77777777" w:rsidR="00512E6B" w:rsidRPr="00DB707E" w:rsidRDefault="00512E6B" w:rsidP="001F00B5">
            <w:pPr>
              <w:pStyle w:val="TAC"/>
              <w:rPr>
                <w:rFonts w:cs="Arial"/>
              </w:rPr>
            </w:pPr>
            <w:r w:rsidRPr="00DB707E">
              <w:rPr>
                <w:rFonts w:cs="v4.2.0"/>
              </w:rPr>
              <w:t>0</w:t>
            </w:r>
          </w:p>
        </w:tc>
        <w:tc>
          <w:tcPr>
            <w:tcW w:w="2419" w:type="dxa"/>
            <w:gridSpan w:val="3"/>
          </w:tcPr>
          <w:p w14:paraId="676734FF" w14:textId="77777777" w:rsidR="00512E6B" w:rsidRPr="00DB707E" w:rsidRDefault="00512E6B" w:rsidP="001F00B5">
            <w:pPr>
              <w:pStyle w:val="TAC"/>
              <w:rPr>
                <w:rFonts w:cs="Arial"/>
              </w:rPr>
            </w:pPr>
            <w:r w:rsidRPr="00DB707E">
              <w:rPr>
                <w:rFonts w:cs="v4.2.0"/>
              </w:rPr>
              <w:t>0</w:t>
            </w:r>
          </w:p>
        </w:tc>
      </w:tr>
      <w:tr w:rsidR="00512E6B" w:rsidRPr="00DB707E" w14:paraId="3510D1BA" w14:textId="77777777" w:rsidTr="001F00B5">
        <w:trPr>
          <w:cantSplit/>
          <w:jc w:val="center"/>
        </w:trPr>
        <w:tc>
          <w:tcPr>
            <w:tcW w:w="1951" w:type="dxa"/>
          </w:tcPr>
          <w:p w14:paraId="421DF3F6" w14:textId="77777777" w:rsidR="00512E6B" w:rsidRPr="00DB707E" w:rsidRDefault="00512E6B" w:rsidP="001F00B5">
            <w:pPr>
              <w:pStyle w:val="TAL"/>
            </w:pPr>
            <w:r w:rsidRPr="00DB707E">
              <w:t>Qhyst</w:t>
            </w:r>
            <w:r w:rsidRPr="00DB707E">
              <w:rPr>
                <w:vertAlign w:val="subscript"/>
              </w:rPr>
              <w:t>s</w:t>
            </w:r>
          </w:p>
        </w:tc>
        <w:tc>
          <w:tcPr>
            <w:tcW w:w="1794" w:type="dxa"/>
          </w:tcPr>
          <w:p w14:paraId="12250135" w14:textId="77777777" w:rsidR="00512E6B" w:rsidRPr="00DB707E" w:rsidRDefault="00512E6B" w:rsidP="001F00B5">
            <w:pPr>
              <w:pStyle w:val="TAC"/>
            </w:pPr>
            <w:r w:rsidRPr="00DB707E">
              <w:rPr>
                <w:rFonts w:cs="v4.2.0"/>
              </w:rPr>
              <w:t>dB</w:t>
            </w:r>
          </w:p>
        </w:tc>
        <w:tc>
          <w:tcPr>
            <w:tcW w:w="1418" w:type="dxa"/>
          </w:tcPr>
          <w:p w14:paraId="30AC03C1" w14:textId="77777777" w:rsidR="00512E6B" w:rsidRPr="00DB707E" w:rsidRDefault="00512E6B" w:rsidP="001F00B5">
            <w:pPr>
              <w:pStyle w:val="TAC"/>
            </w:pPr>
            <w:r w:rsidRPr="00DB707E">
              <w:rPr>
                <w:rFonts w:cs="Arial"/>
                <w:lang w:eastAsia="zh-CN"/>
              </w:rPr>
              <w:t>1, 2</w:t>
            </w:r>
          </w:p>
        </w:tc>
        <w:tc>
          <w:tcPr>
            <w:tcW w:w="2742" w:type="dxa"/>
            <w:gridSpan w:val="3"/>
          </w:tcPr>
          <w:p w14:paraId="5218D11D" w14:textId="77777777" w:rsidR="00512E6B" w:rsidRPr="00DB707E" w:rsidRDefault="00512E6B" w:rsidP="001F00B5">
            <w:pPr>
              <w:pStyle w:val="TAC"/>
              <w:rPr>
                <w:rFonts w:cs="Arial"/>
              </w:rPr>
            </w:pPr>
            <w:r w:rsidRPr="00DB707E">
              <w:rPr>
                <w:rFonts w:cs="v4.2.0"/>
              </w:rPr>
              <w:t>0</w:t>
            </w:r>
          </w:p>
        </w:tc>
        <w:tc>
          <w:tcPr>
            <w:tcW w:w="2419" w:type="dxa"/>
            <w:gridSpan w:val="3"/>
          </w:tcPr>
          <w:p w14:paraId="1D1B22C0" w14:textId="77777777" w:rsidR="00512E6B" w:rsidRPr="00DB707E" w:rsidRDefault="00512E6B" w:rsidP="001F00B5">
            <w:pPr>
              <w:pStyle w:val="TAC"/>
              <w:rPr>
                <w:rFonts w:cs="Arial"/>
              </w:rPr>
            </w:pPr>
            <w:r w:rsidRPr="00DB707E">
              <w:rPr>
                <w:rFonts w:cs="v4.2.0"/>
              </w:rPr>
              <w:t>0</w:t>
            </w:r>
          </w:p>
        </w:tc>
      </w:tr>
      <w:tr w:rsidR="00512E6B" w:rsidRPr="00DB707E" w14:paraId="5D99C5D2" w14:textId="77777777" w:rsidTr="001F00B5">
        <w:trPr>
          <w:cantSplit/>
          <w:jc w:val="center"/>
        </w:trPr>
        <w:tc>
          <w:tcPr>
            <w:tcW w:w="1951" w:type="dxa"/>
          </w:tcPr>
          <w:p w14:paraId="614AAC54" w14:textId="77777777" w:rsidR="00512E6B" w:rsidRPr="00DB707E" w:rsidRDefault="00512E6B" w:rsidP="001F00B5">
            <w:pPr>
              <w:pStyle w:val="TAL"/>
            </w:pPr>
            <w:r w:rsidRPr="00DB707E">
              <w:t>Qoffset</w:t>
            </w:r>
            <w:r w:rsidRPr="00DB707E">
              <w:rPr>
                <w:vertAlign w:val="subscript"/>
              </w:rPr>
              <w:t>s, n</w:t>
            </w:r>
          </w:p>
        </w:tc>
        <w:tc>
          <w:tcPr>
            <w:tcW w:w="1794" w:type="dxa"/>
          </w:tcPr>
          <w:p w14:paraId="08C1F19A" w14:textId="77777777" w:rsidR="00512E6B" w:rsidRPr="00DB707E" w:rsidRDefault="00512E6B" w:rsidP="001F00B5">
            <w:pPr>
              <w:pStyle w:val="TAC"/>
            </w:pPr>
            <w:r w:rsidRPr="00DB707E">
              <w:rPr>
                <w:rFonts w:cs="v4.2.0"/>
              </w:rPr>
              <w:t>dB</w:t>
            </w:r>
          </w:p>
        </w:tc>
        <w:tc>
          <w:tcPr>
            <w:tcW w:w="1418" w:type="dxa"/>
          </w:tcPr>
          <w:p w14:paraId="135E67AE" w14:textId="77777777" w:rsidR="00512E6B" w:rsidRPr="00DB707E" w:rsidRDefault="00512E6B" w:rsidP="001F00B5">
            <w:pPr>
              <w:pStyle w:val="TAC"/>
            </w:pPr>
            <w:r w:rsidRPr="00DB707E">
              <w:rPr>
                <w:rFonts w:cs="Arial"/>
                <w:lang w:eastAsia="zh-CN"/>
              </w:rPr>
              <w:t>1, 2</w:t>
            </w:r>
          </w:p>
        </w:tc>
        <w:tc>
          <w:tcPr>
            <w:tcW w:w="2742" w:type="dxa"/>
            <w:gridSpan w:val="3"/>
          </w:tcPr>
          <w:p w14:paraId="27BC43AC" w14:textId="77777777" w:rsidR="00512E6B" w:rsidRPr="00DB707E" w:rsidRDefault="00512E6B" w:rsidP="001F00B5">
            <w:pPr>
              <w:pStyle w:val="TAC"/>
              <w:rPr>
                <w:rFonts w:cs="Arial"/>
              </w:rPr>
            </w:pPr>
            <w:r w:rsidRPr="00DB707E">
              <w:rPr>
                <w:rFonts w:cs="v4.2.0"/>
              </w:rPr>
              <w:t>0</w:t>
            </w:r>
          </w:p>
        </w:tc>
        <w:tc>
          <w:tcPr>
            <w:tcW w:w="2419" w:type="dxa"/>
            <w:gridSpan w:val="3"/>
          </w:tcPr>
          <w:p w14:paraId="7C7CDF91" w14:textId="77777777" w:rsidR="00512E6B" w:rsidRPr="00DB707E" w:rsidRDefault="00512E6B" w:rsidP="001F00B5">
            <w:pPr>
              <w:pStyle w:val="TAC"/>
              <w:rPr>
                <w:rFonts w:cs="Arial"/>
              </w:rPr>
            </w:pPr>
            <w:r w:rsidRPr="00DB707E">
              <w:rPr>
                <w:rFonts w:cs="v4.2.0"/>
              </w:rPr>
              <w:t>0</w:t>
            </w:r>
          </w:p>
        </w:tc>
      </w:tr>
      <w:tr w:rsidR="00512E6B" w:rsidRPr="00DB707E" w14:paraId="023A69BE" w14:textId="77777777" w:rsidTr="001F00B5">
        <w:trPr>
          <w:cantSplit/>
          <w:trHeight w:val="494"/>
          <w:jc w:val="center"/>
        </w:trPr>
        <w:tc>
          <w:tcPr>
            <w:tcW w:w="1951" w:type="dxa"/>
          </w:tcPr>
          <w:p w14:paraId="6F46E4C6" w14:textId="77777777" w:rsidR="00512E6B" w:rsidRPr="00DB707E" w:rsidRDefault="00512E6B" w:rsidP="001F00B5">
            <w:pPr>
              <w:pStyle w:val="TAL"/>
            </w:pPr>
            <w:r w:rsidRPr="00DB707E">
              <w:t>Cell_selection_and_</w:t>
            </w:r>
          </w:p>
          <w:p w14:paraId="0DC377D1" w14:textId="77777777" w:rsidR="00512E6B" w:rsidRPr="00DB707E" w:rsidRDefault="00512E6B" w:rsidP="001F00B5">
            <w:pPr>
              <w:pStyle w:val="TAL"/>
            </w:pPr>
            <w:r w:rsidRPr="00DB707E">
              <w:t>reselection_quality_measurement</w:t>
            </w:r>
          </w:p>
        </w:tc>
        <w:tc>
          <w:tcPr>
            <w:tcW w:w="1794" w:type="dxa"/>
          </w:tcPr>
          <w:p w14:paraId="1ED85862" w14:textId="77777777" w:rsidR="00512E6B" w:rsidRPr="00DB707E" w:rsidRDefault="00512E6B" w:rsidP="001F00B5">
            <w:pPr>
              <w:pStyle w:val="TAC"/>
            </w:pPr>
          </w:p>
        </w:tc>
        <w:tc>
          <w:tcPr>
            <w:tcW w:w="1418" w:type="dxa"/>
          </w:tcPr>
          <w:p w14:paraId="6CC357B4" w14:textId="77777777" w:rsidR="00512E6B" w:rsidRPr="00DB707E" w:rsidRDefault="00512E6B" w:rsidP="001F00B5">
            <w:pPr>
              <w:pStyle w:val="TAC"/>
            </w:pPr>
            <w:r w:rsidRPr="00DB707E">
              <w:rPr>
                <w:rFonts w:cs="Arial"/>
                <w:lang w:eastAsia="zh-CN"/>
              </w:rPr>
              <w:t>1, 2</w:t>
            </w:r>
          </w:p>
        </w:tc>
        <w:tc>
          <w:tcPr>
            <w:tcW w:w="2742" w:type="dxa"/>
            <w:gridSpan w:val="3"/>
            <w:vAlign w:val="center"/>
          </w:tcPr>
          <w:p w14:paraId="1D0885C2" w14:textId="77777777" w:rsidR="00512E6B" w:rsidRPr="00DB707E" w:rsidRDefault="00512E6B" w:rsidP="001F00B5">
            <w:pPr>
              <w:pStyle w:val="TAC"/>
              <w:rPr>
                <w:rFonts w:cs="Arial"/>
              </w:rPr>
            </w:pPr>
            <w:r w:rsidRPr="00DB707E">
              <w:t>SS-RSRP</w:t>
            </w:r>
          </w:p>
        </w:tc>
        <w:tc>
          <w:tcPr>
            <w:tcW w:w="2419" w:type="dxa"/>
            <w:gridSpan w:val="3"/>
            <w:vAlign w:val="center"/>
          </w:tcPr>
          <w:p w14:paraId="6B003692" w14:textId="77777777" w:rsidR="00512E6B" w:rsidRPr="00DB707E" w:rsidRDefault="00512E6B" w:rsidP="001F00B5">
            <w:pPr>
              <w:pStyle w:val="TAC"/>
              <w:rPr>
                <w:rFonts w:cs="Arial"/>
              </w:rPr>
            </w:pPr>
            <w:r w:rsidRPr="00DB707E">
              <w:t>SS-RSRP</w:t>
            </w:r>
          </w:p>
        </w:tc>
      </w:tr>
      <w:tr w:rsidR="00512E6B" w:rsidRPr="00DB707E" w14:paraId="66629738" w14:textId="77777777" w:rsidTr="001F00B5">
        <w:trPr>
          <w:cantSplit/>
          <w:trHeight w:val="494"/>
          <w:jc w:val="center"/>
        </w:trPr>
        <w:tc>
          <w:tcPr>
            <w:tcW w:w="1951" w:type="dxa"/>
          </w:tcPr>
          <w:p w14:paraId="15F74451" w14:textId="77777777" w:rsidR="00512E6B" w:rsidRPr="00DB707E" w:rsidRDefault="00512E6B" w:rsidP="001F00B5">
            <w:pPr>
              <w:pStyle w:val="TAL"/>
              <w:rPr>
                <w:lang w:eastAsia="zh-CN"/>
              </w:rPr>
            </w:pPr>
            <w:r w:rsidRPr="00DB707E">
              <w:rPr>
                <w:lang w:eastAsia="zh-CN"/>
              </w:rPr>
              <w:t>AoA setup</w:t>
            </w:r>
          </w:p>
        </w:tc>
        <w:tc>
          <w:tcPr>
            <w:tcW w:w="1794" w:type="dxa"/>
          </w:tcPr>
          <w:p w14:paraId="4A0483EF" w14:textId="77777777" w:rsidR="00512E6B" w:rsidRPr="00DB707E" w:rsidRDefault="00512E6B" w:rsidP="001F00B5">
            <w:pPr>
              <w:pStyle w:val="TAC"/>
            </w:pPr>
          </w:p>
        </w:tc>
        <w:tc>
          <w:tcPr>
            <w:tcW w:w="1418" w:type="dxa"/>
          </w:tcPr>
          <w:p w14:paraId="2A46549F"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vAlign w:val="center"/>
          </w:tcPr>
          <w:p w14:paraId="672927B5" w14:textId="77777777" w:rsidR="00512E6B" w:rsidRPr="00DB707E" w:rsidRDefault="00512E6B" w:rsidP="001F00B5">
            <w:pPr>
              <w:pStyle w:val="TAC"/>
              <w:rPr>
                <w:lang w:eastAsia="zh-CN"/>
              </w:rPr>
            </w:pPr>
            <w:r w:rsidRPr="00DB707E">
              <w:rPr>
                <w:lang w:eastAsia="zh-CN"/>
              </w:rPr>
              <w:t>Setup 1 defined in A.3.15.1</w:t>
            </w:r>
          </w:p>
        </w:tc>
        <w:tc>
          <w:tcPr>
            <w:tcW w:w="2419" w:type="dxa"/>
            <w:gridSpan w:val="3"/>
            <w:vAlign w:val="center"/>
          </w:tcPr>
          <w:p w14:paraId="30E543B0" w14:textId="77777777" w:rsidR="00512E6B" w:rsidRPr="00DB707E" w:rsidRDefault="00512E6B" w:rsidP="001F00B5">
            <w:pPr>
              <w:pStyle w:val="TAC"/>
              <w:rPr>
                <w:lang w:eastAsia="zh-CN"/>
              </w:rPr>
            </w:pPr>
            <w:r w:rsidRPr="00DB707E">
              <w:rPr>
                <w:lang w:eastAsia="zh-CN"/>
              </w:rPr>
              <w:t>Setup 1 defined in A.3.15.1</w:t>
            </w:r>
          </w:p>
        </w:tc>
      </w:tr>
      <w:tr w:rsidR="000F5CBC" w:rsidRPr="00DB707E" w14:paraId="0B9640DB" w14:textId="77777777" w:rsidTr="005C3287">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0" w:author="Kuba Kolodziej" w:date="2023-10-13T10:05: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94"/>
          <w:jc w:val="center"/>
          <w:ins w:id="2581" w:author="Kuba Kolodziej" w:date="2023-10-13T10:05:00Z"/>
          <w:trPrChange w:id="2582" w:author="Kuba Kolodziej" w:date="2023-10-13T10:05:00Z">
            <w:trPr>
              <w:cantSplit/>
              <w:trHeight w:val="494"/>
              <w:jc w:val="center"/>
            </w:trPr>
          </w:trPrChange>
        </w:trPr>
        <w:tc>
          <w:tcPr>
            <w:tcW w:w="1951" w:type="dxa"/>
            <w:tcPrChange w:id="2583" w:author="Kuba Kolodziej" w:date="2023-10-13T10:05:00Z">
              <w:tcPr>
                <w:tcW w:w="1951" w:type="dxa"/>
              </w:tcPr>
            </w:tcPrChange>
          </w:tcPr>
          <w:p w14:paraId="29AC587E" w14:textId="24FCFF6F" w:rsidR="000F5CBC" w:rsidRPr="00DB707E" w:rsidRDefault="000F5CBC" w:rsidP="000F5CBC">
            <w:pPr>
              <w:pStyle w:val="TAL"/>
              <w:rPr>
                <w:ins w:id="2584" w:author="Kuba Kolodziej" w:date="2023-10-13T10:05:00Z"/>
                <w:lang w:eastAsia="zh-CN"/>
              </w:rPr>
            </w:pPr>
            <w:ins w:id="2585" w:author="Kuba Kolodziej" w:date="2023-10-13T10:05:00Z">
              <w:r>
                <w:rPr>
                  <w:lang w:eastAsia="zh-CN"/>
                </w:rPr>
                <w:t>Beam assumption</w:t>
              </w:r>
              <w:r>
                <w:rPr>
                  <w:vertAlign w:val="superscript"/>
                  <w:lang w:eastAsia="zh-CN"/>
                </w:rPr>
                <w:t>Note 4</w:t>
              </w:r>
            </w:ins>
          </w:p>
        </w:tc>
        <w:tc>
          <w:tcPr>
            <w:tcW w:w="1794" w:type="dxa"/>
            <w:tcPrChange w:id="2586" w:author="Kuba Kolodziej" w:date="2023-10-13T10:05:00Z">
              <w:tcPr>
                <w:tcW w:w="1794" w:type="dxa"/>
              </w:tcPr>
            </w:tcPrChange>
          </w:tcPr>
          <w:p w14:paraId="53CBA6CD" w14:textId="77777777" w:rsidR="000F5CBC" w:rsidRPr="00DB707E" w:rsidRDefault="000F5CBC" w:rsidP="000F5CBC">
            <w:pPr>
              <w:pStyle w:val="TAC"/>
              <w:rPr>
                <w:ins w:id="2587" w:author="Kuba Kolodziej" w:date="2023-10-13T10:05:00Z"/>
              </w:rPr>
            </w:pPr>
          </w:p>
        </w:tc>
        <w:tc>
          <w:tcPr>
            <w:tcW w:w="1418" w:type="dxa"/>
            <w:tcPrChange w:id="2588" w:author="Kuba Kolodziej" w:date="2023-10-13T10:05:00Z">
              <w:tcPr>
                <w:tcW w:w="1418" w:type="dxa"/>
              </w:tcPr>
            </w:tcPrChange>
          </w:tcPr>
          <w:p w14:paraId="46CAD5D2" w14:textId="18E0174C" w:rsidR="000F5CBC" w:rsidRPr="00DB707E" w:rsidRDefault="000F5CBC" w:rsidP="000F5CBC">
            <w:pPr>
              <w:pStyle w:val="TAC"/>
              <w:rPr>
                <w:ins w:id="2589" w:author="Kuba Kolodziej" w:date="2023-10-13T10:05:00Z"/>
                <w:rFonts w:cs="Arial"/>
                <w:lang w:eastAsia="zh-CN"/>
              </w:rPr>
            </w:pPr>
            <w:ins w:id="2590" w:author="Kuba Kolodziej" w:date="2023-10-13T10:05:00Z">
              <w:r>
                <w:rPr>
                  <w:rFonts w:cs="Arial"/>
                  <w:lang w:eastAsia="zh-CN"/>
                </w:rPr>
                <w:t>1,2</w:t>
              </w:r>
            </w:ins>
          </w:p>
        </w:tc>
        <w:tc>
          <w:tcPr>
            <w:tcW w:w="2742" w:type="dxa"/>
            <w:gridSpan w:val="3"/>
            <w:tcPrChange w:id="2591" w:author="Kuba Kolodziej" w:date="2023-10-13T10:05:00Z">
              <w:tcPr>
                <w:tcW w:w="2742" w:type="dxa"/>
                <w:gridSpan w:val="3"/>
                <w:vAlign w:val="center"/>
              </w:tcPr>
            </w:tcPrChange>
          </w:tcPr>
          <w:p w14:paraId="6E79C0D6" w14:textId="67EA8D82" w:rsidR="000F5CBC" w:rsidRPr="00DB707E" w:rsidRDefault="000F5CBC" w:rsidP="000F5CBC">
            <w:pPr>
              <w:pStyle w:val="TAC"/>
              <w:rPr>
                <w:ins w:id="2592" w:author="Kuba Kolodziej" w:date="2023-10-13T10:05:00Z"/>
                <w:lang w:eastAsia="zh-CN"/>
              </w:rPr>
            </w:pPr>
            <w:ins w:id="2593" w:author="Kuba Kolodziej" w:date="2023-10-13T10:05:00Z">
              <w:r>
                <w:rPr>
                  <w:lang w:eastAsia="zh-CN"/>
                </w:rPr>
                <w:t>Rough</w:t>
              </w:r>
            </w:ins>
          </w:p>
        </w:tc>
        <w:tc>
          <w:tcPr>
            <w:tcW w:w="2419" w:type="dxa"/>
            <w:gridSpan w:val="3"/>
            <w:tcPrChange w:id="2594" w:author="Kuba Kolodziej" w:date="2023-10-13T10:05:00Z">
              <w:tcPr>
                <w:tcW w:w="2419" w:type="dxa"/>
                <w:gridSpan w:val="3"/>
                <w:vAlign w:val="center"/>
              </w:tcPr>
            </w:tcPrChange>
          </w:tcPr>
          <w:p w14:paraId="4FE7D2FE" w14:textId="2C439855" w:rsidR="000F5CBC" w:rsidRPr="00DB707E" w:rsidRDefault="000F5CBC" w:rsidP="000F5CBC">
            <w:pPr>
              <w:pStyle w:val="TAC"/>
              <w:rPr>
                <w:ins w:id="2595" w:author="Kuba Kolodziej" w:date="2023-10-13T10:05:00Z"/>
                <w:lang w:eastAsia="zh-CN"/>
              </w:rPr>
            </w:pPr>
            <w:ins w:id="2596" w:author="Kuba Kolodziej" w:date="2023-10-13T10:05:00Z">
              <w:r>
                <w:rPr>
                  <w:lang w:eastAsia="zh-CN"/>
                </w:rPr>
                <w:t>Rough</w:t>
              </w:r>
            </w:ins>
          </w:p>
        </w:tc>
      </w:tr>
      <w:tr w:rsidR="00E40F22" w:rsidRPr="00DB707E" w:rsidDel="004B51DC" w14:paraId="1309E511" w14:textId="77777777" w:rsidTr="001F00B5">
        <w:trPr>
          <w:cantSplit/>
          <w:trHeight w:val="141"/>
          <w:jc w:val="center"/>
        </w:trPr>
        <w:tc>
          <w:tcPr>
            <w:tcW w:w="1951" w:type="dxa"/>
            <w:tcBorders>
              <w:bottom w:val="nil"/>
            </w:tcBorders>
          </w:tcPr>
          <w:p w14:paraId="6F5028D7" w14:textId="22C1E5B6" w:rsidR="00E40F22" w:rsidRPr="00DB707E" w:rsidRDefault="00E25BD6" w:rsidP="00E40F22">
            <w:pPr>
              <w:pStyle w:val="TAL"/>
            </w:pPr>
            <m:oMath>
              <m:sSub>
                <m:sSubPr>
                  <m:ctrlPr>
                    <w:ins w:id="2597" w:author="Kuba Kolodziej" w:date="2023-10-13T10:06:00Z">
                      <w:rPr>
                        <w:rFonts w:ascii="Cambria Math" w:hAnsi="Cambria Math"/>
                        <w:i/>
                      </w:rPr>
                    </w:ins>
                  </m:ctrlPr>
                </m:sSubPr>
                <m:e>
                  <m:acc>
                    <m:accPr>
                      <m:ctrlPr>
                        <w:ins w:id="2598" w:author="Kuba Kolodziej" w:date="2023-10-13T10:06:00Z">
                          <w:rPr>
                            <w:rFonts w:ascii="Cambria Math" w:hAnsi="Cambria Math"/>
                            <w:i/>
                          </w:rPr>
                        </w:ins>
                      </m:ctrlPr>
                    </m:accPr>
                    <m:e>
                      <m:r>
                        <w:ins w:id="2599" w:author="Kuba Kolodziej" w:date="2023-10-13T10:06:00Z">
                          <w:rPr>
                            <w:rFonts w:ascii="Cambria Math" w:hAnsi="Cambria Math"/>
                          </w:rPr>
                          <m:t>E</m:t>
                        </w:ins>
                      </m:r>
                    </m:e>
                  </m:acc>
                </m:e>
                <m:sub>
                  <m:r>
                    <w:ins w:id="2600" w:author="Kuba Kolodziej" w:date="2023-10-13T10:06:00Z">
                      <w:rPr>
                        <w:rFonts w:ascii="Cambria Math" w:hAnsi="Cambria Math"/>
                        <w:lang w:eastAsia="zh-CN"/>
                      </w:rPr>
                      <m:t>s</m:t>
                    </w:ins>
                  </m:r>
                </m:sub>
              </m:sSub>
              <m:r>
                <w:ins w:id="2601" w:author="Kuba Kolodziej" w:date="2023-10-13T10:06:00Z">
                  <w:rPr>
                    <w:rFonts w:ascii="Cambria Math" w:hAnsi="Cambria Math"/>
                    <w:lang w:eastAsia="zh-CN"/>
                  </w:rPr>
                  <m:t>/</m:t>
                </w:ins>
              </m:r>
              <m:sSub>
                <m:sSubPr>
                  <m:ctrlPr>
                    <w:ins w:id="2602" w:author="Kuba Kolodziej" w:date="2023-10-13T10:06:00Z">
                      <w:rPr>
                        <w:rFonts w:ascii="Cambria Math" w:hAnsi="Cambria Math"/>
                        <w:i/>
                      </w:rPr>
                    </w:ins>
                  </m:ctrlPr>
                </m:sSubPr>
                <m:e>
                  <m:r>
                    <w:ins w:id="2603" w:author="Kuba Kolodziej" w:date="2023-10-13T10:06:00Z">
                      <w:rPr>
                        <w:rFonts w:ascii="Cambria Math" w:hAnsi="Cambria Math"/>
                        <w:lang w:eastAsia="zh-CN"/>
                      </w:rPr>
                      <m:t>I</m:t>
                    </w:ins>
                  </m:r>
                </m:e>
                <m:sub>
                  <m:r>
                    <w:ins w:id="2604" w:author="Kuba Kolodziej" w:date="2023-10-13T10:06:00Z">
                      <w:rPr>
                        <w:rFonts w:ascii="Cambria Math" w:hAnsi="Cambria Math"/>
                        <w:lang w:eastAsia="zh-CN"/>
                      </w:rPr>
                      <m:t xml:space="preserve">ot </m:t>
                    </w:ins>
                  </m:r>
                  <m:r>
                    <w:ins w:id="2605" w:author="Kuba Kolodziej" w:date="2023-10-13T10:06:00Z">
                      <m:rPr>
                        <m:sty m:val="p"/>
                      </m:rPr>
                      <w:rPr>
                        <w:rFonts w:ascii="Cambria Math" w:hAnsi="Cambria Math"/>
                        <w:lang w:eastAsia="zh-CN"/>
                      </w:rPr>
                      <m:t>BB</m:t>
                    </w:ins>
                  </m:r>
                </m:sub>
              </m:sSub>
            </m:oMath>
            <w:ins w:id="2606" w:author="Kuba Kolodziej" w:date="2023-10-13T10:06:00Z">
              <w:r w:rsidR="00E40F22">
                <w:rPr>
                  <w:lang w:eastAsia="zh-CN"/>
                </w:rPr>
                <w:t xml:space="preserve"> </w:t>
              </w:r>
              <w:r w:rsidR="00E40F22">
                <w:rPr>
                  <w:vertAlign w:val="superscript"/>
                  <w:lang w:eastAsia="zh-CN"/>
                </w:rPr>
                <w:t>Note 5</w:t>
              </w:r>
            </w:ins>
            <w:del w:id="2607" w:author="Kuba Kolodziej" w:date="2023-10-13T10:06:00Z">
              <w:r w:rsidR="00E40F22" w:rsidRPr="00DB707E" w:rsidDel="00E40F22">
                <w:rPr>
                  <w:position w:val="-12"/>
                </w:rPr>
                <w:object w:dxaOrig="620" w:dyaOrig="380" w14:anchorId="748BD23D">
                  <v:shape id="_x0000_i1081" type="#_x0000_t75" style="width:24.55pt;height:15.45pt" o:ole="" fillcolor="window">
                    <v:imagedata r:id="rId18" o:title=""/>
                  </v:shape>
                  <o:OLEObject Type="Embed" ProgID="Equation.3" ShapeID="_x0000_i1081" DrawAspect="Content" ObjectID="_1760535680" r:id="rId74"/>
                </w:object>
              </w:r>
            </w:del>
          </w:p>
        </w:tc>
        <w:tc>
          <w:tcPr>
            <w:tcW w:w="1794" w:type="dxa"/>
            <w:tcBorders>
              <w:bottom w:val="nil"/>
            </w:tcBorders>
          </w:tcPr>
          <w:p w14:paraId="713BB6B7" w14:textId="77777777" w:rsidR="00E40F22" w:rsidRPr="00DB707E" w:rsidRDefault="00E40F22" w:rsidP="00E40F22">
            <w:pPr>
              <w:pStyle w:val="TAC"/>
            </w:pPr>
            <w:r w:rsidRPr="00DB707E">
              <w:rPr>
                <w:rFonts w:cs="v4.2.0"/>
              </w:rPr>
              <w:t>dB</w:t>
            </w:r>
          </w:p>
        </w:tc>
        <w:tc>
          <w:tcPr>
            <w:tcW w:w="1418" w:type="dxa"/>
          </w:tcPr>
          <w:p w14:paraId="1ADD7901" w14:textId="51843D08" w:rsidR="00E40F22" w:rsidRPr="00DB707E" w:rsidRDefault="00E40F22" w:rsidP="00E40F22">
            <w:pPr>
              <w:pStyle w:val="TAC"/>
              <w:rPr>
                <w:lang w:eastAsia="zh-CN"/>
              </w:rPr>
            </w:pPr>
            <w:r w:rsidRPr="00DB707E">
              <w:rPr>
                <w:lang w:eastAsia="zh-CN"/>
              </w:rPr>
              <w:t>1</w:t>
            </w:r>
            <w:ins w:id="2608" w:author="Kuba Kolodziej" w:date="2023-10-13T10:39:00Z">
              <w:r w:rsidR="00E04250">
                <w:rPr>
                  <w:lang w:eastAsia="zh-CN"/>
                </w:rPr>
                <w:t>, 2</w:t>
              </w:r>
            </w:ins>
          </w:p>
        </w:tc>
        <w:tc>
          <w:tcPr>
            <w:tcW w:w="992" w:type="dxa"/>
            <w:tcBorders>
              <w:bottom w:val="nil"/>
            </w:tcBorders>
          </w:tcPr>
          <w:p w14:paraId="3D77CBD8" w14:textId="4D61A79A" w:rsidR="00E40F22" w:rsidRPr="00DB707E" w:rsidDel="004B51DC" w:rsidRDefault="00E40F22" w:rsidP="00E40F22">
            <w:pPr>
              <w:pStyle w:val="TAC"/>
              <w:rPr>
                <w:rFonts w:cs="Arial"/>
                <w:lang w:eastAsia="zh-CN"/>
              </w:rPr>
            </w:pPr>
            <w:ins w:id="2609" w:author="Kuba Kolodziej" w:date="2023-10-13T10:06:00Z">
              <w:r>
                <w:rPr>
                  <w:lang w:eastAsia="zh-CN"/>
                </w:rPr>
                <w:t>7.45</w:t>
              </w:r>
            </w:ins>
            <w:del w:id="2610" w:author="Kuba Kolodziej" w:date="2023-10-13T10:06:00Z">
              <w:r w:rsidRPr="00DB707E" w:rsidDel="00BE4137">
                <w:rPr>
                  <w:rFonts w:cs="Arial"/>
                  <w:lang w:eastAsia="zh-CN"/>
                </w:rPr>
                <w:delText>8</w:delText>
              </w:r>
            </w:del>
          </w:p>
        </w:tc>
        <w:tc>
          <w:tcPr>
            <w:tcW w:w="851" w:type="dxa"/>
            <w:tcBorders>
              <w:bottom w:val="nil"/>
            </w:tcBorders>
          </w:tcPr>
          <w:p w14:paraId="37D3E4F3" w14:textId="4142F2D6" w:rsidR="00E40F22" w:rsidRPr="00DB707E" w:rsidDel="004B51DC" w:rsidRDefault="00E40F22" w:rsidP="00E40F22">
            <w:pPr>
              <w:pStyle w:val="TAC"/>
              <w:rPr>
                <w:rFonts w:cs="Arial"/>
              </w:rPr>
            </w:pPr>
            <w:ins w:id="2611" w:author="Kuba Kolodziej" w:date="2023-10-13T10:06:00Z">
              <w:r>
                <w:rPr>
                  <w:lang w:eastAsia="zh-CN"/>
                </w:rPr>
                <w:t>-3.55</w:t>
              </w:r>
            </w:ins>
            <w:del w:id="2612" w:author="Kuba Kolodziej" w:date="2023-10-13T10:06:00Z">
              <w:r w:rsidRPr="00DB707E" w:rsidDel="00BE4137">
                <w:rPr>
                  <w:rFonts w:cs="Arial"/>
                  <w:lang w:eastAsia="zh-CN"/>
                </w:rPr>
                <w:delText>-3</w:delText>
              </w:r>
            </w:del>
          </w:p>
        </w:tc>
        <w:tc>
          <w:tcPr>
            <w:tcW w:w="899" w:type="dxa"/>
            <w:tcBorders>
              <w:bottom w:val="nil"/>
            </w:tcBorders>
          </w:tcPr>
          <w:p w14:paraId="5703230E" w14:textId="5C9C31CB" w:rsidR="00E40F22" w:rsidRPr="00DB707E" w:rsidDel="004B51DC" w:rsidRDefault="00E40F22" w:rsidP="00E40F22">
            <w:pPr>
              <w:pStyle w:val="TAC"/>
              <w:rPr>
                <w:rFonts w:cs="Arial"/>
                <w:lang w:eastAsia="zh-CN"/>
              </w:rPr>
            </w:pPr>
            <w:ins w:id="2613" w:author="Kuba Kolodziej" w:date="2023-10-13T10:06:00Z">
              <w:r>
                <w:rPr>
                  <w:lang w:eastAsia="zh-CN"/>
                </w:rPr>
                <w:t>0.95</w:t>
              </w:r>
            </w:ins>
            <w:del w:id="2614" w:author="Kuba Kolodziej" w:date="2023-10-13T10:06:00Z">
              <w:r w:rsidRPr="00DB707E" w:rsidDel="00BE4137">
                <w:rPr>
                  <w:rFonts w:cs="Arial"/>
                  <w:lang w:eastAsia="zh-CN"/>
                </w:rPr>
                <w:delText>1.5</w:delText>
              </w:r>
            </w:del>
          </w:p>
        </w:tc>
        <w:tc>
          <w:tcPr>
            <w:tcW w:w="802" w:type="dxa"/>
            <w:tcBorders>
              <w:bottom w:val="nil"/>
            </w:tcBorders>
          </w:tcPr>
          <w:p w14:paraId="2E64B5B1" w14:textId="7C982E46" w:rsidR="00E40F22" w:rsidRPr="00DB707E" w:rsidDel="00B36E6D" w:rsidRDefault="00E40F22" w:rsidP="00E40F22">
            <w:pPr>
              <w:pStyle w:val="TAC"/>
              <w:rPr>
                <w:rFonts w:cs="Arial"/>
              </w:rPr>
            </w:pPr>
            <w:ins w:id="2615" w:author="Kuba Kolodziej" w:date="2023-10-13T10:06:00Z">
              <w:r>
                <w:rPr>
                  <w:rFonts w:cs="v4.2.0"/>
                </w:rPr>
                <w:t>-infinity</w:t>
              </w:r>
            </w:ins>
            <w:del w:id="2616" w:author="Kuba Kolodziej" w:date="2023-10-13T10:06:00Z">
              <w:r w:rsidRPr="00DB707E" w:rsidDel="00BE4137">
                <w:delText>-infinity</w:delText>
              </w:r>
            </w:del>
          </w:p>
        </w:tc>
        <w:tc>
          <w:tcPr>
            <w:tcW w:w="850" w:type="dxa"/>
            <w:tcBorders>
              <w:bottom w:val="nil"/>
            </w:tcBorders>
          </w:tcPr>
          <w:p w14:paraId="689B0677" w14:textId="6B71C4D8" w:rsidR="00E40F22" w:rsidRPr="00DB707E" w:rsidDel="004B51DC" w:rsidRDefault="00E40F22" w:rsidP="00E40F22">
            <w:pPr>
              <w:pStyle w:val="TAC"/>
              <w:rPr>
                <w:rFonts w:cs="Arial"/>
                <w:lang w:eastAsia="zh-CN"/>
              </w:rPr>
            </w:pPr>
            <w:ins w:id="2617" w:author="Kuba Kolodziej" w:date="2023-10-13T10:06:00Z">
              <w:r>
                <w:rPr>
                  <w:lang w:eastAsia="zh-CN"/>
                </w:rPr>
                <w:t>0.95</w:t>
              </w:r>
            </w:ins>
            <w:del w:id="2618" w:author="Kuba Kolodziej" w:date="2023-10-13T10:06:00Z">
              <w:r w:rsidRPr="00DB707E" w:rsidDel="00BE4137">
                <w:rPr>
                  <w:rFonts w:cs="Arial"/>
                  <w:lang w:eastAsia="zh-CN"/>
                </w:rPr>
                <w:delText>1.5</w:delText>
              </w:r>
            </w:del>
          </w:p>
        </w:tc>
        <w:tc>
          <w:tcPr>
            <w:tcW w:w="767" w:type="dxa"/>
            <w:tcBorders>
              <w:bottom w:val="nil"/>
            </w:tcBorders>
          </w:tcPr>
          <w:p w14:paraId="1E53E1CB" w14:textId="477DDD34" w:rsidR="00E40F22" w:rsidRPr="00DB707E" w:rsidDel="004B51DC" w:rsidRDefault="00E40F22" w:rsidP="00E40F22">
            <w:pPr>
              <w:pStyle w:val="TAC"/>
              <w:rPr>
                <w:rFonts w:cs="Arial"/>
              </w:rPr>
            </w:pPr>
            <w:ins w:id="2619" w:author="Kuba Kolodziej" w:date="2023-10-13T10:06:00Z">
              <w:r>
                <w:rPr>
                  <w:lang w:eastAsia="zh-CN"/>
                </w:rPr>
                <w:t>-3.55</w:t>
              </w:r>
            </w:ins>
            <w:del w:id="2620" w:author="Kuba Kolodziej" w:date="2023-10-13T10:06:00Z">
              <w:r w:rsidRPr="00DB707E" w:rsidDel="00BE4137">
                <w:rPr>
                  <w:rFonts w:cs="Arial"/>
                  <w:lang w:eastAsia="zh-CN"/>
                </w:rPr>
                <w:delText>-3</w:delText>
              </w:r>
            </w:del>
          </w:p>
        </w:tc>
      </w:tr>
      <w:tr w:rsidR="00512E6B" w:rsidRPr="00DB707E" w:rsidDel="00E04250" w14:paraId="654B6CDC" w14:textId="6E8C5173" w:rsidTr="001F00B5">
        <w:trPr>
          <w:cantSplit/>
          <w:trHeight w:val="141"/>
          <w:jc w:val="center"/>
          <w:del w:id="2621" w:author="Kuba Kolodziej" w:date="2023-10-13T10:39:00Z"/>
        </w:trPr>
        <w:tc>
          <w:tcPr>
            <w:tcW w:w="1951" w:type="dxa"/>
            <w:tcBorders>
              <w:top w:val="nil"/>
            </w:tcBorders>
          </w:tcPr>
          <w:p w14:paraId="7DA5791D" w14:textId="16CF97B6" w:rsidR="00512E6B" w:rsidRPr="00DB707E" w:rsidDel="00E04250" w:rsidRDefault="00512E6B" w:rsidP="001F00B5">
            <w:pPr>
              <w:pStyle w:val="TAL"/>
              <w:rPr>
                <w:del w:id="2622" w:author="Kuba Kolodziej" w:date="2023-10-13T10:39:00Z"/>
              </w:rPr>
            </w:pPr>
          </w:p>
        </w:tc>
        <w:tc>
          <w:tcPr>
            <w:tcW w:w="1794" w:type="dxa"/>
            <w:tcBorders>
              <w:top w:val="nil"/>
            </w:tcBorders>
          </w:tcPr>
          <w:p w14:paraId="502459BA" w14:textId="34FBCCCD" w:rsidR="00512E6B" w:rsidRPr="00DB707E" w:rsidDel="00E04250" w:rsidRDefault="00512E6B" w:rsidP="001F00B5">
            <w:pPr>
              <w:pStyle w:val="TAC"/>
              <w:rPr>
                <w:del w:id="2623" w:author="Kuba Kolodziej" w:date="2023-10-13T10:39:00Z"/>
                <w:rFonts w:cs="v4.2.0"/>
              </w:rPr>
            </w:pPr>
          </w:p>
        </w:tc>
        <w:tc>
          <w:tcPr>
            <w:tcW w:w="1418" w:type="dxa"/>
          </w:tcPr>
          <w:p w14:paraId="1D9308B8" w14:textId="244FAB97" w:rsidR="00512E6B" w:rsidRPr="00DB707E" w:rsidDel="00E04250" w:rsidRDefault="00512E6B" w:rsidP="001F00B5">
            <w:pPr>
              <w:pStyle w:val="TAC"/>
              <w:rPr>
                <w:del w:id="2624" w:author="Kuba Kolodziej" w:date="2023-10-13T10:39:00Z"/>
                <w:lang w:eastAsia="zh-CN"/>
              </w:rPr>
            </w:pPr>
            <w:del w:id="2625" w:author="Kuba Kolodziej" w:date="2023-10-13T10:39:00Z">
              <w:r w:rsidRPr="00DB707E" w:rsidDel="00E04250">
                <w:rPr>
                  <w:lang w:eastAsia="zh-CN"/>
                </w:rPr>
                <w:delText>2</w:delText>
              </w:r>
            </w:del>
          </w:p>
        </w:tc>
        <w:tc>
          <w:tcPr>
            <w:tcW w:w="992" w:type="dxa"/>
            <w:tcBorders>
              <w:top w:val="nil"/>
            </w:tcBorders>
          </w:tcPr>
          <w:p w14:paraId="2CC22DA6" w14:textId="1F768D7C" w:rsidR="00512E6B" w:rsidRPr="00DB707E" w:rsidDel="00E04250" w:rsidRDefault="00512E6B" w:rsidP="001F00B5">
            <w:pPr>
              <w:pStyle w:val="TAC"/>
              <w:rPr>
                <w:del w:id="2626" w:author="Kuba Kolodziej" w:date="2023-10-13T10:39:00Z"/>
              </w:rPr>
            </w:pPr>
          </w:p>
        </w:tc>
        <w:tc>
          <w:tcPr>
            <w:tcW w:w="851" w:type="dxa"/>
            <w:tcBorders>
              <w:top w:val="nil"/>
            </w:tcBorders>
          </w:tcPr>
          <w:p w14:paraId="305DF2A0" w14:textId="221E886B" w:rsidR="00512E6B" w:rsidRPr="00DB707E" w:rsidDel="00E04250" w:rsidRDefault="00512E6B" w:rsidP="001F00B5">
            <w:pPr>
              <w:pStyle w:val="TAC"/>
              <w:rPr>
                <w:del w:id="2627" w:author="Kuba Kolodziej" w:date="2023-10-13T10:39:00Z"/>
              </w:rPr>
            </w:pPr>
          </w:p>
        </w:tc>
        <w:tc>
          <w:tcPr>
            <w:tcW w:w="899" w:type="dxa"/>
            <w:tcBorders>
              <w:top w:val="nil"/>
            </w:tcBorders>
          </w:tcPr>
          <w:p w14:paraId="1F31BC3E" w14:textId="08643775" w:rsidR="00512E6B" w:rsidRPr="00DB707E" w:rsidDel="00E04250" w:rsidRDefault="00512E6B" w:rsidP="001F00B5">
            <w:pPr>
              <w:pStyle w:val="TAC"/>
              <w:rPr>
                <w:del w:id="2628" w:author="Kuba Kolodziej" w:date="2023-10-13T10:39:00Z"/>
              </w:rPr>
            </w:pPr>
          </w:p>
        </w:tc>
        <w:tc>
          <w:tcPr>
            <w:tcW w:w="802" w:type="dxa"/>
            <w:tcBorders>
              <w:top w:val="nil"/>
            </w:tcBorders>
          </w:tcPr>
          <w:p w14:paraId="520F6160" w14:textId="07B03B08" w:rsidR="00512E6B" w:rsidRPr="00DB707E" w:rsidDel="00E04250" w:rsidRDefault="00512E6B" w:rsidP="001F00B5">
            <w:pPr>
              <w:pStyle w:val="TAC"/>
              <w:rPr>
                <w:del w:id="2629" w:author="Kuba Kolodziej" w:date="2023-10-13T10:39:00Z"/>
              </w:rPr>
            </w:pPr>
          </w:p>
        </w:tc>
        <w:tc>
          <w:tcPr>
            <w:tcW w:w="850" w:type="dxa"/>
            <w:tcBorders>
              <w:top w:val="nil"/>
            </w:tcBorders>
          </w:tcPr>
          <w:p w14:paraId="33178B53" w14:textId="0ED545E0" w:rsidR="00512E6B" w:rsidRPr="00DB707E" w:rsidDel="00E04250" w:rsidRDefault="00512E6B" w:rsidP="001F00B5">
            <w:pPr>
              <w:pStyle w:val="TAC"/>
              <w:rPr>
                <w:del w:id="2630" w:author="Kuba Kolodziej" w:date="2023-10-13T10:39:00Z"/>
              </w:rPr>
            </w:pPr>
          </w:p>
        </w:tc>
        <w:tc>
          <w:tcPr>
            <w:tcW w:w="767" w:type="dxa"/>
            <w:tcBorders>
              <w:top w:val="nil"/>
            </w:tcBorders>
          </w:tcPr>
          <w:p w14:paraId="2948B4C3" w14:textId="26E65D0C" w:rsidR="00512E6B" w:rsidRPr="00DB707E" w:rsidDel="00E04250" w:rsidRDefault="00512E6B" w:rsidP="001F00B5">
            <w:pPr>
              <w:pStyle w:val="TAC"/>
              <w:rPr>
                <w:del w:id="2631" w:author="Kuba Kolodziej" w:date="2023-10-13T10:39:00Z"/>
              </w:rPr>
            </w:pPr>
          </w:p>
        </w:tc>
      </w:tr>
      <w:tr w:rsidR="00512E6B" w:rsidRPr="00DB707E" w:rsidDel="000F5CBC" w14:paraId="5B505F58" w14:textId="0442CA32" w:rsidTr="001F00B5">
        <w:trPr>
          <w:cantSplit/>
          <w:jc w:val="center"/>
          <w:del w:id="2632" w:author="Kuba Kolodziej" w:date="2023-10-13T10:05:00Z"/>
        </w:trPr>
        <w:tc>
          <w:tcPr>
            <w:tcW w:w="1951" w:type="dxa"/>
          </w:tcPr>
          <w:p w14:paraId="199C33D4" w14:textId="407962A9" w:rsidR="00512E6B" w:rsidRPr="00DB707E" w:rsidDel="000F5CBC" w:rsidRDefault="00512E6B" w:rsidP="001F00B5">
            <w:pPr>
              <w:pStyle w:val="TAL"/>
              <w:jc w:val="center"/>
              <w:rPr>
                <w:del w:id="2633" w:author="Kuba Kolodziej" w:date="2023-10-13T10:05:00Z"/>
              </w:rPr>
            </w:pPr>
            <w:del w:id="2634" w:author="Kuba Kolodziej" w:date="2023-10-13T10:05:00Z">
              <w:r w:rsidRPr="00DB707E" w:rsidDel="000F5CBC">
                <w:rPr>
                  <w:rFonts w:cs="Arial"/>
                  <w:lang w:eastAsia="zh-CN"/>
                </w:rPr>
                <w:delText>Beam assumption</w:delText>
              </w:r>
              <w:r w:rsidRPr="00DB707E" w:rsidDel="000F5CBC">
                <w:rPr>
                  <w:rFonts w:cs="Arial"/>
                  <w:vertAlign w:val="superscript"/>
                  <w:lang w:eastAsia="zh-CN"/>
                </w:rPr>
                <w:delText>Note 4</w:delText>
              </w:r>
            </w:del>
          </w:p>
        </w:tc>
        <w:tc>
          <w:tcPr>
            <w:tcW w:w="1794" w:type="dxa"/>
          </w:tcPr>
          <w:p w14:paraId="187D01D1" w14:textId="0BCAC6A3" w:rsidR="00512E6B" w:rsidRPr="00DB707E" w:rsidDel="000F5CBC" w:rsidRDefault="00512E6B" w:rsidP="001F00B5">
            <w:pPr>
              <w:pStyle w:val="TAC"/>
              <w:rPr>
                <w:del w:id="2635" w:author="Kuba Kolodziej" w:date="2023-10-13T10:05:00Z"/>
                <w:rFonts w:cs="v4.2.0"/>
              </w:rPr>
            </w:pPr>
          </w:p>
        </w:tc>
        <w:tc>
          <w:tcPr>
            <w:tcW w:w="1418" w:type="dxa"/>
          </w:tcPr>
          <w:p w14:paraId="0EBB7271" w14:textId="2CB2F7DC" w:rsidR="00512E6B" w:rsidRPr="00DB707E" w:rsidDel="000F5CBC" w:rsidRDefault="00512E6B" w:rsidP="001F00B5">
            <w:pPr>
              <w:pStyle w:val="TAC"/>
              <w:rPr>
                <w:del w:id="2636" w:author="Kuba Kolodziej" w:date="2023-10-13T10:05:00Z"/>
                <w:lang w:eastAsia="zh-CN"/>
              </w:rPr>
            </w:pPr>
            <w:del w:id="2637" w:author="Kuba Kolodziej" w:date="2023-10-13T10:05:00Z">
              <w:r w:rsidRPr="00DB707E" w:rsidDel="000F5CBC">
                <w:rPr>
                  <w:rFonts w:cs="Arial"/>
                  <w:lang w:eastAsia="zh-CN"/>
                </w:rPr>
                <w:delText>1,2</w:delText>
              </w:r>
            </w:del>
          </w:p>
        </w:tc>
        <w:tc>
          <w:tcPr>
            <w:tcW w:w="5161" w:type="dxa"/>
            <w:gridSpan w:val="6"/>
          </w:tcPr>
          <w:p w14:paraId="4821FF6A" w14:textId="47863F9A" w:rsidR="00512E6B" w:rsidRPr="00DB707E" w:rsidDel="000F5CBC" w:rsidRDefault="00512E6B" w:rsidP="001F00B5">
            <w:pPr>
              <w:pStyle w:val="TAC"/>
              <w:rPr>
                <w:del w:id="2638" w:author="Kuba Kolodziej" w:date="2023-10-13T10:05:00Z"/>
                <w:lang w:eastAsia="zh-CN"/>
              </w:rPr>
            </w:pPr>
            <w:del w:id="2639" w:author="Kuba Kolodziej" w:date="2023-10-13T10:05:00Z">
              <w:r w:rsidRPr="00DB707E" w:rsidDel="000F5CBC">
                <w:rPr>
                  <w:rFonts w:cs="v4.2.0"/>
                  <w:lang w:eastAsia="zh-CN"/>
                </w:rPr>
                <w:delText>Rough</w:delText>
              </w:r>
            </w:del>
          </w:p>
        </w:tc>
      </w:tr>
      <w:tr w:rsidR="00512E6B" w:rsidRPr="00DB707E" w14:paraId="54479666" w14:textId="77777777" w:rsidTr="001F00B5">
        <w:trPr>
          <w:cantSplit/>
          <w:jc w:val="center"/>
        </w:trPr>
        <w:tc>
          <w:tcPr>
            <w:tcW w:w="1951" w:type="dxa"/>
            <w:tcBorders>
              <w:bottom w:val="nil"/>
            </w:tcBorders>
          </w:tcPr>
          <w:p w14:paraId="3566AB01" w14:textId="77777777" w:rsidR="00512E6B" w:rsidRPr="00DB707E" w:rsidRDefault="00512E6B" w:rsidP="001F00B5">
            <w:pPr>
              <w:pStyle w:val="TAL"/>
            </w:pPr>
            <w:r w:rsidRPr="00DB707E">
              <w:rPr>
                <w:position w:val="-12"/>
              </w:rPr>
              <w:object w:dxaOrig="400" w:dyaOrig="360" w14:anchorId="330D5437">
                <v:shape id="_x0000_i1082" type="#_x0000_t75" style="width:20.55pt;height:20.55pt" o:ole="" fillcolor="window">
                  <v:imagedata r:id="rId15" o:title=""/>
                </v:shape>
                <o:OLEObject Type="Embed" ProgID="Equation.3" ShapeID="_x0000_i1082" DrawAspect="Content" ObjectID="_1760535681" r:id="rId75"/>
              </w:object>
            </w:r>
            <w:r w:rsidRPr="00DB707E">
              <w:t xml:space="preserve"> </w:t>
            </w:r>
            <w:r w:rsidRPr="00DB707E">
              <w:rPr>
                <w:vertAlign w:val="superscript"/>
              </w:rPr>
              <w:t>Note2</w:t>
            </w:r>
          </w:p>
        </w:tc>
        <w:tc>
          <w:tcPr>
            <w:tcW w:w="1794" w:type="dxa"/>
            <w:tcBorders>
              <w:bottom w:val="nil"/>
            </w:tcBorders>
          </w:tcPr>
          <w:p w14:paraId="3EBB1EC1" w14:textId="77777777" w:rsidR="00512E6B" w:rsidRPr="00DB707E" w:rsidRDefault="00512E6B" w:rsidP="001F00B5">
            <w:pPr>
              <w:pStyle w:val="TAC"/>
              <w:rPr>
                <w:rFonts w:cs="v4.2.0"/>
              </w:rPr>
            </w:pPr>
            <w:r w:rsidRPr="00DB707E">
              <w:rPr>
                <w:rFonts w:cs="v4.2.0"/>
              </w:rPr>
              <w:t>dBm/SCS</w:t>
            </w:r>
          </w:p>
        </w:tc>
        <w:tc>
          <w:tcPr>
            <w:tcW w:w="1418" w:type="dxa"/>
          </w:tcPr>
          <w:p w14:paraId="2B97A057" w14:textId="77777777" w:rsidR="00512E6B" w:rsidRPr="00DB707E" w:rsidRDefault="00512E6B" w:rsidP="001F00B5">
            <w:pPr>
              <w:pStyle w:val="TAC"/>
              <w:rPr>
                <w:lang w:eastAsia="zh-CN"/>
              </w:rPr>
            </w:pPr>
            <w:r w:rsidRPr="00DB707E">
              <w:rPr>
                <w:lang w:eastAsia="zh-CN"/>
              </w:rPr>
              <w:t>1</w:t>
            </w:r>
          </w:p>
        </w:tc>
        <w:tc>
          <w:tcPr>
            <w:tcW w:w="5161" w:type="dxa"/>
            <w:gridSpan w:val="6"/>
          </w:tcPr>
          <w:p w14:paraId="72EEF55B" w14:textId="77777777" w:rsidR="00512E6B" w:rsidRPr="00DB707E" w:rsidRDefault="00512E6B" w:rsidP="001F00B5">
            <w:pPr>
              <w:pStyle w:val="TAC"/>
              <w:rPr>
                <w:lang w:eastAsia="zh-CN"/>
              </w:rPr>
            </w:pPr>
            <w:r w:rsidRPr="00DB707E">
              <w:rPr>
                <w:lang w:eastAsia="zh-CN"/>
              </w:rPr>
              <w:t>-93</w:t>
            </w:r>
          </w:p>
        </w:tc>
      </w:tr>
      <w:tr w:rsidR="00512E6B" w:rsidRPr="00DB707E" w14:paraId="64359014" w14:textId="77777777" w:rsidTr="001F00B5">
        <w:trPr>
          <w:cantSplit/>
          <w:jc w:val="center"/>
        </w:trPr>
        <w:tc>
          <w:tcPr>
            <w:tcW w:w="1951" w:type="dxa"/>
            <w:tcBorders>
              <w:top w:val="nil"/>
            </w:tcBorders>
          </w:tcPr>
          <w:p w14:paraId="5961A816" w14:textId="77777777" w:rsidR="00512E6B" w:rsidRPr="00DB707E" w:rsidRDefault="00512E6B" w:rsidP="001F00B5">
            <w:pPr>
              <w:pStyle w:val="TAL"/>
            </w:pPr>
          </w:p>
        </w:tc>
        <w:tc>
          <w:tcPr>
            <w:tcW w:w="1794" w:type="dxa"/>
            <w:tcBorders>
              <w:top w:val="nil"/>
            </w:tcBorders>
          </w:tcPr>
          <w:p w14:paraId="127A3673" w14:textId="77777777" w:rsidR="00512E6B" w:rsidRPr="00DB707E" w:rsidRDefault="00512E6B" w:rsidP="001F00B5">
            <w:pPr>
              <w:pStyle w:val="TAC"/>
              <w:rPr>
                <w:rFonts w:cs="v4.2.0"/>
              </w:rPr>
            </w:pPr>
          </w:p>
        </w:tc>
        <w:tc>
          <w:tcPr>
            <w:tcW w:w="1418" w:type="dxa"/>
          </w:tcPr>
          <w:p w14:paraId="7587A72D" w14:textId="77777777" w:rsidR="00512E6B" w:rsidRPr="00DB707E" w:rsidRDefault="00512E6B" w:rsidP="001F00B5">
            <w:pPr>
              <w:pStyle w:val="TAC"/>
              <w:rPr>
                <w:lang w:eastAsia="zh-CN"/>
              </w:rPr>
            </w:pPr>
            <w:r w:rsidRPr="00DB707E">
              <w:rPr>
                <w:lang w:eastAsia="zh-CN"/>
              </w:rPr>
              <w:t>2</w:t>
            </w:r>
          </w:p>
        </w:tc>
        <w:tc>
          <w:tcPr>
            <w:tcW w:w="5161" w:type="dxa"/>
            <w:gridSpan w:val="6"/>
          </w:tcPr>
          <w:p w14:paraId="70255B89" w14:textId="77777777" w:rsidR="00512E6B" w:rsidRPr="00DB707E" w:rsidRDefault="00512E6B" w:rsidP="001F00B5">
            <w:pPr>
              <w:pStyle w:val="TAC"/>
              <w:rPr>
                <w:lang w:eastAsia="zh-CN"/>
              </w:rPr>
            </w:pPr>
            <w:r w:rsidRPr="00DB707E">
              <w:rPr>
                <w:lang w:eastAsia="zh-CN"/>
              </w:rPr>
              <w:t>-90</w:t>
            </w:r>
          </w:p>
        </w:tc>
      </w:tr>
      <w:tr w:rsidR="00512E6B" w:rsidRPr="00DB707E" w14:paraId="32861528" w14:textId="77777777" w:rsidTr="001F00B5">
        <w:trPr>
          <w:cantSplit/>
          <w:jc w:val="center"/>
        </w:trPr>
        <w:tc>
          <w:tcPr>
            <w:tcW w:w="1951" w:type="dxa"/>
            <w:tcBorders>
              <w:bottom w:val="nil"/>
            </w:tcBorders>
          </w:tcPr>
          <w:p w14:paraId="75E52C19" w14:textId="77777777" w:rsidR="00512E6B" w:rsidRPr="00DB707E" w:rsidRDefault="00512E6B" w:rsidP="001F00B5">
            <w:pPr>
              <w:pStyle w:val="TAL"/>
            </w:pPr>
            <w:r w:rsidRPr="00DB707E">
              <w:rPr>
                <w:position w:val="-12"/>
              </w:rPr>
              <w:object w:dxaOrig="400" w:dyaOrig="360" w14:anchorId="21649BAC">
                <v:shape id="_x0000_i1083" type="#_x0000_t75" style="width:20.55pt;height:20.55pt" o:ole="" fillcolor="window">
                  <v:imagedata r:id="rId15" o:title=""/>
                </v:shape>
                <o:OLEObject Type="Embed" ProgID="Equation.3" ShapeID="_x0000_i1083" DrawAspect="Content" ObjectID="_1760535682" r:id="rId76"/>
              </w:object>
            </w:r>
            <w:r w:rsidRPr="00DB707E">
              <w:t xml:space="preserve"> </w:t>
            </w:r>
            <w:r w:rsidRPr="00DB707E">
              <w:rPr>
                <w:vertAlign w:val="superscript"/>
              </w:rPr>
              <w:t>Note2</w:t>
            </w:r>
          </w:p>
        </w:tc>
        <w:tc>
          <w:tcPr>
            <w:tcW w:w="1794" w:type="dxa"/>
            <w:tcBorders>
              <w:bottom w:val="nil"/>
            </w:tcBorders>
          </w:tcPr>
          <w:p w14:paraId="73D9BD4E" w14:textId="77777777" w:rsidR="00512E6B" w:rsidRPr="00DB707E" w:rsidRDefault="00512E6B" w:rsidP="001F00B5">
            <w:pPr>
              <w:pStyle w:val="TAC"/>
            </w:pPr>
            <w:r w:rsidRPr="00DB707E">
              <w:rPr>
                <w:rFonts w:cs="v4.2.0"/>
              </w:rPr>
              <w:t>dBm/15 kHz</w:t>
            </w:r>
          </w:p>
        </w:tc>
        <w:tc>
          <w:tcPr>
            <w:tcW w:w="1418" w:type="dxa"/>
          </w:tcPr>
          <w:p w14:paraId="03404DDA" w14:textId="0C65BB48" w:rsidR="00512E6B" w:rsidRPr="00DB707E" w:rsidRDefault="00512E6B" w:rsidP="001F00B5">
            <w:pPr>
              <w:pStyle w:val="TAC"/>
              <w:rPr>
                <w:lang w:eastAsia="zh-CN"/>
              </w:rPr>
            </w:pPr>
            <w:r w:rsidRPr="00DB707E">
              <w:rPr>
                <w:lang w:eastAsia="zh-CN"/>
              </w:rPr>
              <w:t>1</w:t>
            </w:r>
            <w:ins w:id="2640" w:author="Kuba Kolodziej" w:date="2023-10-13T10:39:00Z">
              <w:r w:rsidR="00517730">
                <w:rPr>
                  <w:lang w:eastAsia="zh-CN"/>
                </w:rPr>
                <w:t>, 2</w:t>
              </w:r>
            </w:ins>
          </w:p>
        </w:tc>
        <w:tc>
          <w:tcPr>
            <w:tcW w:w="5161" w:type="dxa"/>
            <w:gridSpan w:val="6"/>
            <w:tcBorders>
              <w:bottom w:val="nil"/>
            </w:tcBorders>
          </w:tcPr>
          <w:p w14:paraId="54F7690E" w14:textId="77777777" w:rsidR="00512E6B" w:rsidRPr="00DB707E" w:rsidRDefault="00512E6B" w:rsidP="001F00B5">
            <w:pPr>
              <w:pStyle w:val="TAC"/>
            </w:pPr>
            <w:r w:rsidRPr="00DB707E">
              <w:rPr>
                <w:lang w:eastAsia="zh-CN"/>
              </w:rPr>
              <w:t>-102</w:t>
            </w:r>
          </w:p>
        </w:tc>
      </w:tr>
      <w:tr w:rsidR="00512E6B" w:rsidRPr="00DB707E" w:rsidDel="00517730" w14:paraId="0942C229" w14:textId="40E0B2B9" w:rsidTr="001F00B5">
        <w:trPr>
          <w:cantSplit/>
          <w:jc w:val="center"/>
          <w:del w:id="2641" w:author="Kuba Kolodziej" w:date="2023-10-13T10:39:00Z"/>
        </w:trPr>
        <w:tc>
          <w:tcPr>
            <w:tcW w:w="1951" w:type="dxa"/>
            <w:tcBorders>
              <w:top w:val="nil"/>
            </w:tcBorders>
          </w:tcPr>
          <w:p w14:paraId="5CE66C8E" w14:textId="3616DD21" w:rsidR="00512E6B" w:rsidRPr="00DB707E" w:rsidDel="00517730" w:rsidRDefault="00512E6B" w:rsidP="001F00B5">
            <w:pPr>
              <w:pStyle w:val="TAL"/>
              <w:rPr>
                <w:del w:id="2642" w:author="Kuba Kolodziej" w:date="2023-10-13T10:39:00Z"/>
              </w:rPr>
            </w:pPr>
          </w:p>
        </w:tc>
        <w:tc>
          <w:tcPr>
            <w:tcW w:w="1794" w:type="dxa"/>
            <w:tcBorders>
              <w:top w:val="nil"/>
            </w:tcBorders>
          </w:tcPr>
          <w:p w14:paraId="0EDF794D" w14:textId="262DF968" w:rsidR="00512E6B" w:rsidRPr="00DB707E" w:rsidDel="00517730" w:rsidRDefault="00512E6B" w:rsidP="001F00B5">
            <w:pPr>
              <w:pStyle w:val="TAC"/>
              <w:rPr>
                <w:del w:id="2643" w:author="Kuba Kolodziej" w:date="2023-10-13T10:39:00Z"/>
                <w:rFonts w:cs="v4.2.0"/>
              </w:rPr>
            </w:pPr>
          </w:p>
        </w:tc>
        <w:tc>
          <w:tcPr>
            <w:tcW w:w="1418" w:type="dxa"/>
          </w:tcPr>
          <w:p w14:paraId="2E3D4029" w14:textId="5AE40758" w:rsidR="00512E6B" w:rsidRPr="00DB707E" w:rsidDel="00517730" w:rsidRDefault="00512E6B" w:rsidP="001F00B5">
            <w:pPr>
              <w:pStyle w:val="TAC"/>
              <w:rPr>
                <w:del w:id="2644" w:author="Kuba Kolodziej" w:date="2023-10-13T10:39:00Z"/>
                <w:lang w:eastAsia="zh-CN"/>
              </w:rPr>
            </w:pPr>
            <w:del w:id="2645" w:author="Kuba Kolodziej" w:date="2023-10-13T10:39:00Z">
              <w:r w:rsidRPr="00DB707E" w:rsidDel="00517730">
                <w:rPr>
                  <w:lang w:eastAsia="zh-CN"/>
                </w:rPr>
                <w:delText>2</w:delText>
              </w:r>
            </w:del>
          </w:p>
        </w:tc>
        <w:tc>
          <w:tcPr>
            <w:tcW w:w="5161" w:type="dxa"/>
            <w:gridSpan w:val="6"/>
            <w:tcBorders>
              <w:top w:val="nil"/>
            </w:tcBorders>
          </w:tcPr>
          <w:p w14:paraId="7ED33FC7" w14:textId="78FA9986" w:rsidR="00512E6B" w:rsidRPr="00DB707E" w:rsidDel="00517730" w:rsidRDefault="00512E6B" w:rsidP="001F00B5">
            <w:pPr>
              <w:pStyle w:val="TAC"/>
              <w:rPr>
                <w:del w:id="2646" w:author="Kuba Kolodziej" w:date="2023-10-13T10:39:00Z"/>
              </w:rPr>
            </w:pPr>
          </w:p>
        </w:tc>
      </w:tr>
      <w:tr w:rsidR="00512E6B" w:rsidRPr="00DB707E" w14:paraId="68950AF6" w14:textId="77777777" w:rsidTr="001F00B5">
        <w:trPr>
          <w:cantSplit/>
          <w:jc w:val="center"/>
        </w:trPr>
        <w:tc>
          <w:tcPr>
            <w:tcW w:w="1951" w:type="dxa"/>
            <w:tcBorders>
              <w:bottom w:val="nil"/>
            </w:tcBorders>
          </w:tcPr>
          <w:p w14:paraId="611F64F3" w14:textId="77777777" w:rsidR="00512E6B" w:rsidRPr="00DB707E" w:rsidRDefault="00512E6B" w:rsidP="001F00B5">
            <w:pPr>
              <w:pStyle w:val="TAL"/>
            </w:pPr>
            <w:r w:rsidRPr="00DB707E">
              <w:rPr>
                <w:position w:val="-12"/>
              </w:rPr>
              <w:object w:dxaOrig="800" w:dyaOrig="380" w14:anchorId="2BB4D939">
                <v:shape id="_x0000_i1084" type="#_x0000_t75" style="width:47.45pt;height:15.45pt" o:ole="" fillcolor="window">
                  <v:imagedata r:id="rId20" o:title=""/>
                </v:shape>
                <o:OLEObject Type="Embed" ProgID="Equation.3" ShapeID="_x0000_i1084" DrawAspect="Content" ObjectID="_1760535683" r:id="rId77"/>
              </w:object>
            </w:r>
          </w:p>
        </w:tc>
        <w:tc>
          <w:tcPr>
            <w:tcW w:w="1794" w:type="dxa"/>
            <w:tcBorders>
              <w:bottom w:val="nil"/>
            </w:tcBorders>
          </w:tcPr>
          <w:p w14:paraId="0C70B81D" w14:textId="77777777" w:rsidR="00512E6B" w:rsidRPr="00DB707E" w:rsidRDefault="00512E6B" w:rsidP="001F00B5">
            <w:pPr>
              <w:pStyle w:val="TAC"/>
              <w:rPr>
                <w:rFonts w:cs="v4.2.0"/>
              </w:rPr>
            </w:pPr>
            <w:r w:rsidRPr="00DB707E">
              <w:rPr>
                <w:rFonts w:cs="v4.2.0"/>
              </w:rPr>
              <w:t>dB</w:t>
            </w:r>
          </w:p>
        </w:tc>
        <w:tc>
          <w:tcPr>
            <w:tcW w:w="1418" w:type="dxa"/>
          </w:tcPr>
          <w:p w14:paraId="5B53F159" w14:textId="01E74AB6" w:rsidR="00512E6B" w:rsidRPr="00DB707E" w:rsidRDefault="00512E6B" w:rsidP="001F00B5">
            <w:pPr>
              <w:pStyle w:val="TAC"/>
              <w:rPr>
                <w:lang w:eastAsia="zh-CN"/>
              </w:rPr>
            </w:pPr>
            <w:r w:rsidRPr="00DB707E">
              <w:rPr>
                <w:lang w:eastAsia="zh-CN"/>
              </w:rPr>
              <w:t>1</w:t>
            </w:r>
            <w:ins w:id="2647" w:author="Kuba Kolodziej" w:date="2023-10-13T10:39:00Z">
              <w:r w:rsidR="00517730">
                <w:rPr>
                  <w:lang w:eastAsia="zh-CN"/>
                </w:rPr>
                <w:t>, 2</w:t>
              </w:r>
            </w:ins>
          </w:p>
        </w:tc>
        <w:tc>
          <w:tcPr>
            <w:tcW w:w="992" w:type="dxa"/>
            <w:tcBorders>
              <w:bottom w:val="nil"/>
            </w:tcBorders>
          </w:tcPr>
          <w:p w14:paraId="3E5EC1BE" w14:textId="77777777" w:rsidR="00512E6B" w:rsidRPr="00DB707E" w:rsidRDefault="00512E6B" w:rsidP="001F00B5">
            <w:pPr>
              <w:pStyle w:val="TAC"/>
            </w:pPr>
            <w:r w:rsidRPr="00DB707E">
              <w:t>8</w:t>
            </w:r>
          </w:p>
        </w:tc>
        <w:tc>
          <w:tcPr>
            <w:tcW w:w="851" w:type="dxa"/>
            <w:tcBorders>
              <w:bottom w:val="nil"/>
            </w:tcBorders>
          </w:tcPr>
          <w:p w14:paraId="543B6AC4" w14:textId="77777777" w:rsidR="00512E6B" w:rsidRPr="00DB707E" w:rsidRDefault="00512E6B" w:rsidP="001F00B5">
            <w:pPr>
              <w:pStyle w:val="TAC"/>
            </w:pPr>
            <w:r w:rsidRPr="00DB707E">
              <w:rPr>
                <w:rFonts w:cs="Arial"/>
                <w:lang w:eastAsia="zh-CN"/>
              </w:rPr>
              <w:t>-3</w:t>
            </w:r>
          </w:p>
        </w:tc>
        <w:tc>
          <w:tcPr>
            <w:tcW w:w="899" w:type="dxa"/>
            <w:tcBorders>
              <w:bottom w:val="nil"/>
            </w:tcBorders>
          </w:tcPr>
          <w:p w14:paraId="067BCBC1" w14:textId="77777777" w:rsidR="00512E6B" w:rsidRPr="00DB707E" w:rsidRDefault="00512E6B" w:rsidP="001F00B5">
            <w:pPr>
              <w:pStyle w:val="TAC"/>
            </w:pPr>
            <w:r w:rsidRPr="00DB707E">
              <w:rPr>
                <w:rFonts w:cs="Arial"/>
                <w:lang w:eastAsia="zh-CN"/>
              </w:rPr>
              <w:t>1.5</w:t>
            </w:r>
          </w:p>
        </w:tc>
        <w:tc>
          <w:tcPr>
            <w:tcW w:w="802" w:type="dxa"/>
            <w:tcBorders>
              <w:bottom w:val="nil"/>
            </w:tcBorders>
          </w:tcPr>
          <w:p w14:paraId="564469D4" w14:textId="77777777" w:rsidR="00512E6B" w:rsidRPr="00DB707E" w:rsidRDefault="00512E6B" w:rsidP="001F00B5">
            <w:pPr>
              <w:pStyle w:val="TAC"/>
            </w:pPr>
            <w:r w:rsidRPr="00DB707E">
              <w:t>-infinity</w:t>
            </w:r>
          </w:p>
        </w:tc>
        <w:tc>
          <w:tcPr>
            <w:tcW w:w="850" w:type="dxa"/>
            <w:tcBorders>
              <w:bottom w:val="nil"/>
            </w:tcBorders>
          </w:tcPr>
          <w:p w14:paraId="199CC522" w14:textId="77777777" w:rsidR="00512E6B" w:rsidRPr="00DB707E" w:rsidRDefault="00512E6B" w:rsidP="001F00B5">
            <w:pPr>
              <w:pStyle w:val="TAC"/>
            </w:pPr>
            <w:r w:rsidRPr="00DB707E">
              <w:rPr>
                <w:rFonts w:cs="Arial"/>
                <w:lang w:eastAsia="zh-CN"/>
              </w:rPr>
              <w:t>1.5</w:t>
            </w:r>
          </w:p>
        </w:tc>
        <w:tc>
          <w:tcPr>
            <w:tcW w:w="767" w:type="dxa"/>
            <w:tcBorders>
              <w:bottom w:val="nil"/>
            </w:tcBorders>
          </w:tcPr>
          <w:p w14:paraId="2E435809" w14:textId="77777777" w:rsidR="00512E6B" w:rsidRPr="00DB707E" w:rsidRDefault="00512E6B" w:rsidP="001F00B5">
            <w:pPr>
              <w:pStyle w:val="TAC"/>
            </w:pPr>
            <w:r w:rsidRPr="00DB707E">
              <w:rPr>
                <w:rFonts w:cs="Arial"/>
                <w:lang w:eastAsia="zh-CN"/>
              </w:rPr>
              <w:t>-3</w:t>
            </w:r>
          </w:p>
        </w:tc>
      </w:tr>
      <w:tr w:rsidR="00512E6B" w:rsidRPr="00DB707E" w:rsidDel="00517730" w14:paraId="2A34A85D" w14:textId="6EF88D61" w:rsidTr="001F00B5">
        <w:trPr>
          <w:cantSplit/>
          <w:jc w:val="center"/>
          <w:del w:id="2648" w:author="Kuba Kolodziej" w:date="2023-10-13T10:39:00Z"/>
        </w:trPr>
        <w:tc>
          <w:tcPr>
            <w:tcW w:w="1951" w:type="dxa"/>
            <w:tcBorders>
              <w:top w:val="nil"/>
            </w:tcBorders>
          </w:tcPr>
          <w:p w14:paraId="38D27A53" w14:textId="5D28BE70" w:rsidR="00512E6B" w:rsidRPr="00DB707E" w:rsidDel="00517730" w:rsidRDefault="00512E6B" w:rsidP="001F00B5">
            <w:pPr>
              <w:pStyle w:val="TAL"/>
              <w:rPr>
                <w:del w:id="2649" w:author="Kuba Kolodziej" w:date="2023-10-13T10:39:00Z"/>
              </w:rPr>
            </w:pPr>
          </w:p>
        </w:tc>
        <w:tc>
          <w:tcPr>
            <w:tcW w:w="1794" w:type="dxa"/>
            <w:tcBorders>
              <w:top w:val="nil"/>
            </w:tcBorders>
          </w:tcPr>
          <w:p w14:paraId="7DAB9EC3" w14:textId="7F1EC18D" w:rsidR="00512E6B" w:rsidRPr="00DB707E" w:rsidDel="00517730" w:rsidRDefault="00512E6B" w:rsidP="001F00B5">
            <w:pPr>
              <w:pStyle w:val="TAC"/>
              <w:rPr>
                <w:del w:id="2650" w:author="Kuba Kolodziej" w:date="2023-10-13T10:39:00Z"/>
                <w:rFonts w:cs="v4.2.0"/>
              </w:rPr>
            </w:pPr>
          </w:p>
        </w:tc>
        <w:tc>
          <w:tcPr>
            <w:tcW w:w="1418" w:type="dxa"/>
          </w:tcPr>
          <w:p w14:paraId="3BF68C29" w14:textId="06E9B15B" w:rsidR="00512E6B" w:rsidRPr="00DB707E" w:rsidDel="00517730" w:rsidRDefault="00512E6B" w:rsidP="001F00B5">
            <w:pPr>
              <w:pStyle w:val="TAC"/>
              <w:rPr>
                <w:del w:id="2651" w:author="Kuba Kolodziej" w:date="2023-10-13T10:39:00Z"/>
                <w:lang w:eastAsia="zh-CN"/>
              </w:rPr>
            </w:pPr>
            <w:del w:id="2652" w:author="Kuba Kolodziej" w:date="2023-10-13T10:39:00Z">
              <w:r w:rsidRPr="00DB707E" w:rsidDel="00517730">
                <w:rPr>
                  <w:lang w:eastAsia="zh-CN"/>
                </w:rPr>
                <w:delText>2</w:delText>
              </w:r>
            </w:del>
          </w:p>
        </w:tc>
        <w:tc>
          <w:tcPr>
            <w:tcW w:w="992" w:type="dxa"/>
            <w:tcBorders>
              <w:top w:val="nil"/>
            </w:tcBorders>
          </w:tcPr>
          <w:p w14:paraId="7C6BDB54" w14:textId="4E45A1F6" w:rsidR="00512E6B" w:rsidRPr="00DB707E" w:rsidDel="00517730" w:rsidRDefault="00512E6B" w:rsidP="001F00B5">
            <w:pPr>
              <w:pStyle w:val="TAC"/>
              <w:rPr>
                <w:del w:id="2653" w:author="Kuba Kolodziej" w:date="2023-10-13T10:39:00Z"/>
              </w:rPr>
            </w:pPr>
          </w:p>
        </w:tc>
        <w:tc>
          <w:tcPr>
            <w:tcW w:w="851" w:type="dxa"/>
            <w:tcBorders>
              <w:top w:val="nil"/>
            </w:tcBorders>
          </w:tcPr>
          <w:p w14:paraId="50CA2EEF" w14:textId="60633328" w:rsidR="00512E6B" w:rsidRPr="00DB707E" w:rsidDel="00517730" w:rsidRDefault="00512E6B" w:rsidP="001F00B5">
            <w:pPr>
              <w:pStyle w:val="TAC"/>
              <w:rPr>
                <w:del w:id="2654" w:author="Kuba Kolodziej" w:date="2023-10-13T10:39:00Z"/>
              </w:rPr>
            </w:pPr>
          </w:p>
        </w:tc>
        <w:tc>
          <w:tcPr>
            <w:tcW w:w="899" w:type="dxa"/>
            <w:tcBorders>
              <w:top w:val="nil"/>
            </w:tcBorders>
          </w:tcPr>
          <w:p w14:paraId="777765C1" w14:textId="58AE68BC" w:rsidR="00512E6B" w:rsidRPr="00DB707E" w:rsidDel="00517730" w:rsidRDefault="00512E6B" w:rsidP="001F00B5">
            <w:pPr>
              <w:pStyle w:val="TAC"/>
              <w:rPr>
                <w:del w:id="2655" w:author="Kuba Kolodziej" w:date="2023-10-13T10:39:00Z"/>
              </w:rPr>
            </w:pPr>
          </w:p>
        </w:tc>
        <w:tc>
          <w:tcPr>
            <w:tcW w:w="802" w:type="dxa"/>
            <w:tcBorders>
              <w:top w:val="nil"/>
            </w:tcBorders>
          </w:tcPr>
          <w:p w14:paraId="3A87A2A3" w14:textId="35F4E105" w:rsidR="00512E6B" w:rsidRPr="00DB707E" w:rsidDel="00517730" w:rsidRDefault="00512E6B" w:rsidP="001F00B5">
            <w:pPr>
              <w:pStyle w:val="TAC"/>
              <w:rPr>
                <w:del w:id="2656" w:author="Kuba Kolodziej" w:date="2023-10-13T10:39:00Z"/>
              </w:rPr>
            </w:pPr>
          </w:p>
        </w:tc>
        <w:tc>
          <w:tcPr>
            <w:tcW w:w="850" w:type="dxa"/>
            <w:tcBorders>
              <w:top w:val="nil"/>
            </w:tcBorders>
          </w:tcPr>
          <w:p w14:paraId="00771512" w14:textId="0E6945CD" w:rsidR="00512E6B" w:rsidRPr="00DB707E" w:rsidDel="00517730" w:rsidRDefault="00512E6B" w:rsidP="001F00B5">
            <w:pPr>
              <w:pStyle w:val="TAC"/>
              <w:rPr>
                <w:del w:id="2657" w:author="Kuba Kolodziej" w:date="2023-10-13T10:39:00Z"/>
              </w:rPr>
            </w:pPr>
          </w:p>
        </w:tc>
        <w:tc>
          <w:tcPr>
            <w:tcW w:w="767" w:type="dxa"/>
            <w:tcBorders>
              <w:top w:val="nil"/>
            </w:tcBorders>
          </w:tcPr>
          <w:p w14:paraId="736FFC72" w14:textId="77A779CC" w:rsidR="00512E6B" w:rsidRPr="00DB707E" w:rsidDel="00517730" w:rsidRDefault="00512E6B" w:rsidP="001F00B5">
            <w:pPr>
              <w:pStyle w:val="TAC"/>
              <w:rPr>
                <w:del w:id="2658" w:author="Kuba Kolodziej" w:date="2023-10-13T10:39:00Z"/>
              </w:rPr>
            </w:pPr>
          </w:p>
        </w:tc>
      </w:tr>
      <w:tr w:rsidR="00512E6B" w:rsidRPr="00DB707E" w14:paraId="0794A6E3" w14:textId="77777777" w:rsidTr="001F00B5">
        <w:trPr>
          <w:cantSplit/>
          <w:jc w:val="center"/>
        </w:trPr>
        <w:tc>
          <w:tcPr>
            <w:tcW w:w="1951" w:type="dxa"/>
            <w:tcBorders>
              <w:bottom w:val="nil"/>
            </w:tcBorders>
          </w:tcPr>
          <w:p w14:paraId="412BBC0C" w14:textId="49CE7CA2" w:rsidR="00512E6B" w:rsidRPr="00DB707E" w:rsidRDefault="00512E6B" w:rsidP="001F00B5">
            <w:pPr>
              <w:pStyle w:val="TAL"/>
            </w:pPr>
            <w:r w:rsidRPr="00DB707E">
              <w:t>SS</w:t>
            </w:r>
            <w:del w:id="2659" w:author="Kuba Kolodziej" w:date="2023-10-13T10:10:00Z">
              <w:r w:rsidRPr="00DB707E" w:rsidDel="00BB5564">
                <w:delText>-RS</w:delText>
              </w:r>
            </w:del>
            <w:ins w:id="2660" w:author="Kuba Kolodziej" w:date="2023-10-13T10:10:00Z">
              <w:r w:rsidR="00BB5564">
                <w:t>B_</w:t>
              </w:r>
            </w:ins>
            <w:r w:rsidRPr="00DB707E">
              <w:t xml:space="preserve">RP </w:t>
            </w:r>
            <w:r w:rsidRPr="00DB707E">
              <w:rPr>
                <w:vertAlign w:val="superscript"/>
              </w:rPr>
              <w:t>Note3</w:t>
            </w:r>
          </w:p>
        </w:tc>
        <w:tc>
          <w:tcPr>
            <w:tcW w:w="1794" w:type="dxa"/>
            <w:tcBorders>
              <w:bottom w:val="nil"/>
            </w:tcBorders>
          </w:tcPr>
          <w:p w14:paraId="45D9DE0B" w14:textId="77777777" w:rsidR="00512E6B" w:rsidRPr="00DB707E" w:rsidRDefault="00512E6B" w:rsidP="001F00B5">
            <w:pPr>
              <w:pStyle w:val="TAC"/>
            </w:pPr>
            <w:r w:rsidRPr="00DB707E">
              <w:rPr>
                <w:rFonts w:cs="v4.2.0"/>
              </w:rPr>
              <w:t>dBm/SCS</w:t>
            </w:r>
          </w:p>
        </w:tc>
        <w:tc>
          <w:tcPr>
            <w:tcW w:w="1418" w:type="dxa"/>
          </w:tcPr>
          <w:p w14:paraId="522822FD" w14:textId="77777777" w:rsidR="00512E6B" w:rsidRPr="00DB707E" w:rsidRDefault="00512E6B" w:rsidP="001F00B5">
            <w:pPr>
              <w:pStyle w:val="TAC"/>
              <w:rPr>
                <w:lang w:eastAsia="zh-CN"/>
              </w:rPr>
            </w:pPr>
            <w:r w:rsidRPr="00DB707E">
              <w:rPr>
                <w:lang w:eastAsia="zh-CN"/>
              </w:rPr>
              <w:t>1</w:t>
            </w:r>
          </w:p>
        </w:tc>
        <w:tc>
          <w:tcPr>
            <w:tcW w:w="992" w:type="dxa"/>
          </w:tcPr>
          <w:p w14:paraId="68D31954" w14:textId="77777777" w:rsidR="00512E6B" w:rsidRPr="00DB707E" w:rsidRDefault="00512E6B" w:rsidP="001F00B5">
            <w:pPr>
              <w:pStyle w:val="TAC"/>
              <w:rPr>
                <w:rFonts w:cs="Arial"/>
              </w:rPr>
            </w:pPr>
            <w:r w:rsidRPr="00DB707E">
              <w:rPr>
                <w:rFonts w:cs="Arial"/>
                <w:lang w:eastAsia="zh-CN"/>
              </w:rPr>
              <w:t>-85</w:t>
            </w:r>
          </w:p>
        </w:tc>
        <w:tc>
          <w:tcPr>
            <w:tcW w:w="851" w:type="dxa"/>
          </w:tcPr>
          <w:p w14:paraId="057F880E" w14:textId="77777777" w:rsidR="00512E6B" w:rsidRPr="00DB707E" w:rsidRDefault="00512E6B" w:rsidP="001F00B5">
            <w:pPr>
              <w:pStyle w:val="TAC"/>
              <w:rPr>
                <w:rFonts w:cs="Arial"/>
              </w:rPr>
            </w:pPr>
            <w:r w:rsidRPr="00DB707E">
              <w:rPr>
                <w:rFonts w:cs="Arial"/>
                <w:lang w:eastAsia="zh-CN"/>
              </w:rPr>
              <w:t>-96</w:t>
            </w:r>
          </w:p>
        </w:tc>
        <w:tc>
          <w:tcPr>
            <w:tcW w:w="899" w:type="dxa"/>
          </w:tcPr>
          <w:p w14:paraId="08934114" w14:textId="77777777" w:rsidR="00512E6B" w:rsidRPr="00DB707E" w:rsidRDefault="00512E6B" w:rsidP="001F00B5">
            <w:pPr>
              <w:pStyle w:val="TAC"/>
              <w:rPr>
                <w:rFonts w:cs="Arial"/>
              </w:rPr>
            </w:pPr>
            <w:r w:rsidRPr="00DB707E">
              <w:rPr>
                <w:rFonts w:cs="Arial"/>
                <w:lang w:eastAsia="zh-CN"/>
              </w:rPr>
              <w:t>-91.5</w:t>
            </w:r>
          </w:p>
        </w:tc>
        <w:tc>
          <w:tcPr>
            <w:tcW w:w="802" w:type="dxa"/>
          </w:tcPr>
          <w:p w14:paraId="14345464" w14:textId="77777777" w:rsidR="00512E6B" w:rsidRPr="00DB707E" w:rsidRDefault="00512E6B" w:rsidP="001F00B5">
            <w:pPr>
              <w:pStyle w:val="TAC"/>
              <w:rPr>
                <w:rFonts w:cs="Arial"/>
              </w:rPr>
            </w:pPr>
            <w:r w:rsidRPr="00DB707E">
              <w:t>-infinity</w:t>
            </w:r>
            <w:r w:rsidRPr="00DB707E" w:rsidDel="00ED572E">
              <w:t xml:space="preserve"> </w:t>
            </w:r>
          </w:p>
        </w:tc>
        <w:tc>
          <w:tcPr>
            <w:tcW w:w="850" w:type="dxa"/>
          </w:tcPr>
          <w:p w14:paraId="369635AE" w14:textId="77777777" w:rsidR="00512E6B" w:rsidRPr="00DB707E" w:rsidRDefault="00512E6B" w:rsidP="001F00B5">
            <w:pPr>
              <w:pStyle w:val="TAC"/>
              <w:rPr>
                <w:rFonts w:cs="Arial"/>
              </w:rPr>
            </w:pPr>
            <w:r w:rsidRPr="00DB707E">
              <w:rPr>
                <w:rFonts w:cs="Arial"/>
                <w:lang w:eastAsia="zh-CN"/>
              </w:rPr>
              <w:t>-91.5</w:t>
            </w:r>
          </w:p>
        </w:tc>
        <w:tc>
          <w:tcPr>
            <w:tcW w:w="767" w:type="dxa"/>
          </w:tcPr>
          <w:p w14:paraId="3B961446" w14:textId="77777777" w:rsidR="00512E6B" w:rsidRPr="00DB707E" w:rsidRDefault="00512E6B" w:rsidP="001F00B5">
            <w:pPr>
              <w:pStyle w:val="TAC"/>
              <w:rPr>
                <w:rFonts w:cs="Arial"/>
              </w:rPr>
            </w:pPr>
            <w:r w:rsidRPr="00DB707E">
              <w:rPr>
                <w:rFonts w:cs="Arial"/>
                <w:lang w:eastAsia="zh-CN"/>
              </w:rPr>
              <w:t>-96</w:t>
            </w:r>
          </w:p>
        </w:tc>
      </w:tr>
      <w:tr w:rsidR="00512E6B" w:rsidRPr="00DB707E" w14:paraId="431FFD1D" w14:textId="77777777" w:rsidTr="001F00B5">
        <w:trPr>
          <w:cantSplit/>
          <w:jc w:val="center"/>
        </w:trPr>
        <w:tc>
          <w:tcPr>
            <w:tcW w:w="1951" w:type="dxa"/>
            <w:tcBorders>
              <w:top w:val="nil"/>
            </w:tcBorders>
          </w:tcPr>
          <w:p w14:paraId="6CD303B1" w14:textId="77777777" w:rsidR="00512E6B" w:rsidRPr="00DB707E" w:rsidRDefault="00512E6B" w:rsidP="001F00B5">
            <w:pPr>
              <w:pStyle w:val="TAL"/>
            </w:pPr>
          </w:p>
        </w:tc>
        <w:tc>
          <w:tcPr>
            <w:tcW w:w="1794" w:type="dxa"/>
            <w:tcBorders>
              <w:top w:val="nil"/>
            </w:tcBorders>
          </w:tcPr>
          <w:p w14:paraId="76418419" w14:textId="77777777" w:rsidR="00512E6B" w:rsidRPr="00DB707E" w:rsidRDefault="00512E6B" w:rsidP="001F00B5">
            <w:pPr>
              <w:pStyle w:val="TAC"/>
              <w:rPr>
                <w:rFonts w:cs="v4.2.0"/>
              </w:rPr>
            </w:pPr>
          </w:p>
        </w:tc>
        <w:tc>
          <w:tcPr>
            <w:tcW w:w="1418" w:type="dxa"/>
          </w:tcPr>
          <w:p w14:paraId="4A75BB60" w14:textId="77777777" w:rsidR="00512E6B" w:rsidRPr="00DB707E" w:rsidRDefault="00512E6B" w:rsidP="001F00B5">
            <w:pPr>
              <w:pStyle w:val="TAC"/>
              <w:rPr>
                <w:lang w:eastAsia="zh-CN"/>
              </w:rPr>
            </w:pPr>
            <w:r w:rsidRPr="00DB707E">
              <w:rPr>
                <w:lang w:eastAsia="zh-CN"/>
              </w:rPr>
              <w:t>2</w:t>
            </w:r>
          </w:p>
        </w:tc>
        <w:tc>
          <w:tcPr>
            <w:tcW w:w="992" w:type="dxa"/>
          </w:tcPr>
          <w:p w14:paraId="21A23B4D" w14:textId="77777777" w:rsidR="00512E6B" w:rsidRPr="00DB707E" w:rsidRDefault="00512E6B" w:rsidP="001F00B5">
            <w:pPr>
              <w:pStyle w:val="TAC"/>
            </w:pPr>
            <w:r w:rsidRPr="00DB707E">
              <w:rPr>
                <w:rFonts w:cs="Arial"/>
                <w:lang w:eastAsia="zh-CN"/>
              </w:rPr>
              <w:t>-82</w:t>
            </w:r>
          </w:p>
        </w:tc>
        <w:tc>
          <w:tcPr>
            <w:tcW w:w="851" w:type="dxa"/>
          </w:tcPr>
          <w:p w14:paraId="67C9C240" w14:textId="77777777" w:rsidR="00512E6B" w:rsidRPr="00DB707E" w:rsidRDefault="00512E6B" w:rsidP="001F00B5">
            <w:pPr>
              <w:pStyle w:val="TAC"/>
            </w:pPr>
            <w:r w:rsidRPr="00DB707E">
              <w:rPr>
                <w:lang w:eastAsia="zh-CN"/>
              </w:rPr>
              <w:t>-93</w:t>
            </w:r>
          </w:p>
        </w:tc>
        <w:tc>
          <w:tcPr>
            <w:tcW w:w="899" w:type="dxa"/>
          </w:tcPr>
          <w:p w14:paraId="422E03D1" w14:textId="77777777" w:rsidR="00512E6B" w:rsidRPr="00DB707E" w:rsidRDefault="00512E6B" w:rsidP="001F00B5">
            <w:pPr>
              <w:pStyle w:val="TAC"/>
            </w:pPr>
            <w:r w:rsidRPr="00DB707E">
              <w:rPr>
                <w:lang w:eastAsia="zh-CN"/>
              </w:rPr>
              <w:t>-88.5</w:t>
            </w:r>
          </w:p>
        </w:tc>
        <w:tc>
          <w:tcPr>
            <w:tcW w:w="802" w:type="dxa"/>
          </w:tcPr>
          <w:p w14:paraId="7A553859" w14:textId="77777777" w:rsidR="00512E6B" w:rsidRPr="00DB707E" w:rsidRDefault="00512E6B" w:rsidP="001F00B5">
            <w:pPr>
              <w:pStyle w:val="TAC"/>
            </w:pPr>
            <w:r w:rsidRPr="00DB707E">
              <w:t>-infinity</w:t>
            </w:r>
            <w:r w:rsidRPr="00DB707E" w:rsidDel="00ED572E">
              <w:t xml:space="preserve"> </w:t>
            </w:r>
          </w:p>
        </w:tc>
        <w:tc>
          <w:tcPr>
            <w:tcW w:w="850" w:type="dxa"/>
          </w:tcPr>
          <w:p w14:paraId="325F9CDA" w14:textId="77777777" w:rsidR="00512E6B" w:rsidRPr="00DB707E" w:rsidRDefault="00512E6B" w:rsidP="001F00B5">
            <w:pPr>
              <w:pStyle w:val="TAC"/>
            </w:pPr>
            <w:r w:rsidRPr="00DB707E">
              <w:rPr>
                <w:lang w:eastAsia="zh-CN"/>
              </w:rPr>
              <w:t>-88.5</w:t>
            </w:r>
          </w:p>
        </w:tc>
        <w:tc>
          <w:tcPr>
            <w:tcW w:w="767" w:type="dxa"/>
          </w:tcPr>
          <w:p w14:paraId="19112E0A" w14:textId="77777777" w:rsidR="00512E6B" w:rsidRPr="00DB707E" w:rsidRDefault="00512E6B" w:rsidP="001F00B5">
            <w:pPr>
              <w:pStyle w:val="TAC"/>
            </w:pPr>
            <w:r w:rsidRPr="00DB707E">
              <w:rPr>
                <w:lang w:eastAsia="zh-CN"/>
              </w:rPr>
              <w:t>-93</w:t>
            </w:r>
          </w:p>
        </w:tc>
      </w:tr>
      <w:tr w:rsidR="00E40F22" w:rsidRPr="00DB707E" w14:paraId="6BF6604D" w14:textId="77777777" w:rsidTr="001F00B5">
        <w:trPr>
          <w:cantSplit/>
          <w:jc w:val="center"/>
        </w:trPr>
        <w:tc>
          <w:tcPr>
            <w:tcW w:w="1951" w:type="dxa"/>
            <w:tcBorders>
              <w:bottom w:val="nil"/>
            </w:tcBorders>
          </w:tcPr>
          <w:p w14:paraId="3D3E2650" w14:textId="77777777" w:rsidR="00E40F22" w:rsidRPr="00DB707E" w:rsidRDefault="00E40F22" w:rsidP="00E40F22">
            <w:pPr>
              <w:pStyle w:val="TAL"/>
            </w:pPr>
            <w:r w:rsidRPr="00DB707E">
              <w:t xml:space="preserve">Io on SSB symbols </w:t>
            </w:r>
          </w:p>
        </w:tc>
        <w:tc>
          <w:tcPr>
            <w:tcW w:w="1794" w:type="dxa"/>
            <w:tcBorders>
              <w:bottom w:val="nil"/>
            </w:tcBorders>
          </w:tcPr>
          <w:p w14:paraId="1450B0AB" w14:textId="77777777" w:rsidR="00E40F22" w:rsidRPr="00DB707E" w:rsidRDefault="00E40F22" w:rsidP="00E40F22">
            <w:pPr>
              <w:pStyle w:val="TAC"/>
            </w:pPr>
            <w:r w:rsidRPr="00DB707E">
              <w:rPr>
                <w:rFonts w:cs="v4.2.0"/>
                <w:lang w:eastAsia="zh-CN"/>
              </w:rPr>
              <w:t>dBm/95.04 MHz</w:t>
            </w:r>
          </w:p>
        </w:tc>
        <w:tc>
          <w:tcPr>
            <w:tcW w:w="1418" w:type="dxa"/>
          </w:tcPr>
          <w:p w14:paraId="76964F48" w14:textId="77777777" w:rsidR="00E40F22" w:rsidRPr="00DB707E" w:rsidRDefault="00E40F22" w:rsidP="00E40F22">
            <w:pPr>
              <w:pStyle w:val="TAC"/>
              <w:rPr>
                <w:lang w:eastAsia="zh-CN"/>
              </w:rPr>
            </w:pPr>
            <w:r w:rsidRPr="00DB707E">
              <w:rPr>
                <w:lang w:eastAsia="zh-CN"/>
              </w:rPr>
              <w:t>1</w:t>
            </w:r>
          </w:p>
        </w:tc>
        <w:tc>
          <w:tcPr>
            <w:tcW w:w="992" w:type="dxa"/>
          </w:tcPr>
          <w:p w14:paraId="7F6C8213" w14:textId="4DA2FA25" w:rsidR="00E40F22" w:rsidRPr="00DB707E" w:rsidRDefault="00E40F22" w:rsidP="00E40F22">
            <w:pPr>
              <w:pStyle w:val="TAC"/>
              <w:rPr>
                <w:rFonts w:cs="Arial"/>
                <w:lang w:eastAsia="zh-CN"/>
              </w:rPr>
            </w:pPr>
            <w:ins w:id="2661" w:author="Kuba Kolodziej" w:date="2023-10-13T10:09:00Z">
              <w:r>
                <w:rPr>
                  <w:lang w:eastAsia="zh-CN"/>
                </w:rPr>
                <w:t>-60.53</w:t>
              </w:r>
            </w:ins>
            <w:del w:id="2662" w:author="Kuba Kolodziej" w:date="2023-10-13T10:09:00Z">
              <w:r w:rsidRPr="00DB707E" w:rsidDel="004D6D96">
                <w:rPr>
                  <w:rFonts w:cs="Arial"/>
                  <w:lang w:eastAsia="zh-CN"/>
                </w:rPr>
                <w:delText>-59.37</w:delText>
              </w:r>
            </w:del>
          </w:p>
        </w:tc>
        <w:tc>
          <w:tcPr>
            <w:tcW w:w="851" w:type="dxa"/>
          </w:tcPr>
          <w:p w14:paraId="00C71C1A" w14:textId="774FCDB7" w:rsidR="00E40F22" w:rsidRPr="00DB707E" w:rsidRDefault="00E40F22" w:rsidP="00E40F22">
            <w:pPr>
              <w:pStyle w:val="TAC"/>
              <w:rPr>
                <w:rFonts w:cs="Arial"/>
                <w:lang w:eastAsia="zh-CN"/>
              </w:rPr>
            </w:pPr>
            <w:ins w:id="2663" w:author="Kuba Kolodziej" w:date="2023-10-13T10:09:00Z">
              <w:r>
                <w:rPr>
                  <w:lang w:eastAsia="zh-CN"/>
                </w:rPr>
                <w:t>-67.40</w:t>
              </w:r>
            </w:ins>
            <w:del w:id="2664" w:author="Kuba Kolodziej" w:date="2023-10-13T10:09:00Z">
              <w:r w:rsidRPr="00DB707E" w:rsidDel="004D6D96">
                <w:rPr>
                  <w:rFonts w:cs="Arial"/>
                  <w:lang w:eastAsia="zh-CN"/>
                </w:rPr>
                <w:delText>-63.40</w:delText>
              </w:r>
            </w:del>
          </w:p>
        </w:tc>
        <w:tc>
          <w:tcPr>
            <w:tcW w:w="899" w:type="dxa"/>
          </w:tcPr>
          <w:p w14:paraId="718DB509" w14:textId="03E22A82" w:rsidR="00E40F22" w:rsidRPr="00DB707E" w:rsidRDefault="00E40F22" w:rsidP="00E40F22">
            <w:pPr>
              <w:pStyle w:val="TAC"/>
              <w:rPr>
                <w:rFonts w:cs="Arial"/>
                <w:lang w:eastAsia="zh-CN"/>
              </w:rPr>
            </w:pPr>
            <w:ins w:id="2665" w:author="Kuba Kolodziej" w:date="2023-10-13T10:09:00Z">
              <w:r>
                <w:rPr>
                  <w:lang w:eastAsia="zh-CN"/>
                </w:rPr>
                <w:t>-65.34</w:t>
              </w:r>
            </w:ins>
            <w:del w:id="2666" w:author="Kuba Kolodziej" w:date="2023-10-13T10:09:00Z">
              <w:r w:rsidRPr="00DB707E" w:rsidDel="004D6D96">
                <w:rPr>
                  <w:rFonts w:cs="Arial"/>
                  <w:lang w:eastAsia="zh-CN"/>
                </w:rPr>
                <w:delText>-62.47</w:delText>
              </w:r>
            </w:del>
          </w:p>
        </w:tc>
        <w:tc>
          <w:tcPr>
            <w:tcW w:w="802" w:type="dxa"/>
          </w:tcPr>
          <w:p w14:paraId="6466FED3" w14:textId="16DA2B3B" w:rsidR="00E40F22" w:rsidRPr="00DB707E" w:rsidRDefault="00E40F22" w:rsidP="00E40F22">
            <w:pPr>
              <w:pStyle w:val="TAC"/>
              <w:rPr>
                <w:rFonts w:cs="Arial"/>
              </w:rPr>
            </w:pPr>
            <w:ins w:id="2667" w:author="Kuba Kolodziej" w:date="2023-10-13T10:09:00Z">
              <w:r>
                <w:rPr>
                  <w:lang w:eastAsia="zh-CN"/>
                </w:rPr>
                <w:t>-69.17</w:t>
              </w:r>
            </w:ins>
            <w:del w:id="2668" w:author="Kuba Kolodziej" w:date="2023-10-13T10:09:00Z">
              <w:r w:rsidRPr="00DB707E" w:rsidDel="004D6D96">
                <w:rPr>
                  <w:rFonts w:cs="Arial"/>
                  <w:lang w:eastAsia="zh-CN"/>
                </w:rPr>
                <w:delText>-64.01</w:delText>
              </w:r>
            </w:del>
          </w:p>
        </w:tc>
        <w:tc>
          <w:tcPr>
            <w:tcW w:w="850" w:type="dxa"/>
          </w:tcPr>
          <w:p w14:paraId="5E4AC0E3" w14:textId="3EEDE5C5" w:rsidR="00E40F22" w:rsidRPr="00DB707E" w:rsidRDefault="00E40F22" w:rsidP="00E40F22">
            <w:pPr>
              <w:pStyle w:val="TAC"/>
              <w:rPr>
                <w:rFonts w:cs="Arial"/>
                <w:lang w:eastAsia="zh-CN"/>
              </w:rPr>
            </w:pPr>
            <w:ins w:id="2669" w:author="Kuba Kolodziej" w:date="2023-10-13T10:09:00Z">
              <w:r>
                <w:rPr>
                  <w:lang w:eastAsia="zh-CN"/>
                </w:rPr>
                <w:t>-65.34</w:t>
              </w:r>
            </w:ins>
            <w:del w:id="2670" w:author="Kuba Kolodziej" w:date="2023-10-13T10:09:00Z">
              <w:r w:rsidRPr="00DB707E" w:rsidDel="004D6D96">
                <w:rPr>
                  <w:rFonts w:cs="Arial"/>
                  <w:lang w:eastAsia="zh-CN"/>
                </w:rPr>
                <w:delText>-62.47</w:delText>
              </w:r>
            </w:del>
          </w:p>
        </w:tc>
        <w:tc>
          <w:tcPr>
            <w:tcW w:w="767" w:type="dxa"/>
          </w:tcPr>
          <w:p w14:paraId="74D6B54E" w14:textId="2A12D058" w:rsidR="00E40F22" w:rsidRPr="00DB707E" w:rsidRDefault="00E40F22" w:rsidP="00E40F22">
            <w:pPr>
              <w:pStyle w:val="TAC"/>
              <w:rPr>
                <w:rFonts w:cs="Arial"/>
                <w:lang w:eastAsia="zh-CN"/>
              </w:rPr>
            </w:pPr>
            <w:ins w:id="2671" w:author="Kuba Kolodziej" w:date="2023-10-13T10:09:00Z">
              <w:r>
                <w:rPr>
                  <w:lang w:eastAsia="zh-CN"/>
                </w:rPr>
                <w:t>-67.40</w:t>
              </w:r>
            </w:ins>
            <w:del w:id="2672" w:author="Kuba Kolodziej" w:date="2023-10-13T10:09:00Z">
              <w:r w:rsidRPr="00DB707E" w:rsidDel="004D6D96">
                <w:rPr>
                  <w:rFonts w:cs="Arial"/>
                  <w:lang w:eastAsia="zh-CN"/>
                </w:rPr>
                <w:delText>-63.40</w:delText>
              </w:r>
            </w:del>
          </w:p>
        </w:tc>
      </w:tr>
      <w:tr w:rsidR="00E40F22" w:rsidRPr="00DB707E" w14:paraId="7583789C" w14:textId="77777777" w:rsidTr="001F00B5">
        <w:trPr>
          <w:cantSplit/>
          <w:jc w:val="center"/>
        </w:trPr>
        <w:tc>
          <w:tcPr>
            <w:tcW w:w="1951" w:type="dxa"/>
            <w:tcBorders>
              <w:top w:val="nil"/>
            </w:tcBorders>
          </w:tcPr>
          <w:p w14:paraId="65D96A9F" w14:textId="77777777" w:rsidR="00E40F22" w:rsidRPr="00DB707E" w:rsidRDefault="00E40F22" w:rsidP="00E40F22">
            <w:pPr>
              <w:pStyle w:val="TAL"/>
            </w:pPr>
            <w:r w:rsidRPr="00DB707E">
              <w:t>of each cell</w:t>
            </w:r>
          </w:p>
        </w:tc>
        <w:tc>
          <w:tcPr>
            <w:tcW w:w="1794" w:type="dxa"/>
            <w:tcBorders>
              <w:top w:val="nil"/>
            </w:tcBorders>
          </w:tcPr>
          <w:p w14:paraId="60DC5151" w14:textId="77777777" w:rsidR="00E40F22" w:rsidRPr="00DB707E" w:rsidRDefault="00E40F22" w:rsidP="00E40F22">
            <w:pPr>
              <w:pStyle w:val="TAC"/>
              <w:rPr>
                <w:rFonts w:cs="v4.2.0"/>
              </w:rPr>
            </w:pPr>
          </w:p>
        </w:tc>
        <w:tc>
          <w:tcPr>
            <w:tcW w:w="1418" w:type="dxa"/>
          </w:tcPr>
          <w:p w14:paraId="7F287E6B" w14:textId="77777777" w:rsidR="00E40F22" w:rsidRPr="00DB707E" w:rsidRDefault="00E40F22" w:rsidP="00E40F22">
            <w:pPr>
              <w:pStyle w:val="TAC"/>
              <w:rPr>
                <w:lang w:eastAsia="zh-CN"/>
              </w:rPr>
            </w:pPr>
            <w:r w:rsidRPr="00DB707E">
              <w:rPr>
                <w:lang w:eastAsia="zh-CN"/>
              </w:rPr>
              <w:t>2</w:t>
            </w:r>
          </w:p>
        </w:tc>
        <w:tc>
          <w:tcPr>
            <w:tcW w:w="992" w:type="dxa"/>
          </w:tcPr>
          <w:p w14:paraId="4F86C196" w14:textId="680288C8" w:rsidR="00E40F22" w:rsidRPr="00DB707E" w:rsidRDefault="00E40F22" w:rsidP="00E40F22">
            <w:pPr>
              <w:pStyle w:val="TAC"/>
            </w:pPr>
            <w:ins w:id="2673" w:author="Kuba Kolodziej" w:date="2023-10-13T10:09:00Z">
              <w:r>
                <w:rPr>
                  <w:lang w:eastAsia="zh-CN"/>
                </w:rPr>
                <w:t>-57.52</w:t>
              </w:r>
            </w:ins>
            <w:del w:id="2674" w:author="Kuba Kolodziej" w:date="2023-10-13T10:09:00Z">
              <w:r w:rsidRPr="00DB707E" w:rsidDel="004D6D96">
                <w:rPr>
                  <w:rFonts w:cs="Arial"/>
                  <w:lang w:eastAsia="zh-CN"/>
                </w:rPr>
                <w:delText>-57.18</w:delText>
              </w:r>
            </w:del>
          </w:p>
        </w:tc>
        <w:tc>
          <w:tcPr>
            <w:tcW w:w="851" w:type="dxa"/>
          </w:tcPr>
          <w:p w14:paraId="7FBD74ED" w14:textId="589A6524" w:rsidR="00E40F22" w:rsidRPr="00DB707E" w:rsidRDefault="00E40F22" w:rsidP="00E40F22">
            <w:pPr>
              <w:pStyle w:val="TAC"/>
            </w:pPr>
            <w:ins w:id="2675" w:author="Kuba Kolodziej" w:date="2023-10-13T10:09:00Z">
              <w:r>
                <w:rPr>
                  <w:rFonts w:cs="v4.2.0"/>
                  <w:lang w:eastAsia="zh-CN"/>
                </w:rPr>
                <w:t>-64.39</w:t>
              </w:r>
            </w:ins>
            <w:del w:id="2676" w:author="Kuba Kolodziej" w:date="2023-10-13T10:09:00Z">
              <w:r w:rsidRPr="00DB707E" w:rsidDel="004D6D96">
                <w:rPr>
                  <w:lang w:eastAsia="zh-CN"/>
                </w:rPr>
                <w:delText>-62.86</w:delText>
              </w:r>
            </w:del>
          </w:p>
        </w:tc>
        <w:tc>
          <w:tcPr>
            <w:tcW w:w="899" w:type="dxa"/>
          </w:tcPr>
          <w:p w14:paraId="223B9558" w14:textId="0E0E44B6" w:rsidR="00E40F22" w:rsidRPr="00DB707E" w:rsidRDefault="00E40F22" w:rsidP="00E40F22">
            <w:pPr>
              <w:pStyle w:val="TAC"/>
            </w:pPr>
            <w:ins w:id="2677" w:author="Kuba Kolodziej" w:date="2023-10-13T10:09:00Z">
              <w:r>
                <w:rPr>
                  <w:rFonts w:cs="v4.2.0"/>
                  <w:lang w:eastAsia="zh-CN"/>
                </w:rPr>
                <w:t>-62.33</w:t>
              </w:r>
            </w:ins>
            <w:del w:id="2678" w:author="Kuba Kolodziej" w:date="2023-10-13T10:09:00Z">
              <w:r w:rsidRPr="00DB707E" w:rsidDel="004D6D96">
                <w:rPr>
                  <w:lang w:eastAsia="zh-CN"/>
                </w:rPr>
                <w:delText>-61.67</w:delText>
              </w:r>
            </w:del>
          </w:p>
        </w:tc>
        <w:tc>
          <w:tcPr>
            <w:tcW w:w="802" w:type="dxa"/>
          </w:tcPr>
          <w:p w14:paraId="62DD2483" w14:textId="3617859B" w:rsidR="00E40F22" w:rsidRPr="00DB707E" w:rsidRDefault="00E40F22" w:rsidP="00E40F22">
            <w:pPr>
              <w:pStyle w:val="TAC"/>
            </w:pPr>
            <w:ins w:id="2679" w:author="Kuba Kolodziej" w:date="2023-10-13T10:09:00Z">
              <w:r>
                <w:rPr>
                  <w:lang w:eastAsia="zh-CN"/>
                </w:rPr>
                <w:t>-66.16</w:t>
              </w:r>
            </w:ins>
            <w:del w:id="2680" w:author="Kuba Kolodziej" w:date="2023-10-13T10:09:00Z">
              <w:r w:rsidRPr="00DB707E" w:rsidDel="004D6D96">
                <w:rPr>
                  <w:rFonts w:cs="Arial"/>
                  <w:lang w:eastAsia="zh-CN"/>
                </w:rPr>
                <w:delText>-64.01</w:delText>
              </w:r>
            </w:del>
          </w:p>
        </w:tc>
        <w:tc>
          <w:tcPr>
            <w:tcW w:w="850" w:type="dxa"/>
          </w:tcPr>
          <w:p w14:paraId="58CEA3BC" w14:textId="618F22D4" w:rsidR="00E40F22" w:rsidRPr="00DB707E" w:rsidRDefault="00E40F22" w:rsidP="00E40F22">
            <w:pPr>
              <w:pStyle w:val="TAC"/>
            </w:pPr>
            <w:ins w:id="2681" w:author="Kuba Kolodziej" w:date="2023-10-13T10:09:00Z">
              <w:r>
                <w:rPr>
                  <w:rFonts w:cs="v4.2.0"/>
                  <w:lang w:eastAsia="zh-CN"/>
                </w:rPr>
                <w:t>-62.33</w:t>
              </w:r>
            </w:ins>
            <w:del w:id="2682" w:author="Kuba Kolodziej" w:date="2023-10-13T10:09:00Z">
              <w:r w:rsidRPr="00DB707E" w:rsidDel="004D6D96">
                <w:rPr>
                  <w:lang w:eastAsia="zh-CN"/>
                </w:rPr>
                <w:delText>-61.67</w:delText>
              </w:r>
            </w:del>
          </w:p>
        </w:tc>
        <w:tc>
          <w:tcPr>
            <w:tcW w:w="767" w:type="dxa"/>
          </w:tcPr>
          <w:p w14:paraId="0A6C3D97" w14:textId="42911ED6" w:rsidR="00E40F22" w:rsidRPr="00DB707E" w:rsidRDefault="00E40F22" w:rsidP="00E40F22">
            <w:pPr>
              <w:pStyle w:val="TAC"/>
            </w:pPr>
            <w:ins w:id="2683" w:author="Kuba Kolodziej" w:date="2023-10-13T10:09:00Z">
              <w:r>
                <w:rPr>
                  <w:rFonts w:cs="v4.2.0"/>
                  <w:lang w:eastAsia="zh-CN"/>
                </w:rPr>
                <w:t>-64.39</w:t>
              </w:r>
            </w:ins>
            <w:del w:id="2684" w:author="Kuba Kolodziej" w:date="2023-10-13T10:09:00Z">
              <w:r w:rsidRPr="00DB707E" w:rsidDel="004D6D96">
                <w:rPr>
                  <w:lang w:eastAsia="zh-CN"/>
                </w:rPr>
                <w:delText>-62.86</w:delText>
              </w:r>
            </w:del>
          </w:p>
        </w:tc>
      </w:tr>
      <w:tr w:rsidR="00512E6B" w:rsidRPr="00DB707E" w14:paraId="7FBB601B" w14:textId="77777777" w:rsidTr="001F00B5">
        <w:trPr>
          <w:cantSplit/>
          <w:jc w:val="center"/>
        </w:trPr>
        <w:tc>
          <w:tcPr>
            <w:tcW w:w="1951" w:type="dxa"/>
          </w:tcPr>
          <w:p w14:paraId="4FB6DFB3" w14:textId="77777777" w:rsidR="00512E6B" w:rsidRPr="00DB707E" w:rsidRDefault="00512E6B" w:rsidP="001F00B5">
            <w:pPr>
              <w:pStyle w:val="TAL"/>
            </w:pPr>
            <w:r w:rsidRPr="00DB707E">
              <w:t>Treselection</w:t>
            </w:r>
          </w:p>
        </w:tc>
        <w:tc>
          <w:tcPr>
            <w:tcW w:w="1794" w:type="dxa"/>
          </w:tcPr>
          <w:p w14:paraId="35B0A694" w14:textId="77777777" w:rsidR="00512E6B" w:rsidRPr="00DB707E" w:rsidRDefault="00512E6B" w:rsidP="001F00B5">
            <w:pPr>
              <w:pStyle w:val="TAC"/>
            </w:pPr>
            <w:r w:rsidRPr="00DB707E">
              <w:rPr>
                <w:rFonts w:cs="v4.2.0"/>
              </w:rPr>
              <w:t>s</w:t>
            </w:r>
          </w:p>
        </w:tc>
        <w:tc>
          <w:tcPr>
            <w:tcW w:w="1418" w:type="dxa"/>
          </w:tcPr>
          <w:p w14:paraId="54F3395B" w14:textId="77777777" w:rsidR="00512E6B" w:rsidRPr="00DB707E" w:rsidRDefault="00512E6B" w:rsidP="001F00B5">
            <w:pPr>
              <w:pStyle w:val="TAC"/>
              <w:rPr>
                <w:lang w:eastAsia="zh-CN"/>
              </w:rPr>
            </w:pPr>
            <w:r w:rsidRPr="00DB707E">
              <w:rPr>
                <w:lang w:eastAsia="zh-CN"/>
              </w:rPr>
              <w:t>1, 2</w:t>
            </w:r>
          </w:p>
        </w:tc>
        <w:tc>
          <w:tcPr>
            <w:tcW w:w="992" w:type="dxa"/>
          </w:tcPr>
          <w:p w14:paraId="11EC3DBD" w14:textId="77777777" w:rsidR="00512E6B" w:rsidRPr="00DB707E" w:rsidRDefault="00512E6B" w:rsidP="001F00B5">
            <w:pPr>
              <w:pStyle w:val="TAC"/>
              <w:rPr>
                <w:rFonts w:cs="Arial"/>
              </w:rPr>
            </w:pPr>
            <w:r w:rsidRPr="00DB707E">
              <w:t>0</w:t>
            </w:r>
          </w:p>
        </w:tc>
        <w:tc>
          <w:tcPr>
            <w:tcW w:w="851" w:type="dxa"/>
          </w:tcPr>
          <w:p w14:paraId="2F0941CB" w14:textId="77777777" w:rsidR="00512E6B" w:rsidRPr="00DB707E" w:rsidRDefault="00512E6B" w:rsidP="001F00B5">
            <w:pPr>
              <w:pStyle w:val="TAC"/>
              <w:rPr>
                <w:rFonts w:cs="Arial"/>
              </w:rPr>
            </w:pPr>
            <w:r w:rsidRPr="00DB707E">
              <w:t>0</w:t>
            </w:r>
          </w:p>
        </w:tc>
        <w:tc>
          <w:tcPr>
            <w:tcW w:w="899" w:type="dxa"/>
          </w:tcPr>
          <w:p w14:paraId="112DE330" w14:textId="77777777" w:rsidR="00512E6B" w:rsidRPr="00DB707E" w:rsidRDefault="00512E6B" w:rsidP="001F00B5">
            <w:pPr>
              <w:pStyle w:val="TAC"/>
              <w:rPr>
                <w:rFonts w:cs="Arial"/>
              </w:rPr>
            </w:pPr>
            <w:r w:rsidRPr="00DB707E">
              <w:t>0</w:t>
            </w:r>
          </w:p>
        </w:tc>
        <w:tc>
          <w:tcPr>
            <w:tcW w:w="802" w:type="dxa"/>
          </w:tcPr>
          <w:p w14:paraId="28716522" w14:textId="77777777" w:rsidR="00512E6B" w:rsidRPr="00DB707E" w:rsidRDefault="00512E6B" w:rsidP="001F00B5">
            <w:pPr>
              <w:pStyle w:val="TAC"/>
              <w:rPr>
                <w:rFonts w:cs="Arial"/>
              </w:rPr>
            </w:pPr>
            <w:r w:rsidRPr="00DB707E">
              <w:t>0</w:t>
            </w:r>
          </w:p>
        </w:tc>
        <w:tc>
          <w:tcPr>
            <w:tcW w:w="850" w:type="dxa"/>
          </w:tcPr>
          <w:p w14:paraId="214181C6" w14:textId="77777777" w:rsidR="00512E6B" w:rsidRPr="00DB707E" w:rsidRDefault="00512E6B" w:rsidP="001F00B5">
            <w:pPr>
              <w:pStyle w:val="TAC"/>
              <w:rPr>
                <w:rFonts w:cs="Arial"/>
              </w:rPr>
            </w:pPr>
            <w:r w:rsidRPr="00DB707E">
              <w:t>0</w:t>
            </w:r>
          </w:p>
        </w:tc>
        <w:tc>
          <w:tcPr>
            <w:tcW w:w="767" w:type="dxa"/>
          </w:tcPr>
          <w:p w14:paraId="691C5A26" w14:textId="77777777" w:rsidR="00512E6B" w:rsidRPr="00DB707E" w:rsidRDefault="00512E6B" w:rsidP="001F00B5">
            <w:pPr>
              <w:pStyle w:val="TAC"/>
              <w:rPr>
                <w:rFonts w:cs="Arial"/>
              </w:rPr>
            </w:pPr>
            <w:r w:rsidRPr="00DB707E">
              <w:t>0</w:t>
            </w:r>
          </w:p>
        </w:tc>
      </w:tr>
      <w:tr w:rsidR="00512E6B" w:rsidRPr="00DB707E" w14:paraId="00761327" w14:textId="77777777" w:rsidTr="001F00B5">
        <w:trPr>
          <w:cantSplit/>
          <w:jc w:val="center"/>
        </w:trPr>
        <w:tc>
          <w:tcPr>
            <w:tcW w:w="1951" w:type="dxa"/>
          </w:tcPr>
          <w:p w14:paraId="5262F91F" w14:textId="77777777" w:rsidR="00512E6B" w:rsidRPr="00DB707E" w:rsidRDefault="00512E6B" w:rsidP="001F00B5">
            <w:pPr>
              <w:pStyle w:val="TAL"/>
            </w:pPr>
            <w:r w:rsidRPr="00DB707E">
              <w:t>SintrasearchP</w:t>
            </w:r>
          </w:p>
        </w:tc>
        <w:tc>
          <w:tcPr>
            <w:tcW w:w="1794" w:type="dxa"/>
          </w:tcPr>
          <w:p w14:paraId="39FC0A48" w14:textId="77777777" w:rsidR="00512E6B" w:rsidRPr="00DB707E" w:rsidRDefault="00512E6B" w:rsidP="001F00B5">
            <w:pPr>
              <w:pStyle w:val="TAC"/>
            </w:pPr>
            <w:r w:rsidRPr="00DB707E">
              <w:t>dB</w:t>
            </w:r>
          </w:p>
        </w:tc>
        <w:tc>
          <w:tcPr>
            <w:tcW w:w="1418" w:type="dxa"/>
          </w:tcPr>
          <w:p w14:paraId="152334D7" w14:textId="77777777" w:rsidR="00512E6B" w:rsidRPr="00DB707E" w:rsidRDefault="00512E6B" w:rsidP="001F00B5">
            <w:pPr>
              <w:pStyle w:val="TAC"/>
              <w:rPr>
                <w:lang w:eastAsia="zh-CN"/>
              </w:rPr>
            </w:pPr>
            <w:r w:rsidRPr="00DB707E">
              <w:rPr>
                <w:lang w:eastAsia="zh-CN"/>
              </w:rPr>
              <w:t>1, 2</w:t>
            </w:r>
          </w:p>
        </w:tc>
        <w:tc>
          <w:tcPr>
            <w:tcW w:w="2742" w:type="dxa"/>
            <w:gridSpan w:val="3"/>
          </w:tcPr>
          <w:p w14:paraId="02AED6EE" w14:textId="77777777" w:rsidR="00512E6B" w:rsidRPr="00DB707E" w:rsidRDefault="00512E6B" w:rsidP="001F00B5">
            <w:pPr>
              <w:pStyle w:val="TAC"/>
              <w:rPr>
                <w:rFonts w:cs="Arial"/>
              </w:rPr>
            </w:pPr>
            <w:r w:rsidRPr="00DB707E">
              <w:t>50</w:t>
            </w:r>
          </w:p>
        </w:tc>
        <w:tc>
          <w:tcPr>
            <w:tcW w:w="2419" w:type="dxa"/>
            <w:gridSpan w:val="3"/>
          </w:tcPr>
          <w:p w14:paraId="08780C21" w14:textId="77777777" w:rsidR="00512E6B" w:rsidRPr="00DB707E" w:rsidRDefault="00512E6B" w:rsidP="001F00B5">
            <w:pPr>
              <w:pStyle w:val="TAC"/>
              <w:rPr>
                <w:rFonts w:cs="Arial"/>
              </w:rPr>
            </w:pPr>
            <w:r w:rsidRPr="00DB707E">
              <w:t>50</w:t>
            </w:r>
          </w:p>
        </w:tc>
      </w:tr>
      <w:tr w:rsidR="00512E6B" w:rsidRPr="00DB707E" w14:paraId="6FC2A3F5" w14:textId="77777777" w:rsidTr="001F00B5">
        <w:trPr>
          <w:cantSplit/>
          <w:jc w:val="center"/>
        </w:trPr>
        <w:tc>
          <w:tcPr>
            <w:tcW w:w="1951" w:type="dxa"/>
          </w:tcPr>
          <w:p w14:paraId="4CC97C60" w14:textId="77777777" w:rsidR="00512E6B" w:rsidRPr="00DB707E" w:rsidRDefault="00512E6B" w:rsidP="001F00B5">
            <w:pPr>
              <w:pStyle w:val="TAL"/>
            </w:pPr>
            <w:r w:rsidRPr="00DB707E">
              <w:t xml:space="preserve">Propagation Condition </w:t>
            </w:r>
          </w:p>
        </w:tc>
        <w:tc>
          <w:tcPr>
            <w:tcW w:w="1794" w:type="dxa"/>
          </w:tcPr>
          <w:p w14:paraId="68B548D1" w14:textId="77777777" w:rsidR="00512E6B" w:rsidRPr="00DB707E" w:rsidRDefault="00512E6B" w:rsidP="001F00B5">
            <w:pPr>
              <w:pStyle w:val="TAC"/>
            </w:pPr>
          </w:p>
        </w:tc>
        <w:tc>
          <w:tcPr>
            <w:tcW w:w="1418" w:type="dxa"/>
          </w:tcPr>
          <w:p w14:paraId="0DB76574" w14:textId="77777777" w:rsidR="00512E6B" w:rsidRPr="00DB707E" w:rsidRDefault="00512E6B" w:rsidP="001F00B5">
            <w:pPr>
              <w:pStyle w:val="TAC"/>
              <w:rPr>
                <w:lang w:eastAsia="zh-CN"/>
              </w:rPr>
            </w:pPr>
            <w:r w:rsidRPr="00DB707E">
              <w:rPr>
                <w:lang w:eastAsia="zh-CN"/>
              </w:rPr>
              <w:t>1, 2</w:t>
            </w:r>
          </w:p>
        </w:tc>
        <w:tc>
          <w:tcPr>
            <w:tcW w:w="5161" w:type="dxa"/>
            <w:gridSpan w:val="6"/>
          </w:tcPr>
          <w:p w14:paraId="4FBBB95A" w14:textId="77777777" w:rsidR="00512E6B" w:rsidRPr="00DB707E" w:rsidRDefault="00512E6B" w:rsidP="001F00B5">
            <w:pPr>
              <w:pStyle w:val="TAC"/>
            </w:pPr>
            <w:r w:rsidRPr="00DB707E">
              <w:rPr>
                <w:rFonts w:cs="v4.2.0"/>
              </w:rPr>
              <w:t>AWGN</w:t>
            </w:r>
          </w:p>
        </w:tc>
      </w:tr>
      <w:tr w:rsidR="00512E6B" w:rsidRPr="00DB707E" w14:paraId="054CB215" w14:textId="77777777" w:rsidTr="001F00B5">
        <w:trPr>
          <w:cantSplit/>
          <w:jc w:val="center"/>
        </w:trPr>
        <w:tc>
          <w:tcPr>
            <w:tcW w:w="10324" w:type="dxa"/>
            <w:gridSpan w:val="9"/>
          </w:tcPr>
          <w:p w14:paraId="1918EE49" w14:textId="77777777" w:rsidR="00512E6B" w:rsidRPr="00DB707E" w:rsidRDefault="00512E6B" w:rsidP="001F00B5">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6C7A18CB"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53FE1AF9">
                <v:shape id="_x0000_i1085" type="#_x0000_t75" style="width:20.55pt;height:20.55pt" o:ole="" fillcolor="window">
                  <v:imagedata r:id="rId15" o:title=""/>
                </v:shape>
                <o:OLEObject Type="Embed" ProgID="Equation.3" ShapeID="_x0000_i1085" DrawAspect="Content" ObjectID="_1760535684" r:id="rId78"/>
              </w:object>
            </w:r>
            <w:r w:rsidRPr="00DB707E">
              <w:t xml:space="preserve"> to be fulfilled.</w:t>
            </w:r>
          </w:p>
          <w:p w14:paraId="23161F61" w14:textId="45AE4D1F" w:rsidR="00512E6B" w:rsidRPr="00DB707E" w:rsidRDefault="00512E6B" w:rsidP="001F00B5">
            <w:pPr>
              <w:pStyle w:val="TAN"/>
              <w:spacing w:line="256" w:lineRule="auto"/>
            </w:pPr>
            <w:r w:rsidRPr="00DB707E">
              <w:t>Note 3:</w:t>
            </w:r>
            <w:r w:rsidRPr="00DB707E">
              <w:tab/>
              <w:t>SS</w:t>
            </w:r>
            <w:ins w:id="2685" w:author="Kuba Kolodziej" w:date="2023-10-13T10:10:00Z">
              <w:r w:rsidR="000D765E">
                <w:t>B_</w:t>
              </w:r>
            </w:ins>
            <w:del w:id="2686" w:author="Kuba Kolodziej" w:date="2023-10-13T10:10:00Z">
              <w:r w:rsidRPr="00DB707E" w:rsidDel="000D765E">
                <w:delText>-RS</w:delText>
              </w:r>
            </w:del>
            <w:r w:rsidRPr="00DB707E">
              <w:t>RP levels have been derived from other parameters for information purposes. They are not settable parameters themselves.</w:t>
            </w:r>
          </w:p>
          <w:p w14:paraId="389928FD" w14:textId="77777777" w:rsidR="00512E6B" w:rsidRDefault="00512E6B" w:rsidP="001F00B5">
            <w:pPr>
              <w:pStyle w:val="TAN"/>
              <w:rPr>
                <w:ins w:id="2687" w:author="Kuba Kolodziej" w:date="2023-10-13T10:10:00Z"/>
                <w:rFonts w:cs="Arial"/>
              </w:rPr>
            </w:pPr>
            <w:r w:rsidRPr="00DB707E">
              <w:rPr>
                <w:rFonts w:cs="Arial"/>
              </w:rPr>
              <w:t>Note 4:</w:t>
            </w:r>
            <w:r w:rsidRPr="00DB707E">
              <w:rPr>
                <w:rFonts w:cs="Arial"/>
              </w:rPr>
              <w:tab/>
              <w:t>Information about types of UE beam is given in B.2.1.3, and does not limit UE implementation or test system implementation</w:t>
            </w:r>
          </w:p>
          <w:p w14:paraId="22BE9AFD" w14:textId="1B9172F7" w:rsidR="0072309F" w:rsidRPr="00DB707E" w:rsidRDefault="0072309F" w:rsidP="001F00B5">
            <w:pPr>
              <w:pStyle w:val="TAN"/>
              <w:rPr>
                <w:rFonts w:cs="v4.2.0"/>
              </w:rPr>
            </w:pPr>
            <w:ins w:id="2688" w:author="Kuba Kolodziej" w:date="2023-10-13T10:1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A587EC2" w14:textId="77777777" w:rsidR="00512E6B" w:rsidRPr="00DB707E" w:rsidRDefault="00512E6B" w:rsidP="00512E6B">
      <w:pPr>
        <w:rPr>
          <w:lang w:eastAsia="zh-CN"/>
        </w:rPr>
      </w:pPr>
    </w:p>
    <w:p w14:paraId="6003BBFB" w14:textId="77777777" w:rsidR="00512E6B" w:rsidRPr="00DB707E" w:rsidRDefault="00512E6B" w:rsidP="00512E6B">
      <w:pPr>
        <w:pStyle w:val="Heading5"/>
        <w:rPr>
          <w:lang w:eastAsia="zh-CN"/>
        </w:rPr>
      </w:pPr>
      <w:r w:rsidRPr="00DB707E">
        <w:rPr>
          <w:lang w:eastAsia="zh-CN"/>
        </w:rPr>
        <w:t>A.17.1.1.1.3</w:t>
      </w:r>
      <w:r w:rsidRPr="00DB707E">
        <w:rPr>
          <w:lang w:eastAsia="zh-CN"/>
        </w:rPr>
        <w:tab/>
        <w:t>Test Requirements</w:t>
      </w:r>
      <w:bookmarkEnd w:id="2578"/>
    </w:p>
    <w:p w14:paraId="0A4F6E6B" w14:textId="77777777" w:rsidR="00512E6B" w:rsidRPr="00DB707E" w:rsidRDefault="00512E6B" w:rsidP="00512E6B">
      <w:r w:rsidRPr="00DB707E">
        <w:t xml:space="preserve">The cell reselection delay to a newly detectable cell is defined as the time from the beginning of time period T2,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on Cell 2.</w:t>
      </w:r>
    </w:p>
    <w:p w14:paraId="244BB75E" w14:textId="77777777" w:rsidR="00512E6B" w:rsidRPr="00DB707E" w:rsidRDefault="00512E6B" w:rsidP="00512E6B">
      <w:r w:rsidRPr="00DB707E">
        <w:t>The cell re-selection delay to a newly detectable cell shall be less than 130 s.</w:t>
      </w:r>
    </w:p>
    <w:p w14:paraId="07C66958" w14:textId="77777777" w:rsidR="00512E6B" w:rsidRPr="00DB707E" w:rsidRDefault="00512E6B" w:rsidP="00512E6B">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on cell </w:t>
      </w:r>
      <w:r w:rsidRPr="00DB707E">
        <w:rPr>
          <w:lang w:eastAsia="zh-CN"/>
        </w:rPr>
        <w:t>1</w:t>
      </w:r>
      <w:r w:rsidRPr="00DB707E">
        <w:t>.</w:t>
      </w:r>
    </w:p>
    <w:p w14:paraId="61C4006D" w14:textId="77777777" w:rsidR="00512E6B" w:rsidRPr="00DB707E" w:rsidRDefault="00512E6B" w:rsidP="00512E6B">
      <w:pPr>
        <w:rPr>
          <w:rFonts w:cs="v4.2.0"/>
        </w:rPr>
      </w:pPr>
      <w:r w:rsidRPr="00DB707E">
        <w:rPr>
          <w:rFonts w:cs="v4.2.0"/>
        </w:rPr>
        <w:t xml:space="preserve">The cell re-selection delay to an already detected cell shall be less than </w:t>
      </w:r>
      <w:r w:rsidRPr="00DB707E">
        <w:t>27</w:t>
      </w:r>
      <w:r w:rsidRPr="00DB707E">
        <w:rPr>
          <w:rFonts w:cs="v4.2.0"/>
        </w:rPr>
        <w:t xml:space="preserve"> s.</w:t>
      </w:r>
    </w:p>
    <w:p w14:paraId="37513CED" w14:textId="77777777" w:rsidR="00512E6B" w:rsidRPr="00DB707E" w:rsidRDefault="00512E6B" w:rsidP="00512E6B">
      <w:pPr>
        <w:rPr>
          <w:rFonts w:cs="v4.2.0"/>
        </w:rPr>
      </w:pPr>
      <w:r w:rsidRPr="00DB707E">
        <w:rPr>
          <w:rFonts w:cs="v4.2.0"/>
        </w:rPr>
        <w:t>The rate of correct cell reselections observed during repeated tests shall be at least 90%.</w:t>
      </w:r>
    </w:p>
    <w:p w14:paraId="429B1615" w14:textId="77777777" w:rsidR="00512E6B" w:rsidRPr="00DB707E" w:rsidRDefault="00512E6B" w:rsidP="00512E6B">
      <w:pPr>
        <w:pStyle w:val="NO"/>
      </w:pPr>
      <w:r w:rsidRPr="00DB707E">
        <w:t>NOTE:</w:t>
      </w:r>
      <w:r w:rsidRPr="00DB707E">
        <w:tab/>
        <w:t>The cell re-selection delay to a newly detectable cell can be expressed as: T</w:t>
      </w:r>
      <w:r w:rsidRPr="00DB707E">
        <w:rPr>
          <w:vertAlign w:val="subscript"/>
        </w:rPr>
        <w:t>detect</w:t>
      </w:r>
      <w:r w:rsidRPr="00DB707E">
        <w:rPr>
          <w:vertAlign w:val="subscript"/>
          <w:lang w:eastAsia="zh-CN"/>
        </w:rPr>
        <w:t xml:space="preserve">, </w:t>
      </w:r>
      <w:r w:rsidRPr="00DB707E">
        <w:rPr>
          <w:vertAlign w:val="subscript"/>
        </w:rPr>
        <w:t>NR</w:t>
      </w:r>
      <w:r w:rsidRPr="00DB707E">
        <w:rPr>
          <w:vertAlign w:val="subscript"/>
          <w:lang w:eastAsia="zh-CN"/>
        </w:rPr>
        <w:t>_</w:t>
      </w:r>
      <w:r w:rsidRPr="00DB707E">
        <w:rPr>
          <w:vertAlign w:val="subscript"/>
        </w:rPr>
        <w:t>Intra</w:t>
      </w:r>
      <w:r w:rsidRPr="00DB707E">
        <w:t xml:space="preserve"> + T</w:t>
      </w:r>
      <w:r w:rsidRPr="00DB707E">
        <w:rPr>
          <w:vertAlign w:val="subscript"/>
        </w:rPr>
        <w:t>SI</w:t>
      </w:r>
      <w:r w:rsidRPr="00DB707E">
        <w:rPr>
          <w:vertAlign w:val="subscript"/>
          <w:lang w:eastAsia="zh-CN"/>
        </w:rPr>
        <w:t>-NR</w:t>
      </w:r>
      <w:r w:rsidRPr="00DB707E">
        <w:t>, and to an already detected cell can be expressed as: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 xml:space="preserve"> + T</w:t>
      </w:r>
      <w:r w:rsidRPr="00DB707E">
        <w:rPr>
          <w:vertAlign w:val="subscript"/>
        </w:rPr>
        <w:t>SI</w:t>
      </w:r>
      <w:r w:rsidRPr="00DB707E">
        <w:rPr>
          <w:vertAlign w:val="subscript"/>
          <w:lang w:eastAsia="zh-CN"/>
        </w:rPr>
        <w:t>-NR</w:t>
      </w:r>
      <w:r w:rsidRPr="00DB707E">
        <w:t>,</w:t>
      </w:r>
    </w:p>
    <w:p w14:paraId="52AAF021" w14:textId="77777777" w:rsidR="00512E6B" w:rsidRPr="00DB707E" w:rsidRDefault="00512E6B" w:rsidP="00512E6B">
      <w:r w:rsidRPr="00DB707E">
        <w:t>Where:</w:t>
      </w:r>
    </w:p>
    <w:p w14:paraId="02CB0D4A" w14:textId="77777777" w:rsidR="00512E6B" w:rsidRPr="00DB707E" w:rsidRDefault="00512E6B" w:rsidP="00512E6B">
      <w:pPr>
        <w:pStyle w:val="B10"/>
      </w:pPr>
      <w:r w:rsidRPr="00DB707E">
        <w:tab/>
        <w:t>T</w:t>
      </w:r>
      <w:r w:rsidRPr="00DB707E">
        <w:rPr>
          <w:vertAlign w:val="subscript"/>
        </w:rPr>
        <w:t>detect</w:t>
      </w:r>
      <w:r w:rsidRPr="00DB707E">
        <w:rPr>
          <w:vertAlign w:val="subscript"/>
          <w:lang w:eastAsia="zh-CN"/>
        </w:rPr>
        <w:t>,</w:t>
      </w:r>
      <w:r w:rsidRPr="00DB707E">
        <w:rPr>
          <w:vertAlign w:val="subscript"/>
        </w:rPr>
        <w:t xml:space="preserve"> NR</w:t>
      </w:r>
      <w:r w:rsidRPr="00DB707E">
        <w:rPr>
          <w:vertAlign w:val="subscript"/>
          <w:lang w:eastAsia="zh-CN"/>
        </w:rPr>
        <w:t>_</w:t>
      </w:r>
      <w:r w:rsidRPr="00DB707E">
        <w:rPr>
          <w:vertAlign w:val="subscript"/>
        </w:rPr>
        <w:t>Intra</w:t>
      </w:r>
      <w:r w:rsidRPr="00DB707E">
        <w:rPr>
          <w:vertAlign w:val="subscript"/>
        </w:rPr>
        <w:tab/>
      </w:r>
      <w:r w:rsidRPr="00DB707E">
        <w:t>See Table 4.2B.2.3-1 in clause 4.2B.2.3</w:t>
      </w:r>
    </w:p>
    <w:p w14:paraId="42C9878E" w14:textId="77777777" w:rsidR="00512E6B" w:rsidRPr="00DB707E" w:rsidRDefault="00512E6B" w:rsidP="00512E6B">
      <w:pPr>
        <w:pStyle w:val="B10"/>
      </w:pPr>
      <w:r w:rsidRPr="00DB707E">
        <w:tab/>
        <w:t>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ab/>
        <w:t>See Table 4.2B.2.3-1 in clause 4.2B.2.3</w:t>
      </w:r>
    </w:p>
    <w:p w14:paraId="48622ADB"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7912DCFC" w14:textId="77777777" w:rsidR="00512E6B" w:rsidRPr="00DB707E" w:rsidRDefault="00512E6B" w:rsidP="00512E6B">
      <w:r w:rsidRPr="00DB707E">
        <w:t xml:space="preserve">This gives a total of 129.28 s, allow 130 s for </w:t>
      </w:r>
      <w:r w:rsidRPr="00DB707E">
        <w:rPr>
          <w:rFonts w:cs="v4.2.0"/>
        </w:rPr>
        <w:t>the cell re-selection delay to a newly detectable cell</w:t>
      </w:r>
      <w:r w:rsidRPr="00DB707E">
        <w:t xml:space="preserve"> and 26.88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27 s.</w:t>
      </w:r>
    </w:p>
    <w:p w14:paraId="63B4B00C" w14:textId="77777777" w:rsidR="00512E6B" w:rsidRPr="00DB707E" w:rsidRDefault="00512E6B" w:rsidP="00512E6B"/>
    <w:p w14:paraId="25D2A9FB" w14:textId="77777777" w:rsidR="00512E6B" w:rsidRPr="00DB707E" w:rsidRDefault="00512E6B" w:rsidP="00512E6B">
      <w:pPr>
        <w:pStyle w:val="Heading4"/>
        <w:rPr>
          <w:lang w:eastAsia="zh-CN"/>
        </w:rPr>
      </w:pPr>
      <w:bookmarkStart w:id="2689" w:name="_Toc535476658"/>
      <w:r w:rsidRPr="00DB707E">
        <w:rPr>
          <w:lang w:eastAsia="zh-CN"/>
        </w:rPr>
        <w:t>A.17.1.1.2</w:t>
      </w:r>
      <w:r w:rsidRPr="00DB707E">
        <w:rPr>
          <w:lang w:eastAsia="zh-CN"/>
        </w:rPr>
        <w:tab/>
        <w:t>Cell reselection to FR2 inter-frequency NR case</w:t>
      </w:r>
      <w:bookmarkEnd w:id="2689"/>
    </w:p>
    <w:p w14:paraId="1DCFD20F" w14:textId="77777777" w:rsidR="00512E6B" w:rsidRPr="00DB707E" w:rsidRDefault="00512E6B" w:rsidP="00512E6B">
      <w:pPr>
        <w:pStyle w:val="Heading5"/>
        <w:rPr>
          <w:lang w:eastAsia="zh-CN"/>
        </w:rPr>
      </w:pPr>
      <w:bookmarkStart w:id="2690" w:name="_Toc535476659"/>
      <w:r w:rsidRPr="00DB707E">
        <w:rPr>
          <w:lang w:eastAsia="zh-CN"/>
        </w:rPr>
        <w:t>A.17.1.1.2.1</w:t>
      </w:r>
      <w:r w:rsidRPr="00DB707E">
        <w:rPr>
          <w:lang w:eastAsia="zh-CN"/>
        </w:rPr>
        <w:tab/>
        <w:t>Test Purpose and Environment</w:t>
      </w:r>
      <w:bookmarkEnd w:id="2690"/>
    </w:p>
    <w:p w14:paraId="48BA550D" w14:textId="77777777" w:rsidR="00512E6B" w:rsidRPr="00DB707E" w:rsidRDefault="00512E6B" w:rsidP="00512E6B">
      <w:pPr>
        <w:rPr>
          <w:rFonts w:cs="v4.2.0"/>
        </w:rPr>
      </w:pPr>
      <w:r w:rsidRPr="00DB707E">
        <w:rPr>
          <w:rFonts w:cs="v4.2.0"/>
        </w:rPr>
        <w:t>This test is to verify the requirement for the inter frequency NR cell reselection requirements specified in clause 4.2B.2.4.</w:t>
      </w:r>
    </w:p>
    <w:p w14:paraId="2F5DB821" w14:textId="77777777" w:rsidR="00512E6B" w:rsidRPr="00DB707E" w:rsidRDefault="00512E6B" w:rsidP="00512E6B">
      <w:pPr>
        <w:pStyle w:val="Heading5"/>
        <w:rPr>
          <w:lang w:eastAsia="zh-CN"/>
        </w:rPr>
      </w:pPr>
      <w:bookmarkStart w:id="2691" w:name="_Toc535476660"/>
      <w:r w:rsidRPr="00DB707E">
        <w:rPr>
          <w:lang w:eastAsia="zh-CN"/>
        </w:rPr>
        <w:t>A.17.1.1.2.2</w:t>
      </w:r>
      <w:r w:rsidRPr="00DB707E">
        <w:rPr>
          <w:lang w:eastAsia="zh-CN"/>
        </w:rPr>
        <w:tab/>
        <w:t>Test Parameters</w:t>
      </w:r>
      <w:bookmarkEnd w:id="2691"/>
    </w:p>
    <w:p w14:paraId="396D8CC0" w14:textId="77777777" w:rsidR="00512E6B" w:rsidRPr="00DB707E" w:rsidRDefault="00512E6B" w:rsidP="00512E6B">
      <w:pPr>
        <w:rPr>
          <w:rFonts w:cs="v4.2.0"/>
        </w:rPr>
      </w:pPr>
      <w:r w:rsidRPr="00DB707E">
        <w:rPr>
          <w:rFonts w:cs="v4.2.0"/>
        </w:rPr>
        <w:t xml:space="preserve">The test scenario comprises of 2 cells on 2 different NR carriers respectively as given in tables A.17.1.1.2.2-1, A.17.1.1.2.2-2 and A.17.1.1.2.2-3.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DB707E">
        <w:t>.</w:t>
      </w:r>
    </w:p>
    <w:p w14:paraId="3ABD7585" w14:textId="77777777" w:rsidR="00512E6B" w:rsidRPr="00DB707E" w:rsidRDefault="00512E6B" w:rsidP="00512E6B">
      <w:pPr>
        <w:pStyle w:val="TH"/>
      </w:pPr>
      <w:r w:rsidRPr="00DB707E">
        <w:t>Table A.17.1.1.2.2-1: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512E6B" w:rsidRPr="00DB707E" w14:paraId="1F3BD117" w14:textId="77777777" w:rsidTr="001F00B5">
        <w:tc>
          <w:tcPr>
            <w:tcW w:w="1902" w:type="dxa"/>
            <w:shd w:val="clear" w:color="auto" w:fill="auto"/>
          </w:tcPr>
          <w:p w14:paraId="11524C02" w14:textId="77777777" w:rsidR="00512E6B" w:rsidRPr="00DB707E" w:rsidRDefault="00512E6B" w:rsidP="001F00B5">
            <w:pPr>
              <w:pStyle w:val="TAH"/>
            </w:pPr>
            <w:r w:rsidRPr="00DB707E">
              <w:t>Configuration</w:t>
            </w:r>
          </w:p>
        </w:tc>
        <w:tc>
          <w:tcPr>
            <w:tcW w:w="3731" w:type="dxa"/>
          </w:tcPr>
          <w:p w14:paraId="1D3A904B" w14:textId="77777777" w:rsidR="00512E6B" w:rsidRPr="00DB707E" w:rsidRDefault="00512E6B" w:rsidP="001F00B5">
            <w:pPr>
              <w:pStyle w:val="TAH"/>
              <w:rPr>
                <w:lang w:eastAsia="zh-CN"/>
              </w:rPr>
            </w:pPr>
            <w:r w:rsidRPr="00DB707E">
              <w:rPr>
                <w:lang w:eastAsia="zh-CN"/>
              </w:rPr>
              <w:t>Description for serving cell</w:t>
            </w:r>
          </w:p>
        </w:tc>
        <w:tc>
          <w:tcPr>
            <w:tcW w:w="4222" w:type="dxa"/>
            <w:shd w:val="clear" w:color="auto" w:fill="auto"/>
          </w:tcPr>
          <w:p w14:paraId="6ABE3D1F" w14:textId="77777777" w:rsidR="00512E6B" w:rsidRPr="00DB707E" w:rsidRDefault="00512E6B" w:rsidP="001F00B5">
            <w:pPr>
              <w:pStyle w:val="TAH"/>
            </w:pPr>
            <w:r w:rsidRPr="00DB707E">
              <w:t>Description for target cell</w:t>
            </w:r>
          </w:p>
        </w:tc>
      </w:tr>
      <w:tr w:rsidR="00512E6B" w:rsidRPr="00DB707E" w14:paraId="4A9730D7" w14:textId="77777777" w:rsidTr="001F00B5">
        <w:tc>
          <w:tcPr>
            <w:tcW w:w="1902" w:type="dxa"/>
            <w:shd w:val="clear" w:color="auto" w:fill="auto"/>
          </w:tcPr>
          <w:p w14:paraId="54D11860" w14:textId="77777777" w:rsidR="00512E6B" w:rsidRPr="00DB707E" w:rsidRDefault="00512E6B" w:rsidP="001F00B5">
            <w:pPr>
              <w:pStyle w:val="TAL"/>
              <w:rPr>
                <w:lang w:eastAsia="zh-CN"/>
              </w:rPr>
            </w:pPr>
            <w:r w:rsidRPr="00DB707E">
              <w:rPr>
                <w:lang w:eastAsia="zh-CN"/>
              </w:rPr>
              <w:t>1</w:t>
            </w:r>
          </w:p>
        </w:tc>
        <w:tc>
          <w:tcPr>
            <w:tcW w:w="3731" w:type="dxa"/>
          </w:tcPr>
          <w:p w14:paraId="74A0FD7A"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c>
          <w:tcPr>
            <w:tcW w:w="4222" w:type="dxa"/>
            <w:shd w:val="clear" w:color="auto" w:fill="auto"/>
          </w:tcPr>
          <w:p w14:paraId="5F293305"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148F478F" w14:textId="77777777" w:rsidTr="001F00B5">
        <w:tc>
          <w:tcPr>
            <w:tcW w:w="1902" w:type="dxa"/>
            <w:shd w:val="clear" w:color="auto" w:fill="auto"/>
          </w:tcPr>
          <w:p w14:paraId="253982C5" w14:textId="77777777" w:rsidR="00512E6B" w:rsidRPr="00DB707E" w:rsidRDefault="00512E6B" w:rsidP="001F00B5">
            <w:pPr>
              <w:pStyle w:val="TAL"/>
              <w:rPr>
                <w:rFonts w:eastAsia="Malgun Gothic"/>
              </w:rPr>
            </w:pPr>
            <w:r w:rsidRPr="00DB707E">
              <w:rPr>
                <w:rFonts w:eastAsia="Malgun Gothic"/>
              </w:rPr>
              <w:t>2</w:t>
            </w:r>
          </w:p>
        </w:tc>
        <w:tc>
          <w:tcPr>
            <w:tcW w:w="3731" w:type="dxa"/>
          </w:tcPr>
          <w:p w14:paraId="2A5A912A"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c>
          <w:tcPr>
            <w:tcW w:w="4222" w:type="dxa"/>
            <w:shd w:val="clear" w:color="auto" w:fill="auto"/>
          </w:tcPr>
          <w:p w14:paraId="6F7FCAAD"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6FEAB9E2" w14:textId="77777777" w:rsidTr="001F00B5">
        <w:tc>
          <w:tcPr>
            <w:tcW w:w="9855" w:type="dxa"/>
            <w:gridSpan w:val="3"/>
            <w:shd w:val="clear" w:color="auto" w:fill="auto"/>
          </w:tcPr>
          <w:p w14:paraId="57B90467"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1AEA0478" w14:textId="77777777" w:rsidR="00512E6B" w:rsidRPr="00DB707E" w:rsidRDefault="00512E6B" w:rsidP="00512E6B"/>
    <w:p w14:paraId="1EBA42B1" w14:textId="77777777" w:rsidR="00512E6B" w:rsidRPr="00DB707E" w:rsidRDefault="00512E6B" w:rsidP="00512E6B">
      <w:pPr>
        <w:pStyle w:val="TH"/>
      </w:pPr>
      <w:r w:rsidRPr="00DB707E">
        <w:t xml:space="preserve">Table A.17.1.1.2.2-2: General test parameters for </w:t>
      </w:r>
      <w:r w:rsidRPr="00DB707E">
        <w:rPr>
          <w:rFonts w:cs="v4.2.0"/>
        </w:rPr>
        <w:t xml:space="preserve">RedCap UE </w:t>
      </w:r>
      <w:r w:rsidRPr="00DB707E">
        <w:t>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12E6B" w:rsidRPr="00DB707E" w14:paraId="5D0DD62F" w14:textId="77777777" w:rsidTr="001F00B5">
        <w:trPr>
          <w:cantSplit/>
        </w:trPr>
        <w:tc>
          <w:tcPr>
            <w:tcW w:w="2802" w:type="dxa"/>
            <w:gridSpan w:val="2"/>
          </w:tcPr>
          <w:p w14:paraId="6A9D44A2" w14:textId="77777777" w:rsidR="00512E6B" w:rsidRPr="00DB707E" w:rsidRDefault="00512E6B" w:rsidP="001F00B5">
            <w:pPr>
              <w:pStyle w:val="TAH"/>
            </w:pPr>
            <w:r w:rsidRPr="00DB707E">
              <w:t>Parameter</w:t>
            </w:r>
          </w:p>
        </w:tc>
        <w:tc>
          <w:tcPr>
            <w:tcW w:w="708" w:type="dxa"/>
          </w:tcPr>
          <w:p w14:paraId="2E5EEDDE" w14:textId="77777777" w:rsidR="00512E6B" w:rsidRPr="00DB707E" w:rsidRDefault="00512E6B" w:rsidP="001F00B5">
            <w:pPr>
              <w:pStyle w:val="TAH"/>
            </w:pPr>
            <w:r w:rsidRPr="00DB707E">
              <w:t>Unit</w:t>
            </w:r>
          </w:p>
        </w:tc>
        <w:tc>
          <w:tcPr>
            <w:tcW w:w="1418" w:type="dxa"/>
          </w:tcPr>
          <w:p w14:paraId="0AD83086" w14:textId="77777777" w:rsidR="00512E6B" w:rsidRPr="00DB707E" w:rsidRDefault="00512E6B" w:rsidP="001F00B5">
            <w:pPr>
              <w:pStyle w:val="TAH"/>
              <w:rPr>
                <w:lang w:eastAsia="zh-CN"/>
              </w:rPr>
            </w:pPr>
            <w:r w:rsidRPr="00DB707E">
              <w:rPr>
                <w:lang w:eastAsia="zh-CN"/>
              </w:rPr>
              <w:t>Test configuration</w:t>
            </w:r>
          </w:p>
        </w:tc>
        <w:tc>
          <w:tcPr>
            <w:tcW w:w="1134" w:type="dxa"/>
          </w:tcPr>
          <w:p w14:paraId="22CA341D" w14:textId="77777777" w:rsidR="00512E6B" w:rsidRPr="00DB707E" w:rsidRDefault="00512E6B" w:rsidP="001F00B5">
            <w:pPr>
              <w:pStyle w:val="TAH"/>
            </w:pPr>
            <w:r w:rsidRPr="00DB707E">
              <w:t>Value</w:t>
            </w:r>
          </w:p>
        </w:tc>
        <w:tc>
          <w:tcPr>
            <w:tcW w:w="3544" w:type="dxa"/>
          </w:tcPr>
          <w:p w14:paraId="423DEF30" w14:textId="77777777" w:rsidR="00512E6B" w:rsidRPr="00DB707E" w:rsidRDefault="00512E6B" w:rsidP="001F00B5">
            <w:pPr>
              <w:pStyle w:val="TAH"/>
            </w:pPr>
            <w:r w:rsidRPr="00DB707E">
              <w:t>Comment</w:t>
            </w:r>
          </w:p>
        </w:tc>
      </w:tr>
      <w:tr w:rsidR="00512E6B" w:rsidRPr="00DB707E" w14:paraId="223215C7" w14:textId="77777777" w:rsidTr="001F00B5">
        <w:trPr>
          <w:cantSplit/>
        </w:trPr>
        <w:tc>
          <w:tcPr>
            <w:tcW w:w="1008" w:type="dxa"/>
            <w:tcBorders>
              <w:bottom w:val="nil"/>
            </w:tcBorders>
          </w:tcPr>
          <w:p w14:paraId="76DEA96E" w14:textId="77777777" w:rsidR="00512E6B" w:rsidRPr="00DB707E" w:rsidRDefault="00512E6B" w:rsidP="001F00B5">
            <w:pPr>
              <w:pStyle w:val="TAL"/>
              <w:rPr>
                <w:rFonts w:cs="Arial"/>
              </w:rPr>
            </w:pPr>
            <w:r w:rsidRPr="00DB707E">
              <w:rPr>
                <w:rFonts w:cs="Arial"/>
              </w:rPr>
              <w:t>Initial condition</w:t>
            </w:r>
          </w:p>
        </w:tc>
        <w:tc>
          <w:tcPr>
            <w:tcW w:w="1794" w:type="dxa"/>
          </w:tcPr>
          <w:p w14:paraId="5716D16D" w14:textId="77777777" w:rsidR="00512E6B" w:rsidRPr="00DB707E" w:rsidRDefault="00512E6B" w:rsidP="001F00B5">
            <w:pPr>
              <w:pStyle w:val="TAL"/>
              <w:rPr>
                <w:rFonts w:cs="Arial"/>
              </w:rPr>
            </w:pPr>
            <w:r w:rsidRPr="00DB707E">
              <w:rPr>
                <w:rFonts w:cs="Arial"/>
              </w:rPr>
              <w:t>Active cell</w:t>
            </w:r>
          </w:p>
        </w:tc>
        <w:tc>
          <w:tcPr>
            <w:tcW w:w="708" w:type="dxa"/>
          </w:tcPr>
          <w:p w14:paraId="216D352A" w14:textId="77777777" w:rsidR="00512E6B" w:rsidRPr="00DB707E" w:rsidRDefault="00512E6B" w:rsidP="001F00B5">
            <w:pPr>
              <w:pStyle w:val="TAC"/>
            </w:pPr>
          </w:p>
        </w:tc>
        <w:tc>
          <w:tcPr>
            <w:tcW w:w="1418" w:type="dxa"/>
          </w:tcPr>
          <w:p w14:paraId="759D5BAE" w14:textId="77777777" w:rsidR="00512E6B" w:rsidRPr="00DB707E" w:rsidRDefault="00512E6B" w:rsidP="001F00B5">
            <w:pPr>
              <w:pStyle w:val="TAC"/>
              <w:rPr>
                <w:lang w:eastAsia="zh-CN"/>
              </w:rPr>
            </w:pPr>
            <w:r w:rsidRPr="00DB707E">
              <w:rPr>
                <w:lang w:eastAsia="zh-CN"/>
              </w:rPr>
              <w:t>1, 2</w:t>
            </w:r>
          </w:p>
        </w:tc>
        <w:tc>
          <w:tcPr>
            <w:tcW w:w="1134" w:type="dxa"/>
          </w:tcPr>
          <w:p w14:paraId="30D310BB" w14:textId="77777777" w:rsidR="00512E6B" w:rsidRPr="00DB707E" w:rsidRDefault="00512E6B" w:rsidP="001F00B5">
            <w:pPr>
              <w:pStyle w:val="TAC"/>
            </w:pPr>
            <w:r w:rsidRPr="00DB707E">
              <w:t>Cell2</w:t>
            </w:r>
          </w:p>
        </w:tc>
        <w:tc>
          <w:tcPr>
            <w:tcW w:w="3544" w:type="dxa"/>
            <w:tcBorders>
              <w:bottom w:val="nil"/>
            </w:tcBorders>
          </w:tcPr>
          <w:p w14:paraId="2C35ACC7" w14:textId="77777777" w:rsidR="00512E6B" w:rsidRPr="00DB707E" w:rsidRDefault="00512E6B" w:rsidP="001F00B5">
            <w:pPr>
              <w:pStyle w:val="TAL"/>
            </w:pPr>
            <w:r w:rsidRPr="00DB707E">
              <w:rPr>
                <w:lang w:eastAsia="zh-CN"/>
              </w:rPr>
              <w:t>The UE camps on cell 2 in the initial phase and during T1 period the UE reselects to cell 1</w:t>
            </w:r>
          </w:p>
        </w:tc>
      </w:tr>
      <w:tr w:rsidR="00512E6B" w:rsidRPr="00DB707E" w14:paraId="4F6F7809" w14:textId="77777777" w:rsidTr="001F00B5">
        <w:trPr>
          <w:cantSplit/>
        </w:trPr>
        <w:tc>
          <w:tcPr>
            <w:tcW w:w="1008" w:type="dxa"/>
            <w:tcBorders>
              <w:top w:val="nil"/>
              <w:bottom w:val="single" w:sz="4" w:space="0" w:color="auto"/>
            </w:tcBorders>
          </w:tcPr>
          <w:p w14:paraId="767A31B5" w14:textId="77777777" w:rsidR="00512E6B" w:rsidRPr="00DB707E" w:rsidRDefault="00512E6B" w:rsidP="001F00B5">
            <w:pPr>
              <w:pStyle w:val="TAL"/>
              <w:rPr>
                <w:rFonts w:cs="Arial"/>
              </w:rPr>
            </w:pPr>
          </w:p>
        </w:tc>
        <w:tc>
          <w:tcPr>
            <w:tcW w:w="1794" w:type="dxa"/>
          </w:tcPr>
          <w:p w14:paraId="48D1D25B" w14:textId="77777777" w:rsidR="00512E6B" w:rsidRPr="00DB707E" w:rsidRDefault="00512E6B" w:rsidP="001F00B5">
            <w:pPr>
              <w:pStyle w:val="TAL"/>
              <w:rPr>
                <w:rFonts w:cs="Arial"/>
              </w:rPr>
            </w:pPr>
            <w:r w:rsidRPr="00DB707E">
              <w:rPr>
                <w:rFonts w:cs="Arial"/>
              </w:rPr>
              <w:t>Neighbour cell</w:t>
            </w:r>
          </w:p>
        </w:tc>
        <w:tc>
          <w:tcPr>
            <w:tcW w:w="708" w:type="dxa"/>
          </w:tcPr>
          <w:p w14:paraId="347FD296" w14:textId="77777777" w:rsidR="00512E6B" w:rsidRPr="00DB707E" w:rsidRDefault="00512E6B" w:rsidP="001F00B5">
            <w:pPr>
              <w:pStyle w:val="TAC"/>
            </w:pPr>
          </w:p>
        </w:tc>
        <w:tc>
          <w:tcPr>
            <w:tcW w:w="1418" w:type="dxa"/>
          </w:tcPr>
          <w:p w14:paraId="26BEA30E" w14:textId="77777777" w:rsidR="00512E6B" w:rsidRPr="00DB707E" w:rsidRDefault="00512E6B" w:rsidP="001F00B5">
            <w:pPr>
              <w:pStyle w:val="TAC"/>
              <w:rPr>
                <w:lang w:eastAsia="zh-CN"/>
              </w:rPr>
            </w:pPr>
            <w:r w:rsidRPr="00DB707E">
              <w:rPr>
                <w:lang w:eastAsia="zh-CN"/>
              </w:rPr>
              <w:t>1, 2</w:t>
            </w:r>
          </w:p>
        </w:tc>
        <w:tc>
          <w:tcPr>
            <w:tcW w:w="1134" w:type="dxa"/>
          </w:tcPr>
          <w:p w14:paraId="7A820C66" w14:textId="77777777" w:rsidR="00512E6B" w:rsidRPr="00DB707E" w:rsidRDefault="00512E6B" w:rsidP="001F00B5">
            <w:pPr>
              <w:pStyle w:val="TAC"/>
            </w:pPr>
            <w:r w:rsidRPr="00DB707E">
              <w:t>Cell</w:t>
            </w:r>
            <w:r w:rsidRPr="00DB707E">
              <w:rPr>
                <w:lang w:eastAsia="zh-CN"/>
              </w:rPr>
              <w:t>1</w:t>
            </w:r>
          </w:p>
        </w:tc>
        <w:tc>
          <w:tcPr>
            <w:tcW w:w="3544" w:type="dxa"/>
            <w:tcBorders>
              <w:top w:val="nil"/>
              <w:bottom w:val="single" w:sz="4" w:space="0" w:color="auto"/>
            </w:tcBorders>
          </w:tcPr>
          <w:p w14:paraId="6A22ADB9" w14:textId="77777777" w:rsidR="00512E6B" w:rsidRPr="00DB707E" w:rsidRDefault="00512E6B" w:rsidP="001F00B5">
            <w:pPr>
              <w:pStyle w:val="TAL"/>
              <w:rPr>
                <w:lang w:eastAsia="zh-CN"/>
              </w:rPr>
            </w:pPr>
          </w:p>
        </w:tc>
      </w:tr>
      <w:tr w:rsidR="00512E6B" w:rsidRPr="00DB707E" w14:paraId="10BC0057" w14:textId="77777777" w:rsidTr="001F00B5">
        <w:trPr>
          <w:cantSplit/>
          <w:trHeight w:val="237"/>
        </w:trPr>
        <w:tc>
          <w:tcPr>
            <w:tcW w:w="1008" w:type="dxa"/>
            <w:tcBorders>
              <w:bottom w:val="nil"/>
            </w:tcBorders>
            <w:shd w:val="clear" w:color="auto" w:fill="auto"/>
          </w:tcPr>
          <w:p w14:paraId="025CC558" w14:textId="77777777" w:rsidR="00512E6B" w:rsidRPr="00DB707E" w:rsidRDefault="00512E6B" w:rsidP="001F00B5">
            <w:pPr>
              <w:pStyle w:val="TAL"/>
              <w:rPr>
                <w:rFonts w:cs="Arial"/>
              </w:rPr>
            </w:pPr>
            <w:r w:rsidRPr="00DB707E">
              <w:rPr>
                <w:rFonts w:cs="Arial"/>
              </w:rPr>
              <w:t>T1 end condition</w:t>
            </w:r>
          </w:p>
        </w:tc>
        <w:tc>
          <w:tcPr>
            <w:tcW w:w="1794" w:type="dxa"/>
          </w:tcPr>
          <w:p w14:paraId="3C0B6CCD" w14:textId="77777777" w:rsidR="00512E6B" w:rsidRPr="00DB707E" w:rsidRDefault="00512E6B" w:rsidP="001F00B5">
            <w:pPr>
              <w:pStyle w:val="TAL"/>
              <w:rPr>
                <w:rFonts w:cs="Arial"/>
              </w:rPr>
            </w:pPr>
            <w:r w:rsidRPr="00DB707E">
              <w:rPr>
                <w:rFonts w:cs="Arial"/>
              </w:rPr>
              <w:t>Active cell</w:t>
            </w:r>
          </w:p>
        </w:tc>
        <w:tc>
          <w:tcPr>
            <w:tcW w:w="708" w:type="dxa"/>
          </w:tcPr>
          <w:p w14:paraId="1D59D848" w14:textId="77777777" w:rsidR="00512E6B" w:rsidRPr="00DB707E" w:rsidRDefault="00512E6B" w:rsidP="001F00B5">
            <w:pPr>
              <w:pStyle w:val="TAC"/>
            </w:pPr>
          </w:p>
        </w:tc>
        <w:tc>
          <w:tcPr>
            <w:tcW w:w="1418" w:type="dxa"/>
          </w:tcPr>
          <w:p w14:paraId="1ACB0A8A" w14:textId="77777777" w:rsidR="00512E6B" w:rsidRPr="00DB707E" w:rsidRDefault="00512E6B" w:rsidP="001F00B5">
            <w:pPr>
              <w:pStyle w:val="TAC"/>
            </w:pPr>
            <w:r w:rsidRPr="00DB707E">
              <w:rPr>
                <w:lang w:eastAsia="zh-CN"/>
              </w:rPr>
              <w:t>1, 2</w:t>
            </w:r>
          </w:p>
        </w:tc>
        <w:tc>
          <w:tcPr>
            <w:tcW w:w="1134" w:type="dxa"/>
          </w:tcPr>
          <w:p w14:paraId="7A601570" w14:textId="77777777" w:rsidR="00512E6B" w:rsidRPr="00DB707E" w:rsidRDefault="00512E6B" w:rsidP="001F00B5">
            <w:pPr>
              <w:pStyle w:val="TAC"/>
            </w:pPr>
            <w:r w:rsidRPr="00DB707E">
              <w:t>Cell</w:t>
            </w:r>
            <w:r w:rsidRPr="00DB707E">
              <w:rPr>
                <w:lang w:eastAsia="zh-CN"/>
              </w:rPr>
              <w:t>1</w:t>
            </w:r>
          </w:p>
        </w:tc>
        <w:tc>
          <w:tcPr>
            <w:tcW w:w="3544" w:type="dxa"/>
            <w:tcBorders>
              <w:bottom w:val="nil"/>
            </w:tcBorders>
            <w:shd w:val="clear" w:color="auto" w:fill="auto"/>
          </w:tcPr>
          <w:p w14:paraId="53236A90" w14:textId="77777777" w:rsidR="00512E6B" w:rsidRPr="00DB707E" w:rsidRDefault="00512E6B" w:rsidP="001F00B5">
            <w:pPr>
              <w:pStyle w:val="TAL"/>
            </w:pPr>
            <w:r w:rsidRPr="00DB707E">
              <w:rPr>
                <w:lang w:eastAsia="zh-CN"/>
              </w:rPr>
              <w:t>The UE shall perform reselection to cell 1 during T1</w:t>
            </w:r>
          </w:p>
        </w:tc>
      </w:tr>
      <w:tr w:rsidR="00512E6B" w:rsidRPr="00DB707E" w14:paraId="6030D0FE" w14:textId="77777777" w:rsidTr="001F00B5">
        <w:trPr>
          <w:cantSplit/>
          <w:trHeight w:val="283"/>
        </w:trPr>
        <w:tc>
          <w:tcPr>
            <w:tcW w:w="1008" w:type="dxa"/>
            <w:tcBorders>
              <w:top w:val="nil"/>
            </w:tcBorders>
            <w:shd w:val="clear" w:color="auto" w:fill="auto"/>
          </w:tcPr>
          <w:p w14:paraId="1765BDE9" w14:textId="77777777" w:rsidR="00512E6B" w:rsidRPr="00DB707E" w:rsidRDefault="00512E6B" w:rsidP="001F00B5">
            <w:pPr>
              <w:pStyle w:val="TAL"/>
              <w:rPr>
                <w:rFonts w:cs="Arial"/>
              </w:rPr>
            </w:pPr>
          </w:p>
        </w:tc>
        <w:tc>
          <w:tcPr>
            <w:tcW w:w="1794" w:type="dxa"/>
          </w:tcPr>
          <w:p w14:paraId="35333EE1" w14:textId="77777777" w:rsidR="00512E6B" w:rsidRPr="00DB707E" w:rsidRDefault="00512E6B" w:rsidP="001F00B5">
            <w:pPr>
              <w:pStyle w:val="TAL"/>
              <w:rPr>
                <w:rFonts w:cs="Arial"/>
              </w:rPr>
            </w:pPr>
            <w:r w:rsidRPr="00DB707E">
              <w:rPr>
                <w:rFonts w:cs="Arial"/>
              </w:rPr>
              <w:t>Neighbour cells</w:t>
            </w:r>
          </w:p>
        </w:tc>
        <w:tc>
          <w:tcPr>
            <w:tcW w:w="708" w:type="dxa"/>
          </w:tcPr>
          <w:p w14:paraId="0A00102A" w14:textId="77777777" w:rsidR="00512E6B" w:rsidRPr="00DB707E" w:rsidRDefault="00512E6B" w:rsidP="001F00B5">
            <w:pPr>
              <w:pStyle w:val="TAC"/>
            </w:pPr>
          </w:p>
        </w:tc>
        <w:tc>
          <w:tcPr>
            <w:tcW w:w="1418" w:type="dxa"/>
          </w:tcPr>
          <w:p w14:paraId="3F78C73E" w14:textId="77777777" w:rsidR="00512E6B" w:rsidRPr="00DB707E" w:rsidRDefault="00512E6B" w:rsidP="001F00B5">
            <w:pPr>
              <w:pStyle w:val="TAC"/>
            </w:pPr>
            <w:r w:rsidRPr="00DB707E">
              <w:rPr>
                <w:lang w:eastAsia="zh-CN"/>
              </w:rPr>
              <w:t>1, 2</w:t>
            </w:r>
          </w:p>
        </w:tc>
        <w:tc>
          <w:tcPr>
            <w:tcW w:w="1134" w:type="dxa"/>
          </w:tcPr>
          <w:p w14:paraId="178060E7" w14:textId="77777777" w:rsidR="00512E6B" w:rsidRPr="00DB707E" w:rsidRDefault="00512E6B" w:rsidP="001F00B5">
            <w:pPr>
              <w:pStyle w:val="TAC"/>
            </w:pPr>
            <w:r w:rsidRPr="00DB707E">
              <w:t>Cell</w:t>
            </w:r>
            <w:r w:rsidRPr="00DB707E">
              <w:rPr>
                <w:lang w:eastAsia="zh-CN"/>
              </w:rPr>
              <w:t>2</w:t>
            </w:r>
          </w:p>
        </w:tc>
        <w:tc>
          <w:tcPr>
            <w:tcW w:w="3544" w:type="dxa"/>
            <w:tcBorders>
              <w:top w:val="nil"/>
              <w:bottom w:val="single" w:sz="4" w:space="0" w:color="auto"/>
            </w:tcBorders>
            <w:shd w:val="clear" w:color="auto" w:fill="auto"/>
          </w:tcPr>
          <w:p w14:paraId="33124D6B" w14:textId="77777777" w:rsidR="00512E6B" w:rsidRPr="00DB707E" w:rsidRDefault="00512E6B" w:rsidP="001F00B5">
            <w:pPr>
              <w:pStyle w:val="TAL"/>
            </w:pPr>
          </w:p>
        </w:tc>
      </w:tr>
      <w:tr w:rsidR="00512E6B" w:rsidRPr="00DB707E" w14:paraId="6500A533" w14:textId="77777777" w:rsidTr="001F00B5">
        <w:trPr>
          <w:cantSplit/>
        </w:trPr>
        <w:tc>
          <w:tcPr>
            <w:tcW w:w="1008" w:type="dxa"/>
            <w:tcBorders>
              <w:bottom w:val="nil"/>
            </w:tcBorders>
          </w:tcPr>
          <w:p w14:paraId="4BCE9948" w14:textId="77777777" w:rsidR="00512E6B" w:rsidRPr="00DB707E" w:rsidRDefault="00512E6B" w:rsidP="001F00B5">
            <w:pPr>
              <w:pStyle w:val="TAL"/>
              <w:rPr>
                <w:rFonts w:cs="Arial"/>
              </w:rPr>
            </w:pPr>
            <w:r w:rsidRPr="00DB707E">
              <w:rPr>
                <w:rFonts w:cs="Arial"/>
              </w:rPr>
              <w:t>T3 end condition</w:t>
            </w:r>
          </w:p>
        </w:tc>
        <w:tc>
          <w:tcPr>
            <w:tcW w:w="1794" w:type="dxa"/>
          </w:tcPr>
          <w:p w14:paraId="4FDB4668" w14:textId="77777777" w:rsidR="00512E6B" w:rsidRPr="00DB707E" w:rsidRDefault="00512E6B" w:rsidP="001F00B5">
            <w:pPr>
              <w:pStyle w:val="TAL"/>
              <w:rPr>
                <w:rFonts w:cs="Arial"/>
              </w:rPr>
            </w:pPr>
            <w:r w:rsidRPr="00DB707E">
              <w:rPr>
                <w:rFonts w:cs="Arial"/>
              </w:rPr>
              <w:t>Active cell</w:t>
            </w:r>
          </w:p>
        </w:tc>
        <w:tc>
          <w:tcPr>
            <w:tcW w:w="708" w:type="dxa"/>
          </w:tcPr>
          <w:p w14:paraId="2A28E929" w14:textId="77777777" w:rsidR="00512E6B" w:rsidRPr="00DB707E" w:rsidRDefault="00512E6B" w:rsidP="001F00B5">
            <w:pPr>
              <w:pStyle w:val="TAC"/>
            </w:pPr>
          </w:p>
        </w:tc>
        <w:tc>
          <w:tcPr>
            <w:tcW w:w="1418" w:type="dxa"/>
          </w:tcPr>
          <w:p w14:paraId="7E859A84" w14:textId="77777777" w:rsidR="00512E6B" w:rsidRPr="00DB707E" w:rsidRDefault="00512E6B" w:rsidP="001F00B5">
            <w:pPr>
              <w:pStyle w:val="TAC"/>
            </w:pPr>
            <w:r w:rsidRPr="00DB707E">
              <w:rPr>
                <w:lang w:eastAsia="zh-CN"/>
              </w:rPr>
              <w:t>1, 2</w:t>
            </w:r>
          </w:p>
        </w:tc>
        <w:tc>
          <w:tcPr>
            <w:tcW w:w="1134" w:type="dxa"/>
          </w:tcPr>
          <w:p w14:paraId="6685A4E0" w14:textId="77777777" w:rsidR="00512E6B" w:rsidRPr="00DB707E" w:rsidRDefault="00512E6B" w:rsidP="001F00B5">
            <w:pPr>
              <w:pStyle w:val="TAC"/>
            </w:pPr>
            <w:r w:rsidRPr="00DB707E">
              <w:t>Cell2</w:t>
            </w:r>
          </w:p>
        </w:tc>
        <w:tc>
          <w:tcPr>
            <w:tcW w:w="3544" w:type="dxa"/>
            <w:tcBorders>
              <w:bottom w:val="nil"/>
            </w:tcBorders>
          </w:tcPr>
          <w:p w14:paraId="30130702" w14:textId="77777777" w:rsidR="00512E6B" w:rsidRPr="00DB707E" w:rsidRDefault="00512E6B" w:rsidP="001F00B5">
            <w:pPr>
              <w:pStyle w:val="TAL"/>
            </w:pPr>
            <w:r w:rsidRPr="00DB707E">
              <w:rPr>
                <w:lang w:eastAsia="zh-CN"/>
              </w:rPr>
              <w:t>The UE shall perform reselection to cell 2 with higher priority during T3</w:t>
            </w:r>
          </w:p>
        </w:tc>
      </w:tr>
      <w:tr w:rsidR="00512E6B" w:rsidRPr="00DB707E" w14:paraId="7A3008FC" w14:textId="77777777" w:rsidTr="001F00B5">
        <w:trPr>
          <w:cantSplit/>
        </w:trPr>
        <w:tc>
          <w:tcPr>
            <w:tcW w:w="1008" w:type="dxa"/>
            <w:tcBorders>
              <w:top w:val="nil"/>
            </w:tcBorders>
          </w:tcPr>
          <w:p w14:paraId="64CE8EAF" w14:textId="77777777" w:rsidR="00512E6B" w:rsidRPr="00DB707E" w:rsidRDefault="00512E6B" w:rsidP="001F00B5">
            <w:pPr>
              <w:pStyle w:val="TAL"/>
              <w:rPr>
                <w:rFonts w:cs="Arial"/>
              </w:rPr>
            </w:pPr>
          </w:p>
        </w:tc>
        <w:tc>
          <w:tcPr>
            <w:tcW w:w="1794" w:type="dxa"/>
          </w:tcPr>
          <w:p w14:paraId="6344C4C3" w14:textId="77777777" w:rsidR="00512E6B" w:rsidRPr="00DB707E" w:rsidRDefault="00512E6B" w:rsidP="001F00B5">
            <w:pPr>
              <w:pStyle w:val="TAL"/>
              <w:rPr>
                <w:rFonts w:cs="Arial"/>
              </w:rPr>
            </w:pPr>
            <w:r w:rsidRPr="00DB707E">
              <w:rPr>
                <w:rFonts w:cs="Arial"/>
              </w:rPr>
              <w:t>Neighbour cell</w:t>
            </w:r>
          </w:p>
        </w:tc>
        <w:tc>
          <w:tcPr>
            <w:tcW w:w="708" w:type="dxa"/>
          </w:tcPr>
          <w:p w14:paraId="603D49F9" w14:textId="77777777" w:rsidR="00512E6B" w:rsidRPr="00DB707E" w:rsidRDefault="00512E6B" w:rsidP="001F00B5">
            <w:pPr>
              <w:pStyle w:val="TAC"/>
            </w:pPr>
          </w:p>
        </w:tc>
        <w:tc>
          <w:tcPr>
            <w:tcW w:w="1418" w:type="dxa"/>
          </w:tcPr>
          <w:p w14:paraId="2A4BCD32" w14:textId="77777777" w:rsidR="00512E6B" w:rsidRPr="00DB707E" w:rsidRDefault="00512E6B" w:rsidP="001F00B5">
            <w:pPr>
              <w:pStyle w:val="TAC"/>
              <w:rPr>
                <w:lang w:eastAsia="zh-CN"/>
              </w:rPr>
            </w:pPr>
            <w:r w:rsidRPr="00DB707E">
              <w:rPr>
                <w:lang w:eastAsia="zh-CN"/>
              </w:rPr>
              <w:t>1, 2</w:t>
            </w:r>
          </w:p>
        </w:tc>
        <w:tc>
          <w:tcPr>
            <w:tcW w:w="1134" w:type="dxa"/>
          </w:tcPr>
          <w:p w14:paraId="390BB4AE" w14:textId="77777777" w:rsidR="00512E6B" w:rsidRPr="00DB707E" w:rsidRDefault="00512E6B" w:rsidP="001F00B5">
            <w:pPr>
              <w:pStyle w:val="TAC"/>
            </w:pPr>
            <w:r w:rsidRPr="00DB707E">
              <w:t>Cell</w:t>
            </w:r>
            <w:r w:rsidRPr="00DB707E">
              <w:rPr>
                <w:lang w:eastAsia="zh-CN"/>
              </w:rPr>
              <w:t>1</w:t>
            </w:r>
          </w:p>
        </w:tc>
        <w:tc>
          <w:tcPr>
            <w:tcW w:w="3544" w:type="dxa"/>
            <w:tcBorders>
              <w:top w:val="nil"/>
            </w:tcBorders>
          </w:tcPr>
          <w:p w14:paraId="111F55EC" w14:textId="77777777" w:rsidR="00512E6B" w:rsidRPr="00DB707E" w:rsidRDefault="00512E6B" w:rsidP="001F00B5">
            <w:pPr>
              <w:pStyle w:val="TAL"/>
              <w:rPr>
                <w:lang w:eastAsia="zh-CN"/>
              </w:rPr>
            </w:pPr>
          </w:p>
        </w:tc>
      </w:tr>
      <w:tr w:rsidR="00512E6B" w:rsidRPr="00DB707E" w14:paraId="23416D37" w14:textId="77777777" w:rsidTr="001F00B5">
        <w:trPr>
          <w:cantSplit/>
        </w:trPr>
        <w:tc>
          <w:tcPr>
            <w:tcW w:w="2802" w:type="dxa"/>
            <w:gridSpan w:val="2"/>
          </w:tcPr>
          <w:p w14:paraId="1FD5ABFA" w14:textId="77777777" w:rsidR="00512E6B" w:rsidRPr="00DB707E" w:rsidRDefault="00512E6B" w:rsidP="001F00B5">
            <w:pPr>
              <w:pStyle w:val="TAL"/>
              <w:rPr>
                <w:rFonts w:cs="Arial"/>
              </w:rPr>
            </w:pPr>
            <w:r w:rsidRPr="00DB707E">
              <w:rPr>
                <w:rFonts w:cs="v4.2.0"/>
                <w:bCs/>
              </w:rPr>
              <w:t>RF Channel Number</w:t>
            </w:r>
          </w:p>
        </w:tc>
        <w:tc>
          <w:tcPr>
            <w:tcW w:w="708" w:type="dxa"/>
          </w:tcPr>
          <w:p w14:paraId="6333562F" w14:textId="77777777" w:rsidR="00512E6B" w:rsidRPr="00DB707E" w:rsidRDefault="00512E6B" w:rsidP="001F00B5">
            <w:pPr>
              <w:pStyle w:val="TAC"/>
            </w:pPr>
          </w:p>
        </w:tc>
        <w:tc>
          <w:tcPr>
            <w:tcW w:w="1418" w:type="dxa"/>
          </w:tcPr>
          <w:p w14:paraId="437E240A" w14:textId="77777777" w:rsidR="00512E6B" w:rsidRPr="00DB707E" w:rsidRDefault="00512E6B" w:rsidP="001F00B5">
            <w:pPr>
              <w:pStyle w:val="TAC"/>
              <w:rPr>
                <w:rFonts w:cs="v4.2.0"/>
                <w:bCs/>
              </w:rPr>
            </w:pPr>
            <w:r w:rsidRPr="00DB707E">
              <w:rPr>
                <w:lang w:eastAsia="zh-CN"/>
              </w:rPr>
              <w:t>1, 2</w:t>
            </w:r>
          </w:p>
        </w:tc>
        <w:tc>
          <w:tcPr>
            <w:tcW w:w="1134" w:type="dxa"/>
          </w:tcPr>
          <w:p w14:paraId="59395ABD" w14:textId="77777777" w:rsidR="00512E6B" w:rsidRPr="00DB707E" w:rsidRDefault="00512E6B" w:rsidP="001F00B5">
            <w:pPr>
              <w:pStyle w:val="TAC"/>
            </w:pPr>
            <w:r w:rsidRPr="00DB707E">
              <w:rPr>
                <w:rFonts w:cs="v4.2.0"/>
                <w:bCs/>
              </w:rPr>
              <w:t>1, 2</w:t>
            </w:r>
          </w:p>
        </w:tc>
        <w:tc>
          <w:tcPr>
            <w:tcW w:w="3544" w:type="dxa"/>
          </w:tcPr>
          <w:p w14:paraId="085AECF7" w14:textId="77777777" w:rsidR="00512E6B" w:rsidRPr="00DB707E" w:rsidRDefault="00512E6B" w:rsidP="001F00B5">
            <w:pPr>
              <w:pStyle w:val="TAL"/>
            </w:pPr>
          </w:p>
        </w:tc>
      </w:tr>
      <w:tr w:rsidR="00512E6B" w:rsidRPr="00DB707E" w14:paraId="6ADF4C10" w14:textId="77777777" w:rsidTr="001F00B5">
        <w:trPr>
          <w:cantSplit/>
        </w:trPr>
        <w:tc>
          <w:tcPr>
            <w:tcW w:w="2802" w:type="dxa"/>
            <w:gridSpan w:val="2"/>
          </w:tcPr>
          <w:p w14:paraId="20079446" w14:textId="77777777" w:rsidR="00512E6B" w:rsidRPr="00DB707E" w:rsidRDefault="00512E6B" w:rsidP="001F00B5">
            <w:pPr>
              <w:pStyle w:val="TAL"/>
              <w:rPr>
                <w:rFonts w:cs="Arial"/>
              </w:rPr>
            </w:pPr>
            <w:r w:rsidRPr="00DB707E">
              <w:rPr>
                <w:rFonts w:cs="Arial"/>
              </w:rPr>
              <w:t>Time offset between cells</w:t>
            </w:r>
          </w:p>
        </w:tc>
        <w:tc>
          <w:tcPr>
            <w:tcW w:w="708" w:type="dxa"/>
          </w:tcPr>
          <w:p w14:paraId="5DD00B3C" w14:textId="77777777" w:rsidR="00512E6B" w:rsidRPr="00DB707E" w:rsidRDefault="00512E6B" w:rsidP="001F00B5">
            <w:pPr>
              <w:pStyle w:val="TAC"/>
            </w:pPr>
          </w:p>
        </w:tc>
        <w:tc>
          <w:tcPr>
            <w:tcW w:w="1418" w:type="dxa"/>
          </w:tcPr>
          <w:p w14:paraId="114BD36B" w14:textId="77777777" w:rsidR="00512E6B" w:rsidRPr="00DB707E" w:rsidRDefault="00512E6B" w:rsidP="001F00B5">
            <w:pPr>
              <w:pStyle w:val="TAC"/>
              <w:rPr>
                <w:rFonts w:cs="v4.2.0"/>
              </w:rPr>
            </w:pPr>
            <w:r w:rsidRPr="00DB707E">
              <w:rPr>
                <w:lang w:eastAsia="zh-CN"/>
              </w:rPr>
              <w:t>1, 2</w:t>
            </w:r>
          </w:p>
        </w:tc>
        <w:tc>
          <w:tcPr>
            <w:tcW w:w="1134" w:type="dxa"/>
          </w:tcPr>
          <w:p w14:paraId="24FA6273"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4" w:type="dxa"/>
          </w:tcPr>
          <w:p w14:paraId="349FA08F" w14:textId="77777777" w:rsidR="00512E6B" w:rsidRPr="00DB707E" w:rsidRDefault="00512E6B" w:rsidP="001F00B5">
            <w:pPr>
              <w:pStyle w:val="TAL"/>
            </w:pPr>
            <w:r w:rsidRPr="00DB707E">
              <w:rPr>
                <w:rFonts w:cs="v4.2.0"/>
              </w:rPr>
              <w:t>Synchronous cells</w:t>
            </w:r>
          </w:p>
        </w:tc>
      </w:tr>
      <w:tr w:rsidR="00512E6B" w:rsidRPr="00DB707E" w14:paraId="1FEC91D3" w14:textId="77777777" w:rsidTr="001F00B5">
        <w:trPr>
          <w:cantSplit/>
        </w:trPr>
        <w:tc>
          <w:tcPr>
            <w:tcW w:w="2802" w:type="dxa"/>
            <w:gridSpan w:val="2"/>
            <w:tcBorders>
              <w:bottom w:val="single" w:sz="4" w:space="0" w:color="auto"/>
            </w:tcBorders>
          </w:tcPr>
          <w:p w14:paraId="1375F1E9" w14:textId="77777777" w:rsidR="00512E6B" w:rsidRPr="00DB707E" w:rsidRDefault="00512E6B" w:rsidP="001F00B5">
            <w:pPr>
              <w:pStyle w:val="TAL"/>
              <w:rPr>
                <w:rFonts w:cs="Arial"/>
              </w:rPr>
            </w:pPr>
            <w:r w:rsidRPr="00DB707E">
              <w:rPr>
                <w:rFonts w:cs="Arial"/>
              </w:rPr>
              <w:t>Access Barring Information</w:t>
            </w:r>
          </w:p>
        </w:tc>
        <w:tc>
          <w:tcPr>
            <w:tcW w:w="708" w:type="dxa"/>
            <w:tcBorders>
              <w:bottom w:val="single" w:sz="4" w:space="0" w:color="auto"/>
            </w:tcBorders>
          </w:tcPr>
          <w:p w14:paraId="2ECE20EE" w14:textId="77777777" w:rsidR="00512E6B" w:rsidRPr="00DB707E" w:rsidRDefault="00512E6B" w:rsidP="001F00B5">
            <w:pPr>
              <w:pStyle w:val="TAC"/>
            </w:pPr>
            <w:r w:rsidRPr="00DB707E">
              <w:rPr>
                <w:rFonts w:cs="v4.2.0"/>
              </w:rPr>
              <w:t>-</w:t>
            </w:r>
          </w:p>
        </w:tc>
        <w:tc>
          <w:tcPr>
            <w:tcW w:w="1418" w:type="dxa"/>
          </w:tcPr>
          <w:p w14:paraId="34D22786" w14:textId="77777777" w:rsidR="00512E6B" w:rsidRPr="00DB707E" w:rsidRDefault="00512E6B" w:rsidP="001F00B5">
            <w:pPr>
              <w:pStyle w:val="TAC"/>
              <w:rPr>
                <w:rFonts w:cs="v4.2.0"/>
              </w:rPr>
            </w:pPr>
            <w:r w:rsidRPr="00DB707E">
              <w:rPr>
                <w:lang w:eastAsia="zh-CN"/>
              </w:rPr>
              <w:t>1, 2</w:t>
            </w:r>
          </w:p>
        </w:tc>
        <w:tc>
          <w:tcPr>
            <w:tcW w:w="1134" w:type="dxa"/>
          </w:tcPr>
          <w:p w14:paraId="7D430A14" w14:textId="77777777" w:rsidR="00512E6B" w:rsidRPr="00DB707E" w:rsidRDefault="00512E6B" w:rsidP="001F00B5">
            <w:pPr>
              <w:pStyle w:val="TAC"/>
            </w:pPr>
            <w:r w:rsidRPr="00DB707E">
              <w:rPr>
                <w:rFonts w:cs="v4.2.0"/>
              </w:rPr>
              <w:t>Not Sent</w:t>
            </w:r>
          </w:p>
        </w:tc>
        <w:tc>
          <w:tcPr>
            <w:tcW w:w="3544" w:type="dxa"/>
          </w:tcPr>
          <w:p w14:paraId="0FE6AFA2" w14:textId="77777777" w:rsidR="00512E6B" w:rsidRPr="00DB707E" w:rsidRDefault="00512E6B" w:rsidP="001F00B5">
            <w:pPr>
              <w:pStyle w:val="TAL"/>
            </w:pPr>
            <w:r w:rsidRPr="00DB707E">
              <w:rPr>
                <w:rFonts w:cs="v4.2.0"/>
              </w:rPr>
              <w:t>No additional delays in random access procedure.</w:t>
            </w:r>
          </w:p>
        </w:tc>
      </w:tr>
      <w:tr w:rsidR="00512E6B" w:rsidRPr="00DB707E" w14:paraId="3244FE97" w14:textId="77777777" w:rsidTr="001F00B5">
        <w:trPr>
          <w:cantSplit/>
        </w:trPr>
        <w:tc>
          <w:tcPr>
            <w:tcW w:w="2802" w:type="dxa"/>
            <w:gridSpan w:val="2"/>
            <w:tcBorders>
              <w:bottom w:val="nil"/>
            </w:tcBorders>
            <w:shd w:val="clear" w:color="auto" w:fill="auto"/>
          </w:tcPr>
          <w:p w14:paraId="51A3196D" w14:textId="77777777" w:rsidR="00512E6B" w:rsidRPr="00DB707E" w:rsidRDefault="00512E6B" w:rsidP="001F00B5">
            <w:pPr>
              <w:pStyle w:val="TAL"/>
              <w:rPr>
                <w:rFonts w:cs="Arial"/>
                <w:lang w:eastAsia="zh-CN"/>
              </w:rPr>
            </w:pPr>
            <w:r w:rsidRPr="00DB707E">
              <w:rPr>
                <w:rFonts w:cs="Arial"/>
                <w:lang w:eastAsia="zh-CN"/>
              </w:rPr>
              <w:t>SSB configuration</w:t>
            </w:r>
          </w:p>
        </w:tc>
        <w:tc>
          <w:tcPr>
            <w:tcW w:w="708" w:type="dxa"/>
            <w:tcBorders>
              <w:bottom w:val="nil"/>
            </w:tcBorders>
            <w:shd w:val="clear" w:color="auto" w:fill="auto"/>
          </w:tcPr>
          <w:p w14:paraId="79135943" w14:textId="77777777" w:rsidR="00512E6B" w:rsidRPr="00DB707E" w:rsidRDefault="00512E6B" w:rsidP="001F00B5">
            <w:pPr>
              <w:pStyle w:val="TAC"/>
              <w:rPr>
                <w:rFonts w:cs="v4.2.0"/>
              </w:rPr>
            </w:pPr>
          </w:p>
        </w:tc>
        <w:tc>
          <w:tcPr>
            <w:tcW w:w="1418" w:type="dxa"/>
          </w:tcPr>
          <w:p w14:paraId="76546A67" w14:textId="77777777" w:rsidR="00512E6B" w:rsidRPr="00DB707E" w:rsidRDefault="00512E6B" w:rsidP="001F00B5">
            <w:pPr>
              <w:pStyle w:val="TAC"/>
              <w:rPr>
                <w:rFonts w:cs="v4.2.0"/>
                <w:lang w:eastAsia="zh-CN"/>
              </w:rPr>
            </w:pPr>
            <w:r w:rsidRPr="00DB707E">
              <w:rPr>
                <w:rFonts w:cs="v4.2.0"/>
                <w:lang w:eastAsia="zh-CN"/>
              </w:rPr>
              <w:t>1</w:t>
            </w:r>
          </w:p>
        </w:tc>
        <w:tc>
          <w:tcPr>
            <w:tcW w:w="1134" w:type="dxa"/>
          </w:tcPr>
          <w:p w14:paraId="1F82F66B" w14:textId="77777777" w:rsidR="00512E6B" w:rsidRPr="00DB707E" w:rsidRDefault="00512E6B" w:rsidP="001F00B5">
            <w:pPr>
              <w:pStyle w:val="TAC"/>
              <w:rPr>
                <w:rFonts w:cs="v4.2.0"/>
              </w:rPr>
            </w:pPr>
            <w:r w:rsidRPr="00DB707E">
              <w:rPr>
                <w:rFonts w:cs="v4.2.0"/>
                <w:bCs/>
                <w:lang w:eastAsia="zh-CN"/>
              </w:rPr>
              <w:t>SSB.1 FR2</w:t>
            </w:r>
          </w:p>
        </w:tc>
        <w:tc>
          <w:tcPr>
            <w:tcW w:w="3544" w:type="dxa"/>
          </w:tcPr>
          <w:p w14:paraId="7E342A3A" w14:textId="77777777" w:rsidR="00512E6B" w:rsidRPr="00DB707E" w:rsidRDefault="00512E6B" w:rsidP="001F00B5">
            <w:pPr>
              <w:pStyle w:val="TAL"/>
              <w:rPr>
                <w:rFonts w:cs="v4.2.0"/>
              </w:rPr>
            </w:pPr>
          </w:p>
        </w:tc>
      </w:tr>
      <w:tr w:rsidR="00512E6B" w:rsidRPr="00DB707E" w14:paraId="6F9F874A" w14:textId="77777777" w:rsidTr="001F00B5">
        <w:trPr>
          <w:cantSplit/>
        </w:trPr>
        <w:tc>
          <w:tcPr>
            <w:tcW w:w="2802" w:type="dxa"/>
            <w:gridSpan w:val="2"/>
            <w:tcBorders>
              <w:top w:val="nil"/>
            </w:tcBorders>
            <w:shd w:val="clear" w:color="auto" w:fill="auto"/>
          </w:tcPr>
          <w:p w14:paraId="1BE7A2BA" w14:textId="77777777" w:rsidR="00512E6B" w:rsidRPr="00DB707E" w:rsidRDefault="00512E6B" w:rsidP="001F00B5">
            <w:pPr>
              <w:pStyle w:val="TAL"/>
              <w:rPr>
                <w:rFonts w:cs="Arial"/>
                <w:lang w:eastAsia="zh-CN"/>
              </w:rPr>
            </w:pPr>
          </w:p>
        </w:tc>
        <w:tc>
          <w:tcPr>
            <w:tcW w:w="708" w:type="dxa"/>
            <w:tcBorders>
              <w:top w:val="nil"/>
            </w:tcBorders>
            <w:shd w:val="clear" w:color="auto" w:fill="auto"/>
          </w:tcPr>
          <w:p w14:paraId="205A7212" w14:textId="77777777" w:rsidR="00512E6B" w:rsidRPr="00DB707E" w:rsidRDefault="00512E6B" w:rsidP="001F00B5">
            <w:pPr>
              <w:pStyle w:val="TAC"/>
              <w:rPr>
                <w:rFonts w:cs="v4.2.0"/>
              </w:rPr>
            </w:pPr>
          </w:p>
        </w:tc>
        <w:tc>
          <w:tcPr>
            <w:tcW w:w="1418" w:type="dxa"/>
          </w:tcPr>
          <w:p w14:paraId="48D6CE5E" w14:textId="77777777" w:rsidR="00512E6B" w:rsidRPr="00DB707E" w:rsidRDefault="00512E6B" w:rsidP="001F00B5">
            <w:pPr>
              <w:pStyle w:val="TAC"/>
              <w:rPr>
                <w:rFonts w:cs="v4.2.0"/>
                <w:lang w:eastAsia="zh-CN"/>
              </w:rPr>
            </w:pPr>
            <w:r w:rsidRPr="00DB707E">
              <w:rPr>
                <w:rFonts w:cs="v4.2.0"/>
                <w:lang w:eastAsia="zh-CN"/>
              </w:rPr>
              <w:t>2</w:t>
            </w:r>
          </w:p>
        </w:tc>
        <w:tc>
          <w:tcPr>
            <w:tcW w:w="1134" w:type="dxa"/>
          </w:tcPr>
          <w:p w14:paraId="73B7BDF8" w14:textId="77777777" w:rsidR="00512E6B" w:rsidRPr="00DB707E" w:rsidRDefault="00512E6B" w:rsidP="001F00B5">
            <w:pPr>
              <w:pStyle w:val="TAC"/>
              <w:rPr>
                <w:rFonts w:cs="v4.2.0"/>
              </w:rPr>
            </w:pPr>
            <w:r w:rsidRPr="00DB707E">
              <w:rPr>
                <w:rFonts w:cs="v4.2.0"/>
                <w:bCs/>
                <w:lang w:eastAsia="zh-CN"/>
              </w:rPr>
              <w:t>SSB.2 FR2</w:t>
            </w:r>
          </w:p>
        </w:tc>
        <w:tc>
          <w:tcPr>
            <w:tcW w:w="3544" w:type="dxa"/>
          </w:tcPr>
          <w:p w14:paraId="6AFFBA6B" w14:textId="77777777" w:rsidR="00512E6B" w:rsidRPr="00DB707E" w:rsidRDefault="00512E6B" w:rsidP="001F00B5">
            <w:pPr>
              <w:pStyle w:val="TAL"/>
              <w:rPr>
                <w:rFonts w:cs="v4.2.0"/>
              </w:rPr>
            </w:pPr>
          </w:p>
        </w:tc>
      </w:tr>
      <w:tr w:rsidR="00512E6B" w:rsidRPr="00DB707E" w14:paraId="56EB6E78" w14:textId="77777777" w:rsidTr="001F00B5">
        <w:trPr>
          <w:cantSplit/>
        </w:trPr>
        <w:tc>
          <w:tcPr>
            <w:tcW w:w="2802" w:type="dxa"/>
            <w:gridSpan w:val="2"/>
          </w:tcPr>
          <w:p w14:paraId="56161BCA" w14:textId="77777777" w:rsidR="00512E6B" w:rsidRPr="00DB707E" w:rsidRDefault="00512E6B" w:rsidP="001F00B5">
            <w:pPr>
              <w:pStyle w:val="TAL"/>
              <w:rPr>
                <w:rFonts w:cs="v4.2.0"/>
                <w:lang w:eastAsia="zh-CN"/>
              </w:rPr>
            </w:pPr>
            <w:r w:rsidRPr="00DB707E">
              <w:rPr>
                <w:rFonts w:cs="v4.2.0"/>
                <w:lang w:eastAsia="zh-CN"/>
              </w:rPr>
              <w:t>SMTC configuration</w:t>
            </w:r>
          </w:p>
        </w:tc>
        <w:tc>
          <w:tcPr>
            <w:tcW w:w="708" w:type="dxa"/>
          </w:tcPr>
          <w:p w14:paraId="2935029B" w14:textId="77777777" w:rsidR="00512E6B" w:rsidRPr="00DB707E" w:rsidRDefault="00512E6B" w:rsidP="001F00B5">
            <w:pPr>
              <w:pStyle w:val="TAC"/>
              <w:rPr>
                <w:lang w:eastAsia="zh-CN"/>
              </w:rPr>
            </w:pPr>
          </w:p>
        </w:tc>
        <w:tc>
          <w:tcPr>
            <w:tcW w:w="1418" w:type="dxa"/>
          </w:tcPr>
          <w:p w14:paraId="71B1AF33" w14:textId="77777777" w:rsidR="00512E6B" w:rsidRPr="00DB707E" w:rsidRDefault="00512E6B" w:rsidP="001F00B5">
            <w:pPr>
              <w:pStyle w:val="TAC"/>
              <w:rPr>
                <w:rFonts w:cs="v4.2.0"/>
                <w:bCs/>
                <w:lang w:eastAsia="zh-CN"/>
              </w:rPr>
            </w:pPr>
            <w:r w:rsidRPr="00DB707E">
              <w:rPr>
                <w:rFonts w:cs="v4.2.0"/>
                <w:bCs/>
                <w:lang w:eastAsia="zh-CN"/>
              </w:rPr>
              <w:t>1, 2</w:t>
            </w:r>
          </w:p>
        </w:tc>
        <w:tc>
          <w:tcPr>
            <w:tcW w:w="1134" w:type="dxa"/>
          </w:tcPr>
          <w:p w14:paraId="489B2EE3" w14:textId="77777777" w:rsidR="00512E6B" w:rsidRPr="00DB707E" w:rsidRDefault="00512E6B" w:rsidP="001F00B5">
            <w:pPr>
              <w:pStyle w:val="TAC"/>
              <w:rPr>
                <w:rFonts w:cs="v4.2.0"/>
                <w:bCs/>
                <w:lang w:eastAsia="zh-CN"/>
              </w:rPr>
            </w:pPr>
            <w:r w:rsidRPr="00DB707E">
              <w:rPr>
                <w:rFonts w:cs="v4.2.0"/>
                <w:bCs/>
                <w:lang w:eastAsia="zh-CN"/>
              </w:rPr>
              <w:t>SMTC.1</w:t>
            </w:r>
          </w:p>
        </w:tc>
        <w:tc>
          <w:tcPr>
            <w:tcW w:w="3544" w:type="dxa"/>
          </w:tcPr>
          <w:p w14:paraId="0462A1F2" w14:textId="77777777" w:rsidR="00512E6B" w:rsidRPr="00DB707E" w:rsidRDefault="00512E6B" w:rsidP="001F00B5">
            <w:pPr>
              <w:pStyle w:val="TAL"/>
              <w:rPr>
                <w:rFonts w:cs="v4.2.0"/>
                <w:bCs/>
                <w:lang w:eastAsia="zh-CN"/>
              </w:rPr>
            </w:pPr>
          </w:p>
        </w:tc>
      </w:tr>
      <w:tr w:rsidR="00512E6B" w:rsidRPr="00DB707E" w14:paraId="23EF59D0" w14:textId="77777777" w:rsidTr="001F00B5">
        <w:trPr>
          <w:cantSplit/>
        </w:trPr>
        <w:tc>
          <w:tcPr>
            <w:tcW w:w="2802" w:type="dxa"/>
            <w:gridSpan w:val="2"/>
          </w:tcPr>
          <w:p w14:paraId="20F9DC38" w14:textId="77777777" w:rsidR="00512E6B" w:rsidRPr="00DB707E" w:rsidRDefault="00512E6B" w:rsidP="001F00B5">
            <w:pPr>
              <w:pStyle w:val="TAL"/>
              <w:rPr>
                <w:rFonts w:cs="Arial"/>
              </w:rPr>
            </w:pPr>
            <w:r w:rsidRPr="00DB707E">
              <w:rPr>
                <w:rFonts w:cs="Arial"/>
              </w:rPr>
              <w:t>DRX cycle length</w:t>
            </w:r>
          </w:p>
        </w:tc>
        <w:tc>
          <w:tcPr>
            <w:tcW w:w="708" w:type="dxa"/>
          </w:tcPr>
          <w:p w14:paraId="2C821607" w14:textId="77777777" w:rsidR="00512E6B" w:rsidRPr="00DB707E" w:rsidRDefault="00512E6B" w:rsidP="001F00B5">
            <w:pPr>
              <w:pStyle w:val="TAC"/>
            </w:pPr>
            <w:r w:rsidRPr="00DB707E">
              <w:t>s</w:t>
            </w:r>
          </w:p>
        </w:tc>
        <w:tc>
          <w:tcPr>
            <w:tcW w:w="1418" w:type="dxa"/>
          </w:tcPr>
          <w:p w14:paraId="1593E18A" w14:textId="77777777" w:rsidR="00512E6B" w:rsidRPr="00DB707E" w:rsidRDefault="00512E6B" w:rsidP="001F00B5">
            <w:pPr>
              <w:pStyle w:val="TAC"/>
            </w:pPr>
            <w:r w:rsidRPr="00DB707E">
              <w:rPr>
                <w:lang w:eastAsia="zh-CN"/>
              </w:rPr>
              <w:t>1, 2</w:t>
            </w:r>
          </w:p>
        </w:tc>
        <w:tc>
          <w:tcPr>
            <w:tcW w:w="1134" w:type="dxa"/>
          </w:tcPr>
          <w:p w14:paraId="65401A30" w14:textId="77777777" w:rsidR="00512E6B" w:rsidRPr="00DB707E" w:rsidRDefault="00512E6B" w:rsidP="001F00B5">
            <w:pPr>
              <w:pStyle w:val="TAC"/>
            </w:pPr>
            <w:r w:rsidRPr="00DB707E">
              <w:t>1.28</w:t>
            </w:r>
          </w:p>
        </w:tc>
        <w:tc>
          <w:tcPr>
            <w:tcW w:w="3544" w:type="dxa"/>
          </w:tcPr>
          <w:p w14:paraId="67397FF9" w14:textId="77777777" w:rsidR="00512E6B" w:rsidRPr="00DB707E" w:rsidRDefault="00512E6B" w:rsidP="001F00B5">
            <w:pPr>
              <w:pStyle w:val="TAL"/>
            </w:pPr>
            <w:r w:rsidRPr="00DB707E">
              <w:t>The value shall be used for all cells in the test.</w:t>
            </w:r>
          </w:p>
        </w:tc>
      </w:tr>
      <w:tr w:rsidR="00512E6B" w:rsidRPr="00DB707E" w14:paraId="2004AE77" w14:textId="77777777" w:rsidTr="001F00B5">
        <w:trPr>
          <w:cantSplit/>
        </w:trPr>
        <w:tc>
          <w:tcPr>
            <w:tcW w:w="2802" w:type="dxa"/>
            <w:gridSpan w:val="2"/>
          </w:tcPr>
          <w:p w14:paraId="305538AF" w14:textId="77777777" w:rsidR="00512E6B" w:rsidRPr="00DB707E" w:rsidRDefault="00512E6B" w:rsidP="001F00B5">
            <w:pPr>
              <w:pStyle w:val="TAL"/>
              <w:rPr>
                <w:rFonts w:cs="Arial"/>
                <w:lang w:eastAsia="zh-CN"/>
              </w:rPr>
            </w:pPr>
            <w:r w:rsidRPr="00DB707E">
              <w:rPr>
                <w:rFonts w:cs="Arial"/>
                <w:lang w:eastAsia="zh-CN"/>
              </w:rPr>
              <w:t>PRACH configuration index</w:t>
            </w:r>
          </w:p>
        </w:tc>
        <w:tc>
          <w:tcPr>
            <w:tcW w:w="708" w:type="dxa"/>
          </w:tcPr>
          <w:p w14:paraId="506C6D49" w14:textId="77777777" w:rsidR="00512E6B" w:rsidRPr="00DB707E" w:rsidRDefault="00512E6B" w:rsidP="001F00B5">
            <w:pPr>
              <w:pStyle w:val="TAC"/>
            </w:pPr>
          </w:p>
        </w:tc>
        <w:tc>
          <w:tcPr>
            <w:tcW w:w="1418" w:type="dxa"/>
          </w:tcPr>
          <w:p w14:paraId="6AA96FF2" w14:textId="77777777" w:rsidR="00512E6B" w:rsidRPr="00DB707E" w:rsidRDefault="00512E6B" w:rsidP="001F00B5">
            <w:pPr>
              <w:pStyle w:val="TAC"/>
              <w:rPr>
                <w:lang w:eastAsia="zh-CN"/>
              </w:rPr>
            </w:pPr>
            <w:r w:rsidRPr="00DB707E">
              <w:rPr>
                <w:lang w:eastAsia="zh-CN"/>
              </w:rPr>
              <w:t>1, 2</w:t>
            </w:r>
          </w:p>
        </w:tc>
        <w:tc>
          <w:tcPr>
            <w:tcW w:w="1134" w:type="dxa"/>
          </w:tcPr>
          <w:p w14:paraId="01387C5F" w14:textId="77777777" w:rsidR="00512E6B" w:rsidRPr="00DB707E" w:rsidRDefault="00512E6B" w:rsidP="001F00B5">
            <w:pPr>
              <w:pStyle w:val="TAC"/>
              <w:rPr>
                <w:lang w:eastAsia="zh-CN"/>
              </w:rPr>
            </w:pPr>
            <w:r w:rsidRPr="00DB707E">
              <w:rPr>
                <w:lang w:eastAsia="zh-CN"/>
              </w:rPr>
              <w:t>190</w:t>
            </w:r>
          </w:p>
        </w:tc>
        <w:tc>
          <w:tcPr>
            <w:tcW w:w="3544" w:type="dxa"/>
          </w:tcPr>
          <w:p w14:paraId="6F07F9BD"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3188E80F" w14:textId="77777777" w:rsidTr="001F00B5">
        <w:trPr>
          <w:cantSplit/>
        </w:trPr>
        <w:tc>
          <w:tcPr>
            <w:tcW w:w="2802" w:type="dxa"/>
            <w:gridSpan w:val="2"/>
          </w:tcPr>
          <w:p w14:paraId="6EA5D256" w14:textId="77777777" w:rsidR="00512E6B" w:rsidRPr="00DB707E" w:rsidRDefault="00512E6B" w:rsidP="001F00B5">
            <w:pPr>
              <w:pStyle w:val="TAL"/>
              <w:rPr>
                <w:rFonts w:cs="Arial"/>
                <w:lang w:eastAsia="zh-CN"/>
              </w:rPr>
            </w:pPr>
            <w:r w:rsidRPr="00DB707E">
              <w:rPr>
                <w:rFonts w:cs="Arial"/>
                <w:lang w:eastAsia="zh-CN"/>
              </w:rPr>
              <w:t>rangeToBestCell</w:t>
            </w:r>
          </w:p>
        </w:tc>
        <w:tc>
          <w:tcPr>
            <w:tcW w:w="708" w:type="dxa"/>
          </w:tcPr>
          <w:p w14:paraId="6A83158A" w14:textId="77777777" w:rsidR="00512E6B" w:rsidRPr="00DB707E" w:rsidRDefault="00512E6B" w:rsidP="001F00B5">
            <w:pPr>
              <w:pStyle w:val="TAC"/>
              <w:rPr>
                <w:lang w:eastAsia="zh-CN"/>
              </w:rPr>
            </w:pPr>
          </w:p>
        </w:tc>
        <w:tc>
          <w:tcPr>
            <w:tcW w:w="1418" w:type="dxa"/>
          </w:tcPr>
          <w:p w14:paraId="41DE4957" w14:textId="77777777" w:rsidR="00512E6B" w:rsidRPr="00DB707E" w:rsidRDefault="00512E6B" w:rsidP="001F00B5">
            <w:pPr>
              <w:pStyle w:val="TAC"/>
              <w:rPr>
                <w:lang w:eastAsia="zh-CN"/>
              </w:rPr>
            </w:pPr>
            <w:r w:rsidRPr="00DB707E">
              <w:rPr>
                <w:lang w:eastAsia="zh-CN"/>
              </w:rPr>
              <w:t>1, 2</w:t>
            </w:r>
          </w:p>
        </w:tc>
        <w:tc>
          <w:tcPr>
            <w:tcW w:w="1134" w:type="dxa"/>
          </w:tcPr>
          <w:p w14:paraId="07B07244" w14:textId="77777777" w:rsidR="00512E6B" w:rsidRPr="00DB707E" w:rsidRDefault="00512E6B" w:rsidP="001F00B5">
            <w:pPr>
              <w:pStyle w:val="TAC"/>
              <w:rPr>
                <w:lang w:eastAsia="zh-CN"/>
              </w:rPr>
            </w:pPr>
            <w:r w:rsidRPr="00DB707E">
              <w:rPr>
                <w:lang w:eastAsia="zh-CN"/>
              </w:rPr>
              <w:t>Not configured</w:t>
            </w:r>
          </w:p>
        </w:tc>
        <w:tc>
          <w:tcPr>
            <w:tcW w:w="3544" w:type="dxa"/>
          </w:tcPr>
          <w:p w14:paraId="171C3E26" w14:textId="77777777" w:rsidR="00512E6B" w:rsidRPr="00DB707E" w:rsidRDefault="00512E6B" w:rsidP="001F00B5">
            <w:pPr>
              <w:pStyle w:val="TAL"/>
            </w:pPr>
          </w:p>
        </w:tc>
      </w:tr>
      <w:tr w:rsidR="00512E6B" w:rsidRPr="00DB707E" w14:paraId="37E0DC0B" w14:textId="77777777" w:rsidTr="001F00B5">
        <w:trPr>
          <w:cantSplit/>
        </w:trPr>
        <w:tc>
          <w:tcPr>
            <w:tcW w:w="2802" w:type="dxa"/>
            <w:gridSpan w:val="2"/>
          </w:tcPr>
          <w:p w14:paraId="6C3B6063" w14:textId="77777777" w:rsidR="00512E6B" w:rsidRPr="00DB707E" w:rsidRDefault="00512E6B" w:rsidP="001F00B5">
            <w:pPr>
              <w:pStyle w:val="TAL"/>
              <w:rPr>
                <w:rFonts w:cs="Arial"/>
              </w:rPr>
            </w:pPr>
            <w:r w:rsidRPr="00DB707E">
              <w:rPr>
                <w:rFonts w:cs="Arial"/>
                <w:lang w:eastAsia="zh-CN"/>
              </w:rPr>
              <w:t>T1</w:t>
            </w:r>
          </w:p>
        </w:tc>
        <w:tc>
          <w:tcPr>
            <w:tcW w:w="708" w:type="dxa"/>
          </w:tcPr>
          <w:p w14:paraId="3CEDA71B" w14:textId="77777777" w:rsidR="00512E6B" w:rsidRPr="00DB707E" w:rsidRDefault="00512E6B" w:rsidP="001F00B5">
            <w:pPr>
              <w:pStyle w:val="TAC"/>
            </w:pPr>
            <w:r w:rsidRPr="00DB707E">
              <w:rPr>
                <w:lang w:eastAsia="zh-CN"/>
              </w:rPr>
              <w:t>s</w:t>
            </w:r>
          </w:p>
        </w:tc>
        <w:tc>
          <w:tcPr>
            <w:tcW w:w="1418" w:type="dxa"/>
          </w:tcPr>
          <w:p w14:paraId="04309B71" w14:textId="77777777" w:rsidR="00512E6B" w:rsidRPr="00DB707E" w:rsidRDefault="00512E6B" w:rsidP="001F00B5">
            <w:pPr>
              <w:pStyle w:val="TAC"/>
              <w:rPr>
                <w:lang w:eastAsia="zh-CN"/>
              </w:rPr>
            </w:pPr>
            <w:r w:rsidRPr="00DB707E">
              <w:rPr>
                <w:lang w:eastAsia="zh-CN"/>
              </w:rPr>
              <w:t>1, 2</w:t>
            </w:r>
          </w:p>
        </w:tc>
        <w:tc>
          <w:tcPr>
            <w:tcW w:w="1134" w:type="dxa"/>
          </w:tcPr>
          <w:p w14:paraId="57C7EF5A" w14:textId="77777777" w:rsidR="00512E6B" w:rsidRPr="00DB707E" w:rsidRDefault="00512E6B" w:rsidP="001F00B5">
            <w:pPr>
              <w:pStyle w:val="TAC"/>
              <w:rPr>
                <w:lang w:eastAsia="zh-CN"/>
              </w:rPr>
            </w:pPr>
            <w:r w:rsidRPr="00DB707E">
              <w:rPr>
                <w:lang w:eastAsia="zh-CN"/>
              </w:rPr>
              <w:t>35</w:t>
            </w:r>
          </w:p>
        </w:tc>
        <w:tc>
          <w:tcPr>
            <w:tcW w:w="3544" w:type="dxa"/>
          </w:tcPr>
          <w:p w14:paraId="2C363D77" w14:textId="77777777" w:rsidR="00512E6B" w:rsidRPr="00DB707E" w:rsidRDefault="00512E6B" w:rsidP="001F00B5">
            <w:pPr>
              <w:pStyle w:val="TAL"/>
            </w:pPr>
            <w:r w:rsidRPr="00DB707E">
              <w:t>T1 needs to be defined so that cell re-selection reaction time is taken into account.</w:t>
            </w:r>
          </w:p>
        </w:tc>
      </w:tr>
      <w:tr w:rsidR="00512E6B" w:rsidRPr="00DB707E" w14:paraId="64FC8A30" w14:textId="77777777" w:rsidTr="001F00B5">
        <w:trPr>
          <w:cantSplit/>
        </w:trPr>
        <w:tc>
          <w:tcPr>
            <w:tcW w:w="2802" w:type="dxa"/>
            <w:gridSpan w:val="2"/>
          </w:tcPr>
          <w:p w14:paraId="4866555B" w14:textId="77777777" w:rsidR="00512E6B" w:rsidRPr="00DB707E" w:rsidRDefault="00512E6B" w:rsidP="001F00B5">
            <w:pPr>
              <w:pStyle w:val="TAL"/>
              <w:rPr>
                <w:rFonts w:cs="Arial"/>
              </w:rPr>
            </w:pPr>
            <w:r w:rsidRPr="00DB707E">
              <w:rPr>
                <w:rFonts w:cs="Arial"/>
              </w:rPr>
              <w:t>T</w:t>
            </w:r>
            <w:r w:rsidRPr="00DB707E">
              <w:rPr>
                <w:rFonts w:cs="Arial"/>
                <w:lang w:eastAsia="zh-CN"/>
              </w:rPr>
              <w:t>2</w:t>
            </w:r>
          </w:p>
        </w:tc>
        <w:tc>
          <w:tcPr>
            <w:tcW w:w="708" w:type="dxa"/>
          </w:tcPr>
          <w:p w14:paraId="18E56937" w14:textId="77777777" w:rsidR="00512E6B" w:rsidRPr="00DB707E" w:rsidRDefault="00512E6B" w:rsidP="001F00B5">
            <w:pPr>
              <w:pStyle w:val="TAC"/>
            </w:pPr>
            <w:r w:rsidRPr="00DB707E">
              <w:t>s</w:t>
            </w:r>
          </w:p>
        </w:tc>
        <w:tc>
          <w:tcPr>
            <w:tcW w:w="1418" w:type="dxa"/>
          </w:tcPr>
          <w:p w14:paraId="34021EB3" w14:textId="77777777" w:rsidR="00512E6B" w:rsidRPr="00DB707E" w:rsidRDefault="00512E6B" w:rsidP="001F00B5">
            <w:pPr>
              <w:pStyle w:val="TAC"/>
              <w:rPr>
                <w:lang w:eastAsia="zh-CN"/>
              </w:rPr>
            </w:pPr>
            <w:r w:rsidRPr="00DB707E">
              <w:rPr>
                <w:lang w:eastAsia="zh-CN"/>
              </w:rPr>
              <w:t>1, 2</w:t>
            </w:r>
          </w:p>
        </w:tc>
        <w:tc>
          <w:tcPr>
            <w:tcW w:w="1134" w:type="dxa"/>
          </w:tcPr>
          <w:p w14:paraId="506089F3" w14:textId="77777777" w:rsidR="00512E6B" w:rsidRPr="00DB707E" w:rsidRDefault="00512E6B" w:rsidP="001F00B5">
            <w:pPr>
              <w:pStyle w:val="TAC"/>
            </w:pPr>
            <w:r w:rsidRPr="00DB707E">
              <w:rPr>
                <w:lang w:eastAsia="zh-CN"/>
              </w:rPr>
              <w:t>&gt;7</w:t>
            </w:r>
          </w:p>
        </w:tc>
        <w:tc>
          <w:tcPr>
            <w:tcW w:w="3544" w:type="dxa"/>
          </w:tcPr>
          <w:p w14:paraId="22990FB6" w14:textId="77777777" w:rsidR="00512E6B" w:rsidRPr="00DB707E" w:rsidRDefault="00512E6B" w:rsidP="001F00B5">
            <w:pPr>
              <w:pStyle w:val="TAL"/>
            </w:pPr>
            <w:r w:rsidRPr="00DB707E">
              <w:t>During T2, cell 2 shall be powered off, and during the off time the physical cell identity shall be changed. The intention is to ensure that cell 2 has not been detected by the UE prior to the start of period T3.</w:t>
            </w:r>
          </w:p>
        </w:tc>
      </w:tr>
      <w:tr w:rsidR="00512E6B" w:rsidRPr="00DB707E" w14:paraId="14B1A02E" w14:textId="77777777" w:rsidTr="001F00B5">
        <w:trPr>
          <w:cantSplit/>
        </w:trPr>
        <w:tc>
          <w:tcPr>
            <w:tcW w:w="2802" w:type="dxa"/>
            <w:gridSpan w:val="2"/>
          </w:tcPr>
          <w:p w14:paraId="474E41CF" w14:textId="77777777" w:rsidR="00512E6B" w:rsidRPr="00DB707E" w:rsidRDefault="00512E6B" w:rsidP="001F00B5">
            <w:pPr>
              <w:pStyle w:val="TAL"/>
              <w:rPr>
                <w:rFonts w:cs="Arial"/>
              </w:rPr>
            </w:pPr>
            <w:r w:rsidRPr="00DB707E">
              <w:rPr>
                <w:rFonts w:cs="Arial"/>
              </w:rPr>
              <w:t>T</w:t>
            </w:r>
            <w:r w:rsidRPr="00DB707E">
              <w:rPr>
                <w:rFonts w:cs="Arial"/>
                <w:lang w:eastAsia="zh-CN"/>
              </w:rPr>
              <w:t>3</w:t>
            </w:r>
          </w:p>
        </w:tc>
        <w:tc>
          <w:tcPr>
            <w:tcW w:w="708" w:type="dxa"/>
          </w:tcPr>
          <w:p w14:paraId="203F6B08" w14:textId="77777777" w:rsidR="00512E6B" w:rsidRPr="00DB707E" w:rsidRDefault="00512E6B" w:rsidP="001F00B5">
            <w:pPr>
              <w:pStyle w:val="TAC"/>
            </w:pPr>
            <w:r w:rsidRPr="00DB707E">
              <w:t>s</w:t>
            </w:r>
          </w:p>
        </w:tc>
        <w:tc>
          <w:tcPr>
            <w:tcW w:w="1418" w:type="dxa"/>
          </w:tcPr>
          <w:p w14:paraId="3BF9DAAA" w14:textId="77777777" w:rsidR="00512E6B" w:rsidRPr="00DB707E" w:rsidRDefault="00512E6B" w:rsidP="001F00B5">
            <w:pPr>
              <w:pStyle w:val="TAC"/>
            </w:pPr>
            <w:r w:rsidRPr="00DB707E">
              <w:rPr>
                <w:lang w:eastAsia="zh-CN"/>
              </w:rPr>
              <w:t>1, 2</w:t>
            </w:r>
          </w:p>
        </w:tc>
        <w:tc>
          <w:tcPr>
            <w:tcW w:w="1134" w:type="dxa"/>
          </w:tcPr>
          <w:p w14:paraId="7B466D8B" w14:textId="77777777" w:rsidR="00512E6B" w:rsidRPr="00DB707E" w:rsidRDefault="00512E6B" w:rsidP="001F00B5">
            <w:pPr>
              <w:pStyle w:val="TAC"/>
            </w:pPr>
            <w:r w:rsidRPr="00DB707E">
              <w:t>95</w:t>
            </w:r>
          </w:p>
        </w:tc>
        <w:tc>
          <w:tcPr>
            <w:tcW w:w="3544" w:type="dxa"/>
          </w:tcPr>
          <w:p w14:paraId="57E559C4" w14:textId="77777777" w:rsidR="00512E6B" w:rsidRPr="00DB707E" w:rsidRDefault="00512E6B" w:rsidP="001F00B5">
            <w:pPr>
              <w:pStyle w:val="TAL"/>
            </w:pPr>
            <w:r w:rsidRPr="00DB707E">
              <w:t>T</w:t>
            </w:r>
            <w:r w:rsidRPr="00DB707E">
              <w:rPr>
                <w:lang w:eastAsia="zh-CN"/>
              </w:rPr>
              <w:t>3</w:t>
            </w:r>
            <w:r w:rsidRPr="00DB707E">
              <w:t xml:space="preserve"> needs to be defined so that cell re-selection reaction time is taken into account.</w:t>
            </w:r>
          </w:p>
        </w:tc>
      </w:tr>
    </w:tbl>
    <w:p w14:paraId="7D5AAE5E" w14:textId="77777777" w:rsidR="00512E6B" w:rsidRPr="00DB707E" w:rsidRDefault="00512E6B" w:rsidP="00512E6B"/>
    <w:p w14:paraId="1AE04C0E" w14:textId="77777777" w:rsidR="00512E6B" w:rsidRPr="00DB707E" w:rsidRDefault="00512E6B" w:rsidP="00512E6B">
      <w:pPr>
        <w:pStyle w:val="TH"/>
      </w:pPr>
      <w:bookmarkStart w:id="2692" w:name="_Toc535476661"/>
      <w:r w:rsidRPr="00DB707E">
        <w:t xml:space="preserve">Table A.17.1.1.2.2-3: Cell specific test parameters for </w:t>
      </w:r>
      <w:r w:rsidRPr="00DB707E">
        <w:rPr>
          <w:rFonts w:cs="v4.2.0"/>
        </w:rPr>
        <w:t xml:space="preserve">RedCap UE </w:t>
      </w:r>
      <w:r w:rsidRPr="00DB707E">
        <w:t>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512E6B" w:rsidRPr="00DB707E" w14:paraId="4898DF53" w14:textId="77777777" w:rsidTr="001F00B5">
        <w:trPr>
          <w:cantSplit/>
          <w:jc w:val="center"/>
        </w:trPr>
        <w:tc>
          <w:tcPr>
            <w:tcW w:w="1951" w:type="dxa"/>
            <w:tcBorders>
              <w:top w:val="single" w:sz="4" w:space="0" w:color="auto"/>
              <w:left w:val="single" w:sz="4" w:space="0" w:color="auto"/>
              <w:bottom w:val="nil"/>
            </w:tcBorders>
            <w:shd w:val="clear" w:color="auto" w:fill="auto"/>
          </w:tcPr>
          <w:p w14:paraId="29D26AF6" w14:textId="77777777" w:rsidR="00512E6B" w:rsidRPr="00DB707E" w:rsidRDefault="00512E6B" w:rsidP="001F00B5">
            <w:pPr>
              <w:pStyle w:val="TAH"/>
              <w:rPr>
                <w:rFonts w:cs="Arial"/>
              </w:rPr>
            </w:pPr>
            <w:r w:rsidRPr="00DB707E">
              <w:t>Parameter</w:t>
            </w:r>
          </w:p>
        </w:tc>
        <w:tc>
          <w:tcPr>
            <w:tcW w:w="1794" w:type="dxa"/>
            <w:tcBorders>
              <w:top w:val="single" w:sz="4" w:space="0" w:color="auto"/>
              <w:bottom w:val="nil"/>
            </w:tcBorders>
            <w:shd w:val="clear" w:color="auto" w:fill="auto"/>
          </w:tcPr>
          <w:p w14:paraId="085E29DA" w14:textId="77777777" w:rsidR="00512E6B" w:rsidRPr="00DB707E" w:rsidRDefault="00512E6B" w:rsidP="001F00B5">
            <w:pPr>
              <w:pStyle w:val="TAH"/>
              <w:rPr>
                <w:rFonts w:cs="Arial"/>
              </w:rPr>
            </w:pPr>
            <w:r w:rsidRPr="00DB707E">
              <w:t>Unit</w:t>
            </w:r>
          </w:p>
        </w:tc>
        <w:tc>
          <w:tcPr>
            <w:tcW w:w="1418" w:type="dxa"/>
            <w:tcBorders>
              <w:top w:val="single" w:sz="4" w:space="0" w:color="auto"/>
              <w:bottom w:val="nil"/>
            </w:tcBorders>
            <w:shd w:val="clear" w:color="auto" w:fill="auto"/>
          </w:tcPr>
          <w:p w14:paraId="1F783271" w14:textId="77777777" w:rsidR="00512E6B" w:rsidRPr="00DB707E" w:rsidRDefault="00512E6B" w:rsidP="001F00B5">
            <w:pPr>
              <w:pStyle w:val="TAH"/>
              <w:rPr>
                <w:lang w:eastAsia="zh-CN"/>
              </w:rPr>
            </w:pPr>
            <w:r w:rsidRPr="00DB707E">
              <w:rPr>
                <w:lang w:eastAsia="zh-CN"/>
              </w:rPr>
              <w:t>Test configuration</w:t>
            </w:r>
          </w:p>
        </w:tc>
        <w:tc>
          <w:tcPr>
            <w:tcW w:w="2629" w:type="dxa"/>
            <w:gridSpan w:val="3"/>
            <w:tcBorders>
              <w:top w:val="single" w:sz="4" w:space="0" w:color="auto"/>
            </w:tcBorders>
          </w:tcPr>
          <w:p w14:paraId="6133CCE6" w14:textId="77777777" w:rsidR="00512E6B" w:rsidRPr="00DB707E" w:rsidRDefault="00512E6B" w:rsidP="001F00B5">
            <w:pPr>
              <w:pStyle w:val="TAH"/>
              <w:rPr>
                <w:rFonts w:cs="Arial"/>
              </w:rPr>
            </w:pPr>
            <w:r w:rsidRPr="00DB707E">
              <w:t>Cell 1</w:t>
            </w:r>
          </w:p>
        </w:tc>
        <w:tc>
          <w:tcPr>
            <w:tcW w:w="2532" w:type="dxa"/>
            <w:gridSpan w:val="3"/>
            <w:tcBorders>
              <w:top w:val="single" w:sz="4" w:space="0" w:color="auto"/>
              <w:right w:val="single" w:sz="4" w:space="0" w:color="auto"/>
            </w:tcBorders>
          </w:tcPr>
          <w:p w14:paraId="1B488812" w14:textId="77777777" w:rsidR="00512E6B" w:rsidRPr="00DB707E" w:rsidRDefault="00512E6B" w:rsidP="001F00B5">
            <w:pPr>
              <w:pStyle w:val="TAH"/>
              <w:rPr>
                <w:rFonts w:cs="Arial"/>
              </w:rPr>
            </w:pPr>
            <w:r w:rsidRPr="00DB707E">
              <w:t>Cell 2</w:t>
            </w:r>
          </w:p>
        </w:tc>
      </w:tr>
      <w:tr w:rsidR="00512E6B" w:rsidRPr="00DB707E" w14:paraId="44E955CA" w14:textId="77777777" w:rsidTr="001F00B5">
        <w:trPr>
          <w:cantSplit/>
          <w:jc w:val="center"/>
        </w:trPr>
        <w:tc>
          <w:tcPr>
            <w:tcW w:w="1951" w:type="dxa"/>
            <w:tcBorders>
              <w:top w:val="nil"/>
              <w:left w:val="single" w:sz="4" w:space="0" w:color="auto"/>
              <w:bottom w:val="single" w:sz="4" w:space="0" w:color="auto"/>
            </w:tcBorders>
            <w:shd w:val="clear" w:color="auto" w:fill="auto"/>
          </w:tcPr>
          <w:p w14:paraId="2BBC4341" w14:textId="77777777" w:rsidR="00512E6B" w:rsidRPr="00DB707E" w:rsidRDefault="00512E6B" w:rsidP="001F00B5">
            <w:pPr>
              <w:pStyle w:val="TAH"/>
              <w:rPr>
                <w:rFonts w:cs="Arial"/>
              </w:rPr>
            </w:pPr>
          </w:p>
        </w:tc>
        <w:tc>
          <w:tcPr>
            <w:tcW w:w="1794" w:type="dxa"/>
            <w:tcBorders>
              <w:top w:val="nil"/>
              <w:bottom w:val="single" w:sz="4" w:space="0" w:color="auto"/>
            </w:tcBorders>
            <w:shd w:val="clear" w:color="auto" w:fill="auto"/>
          </w:tcPr>
          <w:p w14:paraId="706CCEC1" w14:textId="77777777" w:rsidR="00512E6B" w:rsidRPr="00DB707E" w:rsidRDefault="00512E6B" w:rsidP="001F00B5">
            <w:pPr>
              <w:pStyle w:val="TAH"/>
              <w:rPr>
                <w:rFonts w:cs="Arial"/>
              </w:rPr>
            </w:pPr>
          </w:p>
        </w:tc>
        <w:tc>
          <w:tcPr>
            <w:tcW w:w="1418" w:type="dxa"/>
            <w:tcBorders>
              <w:top w:val="nil"/>
              <w:bottom w:val="single" w:sz="4" w:space="0" w:color="auto"/>
            </w:tcBorders>
            <w:shd w:val="clear" w:color="auto" w:fill="auto"/>
          </w:tcPr>
          <w:p w14:paraId="1944C085" w14:textId="77777777" w:rsidR="00512E6B" w:rsidRPr="00DB707E" w:rsidRDefault="00512E6B" w:rsidP="001F00B5">
            <w:pPr>
              <w:pStyle w:val="TAH"/>
            </w:pPr>
          </w:p>
        </w:tc>
        <w:tc>
          <w:tcPr>
            <w:tcW w:w="992" w:type="dxa"/>
            <w:tcBorders>
              <w:bottom w:val="single" w:sz="4" w:space="0" w:color="auto"/>
            </w:tcBorders>
          </w:tcPr>
          <w:p w14:paraId="7D9A7246" w14:textId="77777777" w:rsidR="00512E6B" w:rsidRPr="00DB707E" w:rsidRDefault="00512E6B" w:rsidP="001F00B5">
            <w:pPr>
              <w:pStyle w:val="TAH"/>
              <w:rPr>
                <w:rFonts w:cs="Arial"/>
              </w:rPr>
            </w:pPr>
            <w:r w:rsidRPr="00DB707E">
              <w:t>T1</w:t>
            </w:r>
          </w:p>
        </w:tc>
        <w:tc>
          <w:tcPr>
            <w:tcW w:w="851" w:type="dxa"/>
            <w:tcBorders>
              <w:bottom w:val="single" w:sz="4" w:space="0" w:color="auto"/>
            </w:tcBorders>
          </w:tcPr>
          <w:p w14:paraId="291EDDF8" w14:textId="77777777" w:rsidR="00512E6B" w:rsidRPr="00DB707E" w:rsidRDefault="00512E6B" w:rsidP="001F00B5">
            <w:pPr>
              <w:pStyle w:val="TAH"/>
              <w:rPr>
                <w:rFonts w:cs="Arial"/>
              </w:rPr>
            </w:pPr>
            <w:r w:rsidRPr="00DB707E">
              <w:t>T2</w:t>
            </w:r>
          </w:p>
        </w:tc>
        <w:tc>
          <w:tcPr>
            <w:tcW w:w="786" w:type="dxa"/>
            <w:tcBorders>
              <w:bottom w:val="single" w:sz="4" w:space="0" w:color="auto"/>
            </w:tcBorders>
          </w:tcPr>
          <w:p w14:paraId="2036345C" w14:textId="77777777" w:rsidR="00512E6B" w:rsidRPr="00DB707E" w:rsidRDefault="00512E6B" w:rsidP="001F00B5">
            <w:pPr>
              <w:pStyle w:val="TAH"/>
              <w:rPr>
                <w:rFonts w:cs="Arial"/>
              </w:rPr>
            </w:pPr>
            <w:r w:rsidRPr="00DB707E">
              <w:t>T3</w:t>
            </w:r>
          </w:p>
        </w:tc>
        <w:tc>
          <w:tcPr>
            <w:tcW w:w="915" w:type="dxa"/>
            <w:tcBorders>
              <w:bottom w:val="single" w:sz="4" w:space="0" w:color="auto"/>
            </w:tcBorders>
          </w:tcPr>
          <w:p w14:paraId="5A8368EA" w14:textId="77777777" w:rsidR="00512E6B" w:rsidRPr="00DB707E" w:rsidRDefault="00512E6B" w:rsidP="001F00B5">
            <w:pPr>
              <w:pStyle w:val="TAH"/>
              <w:rPr>
                <w:rFonts w:cs="Arial"/>
              </w:rPr>
            </w:pPr>
            <w:r w:rsidRPr="00DB707E">
              <w:t>T1</w:t>
            </w:r>
          </w:p>
        </w:tc>
        <w:tc>
          <w:tcPr>
            <w:tcW w:w="850" w:type="dxa"/>
            <w:tcBorders>
              <w:bottom w:val="single" w:sz="4" w:space="0" w:color="auto"/>
            </w:tcBorders>
          </w:tcPr>
          <w:p w14:paraId="7E5CBB63" w14:textId="77777777" w:rsidR="00512E6B" w:rsidRPr="00DB707E" w:rsidRDefault="00512E6B" w:rsidP="001F00B5">
            <w:pPr>
              <w:pStyle w:val="TAH"/>
              <w:rPr>
                <w:rFonts w:cs="Arial"/>
              </w:rPr>
            </w:pPr>
            <w:r w:rsidRPr="00DB707E">
              <w:t>T2</w:t>
            </w:r>
          </w:p>
        </w:tc>
        <w:tc>
          <w:tcPr>
            <w:tcW w:w="767" w:type="dxa"/>
            <w:tcBorders>
              <w:bottom w:val="single" w:sz="4" w:space="0" w:color="auto"/>
            </w:tcBorders>
          </w:tcPr>
          <w:p w14:paraId="468DB1C3" w14:textId="77777777" w:rsidR="00512E6B" w:rsidRPr="00DB707E" w:rsidRDefault="00512E6B" w:rsidP="001F00B5">
            <w:pPr>
              <w:pStyle w:val="TAH"/>
              <w:rPr>
                <w:rFonts w:cs="Arial"/>
              </w:rPr>
            </w:pPr>
            <w:r w:rsidRPr="00DB707E">
              <w:t>T3</w:t>
            </w:r>
          </w:p>
        </w:tc>
      </w:tr>
      <w:tr w:rsidR="00512E6B" w:rsidRPr="00DB707E" w14:paraId="6B0DABFF" w14:textId="77777777" w:rsidTr="001F00B5">
        <w:trPr>
          <w:cantSplit/>
          <w:jc w:val="center"/>
        </w:trPr>
        <w:tc>
          <w:tcPr>
            <w:tcW w:w="1951" w:type="dxa"/>
            <w:tcBorders>
              <w:left w:val="single" w:sz="4" w:space="0" w:color="auto"/>
            </w:tcBorders>
          </w:tcPr>
          <w:p w14:paraId="468CF8F4" w14:textId="77777777" w:rsidR="00512E6B" w:rsidRPr="00DB707E" w:rsidRDefault="00512E6B" w:rsidP="001F00B5">
            <w:pPr>
              <w:pStyle w:val="TAL"/>
              <w:rPr>
                <w:lang w:eastAsia="zh-CN"/>
              </w:rPr>
            </w:pPr>
            <w:r w:rsidRPr="00DB707E">
              <w:rPr>
                <w:lang w:eastAsia="zh-CN"/>
              </w:rPr>
              <w:t>TDD configuration</w:t>
            </w:r>
          </w:p>
        </w:tc>
        <w:tc>
          <w:tcPr>
            <w:tcW w:w="1794" w:type="dxa"/>
          </w:tcPr>
          <w:p w14:paraId="293788ED" w14:textId="77777777" w:rsidR="00512E6B" w:rsidRPr="00DB707E" w:rsidRDefault="00512E6B" w:rsidP="001F00B5">
            <w:pPr>
              <w:pStyle w:val="TAC"/>
            </w:pPr>
          </w:p>
        </w:tc>
        <w:tc>
          <w:tcPr>
            <w:tcW w:w="1418" w:type="dxa"/>
            <w:tcBorders>
              <w:bottom w:val="single" w:sz="4" w:space="0" w:color="auto"/>
            </w:tcBorders>
          </w:tcPr>
          <w:p w14:paraId="528CAF3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7A2B610B" w14:textId="77777777" w:rsidR="00512E6B" w:rsidRPr="00DB707E" w:rsidRDefault="00512E6B" w:rsidP="001F00B5">
            <w:pPr>
              <w:pStyle w:val="TAC"/>
              <w:rPr>
                <w:rFonts w:cs="v4.2.0"/>
                <w:lang w:eastAsia="zh-CN"/>
              </w:rPr>
            </w:pPr>
            <w:r w:rsidRPr="00DB707E">
              <w:rPr>
                <w:lang w:eastAsia="ja-JP"/>
              </w:rPr>
              <w:t>TDDConf.3.1</w:t>
            </w:r>
          </w:p>
        </w:tc>
        <w:tc>
          <w:tcPr>
            <w:tcW w:w="2532" w:type="dxa"/>
            <w:gridSpan w:val="3"/>
            <w:tcBorders>
              <w:bottom w:val="single" w:sz="4" w:space="0" w:color="auto"/>
            </w:tcBorders>
          </w:tcPr>
          <w:p w14:paraId="6D36D170"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4BBDF145" w14:textId="77777777" w:rsidTr="001F00B5">
        <w:trPr>
          <w:cantSplit/>
          <w:jc w:val="center"/>
        </w:trPr>
        <w:tc>
          <w:tcPr>
            <w:tcW w:w="1951" w:type="dxa"/>
            <w:tcBorders>
              <w:left w:val="single" w:sz="4" w:space="0" w:color="auto"/>
            </w:tcBorders>
          </w:tcPr>
          <w:p w14:paraId="068C4EA6" w14:textId="77777777" w:rsidR="00512E6B" w:rsidRPr="00DB707E" w:rsidRDefault="00512E6B" w:rsidP="001F00B5">
            <w:pPr>
              <w:pStyle w:val="TAL"/>
              <w:rPr>
                <w:lang w:eastAsia="zh-CN"/>
              </w:rPr>
            </w:pPr>
            <w:r w:rsidRPr="00DB707E">
              <w:rPr>
                <w:lang w:eastAsia="zh-CN"/>
              </w:rPr>
              <w:t>PDSCH RMC configuration</w:t>
            </w:r>
          </w:p>
        </w:tc>
        <w:tc>
          <w:tcPr>
            <w:tcW w:w="1794" w:type="dxa"/>
          </w:tcPr>
          <w:p w14:paraId="4FB1F744" w14:textId="77777777" w:rsidR="00512E6B" w:rsidRPr="00DB707E" w:rsidRDefault="00512E6B" w:rsidP="001F00B5">
            <w:pPr>
              <w:pStyle w:val="TAC"/>
            </w:pPr>
          </w:p>
        </w:tc>
        <w:tc>
          <w:tcPr>
            <w:tcW w:w="1418" w:type="dxa"/>
            <w:tcBorders>
              <w:bottom w:val="single" w:sz="4" w:space="0" w:color="auto"/>
            </w:tcBorders>
          </w:tcPr>
          <w:p w14:paraId="7967D80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1FD8373A" w14:textId="77777777" w:rsidR="00512E6B" w:rsidRPr="00DB707E" w:rsidRDefault="00512E6B" w:rsidP="001F00B5">
            <w:pPr>
              <w:pStyle w:val="TAC"/>
              <w:rPr>
                <w:rFonts w:cs="v4.2.0"/>
                <w:lang w:eastAsia="zh-CN"/>
              </w:rPr>
            </w:pPr>
            <w:r w:rsidRPr="00DB707E">
              <w:rPr>
                <w:rFonts w:cs="v4.2.0"/>
                <w:lang w:eastAsia="zh-CN"/>
              </w:rPr>
              <w:t>SR.3.1 TDD</w:t>
            </w:r>
          </w:p>
        </w:tc>
        <w:tc>
          <w:tcPr>
            <w:tcW w:w="2532" w:type="dxa"/>
            <w:gridSpan w:val="3"/>
          </w:tcPr>
          <w:p w14:paraId="44CB7114"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0F6F47E6" w14:textId="77777777" w:rsidTr="001F00B5">
        <w:trPr>
          <w:cantSplit/>
          <w:jc w:val="center"/>
        </w:trPr>
        <w:tc>
          <w:tcPr>
            <w:tcW w:w="1951" w:type="dxa"/>
            <w:tcBorders>
              <w:left w:val="single" w:sz="4" w:space="0" w:color="auto"/>
            </w:tcBorders>
          </w:tcPr>
          <w:p w14:paraId="50DDB836" w14:textId="77777777" w:rsidR="00512E6B" w:rsidRPr="00DB707E" w:rsidRDefault="00512E6B" w:rsidP="001F00B5">
            <w:pPr>
              <w:pStyle w:val="TAL"/>
              <w:rPr>
                <w:lang w:eastAsia="zh-CN"/>
              </w:rPr>
            </w:pPr>
            <w:r w:rsidRPr="00DB707E">
              <w:rPr>
                <w:lang w:eastAsia="zh-CN"/>
              </w:rPr>
              <w:t>RMSI CORESET parameters</w:t>
            </w:r>
          </w:p>
        </w:tc>
        <w:tc>
          <w:tcPr>
            <w:tcW w:w="1794" w:type="dxa"/>
          </w:tcPr>
          <w:p w14:paraId="64F0C8C8" w14:textId="77777777" w:rsidR="00512E6B" w:rsidRPr="00DB707E" w:rsidRDefault="00512E6B" w:rsidP="001F00B5">
            <w:pPr>
              <w:pStyle w:val="TAC"/>
            </w:pPr>
          </w:p>
        </w:tc>
        <w:tc>
          <w:tcPr>
            <w:tcW w:w="1418" w:type="dxa"/>
            <w:tcBorders>
              <w:bottom w:val="single" w:sz="4" w:space="0" w:color="auto"/>
            </w:tcBorders>
          </w:tcPr>
          <w:p w14:paraId="04538058"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126F61B9" w14:textId="77777777" w:rsidR="00512E6B" w:rsidRPr="00DB707E" w:rsidRDefault="00512E6B" w:rsidP="001F00B5">
            <w:pPr>
              <w:pStyle w:val="TAC"/>
              <w:rPr>
                <w:rFonts w:cs="v4.2.0"/>
                <w:lang w:eastAsia="zh-CN"/>
              </w:rPr>
            </w:pPr>
            <w:r w:rsidRPr="00DB707E">
              <w:rPr>
                <w:rFonts w:cs="v4.2.0"/>
                <w:lang w:eastAsia="zh-CN"/>
              </w:rPr>
              <w:t>CR.3.1 TDD</w:t>
            </w:r>
          </w:p>
        </w:tc>
        <w:tc>
          <w:tcPr>
            <w:tcW w:w="2532" w:type="dxa"/>
            <w:gridSpan w:val="3"/>
            <w:tcBorders>
              <w:bottom w:val="single" w:sz="4" w:space="0" w:color="auto"/>
            </w:tcBorders>
          </w:tcPr>
          <w:p w14:paraId="5604C10F"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3249D9D8" w14:textId="77777777" w:rsidTr="001F00B5">
        <w:trPr>
          <w:cantSplit/>
          <w:jc w:val="center"/>
        </w:trPr>
        <w:tc>
          <w:tcPr>
            <w:tcW w:w="1951" w:type="dxa"/>
            <w:tcBorders>
              <w:left w:val="single" w:sz="4" w:space="0" w:color="auto"/>
            </w:tcBorders>
          </w:tcPr>
          <w:p w14:paraId="3B26082A" w14:textId="77777777" w:rsidR="00512E6B" w:rsidRPr="00DB707E" w:rsidRDefault="00512E6B" w:rsidP="001F00B5">
            <w:pPr>
              <w:pStyle w:val="TAL"/>
              <w:rPr>
                <w:lang w:eastAsia="zh-CN"/>
              </w:rPr>
            </w:pPr>
            <w:r w:rsidRPr="00DB707E">
              <w:rPr>
                <w:lang w:eastAsia="zh-CN"/>
              </w:rPr>
              <w:t xml:space="preserve">RMSI CORESET RMC configuration </w:t>
            </w:r>
          </w:p>
        </w:tc>
        <w:tc>
          <w:tcPr>
            <w:tcW w:w="1794" w:type="dxa"/>
          </w:tcPr>
          <w:p w14:paraId="3D140348" w14:textId="77777777" w:rsidR="00512E6B" w:rsidRPr="00DB707E" w:rsidRDefault="00512E6B" w:rsidP="001F00B5">
            <w:pPr>
              <w:pStyle w:val="TAC"/>
            </w:pPr>
          </w:p>
        </w:tc>
        <w:tc>
          <w:tcPr>
            <w:tcW w:w="1418" w:type="dxa"/>
            <w:tcBorders>
              <w:bottom w:val="single" w:sz="4" w:space="0" w:color="auto"/>
            </w:tcBorders>
          </w:tcPr>
          <w:p w14:paraId="43CEBAB2"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6CDD1AD3" w14:textId="77777777" w:rsidR="00512E6B" w:rsidRPr="00DB707E" w:rsidRDefault="00512E6B" w:rsidP="001F00B5">
            <w:pPr>
              <w:pStyle w:val="TAC"/>
              <w:rPr>
                <w:rFonts w:cs="v4.2.0"/>
                <w:lang w:eastAsia="zh-CN"/>
              </w:rPr>
            </w:pPr>
            <w:r w:rsidRPr="00DB707E">
              <w:rPr>
                <w:rFonts w:cs="v4.2.0"/>
                <w:lang w:eastAsia="zh-CN"/>
              </w:rPr>
              <w:t>CCR.3.1 TDD</w:t>
            </w:r>
          </w:p>
        </w:tc>
        <w:tc>
          <w:tcPr>
            <w:tcW w:w="2532" w:type="dxa"/>
            <w:gridSpan w:val="3"/>
            <w:tcBorders>
              <w:bottom w:val="single" w:sz="4" w:space="0" w:color="auto"/>
            </w:tcBorders>
          </w:tcPr>
          <w:p w14:paraId="795AFA86"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4C57DC59" w14:textId="77777777" w:rsidTr="001F00B5">
        <w:trPr>
          <w:cantSplit/>
          <w:jc w:val="center"/>
        </w:trPr>
        <w:tc>
          <w:tcPr>
            <w:tcW w:w="1951" w:type="dxa"/>
            <w:tcBorders>
              <w:left w:val="single" w:sz="4" w:space="0" w:color="auto"/>
              <w:bottom w:val="single" w:sz="4" w:space="0" w:color="auto"/>
            </w:tcBorders>
          </w:tcPr>
          <w:p w14:paraId="5637145A" w14:textId="77777777" w:rsidR="00512E6B" w:rsidRPr="00DB707E" w:rsidRDefault="00512E6B" w:rsidP="001F00B5">
            <w:pPr>
              <w:pStyle w:val="TAL"/>
            </w:pPr>
            <w:r w:rsidRPr="00DB707E">
              <w:t>OCNG Pattern</w:t>
            </w:r>
          </w:p>
        </w:tc>
        <w:tc>
          <w:tcPr>
            <w:tcW w:w="1794" w:type="dxa"/>
            <w:tcBorders>
              <w:bottom w:val="single" w:sz="4" w:space="0" w:color="auto"/>
            </w:tcBorders>
          </w:tcPr>
          <w:p w14:paraId="1A149538" w14:textId="77777777" w:rsidR="00512E6B" w:rsidRPr="00DB707E" w:rsidRDefault="00512E6B" w:rsidP="001F00B5">
            <w:pPr>
              <w:pStyle w:val="TAC"/>
            </w:pPr>
          </w:p>
        </w:tc>
        <w:tc>
          <w:tcPr>
            <w:tcW w:w="1418" w:type="dxa"/>
            <w:tcBorders>
              <w:bottom w:val="single" w:sz="4" w:space="0" w:color="auto"/>
            </w:tcBorders>
          </w:tcPr>
          <w:p w14:paraId="22AD34A0"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69C8A933" w14:textId="77777777" w:rsidR="00512E6B" w:rsidRPr="00DB707E" w:rsidRDefault="00512E6B" w:rsidP="001F00B5">
            <w:pPr>
              <w:pStyle w:val="TAC"/>
              <w:rPr>
                <w:rFonts w:cs="v4.2.0"/>
              </w:rPr>
            </w:pPr>
            <w:r w:rsidRPr="00DB707E">
              <w:t>OP.1 defined in A.3.2.1</w:t>
            </w:r>
          </w:p>
        </w:tc>
        <w:tc>
          <w:tcPr>
            <w:tcW w:w="2532" w:type="dxa"/>
            <w:gridSpan w:val="3"/>
            <w:tcBorders>
              <w:bottom w:val="single" w:sz="4" w:space="0" w:color="auto"/>
            </w:tcBorders>
          </w:tcPr>
          <w:p w14:paraId="521009E1" w14:textId="77777777" w:rsidR="00512E6B" w:rsidRPr="00DB707E" w:rsidRDefault="00512E6B" w:rsidP="001F00B5">
            <w:pPr>
              <w:pStyle w:val="TAC"/>
              <w:rPr>
                <w:rFonts w:cs="v4.2.0"/>
              </w:rPr>
            </w:pPr>
            <w:r w:rsidRPr="00DB707E">
              <w:t>OP.1 defined in A.3.2.1</w:t>
            </w:r>
          </w:p>
        </w:tc>
      </w:tr>
      <w:tr w:rsidR="00512E6B" w:rsidRPr="00DB707E" w14:paraId="6EE10897" w14:textId="77777777" w:rsidTr="001F00B5">
        <w:trPr>
          <w:cantSplit/>
          <w:jc w:val="center"/>
        </w:trPr>
        <w:tc>
          <w:tcPr>
            <w:tcW w:w="1951" w:type="dxa"/>
            <w:tcBorders>
              <w:left w:val="single" w:sz="4" w:space="0" w:color="auto"/>
              <w:bottom w:val="single" w:sz="4" w:space="0" w:color="auto"/>
            </w:tcBorders>
          </w:tcPr>
          <w:p w14:paraId="61AD137A" w14:textId="77777777" w:rsidR="00512E6B" w:rsidRPr="00DB707E" w:rsidRDefault="00512E6B" w:rsidP="001F00B5">
            <w:pPr>
              <w:pStyle w:val="TAL"/>
              <w:rPr>
                <w:lang w:eastAsia="zh-CN"/>
              </w:rPr>
            </w:pPr>
            <w:r w:rsidRPr="00DB707E">
              <w:rPr>
                <w:lang w:eastAsia="zh-CN"/>
              </w:rPr>
              <w:t>Initial DL BWP configuration</w:t>
            </w:r>
          </w:p>
        </w:tc>
        <w:tc>
          <w:tcPr>
            <w:tcW w:w="1794" w:type="dxa"/>
            <w:tcBorders>
              <w:bottom w:val="single" w:sz="4" w:space="0" w:color="auto"/>
            </w:tcBorders>
          </w:tcPr>
          <w:p w14:paraId="47D124A8" w14:textId="77777777" w:rsidR="00512E6B" w:rsidRPr="00DB707E" w:rsidRDefault="00512E6B" w:rsidP="001F00B5">
            <w:pPr>
              <w:pStyle w:val="TAC"/>
            </w:pPr>
          </w:p>
        </w:tc>
        <w:tc>
          <w:tcPr>
            <w:tcW w:w="1418" w:type="dxa"/>
            <w:tcBorders>
              <w:bottom w:val="single" w:sz="4" w:space="0" w:color="auto"/>
            </w:tcBorders>
          </w:tcPr>
          <w:p w14:paraId="3D782C1B"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4640D0F0" w14:textId="77777777" w:rsidR="00512E6B" w:rsidRPr="00DB707E" w:rsidRDefault="00512E6B" w:rsidP="001F00B5">
            <w:pPr>
              <w:pStyle w:val="TAC"/>
              <w:rPr>
                <w:lang w:eastAsia="zh-CN"/>
              </w:rPr>
            </w:pPr>
            <w:r w:rsidRPr="00DB707E">
              <w:rPr>
                <w:lang w:eastAsia="zh-CN"/>
              </w:rPr>
              <w:t>DLBWP.0.1</w:t>
            </w:r>
          </w:p>
        </w:tc>
        <w:tc>
          <w:tcPr>
            <w:tcW w:w="2532" w:type="dxa"/>
            <w:gridSpan w:val="3"/>
            <w:tcBorders>
              <w:bottom w:val="single" w:sz="4" w:space="0" w:color="auto"/>
            </w:tcBorders>
          </w:tcPr>
          <w:p w14:paraId="3F9C6BD1" w14:textId="77777777" w:rsidR="00512E6B" w:rsidRPr="00DB707E" w:rsidRDefault="00512E6B" w:rsidP="001F00B5">
            <w:pPr>
              <w:pStyle w:val="TAC"/>
            </w:pPr>
            <w:r w:rsidRPr="00DB707E">
              <w:rPr>
                <w:lang w:eastAsia="zh-CN"/>
              </w:rPr>
              <w:t>DLBWP.0.1</w:t>
            </w:r>
          </w:p>
        </w:tc>
      </w:tr>
      <w:tr w:rsidR="00512E6B" w:rsidRPr="00DB707E" w14:paraId="35A773D1" w14:textId="77777777" w:rsidTr="001F00B5">
        <w:trPr>
          <w:cantSplit/>
          <w:jc w:val="center"/>
        </w:trPr>
        <w:tc>
          <w:tcPr>
            <w:tcW w:w="1951" w:type="dxa"/>
            <w:tcBorders>
              <w:left w:val="single" w:sz="4" w:space="0" w:color="auto"/>
              <w:bottom w:val="single" w:sz="4" w:space="0" w:color="auto"/>
            </w:tcBorders>
          </w:tcPr>
          <w:p w14:paraId="4A1376A0" w14:textId="77777777" w:rsidR="00512E6B" w:rsidRPr="00DB707E" w:rsidRDefault="00512E6B" w:rsidP="001F00B5">
            <w:pPr>
              <w:pStyle w:val="TAL"/>
              <w:rPr>
                <w:lang w:eastAsia="zh-CN"/>
              </w:rPr>
            </w:pPr>
            <w:r w:rsidRPr="00DB707E">
              <w:rPr>
                <w:lang w:eastAsia="zh-CN"/>
              </w:rPr>
              <w:t>Initial UL BWP configuration</w:t>
            </w:r>
          </w:p>
        </w:tc>
        <w:tc>
          <w:tcPr>
            <w:tcW w:w="1794" w:type="dxa"/>
            <w:tcBorders>
              <w:bottom w:val="single" w:sz="4" w:space="0" w:color="auto"/>
            </w:tcBorders>
          </w:tcPr>
          <w:p w14:paraId="67BAB602" w14:textId="77777777" w:rsidR="00512E6B" w:rsidRPr="00DB707E" w:rsidRDefault="00512E6B" w:rsidP="001F00B5">
            <w:pPr>
              <w:pStyle w:val="TAC"/>
            </w:pPr>
          </w:p>
        </w:tc>
        <w:tc>
          <w:tcPr>
            <w:tcW w:w="1418" w:type="dxa"/>
            <w:tcBorders>
              <w:bottom w:val="single" w:sz="4" w:space="0" w:color="auto"/>
            </w:tcBorders>
          </w:tcPr>
          <w:p w14:paraId="00E55B6C"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79F0F8E6" w14:textId="77777777" w:rsidR="00512E6B" w:rsidRPr="00DB707E" w:rsidRDefault="00512E6B" w:rsidP="001F00B5">
            <w:pPr>
              <w:pStyle w:val="TAC"/>
              <w:rPr>
                <w:lang w:eastAsia="zh-CN"/>
              </w:rPr>
            </w:pPr>
            <w:r w:rsidRPr="00DB707E">
              <w:rPr>
                <w:lang w:eastAsia="zh-CN"/>
              </w:rPr>
              <w:t>ULBWP.0.1</w:t>
            </w:r>
          </w:p>
        </w:tc>
        <w:tc>
          <w:tcPr>
            <w:tcW w:w="2532" w:type="dxa"/>
            <w:gridSpan w:val="3"/>
            <w:tcBorders>
              <w:bottom w:val="single" w:sz="4" w:space="0" w:color="auto"/>
            </w:tcBorders>
          </w:tcPr>
          <w:p w14:paraId="2C899860" w14:textId="77777777" w:rsidR="00512E6B" w:rsidRPr="00DB707E" w:rsidRDefault="00512E6B" w:rsidP="001F00B5">
            <w:pPr>
              <w:pStyle w:val="TAC"/>
              <w:rPr>
                <w:lang w:eastAsia="zh-CN"/>
              </w:rPr>
            </w:pPr>
            <w:r w:rsidRPr="00DB707E">
              <w:rPr>
                <w:lang w:eastAsia="zh-CN"/>
              </w:rPr>
              <w:t>ULBWP.0.1</w:t>
            </w:r>
          </w:p>
        </w:tc>
      </w:tr>
      <w:tr w:rsidR="00512E6B" w:rsidRPr="00DB707E" w14:paraId="2D686C78" w14:textId="77777777" w:rsidTr="001F00B5">
        <w:trPr>
          <w:cantSplit/>
          <w:jc w:val="center"/>
        </w:trPr>
        <w:tc>
          <w:tcPr>
            <w:tcW w:w="1951" w:type="dxa"/>
            <w:tcBorders>
              <w:left w:val="single" w:sz="4" w:space="0" w:color="auto"/>
              <w:bottom w:val="single" w:sz="4" w:space="0" w:color="auto"/>
            </w:tcBorders>
          </w:tcPr>
          <w:p w14:paraId="7412E3B4" w14:textId="77777777" w:rsidR="00512E6B" w:rsidRPr="00DB707E" w:rsidRDefault="00512E6B" w:rsidP="001F00B5">
            <w:pPr>
              <w:pStyle w:val="TAL"/>
              <w:rPr>
                <w:lang w:eastAsia="zh-CN"/>
              </w:rPr>
            </w:pPr>
            <w:r w:rsidRPr="00DB707E">
              <w:rPr>
                <w:lang w:eastAsia="zh-CN"/>
              </w:rPr>
              <w:t>RLM-RS</w:t>
            </w:r>
          </w:p>
        </w:tc>
        <w:tc>
          <w:tcPr>
            <w:tcW w:w="1794" w:type="dxa"/>
            <w:tcBorders>
              <w:bottom w:val="single" w:sz="4" w:space="0" w:color="auto"/>
            </w:tcBorders>
          </w:tcPr>
          <w:p w14:paraId="13B654DF" w14:textId="77777777" w:rsidR="00512E6B" w:rsidRPr="00DB707E" w:rsidRDefault="00512E6B" w:rsidP="001F00B5">
            <w:pPr>
              <w:pStyle w:val="TAC"/>
            </w:pPr>
          </w:p>
        </w:tc>
        <w:tc>
          <w:tcPr>
            <w:tcW w:w="1418" w:type="dxa"/>
            <w:tcBorders>
              <w:bottom w:val="single" w:sz="4" w:space="0" w:color="auto"/>
            </w:tcBorders>
          </w:tcPr>
          <w:p w14:paraId="54E2B8D1"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18D9008C" w14:textId="77777777" w:rsidR="00512E6B" w:rsidRPr="00DB707E" w:rsidRDefault="00512E6B" w:rsidP="001F00B5">
            <w:pPr>
              <w:pStyle w:val="TAC"/>
              <w:rPr>
                <w:lang w:eastAsia="zh-CN"/>
              </w:rPr>
            </w:pPr>
            <w:r w:rsidRPr="00DB707E">
              <w:rPr>
                <w:lang w:eastAsia="zh-CN"/>
              </w:rPr>
              <w:t>SSB</w:t>
            </w:r>
          </w:p>
        </w:tc>
        <w:tc>
          <w:tcPr>
            <w:tcW w:w="2532" w:type="dxa"/>
            <w:gridSpan w:val="3"/>
            <w:tcBorders>
              <w:bottom w:val="single" w:sz="4" w:space="0" w:color="auto"/>
            </w:tcBorders>
          </w:tcPr>
          <w:p w14:paraId="57F6AD6F" w14:textId="77777777" w:rsidR="00512E6B" w:rsidRPr="00DB707E" w:rsidRDefault="00512E6B" w:rsidP="001F00B5">
            <w:pPr>
              <w:pStyle w:val="TAC"/>
              <w:rPr>
                <w:lang w:eastAsia="zh-CN"/>
              </w:rPr>
            </w:pPr>
            <w:r w:rsidRPr="00DB707E">
              <w:rPr>
                <w:lang w:eastAsia="zh-CN"/>
              </w:rPr>
              <w:t>SSB</w:t>
            </w:r>
          </w:p>
        </w:tc>
      </w:tr>
      <w:tr w:rsidR="00512E6B" w:rsidRPr="00DB707E" w14:paraId="1D3CE963" w14:textId="77777777" w:rsidTr="001F00B5">
        <w:trPr>
          <w:cantSplit/>
          <w:jc w:val="center"/>
        </w:trPr>
        <w:tc>
          <w:tcPr>
            <w:tcW w:w="1951" w:type="dxa"/>
            <w:tcBorders>
              <w:bottom w:val="nil"/>
            </w:tcBorders>
          </w:tcPr>
          <w:p w14:paraId="1A15F5B6" w14:textId="77777777" w:rsidR="00512E6B" w:rsidRPr="00DB707E" w:rsidRDefault="00512E6B" w:rsidP="001F00B5">
            <w:pPr>
              <w:pStyle w:val="TAL"/>
            </w:pPr>
            <w:r w:rsidRPr="00DB707E">
              <w:t>Qrxlevmin</w:t>
            </w:r>
          </w:p>
        </w:tc>
        <w:tc>
          <w:tcPr>
            <w:tcW w:w="1794" w:type="dxa"/>
            <w:tcBorders>
              <w:bottom w:val="nil"/>
            </w:tcBorders>
          </w:tcPr>
          <w:p w14:paraId="578010D8" w14:textId="77777777" w:rsidR="00512E6B" w:rsidRPr="00DB707E" w:rsidRDefault="00512E6B" w:rsidP="001F00B5">
            <w:pPr>
              <w:pStyle w:val="TAC"/>
              <w:rPr>
                <w:rFonts w:cs="v4.2.0"/>
              </w:rPr>
            </w:pPr>
            <w:r w:rsidRPr="00DB707E">
              <w:rPr>
                <w:rFonts w:cs="v4.2.0"/>
              </w:rPr>
              <w:t>dBm/SCS</w:t>
            </w:r>
          </w:p>
        </w:tc>
        <w:tc>
          <w:tcPr>
            <w:tcW w:w="1418" w:type="dxa"/>
          </w:tcPr>
          <w:p w14:paraId="6713247B" w14:textId="77777777" w:rsidR="00512E6B" w:rsidRPr="00DB707E" w:rsidRDefault="00512E6B" w:rsidP="001F00B5">
            <w:pPr>
              <w:pStyle w:val="TAC"/>
              <w:rPr>
                <w:lang w:eastAsia="zh-CN"/>
              </w:rPr>
            </w:pPr>
            <w:r w:rsidRPr="00DB707E">
              <w:rPr>
                <w:lang w:eastAsia="zh-CN"/>
              </w:rPr>
              <w:t>1</w:t>
            </w:r>
          </w:p>
        </w:tc>
        <w:tc>
          <w:tcPr>
            <w:tcW w:w="2629" w:type="dxa"/>
            <w:gridSpan w:val="3"/>
            <w:vAlign w:val="center"/>
          </w:tcPr>
          <w:p w14:paraId="646B5FBE" w14:textId="77777777" w:rsidR="00512E6B" w:rsidRPr="00DB707E" w:rsidRDefault="00512E6B" w:rsidP="001F00B5">
            <w:pPr>
              <w:pStyle w:val="TAC"/>
              <w:rPr>
                <w:rFonts w:cs="v4.2.0"/>
                <w:lang w:eastAsia="zh-CN"/>
              </w:rPr>
            </w:pPr>
            <w:r w:rsidRPr="00DB707E">
              <w:rPr>
                <w:rFonts w:cs="v4.2.0"/>
                <w:lang w:eastAsia="zh-CN"/>
              </w:rPr>
              <w:t>-140</w:t>
            </w:r>
          </w:p>
        </w:tc>
        <w:tc>
          <w:tcPr>
            <w:tcW w:w="2532" w:type="dxa"/>
            <w:gridSpan w:val="3"/>
            <w:vAlign w:val="center"/>
          </w:tcPr>
          <w:p w14:paraId="0644ECCB" w14:textId="77777777" w:rsidR="00512E6B" w:rsidRPr="00DB707E" w:rsidRDefault="00512E6B" w:rsidP="001F00B5">
            <w:pPr>
              <w:pStyle w:val="TAC"/>
              <w:rPr>
                <w:rFonts w:cs="v4.2.0"/>
                <w:lang w:eastAsia="zh-CN"/>
              </w:rPr>
            </w:pPr>
            <w:r w:rsidRPr="00DB707E">
              <w:rPr>
                <w:rFonts w:cs="v4.2.0"/>
                <w:lang w:eastAsia="zh-CN"/>
              </w:rPr>
              <w:t>-140</w:t>
            </w:r>
          </w:p>
        </w:tc>
      </w:tr>
      <w:tr w:rsidR="00512E6B" w:rsidRPr="00DB707E" w14:paraId="27D19E02" w14:textId="77777777" w:rsidTr="001F00B5">
        <w:trPr>
          <w:cantSplit/>
          <w:jc w:val="center"/>
        </w:trPr>
        <w:tc>
          <w:tcPr>
            <w:tcW w:w="1951" w:type="dxa"/>
            <w:tcBorders>
              <w:top w:val="nil"/>
            </w:tcBorders>
          </w:tcPr>
          <w:p w14:paraId="44D232F0" w14:textId="77777777" w:rsidR="00512E6B" w:rsidRPr="00DB707E" w:rsidRDefault="00512E6B" w:rsidP="001F00B5">
            <w:pPr>
              <w:pStyle w:val="TAL"/>
            </w:pPr>
          </w:p>
        </w:tc>
        <w:tc>
          <w:tcPr>
            <w:tcW w:w="1794" w:type="dxa"/>
            <w:tcBorders>
              <w:top w:val="nil"/>
            </w:tcBorders>
          </w:tcPr>
          <w:p w14:paraId="4EF8EEF6" w14:textId="77777777" w:rsidR="00512E6B" w:rsidRPr="00DB707E" w:rsidRDefault="00512E6B" w:rsidP="001F00B5">
            <w:pPr>
              <w:pStyle w:val="TAC"/>
              <w:rPr>
                <w:rFonts w:cs="v4.2.0"/>
              </w:rPr>
            </w:pPr>
          </w:p>
        </w:tc>
        <w:tc>
          <w:tcPr>
            <w:tcW w:w="1418" w:type="dxa"/>
          </w:tcPr>
          <w:p w14:paraId="3EF44209" w14:textId="77777777" w:rsidR="00512E6B" w:rsidRPr="00DB707E" w:rsidRDefault="00512E6B" w:rsidP="001F00B5">
            <w:pPr>
              <w:pStyle w:val="TAC"/>
              <w:rPr>
                <w:lang w:eastAsia="zh-CN"/>
              </w:rPr>
            </w:pPr>
            <w:r w:rsidRPr="00DB707E">
              <w:rPr>
                <w:lang w:eastAsia="zh-CN"/>
              </w:rPr>
              <w:t>2</w:t>
            </w:r>
          </w:p>
        </w:tc>
        <w:tc>
          <w:tcPr>
            <w:tcW w:w="2629" w:type="dxa"/>
            <w:gridSpan w:val="3"/>
            <w:vAlign w:val="center"/>
          </w:tcPr>
          <w:p w14:paraId="3B9637F9" w14:textId="77777777" w:rsidR="00512E6B" w:rsidRPr="00DB707E" w:rsidRDefault="00512E6B" w:rsidP="001F00B5">
            <w:pPr>
              <w:pStyle w:val="TAC"/>
              <w:rPr>
                <w:rFonts w:cs="v4.2.0"/>
                <w:lang w:eastAsia="zh-CN"/>
              </w:rPr>
            </w:pPr>
            <w:r w:rsidRPr="00DB707E">
              <w:rPr>
                <w:rFonts w:cs="v4.2.0"/>
                <w:lang w:eastAsia="zh-CN"/>
              </w:rPr>
              <w:t>-137</w:t>
            </w:r>
          </w:p>
        </w:tc>
        <w:tc>
          <w:tcPr>
            <w:tcW w:w="2532" w:type="dxa"/>
            <w:gridSpan w:val="3"/>
            <w:vAlign w:val="center"/>
          </w:tcPr>
          <w:p w14:paraId="0CEE2A18"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7CE6EBCA" w14:textId="77777777" w:rsidTr="001F00B5">
        <w:trPr>
          <w:cantSplit/>
          <w:jc w:val="center"/>
        </w:trPr>
        <w:tc>
          <w:tcPr>
            <w:tcW w:w="1951" w:type="dxa"/>
          </w:tcPr>
          <w:p w14:paraId="2FA76A8D" w14:textId="77777777" w:rsidR="00512E6B" w:rsidRPr="00DB707E" w:rsidRDefault="00512E6B" w:rsidP="001F00B5">
            <w:pPr>
              <w:pStyle w:val="TAL"/>
            </w:pPr>
            <w:r w:rsidRPr="00DB707E">
              <w:t>Pcompensation</w:t>
            </w:r>
          </w:p>
        </w:tc>
        <w:tc>
          <w:tcPr>
            <w:tcW w:w="1794" w:type="dxa"/>
          </w:tcPr>
          <w:p w14:paraId="44AF6310" w14:textId="77777777" w:rsidR="00512E6B" w:rsidRPr="00DB707E" w:rsidRDefault="00512E6B" w:rsidP="001F00B5">
            <w:pPr>
              <w:pStyle w:val="TAC"/>
            </w:pPr>
            <w:r w:rsidRPr="00DB707E">
              <w:rPr>
                <w:rFonts w:cs="v4.2.0"/>
              </w:rPr>
              <w:t>dB</w:t>
            </w:r>
          </w:p>
        </w:tc>
        <w:tc>
          <w:tcPr>
            <w:tcW w:w="1418" w:type="dxa"/>
          </w:tcPr>
          <w:p w14:paraId="17782D5D" w14:textId="77777777" w:rsidR="00512E6B" w:rsidRPr="00DB707E" w:rsidRDefault="00512E6B" w:rsidP="001F00B5">
            <w:pPr>
              <w:pStyle w:val="TAC"/>
              <w:rPr>
                <w:rFonts w:cs="v4.2.0"/>
              </w:rPr>
            </w:pPr>
            <w:r w:rsidRPr="00DB707E">
              <w:rPr>
                <w:lang w:eastAsia="zh-CN"/>
              </w:rPr>
              <w:t>1, 2</w:t>
            </w:r>
          </w:p>
        </w:tc>
        <w:tc>
          <w:tcPr>
            <w:tcW w:w="2629" w:type="dxa"/>
            <w:gridSpan w:val="3"/>
          </w:tcPr>
          <w:p w14:paraId="78710660" w14:textId="77777777" w:rsidR="00512E6B" w:rsidRPr="00DB707E" w:rsidRDefault="00512E6B" w:rsidP="001F00B5">
            <w:pPr>
              <w:pStyle w:val="TAC"/>
            </w:pPr>
            <w:r w:rsidRPr="00DB707E">
              <w:rPr>
                <w:rFonts w:cs="v4.2.0"/>
              </w:rPr>
              <w:t>0</w:t>
            </w:r>
          </w:p>
        </w:tc>
        <w:tc>
          <w:tcPr>
            <w:tcW w:w="2532" w:type="dxa"/>
            <w:gridSpan w:val="3"/>
          </w:tcPr>
          <w:p w14:paraId="230E768E" w14:textId="77777777" w:rsidR="00512E6B" w:rsidRPr="00DB707E" w:rsidRDefault="00512E6B" w:rsidP="001F00B5">
            <w:pPr>
              <w:pStyle w:val="TAC"/>
            </w:pPr>
            <w:r w:rsidRPr="00DB707E">
              <w:rPr>
                <w:rFonts w:cs="v4.2.0"/>
              </w:rPr>
              <w:t>0</w:t>
            </w:r>
          </w:p>
        </w:tc>
      </w:tr>
      <w:tr w:rsidR="00512E6B" w:rsidRPr="00DB707E" w14:paraId="264EECED" w14:textId="77777777" w:rsidTr="001F00B5">
        <w:trPr>
          <w:cantSplit/>
          <w:jc w:val="center"/>
        </w:trPr>
        <w:tc>
          <w:tcPr>
            <w:tcW w:w="1951" w:type="dxa"/>
          </w:tcPr>
          <w:p w14:paraId="41F0AC27" w14:textId="77777777" w:rsidR="00512E6B" w:rsidRPr="00DB707E" w:rsidRDefault="00512E6B" w:rsidP="001F00B5">
            <w:pPr>
              <w:pStyle w:val="TAL"/>
            </w:pPr>
            <w:r w:rsidRPr="00DB707E">
              <w:t>Qhyst</w:t>
            </w:r>
            <w:r w:rsidRPr="00DB707E">
              <w:rPr>
                <w:vertAlign w:val="subscript"/>
              </w:rPr>
              <w:t>s</w:t>
            </w:r>
          </w:p>
        </w:tc>
        <w:tc>
          <w:tcPr>
            <w:tcW w:w="1794" w:type="dxa"/>
          </w:tcPr>
          <w:p w14:paraId="4909331A" w14:textId="77777777" w:rsidR="00512E6B" w:rsidRPr="00DB707E" w:rsidRDefault="00512E6B" w:rsidP="001F00B5">
            <w:pPr>
              <w:pStyle w:val="TAC"/>
            </w:pPr>
            <w:r w:rsidRPr="00DB707E">
              <w:rPr>
                <w:rFonts w:cs="v4.2.0"/>
              </w:rPr>
              <w:t>dB</w:t>
            </w:r>
          </w:p>
        </w:tc>
        <w:tc>
          <w:tcPr>
            <w:tcW w:w="1418" w:type="dxa"/>
          </w:tcPr>
          <w:p w14:paraId="00FA4B9C" w14:textId="77777777" w:rsidR="00512E6B" w:rsidRPr="00DB707E" w:rsidRDefault="00512E6B" w:rsidP="001F00B5">
            <w:pPr>
              <w:pStyle w:val="TAC"/>
              <w:rPr>
                <w:rFonts w:cs="v4.2.0"/>
              </w:rPr>
            </w:pPr>
            <w:r w:rsidRPr="00DB707E">
              <w:rPr>
                <w:lang w:eastAsia="zh-CN"/>
              </w:rPr>
              <w:t>1, 2</w:t>
            </w:r>
          </w:p>
        </w:tc>
        <w:tc>
          <w:tcPr>
            <w:tcW w:w="2629" w:type="dxa"/>
            <w:gridSpan w:val="3"/>
          </w:tcPr>
          <w:p w14:paraId="1D334703" w14:textId="77777777" w:rsidR="00512E6B" w:rsidRPr="00DB707E" w:rsidRDefault="00512E6B" w:rsidP="001F00B5">
            <w:pPr>
              <w:pStyle w:val="TAC"/>
            </w:pPr>
            <w:r w:rsidRPr="00DB707E">
              <w:rPr>
                <w:rFonts w:cs="v4.2.0"/>
              </w:rPr>
              <w:t>0</w:t>
            </w:r>
          </w:p>
        </w:tc>
        <w:tc>
          <w:tcPr>
            <w:tcW w:w="2532" w:type="dxa"/>
            <w:gridSpan w:val="3"/>
          </w:tcPr>
          <w:p w14:paraId="5337FF6D" w14:textId="77777777" w:rsidR="00512E6B" w:rsidRPr="00DB707E" w:rsidRDefault="00512E6B" w:rsidP="001F00B5">
            <w:pPr>
              <w:pStyle w:val="TAC"/>
            </w:pPr>
            <w:r w:rsidRPr="00DB707E">
              <w:rPr>
                <w:rFonts w:cs="v4.2.0"/>
              </w:rPr>
              <w:t>0</w:t>
            </w:r>
          </w:p>
        </w:tc>
      </w:tr>
      <w:tr w:rsidR="00512E6B" w:rsidRPr="00DB707E" w14:paraId="220B0D3D" w14:textId="77777777" w:rsidTr="001F00B5">
        <w:trPr>
          <w:cantSplit/>
          <w:jc w:val="center"/>
        </w:trPr>
        <w:tc>
          <w:tcPr>
            <w:tcW w:w="1951" w:type="dxa"/>
          </w:tcPr>
          <w:p w14:paraId="3CE406AE" w14:textId="77777777" w:rsidR="00512E6B" w:rsidRPr="00DB707E" w:rsidRDefault="00512E6B" w:rsidP="001F00B5">
            <w:pPr>
              <w:pStyle w:val="TAL"/>
            </w:pPr>
            <w:r w:rsidRPr="00DB707E">
              <w:t>Qoffset</w:t>
            </w:r>
            <w:r w:rsidRPr="00DB707E">
              <w:rPr>
                <w:vertAlign w:val="subscript"/>
              </w:rPr>
              <w:t>s, n</w:t>
            </w:r>
          </w:p>
        </w:tc>
        <w:tc>
          <w:tcPr>
            <w:tcW w:w="1794" w:type="dxa"/>
          </w:tcPr>
          <w:p w14:paraId="12E11F19" w14:textId="77777777" w:rsidR="00512E6B" w:rsidRPr="00DB707E" w:rsidRDefault="00512E6B" w:rsidP="001F00B5">
            <w:pPr>
              <w:pStyle w:val="TAC"/>
            </w:pPr>
            <w:r w:rsidRPr="00DB707E">
              <w:rPr>
                <w:rFonts w:cs="v4.2.0"/>
              </w:rPr>
              <w:t>dB</w:t>
            </w:r>
          </w:p>
        </w:tc>
        <w:tc>
          <w:tcPr>
            <w:tcW w:w="1418" w:type="dxa"/>
          </w:tcPr>
          <w:p w14:paraId="6172CC69" w14:textId="77777777" w:rsidR="00512E6B" w:rsidRPr="00DB707E" w:rsidRDefault="00512E6B" w:rsidP="001F00B5">
            <w:pPr>
              <w:pStyle w:val="TAC"/>
              <w:rPr>
                <w:rFonts w:cs="v4.2.0"/>
              </w:rPr>
            </w:pPr>
            <w:r w:rsidRPr="00DB707E">
              <w:rPr>
                <w:lang w:eastAsia="zh-CN"/>
              </w:rPr>
              <w:t>1, 2</w:t>
            </w:r>
          </w:p>
        </w:tc>
        <w:tc>
          <w:tcPr>
            <w:tcW w:w="2629" w:type="dxa"/>
            <w:gridSpan w:val="3"/>
          </w:tcPr>
          <w:p w14:paraId="0C18B92E" w14:textId="77777777" w:rsidR="00512E6B" w:rsidRPr="00DB707E" w:rsidRDefault="00512E6B" w:rsidP="001F00B5">
            <w:pPr>
              <w:pStyle w:val="TAC"/>
            </w:pPr>
            <w:r w:rsidRPr="00DB707E">
              <w:rPr>
                <w:rFonts w:cs="v4.2.0"/>
              </w:rPr>
              <w:t>0</w:t>
            </w:r>
          </w:p>
        </w:tc>
        <w:tc>
          <w:tcPr>
            <w:tcW w:w="2532" w:type="dxa"/>
            <w:gridSpan w:val="3"/>
          </w:tcPr>
          <w:p w14:paraId="2B84D5CE" w14:textId="77777777" w:rsidR="00512E6B" w:rsidRPr="00DB707E" w:rsidRDefault="00512E6B" w:rsidP="001F00B5">
            <w:pPr>
              <w:pStyle w:val="TAC"/>
            </w:pPr>
            <w:r w:rsidRPr="00DB707E">
              <w:rPr>
                <w:rFonts w:cs="v4.2.0"/>
              </w:rPr>
              <w:t>0</w:t>
            </w:r>
          </w:p>
        </w:tc>
      </w:tr>
      <w:tr w:rsidR="00512E6B" w:rsidRPr="00DB707E" w14:paraId="711B8A6F" w14:textId="77777777" w:rsidTr="001F00B5">
        <w:trPr>
          <w:cantSplit/>
          <w:trHeight w:val="494"/>
          <w:jc w:val="center"/>
        </w:trPr>
        <w:tc>
          <w:tcPr>
            <w:tcW w:w="1951" w:type="dxa"/>
          </w:tcPr>
          <w:p w14:paraId="1D07A8FD" w14:textId="77777777" w:rsidR="00512E6B" w:rsidRPr="00DB707E" w:rsidRDefault="00512E6B" w:rsidP="001F00B5">
            <w:pPr>
              <w:pStyle w:val="TAL"/>
            </w:pPr>
            <w:r w:rsidRPr="00DB707E">
              <w:t>Cell_selection_and_</w:t>
            </w:r>
          </w:p>
          <w:p w14:paraId="49EAC4DB" w14:textId="77777777" w:rsidR="00512E6B" w:rsidRPr="00DB707E" w:rsidRDefault="00512E6B" w:rsidP="001F00B5">
            <w:pPr>
              <w:pStyle w:val="TAL"/>
            </w:pPr>
            <w:r w:rsidRPr="00DB707E">
              <w:t>reselection_quality_measurement</w:t>
            </w:r>
          </w:p>
        </w:tc>
        <w:tc>
          <w:tcPr>
            <w:tcW w:w="1794" w:type="dxa"/>
          </w:tcPr>
          <w:p w14:paraId="4E8EE252" w14:textId="77777777" w:rsidR="00512E6B" w:rsidRPr="00DB707E" w:rsidRDefault="00512E6B" w:rsidP="001F00B5">
            <w:pPr>
              <w:pStyle w:val="TAC"/>
            </w:pPr>
          </w:p>
        </w:tc>
        <w:tc>
          <w:tcPr>
            <w:tcW w:w="1418" w:type="dxa"/>
          </w:tcPr>
          <w:p w14:paraId="5A8D38AE" w14:textId="77777777" w:rsidR="00512E6B" w:rsidRPr="00DB707E" w:rsidRDefault="00512E6B" w:rsidP="001F00B5">
            <w:pPr>
              <w:pStyle w:val="TAC"/>
              <w:rPr>
                <w:rFonts w:cs="v4.2.0"/>
              </w:rPr>
            </w:pPr>
            <w:r w:rsidRPr="00DB707E">
              <w:rPr>
                <w:lang w:eastAsia="zh-CN"/>
              </w:rPr>
              <w:t>1, 2</w:t>
            </w:r>
          </w:p>
        </w:tc>
        <w:tc>
          <w:tcPr>
            <w:tcW w:w="2629" w:type="dxa"/>
            <w:gridSpan w:val="3"/>
            <w:vAlign w:val="center"/>
          </w:tcPr>
          <w:p w14:paraId="76C463B1" w14:textId="77777777" w:rsidR="00512E6B" w:rsidRPr="00DB707E" w:rsidRDefault="00512E6B" w:rsidP="001F00B5">
            <w:pPr>
              <w:pStyle w:val="TAC"/>
            </w:pPr>
            <w:r w:rsidRPr="00DB707E">
              <w:rPr>
                <w:rFonts w:cs="v4.2.0"/>
              </w:rPr>
              <w:t>SS-RSRP</w:t>
            </w:r>
          </w:p>
        </w:tc>
        <w:tc>
          <w:tcPr>
            <w:tcW w:w="2532" w:type="dxa"/>
            <w:gridSpan w:val="3"/>
            <w:vAlign w:val="center"/>
          </w:tcPr>
          <w:p w14:paraId="67318080" w14:textId="77777777" w:rsidR="00512E6B" w:rsidRPr="00DB707E" w:rsidRDefault="00512E6B" w:rsidP="001F00B5">
            <w:pPr>
              <w:pStyle w:val="TAC"/>
            </w:pPr>
            <w:r w:rsidRPr="00DB707E">
              <w:rPr>
                <w:rFonts w:cs="v4.2.0"/>
              </w:rPr>
              <w:t>SS-RSRP</w:t>
            </w:r>
          </w:p>
        </w:tc>
      </w:tr>
      <w:tr w:rsidR="00512E6B" w:rsidRPr="00DB707E" w14:paraId="1F908F97" w14:textId="77777777" w:rsidTr="001F00B5">
        <w:trPr>
          <w:cantSplit/>
          <w:trHeight w:val="494"/>
          <w:jc w:val="center"/>
        </w:trPr>
        <w:tc>
          <w:tcPr>
            <w:tcW w:w="1951" w:type="dxa"/>
          </w:tcPr>
          <w:p w14:paraId="489ABFA8" w14:textId="77777777" w:rsidR="00512E6B" w:rsidRPr="00DB707E" w:rsidRDefault="00512E6B" w:rsidP="001F00B5">
            <w:pPr>
              <w:pStyle w:val="TAL"/>
              <w:rPr>
                <w:lang w:eastAsia="zh-CN"/>
              </w:rPr>
            </w:pPr>
            <w:r w:rsidRPr="00DB707E">
              <w:rPr>
                <w:lang w:eastAsia="zh-CN"/>
              </w:rPr>
              <w:t>AoA setup</w:t>
            </w:r>
          </w:p>
        </w:tc>
        <w:tc>
          <w:tcPr>
            <w:tcW w:w="1794" w:type="dxa"/>
          </w:tcPr>
          <w:p w14:paraId="73B76945" w14:textId="77777777" w:rsidR="00512E6B" w:rsidRPr="00DB707E" w:rsidRDefault="00512E6B" w:rsidP="001F00B5">
            <w:pPr>
              <w:pStyle w:val="TAC"/>
            </w:pPr>
          </w:p>
        </w:tc>
        <w:tc>
          <w:tcPr>
            <w:tcW w:w="1418" w:type="dxa"/>
          </w:tcPr>
          <w:p w14:paraId="5E4E62B7" w14:textId="77777777" w:rsidR="00512E6B" w:rsidRPr="00DB707E" w:rsidRDefault="00512E6B" w:rsidP="001F00B5">
            <w:pPr>
              <w:pStyle w:val="TAC"/>
              <w:rPr>
                <w:lang w:eastAsia="zh-CN"/>
              </w:rPr>
            </w:pPr>
            <w:r w:rsidRPr="00DB707E">
              <w:rPr>
                <w:lang w:eastAsia="zh-CN"/>
              </w:rPr>
              <w:t>1, 2</w:t>
            </w:r>
          </w:p>
        </w:tc>
        <w:tc>
          <w:tcPr>
            <w:tcW w:w="2629" w:type="dxa"/>
            <w:gridSpan w:val="3"/>
            <w:vAlign w:val="center"/>
          </w:tcPr>
          <w:p w14:paraId="002E00FE"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532" w:type="dxa"/>
            <w:gridSpan w:val="3"/>
            <w:vAlign w:val="center"/>
          </w:tcPr>
          <w:p w14:paraId="7FE8C312"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3E01989C" w14:textId="77777777" w:rsidTr="001F00B5">
        <w:trPr>
          <w:cantSplit/>
          <w:trHeight w:val="141"/>
          <w:jc w:val="center"/>
        </w:trPr>
        <w:tc>
          <w:tcPr>
            <w:tcW w:w="1951" w:type="dxa"/>
          </w:tcPr>
          <w:p w14:paraId="07E15413" w14:textId="77777777" w:rsidR="00512E6B" w:rsidRPr="00DB707E" w:rsidRDefault="00512E6B" w:rsidP="001F00B5">
            <w:pPr>
              <w:pStyle w:val="TAL"/>
            </w:pPr>
            <w:r w:rsidRPr="00DB707E">
              <w:rPr>
                <w:rFonts w:cs="Arial"/>
                <w:lang w:eastAsia="zh-CN"/>
              </w:rPr>
              <w:t>Beam assumption</w:t>
            </w:r>
            <w:r w:rsidRPr="00DB707E">
              <w:rPr>
                <w:rFonts w:cs="Arial"/>
                <w:vertAlign w:val="superscript"/>
                <w:lang w:eastAsia="zh-CN"/>
              </w:rPr>
              <w:t>Note 4</w:t>
            </w:r>
          </w:p>
        </w:tc>
        <w:tc>
          <w:tcPr>
            <w:tcW w:w="1794" w:type="dxa"/>
          </w:tcPr>
          <w:p w14:paraId="6A630390" w14:textId="77777777" w:rsidR="00512E6B" w:rsidRPr="00DB707E" w:rsidRDefault="00512E6B" w:rsidP="001F00B5">
            <w:pPr>
              <w:pStyle w:val="TAC"/>
              <w:rPr>
                <w:rFonts w:cs="v4.2.0"/>
              </w:rPr>
            </w:pPr>
          </w:p>
        </w:tc>
        <w:tc>
          <w:tcPr>
            <w:tcW w:w="1418" w:type="dxa"/>
          </w:tcPr>
          <w:p w14:paraId="738CA106" w14:textId="77777777" w:rsidR="00512E6B" w:rsidRPr="00DB707E" w:rsidRDefault="00512E6B" w:rsidP="001F00B5">
            <w:pPr>
              <w:pStyle w:val="TAC"/>
              <w:rPr>
                <w:rFonts w:cs="v4.2.0"/>
                <w:lang w:eastAsia="zh-CN"/>
              </w:rPr>
            </w:pPr>
            <w:r w:rsidRPr="00DB707E">
              <w:rPr>
                <w:rFonts w:cs="Arial"/>
                <w:lang w:eastAsia="zh-CN"/>
              </w:rPr>
              <w:t>1,2</w:t>
            </w:r>
          </w:p>
        </w:tc>
        <w:tc>
          <w:tcPr>
            <w:tcW w:w="2629" w:type="dxa"/>
            <w:gridSpan w:val="3"/>
          </w:tcPr>
          <w:p w14:paraId="750A4ABA" w14:textId="77777777" w:rsidR="00512E6B" w:rsidRPr="00DB707E" w:rsidRDefault="00512E6B" w:rsidP="001F00B5">
            <w:pPr>
              <w:pStyle w:val="TAC"/>
              <w:rPr>
                <w:rFonts w:cs="v4.2.0"/>
                <w:lang w:eastAsia="zh-CN"/>
              </w:rPr>
            </w:pPr>
            <w:r w:rsidRPr="00DB707E">
              <w:rPr>
                <w:rFonts w:cs="v4.2.0"/>
                <w:lang w:eastAsia="zh-CN"/>
              </w:rPr>
              <w:t>Rough</w:t>
            </w:r>
          </w:p>
        </w:tc>
        <w:tc>
          <w:tcPr>
            <w:tcW w:w="2532" w:type="dxa"/>
            <w:gridSpan w:val="3"/>
          </w:tcPr>
          <w:p w14:paraId="26E1C2F9" w14:textId="77777777" w:rsidR="00512E6B" w:rsidRPr="00DB707E" w:rsidRDefault="00512E6B" w:rsidP="001F00B5">
            <w:pPr>
              <w:pStyle w:val="TAC"/>
              <w:rPr>
                <w:rFonts w:cs="v4.2.0"/>
                <w:lang w:eastAsia="zh-CN"/>
              </w:rPr>
            </w:pPr>
            <w:r w:rsidRPr="00DB707E">
              <w:rPr>
                <w:rFonts w:cs="v4.2.0"/>
                <w:lang w:eastAsia="zh-CN"/>
              </w:rPr>
              <w:t>Rough</w:t>
            </w:r>
          </w:p>
        </w:tc>
      </w:tr>
      <w:tr w:rsidR="00E0086B" w:rsidRPr="00DB707E" w14:paraId="5819950D" w14:textId="77777777" w:rsidTr="001F00B5">
        <w:trPr>
          <w:cantSplit/>
          <w:trHeight w:val="141"/>
          <w:jc w:val="center"/>
        </w:trPr>
        <w:tc>
          <w:tcPr>
            <w:tcW w:w="1951" w:type="dxa"/>
            <w:tcBorders>
              <w:bottom w:val="nil"/>
            </w:tcBorders>
          </w:tcPr>
          <w:p w14:paraId="5E485D74" w14:textId="5004526F" w:rsidR="00E0086B" w:rsidRPr="00DB707E" w:rsidRDefault="00E25BD6" w:rsidP="00E0086B">
            <w:pPr>
              <w:pStyle w:val="TAL"/>
            </w:pPr>
            <m:oMath>
              <m:sSub>
                <m:sSubPr>
                  <m:ctrlPr>
                    <w:ins w:id="2693" w:author="Kuba Kolodziej" w:date="2023-10-13T10:38:00Z">
                      <w:rPr>
                        <w:rFonts w:ascii="Cambria Math" w:hAnsi="Cambria Math"/>
                        <w:i/>
                      </w:rPr>
                    </w:ins>
                  </m:ctrlPr>
                </m:sSubPr>
                <m:e>
                  <m:acc>
                    <m:accPr>
                      <m:ctrlPr>
                        <w:ins w:id="2694" w:author="Kuba Kolodziej" w:date="2023-10-13T10:38:00Z">
                          <w:rPr>
                            <w:rFonts w:ascii="Cambria Math" w:hAnsi="Cambria Math"/>
                            <w:i/>
                          </w:rPr>
                        </w:ins>
                      </m:ctrlPr>
                    </m:accPr>
                    <m:e>
                      <m:r>
                        <w:ins w:id="2695" w:author="Kuba Kolodziej" w:date="2023-10-13T10:38:00Z">
                          <w:rPr>
                            <w:rFonts w:ascii="Cambria Math" w:hAnsi="Cambria Math"/>
                          </w:rPr>
                          <m:t>E</m:t>
                        </w:ins>
                      </m:r>
                    </m:e>
                  </m:acc>
                </m:e>
                <m:sub>
                  <m:r>
                    <w:ins w:id="2696" w:author="Kuba Kolodziej" w:date="2023-10-13T10:38:00Z">
                      <w:rPr>
                        <w:rFonts w:ascii="Cambria Math" w:hAnsi="Cambria Math"/>
                        <w:lang w:eastAsia="zh-CN"/>
                      </w:rPr>
                      <m:t>s</m:t>
                    </w:ins>
                  </m:r>
                </m:sub>
              </m:sSub>
              <m:r>
                <w:ins w:id="2697" w:author="Kuba Kolodziej" w:date="2023-10-13T10:38:00Z">
                  <w:rPr>
                    <w:rFonts w:ascii="Cambria Math" w:hAnsi="Cambria Math"/>
                    <w:lang w:eastAsia="zh-CN"/>
                  </w:rPr>
                  <m:t>/</m:t>
                </w:ins>
              </m:r>
              <m:sSub>
                <m:sSubPr>
                  <m:ctrlPr>
                    <w:ins w:id="2698" w:author="Kuba Kolodziej" w:date="2023-10-13T10:38:00Z">
                      <w:rPr>
                        <w:rFonts w:ascii="Cambria Math" w:hAnsi="Cambria Math"/>
                        <w:i/>
                      </w:rPr>
                    </w:ins>
                  </m:ctrlPr>
                </m:sSubPr>
                <m:e>
                  <m:r>
                    <w:ins w:id="2699" w:author="Kuba Kolodziej" w:date="2023-10-13T10:38:00Z">
                      <w:rPr>
                        <w:rFonts w:ascii="Cambria Math" w:hAnsi="Cambria Math"/>
                        <w:lang w:eastAsia="zh-CN"/>
                      </w:rPr>
                      <m:t>I</m:t>
                    </w:ins>
                  </m:r>
                </m:e>
                <m:sub>
                  <m:r>
                    <w:ins w:id="2700" w:author="Kuba Kolodziej" w:date="2023-10-13T10:38:00Z">
                      <w:rPr>
                        <w:rFonts w:ascii="Cambria Math" w:hAnsi="Cambria Math"/>
                        <w:lang w:eastAsia="zh-CN"/>
                      </w:rPr>
                      <m:t xml:space="preserve">ot </m:t>
                    </w:ins>
                  </m:r>
                  <m:r>
                    <w:ins w:id="2701" w:author="Kuba Kolodziej" w:date="2023-10-13T10:38:00Z">
                      <m:rPr>
                        <m:sty m:val="p"/>
                      </m:rPr>
                      <w:rPr>
                        <w:rFonts w:ascii="Cambria Math" w:hAnsi="Cambria Math"/>
                        <w:lang w:eastAsia="zh-CN"/>
                      </w:rPr>
                      <m:t>BB</m:t>
                    </w:ins>
                  </m:r>
                </m:sub>
              </m:sSub>
            </m:oMath>
            <w:ins w:id="2702" w:author="Kuba Kolodziej" w:date="2023-10-13T10:38:00Z">
              <w:r w:rsidR="00E0086B">
                <w:rPr>
                  <w:lang w:eastAsia="zh-CN"/>
                </w:rPr>
                <w:t xml:space="preserve"> </w:t>
              </w:r>
              <w:r w:rsidR="00E0086B">
                <w:rPr>
                  <w:vertAlign w:val="superscript"/>
                  <w:lang w:eastAsia="zh-CN"/>
                </w:rPr>
                <w:t>Note 5</w:t>
              </w:r>
            </w:ins>
            <w:del w:id="2703" w:author="Kuba Kolodziej" w:date="2023-10-13T10:38:00Z">
              <w:r w:rsidR="00E0086B" w:rsidRPr="00DB707E" w:rsidDel="005478B2">
                <w:rPr>
                  <w:position w:val="-12"/>
                </w:rPr>
                <w:object w:dxaOrig="620" w:dyaOrig="380" w14:anchorId="565DB64C">
                  <v:shape id="_x0000_i1086" type="#_x0000_t75" style="width:30.05pt;height:15.45pt" o:ole="" fillcolor="window">
                    <v:imagedata r:id="rId18" o:title=""/>
                  </v:shape>
                  <o:OLEObject Type="Embed" ProgID="Equation.3" ShapeID="_x0000_i1086" DrawAspect="Content" ObjectID="_1760535685" r:id="rId79"/>
                </w:object>
              </w:r>
            </w:del>
          </w:p>
        </w:tc>
        <w:tc>
          <w:tcPr>
            <w:tcW w:w="1794" w:type="dxa"/>
            <w:tcBorders>
              <w:bottom w:val="nil"/>
            </w:tcBorders>
          </w:tcPr>
          <w:p w14:paraId="1936219B" w14:textId="77777777" w:rsidR="00E0086B" w:rsidRPr="00DB707E" w:rsidRDefault="00E0086B" w:rsidP="00E0086B">
            <w:pPr>
              <w:pStyle w:val="TAC"/>
              <w:rPr>
                <w:rFonts w:cs="v4.2.0"/>
              </w:rPr>
            </w:pPr>
            <w:r w:rsidRPr="00DB707E">
              <w:rPr>
                <w:rFonts w:cs="v4.2.0"/>
              </w:rPr>
              <w:t>dB</w:t>
            </w:r>
          </w:p>
        </w:tc>
        <w:tc>
          <w:tcPr>
            <w:tcW w:w="1418" w:type="dxa"/>
          </w:tcPr>
          <w:p w14:paraId="4CB3F174" w14:textId="45DC8C54" w:rsidR="00E0086B" w:rsidRPr="00DB707E" w:rsidRDefault="00E0086B" w:rsidP="00E0086B">
            <w:pPr>
              <w:pStyle w:val="TAC"/>
              <w:rPr>
                <w:rFonts w:cs="v4.2.0"/>
                <w:lang w:eastAsia="zh-CN"/>
              </w:rPr>
            </w:pPr>
            <w:r w:rsidRPr="00DB707E">
              <w:rPr>
                <w:rFonts w:cs="v4.2.0"/>
                <w:lang w:eastAsia="zh-CN"/>
              </w:rPr>
              <w:t>1</w:t>
            </w:r>
            <w:ins w:id="2704" w:author="Kuba Kolodziej" w:date="2023-10-13T10:38:00Z">
              <w:r>
                <w:rPr>
                  <w:rFonts w:cs="v4.2.0"/>
                  <w:lang w:eastAsia="zh-CN"/>
                </w:rPr>
                <w:t>,2</w:t>
              </w:r>
            </w:ins>
          </w:p>
        </w:tc>
        <w:tc>
          <w:tcPr>
            <w:tcW w:w="992" w:type="dxa"/>
            <w:tcBorders>
              <w:bottom w:val="nil"/>
            </w:tcBorders>
          </w:tcPr>
          <w:p w14:paraId="2E42C72F" w14:textId="6C09EFC8" w:rsidR="00E0086B" w:rsidRPr="00DB707E" w:rsidRDefault="00E0086B" w:rsidP="00E0086B">
            <w:pPr>
              <w:pStyle w:val="TAC"/>
              <w:rPr>
                <w:rFonts w:cs="v4.2.0"/>
              </w:rPr>
            </w:pPr>
            <w:ins w:id="2705" w:author="Kuba Kolodziej" w:date="2023-10-13T10:49:00Z">
              <w:r>
                <w:rPr>
                  <w:rFonts w:cs="v4.2.0"/>
                  <w:lang w:eastAsia="zh-CN"/>
                </w:rPr>
                <w:t>9.95</w:t>
              </w:r>
            </w:ins>
            <w:del w:id="2706" w:author="Kuba Kolodziej" w:date="2023-10-13T10:49:00Z">
              <w:r w:rsidRPr="00DB707E" w:rsidDel="004F2B3E">
                <w:rPr>
                  <w:rFonts w:cs="v4.2.0"/>
                  <w:lang w:eastAsia="zh-CN"/>
                </w:rPr>
                <w:delText>10.5</w:delText>
              </w:r>
            </w:del>
          </w:p>
        </w:tc>
        <w:tc>
          <w:tcPr>
            <w:tcW w:w="851" w:type="dxa"/>
            <w:tcBorders>
              <w:bottom w:val="nil"/>
            </w:tcBorders>
          </w:tcPr>
          <w:p w14:paraId="52E019F5" w14:textId="548ECC08" w:rsidR="00E0086B" w:rsidRPr="00DB707E" w:rsidRDefault="00E0086B" w:rsidP="00E0086B">
            <w:pPr>
              <w:pStyle w:val="TAC"/>
              <w:rPr>
                <w:rFonts w:cs="v4.2.0"/>
              </w:rPr>
            </w:pPr>
            <w:ins w:id="2707" w:author="Kuba Kolodziej" w:date="2023-10-13T10:49:00Z">
              <w:r>
                <w:rPr>
                  <w:rFonts w:cs="v4.2.0"/>
                  <w:lang w:eastAsia="zh-CN"/>
                </w:rPr>
                <w:t>9.95</w:t>
              </w:r>
            </w:ins>
            <w:del w:id="2708" w:author="Kuba Kolodziej" w:date="2023-10-13T10:49:00Z">
              <w:r w:rsidRPr="00DB707E" w:rsidDel="004F2B3E">
                <w:rPr>
                  <w:rFonts w:cs="v4.2.0"/>
                  <w:lang w:eastAsia="zh-CN"/>
                </w:rPr>
                <w:delText>10.5</w:delText>
              </w:r>
            </w:del>
          </w:p>
        </w:tc>
        <w:tc>
          <w:tcPr>
            <w:tcW w:w="786" w:type="dxa"/>
            <w:tcBorders>
              <w:bottom w:val="nil"/>
            </w:tcBorders>
          </w:tcPr>
          <w:p w14:paraId="7A50BB92" w14:textId="098F5B85" w:rsidR="00E0086B" w:rsidRPr="00DB707E" w:rsidRDefault="00E0086B" w:rsidP="00E0086B">
            <w:pPr>
              <w:pStyle w:val="TAC"/>
              <w:rPr>
                <w:rFonts w:cs="v4.2.0"/>
              </w:rPr>
            </w:pPr>
            <w:ins w:id="2709" w:author="Kuba Kolodziej" w:date="2023-10-13T10:49:00Z">
              <w:r>
                <w:rPr>
                  <w:rFonts w:cs="v4.2.0"/>
                  <w:lang w:eastAsia="zh-CN"/>
                </w:rPr>
                <w:t>7.45</w:t>
              </w:r>
            </w:ins>
            <w:del w:id="2710" w:author="Kuba Kolodziej" w:date="2023-10-13T10:49:00Z">
              <w:r w:rsidRPr="00DB707E" w:rsidDel="004F2B3E">
                <w:rPr>
                  <w:rFonts w:cs="v4.2.0"/>
                  <w:lang w:eastAsia="zh-CN"/>
                </w:rPr>
                <w:delText>8</w:delText>
              </w:r>
            </w:del>
          </w:p>
        </w:tc>
        <w:tc>
          <w:tcPr>
            <w:tcW w:w="915" w:type="dxa"/>
            <w:tcBorders>
              <w:bottom w:val="nil"/>
            </w:tcBorders>
          </w:tcPr>
          <w:p w14:paraId="0638BBA4" w14:textId="0AD44B7B" w:rsidR="00E0086B" w:rsidRPr="00DB707E" w:rsidRDefault="00E0086B" w:rsidP="00E0086B">
            <w:pPr>
              <w:pStyle w:val="TAC"/>
              <w:rPr>
                <w:rFonts w:cs="v4.2.0"/>
              </w:rPr>
            </w:pPr>
            <w:ins w:id="2711" w:author="Kuba Kolodziej" w:date="2023-10-13T10:49:00Z">
              <w:r>
                <w:rPr>
                  <w:rFonts w:cs="v4.2.0"/>
                  <w:lang w:eastAsia="zh-CN"/>
                </w:rPr>
                <w:t>-11.05</w:t>
              </w:r>
            </w:ins>
            <w:del w:id="2712" w:author="Kuba Kolodziej" w:date="2023-10-13T10:49:00Z">
              <w:r w:rsidRPr="00DB707E" w:rsidDel="004F2B3E">
                <w:rPr>
                  <w:rFonts w:cs="v4.2.0"/>
                  <w:lang w:eastAsia="zh-CN"/>
                </w:rPr>
                <w:delText>-10.5</w:delText>
              </w:r>
            </w:del>
          </w:p>
        </w:tc>
        <w:tc>
          <w:tcPr>
            <w:tcW w:w="850" w:type="dxa"/>
            <w:tcBorders>
              <w:bottom w:val="nil"/>
            </w:tcBorders>
          </w:tcPr>
          <w:p w14:paraId="49832FC2" w14:textId="47A6FA9B" w:rsidR="00E0086B" w:rsidRPr="00DB707E" w:rsidRDefault="00E0086B" w:rsidP="00E0086B">
            <w:pPr>
              <w:pStyle w:val="TAC"/>
              <w:rPr>
                <w:rFonts w:cs="v4.2.0"/>
              </w:rPr>
            </w:pPr>
            <w:ins w:id="2713" w:author="Kuba Kolodziej" w:date="2023-10-13T10:49:00Z">
              <w:r>
                <w:rPr>
                  <w:rFonts w:cs="v4.2.0"/>
                </w:rPr>
                <w:t>-infinity</w:t>
              </w:r>
            </w:ins>
            <w:del w:id="2714" w:author="Kuba Kolodziej" w:date="2023-10-13T10:49:00Z">
              <w:r w:rsidRPr="00DB707E" w:rsidDel="004F2B3E">
                <w:rPr>
                  <w:rFonts w:cs="v4.2.0"/>
                </w:rPr>
                <w:delText>-infinity</w:delText>
              </w:r>
            </w:del>
          </w:p>
        </w:tc>
        <w:tc>
          <w:tcPr>
            <w:tcW w:w="767" w:type="dxa"/>
            <w:tcBorders>
              <w:bottom w:val="nil"/>
            </w:tcBorders>
          </w:tcPr>
          <w:p w14:paraId="48CC139F" w14:textId="624AA088" w:rsidR="00E0086B" w:rsidRPr="00DB707E" w:rsidRDefault="00E0086B" w:rsidP="00E0086B">
            <w:pPr>
              <w:pStyle w:val="TAC"/>
              <w:rPr>
                <w:rFonts w:cs="v4.2.0"/>
              </w:rPr>
            </w:pPr>
            <w:ins w:id="2715" w:author="Kuba Kolodziej" w:date="2023-10-13T10:49:00Z">
              <w:r>
                <w:rPr>
                  <w:rFonts w:cs="v4.2.0"/>
                  <w:lang w:eastAsia="zh-CN"/>
                </w:rPr>
                <w:t>7.95</w:t>
              </w:r>
            </w:ins>
            <w:del w:id="2716" w:author="Kuba Kolodziej" w:date="2023-10-13T10:49:00Z">
              <w:r w:rsidRPr="00DB707E" w:rsidDel="004F2B3E">
                <w:rPr>
                  <w:rFonts w:cs="v4.2.0"/>
                  <w:lang w:eastAsia="zh-CN"/>
                </w:rPr>
                <w:delText>8.5</w:delText>
              </w:r>
            </w:del>
          </w:p>
        </w:tc>
      </w:tr>
      <w:tr w:rsidR="00512E6B" w:rsidRPr="00DB707E" w:rsidDel="005478B2" w14:paraId="42447E79" w14:textId="31C536F6" w:rsidTr="001F00B5">
        <w:trPr>
          <w:cantSplit/>
          <w:trHeight w:val="141"/>
          <w:jc w:val="center"/>
          <w:del w:id="2717" w:author="Kuba Kolodziej" w:date="2023-10-13T10:38:00Z"/>
        </w:trPr>
        <w:tc>
          <w:tcPr>
            <w:tcW w:w="1951" w:type="dxa"/>
            <w:tcBorders>
              <w:top w:val="nil"/>
            </w:tcBorders>
          </w:tcPr>
          <w:p w14:paraId="6877E8D7" w14:textId="65B02441" w:rsidR="00512E6B" w:rsidRPr="00DB707E" w:rsidDel="005478B2" w:rsidRDefault="00512E6B" w:rsidP="001F00B5">
            <w:pPr>
              <w:pStyle w:val="TAL"/>
              <w:rPr>
                <w:del w:id="2718" w:author="Kuba Kolodziej" w:date="2023-10-13T10:38:00Z"/>
              </w:rPr>
            </w:pPr>
          </w:p>
        </w:tc>
        <w:tc>
          <w:tcPr>
            <w:tcW w:w="1794" w:type="dxa"/>
            <w:tcBorders>
              <w:top w:val="nil"/>
            </w:tcBorders>
          </w:tcPr>
          <w:p w14:paraId="5B2C6721" w14:textId="316BC980" w:rsidR="00512E6B" w:rsidRPr="00DB707E" w:rsidDel="005478B2" w:rsidRDefault="00512E6B" w:rsidP="001F00B5">
            <w:pPr>
              <w:pStyle w:val="TAC"/>
              <w:rPr>
                <w:del w:id="2719" w:author="Kuba Kolodziej" w:date="2023-10-13T10:38:00Z"/>
                <w:rFonts w:cs="v4.2.0"/>
              </w:rPr>
            </w:pPr>
          </w:p>
        </w:tc>
        <w:tc>
          <w:tcPr>
            <w:tcW w:w="1418" w:type="dxa"/>
          </w:tcPr>
          <w:p w14:paraId="517D53D3" w14:textId="0CCAAD1C" w:rsidR="00512E6B" w:rsidRPr="00DB707E" w:rsidDel="005478B2" w:rsidRDefault="00512E6B" w:rsidP="001F00B5">
            <w:pPr>
              <w:pStyle w:val="TAC"/>
              <w:rPr>
                <w:del w:id="2720" w:author="Kuba Kolodziej" w:date="2023-10-13T10:38:00Z"/>
                <w:rFonts w:cs="v4.2.0"/>
                <w:lang w:eastAsia="zh-CN"/>
              </w:rPr>
            </w:pPr>
            <w:del w:id="2721" w:author="Kuba Kolodziej" w:date="2023-10-13T10:38:00Z">
              <w:r w:rsidRPr="00DB707E" w:rsidDel="005478B2">
                <w:rPr>
                  <w:rFonts w:cs="v4.2.0"/>
                  <w:lang w:eastAsia="zh-CN"/>
                </w:rPr>
                <w:delText>2</w:delText>
              </w:r>
            </w:del>
          </w:p>
        </w:tc>
        <w:tc>
          <w:tcPr>
            <w:tcW w:w="992" w:type="dxa"/>
            <w:tcBorders>
              <w:top w:val="nil"/>
            </w:tcBorders>
          </w:tcPr>
          <w:p w14:paraId="5005A2A3" w14:textId="565FD62D" w:rsidR="00512E6B" w:rsidRPr="00DB707E" w:rsidDel="005478B2" w:rsidRDefault="00512E6B" w:rsidP="001F00B5">
            <w:pPr>
              <w:pStyle w:val="TAC"/>
              <w:rPr>
                <w:del w:id="2722" w:author="Kuba Kolodziej" w:date="2023-10-13T10:38:00Z"/>
                <w:rFonts w:cs="v4.2.0"/>
              </w:rPr>
            </w:pPr>
          </w:p>
        </w:tc>
        <w:tc>
          <w:tcPr>
            <w:tcW w:w="851" w:type="dxa"/>
            <w:tcBorders>
              <w:top w:val="nil"/>
            </w:tcBorders>
          </w:tcPr>
          <w:p w14:paraId="033D3105" w14:textId="35A84F5F" w:rsidR="00512E6B" w:rsidRPr="00DB707E" w:rsidDel="005478B2" w:rsidRDefault="00512E6B" w:rsidP="001F00B5">
            <w:pPr>
              <w:pStyle w:val="TAC"/>
              <w:rPr>
                <w:del w:id="2723" w:author="Kuba Kolodziej" w:date="2023-10-13T10:38:00Z"/>
                <w:rFonts w:cs="v4.2.0"/>
              </w:rPr>
            </w:pPr>
          </w:p>
        </w:tc>
        <w:tc>
          <w:tcPr>
            <w:tcW w:w="786" w:type="dxa"/>
            <w:tcBorders>
              <w:top w:val="nil"/>
            </w:tcBorders>
          </w:tcPr>
          <w:p w14:paraId="5D8E2C36" w14:textId="14F9ACE2" w:rsidR="00512E6B" w:rsidRPr="00DB707E" w:rsidDel="005478B2" w:rsidRDefault="00512E6B" w:rsidP="001F00B5">
            <w:pPr>
              <w:pStyle w:val="TAC"/>
              <w:rPr>
                <w:del w:id="2724" w:author="Kuba Kolodziej" w:date="2023-10-13T10:38:00Z"/>
                <w:rFonts w:cs="v4.2.0"/>
              </w:rPr>
            </w:pPr>
          </w:p>
        </w:tc>
        <w:tc>
          <w:tcPr>
            <w:tcW w:w="915" w:type="dxa"/>
            <w:tcBorders>
              <w:top w:val="nil"/>
            </w:tcBorders>
          </w:tcPr>
          <w:p w14:paraId="3242F195" w14:textId="496A0483" w:rsidR="00512E6B" w:rsidRPr="00DB707E" w:rsidDel="005478B2" w:rsidRDefault="00512E6B" w:rsidP="001F00B5">
            <w:pPr>
              <w:pStyle w:val="TAC"/>
              <w:rPr>
                <w:del w:id="2725" w:author="Kuba Kolodziej" w:date="2023-10-13T10:38:00Z"/>
                <w:rFonts w:cs="v4.2.0"/>
              </w:rPr>
            </w:pPr>
          </w:p>
        </w:tc>
        <w:tc>
          <w:tcPr>
            <w:tcW w:w="850" w:type="dxa"/>
            <w:tcBorders>
              <w:top w:val="nil"/>
            </w:tcBorders>
          </w:tcPr>
          <w:p w14:paraId="4D3AA311" w14:textId="033BE817" w:rsidR="00512E6B" w:rsidRPr="00DB707E" w:rsidDel="005478B2" w:rsidRDefault="00512E6B" w:rsidP="001F00B5">
            <w:pPr>
              <w:pStyle w:val="TAC"/>
              <w:rPr>
                <w:del w:id="2726" w:author="Kuba Kolodziej" w:date="2023-10-13T10:38:00Z"/>
                <w:rFonts w:cs="v4.2.0"/>
              </w:rPr>
            </w:pPr>
          </w:p>
        </w:tc>
        <w:tc>
          <w:tcPr>
            <w:tcW w:w="767" w:type="dxa"/>
            <w:tcBorders>
              <w:top w:val="nil"/>
            </w:tcBorders>
          </w:tcPr>
          <w:p w14:paraId="5D8E9705" w14:textId="2C436D4F" w:rsidR="00512E6B" w:rsidRPr="00DB707E" w:rsidDel="005478B2" w:rsidRDefault="00512E6B" w:rsidP="001F00B5">
            <w:pPr>
              <w:pStyle w:val="TAC"/>
              <w:rPr>
                <w:del w:id="2727" w:author="Kuba Kolodziej" w:date="2023-10-13T10:38:00Z"/>
                <w:rFonts w:cs="v4.2.0"/>
              </w:rPr>
            </w:pPr>
          </w:p>
        </w:tc>
      </w:tr>
      <w:tr w:rsidR="00512E6B" w:rsidRPr="00DB707E" w14:paraId="3A3140E3" w14:textId="77777777" w:rsidTr="001F00B5">
        <w:trPr>
          <w:cantSplit/>
          <w:jc w:val="center"/>
        </w:trPr>
        <w:tc>
          <w:tcPr>
            <w:tcW w:w="1951" w:type="dxa"/>
            <w:tcBorders>
              <w:bottom w:val="nil"/>
            </w:tcBorders>
          </w:tcPr>
          <w:p w14:paraId="58B4B1C3" w14:textId="77777777" w:rsidR="00512E6B" w:rsidRPr="00DB707E" w:rsidRDefault="00512E6B" w:rsidP="001F00B5">
            <w:pPr>
              <w:pStyle w:val="TAL"/>
            </w:pPr>
            <w:r w:rsidRPr="00DB707E">
              <w:rPr>
                <w:position w:val="-12"/>
              </w:rPr>
              <w:object w:dxaOrig="400" w:dyaOrig="360" w14:anchorId="64275467">
                <v:shape id="_x0000_i1087" type="#_x0000_t75" style="width:20.55pt;height:20.55pt" o:ole="" fillcolor="window">
                  <v:imagedata r:id="rId15" o:title=""/>
                </v:shape>
                <o:OLEObject Type="Embed" ProgID="Equation.3" ShapeID="_x0000_i1087" DrawAspect="Content" ObjectID="_1760535686" r:id="rId80"/>
              </w:object>
            </w:r>
            <w:r w:rsidRPr="00DB707E">
              <w:t xml:space="preserve"> </w:t>
            </w:r>
            <w:r w:rsidRPr="00DB707E">
              <w:rPr>
                <w:vertAlign w:val="superscript"/>
              </w:rPr>
              <w:t>Note2</w:t>
            </w:r>
          </w:p>
        </w:tc>
        <w:tc>
          <w:tcPr>
            <w:tcW w:w="1794" w:type="dxa"/>
            <w:tcBorders>
              <w:bottom w:val="nil"/>
            </w:tcBorders>
          </w:tcPr>
          <w:p w14:paraId="27145C75" w14:textId="77777777" w:rsidR="00512E6B" w:rsidRPr="00DB707E" w:rsidRDefault="00512E6B" w:rsidP="001F00B5">
            <w:pPr>
              <w:pStyle w:val="TAC"/>
              <w:rPr>
                <w:rFonts w:cs="v4.2.0"/>
              </w:rPr>
            </w:pPr>
            <w:r w:rsidRPr="00DB707E">
              <w:rPr>
                <w:rFonts w:cs="v4.2.0"/>
              </w:rPr>
              <w:t>dBm/SCS</w:t>
            </w:r>
          </w:p>
        </w:tc>
        <w:tc>
          <w:tcPr>
            <w:tcW w:w="1418" w:type="dxa"/>
          </w:tcPr>
          <w:p w14:paraId="532BCD71" w14:textId="77777777" w:rsidR="00512E6B" w:rsidRPr="00DB707E" w:rsidRDefault="00512E6B" w:rsidP="001F00B5">
            <w:pPr>
              <w:pStyle w:val="TAC"/>
              <w:rPr>
                <w:rFonts w:cs="v4.2.0"/>
                <w:lang w:eastAsia="zh-CN"/>
              </w:rPr>
            </w:pPr>
            <w:r w:rsidRPr="00DB707E">
              <w:rPr>
                <w:rFonts w:cs="v4.2.0"/>
                <w:lang w:eastAsia="zh-CN"/>
              </w:rPr>
              <w:t>1</w:t>
            </w:r>
          </w:p>
        </w:tc>
        <w:tc>
          <w:tcPr>
            <w:tcW w:w="2629" w:type="dxa"/>
            <w:gridSpan w:val="3"/>
          </w:tcPr>
          <w:p w14:paraId="52755931" w14:textId="77777777" w:rsidR="00512E6B" w:rsidRPr="00DB707E" w:rsidRDefault="00512E6B" w:rsidP="001F00B5">
            <w:pPr>
              <w:pStyle w:val="TAC"/>
              <w:rPr>
                <w:rFonts w:cs="v4.2.0"/>
                <w:lang w:eastAsia="zh-CN"/>
              </w:rPr>
            </w:pPr>
            <w:r w:rsidRPr="00DB707E">
              <w:rPr>
                <w:rFonts w:cs="v4.2.0"/>
                <w:lang w:eastAsia="zh-CN"/>
              </w:rPr>
              <w:t>-93</w:t>
            </w:r>
          </w:p>
        </w:tc>
        <w:tc>
          <w:tcPr>
            <w:tcW w:w="2532" w:type="dxa"/>
            <w:gridSpan w:val="3"/>
          </w:tcPr>
          <w:p w14:paraId="7AEB9147" w14:textId="77777777" w:rsidR="00512E6B" w:rsidRPr="00DB707E" w:rsidRDefault="00512E6B" w:rsidP="001F00B5">
            <w:pPr>
              <w:pStyle w:val="TAC"/>
              <w:rPr>
                <w:rFonts w:cs="v4.2.0"/>
                <w:lang w:eastAsia="zh-CN"/>
              </w:rPr>
            </w:pPr>
            <w:r w:rsidRPr="00DB707E">
              <w:t>-93</w:t>
            </w:r>
          </w:p>
        </w:tc>
      </w:tr>
      <w:tr w:rsidR="00512E6B" w:rsidRPr="00DB707E" w14:paraId="5680C003" w14:textId="77777777" w:rsidTr="001F00B5">
        <w:trPr>
          <w:cantSplit/>
          <w:jc w:val="center"/>
        </w:trPr>
        <w:tc>
          <w:tcPr>
            <w:tcW w:w="1951" w:type="dxa"/>
            <w:tcBorders>
              <w:top w:val="nil"/>
            </w:tcBorders>
          </w:tcPr>
          <w:p w14:paraId="0E93141E" w14:textId="77777777" w:rsidR="00512E6B" w:rsidRPr="00DB707E" w:rsidRDefault="00512E6B" w:rsidP="001F00B5">
            <w:pPr>
              <w:pStyle w:val="TAL"/>
            </w:pPr>
          </w:p>
        </w:tc>
        <w:tc>
          <w:tcPr>
            <w:tcW w:w="1794" w:type="dxa"/>
            <w:tcBorders>
              <w:top w:val="nil"/>
            </w:tcBorders>
          </w:tcPr>
          <w:p w14:paraId="3B777999" w14:textId="77777777" w:rsidR="00512E6B" w:rsidRPr="00DB707E" w:rsidRDefault="00512E6B" w:rsidP="001F00B5">
            <w:pPr>
              <w:pStyle w:val="TAC"/>
              <w:rPr>
                <w:rFonts w:cs="v4.2.0"/>
              </w:rPr>
            </w:pPr>
          </w:p>
        </w:tc>
        <w:tc>
          <w:tcPr>
            <w:tcW w:w="1418" w:type="dxa"/>
          </w:tcPr>
          <w:p w14:paraId="7180ACFC" w14:textId="77777777" w:rsidR="00512E6B" w:rsidRPr="00DB707E" w:rsidRDefault="00512E6B" w:rsidP="001F00B5">
            <w:pPr>
              <w:pStyle w:val="TAC"/>
              <w:rPr>
                <w:rFonts w:cs="v4.2.0"/>
                <w:lang w:eastAsia="zh-CN"/>
              </w:rPr>
            </w:pPr>
            <w:r w:rsidRPr="00DB707E">
              <w:rPr>
                <w:rFonts w:cs="v4.2.0"/>
                <w:lang w:eastAsia="zh-CN"/>
              </w:rPr>
              <w:t>2</w:t>
            </w:r>
          </w:p>
        </w:tc>
        <w:tc>
          <w:tcPr>
            <w:tcW w:w="2629" w:type="dxa"/>
            <w:gridSpan w:val="3"/>
          </w:tcPr>
          <w:p w14:paraId="7079278B" w14:textId="77777777" w:rsidR="00512E6B" w:rsidRPr="00DB707E" w:rsidRDefault="00512E6B" w:rsidP="001F00B5">
            <w:pPr>
              <w:pStyle w:val="TAC"/>
              <w:rPr>
                <w:rFonts w:cs="v4.2.0"/>
                <w:lang w:eastAsia="zh-CN"/>
              </w:rPr>
            </w:pPr>
            <w:r w:rsidRPr="00DB707E">
              <w:rPr>
                <w:rFonts w:cs="v4.2.0"/>
                <w:lang w:eastAsia="zh-CN"/>
              </w:rPr>
              <w:t>-90</w:t>
            </w:r>
          </w:p>
        </w:tc>
        <w:tc>
          <w:tcPr>
            <w:tcW w:w="2532" w:type="dxa"/>
            <w:gridSpan w:val="3"/>
          </w:tcPr>
          <w:p w14:paraId="72EF0431" w14:textId="77777777" w:rsidR="00512E6B" w:rsidRPr="00DB707E" w:rsidRDefault="00512E6B" w:rsidP="001F00B5">
            <w:pPr>
              <w:pStyle w:val="TAC"/>
              <w:rPr>
                <w:rFonts w:cs="v4.2.0"/>
                <w:lang w:eastAsia="zh-CN"/>
              </w:rPr>
            </w:pPr>
            <w:r w:rsidRPr="00DB707E">
              <w:rPr>
                <w:rFonts w:cs="v4.2.0"/>
                <w:lang w:eastAsia="zh-CN"/>
              </w:rPr>
              <w:t>-90</w:t>
            </w:r>
          </w:p>
        </w:tc>
      </w:tr>
      <w:tr w:rsidR="00512E6B" w:rsidRPr="00DB707E" w14:paraId="681AEE89" w14:textId="77777777" w:rsidTr="001F00B5">
        <w:trPr>
          <w:cantSplit/>
          <w:jc w:val="center"/>
        </w:trPr>
        <w:tc>
          <w:tcPr>
            <w:tcW w:w="1951" w:type="dxa"/>
            <w:tcBorders>
              <w:bottom w:val="nil"/>
            </w:tcBorders>
          </w:tcPr>
          <w:p w14:paraId="245328CE" w14:textId="77777777" w:rsidR="00512E6B" w:rsidRPr="00DB707E" w:rsidRDefault="00512E6B" w:rsidP="001F00B5">
            <w:pPr>
              <w:pStyle w:val="TAL"/>
            </w:pPr>
            <w:r w:rsidRPr="00DB707E">
              <w:rPr>
                <w:position w:val="-12"/>
              </w:rPr>
              <w:object w:dxaOrig="400" w:dyaOrig="360" w14:anchorId="53DDE89B">
                <v:shape id="_x0000_i1088" type="#_x0000_t75" style="width:20.55pt;height:20.55pt" o:ole="" fillcolor="window">
                  <v:imagedata r:id="rId15" o:title=""/>
                </v:shape>
                <o:OLEObject Type="Embed" ProgID="Equation.3" ShapeID="_x0000_i1088" DrawAspect="Content" ObjectID="_1760535687" r:id="rId81"/>
              </w:object>
            </w:r>
            <w:r w:rsidRPr="00DB707E">
              <w:t xml:space="preserve"> </w:t>
            </w:r>
            <w:r w:rsidRPr="00DB707E">
              <w:rPr>
                <w:vertAlign w:val="superscript"/>
              </w:rPr>
              <w:t>Note2</w:t>
            </w:r>
          </w:p>
        </w:tc>
        <w:tc>
          <w:tcPr>
            <w:tcW w:w="1794" w:type="dxa"/>
            <w:tcBorders>
              <w:bottom w:val="nil"/>
            </w:tcBorders>
          </w:tcPr>
          <w:p w14:paraId="25512807" w14:textId="77777777" w:rsidR="00512E6B" w:rsidRPr="00DB707E" w:rsidRDefault="00512E6B" w:rsidP="001F00B5">
            <w:pPr>
              <w:pStyle w:val="TAC"/>
              <w:rPr>
                <w:rFonts w:cs="v4.2.0"/>
              </w:rPr>
            </w:pPr>
            <w:r w:rsidRPr="00DB707E">
              <w:rPr>
                <w:rFonts w:cs="v4.2.0"/>
              </w:rPr>
              <w:t>dBm/15 kHz</w:t>
            </w:r>
          </w:p>
        </w:tc>
        <w:tc>
          <w:tcPr>
            <w:tcW w:w="1418" w:type="dxa"/>
          </w:tcPr>
          <w:p w14:paraId="35794912" w14:textId="789CBF85" w:rsidR="00512E6B" w:rsidRPr="00DB707E" w:rsidRDefault="00512E6B" w:rsidP="001F00B5">
            <w:pPr>
              <w:pStyle w:val="TAC"/>
              <w:rPr>
                <w:rFonts w:cs="v4.2.0"/>
                <w:lang w:eastAsia="zh-CN"/>
              </w:rPr>
            </w:pPr>
            <w:r w:rsidRPr="00DB707E">
              <w:rPr>
                <w:rFonts w:cs="v4.2.0"/>
                <w:lang w:eastAsia="zh-CN"/>
              </w:rPr>
              <w:t>1</w:t>
            </w:r>
            <w:ins w:id="2728" w:author="Kuba Kolodziej" w:date="2023-10-13T10:45:00Z">
              <w:r w:rsidR="00DF15A9">
                <w:rPr>
                  <w:rFonts w:cs="v4.2.0"/>
                  <w:lang w:eastAsia="zh-CN"/>
                </w:rPr>
                <w:t>, 2</w:t>
              </w:r>
            </w:ins>
          </w:p>
        </w:tc>
        <w:tc>
          <w:tcPr>
            <w:tcW w:w="2629" w:type="dxa"/>
            <w:gridSpan w:val="3"/>
            <w:tcBorders>
              <w:bottom w:val="nil"/>
            </w:tcBorders>
          </w:tcPr>
          <w:p w14:paraId="08F4F7AE" w14:textId="77777777" w:rsidR="00512E6B" w:rsidRPr="00DB707E" w:rsidRDefault="00512E6B" w:rsidP="001F00B5">
            <w:pPr>
              <w:pStyle w:val="TAC"/>
              <w:rPr>
                <w:rFonts w:cs="v4.2.0"/>
              </w:rPr>
            </w:pPr>
            <w:r w:rsidRPr="00DB707E">
              <w:rPr>
                <w:rFonts w:cs="v4.2.0"/>
                <w:lang w:eastAsia="zh-CN"/>
              </w:rPr>
              <w:t>-102</w:t>
            </w:r>
          </w:p>
        </w:tc>
        <w:tc>
          <w:tcPr>
            <w:tcW w:w="2532" w:type="dxa"/>
            <w:gridSpan w:val="3"/>
            <w:tcBorders>
              <w:bottom w:val="nil"/>
            </w:tcBorders>
          </w:tcPr>
          <w:p w14:paraId="38CE9445" w14:textId="77777777" w:rsidR="00512E6B" w:rsidRPr="00DB707E" w:rsidRDefault="00512E6B" w:rsidP="001F00B5">
            <w:pPr>
              <w:pStyle w:val="TAC"/>
              <w:rPr>
                <w:rFonts w:cs="v4.2.0"/>
              </w:rPr>
            </w:pPr>
            <w:r w:rsidRPr="00DB707E">
              <w:t>-102</w:t>
            </w:r>
          </w:p>
        </w:tc>
      </w:tr>
      <w:tr w:rsidR="00512E6B" w:rsidRPr="00DB707E" w:rsidDel="00DF15A9" w14:paraId="7C15A5C5" w14:textId="119035E8" w:rsidTr="001F00B5">
        <w:trPr>
          <w:cantSplit/>
          <w:jc w:val="center"/>
          <w:del w:id="2729" w:author="Kuba Kolodziej" w:date="2023-10-13T10:45:00Z"/>
        </w:trPr>
        <w:tc>
          <w:tcPr>
            <w:tcW w:w="1951" w:type="dxa"/>
            <w:tcBorders>
              <w:top w:val="nil"/>
            </w:tcBorders>
          </w:tcPr>
          <w:p w14:paraId="6C3DE4F2" w14:textId="1DD5607B" w:rsidR="00512E6B" w:rsidRPr="00DB707E" w:rsidDel="00DF15A9" w:rsidRDefault="00512E6B" w:rsidP="001F00B5">
            <w:pPr>
              <w:pStyle w:val="TAL"/>
              <w:rPr>
                <w:del w:id="2730" w:author="Kuba Kolodziej" w:date="2023-10-13T10:45:00Z"/>
              </w:rPr>
            </w:pPr>
          </w:p>
        </w:tc>
        <w:tc>
          <w:tcPr>
            <w:tcW w:w="1794" w:type="dxa"/>
            <w:tcBorders>
              <w:top w:val="nil"/>
            </w:tcBorders>
          </w:tcPr>
          <w:p w14:paraId="1D84F653" w14:textId="1DE31F29" w:rsidR="00512E6B" w:rsidRPr="00DB707E" w:rsidDel="00DF15A9" w:rsidRDefault="00512E6B" w:rsidP="001F00B5">
            <w:pPr>
              <w:pStyle w:val="TAC"/>
              <w:rPr>
                <w:del w:id="2731" w:author="Kuba Kolodziej" w:date="2023-10-13T10:45:00Z"/>
                <w:rFonts w:cs="v4.2.0"/>
              </w:rPr>
            </w:pPr>
          </w:p>
        </w:tc>
        <w:tc>
          <w:tcPr>
            <w:tcW w:w="1418" w:type="dxa"/>
          </w:tcPr>
          <w:p w14:paraId="10EAA2E6" w14:textId="03B297C2" w:rsidR="00512E6B" w:rsidRPr="00DB707E" w:rsidDel="00DF15A9" w:rsidRDefault="00512E6B" w:rsidP="001F00B5">
            <w:pPr>
              <w:pStyle w:val="TAC"/>
              <w:rPr>
                <w:del w:id="2732" w:author="Kuba Kolodziej" w:date="2023-10-13T10:45:00Z"/>
                <w:rFonts w:cs="v4.2.0"/>
                <w:lang w:eastAsia="zh-CN"/>
              </w:rPr>
            </w:pPr>
            <w:del w:id="2733" w:author="Kuba Kolodziej" w:date="2023-10-13T10:45:00Z">
              <w:r w:rsidRPr="00DB707E" w:rsidDel="00DF15A9">
                <w:rPr>
                  <w:rFonts w:cs="v4.2.0"/>
                  <w:lang w:eastAsia="zh-CN"/>
                </w:rPr>
                <w:delText>2</w:delText>
              </w:r>
            </w:del>
          </w:p>
        </w:tc>
        <w:tc>
          <w:tcPr>
            <w:tcW w:w="2629" w:type="dxa"/>
            <w:gridSpan w:val="3"/>
            <w:tcBorders>
              <w:top w:val="nil"/>
            </w:tcBorders>
          </w:tcPr>
          <w:p w14:paraId="147815BE" w14:textId="75748CDE" w:rsidR="00512E6B" w:rsidRPr="00DB707E" w:rsidDel="00DF15A9" w:rsidRDefault="00512E6B" w:rsidP="001F00B5">
            <w:pPr>
              <w:pStyle w:val="TAC"/>
              <w:rPr>
                <w:del w:id="2734" w:author="Kuba Kolodziej" w:date="2023-10-13T10:45:00Z"/>
                <w:rFonts w:cs="v4.2.0"/>
              </w:rPr>
            </w:pPr>
          </w:p>
        </w:tc>
        <w:tc>
          <w:tcPr>
            <w:tcW w:w="2532" w:type="dxa"/>
            <w:gridSpan w:val="3"/>
            <w:tcBorders>
              <w:top w:val="nil"/>
            </w:tcBorders>
          </w:tcPr>
          <w:p w14:paraId="5DE6D8BD" w14:textId="134D24FA" w:rsidR="00512E6B" w:rsidRPr="00DB707E" w:rsidDel="00DF15A9" w:rsidRDefault="00512E6B" w:rsidP="001F00B5">
            <w:pPr>
              <w:pStyle w:val="TAC"/>
              <w:rPr>
                <w:del w:id="2735" w:author="Kuba Kolodziej" w:date="2023-10-13T10:45:00Z"/>
                <w:rFonts w:cs="v4.2.0"/>
              </w:rPr>
            </w:pPr>
          </w:p>
        </w:tc>
      </w:tr>
      <w:tr w:rsidR="00512E6B" w:rsidRPr="00DB707E" w14:paraId="73D55524" w14:textId="77777777" w:rsidTr="001F00B5">
        <w:trPr>
          <w:cantSplit/>
          <w:jc w:val="center"/>
        </w:trPr>
        <w:tc>
          <w:tcPr>
            <w:tcW w:w="1951" w:type="dxa"/>
            <w:tcBorders>
              <w:bottom w:val="nil"/>
            </w:tcBorders>
          </w:tcPr>
          <w:p w14:paraId="658571F9" w14:textId="77777777" w:rsidR="00512E6B" w:rsidRPr="00DB707E" w:rsidRDefault="00512E6B" w:rsidP="001F00B5">
            <w:pPr>
              <w:pStyle w:val="TAL"/>
            </w:pPr>
            <w:r w:rsidRPr="00DB707E">
              <w:rPr>
                <w:position w:val="-12"/>
              </w:rPr>
              <w:object w:dxaOrig="800" w:dyaOrig="380" w14:anchorId="03315F73">
                <v:shape id="_x0000_i1089" type="#_x0000_t75" style="width:41.95pt;height:15.45pt" o:ole="" fillcolor="window">
                  <v:imagedata r:id="rId20" o:title=""/>
                </v:shape>
                <o:OLEObject Type="Embed" ProgID="Equation.3" ShapeID="_x0000_i1089" DrawAspect="Content" ObjectID="_1760535688" r:id="rId82"/>
              </w:object>
            </w:r>
          </w:p>
        </w:tc>
        <w:tc>
          <w:tcPr>
            <w:tcW w:w="1794" w:type="dxa"/>
            <w:tcBorders>
              <w:bottom w:val="nil"/>
            </w:tcBorders>
          </w:tcPr>
          <w:p w14:paraId="4B723D97" w14:textId="77777777" w:rsidR="00512E6B" w:rsidRPr="00DB707E" w:rsidRDefault="00512E6B" w:rsidP="001F00B5">
            <w:pPr>
              <w:pStyle w:val="TAC"/>
              <w:rPr>
                <w:rFonts w:cs="v4.2.0"/>
              </w:rPr>
            </w:pPr>
            <w:r w:rsidRPr="00DB707E">
              <w:rPr>
                <w:rFonts w:cs="v4.2.0"/>
              </w:rPr>
              <w:t>dB</w:t>
            </w:r>
          </w:p>
        </w:tc>
        <w:tc>
          <w:tcPr>
            <w:tcW w:w="1418" w:type="dxa"/>
          </w:tcPr>
          <w:p w14:paraId="78B1A56A" w14:textId="77777777" w:rsidR="00512E6B" w:rsidRPr="00DB707E" w:rsidRDefault="00512E6B" w:rsidP="001F00B5">
            <w:pPr>
              <w:pStyle w:val="TAC"/>
              <w:rPr>
                <w:rFonts w:cs="v4.2.0"/>
                <w:lang w:eastAsia="zh-CN"/>
              </w:rPr>
            </w:pPr>
            <w:r w:rsidRPr="00DB707E">
              <w:rPr>
                <w:rFonts w:cs="v4.2.0"/>
                <w:lang w:eastAsia="zh-CN"/>
              </w:rPr>
              <w:t>1</w:t>
            </w:r>
          </w:p>
        </w:tc>
        <w:tc>
          <w:tcPr>
            <w:tcW w:w="992" w:type="dxa"/>
            <w:tcBorders>
              <w:bottom w:val="nil"/>
            </w:tcBorders>
          </w:tcPr>
          <w:p w14:paraId="5223D25C" w14:textId="77777777" w:rsidR="00512E6B" w:rsidRPr="00DB707E" w:rsidRDefault="00512E6B" w:rsidP="001F00B5">
            <w:pPr>
              <w:pStyle w:val="TAC"/>
              <w:rPr>
                <w:rFonts w:cs="v4.2.0"/>
              </w:rPr>
            </w:pPr>
            <w:r w:rsidRPr="00DB707E">
              <w:rPr>
                <w:rFonts w:cs="v4.2.0"/>
                <w:lang w:eastAsia="zh-CN"/>
              </w:rPr>
              <w:t>10.5</w:t>
            </w:r>
          </w:p>
        </w:tc>
        <w:tc>
          <w:tcPr>
            <w:tcW w:w="851" w:type="dxa"/>
            <w:tcBorders>
              <w:bottom w:val="nil"/>
            </w:tcBorders>
          </w:tcPr>
          <w:p w14:paraId="434A0131" w14:textId="77777777" w:rsidR="00512E6B" w:rsidRPr="00DB707E" w:rsidRDefault="00512E6B" w:rsidP="001F00B5">
            <w:pPr>
              <w:pStyle w:val="TAC"/>
              <w:rPr>
                <w:rFonts w:cs="v4.2.0"/>
              </w:rPr>
            </w:pPr>
            <w:r w:rsidRPr="00DB707E">
              <w:rPr>
                <w:rFonts w:cs="v4.2.0"/>
                <w:lang w:eastAsia="zh-CN"/>
              </w:rPr>
              <w:t>10.5</w:t>
            </w:r>
          </w:p>
        </w:tc>
        <w:tc>
          <w:tcPr>
            <w:tcW w:w="786" w:type="dxa"/>
            <w:tcBorders>
              <w:bottom w:val="nil"/>
            </w:tcBorders>
          </w:tcPr>
          <w:p w14:paraId="091C929D" w14:textId="77777777" w:rsidR="00512E6B" w:rsidRPr="00DB707E" w:rsidRDefault="00512E6B" w:rsidP="001F00B5">
            <w:pPr>
              <w:pStyle w:val="TAC"/>
              <w:rPr>
                <w:rFonts w:cs="v4.2.0"/>
              </w:rPr>
            </w:pPr>
            <w:r w:rsidRPr="00DB707E">
              <w:rPr>
                <w:rFonts w:cs="v4.2.0"/>
                <w:lang w:eastAsia="zh-CN"/>
              </w:rPr>
              <w:t>8</w:t>
            </w:r>
          </w:p>
        </w:tc>
        <w:tc>
          <w:tcPr>
            <w:tcW w:w="915" w:type="dxa"/>
            <w:tcBorders>
              <w:bottom w:val="nil"/>
            </w:tcBorders>
          </w:tcPr>
          <w:p w14:paraId="28315466" w14:textId="77777777" w:rsidR="00512E6B" w:rsidRPr="00DB707E" w:rsidRDefault="00512E6B" w:rsidP="001F00B5">
            <w:pPr>
              <w:pStyle w:val="TAC"/>
              <w:rPr>
                <w:rFonts w:cs="v4.2.0"/>
              </w:rPr>
            </w:pPr>
            <w:r w:rsidRPr="00DB707E">
              <w:rPr>
                <w:rFonts w:cs="v4.2.0"/>
                <w:lang w:eastAsia="zh-CN"/>
              </w:rPr>
              <w:t>-10.5</w:t>
            </w:r>
          </w:p>
        </w:tc>
        <w:tc>
          <w:tcPr>
            <w:tcW w:w="850" w:type="dxa"/>
            <w:tcBorders>
              <w:bottom w:val="nil"/>
            </w:tcBorders>
          </w:tcPr>
          <w:p w14:paraId="077F8BD9" w14:textId="77777777" w:rsidR="00512E6B" w:rsidRPr="00DB707E" w:rsidRDefault="00512E6B" w:rsidP="001F00B5">
            <w:pPr>
              <w:pStyle w:val="TAC"/>
              <w:rPr>
                <w:rFonts w:cs="v4.2.0"/>
              </w:rPr>
            </w:pPr>
            <w:r w:rsidRPr="00DB707E">
              <w:rPr>
                <w:rFonts w:cs="v4.2.0"/>
              </w:rPr>
              <w:t>-infinity</w:t>
            </w:r>
          </w:p>
        </w:tc>
        <w:tc>
          <w:tcPr>
            <w:tcW w:w="767" w:type="dxa"/>
            <w:tcBorders>
              <w:bottom w:val="nil"/>
            </w:tcBorders>
          </w:tcPr>
          <w:p w14:paraId="4324BF8D" w14:textId="77777777" w:rsidR="00512E6B" w:rsidRPr="00DB707E" w:rsidRDefault="00512E6B" w:rsidP="001F00B5">
            <w:pPr>
              <w:pStyle w:val="TAC"/>
              <w:rPr>
                <w:rFonts w:cs="v4.2.0"/>
              </w:rPr>
            </w:pPr>
            <w:r w:rsidRPr="00DB707E">
              <w:rPr>
                <w:rFonts w:cs="v4.2.0"/>
                <w:lang w:eastAsia="zh-CN"/>
              </w:rPr>
              <w:t>8.5</w:t>
            </w:r>
          </w:p>
        </w:tc>
      </w:tr>
      <w:tr w:rsidR="00512E6B" w:rsidRPr="00DB707E" w14:paraId="106E9578" w14:textId="77777777" w:rsidTr="001F00B5">
        <w:trPr>
          <w:cantSplit/>
          <w:jc w:val="center"/>
        </w:trPr>
        <w:tc>
          <w:tcPr>
            <w:tcW w:w="1951" w:type="dxa"/>
            <w:tcBorders>
              <w:top w:val="nil"/>
            </w:tcBorders>
          </w:tcPr>
          <w:p w14:paraId="5A304CDF" w14:textId="77777777" w:rsidR="00512E6B" w:rsidRPr="00DB707E" w:rsidRDefault="00512E6B" w:rsidP="001F00B5">
            <w:pPr>
              <w:pStyle w:val="TAL"/>
            </w:pPr>
          </w:p>
        </w:tc>
        <w:tc>
          <w:tcPr>
            <w:tcW w:w="1794" w:type="dxa"/>
            <w:tcBorders>
              <w:top w:val="nil"/>
            </w:tcBorders>
          </w:tcPr>
          <w:p w14:paraId="0A01FE87" w14:textId="77777777" w:rsidR="00512E6B" w:rsidRPr="00DB707E" w:rsidRDefault="00512E6B" w:rsidP="001F00B5">
            <w:pPr>
              <w:pStyle w:val="TAC"/>
              <w:rPr>
                <w:rFonts w:cs="v4.2.0"/>
              </w:rPr>
            </w:pPr>
          </w:p>
        </w:tc>
        <w:tc>
          <w:tcPr>
            <w:tcW w:w="1418" w:type="dxa"/>
          </w:tcPr>
          <w:p w14:paraId="098E29A8" w14:textId="77777777" w:rsidR="00512E6B" w:rsidRPr="00DB707E" w:rsidRDefault="00512E6B" w:rsidP="001F00B5">
            <w:pPr>
              <w:pStyle w:val="TAC"/>
              <w:rPr>
                <w:rFonts w:cs="v4.2.0"/>
                <w:lang w:eastAsia="zh-CN"/>
              </w:rPr>
            </w:pPr>
            <w:r w:rsidRPr="00DB707E">
              <w:rPr>
                <w:rFonts w:cs="v4.2.0"/>
                <w:lang w:eastAsia="zh-CN"/>
              </w:rPr>
              <w:t>2</w:t>
            </w:r>
          </w:p>
        </w:tc>
        <w:tc>
          <w:tcPr>
            <w:tcW w:w="992" w:type="dxa"/>
            <w:tcBorders>
              <w:top w:val="nil"/>
            </w:tcBorders>
          </w:tcPr>
          <w:p w14:paraId="2DE0D6BE" w14:textId="77777777" w:rsidR="00512E6B" w:rsidRPr="00DB707E" w:rsidRDefault="00512E6B" w:rsidP="001F00B5">
            <w:pPr>
              <w:pStyle w:val="TAC"/>
              <w:rPr>
                <w:rFonts w:cs="v4.2.0"/>
              </w:rPr>
            </w:pPr>
          </w:p>
        </w:tc>
        <w:tc>
          <w:tcPr>
            <w:tcW w:w="851" w:type="dxa"/>
            <w:tcBorders>
              <w:top w:val="nil"/>
            </w:tcBorders>
          </w:tcPr>
          <w:p w14:paraId="259B0028" w14:textId="77777777" w:rsidR="00512E6B" w:rsidRPr="00DB707E" w:rsidRDefault="00512E6B" w:rsidP="001F00B5">
            <w:pPr>
              <w:pStyle w:val="TAC"/>
              <w:rPr>
                <w:rFonts w:cs="v4.2.0"/>
              </w:rPr>
            </w:pPr>
          </w:p>
        </w:tc>
        <w:tc>
          <w:tcPr>
            <w:tcW w:w="786" w:type="dxa"/>
            <w:tcBorders>
              <w:top w:val="nil"/>
            </w:tcBorders>
          </w:tcPr>
          <w:p w14:paraId="4661BCCC" w14:textId="77777777" w:rsidR="00512E6B" w:rsidRPr="00DB707E" w:rsidRDefault="00512E6B" w:rsidP="001F00B5">
            <w:pPr>
              <w:pStyle w:val="TAC"/>
              <w:rPr>
                <w:rFonts w:cs="v4.2.0"/>
              </w:rPr>
            </w:pPr>
          </w:p>
        </w:tc>
        <w:tc>
          <w:tcPr>
            <w:tcW w:w="915" w:type="dxa"/>
            <w:tcBorders>
              <w:top w:val="nil"/>
            </w:tcBorders>
          </w:tcPr>
          <w:p w14:paraId="2E94B5C7" w14:textId="77777777" w:rsidR="00512E6B" w:rsidRPr="00DB707E" w:rsidRDefault="00512E6B" w:rsidP="001F00B5">
            <w:pPr>
              <w:pStyle w:val="TAC"/>
              <w:rPr>
                <w:rFonts w:cs="v4.2.0"/>
              </w:rPr>
            </w:pPr>
          </w:p>
        </w:tc>
        <w:tc>
          <w:tcPr>
            <w:tcW w:w="850" w:type="dxa"/>
            <w:tcBorders>
              <w:top w:val="nil"/>
            </w:tcBorders>
          </w:tcPr>
          <w:p w14:paraId="1A0E5AB4" w14:textId="77777777" w:rsidR="00512E6B" w:rsidRPr="00DB707E" w:rsidRDefault="00512E6B" w:rsidP="001F00B5">
            <w:pPr>
              <w:pStyle w:val="TAC"/>
              <w:rPr>
                <w:rFonts w:cs="v4.2.0"/>
              </w:rPr>
            </w:pPr>
          </w:p>
        </w:tc>
        <w:tc>
          <w:tcPr>
            <w:tcW w:w="767" w:type="dxa"/>
            <w:tcBorders>
              <w:top w:val="nil"/>
            </w:tcBorders>
          </w:tcPr>
          <w:p w14:paraId="33BA62D7" w14:textId="77777777" w:rsidR="00512E6B" w:rsidRPr="00DB707E" w:rsidRDefault="00512E6B" w:rsidP="001F00B5">
            <w:pPr>
              <w:pStyle w:val="TAC"/>
              <w:rPr>
                <w:rFonts w:cs="v4.2.0"/>
              </w:rPr>
            </w:pPr>
          </w:p>
        </w:tc>
      </w:tr>
      <w:tr w:rsidR="00E0086B" w:rsidRPr="00DB707E" w14:paraId="1E72BD8C" w14:textId="77777777" w:rsidTr="001F00B5">
        <w:trPr>
          <w:cantSplit/>
          <w:jc w:val="center"/>
        </w:trPr>
        <w:tc>
          <w:tcPr>
            <w:tcW w:w="1951" w:type="dxa"/>
            <w:tcBorders>
              <w:bottom w:val="nil"/>
            </w:tcBorders>
          </w:tcPr>
          <w:p w14:paraId="7D68DB61" w14:textId="63679B8B" w:rsidR="00E0086B" w:rsidRPr="00DB707E" w:rsidRDefault="00E0086B" w:rsidP="00E0086B">
            <w:pPr>
              <w:pStyle w:val="TAL"/>
            </w:pPr>
            <w:r w:rsidRPr="00DB707E">
              <w:t>SS</w:t>
            </w:r>
            <w:ins w:id="2736" w:author="Kuba Kolodziej" w:date="2023-10-13T10:45:00Z">
              <w:r>
                <w:t>B_</w:t>
              </w:r>
            </w:ins>
            <w:del w:id="2737" w:author="Kuba Kolodziej" w:date="2023-10-13T10:45:00Z">
              <w:r w:rsidRPr="00DB707E" w:rsidDel="000610C4">
                <w:delText>-RS</w:delText>
              </w:r>
            </w:del>
            <w:r w:rsidRPr="00DB707E">
              <w:t xml:space="preserve">RP </w:t>
            </w:r>
            <w:r w:rsidRPr="00DB707E">
              <w:rPr>
                <w:vertAlign w:val="superscript"/>
              </w:rPr>
              <w:t>Note3</w:t>
            </w:r>
          </w:p>
        </w:tc>
        <w:tc>
          <w:tcPr>
            <w:tcW w:w="1794" w:type="dxa"/>
            <w:tcBorders>
              <w:bottom w:val="nil"/>
            </w:tcBorders>
          </w:tcPr>
          <w:p w14:paraId="3AB520AF" w14:textId="77777777" w:rsidR="00E0086B" w:rsidRPr="00DB707E" w:rsidRDefault="00E0086B" w:rsidP="00E0086B">
            <w:pPr>
              <w:pStyle w:val="TAC"/>
              <w:rPr>
                <w:rFonts w:cs="v4.2.0"/>
              </w:rPr>
            </w:pPr>
            <w:r w:rsidRPr="00DB707E">
              <w:rPr>
                <w:rFonts w:cs="v4.2.0"/>
              </w:rPr>
              <w:t>dBm/SCS</w:t>
            </w:r>
          </w:p>
        </w:tc>
        <w:tc>
          <w:tcPr>
            <w:tcW w:w="1418" w:type="dxa"/>
          </w:tcPr>
          <w:p w14:paraId="51B3AA92" w14:textId="77777777" w:rsidR="00E0086B" w:rsidRPr="00DB707E" w:rsidRDefault="00E0086B" w:rsidP="00E0086B">
            <w:pPr>
              <w:pStyle w:val="TAC"/>
              <w:rPr>
                <w:rFonts w:cs="v4.2.0"/>
                <w:lang w:eastAsia="zh-CN"/>
              </w:rPr>
            </w:pPr>
            <w:r w:rsidRPr="00DB707E">
              <w:rPr>
                <w:rFonts w:cs="v4.2.0"/>
                <w:lang w:eastAsia="zh-CN"/>
              </w:rPr>
              <w:t>1</w:t>
            </w:r>
          </w:p>
        </w:tc>
        <w:tc>
          <w:tcPr>
            <w:tcW w:w="992" w:type="dxa"/>
          </w:tcPr>
          <w:p w14:paraId="74A38A70" w14:textId="7B5F5E83" w:rsidR="00E0086B" w:rsidRPr="00DB707E" w:rsidRDefault="00E0086B" w:rsidP="00E0086B">
            <w:pPr>
              <w:pStyle w:val="TAC"/>
              <w:rPr>
                <w:rFonts w:cs="v4.2.0"/>
                <w:lang w:eastAsia="zh-CN"/>
              </w:rPr>
            </w:pPr>
            <w:del w:id="2738" w:author="Kuba Kolodziej" w:date="2023-10-13T10:48:00Z">
              <w:r w:rsidRPr="00DB707E" w:rsidDel="00E0086B">
                <w:rPr>
                  <w:rFonts w:cs="v4.2.0"/>
                  <w:lang w:eastAsia="zh-CN"/>
                </w:rPr>
                <w:delText>-83.5-</w:delText>
              </w:r>
            </w:del>
            <w:ins w:id="2739" w:author="Kuba Kolodziej" w:date="2023-10-13T10:48:00Z">
              <w:r>
                <w:rPr>
                  <w:rFonts w:cs="v4.2.0"/>
                  <w:lang w:eastAsia="zh-CN"/>
                </w:rPr>
                <w:t>—82.5</w:t>
              </w:r>
            </w:ins>
          </w:p>
        </w:tc>
        <w:tc>
          <w:tcPr>
            <w:tcW w:w="851" w:type="dxa"/>
          </w:tcPr>
          <w:p w14:paraId="4102DE01" w14:textId="0F701DCD" w:rsidR="00E0086B" w:rsidRPr="00DB707E" w:rsidRDefault="00E0086B" w:rsidP="00E0086B">
            <w:pPr>
              <w:pStyle w:val="TAC"/>
              <w:rPr>
                <w:rFonts w:cs="v4.2.0"/>
                <w:lang w:eastAsia="zh-CN"/>
              </w:rPr>
            </w:pPr>
            <w:ins w:id="2740" w:author="Kuba Kolodziej" w:date="2023-10-13T10:48:00Z">
              <w:r>
                <w:rPr>
                  <w:rFonts w:cs="v4.2.0"/>
                  <w:lang w:eastAsia="zh-CN"/>
                </w:rPr>
                <w:t>—82.5</w:t>
              </w:r>
            </w:ins>
            <w:del w:id="2741" w:author="Kuba Kolodziej" w:date="2023-10-13T10:48:00Z">
              <w:r w:rsidRPr="00DB707E" w:rsidDel="003F5CF3">
                <w:rPr>
                  <w:rFonts w:cs="v4.2.0"/>
                  <w:lang w:eastAsia="zh-CN"/>
                </w:rPr>
                <w:delText>-83.5</w:delText>
              </w:r>
            </w:del>
          </w:p>
        </w:tc>
        <w:tc>
          <w:tcPr>
            <w:tcW w:w="786" w:type="dxa"/>
          </w:tcPr>
          <w:p w14:paraId="260B94D2" w14:textId="77777777" w:rsidR="00E0086B" w:rsidRPr="00DB707E" w:rsidRDefault="00E0086B" w:rsidP="00E0086B">
            <w:pPr>
              <w:pStyle w:val="TAC"/>
              <w:rPr>
                <w:rFonts w:cs="v4.2.0"/>
                <w:lang w:eastAsia="zh-CN"/>
              </w:rPr>
            </w:pPr>
            <w:r w:rsidRPr="00DB707E">
              <w:rPr>
                <w:rFonts w:cs="v4.2.0"/>
                <w:lang w:eastAsia="zh-CN"/>
              </w:rPr>
              <w:t>-85</w:t>
            </w:r>
          </w:p>
        </w:tc>
        <w:tc>
          <w:tcPr>
            <w:tcW w:w="915" w:type="dxa"/>
          </w:tcPr>
          <w:p w14:paraId="25590891" w14:textId="77777777" w:rsidR="00E0086B" w:rsidRPr="00DB707E" w:rsidRDefault="00E0086B" w:rsidP="00E0086B">
            <w:pPr>
              <w:pStyle w:val="TAC"/>
              <w:rPr>
                <w:rFonts w:cs="v4.2.0"/>
                <w:lang w:eastAsia="zh-CN"/>
              </w:rPr>
            </w:pPr>
            <w:r w:rsidRPr="00DB707E">
              <w:rPr>
                <w:rFonts w:cs="v4.2.0"/>
                <w:lang w:eastAsia="zh-CN"/>
              </w:rPr>
              <w:t>-103.5</w:t>
            </w:r>
          </w:p>
        </w:tc>
        <w:tc>
          <w:tcPr>
            <w:tcW w:w="850" w:type="dxa"/>
          </w:tcPr>
          <w:p w14:paraId="63AA7911" w14:textId="77777777" w:rsidR="00E0086B" w:rsidRPr="00DB707E" w:rsidRDefault="00E0086B" w:rsidP="00E0086B">
            <w:pPr>
              <w:pStyle w:val="TAC"/>
              <w:rPr>
                <w:rFonts w:cs="v4.2.0"/>
              </w:rPr>
            </w:pPr>
            <w:r w:rsidRPr="00DB707E">
              <w:rPr>
                <w:rFonts w:cs="v4.2.0"/>
              </w:rPr>
              <w:t>-infinity</w:t>
            </w:r>
          </w:p>
        </w:tc>
        <w:tc>
          <w:tcPr>
            <w:tcW w:w="767" w:type="dxa"/>
          </w:tcPr>
          <w:p w14:paraId="1DF36B94" w14:textId="77777777" w:rsidR="00E0086B" w:rsidRPr="00DB707E" w:rsidRDefault="00E0086B" w:rsidP="00E0086B">
            <w:pPr>
              <w:pStyle w:val="TAC"/>
              <w:rPr>
                <w:rFonts w:cs="v4.2.0"/>
                <w:lang w:eastAsia="zh-CN"/>
              </w:rPr>
            </w:pPr>
            <w:r w:rsidRPr="00DB707E">
              <w:rPr>
                <w:rFonts w:cs="v4.2.0"/>
                <w:lang w:eastAsia="zh-CN"/>
              </w:rPr>
              <w:t>-84.5</w:t>
            </w:r>
          </w:p>
        </w:tc>
      </w:tr>
      <w:tr w:rsidR="00E0086B" w:rsidRPr="00DB707E" w14:paraId="022CBCF5" w14:textId="77777777" w:rsidTr="001F00B5">
        <w:trPr>
          <w:cantSplit/>
          <w:jc w:val="center"/>
        </w:trPr>
        <w:tc>
          <w:tcPr>
            <w:tcW w:w="1951" w:type="dxa"/>
            <w:tcBorders>
              <w:top w:val="nil"/>
            </w:tcBorders>
          </w:tcPr>
          <w:p w14:paraId="32DE60DA" w14:textId="77777777" w:rsidR="00E0086B" w:rsidRPr="00DB707E" w:rsidRDefault="00E0086B" w:rsidP="00E0086B">
            <w:pPr>
              <w:pStyle w:val="TAL"/>
            </w:pPr>
          </w:p>
        </w:tc>
        <w:tc>
          <w:tcPr>
            <w:tcW w:w="1794" w:type="dxa"/>
            <w:tcBorders>
              <w:top w:val="nil"/>
            </w:tcBorders>
          </w:tcPr>
          <w:p w14:paraId="18365F7E" w14:textId="77777777" w:rsidR="00E0086B" w:rsidRPr="00DB707E" w:rsidRDefault="00E0086B" w:rsidP="00E0086B">
            <w:pPr>
              <w:pStyle w:val="TAC"/>
              <w:rPr>
                <w:rFonts w:cs="v4.2.0"/>
              </w:rPr>
            </w:pPr>
          </w:p>
        </w:tc>
        <w:tc>
          <w:tcPr>
            <w:tcW w:w="1418" w:type="dxa"/>
          </w:tcPr>
          <w:p w14:paraId="78FA2582" w14:textId="77777777" w:rsidR="00E0086B" w:rsidRPr="00DB707E" w:rsidRDefault="00E0086B" w:rsidP="00E0086B">
            <w:pPr>
              <w:pStyle w:val="TAC"/>
              <w:rPr>
                <w:rFonts w:cs="v4.2.0"/>
                <w:lang w:eastAsia="zh-CN"/>
              </w:rPr>
            </w:pPr>
            <w:r w:rsidRPr="00DB707E">
              <w:rPr>
                <w:rFonts w:cs="v4.2.0"/>
                <w:lang w:eastAsia="zh-CN"/>
              </w:rPr>
              <w:t>2</w:t>
            </w:r>
          </w:p>
        </w:tc>
        <w:tc>
          <w:tcPr>
            <w:tcW w:w="992" w:type="dxa"/>
          </w:tcPr>
          <w:p w14:paraId="2F7DEA08" w14:textId="69E61ADC" w:rsidR="00E0086B" w:rsidRPr="00DB707E" w:rsidRDefault="00E0086B" w:rsidP="00E0086B">
            <w:pPr>
              <w:pStyle w:val="TAC"/>
              <w:rPr>
                <w:rFonts w:cs="v4.2.0"/>
                <w:lang w:eastAsia="zh-CN"/>
              </w:rPr>
            </w:pPr>
            <w:del w:id="2742" w:author="Kuba Kolodziej" w:date="2023-10-13T10:48:00Z">
              <w:r w:rsidRPr="00DB707E" w:rsidDel="00E0086B">
                <w:rPr>
                  <w:rFonts w:cs="v4.2.0"/>
                  <w:lang w:eastAsia="zh-CN"/>
                </w:rPr>
                <w:delText>-80.5</w:delText>
              </w:r>
            </w:del>
            <w:ins w:id="2743" w:author="Kuba Kolodziej" w:date="2023-10-13T10:48:00Z">
              <w:r>
                <w:rPr>
                  <w:rFonts w:cs="v4.2.0"/>
                  <w:lang w:eastAsia="zh-CN"/>
                </w:rPr>
                <w:t>-79.5</w:t>
              </w:r>
            </w:ins>
          </w:p>
        </w:tc>
        <w:tc>
          <w:tcPr>
            <w:tcW w:w="851" w:type="dxa"/>
          </w:tcPr>
          <w:p w14:paraId="0C880DD9" w14:textId="737C9D9E" w:rsidR="00E0086B" w:rsidRPr="00DB707E" w:rsidRDefault="00E0086B" w:rsidP="00E0086B">
            <w:pPr>
              <w:pStyle w:val="TAC"/>
              <w:rPr>
                <w:rFonts w:cs="v4.2.0"/>
                <w:lang w:eastAsia="zh-CN"/>
              </w:rPr>
            </w:pPr>
            <w:ins w:id="2744" w:author="Kuba Kolodziej" w:date="2023-10-13T10:48:00Z">
              <w:r>
                <w:rPr>
                  <w:rFonts w:cs="v4.2.0"/>
                  <w:lang w:eastAsia="zh-CN"/>
                </w:rPr>
                <w:t>-79.5</w:t>
              </w:r>
            </w:ins>
            <w:del w:id="2745" w:author="Kuba Kolodziej" w:date="2023-10-13T10:48:00Z">
              <w:r w:rsidRPr="00DB707E" w:rsidDel="003F5CF3">
                <w:rPr>
                  <w:rFonts w:cs="v4.2.0"/>
                  <w:lang w:eastAsia="zh-CN"/>
                </w:rPr>
                <w:delText>-80.5</w:delText>
              </w:r>
            </w:del>
          </w:p>
        </w:tc>
        <w:tc>
          <w:tcPr>
            <w:tcW w:w="786" w:type="dxa"/>
          </w:tcPr>
          <w:p w14:paraId="5A88089C" w14:textId="77777777" w:rsidR="00E0086B" w:rsidRPr="00DB707E" w:rsidRDefault="00E0086B" w:rsidP="00E0086B">
            <w:pPr>
              <w:pStyle w:val="TAC"/>
              <w:rPr>
                <w:rFonts w:cs="v4.2.0"/>
                <w:lang w:eastAsia="zh-CN"/>
              </w:rPr>
            </w:pPr>
            <w:r w:rsidRPr="00DB707E">
              <w:rPr>
                <w:rFonts w:cs="v4.2.0"/>
                <w:lang w:eastAsia="zh-CN"/>
              </w:rPr>
              <w:t>-82</w:t>
            </w:r>
          </w:p>
        </w:tc>
        <w:tc>
          <w:tcPr>
            <w:tcW w:w="915" w:type="dxa"/>
          </w:tcPr>
          <w:p w14:paraId="2FBF2D27" w14:textId="77777777" w:rsidR="00E0086B" w:rsidRPr="00DB707E" w:rsidRDefault="00E0086B" w:rsidP="00E0086B">
            <w:pPr>
              <w:pStyle w:val="TAC"/>
              <w:rPr>
                <w:rFonts w:cs="v4.2.0"/>
                <w:lang w:eastAsia="zh-CN"/>
              </w:rPr>
            </w:pPr>
            <w:r w:rsidRPr="00DB707E">
              <w:rPr>
                <w:rFonts w:cs="v4.2.0"/>
                <w:lang w:eastAsia="zh-CN"/>
              </w:rPr>
              <w:t>-100.5</w:t>
            </w:r>
          </w:p>
        </w:tc>
        <w:tc>
          <w:tcPr>
            <w:tcW w:w="850" w:type="dxa"/>
          </w:tcPr>
          <w:p w14:paraId="5433FAE6" w14:textId="77777777" w:rsidR="00E0086B" w:rsidRPr="00DB707E" w:rsidRDefault="00E0086B" w:rsidP="00E0086B">
            <w:pPr>
              <w:pStyle w:val="TAC"/>
              <w:rPr>
                <w:rFonts w:cs="v4.2.0"/>
              </w:rPr>
            </w:pPr>
            <w:r w:rsidRPr="00DB707E">
              <w:rPr>
                <w:rFonts w:cs="v4.2.0"/>
              </w:rPr>
              <w:t>-infinity</w:t>
            </w:r>
          </w:p>
        </w:tc>
        <w:tc>
          <w:tcPr>
            <w:tcW w:w="767" w:type="dxa"/>
          </w:tcPr>
          <w:p w14:paraId="692D1934" w14:textId="5E5DBA84" w:rsidR="00E0086B" w:rsidRPr="00DB707E" w:rsidRDefault="00E0086B" w:rsidP="00E0086B">
            <w:pPr>
              <w:pStyle w:val="TAC"/>
              <w:rPr>
                <w:rFonts w:cs="v4.2.0"/>
                <w:lang w:eastAsia="zh-CN"/>
              </w:rPr>
            </w:pPr>
            <w:r w:rsidRPr="00DB707E">
              <w:rPr>
                <w:rFonts w:cs="v4.2.0"/>
                <w:lang w:eastAsia="zh-CN"/>
              </w:rPr>
              <w:t>-</w:t>
            </w:r>
            <w:del w:id="2746" w:author="Kuba Kolodziej" w:date="2023-10-13T10:50:00Z">
              <w:r w:rsidRPr="00DB707E" w:rsidDel="00EE3363">
                <w:rPr>
                  <w:rFonts w:cs="v4.2.0"/>
                  <w:lang w:eastAsia="zh-CN"/>
                </w:rPr>
                <w:delText>80</w:delText>
              </w:r>
            </w:del>
            <w:ins w:id="2747" w:author="Kuba Kolodziej" w:date="2023-10-13T10:50:00Z">
              <w:r w:rsidR="00EE3363" w:rsidRPr="00DB707E">
                <w:rPr>
                  <w:rFonts w:cs="v4.2.0"/>
                  <w:lang w:eastAsia="zh-CN"/>
                </w:rPr>
                <w:t>8</w:t>
              </w:r>
              <w:r w:rsidR="00EE3363">
                <w:rPr>
                  <w:rFonts w:cs="v4.2.0"/>
                  <w:lang w:eastAsia="zh-CN"/>
                </w:rPr>
                <w:t>1</w:t>
              </w:r>
            </w:ins>
            <w:r w:rsidRPr="00DB707E">
              <w:rPr>
                <w:rFonts w:cs="v4.2.0"/>
                <w:lang w:eastAsia="zh-CN"/>
              </w:rPr>
              <w:t>.5</w:t>
            </w:r>
          </w:p>
        </w:tc>
      </w:tr>
      <w:tr w:rsidR="005C7A6A" w:rsidRPr="00DB707E" w14:paraId="5B328E85" w14:textId="77777777" w:rsidTr="001F00B5">
        <w:trPr>
          <w:cantSplit/>
          <w:jc w:val="center"/>
        </w:trPr>
        <w:tc>
          <w:tcPr>
            <w:tcW w:w="1951" w:type="dxa"/>
            <w:tcBorders>
              <w:bottom w:val="nil"/>
            </w:tcBorders>
          </w:tcPr>
          <w:p w14:paraId="0959A70C" w14:textId="77777777" w:rsidR="005C7A6A" w:rsidRPr="00DB707E" w:rsidRDefault="005C7A6A" w:rsidP="005C7A6A">
            <w:pPr>
              <w:pStyle w:val="TAL"/>
            </w:pPr>
            <w:r w:rsidRPr="00DB707E">
              <w:t>Io</w:t>
            </w:r>
          </w:p>
        </w:tc>
        <w:tc>
          <w:tcPr>
            <w:tcW w:w="1794" w:type="dxa"/>
            <w:tcBorders>
              <w:bottom w:val="nil"/>
            </w:tcBorders>
          </w:tcPr>
          <w:p w14:paraId="4F6A3900" w14:textId="77777777" w:rsidR="005C7A6A" w:rsidRPr="00DB707E" w:rsidRDefault="005C7A6A" w:rsidP="005C7A6A">
            <w:pPr>
              <w:pStyle w:val="TAC"/>
              <w:rPr>
                <w:rFonts w:cs="v4.2.0"/>
              </w:rPr>
            </w:pPr>
            <w:r w:rsidRPr="00DB707E">
              <w:rPr>
                <w:rFonts w:cs="v4.2.0"/>
                <w:lang w:eastAsia="zh-CN"/>
              </w:rPr>
              <w:t>dBm/95.04 MHz</w:t>
            </w:r>
          </w:p>
        </w:tc>
        <w:tc>
          <w:tcPr>
            <w:tcW w:w="1418" w:type="dxa"/>
          </w:tcPr>
          <w:p w14:paraId="391983F7" w14:textId="77777777" w:rsidR="005C7A6A" w:rsidRPr="00DB707E" w:rsidRDefault="005C7A6A" w:rsidP="005C7A6A">
            <w:pPr>
              <w:pStyle w:val="TAC"/>
              <w:rPr>
                <w:rFonts w:cs="v4.2.0"/>
                <w:lang w:eastAsia="zh-CN"/>
              </w:rPr>
            </w:pPr>
            <w:r w:rsidRPr="00DB707E">
              <w:rPr>
                <w:rFonts w:cs="v4.2.0"/>
                <w:lang w:eastAsia="zh-CN"/>
              </w:rPr>
              <w:t>1</w:t>
            </w:r>
            <w:r w:rsidRPr="00DB707E">
              <w:rPr>
                <w:rFonts w:cs="v4.2.0" w:hint="eastAsia"/>
                <w:lang w:eastAsia="zh-CN"/>
              </w:rPr>
              <w:t>, 2</w:t>
            </w:r>
          </w:p>
        </w:tc>
        <w:tc>
          <w:tcPr>
            <w:tcW w:w="992" w:type="dxa"/>
          </w:tcPr>
          <w:p w14:paraId="22E87685" w14:textId="3BBECC35" w:rsidR="005C7A6A" w:rsidRPr="00DB707E" w:rsidRDefault="005C7A6A" w:rsidP="005C7A6A">
            <w:pPr>
              <w:pStyle w:val="TAC"/>
              <w:rPr>
                <w:rFonts w:cs="v4.2.0"/>
                <w:lang w:eastAsia="zh-CN"/>
              </w:rPr>
            </w:pPr>
            <w:ins w:id="2748" w:author="Kuba Kolodziej" w:date="2023-10-13T10:46:00Z">
              <w:r>
                <w:rPr>
                  <w:lang w:eastAsia="zh-CN"/>
                </w:rPr>
                <w:t>-53.11</w:t>
              </w:r>
            </w:ins>
            <w:del w:id="2749" w:author="Kuba Kolodziej" w:date="2023-10-13T10:46:00Z">
              <w:r w:rsidRPr="00DB707E" w:rsidDel="00C35E73">
                <w:rPr>
                  <w:rFonts w:cs="v4.2.0"/>
                  <w:lang w:eastAsia="zh-CN"/>
                </w:rPr>
                <w:delText>-54.05</w:delText>
              </w:r>
            </w:del>
          </w:p>
        </w:tc>
        <w:tc>
          <w:tcPr>
            <w:tcW w:w="851" w:type="dxa"/>
          </w:tcPr>
          <w:p w14:paraId="4B179359" w14:textId="01EDCC9A" w:rsidR="005C7A6A" w:rsidRPr="00DB707E" w:rsidRDefault="005C7A6A" w:rsidP="005C7A6A">
            <w:pPr>
              <w:pStyle w:val="TAC"/>
              <w:rPr>
                <w:rFonts w:cs="v4.2.0"/>
                <w:lang w:eastAsia="zh-CN"/>
              </w:rPr>
            </w:pPr>
            <w:ins w:id="2750" w:author="Kuba Kolodziej" w:date="2023-10-13T10:46:00Z">
              <w:r>
                <w:rPr>
                  <w:lang w:eastAsia="zh-CN"/>
                </w:rPr>
                <w:t>-53.11</w:t>
              </w:r>
            </w:ins>
            <w:del w:id="2751" w:author="Kuba Kolodziej" w:date="2023-10-13T10:46:00Z">
              <w:r w:rsidRPr="00DB707E" w:rsidDel="00C35E73">
                <w:rPr>
                  <w:rFonts w:cs="v4.2.0"/>
                  <w:lang w:eastAsia="zh-CN"/>
                </w:rPr>
                <w:delText>-54.05</w:delText>
              </w:r>
            </w:del>
          </w:p>
        </w:tc>
        <w:tc>
          <w:tcPr>
            <w:tcW w:w="786" w:type="dxa"/>
          </w:tcPr>
          <w:p w14:paraId="627C9EA9" w14:textId="0C25CCDD" w:rsidR="005C7A6A" w:rsidRPr="00DB707E" w:rsidRDefault="005C7A6A" w:rsidP="005C7A6A">
            <w:pPr>
              <w:pStyle w:val="TAC"/>
              <w:rPr>
                <w:rFonts w:cs="v4.2.0"/>
                <w:lang w:eastAsia="zh-CN"/>
              </w:rPr>
            </w:pPr>
            <w:ins w:id="2752" w:author="Kuba Kolodziej" w:date="2023-10-13T10:46:00Z">
              <w:r>
                <w:rPr>
                  <w:lang w:eastAsia="zh-CN"/>
                </w:rPr>
                <w:t>-55.34</w:t>
              </w:r>
            </w:ins>
            <w:del w:id="2753" w:author="Kuba Kolodziej" w:date="2023-10-13T10:46:00Z">
              <w:r w:rsidRPr="00DB707E" w:rsidDel="00C35E73">
                <w:rPr>
                  <w:rFonts w:cs="v4.2.0"/>
                  <w:lang w:eastAsia="zh-CN"/>
                </w:rPr>
                <w:delText>-55.37</w:delText>
              </w:r>
            </w:del>
          </w:p>
        </w:tc>
        <w:tc>
          <w:tcPr>
            <w:tcW w:w="915" w:type="dxa"/>
          </w:tcPr>
          <w:p w14:paraId="61DFB7B9" w14:textId="6D0FC428" w:rsidR="005C7A6A" w:rsidRPr="00DB707E" w:rsidRDefault="005C7A6A" w:rsidP="005C7A6A">
            <w:pPr>
              <w:pStyle w:val="TAC"/>
              <w:rPr>
                <w:rFonts w:cs="v4.2.0"/>
                <w:lang w:eastAsia="zh-CN"/>
              </w:rPr>
            </w:pPr>
            <w:ins w:id="2754" w:author="Kuba Kolodziej" w:date="2023-10-13T10:46:00Z">
              <w:r>
                <w:rPr>
                  <w:lang w:eastAsia="zh-CN"/>
                </w:rPr>
                <w:t>-63.61</w:t>
              </w:r>
            </w:ins>
            <w:del w:id="2755" w:author="Kuba Kolodziej" w:date="2023-10-13T10:46:00Z">
              <w:r w:rsidRPr="00DB707E" w:rsidDel="00C35E73">
                <w:rPr>
                  <w:rFonts w:cs="v4.2.0"/>
                  <w:lang w:eastAsia="zh-CN"/>
                </w:rPr>
                <w:delText>-63.64</w:delText>
              </w:r>
            </w:del>
          </w:p>
        </w:tc>
        <w:tc>
          <w:tcPr>
            <w:tcW w:w="850" w:type="dxa"/>
          </w:tcPr>
          <w:p w14:paraId="5E98177C" w14:textId="411DA765" w:rsidR="005C7A6A" w:rsidRPr="00DB707E" w:rsidRDefault="005C7A6A" w:rsidP="005C7A6A">
            <w:pPr>
              <w:pStyle w:val="TAC"/>
              <w:rPr>
                <w:rFonts w:cs="v4.2.0"/>
              </w:rPr>
            </w:pPr>
            <w:ins w:id="2756" w:author="Kuba Kolodziej" w:date="2023-10-13T10:46:00Z">
              <w:r>
                <w:t>-63.98</w:t>
              </w:r>
            </w:ins>
            <w:del w:id="2757" w:author="Kuba Kolodziej" w:date="2023-10-13T10:46:00Z">
              <w:r w:rsidRPr="00DB707E" w:rsidDel="00C35E73">
                <w:rPr>
                  <w:rFonts w:cs="v4.2.0"/>
                </w:rPr>
                <w:delText>-54.01</w:delText>
              </w:r>
            </w:del>
          </w:p>
        </w:tc>
        <w:tc>
          <w:tcPr>
            <w:tcW w:w="767" w:type="dxa"/>
          </w:tcPr>
          <w:p w14:paraId="0BC9E3BD" w14:textId="39CDF800" w:rsidR="005C7A6A" w:rsidRPr="00DB707E" w:rsidRDefault="005C7A6A" w:rsidP="005C7A6A">
            <w:pPr>
              <w:pStyle w:val="TAC"/>
              <w:rPr>
                <w:rFonts w:cs="v4.2.0"/>
                <w:lang w:eastAsia="zh-CN"/>
              </w:rPr>
            </w:pPr>
            <w:ins w:id="2758" w:author="Kuba Kolodziej" w:date="2023-10-13T10:46:00Z">
              <w:r>
                <w:rPr>
                  <w:lang w:eastAsia="zh-CN"/>
                </w:rPr>
                <w:t>-54.91</w:t>
              </w:r>
            </w:ins>
            <w:del w:id="2759" w:author="Kuba Kolodziej" w:date="2023-10-13T10:46:00Z">
              <w:r w:rsidRPr="00DB707E" w:rsidDel="00C35E73">
                <w:rPr>
                  <w:rFonts w:cs="v4.2.0"/>
                  <w:lang w:eastAsia="zh-CN"/>
                </w:rPr>
                <w:delText>-54.94</w:delText>
              </w:r>
            </w:del>
          </w:p>
        </w:tc>
      </w:tr>
      <w:tr w:rsidR="00512E6B" w:rsidRPr="00DB707E" w14:paraId="0CBDD0D3" w14:textId="77777777" w:rsidTr="001F00B5">
        <w:trPr>
          <w:cantSplit/>
          <w:jc w:val="center"/>
        </w:trPr>
        <w:tc>
          <w:tcPr>
            <w:tcW w:w="1951" w:type="dxa"/>
          </w:tcPr>
          <w:p w14:paraId="3D925B62" w14:textId="77777777" w:rsidR="00512E6B" w:rsidRPr="00DB707E" w:rsidRDefault="00512E6B" w:rsidP="001F00B5">
            <w:pPr>
              <w:pStyle w:val="TAL"/>
            </w:pPr>
            <w:r w:rsidRPr="00DB707E">
              <w:t>Treselection</w:t>
            </w:r>
          </w:p>
        </w:tc>
        <w:tc>
          <w:tcPr>
            <w:tcW w:w="1794" w:type="dxa"/>
          </w:tcPr>
          <w:p w14:paraId="32C89AFD" w14:textId="77777777" w:rsidR="00512E6B" w:rsidRPr="00DB707E" w:rsidRDefault="00512E6B" w:rsidP="001F00B5">
            <w:pPr>
              <w:pStyle w:val="TAC"/>
            </w:pPr>
            <w:r w:rsidRPr="00DB707E">
              <w:rPr>
                <w:rFonts w:cs="v4.2.0"/>
              </w:rPr>
              <w:t>s</w:t>
            </w:r>
          </w:p>
        </w:tc>
        <w:tc>
          <w:tcPr>
            <w:tcW w:w="1418" w:type="dxa"/>
          </w:tcPr>
          <w:p w14:paraId="54EEB453" w14:textId="77777777" w:rsidR="00512E6B" w:rsidRPr="00DB707E" w:rsidRDefault="00512E6B" w:rsidP="001F00B5">
            <w:pPr>
              <w:pStyle w:val="TAC"/>
              <w:rPr>
                <w:rFonts w:cs="v4.2.0"/>
                <w:lang w:eastAsia="zh-CN"/>
              </w:rPr>
            </w:pPr>
            <w:r w:rsidRPr="00DB707E">
              <w:rPr>
                <w:rFonts w:cs="v4.2.0"/>
                <w:lang w:eastAsia="zh-CN"/>
              </w:rPr>
              <w:t>1, 2</w:t>
            </w:r>
          </w:p>
        </w:tc>
        <w:tc>
          <w:tcPr>
            <w:tcW w:w="992" w:type="dxa"/>
          </w:tcPr>
          <w:p w14:paraId="6488BAE1" w14:textId="7E11D5C8" w:rsidR="00512E6B" w:rsidRPr="00DB707E" w:rsidRDefault="00512E6B" w:rsidP="001F00B5">
            <w:pPr>
              <w:pStyle w:val="TAC"/>
            </w:pPr>
            <w:del w:id="2760" w:author="Kuba Kolodziej" w:date="2023-10-13T10:47:00Z">
              <w:r w:rsidRPr="00DB707E" w:rsidDel="001B6657">
                <w:rPr>
                  <w:rFonts w:cs="v4.2.0"/>
                  <w:lang w:eastAsia="zh-CN"/>
                </w:rPr>
                <w:delText>-54.05</w:delText>
              </w:r>
            </w:del>
            <w:ins w:id="2761" w:author="Kuba Kolodziej" w:date="2023-10-13T10:47:00Z">
              <w:r w:rsidR="001B6657">
                <w:rPr>
                  <w:rFonts w:cs="v4.2.0"/>
                  <w:lang w:eastAsia="zh-CN"/>
                </w:rPr>
                <w:t>0</w:t>
              </w:r>
            </w:ins>
          </w:p>
        </w:tc>
        <w:tc>
          <w:tcPr>
            <w:tcW w:w="851" w:type="dxa"/>
          </w:tcPr>
          <w:p w14:paraId="6C7624B3" w14:textId="21947F32" w:rsidR="00512E6B" w:rsidRPr="00DB707E" w:rsidRDefault="00512E6B" w:rsidP="001F00B5">
            <w:pPr>
              <w:pStyle w:val="TAC"/>
            </w:pPr>
            <w:del w:id="2762" w:author="Kuba Kolodziej" w:date="2023-10-13T10:47:00Z">
              <w:r w:rsidRPr="00DB707E" w:rsidDel="001B6657">
                <w:rPr>
                  <w:rFonts w:cs="v4.2.0"/>
                  <w:lang w:eastAsia="zh-CN"/>
                </w:rPr>
                <w:delText>-54.05</w:delText>
              </w:r>
            </w:del>
            <w:ins w:id="2763" w:author="Kuba Kolodziej" w:date="2023-10-13T10:47:00Z">
              <w:r w:rsidR="001B6657">
                <w:rPr>
                  <w:rFonts w:cs="v4.2.0"/>
                  <w:lang w:eastAsia="zh-CN"/>
                </w:rPr>
                <w:t>0</w:t>
              </w:r>
            </w:ins>
          </w:p>
        </w:tc>
        <w:tc>
          <w:tcPr>
            <w:tcW w:w="786" w:type="dxa"/>
          </w:tcPr>
          <w:p w14:paraId="0B6AD480" w14:textId="5C9B9689" w:rsidR="00512E6B" w:rsidRPr="00DB707E" w:rsidRDefault="00512E6B" w:rsidP="001F00B5">
            <w:pPr>
              <w:pStyle w:val="TAC"/>
            </w:pPr>
            <w:del w:id="2764" w:author="Kuba Kolodziej" w:date="2023-10-13T10:47:00Z">
              <w:r w:rsidRPr="00DB707E" w:rsidDel="001B6657">
                <w:rPr>
                  <w:rFonts w:cs="v4.2.0"/>
                  <w:lang w:eastAsia="zh-CN"/>
                </w:rPr>
                <w:delText>-55.37</w:delText>
              </w:r>
            </w:del>
            <w:ins w:id="2765" w:author="Kuba Kolodziej" w:date="2023-10-13T10:47:00Z">
              <w:r w:rsidR="001B6657">
                <w:rPr>
                  <w:rFonts w:cs="v4.2.0"/>
                  <w:lang w:eastAsia="zh-CN"/>
                </w:rPr>
                <w:t>0</w:t>
              </w:r>
            </w:ins>
          </w:p>
        </w:tc>
        <w:tc>
          <w:tcPr>
            <w:tcW w:w="915" w:type="dxa"/>
          </w:tcPr>
          <w:p w14:paraId="1C66F484" w14:textId="6AD4F12D" w:rsidR="00512E6B" w:rsidRPr="00DB707E" w:rsidRDefault="00512E6B" w:rsidP="001F00B5">
            <w:pPr>
              <w:pStyle w:val="TAC"/>
            </w:pPr>
            <w:del w:id="2766" w:author="Kuba Kolodziej" w:date="2023-10-13T10:47:00Z">
              <w:r w:rsidRPr="00DB707E" w:rsidDel="001B6657">
                <w:rPr>
                  <w:rFonts w:cs="v4.2.0"/>
                  <w:lang w:eastAsia="zh-CN"/>
                </w:rPr>
                <w:delText>-63.64</w:delText>
              </w:r>
            </w:del>
            <w:ins w:id="2767" w:author="Kuba Kolodziej" w:date="2023-10-13T10:47:00Z">
              <w:r w:rsidR="001B6657">
                <w:rPr>
                  <w:rFonts w:cs="v4.2.0"/>
                  <w:lang w:eastAsia="zh-CN"/>
                </w:rPr>
                <w:t>0</w:t>
              </w:r>
            </w:ins>
          </w:p>
        </w:tc>
        <w:tc>
          <w:tcPr>
            <w:tcW w:w="850" w:type="dxa"/>
          </w:tcPr>
          <w:p w14:paraId="34BF2067" w14:textId="3C1ED454" w:rsidR="00512E6B" w:rsidRPr="00DB707E" w:rsidRDefault="00512E6B" w:rsidP="001F00B5">
            <w:pPr>
              <w:pStyle w:val="TAC"/>
            </w:pPr>
            <w:del w:id="2768" w:author="Kuba Kolodziej" w:date="2023-10-13T10:47:00Z">
              <w:r w:rsidRPr="00DB707E" w:rsidDel="001B6657">
                <w:rPr>
                  <w:rFonts w:cs="v4.2.0"/>
                </w:rPr>
                <w:delText>-54.01</w:delText>
              </w:r>
            </w:del>
            <w:ins w:id="2769" w:author="Kuba Kolodziej" w:date="2023-10-13T10:47:00Z">
              <w:r w:rsidR="001B6657">
                <w:rPr>
                  <w:rFonts w:cs="v4.2.0"/>
                </w:rPr>
                <w:t>0</w:t>
              </w:r>
            </w:ins>
          </w:p>
        </w:tc>
        <w:tc>
          <w:tcPr>
            <w:tcW w:w="767" w:type="dxa"/>
          </w:tcPr>
          <w:p w14:paraId="234AEEF4" w14:textId="5443323B" w:rsidR="00512E6B" w:rsidRPr="00DB707E" w:rsidRDefault="00512E6B" w:rsidP="001F00B5">
            <w:pPr>
              <w:pStyle w:val="TAC"/>
              <w:rPr>
                <w:lang w:eastAsia="zh-CN"/>
              </w:rPr>
            </w:pPr>
            <w:del w:id="2770" w:author="Kuba Kolodziej" w:date="2023-10-13T10:47:00Z">
              <w:r w:rsidRPr="00DB707E" w:rsidDel="001B6657">
                <w:rPr>
                  <w:rFonts w:cs="v4.2.0"/>
                  <w:lang w:eastAsia="zh-CN"/>
                </w:rPr>
                <w:delText>-54.94</w:delText>
              </w:r>
            </w:del>
            <w:ins w:id="2771" w:author="Kuba Kolodziej" w:date="2023-10-13T10:47:00Z">
              <w:r w:rsidR="001B6657">
                <w:rPr>
                  <w:rFonts w:cs="v4.2.0"/>
                  <w:lang w:eastAsia="zh-CN"/>
                </w:rPr>
                <w:t>0</w:t>
              </w:r>
            </w:ins>
          </w:p>
        </w:tc>
      </w:tr>
      <w:tr w:rsidR="00512E6B" w:rsidRPr="00DB707E" w14:paraId="58B803F9" w14:textId="77777777" w:rsidTr="001F00B5">
        <w:trPr>
          <w:cantSplit/>
          <w:jc w:val="center"/>
        </w:trPr>
        <w:tc>
          <w:tcPr>
            <w:tcW w:w="1951" w:type="dxa"/>
          </w:tcPr>
          <w:p w14:paraId="6900DB62" w14:textId="77777777" w:rsidR="00512E6B" w:rsidRPr="00DB707E" w:rsidRDefault="00512E6B" w:rsidP="001F00B5">
            <w:pPr>
              <w:pStyle w:val="TAL"/>
            </w:pPr>
            <w:r w:rsidRPr="00DB707E">
              <w:t>SnonintrasearchP</w:t>
            </w:r>
          </w:p>
        </w:tc>
        <w:tc>
          <w:tcPr>
            <w:tcW w:w="1794" w:type="dxa"/>
          </w:tcPr>
          <w:p w14:paraId="60ED294C" w14:textId="77777777" w:rsidR="00512E6B" w:rsidRPr="00DB707E" w:rsidRDefault="00512E6B" w:rsidP="001F00B5">
            <w:pPr>
              <w:pStyle w:val="TAC"/>
            </w:pPr>
            <w:r w:rsidRPr="00DB707E">
              <w:rPr>
                <w:rFonts w:cs="v4.2.0"/>
              </w:rPr>
              <w:t>dB</w:t>
            </w:r>
          </w:p>
        </w:tc>
        <w:tc>
          <w:tcPr>
            <w:tcW w:w="1418" w:type="dxa"/>
          </w:tcPr>
          <w:p w14:paraId="05563BA1"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583A3BFF" w14:textId="77777777" w:rsidR="00512E6B" w:rsidRPr="00DB707E" w:rsidRDefault="00512E6B" w:rsidP="001F00B5">
            <w:pPr>
              <w:pStyle w:val="TAC"/>
            </w:pPr>
            <w:r w:rsidRPr="00DB707E">
              <w:rPr>
                <w:rFonts w:cs="v4.2.0"/>
              </w:rPr>
              <w:t>50</w:t>
            </w:r>
          </w:p>
        </w:tc>
        <w:tc>
          <w:tcPr>
            <w:tcW w:w="2532" w:type="dxa"/>
            <w:gridSpan w:val="3"/>
          </w:tcPr>
          <w:p w14:paraId="4D1C7B6E" w14:textId="77777777" w:rsidR="00512E6B" w:rsidRPr="00DB707E" w:rsidRDefault="00512E6B" w:rsidP="001F00B5">
            <w:pPr>
              <w:pStyle w:val="TAC"/>
            </w:pPr>
            <w:r w:rsidRPr="00DB707E">
              <w:rPr>
                <w:rFonts w:cs="v4.2.0"/>
              </w:rPr>
              <w:t>50</w:t>
            </w:r>
          </w:p>
        </w:tc>
      </w:tr>
      <w:tr w:rsidR="00512E6B" w:rsidRPr="00DB707E" w14:paraId="6A4ECE90" w14:textId="77777777" w:rsidTr="001F00B5">
        <w:trPr>
          <w:cantSplit/>
          <w:jc w:val="center"/>
        </w:trPr>
        <w:tc>
          <w:tcPr>
            <w:tcW w:w="1951" w:type="dxa"/>
          </w:tcPr>
          <w:p w14:paraId="267D5F92" w14:textId="77777777" w:rsidR="00512E6B" w:rsidRPr="00DB707E" w:rsidRDefault="00512E6B" w:rsidP="001F00B5">
            <w:pPr>
              <w:pStyle w:val="TAL"/>
            </w:pPr>
            <w:r w:rsidRPr="00DB707E">
              <w:t>Thresh</w:t>
            </w:r>
            <w:r w:rsidRPr="00DB707E">
              <w:rPr>
                <w:vertAlign w:val="subscript"/>
              </w:rPr>
              <w:t>x, highP</w:t>
            </w:r>
          </w:p>
        </w:tc>
        <w:tc>
          <w:tcPr>
            <w:tcW w:w="1794" w:type="dxa"/>
          </w:tcPr>
          <w:p w14:paraId="32C81E09" w14:textId="77777777" w:rsidR="00512E6B" w:rsidRPr="00DB707E" w:rsidRDefault="00512E6B" w:rsidP="001F00B5">
            <w:pPr>
              <w:pStyle w:val="TAC"/>
              <w:rPr>
                <w:rFonts w:cs="v4.2.0"/>
              </w:rPr>
            </w:pPr>
            <w:r w:rsidRPr="00DB707E">
              <w:rPr>
                <w:rFonts w:cs="v4.2.0"/>
              </w:rPr>
              <w:t>dB</w:t>
            </w:r>
          </w:p>
        </w:tc>
        <w:tc>
          <w:tcPr>
            <w:tcW w:w="1418" w:type="dxa"/>
          </w:tcPr>
          <w:p w14:paraId="42350960"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07B57402" w14:textId="77777777" w:rsidR="00512E6B" w:rsidRPr="00DB707E" w:rsidRDefault="00512E6B" w:rsidP="001F00B5">
            <w:pPr>
              <w:pStyle w:val="TAC"/>
              <w:rPr>
                <w:rFonts w:cs="v4.2.0"/>
              </w:rPr>
            </w:pPr>
            <w:r w:rsidRPr="00DB707E">
              <w:rPr>
                <w:rFonts w:cs="v4.2.0"/>
              </w:rPr>
              <w:t>48</w:t>
            </w:r>
          </w:p>
        </w:tc>
        <w:tc>
          <w:tcPr>
            <w:tcW w:w="2532" w:type="dxa"/>
            <w:gridSpan w:val="3"/>
          </w:tcPr>
          <w:p w14:paraId="573012D1" w14:textId="77777777" w:rsidR="00512E6B" w:rsidRPr="00DB707E" w:rsidRDefault="00512E6B" w:rsidP="001F00B5">
            <w:pPr>
              <w:pStyle w:val="TAC"/>
              <w:rPr>
                <w:rFonts w:cs="v4.2.0"/>
              </w:rPr>
            </w:pPr>
            <w:r w:rsidRPr="00DB707E">
              <w:rPr>
                <w:rFonts w:cs="v4.2.0"/>
              </w:rPr>
              <w:t>48</w:t>
            </w:r>
          </w:p>
        </w:tc>
      </w:tr>
      <w:tr w:rsidR="00512E6B" w:rsidRPr="00DB707E" w14:paraId="3220E567" w14:textId="77777777" w:rsidTr="001F00B5">
        <w:trPr>
          <w:cantSplit/>
          <w:jc w:val="center"/>
        </w:trPr>
        <w:tc>
          <w:tcPr>
            <w:tcW w:w="1951" w:type="dxa"/>
          </w:tcPr>
          <w:p w14:paraId="6C576711" w14:textId="77777777" w:rsidR="00512E6B" w:rsidRPr="00DB707E" w:rsidRDefault="00512E6B" w:rsidP="001F00B5">
            <w:pPr>
              <w:pStyle w:val="TAL"/>
            </w:pPr>
            <w:r w:rsidRPr="00DB707E">
              <w:t>Thresh</w:t>
            </w:r>
            <w:r w:rsidRPr="00DB707E">
              <w:rPr>
                <w:vertAlign w:val="subscript"/>
              </w:rPr>
              <w:t>serving, lowP</w:t>
            </w:r>
          </w:p>
        </w:tc>
        <w:tc>
          <w:tcPr>
            <w:tcW w:w="1794" w:type="dxa"/>
          </w:tcPr>
          <w:p w14:paraId="7019E192" w14:textId="77777777" w:rsidR="00512E6B" w:rsidRPr="00DB707E" w:rsidRDefault="00512E6B" w:rsidP="001F00B5">
            <w:pPr>
              <w:pStyle w:val="TAC"/>
              <w:rPr>
                <w:rFonts w:cs="v4.2.0"/>
              </w:rPr>
            </w:pPr>
            <w:r w:rsidRPr="00DB707E">
              <w:rPr>
                <w:rFonts w:cs="v4.2.0"/>
              </w:rPr>
              <w:t>dB</w:t>
            </w:r>
          </w:p>
        </w:tc>
        <w:tc>
          <w:tcPr>
            <w:tcW w:w="1418" w:type="dxa"/>
          </w:tcPr>
          <w:p w14:paraId="2BEF9B8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222F06EE" w14:textId="77777777" w:rsidR="00512E6B" w:rsidRPr="00DB707E" w:rsidRDefault="00512E6B" w:rsidP="001F00B5">
            <w:pPr>
              <w:pStyle w:val="TAC"/>
              <w:rPr>
                <w:rFonts w:cs="v4.2.0"/>
              </w:rPr>
            </w:pPr>
            <w:r w:rsidRPr="00DB707E">
              <w:rPr>
                <w:rFonts w:cs="v4.2.0"/>
              </w:rPr>
              <w:t>44</w:t>
            </w:r>
          </w:p>
        </w:tc>
        <w:tc>
          <w:tcPr>
            <w:tcW w:w="2532" w:type="dxa"/>
            <w:gridSpan w:val="3"/>
          </w:tcPr>
          <w:p w14:paraId="01298D5D" w14:textId="77777777" w:rsidR="00512E6B" w:rsidRPr="00DB707E" w:rsidRDefault="00512E6B" w:rsidP="001F00B5">
            <w:pPr>
              <w:pStyle w:val="TAC"/>
              <w:rPr>
                <w:rFonts w:cs="v4.2.0"/>
              </w:rPr>
            </w:pPr>
            <w:r w:rsidRPr="00DB707E">
              <w:rPr>
                <w:rFonts w:cs="v4.2.0"/>
              </w:rPr>
              <w:t>44</w:t>
            </w:r>
          </w:p>
        </w:tc>
      </w:tr>
      <w:tr w:rsidR="00512E6B" w:rsidRPr="00DB707E" w14:paraId="382420B6" w14:textId="77777777" w:rsidTr="001F00B5">
        <w:trPr>
          <w:cantSplit/>
          <w:jc w:val="center"/>
        </w:trPr>
        <w:tc>
          <w:tcPr>
            <w:tcW w:w="1951" w:type="dxa"/>
          </w:tcPr>
          <w:p w14:paraId="330D783C" w14:textId="77777777" w:rsidR="00512E6B" w:rsidRPr="00DB707E" w:rsidRDefault="00512E6B" w:rsidP="001F00B5">
            <w:pPr>
              <w:pStyle w:val="TAL"/>
            </w:pPr>
            <w:r w:rsidRPr="00DB707E">
              <w:t>Thresh</w:t>
            </w:r>
            <w:r w:rsidRPr="00DB707E">
              <w:rPr>
                <w:vertAlign w:val="subscript"/>
              </w:rPr>
              <w:t xml:space="preserve">x, lowP  </w:t>
            </w:r>
          </w:p>
        </w:tc>
        <w:tc>
          <w:tcPr>
            <w:tcW w:w="1794" w:type="dxa"/>
          </w:tcPr>
          <w:p w14:paraId="26CA76A5" w14:textId="77777777" w:rsidR="00512E6B" w:rsidRPr="00DB707E" w:rsidRDefault="00512E6B" w:rsidP="001F00B5">
            <w:pPr>
              <w:pStyle w:val="TAC"/>
              <w:rPr>
                <w:rFonts w:cs="v4.2.0"/>
              </w:rPr>
            </w:pPr>
            <w:r w:rsidRPr="00DB707E">
              <w:rPr>
                <w:rFonts w:cs="v4.2.0"/>
              </w:rPr>
              <w:t>dB</w:t>
            </w:r>
          </w:p>
        </w:tc>
        <w:tc>
          <w:tcPr>
            <w:tcW w:w="1418" w:type="dxa"/>
          </w:tcPr>
          <w:p w14:paraId="403655C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7F8637A1" w14:textId="77777777" w:rsidR="00512E6B" w:rsidRPr="00DB707E" w:rsidRDefault="00512E6B" w:rsidP="001F00B5">
            <w:pPr>
              <w:pStyle w:val="TAC"/>
              <w:rPr>
                <w:rFonts w:cs="v4.2.0"/>
              </w:rPr>
            </w:pPr>
            <w:r w:rsidRPr="00DB707E">
              <w:rPr>
                <w:rFonts w:cs="v4.2.0"/>
              </w:rPr>
              <w:t>50</w:t>
            </w:r>
          </w:p>
        </w:tc>
        <w:tc>
          <w:tcPr>
            <w:tcW w:w="2532" w:type="dxa"/>
            <w:gridSpan w:val="3"/>
          </w:tcPr>
          <w:p w14:paraId="5B110CC7" w14:textId="77777777" w:rsidR="00512E6B" w:rsidRPr="00DB707E" w:rsidRDefault="00512E6B" w:rsidP="001F00B5">
            <w:pPr>
              <w:pStyle w:val="TAC"/>
              <w:rPr>
                <w:rFonts w:cs="v4.2.0"/>
              </w:rPr>
            </w:pPr>
            <w:r w:rsidRPr="00DB707E">
              <w:rPr>
                <w:rFonts w:cs="v4.2.0"/>
              </w:rPr>
              <w:t>50</w:t>
            </w:r>
          </w:p>
        </w:tc>
      </w:tr>
      <w:tr w:rsidR="00512E6B" w:rsidRPr="00DB707E" w14:paraId="7233A63A" w14:textId="77777777" w:rsidTr="001F00B5">
        <w:trPr>
          <w:cantSplit/>
          <w:jc w:val="center"/>
        </w:trPr>
        <w:tc>
          <w:tcPr>
            <w:tcW w:w="1951" w:type="dxa"/>
          </w:tcPr>
          <w:p w14:paraId="5D07A79A" w14:textId="77777777" w:rsidR="00512E6B" w:rsidRPr="00DB707E" w:rsidRDefault="00512E6B" w:rsidP="001F00B5">
            <w:pPr>
              <w:pStyle w:val="TAL"/>
            </w:pPr>
            <w:r w:rsidRPr="00DB707E">
              <w:t xml:space="preserve">Propagation Condition </w:t>
            </w:r>
          </w:p>
        </w:tc>
        <w:tc>
          <w:tcPr>
            <w:tcW w:w="1794" w:type="dxa"/>
          </w:tcPr>
          <w:p w14:paraId="09B5B5B6" w14:textId="77777777" w:rsidR="00512E6B" w:rsidRPr="00DB707E" w:rsidRDefault="00512E6B" w:rsidP="001F00B5">
            <w:pPr>
              <w:pStyle w:val="TAC"/>
            </w:pPr>
          </w:p>
        </w:tc>
        <w:tc>
          <w:tcPr>
            <w:tcW w:w="1418" w:type="dxa"/>
          </w:tcPr>
          <w:p w14:paraId="1B08B6C6"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3858917D" w14:textId="77777777" w:rsidR="00512E6B" w:rsidRPr="00DB707E" w:rsidRDefault="00512E6B" w:rsidP="001F00B5">
            <w:pPr>
              <w:pStyle w:val="TAC"/>
            </w:pPr>
            <w:r w:rsidRPr="00DB707E">
              <w:rPr>
                <w:rFonts w:cs="v4.2.0"/>
              </w:rPr>
              <w:t>AWGN</w:t>
            </w:r>
          </w:p>
        </w:tc>
        <w:tc>
          <w:tcPr>
            <w:tcW w:w="2532" w:type="dxa"/>
            <w:gridSpan w:val="3"/>
          </w:tcPr>
          <w:p w14:paraId="38D22DCB" w14:textId="77777777" w:rsidR="00512E6B" w:rsidRPr="00DB707E" w:rsidRDefault="00512E6B" w:rsidP="001F00B5">
            <w:pPr>
              <w:pStyle w:val="TAC"/>
            </w:pPr>
            <w:r w:rsidRPr="00DB707E">
              <w:t>AWGN</w:t>
            </w:r>
          </w:p>
        </w:tc>
      </w:tr>
      <w:tr w:rsidR="00512E6B" w:rsidRPr="00DB707E" w14:paraId="384E9668" w14:textId="77777777" w:rsidTr="001F00B5">
        <w:trPr>
          <w:cantSplit/>
          <w:jc w:val="center"/>
        </w:trPr>
        <w:tc>
          <w:tcPr>
            <w:tcW w:w="10324" w:type="dxa"/>
            <w:gridSpan w:val="9"/>
          </w:tcPr>
          <w:p w14:paraId="427CE4F9" w14:textId="77777777" w:rsidR="00512E6B" w:rsidRPr="00DB707E" w:rsidRDefault="00512E6B" w:rsidP="001F00B5">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4C68FF7F"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182769CA">
                <v:shape id="_x0000_i1090" type="#_x0000_t75" style="width:20.55pt;height:20.55pt" o:ole="" fillcolor="window">
                  <v:imagedata r:id="rId15" o:title=""/>
                </v:shape>
                <o:OLEObject Type="Embed" ProgID="Equation.3" ShapeID="_x0000_i1090" DrawAspect="Content" ObjectID="_1760535689" r:id="rId83"/>
              </w:object>
            </w:r>
            <w:r w:rsidRPr="00DB707E">
              <w:t xml:space="preserve"> to be fulfilled.</w:t>
            </w:r>
          </w:p>
          <w:p w14:paraId="731E7936" w14:textId="3B0EA3C7" w:rsidR="00512E6B" w:rsidRPr="00DB707E" w:rsidRDefault="00512E6B" w:rsidP="001F00B5">
            <w:pPr>
              <w:pStyle w:val="TAN"/>
              <w:spacing w:line="256" w:lineRule="auto"/>
            </w:pPr>
            <w:r w:rsidRPr="00DB707E">
              <w:t>Note 3:</w:t>
            </w:r>
            <w:r w:rsidRPr="00DB707E">
              <w:tab/>
              <w:t>SS</w:t>
            </w:r>
            <w:ins w:id="2772" w:author="Kuba Kolodziej" w:date="2023-10-13T10:45:00Z">
              <w:r w:rsidR="00B4124A">
                <w:t>B_</w:t>
              </w:r>
            </w:ins>
            <w:del w:id="2773" w:author="Kuba Kolodziej" w:date="2023-10-13T10:45:00Z">
              <w:r w:rsidRPr="00DB707E" w:rsidDel="00B4124A">
                <w:delText>-RS</w:delText>
              </w:r>
            </w:del>
            <w:r w:rsidRPr="00DB707E">
              <w:t>RP levels have been derived from other parameters for information purposes. They are not settable parameters themselves.</w:t>
            </w:r>
          </w:p>
          <w:p w14:paraId="6A24CFAF" w14:textId="77777777" w:rsidR="00512E6B" w:rsidRDefault="00512E6B" w:rsidP="001F00B5">
            <w:pPr>
              <w:pStyle w:val="TAN"/>
              <w:rPr>
                <w:ins w:id="2774" w:author="Kuba Kolodziej" w:date="2023-10-13T10:51:00Z"/>
                <w:rFonts w:cs="Arial"/>
              </w:rPr>
            </w:pPr>
            <w:r w:rsidRPr="00DB707E">
              <w:rPr>
                <w:rFonts w:cs="Arial"/>
              </w:rPr>
              <w:t>Note 4:</w:t>
            </w:r>
            <w:r w:rsidRPr="00DB707E">
              <w:rPr>
                <w:rFonts w:cs="Arial"/>
              </w:rPr>
              <w:tab/>
              <w:t>Information about types of UE beam is given in B.2.1.3, and does not limit UE implementation or test system implementation</w:t>
            </w:r>
          </w:p>
          <w:p w14:paraId="731CF0CB" w14:textId="5C9E7084" w:rsidR="00DD74BC" w:rsidRPr="00DB707E" w:rsidRDefault="00DD74BC" w:rsidP="001F00B5">
            <w:pPr>
              <w:pStyle w:val="TAN"/>
              <w:rPr>
                <w:rFonts w:cs="v4.2.0"/>
              </w:rPr>
            </w:pPr>
            <w:ins w:id="2775" w:author="Kuba Kolodziej" w:date="2023-10-13T10:51: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39ECD498" w14:textId="77777777" w:rsidR="00512E6B" w:rsidRPr="00DB707E" w:rsidRDefault="00512E6B" w:rsidP="00512E6B">
      <w:pPr>
        <w:rPr>
          <w:lang w:eastAsia="zh-CN"/>
        </w:rPr>
      </w:pPr>
    </w:p>
    <w:p w14:paraId="4DA4A9A1" w14:textId="77777777" w:rsidR="00512E6B" w:rsidRPr="00DB707E" w:rsidRDefault="00512E6B" w:rsidP="00512E6B">
      <w:pPr>
        <w:pStyle w:val="Heading5"/>
        <w:rPr>
          <w:lang w:eastAsia="zh-CN"/>
        </w:rPr>
      </w:pPr>
      <w:r w:rsidRPr="00DB707E">
        <w:rPr>
          <w:lang w:eastAsia="zh-CN"/>
        </w:rPr>
        <w:t>A.17.1.1.2.3</w:t>
      </w:r>
      <w:r w:rsidRPr="00DB707E">
        <w:rPr>
          <w:lang w:eastAsia="zh-CN"/>
        </w:rPr>
        <w:tab/>
        <w:t>Test Requirements</w:t>
      </w:r>
      <w:bookmarkEnd w:id="2692"/>
    </w:p>
    <w:p w14:paraId="410C5A3C" w14:textId="77777777" w:rsidR="00512E6B" w:rsidRPr="00DB707E" w:rsidRDefault="00512E6B" w:rsidP="00512E6B">
      <w:r w:rsidRPr="00DB707E">
        <w:t>The cell reselection delay to a higher priority cell is defined as the time from the beginning of time period T</w:t>
      </w:r>
      <w:r w:rsidRPr="00DB707E">
        <w:rPr>
          <w:lang w:eastAsia="zh-CN"/>
        </w:rPr>
        <w:t>3</w:t>
      </w:r>
      <w:r w:rsidRPr="00DB707E">
        <w:t xml:space="preserve">,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on cell </w:t>
      </w:r>
      <w:r w:rsidRPr="00DB707E">
        <w:rPr>
          <w:lang w:eastAsia="zh-CN"/>
        </w:rPr>
        <w:t>2</w:t>
      </w:r>
      <w:r w:rsidRPr="00DB707E">
        <w:t>.</w:t>
      </w:r>
    </w:p>
    <w:p w14:paraId="11EE73FC" w14:textId="77777777" w:rsidR="00512E6B" w:rsidRPr="00DB707E" w:rsidRDefault="00512E6B" w:rsidP="00512E6B">
      <w:r w:rsidRPr="00DB707E">
        <w:t>The cell re-selection delay to a higher priority cell shall be less than 87 s.</w:t>
      </w:r>
    </w:p>
    <w:p w14:paraId="03E44944" w14:textId="77777777" w:rsidR="00512E6B" w:rsidRPr="00DB707E" w:rsidRDefault="00512E6B" w:rsidP="00512E6B">
      <w:r w:rsidRPr="00DB707E">
        <w:t xml:space="preserve">The cell reselection delay to a lower priority cell is defined as the time from the beginning of time period T1, to the moment when the UE camps on cell 1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on cell 1.</w:t>
      </w:r>
    </w:p>
    <w:p w14:paraId="67DB6A73" w14:textId="77777777" w:rsidR="00512E6B" w:rsidRPr="00DB707E" w:rsidRDefault="00512E6B" w:rsidP="00512E6B">
      <w:pPr>
        <w:rPr>
          <w:rFonts w:cs="v4.2.0"/>
        </w:rPr>
      </w:pPr>
      <w:r w:rsidRPr="00DB707E">
        <w:rPr>
          <w:rFonts w:cs="v4.2.0"/>
        </w:rPr>
        <w:t>The cell re-selection delay to a lower priority cell shall be less than 27 s.</w:t>
      </w:r>
    </w:p>
    <w:p w14:paraId="678FB92F" w14:textId="77777777" w:rsidR="00512E6B" w:rsidRPr="00DB707E" w:rsidRDefault="00512E6B" w:rsidP="00512E6B">
      <w:pPr>
        <w:rPr>
          <w:rFonts w:cs="v4.2.0"/>
        </w:rPr>
      </w:pPr>
      <w:r w:rsidRPr="00DB707E">
        <w:rPr>
          <w:rFonts w:cs="v4.2.0"/>
        </w:rPr>
        <w:t>The rate of correct cell reselections observed during repeated tests shall be at least 90%.</w:t>
      </w:r>
    </w:p>
    <w:p w14:paraId="0FC02023" w14:textId="77777777" w:rsidR="00512E6B" w:rsidRPr="00DB707E" w:rsidRDefault="00512E6B" w:rsidP="00512E6B">
      <w:pPr>
        <w:pStyle w:val="NO"/>
      </w:pPr>
      <w:r w:rsidRPr="00DB707E">
        <w:t>NOTE:</w:t>
      </w:r>
      <w:r w:rsidRPr="00DB707E">
        <w:tab/>
        <w:t xml:space="preserve">The cell re-selection delay to a higher priority cell can be expressed as: </w:t>
      </w:r>
      <w:r w:rsidRPr="00DB707E">
        <w:rPr>
          <w:bCs/>
        </w:rPr>
        <w:t>T</w:t>
      </w:r>
      <w:r w:rsidRPr="00DB707E">
        <w:rPr>
          <w:bCs/>
          <w:vertAlign w:val="subscript"/>
        </w:rPr>
        <w:t>higher_priority_search</w:t>
      </w:r>
      <w:r w:rsidRPr="00DB707E">
        <w:t xml:space="preserve"> +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 xml:space="preserve"> + T</w:t>
      </w:r>
      <w:r w:rsidRPr="00DB707E">
        <w:rPr>
          <w:vertAlign w:val="subscript"/>
        </w:rPr>
        <w:t>SI</w:t>
      </w:r>
      <w:r w:rsidRPr="00DB707E">
        <w:rPr>
          <w:vertAlign w:val="subscript"/>
          <w:lang w:eastAsia="zh-CN"/>
        </w:rPr>
        <w:t>-NR</w:t>
      </w:r>
      <w:r w:rsidRPr="00DB707E">
        <w:t>, and to a lower priority cell can be expressed as: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 xml:space="preserve"> + T</w:t>
      </w:r>
      <w:r w:rsidRPr="00DB707E">
        <w:rPr>
          <w:vertAlign w:val="subscript"/>
        </w:rPr>
        <w:t>SI</w:t>
      </w:r>
      <w:r w:rsidRPr="00DB707E">
        <w:rPr>
          <w:vertAlign w:val="subscript"/>
          <w:lang w:eastAsia="zh-CN"/>
        </w:rPr>
        <w:t>-NR</w:t>
      </w:r>
      <w:r w:rsidRPr="00DB707E">
        <w:t>,</w:t>
      </w:r>
    </w:p>
    <w:p w14:paraId="589D8CF2" w14:textId="77777777" w:rsidR="00512E6B" w:rsidRPr="00DB707E" w:rsidRDefault="00512E6B" w:rsidP="00512E6B">
      <w:r w:rsidRPr="00DB707E">
        <w:t>Where:</w:t>
      </w:r>
    </w:p>
    <w:p w14:paraId="2F34FC87" w14:textId="77777777" w:rsidR="00512E6B" w:rsidRPr="00DB707E" w:rsidRDefault="00512E6B" w:rsidP="00512E6B">
      <w:pPr>
        <w:pStyle w:val="B10"/>
      </w:pPr>
      <w:r w:rsidRPr="00DB707E">
        <w:tab/>
        <w:t>T</w:t>
      </w:r>
      <w:r w:rsidRPr="00DB707E">
        <w:rPr>
          <w:vertAlign w:val="subscript"/>
        </w:rPr>
        <w:t>higher_priority_search</w:t>
      </w:r>
      <w:r w:rsidRPr="00DB707E">
        <w:rPr>
          <w:vertAlign w:val="subscript"/>
        </w:rPr>
        <w:tab/>
      </w:r>
      <w:r w:rsidRPr="00DB707E">
        <w:t>See clause 4.2B.2.7</w:t>
      </w:r>
    </w:p>
    <w:p w14:paraId="1EC88E01" w14:textId="77777777" w:rsidR="00512E6B" w:rsidRPr="00DB707E" w:rsidRDefault="00512E6B" w:rsidP="00512E6B">
      <w:pPr>
        <w:pStyle w:val="B10"/>
      </w:pPr>
      <w:r w:rsidRPr="00DB707E">
        <w:tab/>
        <w:t>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ab/>
        <w:t>See Table 4.2B.2.4-1 in clause 4.2B.2.4</w:t>
      </w:r>
    </w:p>
    <w:p w14:paraId="0EFC705E"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056F7BE0" w14:textId="77777777" w:rsidR="00512E6B" w:rsidRPr="00DB707E" w:rsidRDefault="00512E6B" w:rsidP="00512E6B">
      <w:r w:rsidRPr="00DB707E">
        <w:t xml:space="preserve">This gives a total of </w:t>
      </w:r>
      <w:r w:rsidRPr="00DB707E">
        <w:rPr>
          <w:rFonts w:cs="v4.2.0"/>
        </w:rPr>
        <w:t>86.88</w:t>
      </w:r>
      <w:r w:rsidRPr="00DB707E">
        <w:t xml:space="preserve"> s, allow </w:t>
      </w:r>
      <w:r w:rsidRPr="00DB707E">
        <w:rPr>
          <w:rFonts w:cs="v4.2.0"/>
        </w:rPr>
        <w:t>87</w:t>
      </w:r>
      <w:r w:rsidRPr="00DB707E">
        <w:t xml:space="preserve"> s for </w:t>
      </w:r>
      <w:r w:rsidRPr="00DB707E">
        <w:rPr>
          <w:rFonts w:cs="v4.2.0"/>
        </w:rPr>
        <w:t>the cell re-selection delay to a higher priority cell</w:t>
      </w:r>
      <w:r w:rsidRPr="00DB707E">
        <w:t xml:space="preserve"> and </w:t>
      </w:r>
      <w:r w:rsidRPr="00DB707E">
        <w:rPr>
          <w:rFonts w:cs="v4.2.0"/>
        </w:rPr>
        <w:t>26.88</w:t>
      </w:r>
      <w:r w:rsidRPr="00DB707E">
        <w:t xml:space="preserve">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w:t>
      </w:r>
      <w:r w:rsidRPr="00DB707E">
        <w:rPr>
          <w:rFonts w:cs="v4.2.0"/>
        </w:rPr>
        <w:t>27</w:t>
      </w:r>
      <w:r w:rsidRPr="00DB707E">
        <w:t xml:space="preserve"> s.</w:t>
      </w:r>
    </w:p>
    <w:p w14:paraId="20EFFCEB" w14:textId="77777777" w:rsidR="00512E6B" w:rsidRPr="00DB707E" w:rsidRDefault="00512E6B" w:rsidP="00512E6B"/>
    <w:p w14:paraId="31C69438" w14:textId="77777777" w:rsidR="00512E6B" w:rsidRPr="00DB707E" w:rsidRDefault="00512E6B" w:rsidP="00512E6B">
      <w:pPr>
        <w:pStyle w:val="Heading4"/>
        <w:rPr>
          <w:lang w:eastAsia="zh-CN"/>
        </w:rPr>
      </w:pPr>
      <w:r w:rsidRPr="00DB707E">
        <w:rPr>
          <w:lang w:eastAsia="zh-CN"/>
        </w:rPr>
        <w:t>A.17.1.1.3</w:t>
      </w:r>
      <w:r w:rsidRPr="00DB707E">
        <w:rPr>
          <w:lang w:eastAsia="zh-CN"/>
        </w:rPr>
        <w:tab/>
        <w:t>Cell reselection to FR2 intra-frequency NR case</w:t>
      </w:r>
      <w:r w:rsidRPr="00DB707E">
        <w:rPr>
          <w:lang w:val="en-US" w:eastAsia="zh-CN"/>
        </w:rPr>
        <w:t xml:space="preserve"> </w:t>
      </w:r>
      <w:r w:rsidRPr="00DB707E">
        <w:rPr>
          <w:lang w:eastAsia="zh-CN"/>
        </w:rPr>
        <w:t>for UE fulfilling stationary relaxed measurement criterion for 2 Rx UE</w:t>
      </w:r>
    </w:p>
    <w:p w14:paraId="2A3101CF" w14:textId="77777777" w:rsidR="00512E6B" w:rsidRPr="00DB707E" w:rsidRDefault="00512E6B" w:rsidP="00512E6B">
      <w:pPr>
        <w:pStyle w:val="Heading5"/>
        <w:rPr>
          <w:lang w:eastAsia="zh-CN"/>
        </w:rPr>
      </w:pPr>
      <w:r w:rsidRPr="00DB707E">
        <w:rPr>
          <w:lang w:eastAsia="zh-CN"/>
        </w:rPr>
        <w:t>A.17.1.1.3.1</w:t>
      </w:r>
      <w:r w:rsidRPr="00DB707E">
        <w:rPr>
          <w:lang w:eastAsia="zh-CN"/>
        </w:rPr>
        <w:tab/>
        <w:t>Test Purpose and Environment</w:t>
      </w:r>
    </w:p>
    <w:p w14:paraId="351F3765" w14:textId="77777777" w:rsidR="00512E6B" w:rsidRPr="00DB707E" w:rsidRDefault="00512E6B" w:rsidP="00512E6B">
      <w:pPr>
        <w:rPr>
          <w:rFonts w:cs="v4.2.0"/>
        </w:rPr>
      </w:pPr>
      <w:r w:rsidRPr="00DB707E">
        <w:rPr>
          <w:rFonts w:cs="v4.2.0"/>
        </w:rPr>
        <w:t>This test is to verify the requirement for the intra frequency NR cell reselection requirements</w:t>
      </w:r>
      <w:r w:rsidRPr="00DB707E">
        <w:rPr>
          <w:lang w:val="en-US" w:eastAsia="zh-CN"/>
        </w:rPr>
        <w:t xml:space="preserve"> for UE configured with stationary relaxed measurement criterion</w:t>
      </w:r>
      <w:r w:rsidRPr="00DB707E">
        <w:rPr>
          <w:rFonts w:cs="v4.2.0"/>
        </w:rPr>
        <w:t xml:space="preserve"> specified in clause </w:t>
      </w:r>
      <w:r w:rsidRPr="00DB707E">
        <w:rPr>
          <w:lang w:val="en-US" w:eastAsia="zh-CN"/>
        </w:rPr>
        <w:t>4.2B.2.9.2</w:t>
      </w:r>
      <w:r w:rsidRPr="00DB707E">
        <w:rPr>
          <w:rFonts w:cs="v4.2.0"/>
        </w:rPr>
        <w:t>.</w:t>
      </w:r>
    </w:p>
    <w:p w14:paraId="099CE554" w14:textId="77777777" w:rsidR="00512E6B" w:rsidRPr="00DB707E" w:rsidRDefault="00512E6B" w:rsidP="00512E6B">
      <w:pPr>
        <w:pStyle w:val="Heading5"/>
        <w:rPr>
          <w:lang w:eastAsia="zh-CN"/>
        </w:rPr>
      </w:pPr>
      <w:r w:rsidRPr="00DB707E">
        <w:rPr>
          <w:lang w:eastAsia="zh-CN"/>
        </w:rPr>
        <w:t>A.17.1.1.3.2</w:t>
      </w:r>
      <w:r w:rsidRPr="00DB707E">
        <w:rPr>
          <w:lang w:eastAsia="zh-CN"/>
        </w:rPr>
        <w:tab/>
        <w:t>Test Parameters</w:t>
      </w:r>
    </w:p>
    <w:p w14:paraId="63166D81" w14:textId="77777777" w:rsidR="00512E6B" w:rsidRPr="00DB707E" w:rsidRDefault="00512E6B" w:rsidP="00512E6B">
      <w:r w:rsidRPr="00DB707E">
        <w:rPr>
          <w:rFonts w:cs="v4.2.0"/>
        </w:rPr>
        <w:t xml:space="preserve">The test scenario comprises of 1 NR carrier and 2 cells as given in tables A.17.1.1.3.2-1, A.17.1.1.3.2-2 and A.17.1.1.3.2-3. The test consists of </w:t>
      </w:r>
      <w:r w:rsidRPr="00DB707E">
        <w:rPr>
          <w:rFonts w:cs="v4.2.0"/>
          <w:lang w:eastAsia="zh-CN"/>
        </w:rPr>
        <w:t>two</w:t>
      </w:r>
      <w:r w:rsidRPr="00DB707E">
        <w:rPr>
          <w:rFonts w:cs="v4.2.0"/>
        </w:rPr>
        <w:t xml:space="preserve"> successive time periods, with time duration of T1</w:t>
      </w:r>
      <w:r w:rsidRPr="00DB707E">
        <w:rPr>
          <w:rFonts w:cs="v4.2.0"/>
          <w:lang w:eastAsia="zh-CN"/>
        </w:rPr>
        <w:t xml:space="preserve"> and T2</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w:t>
      </w:r>
      <w:r w:rsidRPr="00DB707E">
        <w:rPr>
          <w:lang w:val="en-US" w:eastAsia="zh-CN"/>
        </w:rPr>
        <w:t xml:space="preserve">During T1 and T2, only criteria </w:t>
      </w:r>
      <w:r w:rsidRPr="00DB707E">
        <w:rPr>
          <w:i/>
          <w:iCs/>
        </w:rPr>
        <w:t>stationaryMobilityEvaluation</w:t>
      </w:r>
      <w:r w:rsidRPr="00DB707E" w:rsidDel="004B26EA">
        <w:rPr>
          <w:i/>
          <w:iCs/>
          <w:lang w:eastAsia="zh-CN"/>
        </w:rPr>
        <w:t xml:space="preserve"> </w:t>
      </w:r>
      <w:r w:rsidRPr="00DB707E">
        <w:rPr>
          <w:iCs/>
          <w:lang w:eastAsia="zh-CN"/>
        </w:rPr>
        <w:t>is configured and</w:t>
      </w:r>
      <w:r w:rsidRPr="00DB707E">
        <w:rPr>
          <w:i/>
          <w:iCs/>
          <w:lang w:eastAsia="zh-CN"/>
        </w:rPr>
        <w:t xml:space="preserve"> </w:t>
      </w:r>
      <w:r w:rsidRPr="00DB707E">
        <w:rPr>
          <w:lang w:val="en-US" w:eastAsia="zh-CN"/>
        </w:rPr>
        <w:t>fulfilled</w:t>
      </w:r>
      <w:r w:rsidRPr="00DB707E">
        <w:t>.</w:t>
      </w:r>
      <w:r w:rsidRPr="00DB707E">
        <w:rPr>
          <w:vertAlign w:val="subscript"/>
        </w:rPr>
        <w:t xml:space="preserve"> </w:t>
      </w:r>
      <w:r w:rsidRPr="00DB707E">
        <w:rPr>
          <w:lang w:val="en-US" w:eastAsia="zh-CN"/>
        </w:rPr>
        <w:t xml:space="preserve">UE has not registered with network for the tracking area containing cell2. </w:t>
      </w:r>
    </w:p>
    <w:p w14:paraId="6E73CB39" w14:textId="77777777" w:rsidR="00512E6B" w:rsidRPr="00DB707E" w:rsidRDefault="00512E6B" w:rsidP="00512E6B">
      <w:pPr>
        <w:pStyle w:val="TH"/>
      </w:pPr>
      <w:r w:rsidRPr="00DB707E">
        <w:t>Table A.17.1.1.3.2-1: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2E6B" w:rsidRPr="00DB707E" w14:paraId="16D65B98"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B482FFB" w14:textId="77777777" w:rsidR="00512E6B" w:rsidRPr="00DB707E" w:rsidRDefault="00512E6B" w:rsidP="001F00B5">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14:paraId="4B65AE23" w14:textId="77777777" w:rsidR="00512E6B" w:rsidRPr="00DB707E" w:rsidRDefault="00512E6B" w:rsidP="001F00B5">
            <w:pPr>
              <w:pStyle w:val="TAH"/>
            </w:pPr>
            <w:r w:rsidRPr="00DB707E">
              <w:t>Description</w:t>
            </w:r>
          </w:p>
        </w:tc>
      </w:tr>
      <w:tr w:rsidR="00512E6B" w:rsidRPr="00DB707E" w14:paraId="5AA437A7"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388498C1" w14:textId="77777777" w:rsidR="00512E6B" w:rsidRPr="00DB707E" w:rsidRDefault="00512E6B" w:rsidP="001F00B5">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1E50957"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2674AEFD"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8F7F4D5" w14:textId="77777777" w:rsidR="00512E6B" w:rsidRPr="00DB707E" w:rsidRDefault="00512E6B" w:rsidP="001F00B5">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B787031"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2D9C2C8D"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6569F9AC"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5B65FABB" w14:textId="77777777" w:rsidR="00512E6B" w:rsidRPr="00DB707E" w:rsidRDefault="00512E6B" w:rsidP="00512E6B"/>
    <w:p w14:paraId="7250CC25" w14:textId="77777777" w:rsidR="00512E6B" w:rsidRPr="00DB707E" w:rsidRDefault="00512E6B" w:rsidP="00512E6B">
      <w:pPr>
        <w:pStyle w:val="TH"/>
      </w:pPr>
      <w:r w:rsidRPr="00DB707E">
        <w:rPr>
          <w:rFonts w:cs="v4.2.0"/>
        </w:rPr>
        <w:t xml:space="preserve">Table A.17.1.1.3.2-2: General test parameters for </w:t>
      </w:r>
      <w:r w:rsidRPr="00DB707E">
        <w:rPr>
          <w:lang w:eastAsia="zh-CN"/>
        </w:rPr>
        <w:t>FR2 intra-frequency NR</w:t>
      </w:r>
      <w:r w:rsidRPr="00DB707E">
        <w:rPr>
          <w:rFonts w:hint="eastAsia"/>
          <w:lang w:eastAsia="zh-CN"/>
        </w:rPr>
        <w:t xml:space="preserve"> cell re-selection test</w:t>
      </w:r>
      <w:r w:rsidRPr="00DB707E">
        <w:rPr>
          <w:lang w:eastAsia="zh-CN"/>
        </w:rPr>
        <w:t xml:space="preserve"> case</w:t>
      </w:r>
      <w:r w:rsidRPr="00DB707E">
        <w:rPr>
          <w:lang w:val="en-US" w:eastAsia="zh-CN"/>
        </w:rPr>
        <w:t xml:space="preserve"> </w:t>
      </w:r>
      <w:r w:rsidRPr="00DB707E">
        <w:rPr>
          <w:lang w:eastAsia="zh-CN"/>
        </w:rPr>
        <w:t>for UE fulfilling stationary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512E6B" w:rsidRPr="00DB707E" w14:paraId="53D0098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0B49D15" w14:textId="77777777" w:rsidR="00512E6B" w:rsidRPr="00DB707E" w:rsidRDefault="00512E6B" w:rsidP="001F00B5">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4BFAE8FF"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73C96B94" w14:textId="77777777" w:rsidR="00512E6B" w:rsidRPr="00DB707E" w:rsidRDefault="00512E6B" w:rsidP="001F00B5">
            <w:pPr>
              <w:pStyle w:val="TAH"/>
              <w:rPr>
                <w:lang w:eastAsia="zh-CN"/>
              </w:rPr>
            </w:pPr>
            <w:r w:rsidRPr="00DB707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1311104" w14:textId="77777777" w:rsidR="00512E6B" w:rsidRPr="00DB707E" w:rsidRDefault="00512E6B" w:rsidP="001F00B5">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226690DC" w14:textId="77777777" w:rsidR="00512E6B" w:rsidRPr="00DB707E" w:rsidRDefault="00512E6B" w:rsidP="001F00B5">
            <w:pPr>
              <w:pStyle w:val="TAH"/>
            </w:pPr>
            <w:r w:rsidRPr="00DB707E">
              <w:t>Comment</w:t>
            </w:r>
          </w:p>
        </w:tc>
      </w:tr>
      <w:tr w:rsidR="00512E6B" w:rsidRPr="00DB707E" w14:paraId="69689FFA"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6F0B9148" w14:textId="77777777" w:rsidR="00512E6B" w:rsidRPr="00DB707E" w:rsidRDefault="00512E6B" w:rsidP="001F00B5">
            <w:pPr>
              <w:pStyle w:val="TAL"/>
            </w:pPr>
            <w:r w:rsidRPr="00DB707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9D16B4C" w14:textId="77777777" w:rsidR="00512E6B" w:rsidRPr="00DB707E" w:rsidRDefault="00512E6B" w:rsidP="001F00B5">
            <w:pPr>
              <w:pStyle w:val="TAL"/>
            </w:pPr>
            <w:r w:rsidRPr="00DB707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20E0B10"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FCB5774"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6E6D388" w14:textId="77777777" w:rsidR="00512E6B" w:rsidRPr="00DB707E" w:rsidRDefault="00512E6B" w:rsidP="001F00B5">
            <w:pPr>
              <w:pStyle w:val="TAC"/>
            </w:pPr>
            <w:r w:rsidRPr="00DB707E">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204DF2CF" w14:textId="77777777" w:rsidR="00512E6B" w:rsidRPr="00DB707E" w:rsidRDefault="00512E6B" w:rsidP="001F00B5">
            <w:pPr>
              <w:pStyle w:val="TAL"/>
            </w:pPr>
            <w:r w:rsidRPr="00DB707E">
              <w:t>The UE camps on cell 1 in the initial phase</w:t>
            </w:r>
          </w:p>
        </w:tc>
      </w:tr>
      <w:tr w:rsidR="00512E6B" w:rsidRPr="00DB707E" w14:paraId="4DA56EBC"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DCE1D2C" w14:textId="77777777" w:rsidR="00512E6B" w:rsidRPr="00DB707E" w:rsidRDefault="00512E6B" w:rsidP="001F00B5">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17421BA5" w14:textId="77777777" w:rsidR="00512E6B" w:rsidRPr="00DB707E" w:rsidRDefault="00512E6B" w:rsidP="001F00B5">
            <w:pPr>
              <w:pStyle w:val="TAL"/>
            </w:pPr>
            <w:r w:rsidRPr="00DB707E">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5E2B49C1"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DB94F86"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2C9C6D" w14:textId="77777777" w:rsidR="00512E6B" w:rsidRPr="00DB707E" w:rsidRDefault="00512E6B" w:rsidP="001F00B5">
            <w:pPr>
              <w:pStyle w:val="TAC"/>
            </w:pPr>
            <w:r w:rsidRPr="00DB707E">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0F79C5C9" w14:textId="77777777" w:rsidR="00512E6B" w:rsidRPr="00DB707E" w:rsidRDefault="00512E6B" w:rsidP="001F00B5">
            <w:pPr>
              <w:pStyle w:val="TAL"/>
              <w:rPr>
                <w:rFonts w:cs="Arial"/>
                <w:lang w:eastAsia="zh-CN"/>
              </w:rPr>
            </w:pPr>
          </w:p>
        </w:tc>
      </w:tr>
      <w:tr w:rsidR="00512E6B" w:rsidRPr="00DB707E" w14:paraId="422B442E"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E95FD68" w14:textId="77777777" w:rsidR="00512E6B" w:rsidRPr="00DB707E" w:rsidRDefault="00512E6B" w:rsidP="001F00B5">
            <w:pPr>
              <w:pStyle w:val="TAL"/>
            </w:pPr>
            <w:r w:rsidRPr="00DB707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B277A30" w14:textId="77777777" w:rsidR="00512E6B" w:rsidRPr="00DB707E" w:rsidRDefault="00512E6B" w:rsidP="001F00B5">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7487637E"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900D3BC"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C7899E" w14:textId="77777777" w:rsidR="00512E6B" w:rsidRPr="00DB707E" w:rsidRDefault="00512E6B" w:rsidP="001F00B5">
            <w:pPr>
              <w:pStyle w:val="TAC"/>
            </w:pPr>
            <w:r w:rsidRPr="00DB707E">
              <w:rPr>
                <w:rFonts w:cs="Arial"/>
              </w:rPr>
              <w:t>Cell</w:t>
            </w:r>
            <w:r w:rsidRPr="00DB707E">
              <w:rPr>
                <w:rFonts w:cs="Arial"/>
                <w:lang w:eastAsia="zh-CN"/>
              </w:rPr>
              <w:t>2</w:t>
            </w:r>
          </w:p>
        </w:tc>
        <w:tc>
          <w:tcPr>
            <w:tcW w:w="3546" w:type="dxa"/>
            <w:tcBorders>
              <w:top w:val="single" w:sz="4" w:space="0" w:color="auto"/>
              <w:left w:val="single" w:sz="4" w:space="0" w:color="auto"/>
              <w:bottom w:val="nil"/>
              <w:right w:val="single" w:sz="4" w:space="0" w:color="auto"/>
            </w:tcBorders>
            <w:shd w:val="clear" w:color="auto" w:fill="auto"/>
          </w:tcPr>
          <w:p w14:paraId="24F766B0" w14:textId="77777777" w:rsidR="00512E6B" w:rsidRPr="00DB707E" w:rsidRDefault="00512E6B" w:rsidP="001F00B5">
            <w:pPr>
              <w:pStyle w:val="TAL"/>
            </w:pPr>
            <w:r w:rsidRPr="00DB707E">
              <w:rPr>
                <w:rFonts w:cs="Arial"/>
                <w:lang w:eastAsia="zh-CN"/>
              </w:rPr>
              <w:t>The UE reselects to cell 2 during T1 period</w:t>
            </w:r>
          </w:p>
        </w:tc>
      </w:tr>
      <w:tr w:rsidR="00512E6B" w:rsidRPr="00DB707E" w14:paraId="3A4856B1"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0E3752D" w14:textId="77777777" w:rsidR="00512E6B" w:rsidRPr="00DB707E" w:rsidRDefault="00512E6B" w:rsidP="001F00B5">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0112F85F" w14:textId="77777777" w:rsidR="00512E6B" w:rsidRPr="00DB707E" w:rsidRDefault="00512E6B" w:rsidP="001F00B5">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4FCF10C1"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5C29773"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5390C31" w14:textId="77777777" w:rsidR="00512E6B" w:rsidRPr="00DB707E" w:rsidRDefault="00512E6B" w:rsidP="001F00B5">
            <w:pPr>
              <w:pStyle w:val="TAC"/>
            </w:pPr>
            <w:r w:rsidRPr="00DB707E">
              <w:rPr>
                <w:rFonts w:cs="Arial"/>
              </w:rPr>
              <w:t>Cell</w:t>
            </w:r>
            <w:r w:rsidRPr="00DB707E">
              <w:rPr>
                <w:rFonts w:cs="Arial"/>
                <w:lang w:eastAsia="zh-CN"/>
              </w:rPr>
              <w:t>1</w:t>
            </w:r>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18957F7B" w14:textId="77777777" w:rsidR="00512E6B" w:rsidRPr="00DB707E" w:rsidRDefault="00512E6B" w:rsidP="001F00B5">
            <w:pPr>
              <w:pStyle w:val="TAL"/>
            </w:pPr>
          </w:p>
        </w:tc>
      </w:tr>
      <w:tr w:rsidR="00512E6B" w:rsidRPr="00DB707E" w14:paraId="310990DA" w14:textId="77777777" w:rsidTr="001F00B5">
        <w:trPr>
          <w:cantSplit/>
          <w:trHeight w:val="187"/>
        </w:trPr>
        <w:tc>
          <w:tcPr>
            <w:tcW w:w="1009" w:type="dxa"/>
            <w:vMerge w:val="restart"/>
            <w:tcBorders>
              <w:top w:val="single" w:sz="4" w:space="0" w:color="auto"/>
              <w:left w:val="single" w:sz="4" w:space="0" w:color="auto"/>
              <w:right w:val="single" w:sz="4" w:space="0" w:color="auto"/>
            </w:tcBorders>
            <w:hideMark/>
          </w:tcPr>
          <w:p w14:paraId="0432A94F" w14:textId="77777777" w:rsidR="00512E6B" w:rsidRPr="00DB707E" w:rsidRDefault="00512E6B" w:rsidP="001F00B5">
            <w:pPr>
              <w:pStyle w:val="TAL"/>
            </w:pPr>
            <w:r w:rsidRPr="00DB707E">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2695E97B" w14:textId="77777777" w:rsidR="00512E6B" w:rsidRPr="00DB707E" w:rsidRDefault="00512E6B" w:rsidP="001F00B5">
            <w:pPr>
              <w:pStyle w:val="TAL"/>
            </w:pPr>
            <w:r w:rsidRPr="00DB707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02AECD9"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9CD2083"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D654011" w14:textId="77777777" w:rsidR="00512E6B" w:rsidRPr="00DB707E" w:rsidRDefault="00512E6B" w:rsidP="001F00B5">
            <w:pPr>
              <w:pStyle w:val="TAC"/>
            </w:pPr>
            <w:r w:rsidRPr="00DB707E">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3057BD65" w14:textId="77777777" w:rsidR="00512E6B" w:rsidRPr="00DB707E" w:rsidRDefault="00512E6B" w:rsidP="001F00B5">
            <w:pPr>
              <w:pStyle w:val="TAL"/>
            </w:pPr>
            <w:r w:rsidRPr="00DB707E">
              <w:t>The UE reselects to cell 1 during T2 period</w:t>
            </w:r>
          </w:p>
        </w:tc>
      </w:tr>
      <w:tr w:rsidR="00512E6B" w:rsidRPr="00DB707E" w14:paraId="78E94AC8" w14:textId="77777777" w:rsidTr="001F00B5">
        <w:trPr>
          <w:cantSplit/>
          <w:trHeight w:val="187"/>
        </w:trPr>
        <w:tc>
          <w:tcPr>
            <w:tcW w:w="1009" w:type="dxa"/>
            <w:vMerge/>
            <w:tcBorders>
              <w:left w:val="single" w:sz="4" w:space="0" w:color="auto"/>
              <w:bottom w:val="single" w:sz="4" w:space="0" w:color="auto"/>
              <w:right w:val="single" w:sz="4" w:space="0" w:color="auto"/>
            </w:tcBorders>
          </w:tcPr>
          <w:p w14:paraId="5706C7C5" w14:textId="77777777" w:rsidR="00512E6B" w:rsidRPr="00DB707E" w:rsidRDefault="00512E6B" w:rsidP="001F00B5">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14:paraId="3A2AC2D5" w14:textId="77777777" w:rsidR="00512E6B" w:rsidRPr="00DB707E" w:rsidRDefault="00512E6B" w:rsidP="001F00B5">
            <w:pPr>
              <w:pStyle w:val="TAL"/>
              <w:rPr>
                <w:rFonts w:cs="Arial"/>
              </w:rPr>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15813F4C"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tcPr>
          <w:p w14:paraId="1A65F8E4"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14:paraId="5509F1BB" w14:textId="77777777" w:rsidR="00512E6B" w:rsidRPr="00DB707E" w:rsidRDefault="00512E6B" w:rsidP="001F00B5">
            <w:pPr>
              <w:pStyle w:val="TAC"/>
              <w:rPr>
                <w:rFonts w:cs="Arial"/>
              </w:rPr>
            </w:pPr>
            <w:r w:rsidRPr="00DB707E">
              <w:rPr>
                <w:rFonts w:cs="Arial" w:hint="eastAsia"/>
                <w:lang w:eastAsia="zh-CN"/>
              </w:rPr>
              <w:t>C</w:t>
            </w:r>
            <w:r w:rsidRPr="00DB707E">
              <w:rPr>
                <w:rFonts w:cs="Arial"/>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798B87E5" w14:textId="77777777" w:rsidR="00512E6B" w:rsidRPr="00DB707E" w:rsidRDefault="00512E6B" w:rsidP="001F00B5">
            <w:pPr>
              <w:pStyle w:val="TAL"/>
            </w:pPr>
          </w:p>
        </w:tc>
      </w:tr>
      <w:tr w:rsidR="00512E6B" w:rsidRPr="00DB707E" w14:paraId="1CBC912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8E6DEC2" w14:textId="77777777" w:rsidR="00512E6B" w:rsidRPr="00DB707E" w:rsidRDefault="00512E6B" w:rsidP="001F00B5">
            <w:pPr>
              <w:pStyle w:val="TAL"/>
              <w:rPr>
                <w:lang w:val="it-IT"/>
              </w:rPr>
            </w:pPr>
            <w:r w:rsidRPr="00DB707E">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BFC74F2" w14:textId="77777777" w:rsidR="00512E6B" w:rsidRPr="00DB707E" w:rsidRDefault="00512E6B" w:rsidP="001F00B5">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F1F31CB" w14:textId="77777777" w:rsidR="00512E6B" w:rsidRPr="00DB707E" w:rsidRDefault="00512E6B" w:rsidP="001F00B5">
            <w:pPr>
              <w:pStyle w:val="TAC"/>
              <w:rPr>
                <w:rFonts w:cs="v4.2.0"/>
                <w:bCs/>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C61655" w14:textId="77777777" w:rsidR="00512E6B" w:rsidRPr="00DB707E" w:rsidRDefault="00512E6B" w:rsidP="001F00B5">
            <w:pPr>
              <w:pStyle w:val="TAC"/>
            </w:pPr>
            <w:r w:rsidRPr="00DB707E">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C538FB3" w14:textId="77777777" w:rsidR="00512E6B" w:rsidRPr="00DB707E" w:rsidRDefault="00512E6B" w:rsidP="001F00B5">
            <w:pPr>
              <w:pStyle w:val="TAL"/>
            </w:pPr>
          </w:p>
        </w:tc>
      </w:tr>
      <w:tr w:rsidR="00512E6B" w:rsidRPr="00DB707E" w14:paraId="7695E6A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91A72AC" w14:textId="77777777" w:rsidR="00512E6B" w:rsidRPr="00DB707E" w:rsidRDefault="00512E6B" w:rsidP="001F00B5">
            <w:pPr>
              <w:pStyle w:val="TAL"/>
            </w:pPr>
            <w:r w:rsidRPr="00DB707E">
              <w:t>Time offset between cells</w:t>
            </w:r>
          </w:p>
        </w:tc>
        <w:tc>
          <w:tcPr>
            <w:tcW w:w="708" w:type="dxa"/>
            <w:tcBorders>
              <w:top w:val="single" w:sz="4" w:space="0" w:color="auto"/>
              <w:left w:val="single" w:sz="4" w:space="0" w:color="auto"/>
              <w:bottom w:val="single" w:sz="4" w:space="0" w:color="auto"/>
              <w:right w:val="single" w:sz="4" w:space="0" w:color="auto"/>
            </w:tcBorders>
          </w:tcPr>
          <w:p w14:paraId="56ADE59C"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84E6331" w14:textId="77777777" w:rsidR="00512E6B" w:rsidRPr="00DB707E" w:rsidRDefault="00512E6B" w:rsidP="001F00B5">
            <w:pPr>
              <w:pStyle w:val="TAC"/>
              <w:rPr>
                <w:rFonts w:cs="v4.2.0"/>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40409E"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5FBC3DE" w14:textId="77777777" w:rsidR="00512E6B" w:rsidRPr="00DB707E" w:rsidRDefault="00512E6B" w:rsidP="001F00B5">
            <w:pPr>
              <w:pStyle w:val="TAL"/>
            </w:pPr>
            <w:r w:rsidRPr="00DB707E">
              <w:rPr>
                <w:rFonts w:cs="v4.2.0"/>
              </w:rPr>
              <w:t>Synchronous cells</w:t>
            </w:r>
          </w:p>
        </w:tc>
      </w:tr>
      <w:tr w:rsidR="00512E6B" w:rsidRPr="00DB707E" w14:paraId="7D678CD5"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FBE67B0" w14:textId="77777777" w:rsidR="00512E6B" w:rsidRPr="00DB707E" w:rsidRDefault="00512E6B" w:rsidP="001F00B5">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69CAEAA" w14:textId="77777777" w:rsidR="00512E6B" w:rsidRPr="00DB707E" w:rsidRDefault="00512E6B" w:rsidP="001F00B5">
            <w:pPr>
              <w:pStyle w:val="TAL"/>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3E5A6F7" w14:textId="77777777" w:rsidR="00512E6B" w:rsidRPr="00DB707E" w:rsidRDefault="00512E6B" w:rsidP="001F00B5">
            <w:pPr>
              <w:pStyle w:val="TAC"/>
              <w:rPr>
                <w:rFonts w:cs="v4.2.0"/>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C4351A2" w14:textId="77777777" w:rsidR="00512E6B" w:rsidRPr="00DB707E" w:rsidRDefault="00512E6B" w:rsidP="001F00B5">
            <w:pPr>
              <w:pStyle w:val="TAC"/>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D9F9016" w14:textId="77777777" w:rsidR="00512E6B" w:rsidRPr="00DB707E" w:rsidRDefault="00512E6B" w:rsidP="001F00B5">
            <w:pPr>
              <w:pStyle w:val="TAL"/>
            </w:pPr>
            <w:r w:rsidRPr="00DB707E">
              <w:rPr>
                <w:rFonts w:cs="v4.2.0"/>
              </w:rPr>
              <w:t>No additional delays in random access procedure.</w:t>
            </w:r>
          </w:p>
        </w:tc>
      </w:tr>
      <w:tr w:rsidR="00512E6B" w:rsidRPr="00DB707E" w14:paraId="0ED6E0D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92B65A" w14:textId="77777777" w:rsidR="00512E6B" w:rsidRPr="00DB707E" w:rsidRDefault="00512E6B" w:rsidP="001F00B5">
            <w:pPr>
              <w:pStyle w:val="TAL"/>
              <w:rPr>
                <w:rFonts w:cs="v4.2.0"/>
                <w:lang w:val="it-IT" w:eastAsia="zh-CN"/>
              </w:rPr>
            </w:pPr>
            <w:r w:rsidRPr="00DB707E">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F6A4E9E" w14:textId="77777777" w:rsidR="00512E6B" w:rsidRPr="00DB707E" w:rsidRDefault="00512E6B" w:rsidP="001F00B5">
            <w:pPr>
              <w:pStyle w:val="TAL"/>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C56FEE2" w14:textId="77777777" w:rsidR="00512E6B" w:rsidRPr="00DB707E" w:rsidRDefault="00512E6B" w:rsidP="001F00B5">
            <w:pPr>
              <w:pStyle w:val="TAC"/>
              <w:rPr>
                <w:rFonts w:cs="v4.2.0"/>
                <w:bCs/>
                <w:lang w:eastAsia="zh-CN"/>
              </w:rPr>
            </w:pPr>
            <w:r w:rsidRPr="00DB707E">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7CE4C4" w14:textId="7CAB9975" w:rsidR="00512E6B" w:rsidRPr="00DB707E" w:rsidRDefault="00512E6B" w:rsidP="001F00B5">
            <w:pPr>
              <w:pStyle w:val="TAC"/>
              <w:rPr>
                <w:rFonts w:cs="v4.2.0"/>
                <w:bCs/>
                <w:lang w:eastAsia="zh-CN"/>
              </w:rPr>
            </w:pPr>
            <w:del w:id="2776" w:author="Kuba Kolodziej" w:date="2023-10-13T14:07:00Z">
              <w:r w:rsidRPr="00DB707E" w:rsidDel="0041432E">
                <w:rPr>
                  <w:rFonts w:cs="v4.2.0"/>
                  <w:bCs/>
                  <w:lang w:eastAsia="zh-CN"/>
                </w:rPr>
                <w:delText>TBD</w:delText>
              </w:r>
            </w:del>
            <w:ins w:id="2777" w:author="Kuba Kolodziej" w:date="2023-10-13T14:07:00Z">
              <w:r w:rsidR="0041432E">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726103AC" w14:textId="77777777" w:rsidR="00512E6B" w:rsidRPr="00DB707E" w:rsidRDefault="00512E6B" w:rsidP="001F00B5">
            <w:pPr>
              <w:pStyle w:val="TAL"/>
              <w:rPr>
                <w:rFonts w:cs="v4.2.0"/>
                <w:bCs/>
                <w:lang w:eastAsia="zh-CN"/>
              </w:rPr>
            </w:pPr>
          </w:p>
        </w:tc>
      </w:tr>
      <w:tr w:rsidR="00512E6B" w:rsidRPr="00DB707E" w14:paraId="1931379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47C3540" w14:textId="77777777" w:rsidR="00512E6B" w:rsidRPr="00DB707E" w:rsidRDefault="00512E6B" w:rsidP="001F00B5">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0C13CB58" w14:textId="77777777" w:rsidR="00512E6B" w:rsidRPr="00DB707E" w:rsidRDefault="00512E6B" w:rsidP="001F00B5">
            <w:pPr>
              <w:pStyle w:val="TAL"/>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6E6CA271"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8A0C116" w14:textId="77777777" w:rsidR="00512E6B" w:rsidRPr="00DB707E" w:rsidRDefault="00512E6B" w:rsidP="001F00B5">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2A1C4288" w14:textId="77777777" w:rsidR="00512E6B" w:rsidRPr="00DB707E" w:rsidRDefault="00512E6B" w:rsidP="001F00B5">
            <w:pPr>
              <w:pStyle w:val="TAL"/>
            </w:pPr>
            <w:r w:rsidRPr="00DB707E">
              <w:t>The value shall be used for all cells in the test.</w:t>
            </w:r>
          </w:p>
        </w:tc>
      </w:tr>
      <w:tr w:rsidR="00512E6B" w:rsidRPr="00DB707E" w14:paraId="6222C73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02D9F8D" w14:textId="77777777" w:rsidR="00512E6B" w:rsidRPr="00DB707E" w:rsidRDefault="00512E6B" w:rsidP="001F00B5">
            <w:pPr>
              <w:pStyle w:val="TAL"/>
              <w:rPr>
                <w:lang w:eastAsia="zh-CN"/>
              </w:rPr>
            </w:pPr>
            <w:r w:rsidRPr="00DB707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14EB0F3"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2E7341F"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C73491" w14:textId="77777777" w:rsidR="00512E6B" w:rsidRPr="00DB707E" w:rsidRDefault="00512E6B" w:rsidP="001F00B5">
            <w:pPr>
              <w:pStyle w:val="TAC"/>
              <w:rPr>
                <w:lang w:eastAsia="zh-CN"/>
              </w:rPr>
            </w:pPr>
            <w:r w:rsidRPr="00DB707E">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47389E6E"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7EED56F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B40657C" w14:textId="77777777" w:rsidR="00512E6B" w:rsidRPr="00DB707E" w:rsidRDefault="00512E6B" w:rsidP="001F00B5">
            <w:pPr>
              <w:pStyle w:val="TAL"/>
              <w:rPr>
                <w:lang w:eastAsia="zh-CN"/>
              </w:rPr>
            </w:pPr>
            <w:r w:rsidRPr="00DB707E">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20823937" w14:textId="77777777" w:rsidR="00512E6B" w:rsidRPr="00DB707E" w:rsidRDefault="00512E6B" w:rsidP="001F00B5">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ED9AD80"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FE1DC05" w14:textId="77777777" w:rsidR="00512E6B" w:rsidRPr="00DB707E" w:rsidRDefault="00512E6B" w:rsidP="001F00B5">
            <w:pPr>
              <w:pStyle w:val="TAC"/>
              <w:rPr>
                <w:lang w:eastAsia="zh-CN"/>
              </w:rPr>
            </w:pPr>
            <w:r w:rsidRPr="00DB707E">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6C28175" w14:textId="77777777" w:rsidR="00512E6B" w:rsidRPr="00DB707E" w:rsidRDefault="00512E6B" w:rsidP="001F00B5">
            <w:pPr>
              <w:pStyle w:val="TAL"/>
            </w:pPr>
          </w:p>
        </w:tc>
      </w:tr>
      <w:tr w:rsidR="00512E6B" w:rsidRPr="00DB707E" w14:paraId="59A3501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22D5BE6" w14:textId="77777777" w:rsidR="00512E6B" w:rsidRPr="00DB707E" w:rsidRDefault="00512E6B" w:rsidP="001F00B5">
            <w:pPr>
              <w:pStyle w:val="TAL"/>
            </w:pPr>
            <w:r w:rsidRPr="00DB707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12B8C9A" w14:textId="77777777" w:rsidR="00512E6B" w:rsidRPr="00DB707E" w:rsidRDefault="00512E6B" w:rsidP="001F00B5">
            <w:pPr>
              <w:pStyle w:val="TAL"/>
            </w:pPr>
            <w:r w:rsidRPr="00DB707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EBDC824"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1B3B88A" w14:textId="77777777" w:rsidR="00512E6B" w:rsidRPr="00DB707E" w:rsidRDefault="00512E6B" w:rsidP="001F00B5">
            <w:pPr>
              <w:pStyle w:val="TAC"/>
            </w:pPr>
            <w:r w:rsidRPr="00DB707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06BB4719" w14:textId="77777777" w:rsidR="00512E6B" w:rsidRPr="00DB707E" w:rsidRDefault="00512E6B" w:rsidP="001F00B5">
            <w:pPr>
              <w:pStyle w:val="TAL"/>
            </w:pPr>
          </w:p>
        </w:tc>
      </w:tr>
      <w:tr w:rsidR="00512E6B" w:rsidRPr="00DB707E" w14:paraId="3F18A15D"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4368AD" w14:textId="77777777" w:rsidR="00512E6B" w:rsidRPr="00DB707E" w:rsidRDefault="00512E6B" w:rsidP="001F00B5">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A13A025"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DF3897A"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2EDE596" w14:textId="77777777" w:rsidR="00512E6B" w:rsidRPr="00DB707E" w:rsidRDefault="00512E6B" w:rsidP="001F00B5">
            <w:pPr>
              <w:pStyle w:val="TAC"/>
            </w:pPr>
            <w:r w:rsidRPr="00DB707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3B8D8448" w14:textId="77777777" w:rsidR="00512E6B" w:rsidRPr="00DB707E" w:rsidRDefault="00512E6B" w:rsidP="001F00B5">
            <w:pPr>
              <w:pStyle w:val="TAL"/>
            </w:pPr>
          </w:p>
        </w:tc>
      </w:tr>
    </w:tbl>
    <w:p w14:paraId="2EF33325" w14:textId="77777777" w:rsidR="00512E6B" w:rsidRPr="00DB707E" w:rsidRDefault="00512E6B" w:rsidP="00512E6B"/>
    <w:p w14:paraId="42FDDB6C" w14:textId="77777777" w:rsidR="00512E6B" w:rsidRPr="00DB707E" w:rsidRDefault="00512E6B" w:rsidP="00512E6B">
      <w:pPr>
        <w:pStyle w:val="TH"/>
      </w:pPr>
      <w:r w:rsidRPr="00DB707E">
        <w:t xml:space="preserve">Table A.17.1.1.3.2-3: Cell specific test parameters for </w:t>
      </w:r>
      <w:r w:rsidRPr="00DB707E">
        <w:rPr>
          <w:lang w:eastAsia="zh-CN"/>
        </w:rPr>
        <w:t>FR2 intra-frequency NR cell re-selection test case</w:t>
      </w:r>
      <w:r w:rsidRPr="00DB707E">
        <w:rPr>
          <w:lang w:val="en-US" w:eastAsia="zh-CN"/>
        </w:rPr>
        <w:t xml:space="preserve"> in AWGN </w:t>
      </w:r>
      <w:r w:rsidRPr="00DB707E">
        <w:rPr>
          <w:lang w:eastAsia="zh-CN"/>
        </w:rPr>
        <w:t>for UE fulfilling stationary mobility criterion</w:t>
      </w:r>
      <w:r w:rsidRPr="00DB707E">
        <w:t xml:space="preserve"> for 2 Rx UE</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512E6B" w:rsidRPr="00DB707E" w14:paraId="7AC4B88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FD794EE" w14:textId="77777777" w:rsidR="00512E6B" w:rsidRPr="00DB707E" w:rsidRDefault="00512E6B" w:rsidP="001F00B5">
            <w:pPr>
              <w:pStyle w:val="TAH"/>
              <w:rPr>
                <w:rFonts w:cs="Arial"/>
              </w:rPr>
            </w:pPr>
            <w:r w:rsidRPr="00DB707E">
              <w:t>Parameter</w:t>
            </w:r>
          </w:p>
        </w:tc>
        <w:tc>
          <w:tcPr>
            <w:tcW w:w="1563" w:type="dxa"/>
            <w:tcBorders>
              <w:top w:val="single" w:sz="4" w:space="0" w:color="auto"/>
              <w:left w:val="single" w:sz="4" w:space="0" w:color="auto"/>
              <w:bottom w:val="nil"/>
              <w:right w:val="single" w:sz="4" w:space="0" w:color="auto"/>
            </w:tcBorders>
            <w:hideMark/>
          </w:tcPr>
          <w:p w14:paraId="2C792802" w14:textId="77777777" w:rsidR="00512E6B" w:rsidRPr="00DB707E" w:rsidRDefault="00512E6B" w:rsidP="001F00B5">
            <w:pPr>
              <w:pStyle w:val="TAH"/>
              <w:rPr>
                <w:rFonts w:cs="Arial"/>
              </w:rPr>
            </w:pPr>
            <w:r w:rsidRPr="00DB707E">
              <w:t>Unit</w:t>
            </w:r>
          </w:p>
        </w:tc>
        <w:tc>
          <w:tcPr>
            <w:tcW w:w="1418" w:type="dxa"/>
            <w:tcBorders>
              <w:top w:val="single" w:sz="4" w:space="0" w:color="auto"/>
              <w:left w:val="single" w:sz="4" w:space="0" w:color="auto"/>
              <w:bottom w:val="nil"/>
              <w:right w:val="single" w:sz="4" w:space="0" w:color="auto"/>
            </w:tcBorders>
            <w:shd w:val="clear" w:color="auto" w:fill="auto"/>
            <w:hideMark/>
          </w:tcPr>
          <w:p w14:paraId="3F009B62" w14:textId="77777777" w:rsidR="00512E6B" w:rsidRPr="00DB707E" w:rsidRDefault="00512E6B" w:rsidP="001F00B5">
            <w:pPr>
              <w:pStyle w:val="TAH"/>
              <w:rPr>
                <w:lang w:eastAsia="zh-CN"/>
              </w:rPr>
            </w:pPr>
            <w:r w:rsidRPr="00DB707E">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1555E375" w14:textId="77777777" w:rsidR="00512E6B" w:rsidRPr="00DB707E" w:rsidRDefault="00512E6B" w:rsidP="001F00B5">
            <w:pPr>
              <w:pStyle w:val="TAH"/>
              <w:rPr>
                <w:rFonts w:cs="Arial"/>
              </w:rPr>
            </w:pPr>
            <w:r w:rsidRPr="00DB707E">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B03C5B7" w14:textId="77777777" w:rsidR="00512E6B" w:rsidRPr="00DB707E" w:rsidRDefault="00512E6B" w:rsidP="001F00B5">
            <w:pPr>
              <w:pStyle w:val="TAH"/>
              <w:rPr>
                <w:rFonts w:cs="Arial"/>
              </w:rPr>
            </w:pPr>
            <w:r w:rsidRPr="00DB707E">
              <w:t>Cell 2</w:t>
            </w:r>
          </w:p>
        </w:tc>
      </w:tr>
      <w:tr w:rsidR="00512E6B" w:rsidRPr="00DB707E" w14:paraId="60F5303D"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67E7CB9D" w14:textId="77777777" w:rsidR="00512E6B" w:rsidRPr="00DB707E" w:rsidRDefault="00512E6B" w:rsidP="001F00B5">
            <w:pPr>
              <w:pStyle w:val="TAH"/>
              <w:rPr>
                <w:rFonts w:cs="Arial"/>
              </w:rPr>
            </w:pPr>
          </w:p>
        </w:tc>
        <w:tc>
          <w:tcPr>
            <w:tcW w:w="1563" w:type="dxa"/>
            <w:tcBorders>
              <w:top w:val="nil"/>
              <w:left w:val="single" w:sz="4" w:space="0" w:color="auto"/>
              <w:bottom w:val="single" w:sz="4" w:space="0" w:color="auto"/>
              <w:right w:val="single" w:sz="4" w:space="0" w:color="auto"/>
            </w:tcBorders>
          </w:tcPr>
          <w:p w14:paraId="427B2545" w14:textId="77777777" w:rsidR="00512E6B" w:rsidRPr="00DB707E" w:rsidRDefault="00512E6B" w:rsidP="001F00B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9519CBD" w14:textId="77777777" w:rsidR="00512E6B" w:rsidRPr="00DB707E" w:rsidRDefault="00512E6B" w:rsidP="001F00B5">
            <w:pPr>
              <w:pStyle w:val="TAH"/>
              <w:rPr>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1AF6BBE1" w14:textId="77777777" w:rsidR="00512E6B" w:rsidRPr="00DB707E" w:rsidRDefault="00512E6B" w:rsidP="001F00B5">
            <w:pPr>
              <w:pStyle w:val="TAH"/>
              <w:rPr>
                <w:rFonts w:cs="Arial"/>
              </w:rPr>
            </w:pPr>
            <w:r w:rsidRPr="00DB707E">
              <w:t>T1</w:t>
            </w:r>
          </w:p>
        </w:tc>
        <w:tc>
          <w:tcPr>
            <w:tcW w:w="1475" w:type="dxa"/>
            <w:tcBorders>
              <w:top w:val="single" w:sz="4" w:space="0" w:color="auto"/>
              <w:left w:val="single" w:sz="4" w:space="0" w:color="auto"/>
              <w:bottom w:val="single" w:sz="4" w:space="0" w:color="auto"/>
              <w:right w:val="single" w:sz="4" w:space="0" w:color="auto"/>
            </w:tcBorders>
            <w:hideMark/>
          </w:tcPr>
          <w:p w14:paraId="06926994" w14:textId="77777777" w:rsidR="00512E6B" w:rsidRPr="00DB707E" w:rsidRDefault="00512E6B" w:rsidP="001F00B5">
            <w:pPr>
              <w:pStyle w:val="TAH"/>
              <w:rPr>
                <w:rFonts w:cs="Arial"/>
              </w:rPr>
            </w:pPr>
            <w:r w:rsidRPr="00DB707E">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39E90724" w14:textId="77777777" w:rsidR="00512E6B" w:rsidRPr="00DB707E" w:rsidRDefault="00512E6B" w:rsidP="001F00B5">
            <w:pPr>
              <w:pStyle w:val="TAH"/>
              <w:rPr>
                <w:rFonts w:cs="Arial"/>
              </w:rPr>
            </w:pPr>
            <w:r w:rsidRPr="00DB707E">
              <w:t>T1</w:t>
            </w:r>
          </w:p>
        </w:tc>
        <w:tc>
          <w:tcPr>
            <w:tcW w:w="1200" w:type="dxa"/>
            <w:tcBorders>
              <w:top w:val="single" w:sz="4" w:space="0" w:color="auto"/>
              <w:left w:val="single" w:sz="4" w:space="0" w:color="auto"/>
              <w:bottom w:val="single" w:sz="4" w:space="0" w:color="auto"/>
              <w:right w:val="single" w:sz="4" w:space="0" w:color="auto"/>
            </w:tcBorders>
            <w:hideMark/>
          </w:tcPr>
          <w:p w14:paraId="3BC3C8A5" w14:textId="77777777" w:rsidR="00512E6B" w:rsidRPr="00DB707E" w:rsidRDefault="00512E6B" w:rsidP="001F00B5">
            <w:pPr>
              <w:pStyle w:val="TAH"/>
              <w:rPr>
                <w:rFonts w:cs="Arial"/>
              </w:rPr>
            </w:pPr>
            <w:r w:rsidRPr="00DB707E">
              <w:t>T2</w:t>
            </w:r>
          </w:p>
        </w:tc>
      </w:tr>
      <w:tr w:rsidR="00512E6B" w:rsidRPr="00DB707E" w14:paraId="48C7A6D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9488D3F" w14:textId="77777777" w:rsidR="00512E6B" w:rsidRPr="00DB707E" w:rsidRDefault="00512E6B" w:rsidP="001F00B5">
            <w:pPr>
              <w:pStyle w:val="TAL"/>
              <w:rPr>
                <w:lang w:eastAsia="zh-CN"/>
              </w:rPr>
            </w:pPr>
            <w:r w:rsidRPr="00DB707E">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2F5F71BF"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9B6747" w14:textId="77777777" w:rsidR="00512E6B" w:rsidRPr="00DB707E" w:rsidRDefault="00512E6B" w:rsidP="001F00B5">
            <w:pPr>
              <w:pStyle w:val="TAC"/>
              <w:rPr>
                <w:rFonts w:cs="v4.2.0"/>
                <w:lang w:eastAsia="zh-CN"/>
              </w:rPr>
            </w:pPr>
            <w:r w:rsidRPr="00DB707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3D60628" w14:textId="77777777" w:rsidR="00512E6B" w:rsidRPr="00DB707E" w:rsidRDefault="00512E6B" w:rsidP="001F00B5">
            <w:pPr>
              <w:pStyle w:val="TAC"/>
              <w:rPr>
                <w:rFonts w:cs="v4.2.0"/>
                <w:lang w:eastAsia="zh-CN"/>
              </w:rPr>
            </w:pPr>
            <w:r w:rsidRPr="00DB707E">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4B6EDA6"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2C361B94"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2E59308C" w14:textId="77777777" w:rsidR="00512E6B" w:rsidRPr="00DB707E" w:rsidRDefault="00512E6B" w:rsidP="001F00B5">
            <w:pPr>
              <w:pStyle w:val="TAL"/>
              <w:rPr>
                <w:lang w:eastAsia="zh-CN"/>
              </w:rPr>
            </w:pPr>
            <w:r w:rsidRPr="00DB707E">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2EA8308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5B1B7E"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33A5FD5"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17B248D"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3577447E"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32CCB4E3" w14:textId="77777777" w:rsidR="00512E6B" w:rsidRPr="00DB707E" w:rsidRDefault="00512E6B" w:rsidP="001F00B5">
            <w:pPr>
              <w:pStyle w:val="TAL"/>
              <w:rPr>
                <w:lang w:eastAsia="zh-CN"/>
              </w:rPr>
            </w:pPr>
            <w:r w:rsidRPr="00DB707E">
              <w:rPr>
                <w:lang w:eastAsia="zh-CN"/>
              </w:rPr>
              <w:t>configuration</w:t>
            </w:r>
          </w:p>
        </w:tc>
        <w:tc>
          <w:tcPr>
            <w:tcW w:w="1563" w:type="dxa"/>
            <w:tcBorders>
              <w:top w:val="nil"/>
              <w:left w:val="single" w:sz="4" w:space="0" w:color="auto"/>
              <w:bottom w:val="single" w:sz="4" w:space="0" w:color="auto"/>
              <w:right w:val="single" w:sz="4" w:space="0" w:color="auto"/>
            </w:tcBorders>
          </w:tcPr>
          <w:p w14:paraId="7244442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F858C6"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5728975"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102C11"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6ECFF18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3B8B7814" w14:textId="77777777" w:rsidR="00512E6B" w:rsidRPr="00DB707E" w:rsidRDefault="00512E6B" w:rsidP="001F00B5">
            <w:pPr>
              <w:pStyle w:val="TAL"/>
              <w:rPr>
                <w:lang w:eastAsia="zh-CN"/>
              </w:rPr>
            </w:pPr>
            <w:r w:rsidRPr="00DB707E">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708A7D17"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EDD5CB"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E2F78BB"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E376950"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14A1BC7E"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3A72F070" w14:textId="77777777" w:rsidR="00512E6B" w:rsidRPr="00DB707E" w:rsidRDefault="00512E6B" w:rsidP="001F00B5">
            <w:pPr>
              <w:pStyle w:val="TAL"/>
              <w:rPr>
                <w:lang w:eastAsia="zh-CN"/>
              </w:rPr>
            </w:pPr>
            <w:r w:rsidRPr="00DB707E">
              <w:rPr>
                <w:lang w:eastAsia="zh-CN"/>
              </w:rPr>
              <w:t>RMC configuration</w:t>
            </w:r>
          </w:p>
        </w:tc>
        <w:tc>
          <w:tcPr>
            <w:tcW w:w="1563" w:type="dxa"/>
            <w:tcBorders>
              <w:top w:val="nil"/>
              <w:left w:val="single" w:sz="4" w:space="0" w:color="auto"/>
              <w:bottom w:val="single" w:sz="4" w:space="0" w:color="auto"/>
              <w:right w:val="single" w:sz="4" w:space="0" w:color="auto"/>
            </w:tcBorders>
          </w:tcPr>
          <w:p w14:paraId="667ECB5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4B6322"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C26CE5E"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7C7BCC6"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1664689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BC8E8F8" w14:textId="77777777" w:rsidR="00512E6B" w:rsidRPr="00DB707E" w:rsidRDefault="00512E6B" w:rsidP="001F00B5">
            <w:pPr>
              <w:pStyle w:val="TAL"/>
              <w:rPr>
                <w:lang w:eastAsia="zh-CN"/>
              </w:rPr>
            </w:pPr>
            <w:r w:rsidRPr="00DB707E">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059E389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EE42DD"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C87E6BC"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4AB9AF5"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59CC9947"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250E5768" w14:textId="77777777" w:rsidR="00512E6B" w:rsidRPr="00DB707E" w:rsidRDefault="00512E6B" w:rsidP="001F00B5">
            <w:pPr>
              <w:pStyle w:val="TAL"/>
              <w:rPr>
                <w:lang w:eastAsia="zh-CN"/>
              </w:rPr>
            </w:pPr>
            <w:r w:rsidRPr="00DB707E">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323BFAB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0EE2DA"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02195E4"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3803DB8"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763ADDE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921260B" w14:textId="77777777" w:rsidR="00512E6B" w:rsidRPr="00DB707E" w:rsidRDefault="00512E6B" w:rsidP="001F00B5">
            <w:pPr>
              <w:pStyle w:val="TAL"/>
              <w:rPr>
                <w:lang w:eastAsia="zh-CN"/>
              </w:rPr>
            </w:pPr>
            <w:r w:rsidRPr="00DB707E">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27BD210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A8E9C1"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41C4D47" w14:textId="77777777" w:rsidR="00512E6B" w:rsidRPr="00DB707E" w:rsidRDefault="00512E6B" w:rsidP="001F00B5">
            <w:pPr>
              <w:pStyle w:val="TAC"/>
              <w:rPr>
                <w:rFonts w:cs="v4.2.0"/>
                <w:lang w:eastAsia="zh-CN"/>
              </w:rPr>
            </w:pPr>
            <w:r w:rsidRPr="00DB707E">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7CCD9786" w14:textId="77777777" w:rsidR="00512E6B" w:rsidRPr="00DB707E" w:rsidRDefault="00512E6B" w:rsidP="001F00B5">
            <w:pPr>
              <w:pStyle w:val="TAC"/>
              <w:rPr>
                <w:rFonts w:cs="v4.2.0"/>
                <w:lang w:eastAsia="zh-CN"/>
              </w:rPr>
            </w:pPr>
            <w:r w:rsidRPr="00DB707E">
              <w:rPr>
                <w:rFonts w:cs="v4.2.0"/>
                <w:lang w:eastAsia="zh-CN"/>
              </w:rPr>
              <w:t>SSB.7 FR2</w:t>
            </w:r>
          </w:p>
        </w:tc>
      </w:tr>
      <w:tr w:rsidR="00512E6B" w:rsidRPr="00DB707E" w14:paraId="3E790A86"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4B5FA1E3" w14:textId="77777777" w:rsidR="00512E6B" w:rsidRPr="00DB707E" w:rsidRDefault="00512E6B" w:rsidP="001F00B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ED25982"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6C0941C"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4FEE5BE" w14:textId="77777777" w:rsidR="00512E6B" w:rsidRPr="00DB707E" w:rsidRDefault="00512E6B" w:rsidP="001F00B5">
            <w:pPr>
              <w:pStyle w:val="TAC"/>
              <w:rPr>
                <w:rFonts w:cs="v4.2.0"/>
                <w:lang w:eastAsia="zh-CN"/>
              </w:rPr>
            </w:pPr>
            <w:r w:rsidRPr="00DB707E">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1C06F42" w14:textId="77777777" w:rsidR="00512E6B" w:rsidRPr="00DB707E" w:rsidRDefault="00512E6B" w:rsidP="001F00B5">
            <w:pPr>
              <w:pStyle w:val="TAC"/>
              <w:rPr>
                <w:rFonts w:cs="v4.2.0"/>
                <w:lang w:eastAsia="zh-CN"/>
              </w:rPr>
            </w:pPr>
            <w:r w:rsidRPr="00DB707E">
              <w:rPr>
                <w:rFonts w:cs="v4.2.0"/>
                <w:lang w:eastAsia="zh-CN"/>
              </w:rPr>
              <w:t>SSB.8 FR2</w:t>
            </w:r>
          </w:p>
        </w:tc>
      </w:tr>
      <w:tr w:rsidR="00512E6B" w:rsidRPr="00DB707E" w14:paraId="09156FAF"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4957E76" w14:textId="77777777" w:rsidR="00512E6B" w:rsidRPr="00DB707E" w:rsidRDefault="00512E6B" w:rsidP="001F00B5">
            <w:pPr>
              <w:pStyle w:val="TAL"/>
            </w:pPr>
            <w:r w:rsidRPr="00DB707E">
              <w:t>OCNG Pattern</w:t>
            </w:r>
          </w:p>
        </w:tc>
        <w:tc>
          <w:tcPr>
            <w:tcW w:w="1563" w:type="dxa"/>
            <w:tcBorders>
              <w:top w:val="single" w:sz="4" w:space="0" w:color="auto"/>
              <w:left w:val="single" w:sz="4" w:space="0" w:color="auto"/>
              <w:bottom w:val="single" w:sz="4" w:space="0" w:color="auto"/>
              <w:right w:val="single" w:sz="4" w:space="0" w:color="auto"/>
            </w:tcBorders>
          </w:tcPr>
          <w:p w14:paraId="36214F2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E686A7"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4C87555" w14:textId="77777777" w:rsidR="00512E6B" w:rsidRPr="00DB707E" w:rsidRDefault="00512E6B" w:rsidP="001F00B5">
            <w:pPr>
              <w:pStyle w:val="TAC"/>
              <w:rPr>
                <w:rFonts w:cs="v4.2.0"/>
              </w:rPr>
            </w:pPr>
            <w:r w:rsidRPr="00DB707E">
              <w:rPr>
                <w:rFonts w:cs="Arial"/>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594A0E5A" w14:textId="77777777" w:rsidR="00512E6B" w:rsidRPr="00DB707E" w:rsidRDefault="00512E6B" w:rsidP="001F00B5">
            <w:pPr>
              <w:pStyle w:val="TAC"/>
              <w:rPr>
                <w:rFonts w:cs="v4.2.0"/>
              </w:rPr>
            </w:pPr>
            <w:r w:rsidRPr="00DB707E">
              <w:rPr>
                <w:rFonts w:cs="Arial"/>
              </w:rPr>
              <w:t>OP.4</w:t>
            </w:r>
          </w:p>
        </w:tc>
      </w:tr>
      <w:tr w:rsidR="00512E6B" w:rsidRPr="00DB707E" w14:paraId="37AE781D"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66A5003" w14:textId="77777777" w:rsidR="00512E6B" w:rsidRPr="00DB707E" w:rsidRDefault="00512E6B" w:rsidP="001F00B5">
            <w:pPr>
              <w:pStyle w:val="TAL"/>
              <w:rPr>
                <w:lang w:eastAsia="zh-CN"/>
              </w:rPr>
            </w:pPr>
            <w:r w:rsidRPr="00DB707E">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078C48DA"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D38ACB"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D805F0A" w14:textId="77777777" w:rsidR="00512E6B" w:rsidRPr="00DB707E" w:rsidRDefault="00512E6B" w:rsidP="001F00B5">
            <w:pPr>
              <w:pStyle w:val="TAC"/>
              <w:rPr>
                <w:lang w:eastAsia="zh-CN"/>
              </w:rPr>
            </w:pPr>
            <w:r w:rsidRPr="00DB707E">
              <w:rPr>
                <w:rFonts w:cs="Arial"/>
              </w:rPr>
              <w:t>100: N</w:t>
            </w:r>
            <w:r w:rsidRPr="009F5FB3">
              <w:rPr>
                <w:rFonts w:cs="Arial"/>
                <w:vertAlign w:val="subscript"/>
              </w:rPr>
              <w:t>RB,c</w:t>
            </w:r>
            <w:r w:rsidRPr="00DB707E">
              <w:rPr>
                <w:rFonts w:cs="Arial"/>
              </w:rPr>
              <w:t xml:space="preserve"> = 66</w:t>
            </w:r>
          </w:p>
        </w:tc>
        <w:tc>
          <w:tcPr>
            <w:tcW w:w="2419" w:type="dxa"/>
            <w:gridSpan w:val="3"/>
            <w:tcBorders>
              <w:top w:val="single" w:sz="4" w:space="0" w:color="auto"/>
              <w:left w:val="single" w:sz="4" w:space="0" w:color="auto"/>
              <w:bottom w:val="single" w:sz="4" w:space="0" w:color="auto"/>
              <w:right w:val="single" w:sz="4" w:space="0" w:color="auto"/>
            </w:tcBorders>
            <w:hideMark/>
          </w:tcPr>
          <w:p w14:paraId="70CB05E8" w14:textId="77777777" w:rsidR="00512E6B" w:rsidRPr="00DB707E" w:rsidRDefault="00512E6B" w:rsidP="001F00B5">
            <w:pPr>
              <w:pStyle w:val="TAC"/>
            </w:pPr>
            <w:r w:rsidRPr="00DB707E">
              <w:rPr>
                <w:rFonts w:cs="Arial"/>
              </w:rPr>
              <w:t>100: N</w:t>
            </w:r>
            <w:r w:rsidRPr="00DB707E">
              <w:rPr>
                <w:rFonts w:cs="Arial"/>
                <w:vertAlign w:val="subscript"/>
              </w:rPr>
              <w:t>RB,c</w:t>
            </w:r>
            <w:r w:rsidRPr="00DB707E">
              <w:rPr>
                <w:rFonts w:cs="Arial"/>
              </w:rPr>
              <w:t xml:space="preserve"> = 66</w:t>
            </w:r>
          </w:p>
        </w:tc>
      </w:tr>
      <w:tr w:rsidR="00512E6B" w:rsidRPr="00DB707E" w14:paraId="3F6067B7"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B42BA7D" w14:textId="77777777" w:rsidR="00512E6B" w:rsidRPr="00DB707E" w:rsidRDefault="00512E6B" w:rsidP="001F00B5">
            <w:pPr>
              <w:pStyle w:val="TAL"/>
              <w:rPr>
                <w:lang w:eastAsia="zh-CN"/>
              </w:rPr>
            </w:pPr>
            <w:r w:rsidRPr="00DB707E">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09F931F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EA16E"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E83C47D" w14:textId="77777777" w:rsidR="00512E6B" w:rsidRPr="00DB707E" w:rsidRDefault="00512E6B" w:rsidP="001F00B5">
            <w:pPr>
              <w:pStyle w:val="TAC"/>
              <w:rPr>
                <w:lang w:eastAsia="zh-CN"/>
              </w:rPr>
            </w:pPr>
            <w:r w:rsidRPr="00DB707E">
              <w:rPr>
                <w:rFonts w:cs="Arial"/>
              </w:rPr>
              <w:t>66</w:t>
            </w:r>
          </w:p>
        </w:tc>
        <w:tc>
          <w:tcPr>
            <w:tcW w:w="2419" w:type="dxa"/>
            <w:gridSpan w:val="3"/>
            <w:tcBorders>
              <w:top w:val="single" w:sz="4" w:space="0" w:color="auto"/>
              <w:left w:val="single" w:sz="4" w:space="0" w:color="auto"/>
              <w:bottom w:val="single" w:sz="4" w:space="0" w:color="auto"/>
              <w:right w:val="single" w:sz="4" w:space="0" w:color="auto"/>
            </w:tcBorders>
            <w:hideMark/>
          </w:tcPr>
          <w:p w14:paraId="6015CCD8" w14:textId="77777777" w:rsidR="00512E6B" w:rsidRPr="00DB707E" w:rsidRDefault="00512E6B" w:rsidP="001F00B5">
            <w:pPr>
              <w:pStyle w:val="TAC"/>
              <w:rPr>
                <w:lang w:eastAsia="zh-CN"/>
              </w:rPr>
            </w:pPr>
            <w:r w:rsidRPr="00DB707E">
              <w:rPr>
                <w:rFonts w:cs="Arial"/>
              </w:rPr>
              <w:t>66</w:t>
            </w:r>
          </w:p>
        </w:tc>
      </w:tr>
      <w:tr w:rsidR="00512E6B" w:rsidRPr="00DB707E" w14:paraId="67C4DC0A"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077AADF" w14:textId="77777777" w:rsidR="00512E6B" w:rsidRPr="00DB707E" w:rsidRDefault="00512E6B" w:rsidP="001F00B5">
            <w:pPr>
              <w:pStyle w:val="TAL"/>
              <w:rPr>
                <w:lang w:eastAsia="zh-CN"/>
              </w:rPr>
            </w:pPr>
            <w:r w:rsidRPr="00DB707E">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39E3339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3EBDA9"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DFED0C3" w14:textId="77777777" w:rsidR="00512E6B" w:rsidRPr="00DB707E" w:rsidRDefault="00512E6B" w:rsidP="001F00B5">
            <w:pPr>
              <w:pStyle w:val="TAC"/>
              <w:rPr>
                <w:lang w:eastAsia="zh-CN"/>
              </w:rPr>
            </w:pPr>
            <w:r w:rsidRPr="00DB707E">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39BB6E8" w14:textId="77777777" w:rsidR="00512E6B" w:rsidRPr="00DB707E" w:rsidRDefault="00512E6B" w:rsidP="001F00B5">
            <w:pPr>
              <w:pStyle w:val="TAC"/>
              <w:rPr>
                <w:lang w:eastAsia="zh-CN"/>
              </w:rPr>
            </w:pPr>
            <w:r w:rsidRPr="00DB707E">
              <w:rPr>
                <w:lang w:eastAsia="zh-CN"/>
              </w:rPr>
              <w:t>SSB</w:t>
            </w:r>
          </w:p>
        </w:tc>
      </w:tr>
      <w:tr w:rsidR="00512E6B" w:rsidRPr="00DB707E" w14:paraId="67855912"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63A4BD8" w14:textId="77777777" w:rsidR="00512E6B" w:rsidRPr="00DB707E" w:rsidRDefault="00512E6B" w:rsidP="001F00B5">
            <w:pPr>
              <w:pStyle w:val="TAL"/>
            </w:pPr>
            <w:r w:rsidRPr="00DB707E">
              <w:t>Qrxlevmin</w:t>
            </w:r>
          </w:p>
        </w:tc>
        <w:tc>
          <w:tcPr>
            <w:tcW w:w="1563" w:type="dxa"/>
            <w:tcBorders>
              <w:top w:val="single" w:sz="4" w:space="0" w:color="auto"/>
              <w:left w:val="single" w:sz="4" w:space="0" w:color="auto"/>
              <w:bottom w:val="nil"/>
              <w:right w:val="single" w:sz="4" w:space="0" w:color="auto"/>
            </w:tcBorders>
            <w:hideMark/>
          </w:tcPr>
          <w:p w14:paraId="057C59A4"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E879696" w14:textId="77777777" w:rsidR="00512E6B" w:rsidRPr="00DB707E" w:rsidRDefault="00512E6B" w:rsidP="001F00B5">
            <w:pPr>
              <w:pStyle w:val="TAC"/>
              <w:rPr>
                <w:rFonts w:cs="v4.2.0"/>
              </w:rPr>
            </w:pPr>
            <w:r w:rsidRPr="00DB707E">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2A8C034" w14:textId="77777777" w:rsidR="00512E6B" w:rsidRPr="00DB707E" w:rsidRDefault="00512E6B" w:rsidP="001F00B5">
            <w:pPr>
              <w:pStyle w:val="TAC"/>
            </w:pPr>
            <w:r w:rsidRPr="00DB707E">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EE237DA" w14:textId="77777777" w:rsidR="00512E6B" w:rsidRPr="00DB707E" w:rsidRDefault="00512E6B" w:rsidP="001F00B5">
            <w:pPr>
              <w:pStyle w:val="TAC"/>
            </w:pPr>
            <w:r w:rsidRPr="00DB707E">
              <w:rPr>
                <w:rFonts w:cs="v4.2.0"/>
                <w:lang w:eastAsia="zh-CN"/>
              </w:rPr>
              <w:t>-140</w:t>
            </w:r>
          </w:p>
        </w:tc>
      </w:tr>
      <w:tr w:rsidR="00512E6B" w:rsidRPr="00DB707E" w14:paraId="7F7DC184"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1B70533"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54F1A17"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6A8D6C6" w14:textId="77777777" w:rsidR="00512E6B" w:rsidRPr="00DB707E" w:rsidRDefault="00512E6B" w:rsidP="001F00B5">
            <w:pPr>
              <w:pStyle w:val="TAC"/>
              <w:rPr>
                <w:lang w:eastAsia="zh-CN"/>
              </w:rPr>
            </w:pPr>
            <w:r w:rsidRPr="00DB707E">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644426C" w14:textId="77777777" w:rsidR="00512E6B" w:rsidRPr="00DB707E" w:rsidRDefault="00512E6B" w:rsidP="001F00B5">
            <w:pPr>
              <w:pStyle w:val="TAC"/>
              <w:rPr>
                <w:rFonts w:cs="v4.2.0"/>
                <w:lang w:eastAsia="zh-CN"/>
              </w:rPr>
            </w:pPr>
            <w:r w:rsidRPr="00DB707E">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73B4F090"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2B238D3C" w14:textId="77777777" w:rsidTr="001F00B5">
        <w:trPr>
          <w:cantSplit/>
          <w:jc w:val="center"/>
        </w:trPr>
        <w:tc>
          <w:tcPr>
            <w:tcW w:w="1986" w:type="dxa"/>
            <w:tcBorders>
              <w:top w:val="nil"/>
              <w:left w:val="single" w:sz="4" w:space="0" w:color="auto"/>
              <w:bottom w:val="single" w:sz="4" w:space="0" w:color="auto"/>
              <w:right w:val="single" w:sz="4" w:space="0" w:color="auto"/>
            </w:tcBorders>
          </w:tcPr>
          <w:p w14:paraId="1675D2E0" w14:textId="77777777" w:rsidR="00512E6B" w:rsidRPr="00DB707E" w:rsidRDefault="00512E6B" w:rsidP="001F00B5">
            <w:pPr>
              <w:pStyle w:val="TAL"/>
            </w:pPr>
            <w:r w:rsidRPr="00DB707E">
              <w:rPr>
                <w:lang w:eastAsia="ja-JP"/>
              </w:rPr>
              <w:t>S</w:t>
            </w:r>
            <w:r w:rsidRPr="00DB707E">
              <w:rPr>
                <w:vertAlign w:val="subscript"/>
                <w:lang w:eastAsia="ja-JP"/>
              </w:rPr>
              <w:t>SearchDeltaP</w:t>
            </w:r>
            <w:r w:rsidRPr="00DB707E">
              <w:rPr>
                <w:vertAlign w:val="subscript"/>
              </w:rPr>
              <w:t>-Stationary</w:t>
            </w:r>
          </w:p>
        </w:tc>
        <w:tc>
          <w:tcPr>
            <w:tcW w:w="1563" w:type="dxa"/>
            <w:tcBorders>
              <w:top w:val="nil"/>
              <w:left w:val="single" w:sz="4" w:space="0" w:color="auto"/>
              <w:bottom w:val="single" w:sz="4" w:space="0" w:color="auto"/>
              <w:right w:val="single" w:sz="4" w:space="0" w:color="auto"/>
            </w:tcBorders>
          </w:tcPr>
          <w:p w14:paraId="4127A0D5" w14:textId="77777777" w:rsidR="00512E6B" w:rsidRPr="00DB707E" w:rsidRDefault="00512E6B" w:rsidP="001F00B5">
            <w:pPr>
              <w:pStyle w:val="TAC"/>
              <w:rPr>
                <w:rFonts w:cs="v4.2.0"/>
                <w:lang w:eastAsia="zh-CN"/>
              </w:rPr>
            </w:pPr>
            <w:r w:rsidRPr="00DB707E">
              <w:rPr>
                <w:rFonts w:cs="v4.2.0" w:hint="eastAsia"/>
                <w:lang w:eastAsia="zh-CN"/>
              </w:rPr>
              <w:t>d</w:t>
            </w:r>
            <w:r w:rsidRPr="00DB707E">
              <w:rPr>
                <w:rFonts w:cs="v4.2.0"/>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851F3D5"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tcPr>
          <w:p w14:paraId="6B03EDCB" w14:textId="77777777" w:rsidR="00512E6B" w:rsidRPr="00DB707E" w:rsidRDefault="00512E6B" w:rsidP="001F00B5">
            <w:pPr>
              <w:pStyle w:val="TAC"/>
              <w:rPr>
                <w:rFonts w:cs="v4.2.0"/>
                <w:lang w:eastAsia="zh-CN"/>
              </w:rPr>
            </w:pPr>
            <w:r w:rsidRPr="00DB707E">
              <w:rPr>
                <w:rFonts w:cs="v4.2.0" w:hint="eastAsia"/>
                <w:lang w:eastAsia="zh-CN"/>
              </w:rPr>
              <w:t>6</w:t>
            </w:r>
          </w:p>
        </w:tc>
        <w:tc>
          <w:tcPr>
            <w:tcW w:w="2419" w:type="dxa"/>
            <w:gridSpan w:val="3"/>
            <w:tcBorders>
              <w:top w:val="single" w:sz="4" w:space="0" w:color="auto"/>
              <w:left w:val="single" w:sz="4" w:space="0" w:color="auto"/>
              <w:bottom w:val="single" w:sz="4" w:space="0" w:color="auto"/>
              <w:right w:val="single" w:sz="4" w:space="0" w:color="auto"/>
            </w:tcBorders>
          </w:tcPr>
          <w:p w14:paraId="10C68686" w14:textId="77777777" w:rsidR="00512E6B" w:rsidRPr="00DB707E" w:rsidRDefault="00512E6B" w:rsidP="001F00B5">
            <w:pPr>
              <w:pStyle w:val="TAC"/>
              <w:rPr>
                <w:rFonts w:cs="v4.2.0"/>
                <w:lang w:eastAsia="zh-CN"/>
              </w:rPr>
            </w:pPr>
            <w:r w:rsidRPr="00DB707E">
              <w:rPr>
                <w:rFonts w:cs="v4.2.0" w:hint="eastAsia"/>
                <w:lang w:eastAsia="zh-CN"/>
              </w:rPr>
              <w:t>6</w:t>
            </w:r>
          </w:p>
        </w:tc>
      </w:tr>
      <w:tr w:rsidR="00512E6B" w:rsidRPr="00DB707E" w14:paraId="0A0941BA" w14:textId="77777777" w:rsidTr="001F00B5">
        <w:trPr>
          <w:cantSplit/>
          <w:jc w:val="center"/>
        </w:trPr>
        <w:tc>
          <w:tcPr>
            <w:tcW w:w="1986" w:type="dxa"/>
            <w:tcBorders>
              <w:top w:val="nil"/>
              <w:left w:val="single" w:sz="4" w:space="0" w:color="auto"/>
              <w:bottom w:val="single" w:sz="4" w:space="0" w:color="auto"/>
              <w:right w:val="single" w:sz="4" w:space="0" w:color="auto"/>
            </w:tcBorders>
          </w:tcPr>
          <w:p w14:paraId="0DEE0660" w14:textId="77777777" w:rsidR="00512E6B" w:rsidRPr="00DB707E" w:rsidRDefault="00512E6B" w:rsidP="001F00B5">
            <w:pPr>
              <w:pStyle w:val="TAL"/>
              <w:rPr>
                <w:lang w:eastAsia="ja-JP"/>
              </w:rPr>
            </w:pPr>
            <w:r w:rsidRPr="00DB707E">
              <w:t>T</w:t>
            </w:r>
            <w:r w:rsidRPr="00DB707E">
              <w:rPr>
                <w:vertAlign w:val="subscript"/>
              </w:rPr>
              <w:t>SearchDeltaP-Stationary</w:t>
            </w:r>
          </w:p>
        </w:tc>
        <w:tc>
          <w:tcPr>
            <w:tcW w:w="1563" w:type="dxa"/>
            <w:tcBorders>
              <w:top w:val="nil"/>
              <w:left w:val="single" w:sz="4" w:space="0" w:color="auto"/>
              <w:bottom w:val="single" w:sz="4" w:space="0" w:color="auto"/>
              <w:right w:val="single" w:sz="4" w:space="0" w:color="auto"/>
            </w:tcBorders>
          </w:tcPr>
          <w:p w14:paraId="7F77409A" w14:textId="77777777" w:rsidR="00512E6B" w:rsidRPr="00DB707E" w:rsidRDefault="00512E6B" w:rsidP="001F00B5">
            <w:pPr>
              <w:pStyle w:val="TAC"/>
              <w:rPr>
                <w:rFonts w:cs="v4.2.0"/>
                <w:lang w:eastAsia="zh-CN"/>
              </w:rPr>
            </w:pPr>
            <w:r w:rsidRPr="00DB707E">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tcPr>
          <w:p w14:paraId="1CF648D6" w14:textId="77777777" w:rsidR="00512E6B" w:rsidRPr="00DB707E" w:rsidRDefault="00512E6B" w:rsidP="001F00B5">
            <w:pPr>
              <w:pStyle w:val="TAC"/>
              <w:rPr>
                <w:lang w:eastAsia="zh-CN"/>
              </w:rPr>
            </w:pPr>
            <w:r w:rsidRPr="00DB707E">
              <w:rPr>
                <w:rFonts w:hint="eastAsia"/>
                <w:lang w:eastAsia="zh-CN"/>
              </w:rPr>
              <w:t>1</w:t>
            </w:r>
            <w:r w:rsidRPr="00DB707E">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tcPr>
          <w:p w14:paraId="2F54FB02" w14:textId="77777777" w:rsidR="00512E6B" w:rsidRPr="00DB707E" w:rsidRDefault="00512E6B" w:rsidP="001F00B5">
            <w:pPr>
              <w:pStyle w:val="TAC"/>
              <w:rPr>
                <w:rFonts w:cs="v4.2.0"/>
                <w:lang w:eastAsia="zh-CN"/>
              </w:rPr>
            </w:pPr>
            <w:r w:rsidRPr="00DB707E">
              <w:rPr>
                <w:rFonts w:cs="v4.2.0" w:hint="eastAsia"/>
                <w:lang w:eastAsia="zh-CN"/>
              </w:rPr>
              <w:t>5</w:t>
            </w:r>
          </w:p>
        </w:tc>
        <w:tc>
          <w:tcPr>
            <w:tcW w:w="2419" w:type="dxa"/>
            <w:gridSpan w:val="3"/>
            <w:tcBorders>
              <w:top w:val="single" w:sz="4" w:space="0" w:color="auto"/>
              <w:left w:val="single" w:sz="4" w:space="0" w:color="auto"/>
              <w:bottom w:val="single" w:sz="4" w:space="0" w:color="auto"/>
              <w:right w:val="single" w:sz="4" w:space="0" w:color="auto"/>
            </w:tcBorders>
          </w:tcPr>
          <w:p w14:paraId="6A2E3738" w14:textId="77777777" w:rsidR="00512E6B" w:rsidRPr="00DB707E" w:rsidRDefault="00512E6B" w:rsidP="001F00B5">
            <w:pPr>
              <w:pStyle w:val="TAC"/>
              <w:rPr>
                <w:rFonts w:cs="v4.2.0"/>
                <w:lang w:eastAsia="zh-CN"/>
              </w:rPr>
            </w:pPr>
            <w:r w:rsidRPr="00DB707E">
              <w:rPr>
                <w:rFonts w:cs="v4.2.0" w:hint="eastAsia"/>
                <w:lang w:eastAsia="zh-CN"/>
              </w:rPr>
              <w:t>5</w:t>
            </w:r>
          </w:p>
        </w:tc>
      </w:tr>
      <w:tr w:rsidR="00512E6B" w:rsidRPr="00DB707E" w14:paraId="1DD85F72"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02B4301" w14:textId="77777777" w:rsidR="00512E6B" w:rsidRPr="00DB707E" w:rsidRDefault="00512E6B" w:rsidP="001F00B5">
            <w:pPr>
              <w:pStyle w:val="TAL"/>
            </w:pPr>
            <w:r w:rsidRPr="00DB707E">
              <w:t>Pcompensation</w:t>
            </w:r>
          </w:p>
        </w:tc>
        <w:tc>
          <w:tcPr>
            <w:tcW w:w="1563" w:type="dxa"/>
            <w:tcBorders>
              <w:top w:val="single" w:sz="4" w:space="0" w:color="auto"/>
              <w:left w:val="single" w:sz="4" w:space="0" w:color="auto"/>
              <w:bottom w:val="single" w:sz="4" w:space="0" w:color="auto"/>
              <w:right w:val="single" w:sz="4" w:space="0" w:color="auto"/>
            </w:tcBorders>
            <w:hideMark/>
          </w:tcPr>
          <w:p w14:paraId="36B64D5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AC0C8A3"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0DDCF23"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6034D9" w14:textId="77777777" w:rsidR="00512E6B" w:rsidRPr="00DB707E" w:rsidRDefault="00512E6B" w:rsidP="001F00B5">
            <w:pPr>
              <w:pStyle w:val="TAC"/>
            </w:pPr>
            <w:r w:rsidRPr="00DB707E">
              <w:rPr>
                <w:rFonts w:cs="v4.2.0"/>
              </w:rPr>
              <w:t>0</w:t>
            </w:r>
          </w:p>
        </w:tc>
      </w:tr>
      <w:tr w:rsidR="00512E6B" w:rsidRPr="00DB707E" w14:paraId="55463326"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0D26093" w14:textId="77777777" w:rsidR="00512E6B" w:rsidRPr="00DB707E" w:rsidRDefault="00512E6B" w:rsidP="001F00B5">
            <w:pPr>
              <w:pStyle w:val="TAL"/>
            </w:pPr>
            <w:r w:rsidRPr="00DB707E">
              <w:t>Qhyst</w:t>
            </w:r>
            <w:r w:rsidRPr="00DB707E">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
          <w:p w14:paraId="71CF97CE"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3FFA0B6"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0C54F18"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C78118D" w14:textId="77777777" w:rsidR="00512E6B" w:rsidRPr="00DB707E" w:rsidRDefault="00512E6B" w:rsidP="001F00B5">
            <w:pPr>
              <w:pStyle w:val="TAC"/>
            </w:pPr>
            <w:r w:rsidRPr="00DB707E">
              <w:rPr>
                <w:rFonts w:cs="v4.2.0"/>
              </w:rPr>
              <w:t>0</w:t>
            </w:r>
          </w:p>
        </w:tc>
      </w:tr>
      <w:tr w:rsidR="00512E6B" w:rsidRPr="00DB707E" w14:paraId="202939BB"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1252C6C" w14:textId="77777777" w:rsidR="00512E6B" w:rsidRPr="00DB707E" w:rsidRDefault="00512E6B" w:rsidP="001F00B5">
            <w:pPr>
              <w:pStyle w:val="TAL"/>
            </w:pPr>
            <w:r w:rsidRPr="00DB707E">
              <w:t>Qoffset</w:t>
            </w:r>
            <w:r w:rsidRPr="00DB707E">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
          <w:p w14:paraId="0A25E921"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B6D4BD0"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B025213"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138D88" w14:textId="77777777" w:rsidR="00512E6B" w:rsidRPr="00DB707E" w:rsidRDefault="00512E6B" w:rsidP="001F00B5">
            <w:pPr>
              <w:pStyle w:val="TAC"/>
            </w:pPr>
            <w:r w:rsidRPr="00DB707E">
              <w:rPr>
                <w:rFonts w:cs="v4.2.0"/>
              </w:rPr>
              <w:t>0</w:t>
            </w:r>
          </w:p>
        </w:tc>
      </w:tr>
      <w:tr w:rsidR="00512E6B" w:rsidRPr="00DB707E" w14:paraId="5285D6E8"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8986B90" w14:textId="77777777" w:rsidR="00512E6B" w:rsidRPr="00DB707E" w:rsidRDefault="00512E6B" w:rsidP="001F00B5">
            <w:pPr>
              <w:pStyle w:val="TAL"/>
            </w:pPr>
            <w:r w:rsidRPr="00DB707E">
              <w:t>Cell_selection_and_</w:t>
            </w:r>
          </w:p>
          <w:p w14:paraId="3A635FBC" w14:textId="77777777" w:rsidR="00512E6B" w:rsidRPr="00DB707E" w:rsidRDefault="00512E6B" w:rsidP="001F00B5">
            <w:pPr>
              <w:pStyle w:val="TAL"/>
            </w:pPr>
            <w:r w:rsidRPr="00DB707E">
              <w:t>reselection_quality_measurement</w:t>
            </w:r>
          </w:p>
        </w:tc>
        <w:tc>
          <w:tcPr>
            <w:tcW w:w="1563" w:type="dxa"/>
            <w:tcBorders>
              <w:top w:val="single" w:sz="4" w:space="0" w:color="auto"/>
              <w:left w:val="single" w:sz="4" w:space="0" w:color="auto"/>
              <w:bottom w:val="single" w:sz="4" w:space="0" w:color="auto"/>
              <w:right w:val="single" w:sz="4" w:space="0" w:color="auto"/>
            </w:tcBorders>
          </w:tcPr>
          <w:p w14:paraId="115C82C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118062"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B76E7A6" w14:textId="77777777" w:rsidR="00512E6B" w:rsidRPr="00DB707E" w:rsidRDefault="00512E6B" w:rsidP="001F00B5">
            <w:pPr>
              <w:pStyle w:val="TAC"/>
            </w:pPr>
            <w:r w:rsidRPr="00DB707E">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BA1A00D" w14:textId="77777777" w:rsidR="00512E6B" w:rsidRPr="00DB707E" w:rsidRDefault="00512E6B" w:rsidP="001F00B5">
            <w:pPr>
              <w:pStyle w:val="TAC"/>
            </w:pPr>
            <w:r w:rsidRPr="00DB707E">
              <w:rPr>
                <w:rFonts w:cs="v4.2.0"/>
              </w:rPr>
              <w:t>SS-RSRP</w:t>
            </w:r>
          </w:p>
        </w:tc>
      </w:tr>
      <w:tr w:rsidR="00512E6B" w:rsidRPr="00DB707E" w14:paraId="3F7F35A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392675B" w14:textId="77777777" w:rsidR="00512E6B" w:rsidRPr="00DB707E" w:rsidRDefault="00512E6B" w:rsidP="001F00B5">
            <w:pPr>
              <w:pStyle w:val="TAL"/>
              <w:rPr>
                <w:lang w:eastAsia="zh-CN"/>
              </w:rPr>
            </w:pPr>
            <w:r w:rsidRPr="00DB707E">
              <w:rPr>
                <w:lang w:eastAsia="zh-CN"/>
              </w:rPr>
              <w:t>AoA setup</w:t>
            </w:r>
          </w:p>
        </w:tc>
        <w:tc>
          <w:tcPr>
            <w:tcW w:w="1563" w:type="dxa"/>
            <w:tcBorders>
              <w:top w:val="single" w:sz="4" w:space="0" w:color="auto"/>
              <w:left w:val="single" w:sz="4" w:space="0" w:color="auto"/>
              <w:bottom w:val="single" w:sz="4" w:space="0" w:color="auto"/>
              <w:right w:val="single" w:sz="4" w:space="0" w:color="auto"/>
            </w:tcBorders>
          </w:tcPr>
          <w:p w14:paraId="52940F89"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524CFD1"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0453E9F"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B802E5B"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3DD0E2A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E3ACE72" w14:textId="77777777" w:rsidR="00512E6B" w:rsidRPr="00DB707E" w:rsidRDefault="00512E6B" w:rsidP="001F00B5">
            <w:pPr>
              <w:pStyle w:val="TAL"/>
            </w:pPr>
            <w:r w:rsidRPr="00DB707E">
              <w:rPr>
                <w:lang w:eastAsia="zh-CN"/>
              </w:rPr>
              <w:t>Beam assumption</w:t>
            </w:r>
            <w:r w:rsidRPr="00DB707E">
              <w:rPr>
                <w:vertAlign w:val="superscript"/>
                <w:lang w:eastAsia="zh-CN"/>
              </w:rPr>
              <w:t>Note 4</w:t>
            </w:r>
          </w:p>
        </w:tc>
        <w:tc>
          <w:tcPr>
            <w:tcW w:w="1563" w:type="dxa"/>
            <w:tcBorders>
              <w:top w:val="single" w:sz="4" w:space="0" w:color="auto"/>
              <w:left w:val="single" w:sz="4" w:space="0" w:color="auto"/>
              <w:bottom w:val="nil"/>
              <w:right w:val="single" w:sz="4" w:space="0" w:color="auto"/>
            </w:tcBorders>
          </w:tcPr>
          <w:p w14:paraId="010E9F6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068199" w14:textId="77777777" w:rsidR="00512E6B" w:rsidRPr="00DB707E" w:rsidRDefault="00512E6B" w:rsidP="001F00B5">
            <w:pPr>
              <w:pStyle w:val="TAC"/>
              <w:rPr>
                <w:lang w:eastAsia="zh-CN"/>
              </w:rPr>
            </w:pPr>
            <w:r w:rsidRPr="00DB707E">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9A6871F" w14:textId="77777777" w:rsidR="00512E6B" w:rsidRPr="00DB707E" w:rsidRDefault="00512E6B" w:rsidP="001F00B5">
            <w:pPr>
              <w:pStyle w:val="TAC"/>
              <w:rPr>
                <w:lang w:eastAsia="zh-CN"/>
              </w:rPr>
            </w:pPr>
            <w:r w:rsidRPr="00DB707E">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049AB2FA" w14:textId="77777777" w:rsidR="00512E6B" w:rsidRPr="00DB707E" w:rsidRDefault="00512E6B" w:rsidP="001F00B5">
            <w:pPr>
              <w:pStyle w:val="TAC"/>
              <w:rPr>
                <w:lang w:eastAsia="zh-CN"/>
              </w:rPr>
            </w:pPr>
            <w:r w:rsidRPr="00DB707E">
              <w:rPr>
                <w:lang w:eastAsia="zh-CN"/>
              </w:rPr>
              <w:t>Rough</w:t>
            </w:r>
          </w:p>
        </w:tc>
      </w:tr>
      <w:tr w:rsidR="009874CC" w:rsidRPr="00DB707E" w14:paraId="4998C167"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1952074" w14:textId="0EA066D1" w:rsidR="009874CC" w:rsidRPr="00DB707E" w:rsidRDefault="00E25BD6" w:rsidP="009874CC">
            <w:pPr>
              <w:pStyle w:val="TAL"/>
            </w:pPr>
            <m:oMath>
              <m:sSub>
                <m:sSubPr>
                  <m:ctrlPr>
                    <w:ins w:id="2778" w:author="Kuba Kolodziej" w:date="2023-10-13T10:52:00Z">
                      <w:rPr>
                        <w:rFonts w:ascii="Cambria Math" w:hAnsi="Cambria Math"/>
                        <w:i/>
                      </w:rPr>
                    </w:ins>
                  </m:ctrlPr>
                </m:sSubPr>
                <m:e>
                  <m:acc>
                    <m:accPr>
                      <m:ctrlPr>
                        <w:ins w:id="2779" w:author="Kuba Kolodziej" w:date="2023-10-13T10:52:00Z">
                          <w:rPr>
                            <w:rFonts w:ascii="Cambria Math" w:hAnsi="Cambria Math"/>
                            <w:i/>
                          </w:rPr>
                        </w:ins>
                      </m:ctrlPr>
                    </m:accPr>
                    <m:e>
                      <m:r>
                        <w:ins w:id="2780" w:author="Kuba Kolodziej" w:date="2023-10-13T10:52:00Z">
                          <w:rPr>
                            <w:rFonts w:ascii="Cambria Math" w:hAnsi="Cambria Math"/>
                          </w:rPr>
                          <m:t>E</m:t>
                        </w:ins>
                      </m:r>
                    </m:e>
                  </m:acc>
                </m:e>
                <m:sub>
                  <m:r>
                    <w:ins w:id="2781" w:author="Kuba Kolodziej" w:date="2023-10-13T10:52:00Z">
                      <w:rPr>
                        <w:rFonts w:ascii="Cambria Math" w:hAnsi="Cambria Math"/>
                        <w:lang w:eastAsia="zh-CN"/>
                      </w:rPr>
                      <m:t>s</m:t>
                    </w:ins>
                  </m:r>
                </m:sub>
              </m:sSub>
              <m:r>
                <w:ins w:id="2782" w:author="Kuba Kolodziej" w:date="2023-10-13T10:52:00Z">
                  <w:rPr>
                    <w:rFonts w:ascii="Cambria Math" w:hAnsi="Cambria Math"/>
                    <w:lang w:eastAsia="zh-CN"/>
                  </w:rPr>
                  <m:t>/</m:t>
                </w:ins>
              </m:r>
              <m:sSub>
                <m:sSubPr>
                  <m:ctrlPr>
                    <w:ins w:id="2783" w:author="Kuba Kolodziej" w:date="2023-10-13T10:52:00Z">
                      <w:rPr>
                        <w:rFonts w:ascii="Cambria Math" w:hAnsi="Cambria Math"/>
                        <w:i/>
                      </w:rPr>
                    </w:ins>
                  </m:ctrlPr>
                </m:sSubPr>
                <m:e>
                  <m:r>
                    <w:ins w:id="2784" w:author="Kuba Kolodziej" w:date="2023-10-13T10:52:00Z">
                      <w:rPr>
                        <w:rFonts w:ascii="Cambria Math" w:hAnsi="Cambria Math"/>
                        <w:lang w:eastAsia="zh-CN"/>
                      </w:rPr>
                      <m:t>I</m:t>
                    </w:ins>
                  </m:r>
                </m:e>
                <m:sub>
                  <m:r>
                    <w:ins w:id="2785" w:author="Kuba Kolodziej" w:date="2023-10-13T10:52:00Z">
                      <w:rPr>
                        <w:rFonts w:ascii="Cambria Math" w:hAnsi="Cambria Math"/>
                        <w:lang w:eastAsia="zh-CN"/>
                      </w:rPr>
                      <m:t xml:space="preserve">ot </m:t>
                    </w:ins>
                  </m:r>
                  <m:r>
                    <w:ins w:id="2786" w:author="Kuba Kolodziej" w:date="2023-10-13T10:52:00Z">
                      <m:rPr>
                        <m:sty m:val="p"/>
                      </m:rPr>
                      <w:rPr>
                        <w:rFonts w:ascii="Cambria Math" w:hAnsi="Cambria Math"/>
                        <w:lang w:eastAsia="zh-CN"/>
                      </w:rPr>
                      <m:t>BB</m:t>
                    </w:ins>
                  </m:r>
                </m:sub>
              </m:sSub>
            </m:oMath>
            <w:ins w:id="2787" w:author="Kuba Kolodziej" w:date="2023-10-13T10:52:00Z">
              <w:r w:rsidR="009874CC">
                <w:rPr>
                  <w:lang w:eastAsia="zh-CN"/>
                </w:rPr>
                <w:t xml:space="preserve"> </w:t>
              </w:r>
              <w:r w:rsidR="009874CC">
                <w:rPr>
                  <w:vertAlign w:val="superscript"/>
                  <w:lang w:eastAsia="zh-CN"/>
                </w:rPr>
                <w:t>Note 5</w:t>
              </w:r>
            </w:ins>
            <w:del w:id="2788" w:author="Kuba Kolodziej" w:date="2023-10-13T10:52:00Z">
              <w:r w:rsidR="009874CC" w:rsidRPr="00DB707E" w:rsidDel="007A64F2">
                <w:rPr>
                  <w:position w:val="-12"/>
                </w:rPr>
                <w:object w:dxaOrig="564" w:dyaOrig="276" w14:anchorId="3B1227E7">
                  <v:shape id="_x0000_i1091" type="#_x0000_t75" style="width:24.55pt;height:15.45pt" o:ole="" fillcolor="window">
                    <v:imagedata r:id="rId18" o:title=""/>
                  </v:shape>
                  <o:OLEObject Type="Embed" ProgID="Equation.3" ShapeID="_x0000_i1091" DrawAspect="Content" ObjectID="_1760535690" r:id="rId84"/>
                </w:object>
              </w:r>
            </w:del>
          </w:p>
        </w:tc>
        <w:tc>
          <w:tcPr>
            <w:tcW w:w="1563" w:type="dxa"/>
            <w:tcBorders>
              <w:top w:val="single" w:sz="4" w:space="0" w:color="auto"/>
              <w:left w:val="single" w:sz="4" w:space="0" w:color="auto"/>
              <w:bottom w:val="nil"/>
              <w:right w:val="single" w:sz="4" w:space="0" w:color="auto"/>
            </w:tcBorders>
            <w:hideMark/>
          </w:tcPr>
          <w:p w14:paraId="210AC38E" w14:textId="77777777" w:rsidR="009874CC" w:rsidRPr="00DB707E" w:rsidRDefault="009874CC" w:rsidP="009874CC">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4FCE804" w14:textId="77777777" w:rsidR="009874CC" w:rsidRPr="00DB707E" w:rsidRDefault="009874CC" w:rsidP="009874CC">
            <w:pPr>
              <w:pStyle w:val="TAC"/>
              <w:rPr>
                <w:rFonts w:cs="v4.2.0"/>
                <w:lang w:eastAsia="zh-CN"/>
              </w:rPr>
            </w:pPr>
            <w:r w:rsidRPr="00DB707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655DBB97" w14:textId="276DFC9C" w:rsidR="009874CC" w:rsidRPr="00DB707E" w:rsidRDefault="009874CC" w:rsidP="009874CC">
            <w:pPr>
              <w:pStyle w:val="TAC"/>
              <w:rPr>
                <w:lang w:eastAsia="zh-CN"/>
              </w:rPr>
            </w:pPr>
            <w:ins w:id="2789" w:author="Kuba Kolodziej" w:date="2023-10-13T10:53:00Z">
              <w:r>
                <w:rPr>
                  <w:lang w:eastAsia="zh-CN"/>
                </w:rPr>
                <w:t>-3.55</w:t>
              </w:r>
            </w:ins>
            <w:del w:id="2790" w:author="Kuba Kolodziej" w:date="2023-10-13T10:53:00Z">
              <w:r w:rsidRPr="00DB707E" w:rsidDel="00D66D49">
                <w:rPr>
                  <w:lang w:eastAsia="zh-CN"/>
                </w:rPr>
                <w:delText>-3</w:delText>
              </w:r>
            </w:del>
          </w:p>
        </w:tc>
        <w:tc>
          <w:tcPr>
            <w:tcW w:w="1475" w:type="dxa"/>
            <w:vMerge w:val="restart"/>
            <w:tcBorders>
              <w:top w:val="single" w:sz="4" w:space="0" w:color="auto"/>
              <w:left w:val="single" w:sz="4" w:space="0" w:color="auto"/>
              <w:bottom w:val="single" w:sz="4" w:space="0" w:color="auto"/>
              <w:right w:val="single" w:sz="4" w:space="0" w:color="auto"/>
            </w:tcBorders>
            <w:hideMark/>
          </w:tcPr>
          <w:p w14:paraId="57F27D66" w14:textId="7FA936AB" w:rsidR="009874CC" w:rsidRPr="00DB707E" w:rsidRDefault="009874CC" w:rsidP="009874CC">
            <w:pPr>
              <w:pStyle w:val="TAC"/>
              <w:rPr>
                <w:lang w:eastAsia="zh-CN"/>
              </w:rPr>
            </w:pPr>
            <w:ins w:id="2791" w:author="Kuba Kolodziej" w:date="2023-10-13T10:53:00Z">
              <w:r>
                <w:rPr>
                  <w:lang w:eastAsia="zh-CN"/>
                </w:rPr>
                <w:t>0.95</w:t>
              </w:r>
            </w:ins>
            <w:del w:id="2792" w:author="Kuba Kolodziej" w:date="2023-10-13T10:53:00Z">
              <w:r w:rsidRPr="00DB707E" w:rsidDel="00D66D49">
                <w:rPr>
                  <w:lang w:eastAsia="zh-CN"/>
                </w:rPr>
                <w:delText>1.5</w:delText>
              </w:r>
            </w:del>
          </w:p>
        </w:tc>
        <w:tc>
          <w:tcPr>
            <w:tcW w:w="802" w:type="dxa"/>
            <w:vMerge w:val="restart"/>
            <w:tcBorders>
              <w:top w:val="single" w:sz="4" w:space="0" w:color="auto"/>
              <w:left w:val="single" w:sz="4" w:space="0" w:color="auto"/>
              <w:bottom w:val="single" w:sz="4" w:space="0" w:color="auto"/>
              <w:right w:val="single" w:sz="4" w:space="0" w:color="auto"/>
            </w:tcBorders>
            <w:hideMark/>
          </w:tcPr>
          <w:p w14:paraId="0CC1A154" w14:textId="28A3106B" w:rsidR="009874CC" w:rsidRPr="00DB707E" w:rsidRDefault="009874CC" w:rsidP="009874CC">
            <w:pPr>
              <w:pStyle w:val="TAC"/>
            </w:pPr>
            <w:ins w:id="2793" w:author="Kuba Kolodziej" w:date="2023-10-13T10:53:00Z">
              <w:r>
                <w:rPr>
                  <w:rFonts w:cs="v4.2.0"/>
                </w:rPr>
                <w:t>0.95</w:t>
              </w:r>
            </w:ins>
            <w:del w:id="2794" w:author="Kuba Kolodziej" w:date="2023-10-13T10:53:00Z">
              <w:r w:rsidRPr="00DB707E" w:rsidDel="00D66D49">
                <w:rPr>
                  <w:rFonts w:cs="v4.2.0"/>
                </w:rPr>
                <w:delText>1.5</w:delText>
              </w:r>
            </w:del>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7B56BCDF" w14:textId="766BFFEB" w:rsidR="009874CC" w:rsidRPr="00DB707E" w:rsidRDefault="009874CC" w:rsidP="009874CC">
            <w:pPr>
              <w:pStyle w:val="TAC"/>
            </w:pPr>
            <w:ins w:id="2795" w:author="Kuba Kolodziej" w:date="2023-10-13T10:53:00Z">
              <w:r>
                <w:rPr>
                  <w:lang w:eastAsia="zh-CN"/>
                </w:rPr>
                <w:t>-3.55</w:t>
              </w:r>
            </w:ins>
            <w:del w:id="2796" w:author="Kuba Kolodziej" w:date="2023-10-13T10:53:00Z">
              <w:r w:rsidRPr="00DB707E" w:rsidDel="00D66D49">
                <w:rPr>
                  <w:lang w:eastAsia="zh-CN"/>
                </w:rPr>
                <w:delText>-3</w:delText>
              </w:r>
            </w:del>
          </w:p>
        </w:tc>
      </w:tr>
      <w:tr w:rsidR="00512E6B" w:rsidRPr="00DB707E" w14:paraId="29352772"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4407925"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3874230F"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A71CD24" w14:textId="77777777" w:rsidR="00512E6B" w:rsidRPr="00DB707E" w:rsidRDefault="00512E6B" w:rsidP="001F00B5">
            <w:pPr>
              <w:pStyle w:val="TAC"/>
              <w:rPr>
                <w:rFonts w:cs="v4.2.0"/>
                <w:lang w:eastAsia="zh-CN"/>
              </w:rPr>
            </w:pPr>
            <w:r w:rsidRPr="00DB707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AD7BDFC" w14:textId="77777777" w:rsidR="00512E6B" w:rsidRPr="00DB707E" w:rsidRDefault="00512E6B" w:rsidP="001F00B5">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1A05992" w14:textId="77777777" w:rsidR="00512E6B" w:rsidRPr="00DB707E" w:rsidRDefault="00512E6B" w:rsidP="001F00B5">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F98F488" w14:textId="77777777" w:rsidR="00512E6B" w:rsidRPr="00DB707E" w:rsidRDefault="00512E6B"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9E9CB9D" w14:textId="77777777" w:rsidR="00512E6B" w:rsidRPr="00DB707E" w:rsidRDefault="00512E6B" w:rsidP="001F00B5">
            <w:pPr>
              <w:spacing w:after="0"/>
              <w:rPr>
                <w:rFonts w:ascii="Arial" w:hAnsi="Arial"/>
                <w:sz w:val="18"/>
              </w:rPr>
            </w:pPr>
          </w:p>
        </w:tc>
      </w:tr>
      <w:tr w:rsidR="00512E6B" w:rsidRPr="00DB707E" w14:paraId="7E1830B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7736F8FB" w14:textId="77777777" w:rsidR="00512E6B" w:rsidRPr="00DB707E" w:rsidRDefault="00512E6B" w:rsidP="001F00B5">
            <w:pPr>
              <w:pStyle w:val="TAL"/>
            </w:pPr>
            <w:r w:rsidRPr="00DB707E">
              <w:rPr>
                <w:position w:val="-12"/>
              </w:rPr>
              <w:object w:dxaOrig="444" w:dyaOrig="444" w14:anchorId="42919844">
                <v:shape id="_x0000_i1092" type="#_x0000_t75" style="width:20.2pt;height:20.2pt" o:ole="" fillcolor="window">
                  <v:imagedata r:id="rId15" o:title=""/>
                </v:shape>
                <o:OLEObject Type="Embed" ProgID="Equation.3" ShapeID="_x0000_i1092" DrawAspect="Content" ObjectID="_1760535691" r:id="rId85"/>
              </w:object>
            </w:r>
            <w:r w:rsidRPr="00DB707E">
              <w:t xml:space="preserve"> </w:t>
            </w:r>
            <w:r w:rsidRPr="00DB707E">
              <w:rPr>
                <w:vertAlign w:val="superscript"/>
              </w:rPr>
              <w:t>Note2</w:t>
            </w:r>
          </w:p>
        </w:tc>
        <w:tc>
          <w:tcPr>
            <w:tcW w:w="1563" w:type="dxa"/>
            <w:tcBorders>
              <w:top w:val="single" w:sz="4" w:space="0" w:color="auto"/>
              <w:left w:val="single" w:sz="4" w:space="0" w:color="auto"/>
              <w:bottom w:val="nil"/>
              <w:right w:val="single" w:sz="4" w:space="0" w:color="auto"/>
            </w:tcBorders>
            <w:hideMark/>
          </w:tcPr>
          <w:p w14:paraId="12FABAB5"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7D97F9B" w14:textId="77777777" w:rsidR="00512E6B" w:rsidRPr="00DB707E" w:rsidRDefault="00512E6B" w:rsidP="001F00B5">
            <w:pPr>
              <w:pStyle w:val="TAC"/>
              <w:rPr>
                <w:rFonts w:cs="v4.2.0"/>
                <w:lang w:eastAsia="zh-CN"/>
              </w:rPr>
            </w:pPr>
            <w:r w:rsidRPr="00DB707E">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2E012C96" w14:textId="77777777" w:rsidR="00512E6B" w:rsidRPr="00DB707E" w:rsidRDefault="00512E6B" w:rsidP="001F00B5">
            <w:pPr>
              <w:pStyle w:val="TAC"/>
            </w:pPr>
            <w:r w:rsidRPr="00DB707E">
              <w:rPr>
                <w:lang w:eastAsia="zh-CN"/>
              </w:rPr>
              <w:t>-93</w:t>
            </w:r>
          </w:p>
        </w:tc>
      </w:tr>
      <w:tr w:rsidR="00512E6B" w:rsidRPr="00DB707E" w14:paraId="4CC9B153"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1119521"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1A92D2C1"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ABFFB3" w14:textId="77777777" w:rsidR="00512E6B" w:rsidRPr="00DB707E" w:rsidRDefault="00512E6B" w:rsidP="001F00B5">
            <w:pPr>
              <w:pStyle w:val="TAC"/>
              <w:rPr>
                <w:rFonts w:cs="v4.2.0"/>
                <w:lang w:eastAsia="zh-CN"/>
              </w:rPr>
            </w:pPr>
            <w:r w:rsidRPr="00DB707E">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1A7D1CE1" w14:textId="77777777" w:rsidR="00512E6B" w:rsidRPr="00DB707E" w:rsidRDefault="00512E6B" w:rsidP="001F00B5">
            <w:pPr>
              <w:pStyle w:val="TAC"/>
              <w:rPr>
                <w:rFonts w:cs="v4.2.0"/>
                <w:lang w:eastAsia="zh-CN"/>
              </w:rPr>
            </w:pPr>
            <w:r w:rsidRPr="00DB707E">
              <w:rPr>
                <w:lang w:eastAsia="zh-CN"/>
              </w:rPr>
              <w:t>-90</w:t>
            </w:r>
          </w:p>
        </w:tc>
      </w:tr>
      <w:tr w:rsidR="00512E6B" w:rsidRPr="00DB707E" w14:paraId="6AD74791"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70A4AD94" w14:textId="77777777" w:rsidR="00512E6B" w:rsidRPr="00DB707E" w:rsidRDefault="00512E6B" w:rsidP="001F00B5">
            <w:pPr>
              <w:pStyle w:val="TAL"/>
            </w:pPr>
            <w:r w:rsidRPr="00DB707E">
              <w:rPr>
                <w:position w:val="-12"/>
              </w:rPr>
              <w:object w:dxaOrig="444" w:dyaOrig="444" w14:anchorId="668B5041">
                <v:shape id="_x0000_i1093" type="#_x0000_t75" style="width:20.2pt;height:20.2pt" o:ole="" fillcolor="window">
                  <v:imagedata r:id="rId15" o:title=""/>
                </v:shape>
                <o:OLEObject Type="Embed" ProgID="Equation.3" ShapeID="_x0000_i1093" DrawAspect="Content" ObjectID="_1760535692" r:id="rId86"/>
              </w:object>
            </w:r>
            <w:r w:rsidRPr="00DB707E">
              <w:t xml:space="preserve"> </w:t>
            </w:r>
            <w:r w:rsidRPr="00DB707E">
              <w:rPr>
                <w:vertAlign w:val="superscript"/>
              </w:rPr>
              <w:t>Note2</w:t>
            </w:r>
          </w:p>
        </w:tc>
        <w:tc>
          <w:tcPr>
            <w:tcW w:w="1563" w:type="dxa"/>
            <w:tcBorders>
              <w:top w:val="single" w:sz="4" w:space="0" w:color="auto"/>
              <w:left w:val="single" w:sz="4" w:space="0" w:color="auto"/>
              <w:bottom w:val="nil"/>
              <w:right w:val="single" w:sz="4" w:space="0" w:color="auto"/>
            </w:tcBorders>
            <w:hideMark/>
          </w:tcPr>
          <w:p w14:paraId="78A408FD" w14:textId="77777777" w:rsidR="00512E6B" w:rsidRPr="00DB707E" w:rsidRDefault="00512E6B" w:rsidP="001F00B5">
            <w:pPr>
              <w:pStyle w:val="TAC"/>
            </w:pPr>
            <w:r w:rsidRPr="00DB707E">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47F9C66C" w14:textId="77777777" w:rsidR="00512E6B" w:rsidRPr="00DB707E" w:rsidRDefault="00512E6B" w:rsidP="001F00B5">
            <w:pPr>
              <w:pStyle w:val="TAC"/>
              <w:rPr>
                <w:rFonts w:cs="v4.2.0"/>
                <w:lang w:eastAsia="zh-CN"/>
              </w:rPr>
            </w:pPr>
            <w:r w:rsidRPr="00DB707E">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543E0875" w14:textId="77777777" w:rsidR="00512E6B" w:rsidRPr="00DB707E" w:rsidRDefault="00512E6B" w:rsidP="001F00B5">
            <w:pPr>
              <w:pStyle w:val="TAC"/>
            </w:pPr>
            <w:r w:rsidRPr="00DB707E">
              <w:rPr>
                <w:lang w:eastAsia="zh-CN"/>
              </w:rPr>
              <w:t>-102</w:t>
            </w:r>
          </w:p>
        </w:tc>
      </w:tr>
      <w:tr w:rsidR="00512E6B" w:rsidRPr="00DB707E" w14:paraId="4D990D23"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5FE1886D"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A3B9616"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AF9B7B1" w14:textId="77777777" w:rsidR="00512E6B" w:rsidRPr="00DB707E" w:rsidRDefault="00512E6B" w:rsidP="001F00B5">
            <w:pPr>
              <w:pStyle w:val="TAC"/>
              <w:rPr>
                <w:rFonts w:cs="v4.2.0"/>
                <w:lang w:eastAsia="zh-CN"/>
              </w:rPr>
            </w:pPr>
            <w:r w:rsidRPr="00DB707E">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2908B1C8" w14:textId="77777777" w:rsidR="00512E6B" w:rsidRPr="00DB707E" w:rsidRDefault="00512E6B" w:rsidP="001F00B5">
            <w:pPr>
              <w:pStyle w:val="TAC"/>
              <w:rPr>
                <w:rFonts w:cs="v4.2.0"/>
              </w:rPr>
            </w:pPr>
          </w:p>
        </w:tc>
      </w:tr>
      <w:tr w:rsidR="00512E6B" w:rsidRPr="00DB707E" w14:paraId="7129CEE6"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399DC7F" w14:textId="77777777" w:rsidR="00512E6B" w:rsidRPr="00DB707E" w:rsidRDefault="00512E6B" w:rsidP="001F00B5">
            <w:pPr>
              <w:pStyle w:val="TAL"/>
            </w:pPr>
            <w:r w:rsidRPr="00DB707E">
              <w:rPr>
                <w:position w:val="-12"/>
              </w:rPr>
              <w:object w:dxaOrig="876" w:dyaOrig="276" w14:anchorId="0992A881">
                <v:shape id="_x0000_i1094" type="#_x0000_t75" style="width:47.45pt;height:15.45pt" o:ole="" fillcolor="window">
                  <v:imagedata r:id="rId20" o:title=""/>
                </v:shape>
                <o:OLEObject Type="Embed" ProgID="Equation.3" ShapeID="_x0000_i1094" DrawAspect="Content" ObjectID="_1760535693" r:id="rId87"/>
              </w:object>
            </w:r>
          </w:p>
        </w:tc>
        <w:tc>
          <w:tcPr>
            <w:tcW w:w="1563" w:type="dxa"/>
            <w:tcBorders>
              <w:top w:val="single" w:sz="4" w:space="0" w:color="auto"/>
              <w:left w:val="single" w:sz="4" w:space="0" w:color="auto"/>
              <w:bottom w:val="nil"/>
              <w:right w:val="single" w:sz="4" w:space="0" w:color="auto"/>
            </w:tcBorders>
            <w:hideMark/>
          </w:tcPr>
          <w:p w14:paraId="40ACB36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C6A4F67" w14:textId="77777777" w:rsidR="00512E6B" w:rsidRPr="00DB707E" w:rsidRDefault="00512E6B" w:rsidP="001F00B5">
            <w:pPr>
              <w:pStyle w:val="TAC"/>
              <w:rPr>
                <w:rFonts w:cs="v4.2.0"/>
                <w:lang w:eastAsia="zh-CN"/>
              </w:rPr>
            </w:pPr>
            <w:r w:rsidRPr="00DB707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57500FA" w14:textId="77777777" w:rsidR="00512E6B" w:rsidRPr="00DB707E" w:rsidRDefault="00512E6B" w:rsidP="001F00B5">
            <w:pPr>
              <w:pStyle w:val="TAC"/>
            </w:pPr>
            <w:r w:rsidRPr="00DB707E">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4B35981" w14:textId="77777777" w:rsidR="00512E6B" w:rsidRPr="00DB707E" w:rsidRDefault="00512E6B" w:rsidP="001F00B5">
            <w:pPr>
              <w:pStyle w:val="TAC"/>
            </w:pPr>
            <w:r w:rsidRPr="00DB707E">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F7D65CE" w14:textId="77777777" w:rsidR="00512E6B" w:rsidRPr="00DB707E" w:rsidRDefault="00512E6B" w:rsidP="001F00B5">
            <w:pPr>
              <w:pStyle w:val="TAC"/>
            </w:pPr>
            <w:r w:rsidRPr="00DB707E">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8B775AA" w14:textId="77777777" w:rsidR="00512E6B" w:rsidRPr="00DB707E" w:rsidRDefault="00512E6B" w:rsidP="001F00B5">
            <w:pPr>
              <w:pStyle w:val="TAC"/>
            </w:pPr>
            <w:r w:rsidRPr="00DB707E">
              <w:rPr>
                <w:lang w:eastAsia="zh-CN"/>
              </w:rPr>
              <w:t>-3</w:t>
            </w:r>
          </w:p>
        </w:tc>
      </w:tr>
      <w:tr w:rsidR="00512E6B" w:rsidRPr="00DB707E" w14:paraId="3B14C661"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6BF34D15"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FE0FE76"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58EDAFF" w14:textId="77777777" w:rsidR="00512E6B" w:rsidRPr="00DB707E" w:rsidRDefault="00512E6B" w:rsidP="001F00B5">
            <w:pPr>
              <w:pStyle w:val="TAC"/>
              <w:rPr>
                <w:rFonts w:cs="v4.2.0"/>
                <w:lang w:eastAsia="zh-CN"/>
              </w:rPr>
            </w:pPr>
            <w:r w:rsidRPr="00DB707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474324A" w14:textId="77777777" w:rsidR="00512E6B" w:rsidRPr="00DB707E" w:rsidRDefault="00512E6B" w:rsidP="001F00B5">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8BA2FEE" w14:textId="77777777" w:rsidR="00512E6B" w:rsidRPr="00DB707E" w:rsidRDefault="00512E6B" w:rsidP="001F00B5">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9CD786F" w14:textId="77777777" w:rsidR="00512E6B" w:rsidRPr="00DB707E" w:rsidRDefault="00512E6B"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A91EBEE" w14:textId="77777777" w:rsidR="00512E6B" w:rsidRPr="00DB707E" w:rsidRDefault="00512E6B" w:rsidP="001F00B5">
            <w:pPr>
              <w:spacing w:after="0"/>
              <w:rPr>
                <w:rFonts w:ascii="Arial" w:hAnsi="Arial"/>
                <w:sz w:val="18"/>
              </w:rPr>
            </w:pPr>
          </w:p>
        </w:tc>
      </w:tr>
      <w:tr w:rsidR="00512E6B" w:rsidRPr="00DB707E" w14:paraId="5FEAE0A0"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270B4491" w14:textId="77777777" w:rsidR="00512E6B" w:rsidRPr="00DB707E" w:rsidRDefault="00512E6B" w:rsidP="001F00B5">
            <w:pPr>
              <w:pStyle w:val="TAL"/>
            </w:pPr>
            <w:r w:rsidRPr="00DB707E">
              <w:t xml:space="preserve">SS-RSRP </w:t>
            </w:r>
            <w:r w:rsidRPr="00DB707E">
              <w:rPr>
                <w:vertAlign w:val="superscript"/>
              </w:rPr>
              <w:t>Note3</w:t>
            </w:r>
          </w:p>
        </w:tc>
        <w:tc>
          <w:tcPr>
            <w:tcW w:w="1563" w:type="dxa"/>
            <w:tcBorders>
              <w:top w:val="single" w:sz="4" w:space="0" w:color="auto"/>
              <w:left w:val="single" w:sz="4" w:space="0" w:color="auto"/>
              <w:bottom w:val="nil"/>
              <w:right w:val="single" w:sz="4" w:space="0" w:color="auto"/>
            </w:tcBorders>
            <w:hideMark/>
          </w:tcPr>
          <w:p w14:paraId="76523388"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A8FE5D6" w14:textId="77777777" w:rsidR="00512E6B" w:rsidRPr="00DB707E" w:rsidRDefault="00512E6B" w:rsidP="001F00B5">
            <w:pPr>
              <w:pStyle w:val="TAC"/>
              <w:rPr>
                <w:rFonts w:cs="v4.2.0"/>
                <w:lang w:eastAsia="zh-CN"/>
              </w:rPr>
            </w:pPr>
            <w:r w:rsidRPr="00DB707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0D711F48" w14:textId="77777777" w:rsidR="00512E6B" w:rsidRPr="00DB707E" w:rsidRDefault="00512E6B" w:rsidP="001F00B5">
            <w:pPr>
              <w:pStyle w:val="TAC"/>
              <w:rPr>
                <w:szCs w:val="18"/>
              </w:rPr>
            </w:pPr>
            <w:r w:rsidRPr="00DB707E">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47C9CD25" w14:textId="77777777" w:rsidR="00512E6B" w:rsidRPr="00DB707E" w:rsidRDefault="00512E6B" w:rsidP="001F00B5">
            <w:pPr>
              <w:pStyle w:val="TAC"/>
              <w:rPr>
                <w:szCs w:val="18"/>
              </w:rPr>
            </w:pPr>
            <w:r w:rsidRPr="00DB707E">
              <w:rPr>
                <w:rFonts w:cs="Arial"/>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23CFE2EE" w14:textId="77777777" w:rsidR="00512E6B" w:rsidRPr="00DB707E" w:rsidRDefault="00512E6B" w:rsidP="001F00B5">
            <w:pPr>
              <w:pStyle w:val="TAC"/>
              <w:rPr>
                <w:szCs w:val="18"/>
              </w:rPr>
            </w:pPr>
            <w:r w:rsidRPr="00DB707E">
              <w:rPr>
                <w:rFonts w:cs="Arial"/>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794179CF" w14:textId="77777777" w:rsidR="00512E6B" w:rsidRPr="00DB707E" w:rsidRDefault="00512E6B" w:rsidP="001F00B5">
            <w:pPr>
              <w:pStyle w:val="TAC"/>
              <w:rPr>
                <w:szCs w:val="18"/>
              </w:rPr>
            </w:pPr>
            <w:r w:rsidRPr="00DB707E">
              <w:rPr>
                <w:rFonts w:cs="Arial"/>
                <w:szCs w:val="18"/>
                <w:lang w:eastAsia="zh-CN"/>
              </w:rPr>
              <w:t>96</w:t>
            </w:r>
          </w:p>
        </w:tc>
      </w:tr>
      <w:tr w:rsidR="00512E6B" w:rsidRPr="00DB707E" w14:paraId="4A058F72"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50B83FA7"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476EC83A"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0043BC1" w14:textId="77777777" w:rsidR="00512E6B" w:rsidRPr="00DB707E" w:rsidRDefault="00512E6B" w:rsidP="001F00B5">
            <w:pPr>
              <w:pStyle w:val="TAC"/>
              <w:rPr>
                <w:rFonts w:cs="v4.2.0"/>
                <w:lang w:eastAsia="zh-CN"/>
              </w:rPr>
            </w:pPr>
            <w:r w:rsidRPr="00DB707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D75170E" w14:textId="77777777" w:rsidR="00512E6B" w:rsidRPr="00DB707E" w:rsidRDefault="00512E6B" w:rsidP="001F00B5">
            <w:pPr>
              <w:pStyle w:val="TAC"/>
              <w:rPr>
                <w:rFonts w:cs="v4.2.0"/>
                <w:szCs w:val="18"/>
              </w:rPr>
            </w:pPr>
            <w:r w:rsidRPr="00DB707E">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500259EA" w14:textId="77777777" w:rsidR="00512E6B" w:rsidRPr="00DB707E" w:rsidRDefault="00512E6B" w:rsidP="001F00B5">
            <w:pPr>
              <w:pStyle w:val="TAC"/>
              <w:rPr>
                <w:rFonts w:cs="v4.2.0"/>
                <w:szCs w:val="18"/>
              </w:rPr>
            </w:pPr>
            <w:r w:rsidRPr="00DB707E">
              <w:rPr>
                <w:rFonts w:cs="Arial"/>
                <w:szCs w:val="18"/>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054047F1" w14:textId="77777777" w:rsidR="00512E6B" w:rsidRPr="00DB707E" w:rsidRDefault="00512E6B" w:rsidP="001F00B5">
            <w:pPr>
              <w:pStyle w:val="TAC"/>
              <w:rPr>
                <w:rFonts w:cs="v4.2.0"/>
                <w:szCs w:val="18"/>
              </w:rPr>
            </w:pPr>
            <w:r w:rsidRPr="00DB707E">
              <w:rPr>
                <w:rFonts w:cs="Arial"/>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0E14AB8A" w14:textId="77777777" w:rsidR="00512E6B" w:rsidRPr="00DB707E" w:rsidRDefault="00512E6B" w:rsidP="001F00B5">
            <w:pPr>
              <w:pStyle w:val="TAC"/>
              <w:rPr>
                <w:rFonts w:cs="v4.2.0"/>
                <w:szCs w:val="18"/>
              </w:rPr>
            </w:pPr>
            <w:r w:rsidRPr="00DB707E">
              <w:rPr>
                <w:rFonts w:cs="Arial"/>
                <w:szCs w:val="18"/>
                <w:lang w:eastAsia="zh-CN"/>
              </w:rPr>
              <w:t>93</w:t>
            </w:r>
          </w:p>
        </w:tc>
      </w:tr>
      <w:tr w:rsidR="00AB1E8D" w:rsidRPr="00DB707E" w14:paraId="156652B6" w14:textId="77777777" w:rsidTr="001F00B5">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525CD8BD" w14:textId="77777777" w:rsidR="00AB1E8D" w:rsidRPr="00DB707E" w:rsidRDefault="00AB1E8D" w:rsidP="00AB1E8D">
            <w:pPr>
              <w:pStyle w:val="TAL"/>
            </w:pPr>
            <w:r w:rsidRPr="00DB707E">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4EF399B5" w14:textId="77777777" w:rsidR="00AB1E8D" w:rsidRPr="00DB707E" w:rsidRDefault="00AB1E8D" w:rsidP="00AB1E8D">
            <w:pPr>
              <w:pStyle w:val="TAC"/>
            </w:pPr>
            <w:r w:rsidRPr="00DB707E">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25CA6CB" w14:textId="77777777" w:rsidR="00AB1E8D" w:rsidRPr="00DB707E" w:rsidRDefault="00AB1E8D" w:rsidP="00AB1E8D">
            <w:pPr>
              <w:pStyle w:val="TAC"/>
              <w:rPr>
                <w:rFonts w:cs="v4.2.0"/>
                <w:lang w:eastAsia="zh-CN"/>
              </w:rPr>
            </w:pPr>
            <w:r w:rsidRPr="00DB707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6777A51E" w14:textId="7A02960D" w:rsidR="00AB1E8D" w:rsidRPr="00DB707E" w:rsidRDefault="00AB1E8D" w:rsidP="00AB1E8D">
            <w:pPr>
              <w:pStyle w:val="TAC"/>
              <w:rPr>
                <w:szCs w:val="18"/>
                <w:lang w:eastAsia="zh-CN"/>
              </w:rPr>
            </w:pPr>
            <w:ins w:id="2797" w:author="Kuba Kolodziej" w:date="2023-10-13T10:53:00Z">
              <w:r>
                <w:rPr>
                  <w:rFonts w:cs="Arial"/>
                  <w:szCs w:val="18"/>
                  <w:lang w:eastAsia="zh-CN"/>
                </w:rPr>
                <w:t>-67.40</w:t>
              </w:r>
            </w:ins>
            <w:del w:id="2798" w:author="Kuba Kolodziej" w:date="2023-10-13T10:53:00Z">
              <w:r w:rsidRPr="00DB707E" w:rsidDel="0049549C">
                <w:rPr>
                  <w:rFonts w:cs="Arial"/>
                  <w:szCs w:val="18"/>
                  <w:lang w:eastAsia="zh-CN"/>
                </w:rPr>
                <w:delText>63.40</w:delText>
              </w:r>
            </w:del>
          </w:p>
        </w:tc>
        <w:tc>
          <w:tcPr>
            <w:tcW w:w="1475" w:type="dxa"/>
            <w:tcBorders>
              <w:top w:val="single" w:sz="4" w:space="0" w:color="auto"/>
              <w:left w:val="single" w:sz="4" w:space="0" w:color="auto"/>
              <w:bottom w:val="single" w:sz="4" w:space="0" w:color="auto"/>
              <w:right w:val="single" w:sz="4" w:space="0" w:color="auto"/>
            </w:tcBorders>
            <w:hideMark/>
          </w:tcPr>
          <w:p w14:paraId="740654F9" w14:textId="46784409" w:rsidR="00AB1E8D" w:rsidRPr="00DB707E" w:rsidRDefault="00AB1E8D" w:rsidP="00AB1E8D">
            <w:pPr>
              <w:pStyle w:val="TAC"/>
              <w:rPr>
                <w:szCs w:val="18"/>
                <w:lang w:eastAsia="zh-CN"/>
              </w:rPr>
            </w:pPr>
            <w:ins w:id="2799" w:author="Kuba Kolodziej" w:date="2023-10-13T10:53:00Z">
              <w:r>
                <w:rPr>
                  <w:rFonts w:cs="Arial"/>
                  <w:szCs w:val="18"/>
                  <w:lang w:eastAsia="zh-CN"/>
                </w:rPr>
                <w:t>-65.34</w:t>
              </w:r>
            </w:ins>
            <w:del w:id="2800" w:author="Kuba Kolodziej" w:date="2023-10-13T10:53:00Z">
              <w:r w:rsidRPr="00DB707E" w:rsidDel="0049549C">
                <w:rPr>
                  <w:rFonts w:cs="Arial"/>
                  <w:szCs w:val="18"/>
                  <w:lang w:eastAsia="zh-CN"/>
                </w:rPr>
                <w:delText>62.47</w:delText>
              </w:r>
            </w:del>
          </w:p>
        </w:tc>
        <w:tc>
          <w:tcPr>
            <w:tcW w:w="802" w:type="dxa"/>
            <w:tcBorders>
              <w:top w:val="single" w:sz="4" w:space="0" w:color="auto"/>
              <w:left w:val="single" w:sz="4" w:space="0" w:color="auto"/>
              <w:bottom w:val="single" w:sz="4" w:space="0" w:color="auto"/>
              <w:right w:val="single" w:sz="4" w:space="0" w:color="auto"/>
            </w:tcBorders>
            <w:hideMark/>
          </w:tcPr>
          <w:p w14:paraId="31F6D5EF" w14:textId="638164F5" w:rsidR="00AB1E8D" w:rsidRPr="00DB707E" w:rsidRDefault="00AB1E8D" w:rsidP="00AB1E8D">
            <w:pPr>
              <w:pStyle w:val="TAC"/>
              <w:rPr>
                <w:szCs w:val="18"/>
              </w:rPr>
            </w:pPr>
            <w:ins w:id="2801" w:author="Kuba Kolodziej" w:date="2023-10-13T10:53:00Z">
              <w:r>
                <w:rPr>
                  <w:rFonts w:cs="Arial"/>
                  <w:szCs w:val="18"/>
                  <w:lang w:eastAsia="zh-CN"/>
                </w:rPr>
                <w:t>-65.34</w:t>
              </w:r>
            </w:ins>
            <w:del w:id="2802" w:author="Kuba Kolodziej" w:date="2023-10-13T10:53:00Z">
              <w:r w:rsidRPr="00DB707E" w:rsidDel="0049549C">
                <w:rPr>
                  <w:rFonts w:cs="Arial"/>
                  <w:szCs w:val="18"/>
                  <w:lang w:eastAsia="zh-CN"/>
                </w:rPr>
                <w:delText>-62. 47</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657A06DE" w14:textId="1D080C7A" w:rsidR="00AB1E8D" w:rsidRPr="00DB707E" w:rsidRDefault="00AB1E8D" w:rsidP="00AB1E8D">
            <w:pPr>
              <w:pStyle w:val="TAC"/>
              <w:rPr>
                <w:szCs w:val="18"/>
                <w:lang w:eastAsia="zh-CN"/>
              </w:rPr>
            </w:pPr>
            <w:ins w:id="2803" w:author="Kuba Kolodziej" w:date="2023-10-13T10:53:00Z">
              <w:r>
                <w:rPr>
                  <w:rFonts w:cs="Arial"/>
                  <w:szCs w:val="18"/>
                  <w:lang w:eastAsia="zh-CN"/>
                </w:rPr>
                <w:t>-67.40</w:t>
              </w:r>
            </w:ins>
            <w:del w:id="2804" w:author="Kuba Kolodziej" w:date="2023-10-13T10:53:00Z">
              <w:r w:rsidRPr="00DB707E" w:rsidDel="0049549C">
                <w:rPr>
                  <w:rFonts w:cs="Arial"/>
                  <w:szCs w:val="18"/>
                  <w:lang w:eastAsia="zh-CN"/>
                </w:rPr>
                <w:delText>63.40</w:delText>
              </w:r>
            </w:del>
          </w:p>
        </w:tc>
      </w:tr>
      <w:tr w:rsidR="00AB1E8D" w:rsidRPr="00DB707E" w14:paraId="37AB91C7" w14:textId="77777777" w:rsidTr="001F00B5">
        <w:trPr>
          <w:cantSplit/>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117FBE5A" w14:textId="77777777" w:rsidR="00AB1E8D" w:rsidRPr="00DB707E" w:rsidRDefault="00AB1E8D" w:rsidP="00AB1E8D">
            <w:pPr>
              <w:spacing w:after="0"/>
              <w:rPr>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CB638F1" w14:textId="77777777" w:rsidR="00AB1E8D" w:rsidRPr="00DB707E" w:rsidRDefault="00AB1E8D" w:rsidP="00AB1E8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B362E0" w14:textId="77777777" w:rsidR="00AB1E8D" w:rsidRPr="00DB707E" w:rsidRDefault="00AB1E8D" w:rsidP="00AB1E8D">
            <w:pPr>
              <w:pStyle w:val="TAC"/>
              <w:rPr>
                <w:rFonts w:cs="v4.2.0"/>
                <w:lang w:eastAsia="zh-CN"/>
              </w:rPr>
            </w:pPr>
            <w:r w:rsidRPr="00DB707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DE4DF73" w14:textId="40C4A8CC" w:rsidR="00AB1E8D" w:rsidRPr="00DB707E" w:rsidRDefault="00AB1E8D" w:rsidP="00AB1E8D">
            <w:pPr>
              <w:pStyle w:val="TAC"/>
              <w:rPr>
                <w:rFonts w:cs="v4.2.0"/>
                <w:szCs w:val="18"/>
              </w:rPr>
            </w:pPr>
            <w:ins w:id="2805" w:author="Kuba Kolodziej" w:date="2023-10-13T10:53:00Z">
              <w:r>
                <w:rPr>
                  <w:rFonts w:cs="Arial"/>
                  <w:szCs w:val="18"/>
                  <w:lang w:eastAsia="zh-CN"/>
                </w:rPr>
                <w:t>-64.40</w:t>
              </w:r>
            </w:ins>
            <w:del w:id="2806" w:author="Kuba Kolodziej" w:date="2023-10-13T10:53:00Z">
              <w:r w:rsidRPr="00DB707E" w:rsidDel="0049549C">
                <w:rPr>
                  <w:rFonts w:cs="Arial"/>
                  <w:szCs w:val="18"/>
                  <w:lang w:eastAsia="zh-CN"/>
                </w:rPr>
                <w:delText>62.86</w:delText>
              </w:r>
            </w:del>
          </w:p>
        </w:tc>
        <w:tc>
          <w:tcPr>
            <w:tcW w:w="1475" w:type="dxa"/>
            <w:tcBorders>
              <w:top w:val="single" w:sz="4" w:space="0" w:color="auto"/>
              <w:left w:val="single" w:sz="4" w:space="0" w:color="auto"/>
              <w:bottom w:val="single" w:sz="4" w:space="0" w:color="auto"/>
              <w:right w:val="single" w:sz="4" w:space="0" w:color="auto"/>
            </w:tcBorders>
            <w:hideMark/>
          </w:tcPr>
          <w:p w14:paraId="005D21D6" w14:textId="4CB6950E" w:rsidR="00AB1E8D" w:rsidRPr="00DB707E" w:rsidRDefault="00AB1E8D" w:rsidP="00AB1E8D">
            <w:pPr>
              <w:pStyle w:val="TAC"/>
              <w:rPr>
                <w:rFonts w:cs="v4.2.0"/>
                <w:szCs w:val="18"/>
              </w:rPr>
            </w:pPr>
            <w:ins w:id="2807" w:author="Kuba Kolodziej" w:date="2023-10-13T10:53:00Z">
              <w:r>
                <w:rPr>
                  <w:rFonts w:cs="Arial"/>
                  <w:szCs w:val="18"/>
                  <w:lang w:eastAsia="zh-CN"/>
                </w:rPr>
                <w:t>-62.34</w:t>
              </w:r>
            </w:ins>
            <w:del w:id="2808" w:author="Kuba Kolodziej" w:date="2023-10-13T10:53:00Z">
              <w:r w:rsidRPr="00DB707E" w:rsidDel="0049549C">
                <w:rPr>
                  <w:rFonts w:cs="Arial"/>
                  <w:szCs w:val="18"/>
                  <w:lang w:eastAsia="zh-CN"/>
                </w:rPr>
                <w:delText>61.67</w:delText>
              </w:r>
            </w:del>
          </w:p>
        </w:tc>
        <w:tc>
          <w:tcPr>
            <w:tcW w:w="802" w:type="dxa"/>
            <w:tcBorders>
              <w:top w:val="single" w:sz="4" w:space="0" w:color="auto"/>
              <w:left w:val="single" w:sz="4" w:space="0" w:color="auto"/>
              <w:bottom w:val="single" w:sz="4" w:space="0" w:color="auto"/>
              <w:right w:val="single" w:sz="4" w:space="0" w:color="auto"/>
            </w:tcBorders>
            <w:hideMark/>
          </w:tcPr>
          <w:p w14:paraId="0FE7C751" w14:textId="5A0E7AF5" w:rsidR="00AB1E8D" w:rsidRPr="00DB707E" w:rsidRDefault="00AB1E8D" w:rsidP="00AB1E8D">
            <w:pPr>
              <w:pStyle w:val="TAC"/>
              <w:rPr>
                <w:rFonts w:cs="v4.2.0"/>
                <w:szCs w:val="18"/>
              </w:rPr>
            </w:pPr>
            <w:ins w:id="2809" w:author="Kuba Kolodziej" w:date="2023-10-13T10:53:00Z">
              <w:r>
                <w:rPr>
                  <w:rFonts w:cs="Arial"/>
                  <w:szCs w:val="18"/>
                  <w:lang w:eastAsia="zh-CN"/>
                </w:rPr>
                <w:t>-62.34</w:t>
              </w:r>
            </w:ins>
            <w:del w:id="2810" w:author="Kuba Kolodziej" w:date="2023-10-13T10:53:00Z">
              <w:r w:rsidRPr="00DB707E" w:rsidDel="0049549C">
                <w:rPr>
                  <w:rFonts w:cs="Arial"/>
                  <w:szCs w:val="18"/>
                  <w:lang w:eastAsia="zh-CN"/>
                </w:rPr>
                <w:delText>-61.67</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49D62739" w14:textId="45C72A11" w:rsidR="00AB1E8D" w:rsidRPr="00DB707E" w:rsidRDefault="00AB1E8D" w:rsidP="00AB1E8D">
            <w:pPr>
              <w:pStyle w:val="TAC"/>
              <w:rPr>
                <w:rFonts w:cs="v4.2.0"/>
                <w:szCs w:val="18"/>
              </w:rPr>
            </w:pPr>
            <w:ins w:id="2811" w:author="Kuba Kolodziej" w:date="2023-10-13T10:53:00Z">
              <w:r>
                <w:rPr>
                  <w:rFonts w:cs="Arial"/>
                  <w:szCs w:val="18"/>
                  <w:lang w:eastAsia="zh-CN"/>
                </w:rPr>
                <w:t>-64.40</w:t>
              </w:r>
            </w:ins>
            <w:del w:id="2812" w:author="Kuba Kolodziej" w:date="2023-10-13T10:53:00Z">
              <w:r w:rsidRPr="00DB707E" w:rsidDel="0049549C">
                <w:rPr>
                  <w:rFonts w:cs="Arial"/>
                  <w:szCs w:val="18"/>
                  <w:lang w:eastAsia="zh-CN"/>
                </w:rPr>
                <w:delText>62.86</w:delText>
              </w:r>
            </w:del>
          </w:p>
        </w:tc>
      </w:tr>
      <w:tr w:rsidR="00512E6B" w:rsidRPr="00DB707E" w14:paraId="1549CB31"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C0443B4" w14:textId="77777777" w:rsidR="00512E6B" w:rsidRPr="00DB707E" w:rsidRDefault="00512E6B" w:rsidP="001F00B5">
            <w:pPr>
              <w:pStyle w:val="TAL"/>
            </w:pPr>
            <w:r w:rsidRPr="00DB707E">
              <w:t>Treselection</w:t>
            </w:r>
          </w:p>
        </w:tc>
        <w:tc>
          <w:tcPr>
            <w:tcW w:w="1563" w:type="dxa"/>
            <w:tcBorders>
              <w:top w:val="single" w:sz="4" w:space="0" w:color="auto"/>
              <w:left w:val="single" w:sz="4" w:space="0" w:color="auto"/>
              <w:bottom w:val="single" w:sz="4" w:space="0" w:color="auto"/>
              <w:right w:val="single" w:sz="4" w:space="0" w:color="auto"/>
            </w:tcBorders>
            <w:hideMark/>
          </w:tcPr>
          <w:p w14:paraId="5AA62402" w14:textId="77777777" w:rsidR="00512E6B" w:rsidRPr="00DB707E" w:rsidRDefault="00512E6B" w:rsidP="001F00B5">
            <w:pPr>
              <w:pStyle w:val="TAC"/>
            </w:pPr>
            <w:r w:rsidRPr="00DB707E">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2C055D7" w14:textId="77777777" w:rsidR="00512E6B" w:rsidRPr="00DB707E" w:rsidRDefault="00512E6B" w:rsidP="001F00B5">
            <w:pPr>
              <w:pStyle w:val="TAC"/>
              <w:rPr>
                <w:rFonts w:cs="v4.2.0"/>
                <w:lang w:eastAsia="zh-CN"/>
              </w:rPr>
            </w:pPr>
            <w:r w:rsidRPr="00DB707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17A9EF47" w14:textId="77777777" w:rsidR="00512E6B" w:rsidRPr="00DB707E" w:rsidRDefault="00512E6B" w:rsidP="001F00B5">
            <w:pPr>
              <w:pStyle w:val="TAC"/>
              <w:rPr>
                <w:szCs w:val="18"/>
              </w:rPr>
            </w:pPr>
            <w:r w:rsidRPr="00DB707E">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6D4D25EC" w14:textId="77777777" w:rsidR="00512E6B" w:rsidRPr="00DB707E" w:rsidRDefault="00512E6B" w:rsidP="001F00B5">
            <w:pPr>
              <w:pStyle w:val="TAC"/>
              <w:rPr>
                <w:szCs w:val="18"/>
              </w:rPr>
            </w:pPr>
            <w:r w:rsidRPr="00DB707E">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43B4B23D" w14:textId="77777777" w:rsidR="00512E6B" w:rsidRPr="00DB707E" w:rsidRDefault="00512E6B" w:rsidP="001F00B5">
            <w:pPr>
              <w:pStyle w:val="TAC"/>
              <w:rPr>
                <w:szCs w:val="18"/>
              </w:rPr>
            </w:pPr>
            <w:r w:rsidRPr="00DB707E">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0626B065" w14:textId="77777777" w:rsidR="00512E6B" w:rsidRPr="00DB707E" w:rsidRDefault="00512E6B" w:rsidP="001F00B5">
            <w:pPr>
              <w:pStyle w:val="TAC"/>
              <w:rPr>
                <w:szCs w:val="18"/>
              </w:rPr>
            </w:pPr>
            <w:r w:rsidRPr="00DB707E">
              <w:rPr>
                <w:rFonts w:cs="v4.2.0"/>
                <w:szCs w:val="18"/>
              </w:rPr>
              <w:t>0</w:t>
            </w:r>
          </w:p>
        </w:tc>
      </w:tr>
      <w:tr w:rsidR="00512E6B" w:rsidRPr="00DB707E" w14:paraId="1FCF9CC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B04C8A1" w14:textId="77777777" w:rsidR="00512E6B" w:rsidRPr="00DB707E" w:rsidRDefault="00512E6B" w:rsidP="001F00B5">
            <w:pPr>
              <w:pStyle w:val="TAL"/>
            </w:pPr>
            <w:r w:rsidRPr="00DB707E">
              <w:t>SintrasearchP</w:t>
            </w:r>
          </w:p>
        </w:tc>
        <w:tc>
          <w:tcPr>
            <w:tcW w:w="1563" w:type="dxa"/>
            <w:tcBorders>
              <w:top w:val="single" w:sz="4" w:space="0" w:color="auto"/>
              <w:left w:val="single" w:sz="4" w:space="0" w:color="auto"/>
              <w:bottom w:val="single" w:sz="4" w:space="0" w:color="auto"/>
              <w:right w:val="single" w:sz="4" w:space="0" w:color="auto"/>
            </w:tcBorders>
            <w:hideMark/>
          </w:tcPr>
          <w:p w14:paraId="11919A5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D9B007" w14:textId="77777777" w:rsidR="00512E6B" w:rsidRPr="00DB707E" w:rsidRDefault="00512E6B" w:rsidP="001F00B5">
            <w:pPr>
              <w:pStyle w:val="TAC"/>
              <w:rPr>
                <w:rFonts w:cs="v4.2.0"/>
                <w:lang w:eastAsia="zh-CN"/>
              </w:rPr>
            </w:pPr>
            <w:r w:rsidRPr="00DB707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F42C286" w14:textId="77777777" w:rsidR="00512E6B" w:rsidRPr="00DB707E" w:rsidRDefault="00512E6B" w:rsidP="001F00B5">
            <w:pPr>
              <w:pStyle w:val="TAC"/>
              <w:rPr>
                <w:szCs w:val="18"/>
              </w:rPr>
            </w:pPr>
            <w:r w:rsidRPr="00DB707E">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F2D818B" w14:textId="77777777" w:rsidR="00512E6B" w:rsidRPr="00DB707E" w:rsidRDefault="00512E6B" w:rsidP="001F00B5">
            <w:pPr>
              <w:pStyle w:val="TAC"/>
              <w:rPr>
                <w:szCs w:val="18"/>
              </w:rPr>
            </w:pPr>
            <w:r w:rsidRPr="00DB707E">
              <w:rPr>
                <w:rFonts w:cs="v4.2.0"/>
                <w:szCs w:val="18"/>
              </w:rPr>
              <w:t>50</w:t>
            </w:r>
          </w:p>
        </w:tc>
      </w:tr>
      <w:tr w:rsidR="00512E6B" w:rsidRPr="00DB707E" w14:paraId="06E6D4C2"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ABEF5C7" w14:textId="77777777" w:rsidR="00512E6B" w:rsidRPr="00DB707E" w:rsidRDefault="00512E6B" w:rsidP="001F00B5">
            <w:pPr>
              <w:pStyle w:val="TAL"/>
            </w:pPr>
            <w:r w:rsidRPr="00DB707E">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0AE7D1E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6D23AC" w14:textId="77777777" w:rsidR="00512E6B" w:rsidRPr="00DB707E" w:rsidRDefault="00512E6B" w:rsidP="001F00B5">
            <w:pPr>
              <w:pStyle w:val="TAC"/>
              <w:rPr>
                <w:rFonts w:cs="v4.2.0"/>
                <w:lang w:eastAsia="zh-CN"/>
              </w:rPr>
            </w:pPr>
            <w:r w:rsidRPr="00DB707E">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47FE6EA0" w14:textId="77777777" w:rsidR="00512E6B" w:rsidRPr="00DB707E" w:rsidRDefault="00512E6B" w:rsidP="001F00B5">
            <w:pPr>
              <w:pStyle w:val="TAC"/>
              <w:rPr>
                <w:szCs w:val="18"/>
              </w:rPr>
            </w:pPr>
            <w:r w:rsidRPr="00DB707E">
              <w:rPr>
                <w:rFonts w:cs="v4.2.0"/>
                <w:szCs w:val="18"/>
              </w:rPr>
              <w:t>AWGN</w:t>
            </w:r>
          </w:p>
        </w:tc>
      </w:tr>
      <w:tr w:rsidR="00512E6B" w:rsidRPr="00DB707E" w14:paraId="73BDF532" w14:textId="77777777" w:rsidTr="001F00B5">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07CC7C7" w14:textId="77777777" w:rsidR="00512E6B" w:rsidRPr="00DB707E" w:rsidRDefault="00512E6B" w:rsidP="001F00B5">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2E090B10"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44" w:dyaOrig="444" w14:anchorId="5A571D00">
                <v:shape id="_x0000_i1095" type="#_x0000_t75" style="width:20.2pt;height:20.2pt" o:ole="" fillcolor="window">
                  <v:imagedata r:id="rId15" o:title=""/>
                </v:shape>
                <o:OLEObject Type="Embed" ProgID="Equation.3" ShapeID="_x0000_i1095" DrawAspect="Content" ObjectID="_1760535694" r:id="rId88"/>
              </w:object>
            </w:r>
            <w:r w:rsidRPr="00DB707E">
              <w:t xml:space="preserve"> to be fulfilled.</w:t>
            </w:r>
          </w:p>
          <w:p w14:paraId="2BFA42A0" w14:textId="77777777" w:rsidR="00512E6B" w:rsidRPr="00DB707E" w:rsidRDefault="00512E6B" w:rsidP="001F00B5">
            <w:pPr>
              <w:pStyle w:val="TAN"/>
            </w:pPr>
            <w:r w:rsidRPr="00DB707E">
              <w:t>Note 3:</w:t>
            </w:r>
            <w:r w:rsidRPr="00DB707E">
              <w:tab/>
              <w:t>SS-RSRP levels have been derived from other parameters for information purposes. They are not settable parameters themselves.</w:t>
            </w:r>
          </w:p>
          <w:p w14:paraId="3ADAB77C" w14:textId="77777777" w:rsidR="00512E6B" w:rsidRPr="00DB707E" w:rsidRDefault="00512E6B" w:rsidP="001F00B5">
            <w:pPr>
              <w:pStyle w:val="TAC"/>
              <w:jc w:val="left"/>
              <w:rPr>
                <w:rFonts w:cs="v4.2.0"/>
              </w:rPr>
            </w:pPr>
            <w:r w:rsidRPr="00DB707E">
              <w:t>Note 4:</w:t>
            </w:r>
            <w:r w:rsidRPr="00DB707E">
              <w:tab/>
              <w:t>Information about types of UE beam is given in B.2.1.3, and does not limit UE implementation or test system implementation</w:t>
            </w:r>
          </w:p>
        </w:tc>
      </w:tr>
    </w:tbl>
    <w:p w14:paraId="5974879B" w14:textId="77777777" w:rsidR="00512E6B" w:rsidRPr="00DB707E" w:rsidRDefault="00512E6B" w:rsidP="00512E6B">
      <w:pPr>
        <w:rPr>
          <w:lang w:eastAsia="zh-CN"/>
        </w:rPr>
      </w:pPr>
    </w:p>
    <w:p w14:paraId="66833CAB" w14:textId="77777777" w:rsidR="00512E6B" w:rsidRPr="00DB707E" w:rsidRDefault="00512E6B" w:rsidP="00512E6B">
      <w:pPr>
        <w:pStyle w:val="Heading5"/>
        <w:rPr>
          <w:lang w:eastAsia="zh-CN"/>
        </w:rPr>
      </w:pPr>
      <w:r w:rsidRPr="00DB707E">
        <w:rPr>
          <w:lang w:eastAsia="zh-CN"/>
        </w:rPr>
        <w:t>A.17.1.1.3.3</w:t>
      </w:r>
      <w:r w:rsidRPr="00DB707E">
        <w:rPr>
          <w:lang w:eastAsia="zh-CN"/>
        </w:rPr>
        <w:tab/>
        <w:t>Test Requirements</w:t>
      </w:r>
    </w:p>
    <w:p w14:paraId="53BB5385" w14:textId="77777777" w:rsidR="00512E6B" w:rsidRPr="00DB707E" w:rsidRDefault="00512E6B" w:rsidP="00512E6B">
      <w:r w:rsidRPr="00DB707E">
        <w:t xml:space="preserve">The cell reselection delay to an already detected cell </w:t>
      </w:r>
      <w:r w:rsidRPr="00DB707E">
        <w:rPr>
          <w:rFonts w:cs="v4.2.0"/>
        </w:rPr>
        <w:t xml:space="preserve">for UE fulfilling stationary relaxed </w:t>
      </w:r>
      <w:r w:rsidRPr="00DB707E">
        <w:rPr>
          <w:lang w:val="en-US" w:eastAsia="zh-CN"/>
        </w:rPr>
        <w:t>criterion</w:t>
      </w:r>
      <w:r w:rsidRPr="00DB707E">
        <w:rPr>
          <w:rFonts w:cs="v4.2.0"/>
        </w:rPr>
        <w:t xml:space="preserve"> </w:t>
      </w:r>
      <w:r w:rsidRPr="00DB707E">
        <w:t xml:space="preserve">is defined as the time from the beginning of time period T1, to the moment when the UE camps on Cell </w:t>
      </w:r>
      <w:r w:rsidRPr="00DB707E">
        <w:rPr>
          <w:rFonts w:cs="v4.2.0"/>
        </w:rPr>
        <w:t>2</w:t>
      </w:r>
      <w:r w:rsidRPr="00DB707E">
        <w:t xml:space="preserve">, and starts to send preambles on the PRACH for sending the </w:t>
      </w:r>
      <w:r w:rsidRPr="00DB707E">
        <w:rPr>
          <w:i/>
          <w:lang w:eastAsia="zh-CN"/>
        </w:rPr>
        <w:t>RRCSetupRequest</w:t>
      </w:r>
      <w:r w:rsidRPr="00DB707E">
        <w:t xml:space="preserve"> message to perform a Tracking Area Update procedure on Cell </w:t>
      </w:r>
      <w:r w:rsidRPr="00DB707E">
        <w:rPr>
          <w:rFonts w:cs="v4.2.0"/>
        </w:rPr>
        <w:t>2</w:t>
      </w:r>
      <w:r w:rsidRPr="00DB707E">
        <w:t>.</w:t>
      </w:r>
    </w:p>
    <w:p w14:paraId="548008A1" w14:textId="77777777" w:rsidR="00512E6B" w:rsidRPr="00DB707E" w:rsidRDefault="00512E6B" w:rsidP="00512E6B">
      <w:r w:rsidRPr="00DB707E">
        <w:t>The cell re-selection delay to an already detected cell shall be less than 155 s.</w:t>
      </w:r>
    </w:p>
    <w:p w14:paraId="4ED7F73B" w14:textId="77777777" w:rsidR="00512E6B" w:rsidRPr="00DB707E" w:rsidRDefault="00512E6B" w:rsidP="00512E6B">
      <w:r w:rsidRPr="00DB707E">
        <w:t>The rate of correct cell reselections observed during repeated tests shall be at least 90%.</w:t>
      </w:r>
    </w:p>
    <w:p w14:paraId="4E347E1B" w14:textId="77777777" w:rsidR="00512E6B" w:rsidRPr="00DB707E" w:rsidRDefault="00512E6B" w:rsidP="00512E6B">
      <w:pPr>
        <w:pStyle w:val="NO"/>
      </w:pPr>
      <w:r w:rsidRPr="00DB707E">
        <w:t>NOTE:</w:t>
      </w:r>
      <w:r w:rsidRPr="00DB707E">
        <w:tab/>
        <w:t xml:space="preserve">The cell re-selection delay to an already detectable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r w:rsidRPr="00DB707E">
        <w:t>,</w:t>
      </w:r>
    </w:p>
    <w:p w14:paraId="4ED6AC52" w14:textId="77777777" w:rsidR="00512E6B" w:rsidRPr="00DB707E" w:rsidRDefault="00512E6B" w:rsidP="00512E6B">
      <w:r w:rsidRPr="00DB707E">
        <w:t>Where:</w:t>
      </w:r>
    </w:p>
    <w:p w14:paraId="1C9DAFD1" w14:textId="77777777" w:rsidR="00512E6B" w:rsidRPr="00DB707E" w:rsidRDefault="00512E6B" w:rsidP="00512E6B">
      <w:pPr>
        <w:pStyle w:val="B10"/>
      </w:pPr>
      <w:r w:rsidRPr="00DB707E">
        <w:tab/>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rPr>
          <w:vertAlign w:val="subscript"/>
        </w:rPr>
        <w:tab/>
      </w:r>
      <w:r w:rsidRPr="00DB707E">
        <w:t xml:space="preserve">See Table </w:t>
      </w:r>
      <w:r w:rsidRPr="00DB707E">
        <w:rPr>
          <w:lang w:val="en-US"/>
        </w:rPr>
        <w:t>4.2B.2.9.2-2</w:t>
      </w:r>
      <w:r w:rsidRPr="00DB707E">
        <w:t xml:space="preserve"> in clause </w:t>
      </w:r>
      <w:r w:rsidRPr="00DB707E">
        <w:rPr>
          <w:lang w:val="en-US" w:eastAsia="zh-CN"/>
        </w:rPr>
        <w:t>4.2B.2.9.2</w:t>
      </w:r>
      <w:r w:rsidRPr="00DB707E">
        <w:t>,</w:t>
      </w:r>
    </w:p>
    <w:p w14:paraId="686E9939"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75F917AA" w14:textId="77777777" w:rsidR="00512E6B" w:rsidRPr="00DB707E" w:rsidRDefault="00512E6B" w:rsidP="00512E6B">
      <w:r w:rsidRPr="00DB707E">
        <w:t xml:space="preserve">This gives a total of 154.88 s, allow 155 s for </w:t>
      </w:r>
      <w:r w:rsidRPr="00DB707E">
        <w:rPr>
          <w:rFonts w:cs="v4.2.0"/>
        </w:rPr>
        <w:t>the cell re-selection delay to an already detected cell for UE fulfilling stationary criterion</w:t>
      </w:r>
      <w:r w:rsidRPr="00DB707E">
        <w:t xml:space="preserve"> in the test case.</w:t>
      </w:r>
    </w:p>
    <w:p w14:paraId="700DCD8A" w14:textId="77777777" w:rsidR="00512E6B" w:rsidRPr="00DB707E" w:rsidRDefault="00512E6B" w:rsidP="00512E6B"/>
    <w:p w14:paraId="5C931FD7" w14:textId="77777777" w:rsidR="00512E6B" w:rsidRPr="00DB707E" w:rsidRDefault="00512E6B" w:rsidP="00512E6B">
      <w:pPr>
        <w:pStyle w:val="Heading4"/>
        <w:rPr>
          <w:lang w:eastAsia="zh-CN"/>
        </w:rPr>
      </w:pPr>
      <w:r w:rsidRPr="00DB707E">
        <w:rPr>
          <w:lang w:eastAsia="zh-CN"/>
        </w:rPr>
        <w:t>A.17.1.1.4</w:t>
      </w:r>
      <w:r w:rsidRPr="00DB707E">
        <w:rPr>
          <w:lang w:eastAsia="zh-CN"/>
        </w:rPr>
        <w:tab/>
        <w:t>Cell reselection to FR2 inter-frequency NR case for UE fulfilling stationary mobility relaxed measurement criterion for 2 Rx UE</w:t>
      </w:r>
    </w:p>
    <w:p w14:paraId="13396CED" w14:textId="77777777" w:rsidR="00512E6B" w:rsidRPr="00DB707E" w:rsidRDefault="00512E6B" w:rsidP="00512E6B">
      <w:pPr>
        <w:pStyle w:val="Heading5"/>
        <w:rPr>
          <w:lang w:eastAsia="zh-CN"/>
        </w:rPr>
      </w:pPr>
      <w:r w:rsidRPr="00DB707E">
        <w:rPr>
          <w:lang w:eastAsia="zh-CN"/>
        </w:rPr>
        <w:t>A.17.1.1.4.1</w:t>
      </w:r>
      <w:r w:rsidRPr="00DB707E">
        <w:rPr>
          <w:lang w:eastAsia="zh-CN"/>
        </w:rPr>
        <w:tab/>
        <w:t>Test Purpose and Environment</w:t>
      </w:r>
    </w:p>
    <w:p w14:paraId="1D147034" w14:textId="77777777" w:rsidR="00512E6B" w:rsidRPr="00DB707E" w:rsidRDefault="00512E6B" w:rsidP="00512E6B">
      <w:pPr>
        <w:rPr>
          <w:rFonts w:cs="v4.2.0"/>
        </w:rPr>
      </w:pPr>
      <w:r w:rsidRPr="00DB707E">
        <w:rPr>
          <w:rFonts w:cs="v4.2.0"/>
        </w:rPr>
        <w:t>This test is to verify the requirement for the inter frequency NR cell reselection requirements for UE fulfilling stationary relaxed measurement criterion specified in clause </w:t>
      </w:r>
      <w:r w:rsidRPr="00DB707E">
        <w:rPr>
          <w:lang w:val="en-US" w:eastAsia="zh-CN"/>
        </w:rPr>
        <w:t>4.2B.2.10.2</w:t>
      </w:r>
      <w:r w:rsidRPr="00DB707E">
        <w:rPr>
          <w:rFonts w:cs="v4.2.0"/>
        </w:rPr>
        <w:t xml:space="preserve">. </w:t>
      </w:r>
    </w:p>
    <w:p w14:paraId="342145E5" w14:textId="77777777" w:rsidR="00512E6B" w:rsidRPr="00DB707E" w:rsidRDefault="00512E6B" w:rsidP="00512E6B">
      <w:pPr>
        <w:pStyle w:val="Heading5"/>
        <w:rPr>
          <w:lang w:eastAsia="zh-CN"/>
        </w:rPr>
      </w:pPr>
      <w:r w:rsidRPr="00DB707E">
        <w:rPr>
          <w:lang w:eastAsia="zh-CN"/>
        </w:rPr>
        <w:t>A.17.1.1.4.2</w:t>
      </w:r>
      <w:r w:rsidRPr="00DB707E">
        <w:rPr>
          <w:lang w:eastAsia="zh-CN"/>
        </w:rPr>
        <w:tab/>
        <w:t>Test Parameters</w:t>
      </w:r>
    </w:p>
    <w:p w14:paraId="7B833535" w14:textId="77777777" w:rsidR="00512E6B" w:rsidRPr="00DB707E" w:rsidRDefault="00512E6B" w:rsidP="00512E6B">
      <w:r w:rsidRPr="00DB707E">
        <w:t xml:space="preserve">The test scenario comprises of 2 cells (Cell 1 and Cell 2) on 2 different NR carriers respectively as given in tables A.17.1.1.4.2-1, A.17.1.1.4.2-2 and A.17.1.1.4.2-3. The test consists of </w:t>
      </w:r>
      <w:r w:rsidRPr="00DB707E">
        <w:rPr>
          <w:lang w:eastAsia="zh-CN"/>
        </w:rPr>
        <w:t xml:space="preserve">two </w:t>
      </w:r>
      <w:r w:rsidRPr="00DB707E">
        <w:t>successive time periods, with time duration of T1</w:t>
      </w:r>
      <w:r w:rsidRPr="00DB707E">
        <w:rPr>
          <w:lang w:eastAsia="zh-CN"/>
        </w:rPr>
        <w:t xml:space="preserve"> </w:t>
      </w:r>
      <w:r w:rsidRPr="00DB707E">
        <w:t>and T</w:t>
      </w:r>
      <w:r w:rsidRPr="00DB707E">
        <w:rPr>
          <w:lang w:eastAsia="zh-CN"/>
        </w:rPr>
        <w:t>2 respectively</w:t>
      </w:r>
      <w:r w:rsidRPr="00DB707E">
        <w:t xml:space="preserve">. </w:t>
      </w:r>
      <w:r w:rsidRPr="00DB707E">
        <w:rPr>
          <w:lang w:eastAsia="zh-CN"/>
        </w:rPr>
        <w:t xml:space="preserve">Both </w:t>
      </w:r>
      <w:r w:rsidRPr="00DB707E">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sidRPr="00DB707E">
        <w:rPr>
          <w:i/>
          <w:iCs/>
        </w:rPr>
        <w:t>stationaryMobilityEvaluation</w:t>
      </w:r>
      <w:r w:rsidRPr="00DB707E" w:rsidDel="004B26EA">
        <w:rPr>
          <w:i/>
          <w:iCs/>
          <w:lang w:eastAsia="zh-CN"/>
        </w:rPr>
        <w:t xml:space="preserve"> </w:t>
      </w:r>
      <w:r w:rsidRPr="00DB707E">
        <w:t>criterion [2].</w:t>
      </w:r>
    </w:p>
    <w:p w14:paraId="739D3C58" w14:textId="77777777" w:rsidR="00512E6B" w:rsidRPr="00DB707E" w:rsidRDefault="00512E6B" w:rsidP="00512E6B">
      <w:pPr>
        <w:pStyle w:val="TH"/>
      </w:pPr>
      <w:r w:rsidRPr="00DB707E">
        <w:t>Table A.17.1.1.4.2-1: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512E6B" w:rsidRPr="00DB707E" w14:paraId="209C39F7"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7220F32D" w14:textId="77777777" w:rsidR="00512E6B" w:rsidRPr="00DB707E" w:rsidRDefault="00512E6B" w:rsidP="001F00B5">
            <w:pPr>
              <w:pStyle w:val="TAH"/>
            </w:pPr>
            <w:r w:rsidRPr="00DB707E">
              <w:t>Configuration</w:t>
            </w:r>
          </w:p>
        </w:tc>
        <w:tc>
          <w:tcPr>
            <w:tcW w:w="3731" w:type="dxa"/>
            <w:tcBorders>
              <w:top w:val="single" w:sz="4" w:space="0" w:color="auto"/>
              <w:left w:val="single" w:sz="4" w:space="0" w:color="auto"/>
              <w:bottom w:val="single" w:sz="4" w:space="0" w:color="auto"/>
              <w:right w:val="single" w:sz="4" w:space="0" w:color="auto"/>
            </w:tcBorders>
            <w:hideMark/>
          </w:tcPr>
          <w:p w14:paraId="751E053F" w14:textId="77777777" w:rsidR="00512E6B" w:rsidRPr="00DB707E" w:rsidRDefault="00512E6B" w:rsidP="001F00B5">
            <w:pPr>
              <w:pStyle w:val="TAH"/>
              <w:rPr>
                <w:lang w:eastAsia="zh-CN"/>
              </w:rPr>
            </w:pPr>
            <w:r w:rsidRPr="00DB707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1BBC447D" w14:textId="77777777" w:rsidR="00512E6B" w:rsidRPr="00DB707E" w:rsidRDefault="00512E6B" w:rsidP="001F00B5">
            <w:pPr>
              <w:pStyle w:val="TAH"/>
            </w:pPr>
            <w:r w:rsidRPr="00DB707E">
              <w:t>Description for target cell</w:t>
            </w:r>
          </w:p>
        </w:tc>
      </w:tr>
      <w:tr w:rsidR="00512E6B" w:rsidRPr="00DB707E" w14:paraId="21393CAD"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2468884E" w14:textId="77777777" w:rsidR="00512E6B" w:rsidRPr="00DB707E" w:rsidRDefault="00512E6B" w:rsidP="001F00B5">
            <w:pPr>
              <w:pStyle w:val="TAL"/>
              <w:rPr>
                <w:lang w:eastAsia="zh-CN"/>
              </w:rPr>
            </w:pPr>
            <w:r w:rsidRPr="00DB707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941EE6D"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164C07C"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1B5BB6EB"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2BD97458" w14:textId="77777777" w:rsidR="00512E6B" w:rsidRPr="00DB707E" w:rsidRDefault="00512E6B" w:rsidP="001F00B5">
            <w:pPr>
              <w:pStyle w:val="TAL"/>
              <w:rPr>
                <w:lang w:eastAsia="zh-CN"/>
              </w:rPr>
            </w:pPr>
            <w:r w:rsidRPr="00DB707E">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50510FFC"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0DF2358"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175A28D6" w14:textId="77777777" w:rsidTr="001F00B5">
        <w:tc>
          <w:tcPr>
            <w:tcW w:w="9855" w:type="dxa"/>
            <w:gridSpan w:val="3"/>
            <w:tcBorders>
              <w:top w:val="single" w:sz="4" w:space="0" w:color="auto"/>
              <w:left w:val="single" w:sz="4" w:space="0" w:color="auto"/>
              <w:bottom w:val="single" w:sz="4" w:space="0" w:color="auto"/>
              <w:right w:val="single" w:sz="4" w:space="0" w:color="auto"/>
            </w:tcBorders>
            <w:hideMark/>
          </w:tcPr>
          <w:p w14:paraId="288527F2"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78DD5CE0" w14:textId="77777777" w:rsidR="00512E6B" w:rsidRPr="00DB707E" w:rsidRDefault="00512E6B" w:rsidP="00512E6B"/>
    <w:p w14:paraId="5F40F3FC" w14:textId="77777777" w:rsidR="00512E6B" w:rsidRPr="00DB707E" w:rsidRDefault="00512E6B" w:rsidP="00512E6B">
      <w:pPr>
        <w:pStyle w:val="TH"/>
      </w:pPr>
      <w:r w:rsidRPr="00DB707E">
        <w:t>Table A.17.1.1.4.2-2: General test parameters for FR2 inter frequency NR cell re-selection test case</w:t>
      </w:r>
      <w:r w:rsidRPr="00DB707E">
        <w:rPr>
          <w:lang w:eastAsia="zh-CN"/>
        </w:rPr>
        <w:t xml:space="preserve"> for UE fulfilling stationary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512E6B" w:rsidRPr="00DB707E" w14:paraId="331E3AD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DCF911" w14:textId="77777777" w:rsidR="00512E6B" w:rsidRPr="00DB707E" w:rsidRDefault="00512E6B" w:rsidP="001F00B5">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0D4BD7F2"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31A81F6E" w14:textId="77777777" w:rsidR="00512E6B" w:rsidRPr="00DB707E" w:rsidRDefault="00512E6B" w:rsidP="001F00B5">
            <w:pPr>
              <w:pStyle w:val="TAH"/>
            </w:pPr>
            <w:r w:rsidRPr="00DB707E">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19CA8180" w14:textId="77777777" w:rsidR="00512E6B" w:rsidRPr="00DB707E" w:rsidRDefault="00512E6B" w:rsidP="001F00B5">
            <w:pPr>
              <w:pStyle w:val="TAH"/>
            </w:pPr>
            <w:r w:rsidRPr="00DB707E">
              <w:t>Value</w:t>
            </w:r>
          </w:p>
        </w:tc>
        <w:tc>
          <w:tcPr>
            <w:tcW w:w="3659" w:type="dxa"/>
            <w:tcBorders>
              <w:top w:val="single" w:sz="4" w:space="0" w:color="auto"/>
              <w:left w:val="single" w:sz="4" w:space="0" w:color="auto"/>
              <w:bottom w:val="single" w:sz="4" w:space="0" w:color="auto"/>
              <w:right w:val="single" w:sz="4" w:space="0" w:color="auto"/>
            </w:tcBorders>
            <w:hideMark/>
          </w:tcPr>
          <w:p w14:paraId="08D6CA5E" w14:textId="77777777" w:rsidR="00512E6B" w:rsidRPr="00DB707E" w:rsidRDefault="00512E6B" w:rsidP="001F00B5">
            <w:pPr>
              <w:pStyle w:val="TAH"/>
            </w:pPr>
            <w:r w:rsidRPr="00DB707E">
              <w:t>Comment</w:t>
            </w:r>
          </w:p>
        </w:tc>
      </w:tr>
      <w:tr w:rsidR="00512E6B" w:rsidRPr="00DB707E" w14:paraId="2CDB14B4"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29C3F08C" w14:textId="77777777" w:rsidR="00512E6B" w:rsidRPr="00DB707E" w:rsidRDefault="00512E6B" w:rsidP="001F00B5">
            <w:pPr>
              <w:pStyle w:val="TAL"/>
            </w:pPr>
            <w:r w:rsidRPr="00DB707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CEFE54D"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14:paraId="7A3CAEE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50E143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82AE64A" w14:textId="77777777" w:rsidR="00512E6B" w:rsidRPr="00DB707E" w:rsidRDefault="00512E6B" w:rsidP="001F00B5">
            <w:pPr>
              <w:pStyle w:val="TAC"/>
              <w:rPr>
                <w:rFonts w:cs="Arial"/>
                <w:szCs w:val="18"/>
              </w:rPr>
            </w:pPr>
            <w:r w:rsidRPr="00DB707E">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70D169F7" w14:textId="77777777" w:rsidR="00512E6B" w:rsidRPr="00DB707E" w:rsidRDefault="00512E6B" w:rsidP="001F00B5">
            <w:pPr>
              <w:pStyle w:val="TAL"/>
            </w:pPr>
            <w:r w:rsidRPr="00DB707E">
              <w:t>The UE camps on cell2 and fulfils stationary (</w:t>
            </w:r>
            <w:r w:rsidRPr="00DB707E">
              <w:rPr>
                <w:i/>
                <w:iCs/>
              </w:rPr>
              <w:t>stationaryMobilityEvaluation</w:t>
            </w:r>
            <w:r w:rsidRPr="00DB707E" w:rsidDel="004B26EA">
              <w:rPr>
                <w:i/>
                <w:iCs/>
                <w:lang w:eastAsia="zh-CN"/>
              </w:rPr>
              <w:t xml:space="preserve"> </w:t>
            </w:r>
            <w:r w:rsidRPr="00DB707E">
              <w:t>[2]) criterion.</w:t>
            </w:r>
          </w:p>
        </w:tc>
      </w:tr>
      <w:tr w:rsidR="00512E6B" w:rsidRPr="00DB707E" w14:paraId="389B88CD"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BB60D7D"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423054EB" w14:textId="77777777" w:rsidR="00512E6B" w:rsidRPr="00DB707E" w:rsidRDefault="00512E6B" w:rsidP="001F00B5">
            <w:pPr>
              <w:pStyle w:val="TAL"/>
              <w:rPr>
                <w:rFonts w:cs="Arial"/>
                <w:szCs w:val="18"/>
              </w:rPr>
            </w:pPr>
            <w:r w:rsidRPr="00DB707E">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53369369"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C20D64"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288A4E7" w14:textId="77777777" w:rsidR="00512E6B" w:rsidRPr="00DB707E" w:rsidRDefault="00512E6B" w:rsidP="001F00B5">
            <w:pPr>
              <w:pStyle w:val="TAC"/>
              <w:rPr>
                <w:rFonts w:cs="Arial"/>
                <w:szCs w:val="18"/>
              </w:rPr>
            </w:pPr>
            <w:r w:rsidRPr="00DB707E">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F2AD0DD" w14:textId="77777777" w:rsidR="00512E6B" w:rsidRPr="00DB707E" w:rsidRDefault="00512E6B" w:rsidP="001F00B5">
            <w:pPr>
              <w:pStyle w:val="TAL"/>
            </w:pPr>
          </w:p>
        </w:tc>
      </w:tr>
      <w:tr w:rsidR="00512E6B" w:rsidRPr="00DB707E" w14:paraId="6E96340D"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1DBFB23" w14:textId="77777777" w:rsidR="00512E6B" w:rsidRPr="00DB707E" w:rsidRDefault="00512E6B" w:rsidP="001F00B5">
            <w:pPr>
              <w:pStyle w:val="TAL"/>
            </w:pPr>
            <w:r w:rsidRPr="00DB707E">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2F3E3F50"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020FB27D"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3F1165"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18B1B13" w14:textId="77777777" w:rsidR="00512E6B" w:rsidRPr="00DB707E" w:rsidRDefault="00512E6B" w:rsidP="001F00B5">
            <w:pPr>
              <w:pStyle w:val="TAC"/>
              <w:rPr>
                <w:rFonts w:cs="Arial"/>
                <w:szCs w:val="18"/>
              </w:rPr>
            </w:pPr>
            <w:r w:rsidRPr="00DB707E">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709A680A" w14:textId="77777777" w:rsidR="00512E6B" w:rsidRPr="00DB707E" w:rsidRDefault="00512E6B" w:rsidP="001F00B5">
            <w:pPr>
              <w:pStyle w:val="TAL"/>
            </w:pPr>
            <w:r w:rsidRPr="00DB707E">
              <w:t xml:space="preserve">The UE reselects to low priority cell1 during T1 </w:t>
            </w:r>
          </w:p>
        </w:tc>
      </w:tr>
      <w:tr w:rsidR="00512E6B" w:rsidRPr="00DB707E" w14:paraId="58BFCB52"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357D0A2"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2AEB9EB6" w14:textId="77777777" w:rsidR="00512E6B" w:rsidRPr="00DB707E" w:rsidRDefault="00512E6B" w:rsidP="001F00B5">
            <w:pPr>
              <w:pStyle w:val="TAL"/>
              <w:rPr>
                <w:rFonts w:cs="Arial"/>
                <w:szCs w:val="18"/>
              </w:rPr>
            </w:pPr>
            <w:r w:rsidRPr="00DB707E">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2C34670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60AF16"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529C665" w14:textId="77777777" w:rsidR="00512E6B" w:rsidRPr="00DB707E" w:rsidRDefault="00512E6B" w:rsidP="001F00B5">
            <w:pPr>
              <w:pStyle w:val="TAC"/>
              <w:rPr>
                <w:rFonts w:cs="Arial"/>
                <w:szCs w:val="18"/>
              </w:rPr>
            </w:pPr>
            <w:r w:rsidRPr="00DB707E">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EACDDA4" w14:textId="77777777" w:rsidR="00512E6B" w:rsidRPr="00DB707E" w:rsidRDefault="00512E6B" w:rsidP="001F00B5">
            <w:pPr>
              <w:pStyle w:val="TAL"/>
            </w:pPr>
          </w:p>
        </w:tc>
      </w:tr>
      <w:tr w:rsidR="00512E6B" w:rsidRPr="00DB707E" w14:paraId="74DCAEAC"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0E7F476" w14:textId="77777777" w:rsidR="00512E6B" w:rsidRPr="00DB707E" w:rsidRDefault="00512E6B" w:rsidP="001F00B5">
            <w:pPr>
              <w:pStyle w:val="TAL"/>
            </w:pPr>
            <w:r w:rsidRPr="00DB707E">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6D9A2D61"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4ECBCC4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680113"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FFE34D4" w14:textId="77777777" w:rsidR="00512E6B" w:rsidRPr="00DB707E" w:rsidRDefault="00512E6B" w:rsidP="001F00B5">
            <w:pPr>
              <w:pStyle w:val="TAC"/>
              <w:rPr>
                <w:rFonts w:cs="Arial"/>
                <w:szCs w:val="18"/>
              </w:rPr>
            </w:pPr>
            <w:r w:rsidRPr="00DB707E">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363D9DD4" w14:textId="77777777" w:rsidR="00512E6B" w:rsidRPr="00DB707E" w:rsidRDefault="00512E6B" w:rsidP="001F00B5">
            <w:pPr>
              <w:pStyle w:val="TAL"/>
            </w:pPr>
            <w:r w:rsidRPr="00DB707E">
              <w:t>The UE reselects to high priority cell2 during T2</w:t>
            </w:r>
          </w:p>
        </w:tc>
      </w:tr>
      <w:tr w:rsidR="00512E6B" w:rsidRPr="00DB707E" w14:paraId="7F4F4247"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125E276"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56DAAF3" w14:textId="77777777" w:rsidR="00512E6B" w:rsidRPr="00DB707E" w:rsidRDefault="00512E6B" w:rsidP="001F00B5">
            <w:pPr>
              <w:pStyle w:val="TAL"/>
              <w:rPr>
                <w:rFonts w:cs="Arial"/>
              </w:rPr>
            </w:pPr>
            <w:r w:rsidRPr="00DB707E">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4B43FD3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tcPr>
          <w:p w14:paraId="0A556DF7" w14:textId="77777777" w:rsidR="00512E6B" w:rsidRPr="00DB707E" w:rsidRDefault="00512E6B" w:rsidP="001F00B5">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0A684771" w14:textId="77777777" w:rsidR="00512E6B" w:rsidRPr="00DB707E" w:rsidRDefault="00512E6B" w:rsidP="001F00B5">
            <w:pPr>
              <w:pStyle w:val="TAC"/>
              <w:rPr>
                <w:rFonts w:cs="Arial"/>
              </w:rPr>
            </w:pPr>
            <w:r w:rsidRPr="00DB707E">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D89820E" w14:textId="77777777" w:rsidR="00512E6B" w:rsidRPr="00DB707E" w:rsidRDefault="00512E6B" w:rsidP="001F00B5">
            <w:pPr>
              <w:pStyle w:val="TAL"/>
            </w:pPr>
          </w:p>
        </w:tc>
      </w:tr>
      <w:tr w:rsidR="00512E6B" w:rsidRPr="00DB707E" w14:paraId="2EED9EA7"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EAE8CEA" w14:textId="77777777" w:rsidR="00512E6B" w:rsidRPr="00DB707E" w:rsidRDefault="00512E6B" w:rsidP="001F00B5">
            <w:pPr>
              <w:pStyle w:val="TAL"/>
            </w:pPr>
            <w:r w:rsidRPr="00DB707E">
              <w:t>RF Channel Number</w:t>
            </w:r>
          </w:p>
        </w:tc>
        <w:tc>
          <w:tcPr>
            <w:tcW w:w="708" w:type="dxa"/>
            <w:tcBorders>
              <w:top w:val="single" w:sz="4" w:space="0" w:color="auto"/>
              <w:left w:val="single" w:sz="4" w:space="0" w:color="auto"/>
              <w:bottom w:val="single" w:sz="4" w:space="0" w:color="auto"/>
              <w:right w:val="single" w:sz="4" w:space="0" w:color="auto"/>
            </w:tcBorders>
          </w:tcPr>
          <w:p w14:paraId="2960AEDF"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D216DE2"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681853F" w14:textId="77777777" w:rsidR="00512E6B" w:rsidRPr="00DB707E" w:rsidRDefault="00512E6B" w:rsidP="001F00B5">
            <w:pPr>
              <w:pStyle w:val="TAC"/>
              <w:rPr>
                <w:rFonts w:cs="Arial"/>
                <w:szCs w:val="18"/>
              </w:rPr>
            </w:pPr>
            <w:r w:rsidRPr="00DB707E">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31E16507" w14:textId="77777777" w:rsidR="00512E6B" w:rsidRPr="00DB707E" w:rsidRDefault="00512E6B" w:rsidP="001F00B5">
            <w:pPr>
              <w:pStyle w:val="TAL"/>
            </w:pPr>
          </w:p>
        </w:tc>
      </w:tr>
      <w:tr w:rsidR="00512E6B" w:rsidRPr="00DB707E" w14:paraId="336B9FF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CEC2FBA" w14:textId="77777777" w:rsidR="00512E6B" w:rsidRPr="00DB707E" w:rsidRDefault="00512E6B" w:rsidP="001F00B5">
            <w:pPr>
              <w:pStyle w:val="TAL"/>
            </w:pPr>
            <w:r w:rsidRPr="00DB707E">
              <w:t>Time offset between cells</w:t>
            </w:r>
          </w:p>
        </w:tc>
        <w:tc>
          <w:tcPr>
            <w:tcW w:w="708" w:type="dxa"/>
            <w:tcBorders>
              <w:top w:val="single" w:sz="4" w:space="0" w:color="auto"/>
              <w:left w:val="single" w:sz="4" w:space="0" w:color="auto"/>
              <w:bottom w:val="single" w:sz="4" w:space="0" w:color="auto"/>
              <w:right w:val="single" w:sz="4" w:space="0" w:color="auto"/>
            </w:tcBorders>
          </w:tcPr>
          <w:p w14:paraId="3BEFE237"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C62454"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86CAE3D" w14:textId="77777777" w:rsidR="00512E6B" w:rsidRPr="00DB707E" w:rsidRDefault="00512E6B" w:rsidP="001F00B5">
            <w:pPr>
              <w:pStyle w:val="TAC"/>
              <w:rPr>
                <w:rFonts w:cs="Arial"/>
                <w:szCs w:val="18"/>
              </w:rPr>
            </w:pPr>
            <w:r w:rsidRPr="00DB707E">
              <w:rPr>
                <w:rFonts w:cs="Arial"/>
                <w:szCs w:val="18"/>
              </w:rPr>
              <w:t xml:space="preserve">3 </w:t>
            </w:r>
            <w:r w:rsidRPr="00DB707E">
              <w:rPr>
                <w:rFonts w:cs="Arial"/>
                <w:szCs w:val="18"/>
              </w:rPr>
              <w:sym w:font="Symbol" w:char="F06D"/>
            </w:r>
            <w:r w:rsidRPr="00DB707E">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5C654096" w14:textId="77777777" w:rsidR="00512E6B" w:rsidRPr="00DB707E" w:rsidRDefault="00512E6B" w:rsidP="001F00B5">
            <w:pPr>
              <w:pStyle w:val="TAL"/>
            </w:pPr>
            <w:r w:rsidRPr="00DB707E">
              <w:t>Synchronous cells</w:t>
            </w:r>
          </w:p>
        </w:tc>
      </w:tr>
      <w:tr w:rsidR="00512E6B" w:rsidRPr="00DB707E" w14:paraId="6B92EC7C"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2E3DE81" w14:textId="77777777" w:rsidR="00512E6B" w:rsidRPr="00DB707E" w:rsidRDefault="00512E6B" w:rsidP="001F00B5">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ADBE1AA" w14:textId="77777777" w:rsidR="00512E6B" w:rsidRPr="00DB707E" w:rsidRDefault="00512E6B" w:rsidP="001F00B5">
            <w:pPr>
              <w:pStyle w:val="TAC"/>
            </w:pPr>
            <w:r w:rsidRPr="00DB707E">
              <w:t>-</w:t>
            </w:r>
          </w:p>
        </w:tc>
        <w:tc>
          <w:tcPr>
            <w:tcW w:w="1419" w:type="dxa"/>
            <w:tcBorders>
              <w:top w:val="single" w:sz="4" w:space="0" w:color="auto"/>
              <w:left w:val="single" w:sz="4" w:space="0" w:color="auto"/>
              <w:bottom w:val="single" w:sz="4" w:space="0" w:color="auto"/>
              <w:right w:val="single" w:sz="4" w:space="0" w:color="auto"/>
            </w:tcBorders>
            <w:hideMark/>
          </w:tcPr>
          <w:p w14:paraId="206D18B1"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459014A" w14:textId="77777777" w:rsidR="00512E6B" w:rsidRPr="00DB707E" w:rsidRDefault="00512E6B" w:rsidP="001F00B5">
            <w:pPr>
              <w:pStyle w:val="TAC"/>
              <w:rPr>
                <w:rFonts w:cs="Arial"/>
                <w:szCs w:val="18"/>
              </w:rPr>
            </w:pPr>
            <w:r w:rsidRPr="00DB707E">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35933632" w14:textId="77777777" w:rsidR="00512E6B" w:rsidRPr="00DB707E" w:rsidRDefault="00512E6B" w:rsidP="001F00B5">
            <w:pPr>
              <w:pStyle w:val="TAL"/>
            </w:pPr>
            <w:r w:rsidRPr="00DB707E">
              <w:t>No additional delays in random access procedure.</w:t>
            </w:r>
          </w:p>
        </w:tc>
      </w:tr>
      <w:tr w:rsidR="00167A36" w:rsidRPr="00DB707E" w14:paraId="2A3A720B" w14:textId="77777777" w:rsidTr="001F00B5">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7E874675" w14:textId="77777777" w:rsidR="00167A36" w:rsidRPr="00DB707E" w:rsidRDefault="00167A36" w:rsidP="00167A36">
            <w:pPr>
              <w:pStyle w:val="TAL"/>
            </w:pPr>
            <w:r w:rsidRPr="00DB707E">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6A6E89F" w14:textId="77777777" w:rsidR="00167A36" w:rsidRPr="00DB707E" w:rsidRDefault="00167A36" w:rsidP="00167A36">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36E7D0" w14:textId="77777777" w:rsidR="00167A36" w:rsidRPr="00DB707E" w:rsidRDefault="00167A36" w:rsidP="00167A36">
            <w:pPr>
              <w:pStyle w:val="TAC"/>
              <w:rPr>
                <w:szCs w:val="18"/>
                <w:lang w:eastAsia="zh-CN"/>
              </w:rPr>
            </w:pPr>
            <w:r w:rsidRPr="00DB707E">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1167FE6B" w14:textId="7081E44F" w:rsidR="00167A36" w:rsidRPr="00DB707E" w:rsidRDefault="00167A36" w:rsidP="00167A36">
            <w:pPr>
              <w:pStyle w:val="TAC"/>
              <w:rPr>
                <w:rFonts w:cs="Arial"/>
                <w:szCs w:val="18"/>
              </w:rPr>
            </w:pPr>
            <w:ins w:id="2813" w:author="Kuba Kolodziej" w:date="2023-10-13T14:08:00Z">
              <w:r w:rsidRPr="00DB707E">
                <w:rPr>
                  <w:rFonts w:cs="v4.2.0"/>
                  <w:bCs/>
                  <w:lang w:eastAsia="zh-CN"/>
                </w:rPr>
                <w:t>SSB.1 FR2</w:t>
              </w:r>
            </w:ins>
            <w:del w:id="2814" w:author="Kuba Kolodziej" w:date="2023-10-13T14:08:00Z">
              <w:r w:rsidRPr="00DB707E" w:rsidDel="006C2F85">
                <w:rPr>
                  <w:rFonts w:cs="v4.2.0"/>
                  <w:lang w:eastAsia="zh-CN"/>
                </w:rPr>
                <w:delText>TBD</w:delText>
              </w:r>
            </w:del>
          </w:p>
        </w:tc>
        <w:tc>
          <w:tcPr>
            <w:tcW w:w="3659" w:type="dxa"/>
            <w:tcBorders>
              <w:top w:val="single" w:sz="4" w:space="0" w:color="auto"/>
              <w:left w:val="single" w:sz="4" w:space="0" w:color="auto"/>
              <w:bottom w:val="single" w:sz="4" w:space="0" w:color="auto"/>
              <w:right w:val="single" w:sz="4" w:space="0" w:color="auto"/>
            </w:tcBorders>
          </w:tcPr>
          <w:p w14:paraId="5D97F90E" w14:textId="77777777" w:rsidR="00167A36" w:rsidRPr="00DB707E" w:rsidRDefault="00167A36" w:rsidP="00167A36">
            <w:pPr>
              <w:pStyle w:val="TAL"/>
            </w:pPr>
          </w:p>
        </w:tc>
      </w:tr>
      <w:tr w:rsidR="00167A36" w:rsidRPr="00DB707E" w14:paraId="70507D21" w14:textId="77777777" w:rsidTr="001F00B5">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1F35CF50" w14:textId="77777777" w:rsidR="00167A36" w:rsidRPr="00DB707E" w:rsidRDefault="00167A36" w:rsidP="00167A36">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5EF631" w14:textId="77777777" w:rsidR="00167A36" w:rsidRPr="00DB707E" w:rsidRDefault="00167A36" w:rsidP="00167A36">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C17B69A" w14:textId="77777777" w:rsidR="00167A36" w:rsidRPr="00DB707E" w:rsidRDefault="00167A36" w:rsidP="00167A36">
            <w:pPr>
              <w:pStyle w:val="TAC"/>
              <w:rPr>
                <w:szCs w:val="18"/>
                <w:lang w:eastAsia="zh-CN"/>
              </w:rPr>
            </w:pPr>
            <w:r w:rsidRPr="00DB707E">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44C51513" w14:textId="78F0412E" w:rsidR="00167A36" w:rsidRPr="00DB707E" w:rsidRDefault="00167A36" w:rsidP="00167A36">
            <w:pPr>
              <w:pStyle w:val="TAC"/>
              <w:rPr>
                <w:rFonts w:cs="Arial"/>
                <w:szCs w:val="18"/>
              </w:rPr>
            </w:pPr>
            <w:ins w:id="2815" w:author="Kuba Kolodziej" w:date="2023-10-13T14:08:00Z">
              <w:r w:rsidRPr="00DB707E">
                <w:rPr>
                  <w:rFonts w:cs="v4.2.0"/>
                  <w:bCs/>
                  <w:lang w:eastAsia="zh-CN"/>
                </w:rPr>
                <w:t>SSB.2 FR2</w:t>
              </w:r>
            </w:ins>
            <w:del w:id="2816" w:author="Kuba Kolodziej" w:date="2023-10-13T14:08:00Z">
              <w:r w:rsidRPr="00DB707E" w:rsidDel="006C2F85">
                <w:rPr>
                  <w:rFonts w:cs="v4.2.0"/>
                  <w:lang w:eastAsia="zh-CN"/>
                </w:rPr>
                <w:delText>TBD</w:delText>
              </w:r>
            </w:del>
          </w:p>
        </w:tc>
        <w:tc>
          <w:tcPr>
            <w:tcW w:w="3659" w:type="dxa"/>
            <w:tcBorders>
              <w:top w:val="single" w:sz="4" w:space="0" w:color="auto"/>
              <w:left w:val="single" w:sz="4" w:space="0" w:color="auto"/>
              <w:bottom w:val="single" w:sz="4" w:space="0" w:color="auto"/>
              <w:right w:val="single" w:sz="4" w:space="0" w:color="auto"/>
            </w:tcBorders>
          </w:tcPr>
          <w:p w14:paraId="57C65FA7" w14:textId="77777777" w:rsidR="00167A36" w:rsidRPr="00DB707E" w:rsidRDefault="00167A36" w:rsidP="00167A36">
            <w:pPr>
              <w:pStyle w:val="TAL"/>
            </w:pPr>
          </w:p>
        </w:tc>
      </w:tr>
      <w:tr w:rsidR="00512E6B" w:rsidRPr="00DB707E" w14:paraId="0955E88D"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DD57AB" w14:textId="77777777" w:rsidR="00512E6B" w:rsidRPr="00DB707E" w:rsidRDefault="00512E6B" w:rsidP="001F00B5">
            <w:pPr>
              <w:pStyle w:val="TAL"/>
            </w:pPr>
            <w:r w:rsidRPr="00DB707E">
              <w:t>SMTC configuration</w:t>
            </w:r>
          </w:p>
        </w:tc>
        <w:tc>
          <w:tcPr>
            <w:tcW w:w="708" w:type="dxa"/>
            <w:tcBorders>
              <w:top w:val="single" w:sz="4" w:space="0" w:color="auto"/>
              <w:left w:val="single" w:sz="4" w:space="0" w:color="auto"/>
              <w:bottom w:val="single" w:sz="4" w:space="0" w:color="auto"/>
              <w:right w:val="single" w:sz="4" w:space="0" w:color="auto"/>
            </w:tcBorders>
          </w:tcPr>
          <w:p w14:paraId="78791E8C"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995E27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61E922D" w14:textId="78944CF3" w:rsidR="00512E6B" w:rsidRPr="00DB707E" w:rsidRDefault="00512E6B" w:rsidP="001F00B5">
            <w:pPr>
              <w:pStyle w:val="TAC"/>
              <w:rPr>
                <w:rFonts w:cs="Arial"/>
                <w:szCs w:val="18"/>
              </w:rPr>
            </w:pPr>
            <w:del w:id="2817" w:author="Kuba Kolodziej" w:date="2023-10-13T14:07:00Z">
              <w:r w:rsidRPr="00DB707E" w:rsidDel="00167A36">
                <w:rPr>
                  <w:rFonts w:cs="v4.2.0"/>
                  <w:lang w:eastAsia="zh-CN"/>
                </w:rPr>
                <w:delText>TBD</w:delText>
              </w:r>
            </w:del>
            <w:ins w:id="2818" w:author="Kuba Kolodziej" w:date="2023-10-13T14:07:00Z">
              <w:r w:rsidR="00167A36">
                <w:rPr>
                  <w:rFonts w:cs="v4.2.0"/>
                  <w:lang w:eastAsia="zh-CN"/>
                </w:rPr>
                <w:t>SMTC.1</w:t>
              </w:r>
            </w:ins>
          </w:p>
        </w:tc>
        <w:tc>
          <w:tcPr>
            <w:tcW w:w="3659" w:type="dxa"/>
            <w:tcBorders>
              <w:top w:val="single" w:sz="4" w:space="0" w:color="auto"/>
              <w:left w:val="single" w:sz="4" w:space="0" w:color="auto"/>
              <w:bottom w:val="single" w:sz="4" w:space="0" w:color="auto"/>
              <w:right w:val="single" w:sz="4" w:space="0" w:color="auto"/>
            </w:tcBorders>
          </w:tcPr>
          <w:p w14:paraId="3DDAAE1A" w14:textId="77777777" w:rsidR="00512E6B" w:rsidRPr="00DB707E" w:rsidRDefault="00512E6B" w:rsidP="001F00B5">
            <w:pPr>
              <w:pStyle w:val="TAL"/>
            </w:pPr>
          </w:p>
        </w:tc>
      </w:tr>
      <w:tr w:rsidR="00512E6B" w:rsidRPr="00DB707E" w14:paraId="4BA8B21E"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FC7192D" w14:textId="77777777" w:rsidR="00512E6B" w:rsidRPr="00DB707E" w:rsidRDefault="00512E6B" w:rsidP="001F00B5">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1DB6C7"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12F9CB8F"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402E992" w14:textId="77777777" w:rsidR="00512E6B" w:rsidRPr="00DB707E" w:rsidRDefault="00512E6B" w:rsidP="001F00B5">
            <w:pPr>
              <w:pStyle w:val="TAC"/>
              <w:rPr>
                <w:rFonts w:cs="Arial"/>
                <w:szCs w:val="18"/>
              </w:rPr>
            </w:pPr>
            <w:r w:rsidRPr="00DB707E">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4EC7377E" w14:textId="77777777" w:rsidR="00512E6B" w:rsidRPr="00DB707E" w:rsidRDefault="00512E6B" w:rsidP="001F00B5">
            <w:pPr>
              <w:pStyle w:val="TAL"/>
            </w:pPr>
            <w:r w:rsidRPr="00DB707E">
              <w:t>The value shall be used for all cells in the test.</w:t>
            </w:r>
          </w:p>
        </w:tc>
      </w:tr>
      <w:tr w:rsidR="00512E6B" w:rsidRPr="00DB707E" w14:paraId="4660644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1C5FE78" w14:textId="77777777" w:rsidR="00512E6B" w:rsidRPr="00DB707E" w:rsidRDefault="00512E6B" w:rsidP="001F00B5">
            <w:pPr>
              <w:pStyle w:val="TAL"/>
            </w:pPr>
            <w:r w:rsidRPr="00DB707E">
              <w:t>PRACH configuration index</w:t>
            </w:r>
          </w:p>
        </w:tc>
        <w:tc>
          <w:tcPr>
            <w:tcW w:w="708" w:type="dxa"/>
            <w:tcBorders>
              <w:top w:val="single" w:sz="4" w:space="0" w:color="auto"/>
              <w:left w:val="single" w:sz="4" w:space="0" w:color="auto"/>
              <w:bottom w:val="single" w:sz="4" w:space="0" w:color="auto"/>
              <w:right w:val="single" w:sz="4" w:space="0" w:color="auto"/>
            </w:tcBorders>
          </w:tcPr>
          <w:p w14:paraId="43C005B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A7A880"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2F815BD" w14:textId="77777777" w:rsidR="00512E6B" w:rsidRPr="00DB707E" w:rsidRDefault="00512E6B" w:rsidP="001F00B5">
            <w:pPr>
              <w:pStyle w:val="TAC"/>
              <w:rPr>
                <w:rFonts w:cs="Arial"/>
                <w:szCs w:val="18"/>
              </w:rPr>
            </w:pPr>
            <w:r w:rsidRPr="00DB707E">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5266A1F7" w14:textId="77777777" w:rsidR="00512E6B" w:rsidRPr="00DB707E" w:rsidRDefault="00512E6B" w:rsidP="001F00B5">
            <w:pPr>
              <w:pStyle w:val="TAL"/>
            </w:pPr>
            <w:r w:rsidRPr="00DB707E">
              <w:t>The detailed configuration is specified in TS 38.211 clause 6.3.3.2</w:t>
            </w:r>
          </w:p>
        </w:tc>
      </w:tr>
      <w:tr w:rsidR="00512E6B" w:rsidRPr="00DB707E" w14:paraId="3E8264CA"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F513E5" w14:textId="77777777" w:rsidR="00512E6B" w:rsidRPr="00DB707E" w:rsidRDefault="00512E6B" w:rsidP="001F00B5">
            <w:pPr>
              <w:pStyle w:val="TAL"/>
            </w:pPr>
            <w:r w:rsidRPr="00DB707E">
              <w:t>rangeToBestCell</w:t>
            </w:r>
          </w:p>
        </w:tc>
        <w:tc>
          <w:tcPr>
            <w:tcW w:w="708" w:type="dxa"/>
            <w:tcBorders>
              <w:top w:val="single" w:sz="4" w:space="0" w:color="auto"/>
              <w:left w:val="single" w:sz="4" w:space="0" w:color="auto"/>
              <w:bottom w:val="single" w:sz="4" w:space="0" w:color="auto"/>
              <w:right w:val="single" w:sz="4" w:space="0" w:color="auto"/>
            </w:tcBorders>
          </w:tcPr>
          <w:p w14:paraId="2709394B"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7E7CAE3"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25F3BBD" w14:textId="77777777" w:rsidR="00512E6B" w:rsidRPr="00DB707E" w:rsidRDefault="00512E6B" w:rsidP="001F00B5">
            <w:pPr>
              <w:pStyle w:val="TAC"/>
              <w:rPr>
                <w:rFonts w:cs="Arial"/>
                <w:szCs w:val="18"/>
              </w:rPr>
            </w:pPr>
            <w:r w:rsidRPr="00DB707E">
              <w:rPr>
                <w:rFonts w:cs="Arial"/>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1A8369E6" w14:textId="77777777" w:rsidR="00512E6B" w:rsidRPr="00DB707E" w:rsidRDefault="00512E6B" w:rsidP="001F00B5">
            <w:pPr>
              <w:pStyle w:val="TAL"/>
            </w:pPr>
          </w:p>
        </w:tc>
      </w:tr>
      <w:tr w:rsidR="00512E6B" w:rsidRPr="00DB707E" w14:paraId="1BD1803E"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B6167C2" w14:textId="77777777" w:rsidR="00512E6B" w:rsidRPr="00DB707E" w:rsidRDefault="00512E6B" w:rsidP="001F00B5">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52D6572A"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03DAD05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C7814B0" w14:textId="77777777" w:rsidR="00512E6B" w:rsidRPr="00DB707E" w:rsidRDefault="00512E6B" w:rsidP="001F00B5">
            <w:pPr>
              <w:pStyle w:val="TAC"/>
              <w:rPr>
                <w:rFonts w:cs="Arial"/>
                <w:szCs w:val="18"/>
              </w:rPr>
            </w:pPr>
            <w:r w:rsidRPr="00DB707E">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25BE97C7" w14:textId="77777777" w:rsidR="00512E6B" w:rsidRPr="00DB707E" w:rsidRDefault="00512E6B" w:rsidP="001F00B5">
            <w:pPr>
              <w:pStyle w:val="TAL"/>
            </w:pPr>
            <w:r w:rsidRPr="00DB707E">
              <w:t>T1 needs to be long enough to allow cell re-selection to already known cell1</w:t>
            </w:r>
          </w:p>
        </w:tc>
      </w:tr>
      <w:tr w:rsidR="00512E6B" w:rsidRPr="00DB707E" w14:paraId="3249CC5B"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F3180EC" w14:textId="77777777" w:rsidR="00512E6B" w:rsidRPr="00DB707E" w:rsidRDefault="00512E6B" w:rsidP="001F00B5">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392BB2A1"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5C709C9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734E982" w14:textId="77777777" w:rsidR="00512E6B" w:rsidRPr="00DB707E" w:rsidRDefault="00512E6B" w:rsidP="001F00B5">
            <w:pPr>
              <w:pStyle w:val="TAC"/>
              <w:rPr>
                <w:rFonts w:cs="Arial"/>
                <w:szCs w:val="18"/>
              </w:rPr>
            </w:pPr>
            <w:r w:rsidRPr="00DB707E">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73EEFC16" w14:textId="77777777" w:rsidR="00512E6B" w:rsidRPr="00DB707E" w:rsidRDefault="00512E6B" w:rsidP="001F00B5">
            <w:pPr>
              <w:pStyle w:val="TAL"/>
            </w:pPr>
            <w:r w:rsidRPr="00DB707E">
              <w:t>T2 needs to be long enough to allow cell re-selection to already known cell2</w:t>
            </w:r>
          </w:p>
        </w:tc>
      </w:tr>
    </w:tbl>
    <w:p w14:paraId="54319C58" w14:textId="77777777" w:rsidR="00512E6B" w:rsidRPr="00DB707E" w:rsidRDefault="00512E6B" w:rsidP="00512E6B"/>
    <w:p w14:paraId="0E47BB48" w14:textId="77777777" w:rsidR="00512E6B" w:rsidRPr="00DB707E" w:rsidRDefault="00512E6B" w:rsidP="00512E6B">
      <w:pPr>
        <w:pStyle w:val="TH"/>
        <w:rPr>
          <w:lang w:eastAsia="zh-CN"/>
        </w:rPr>
      </w:pPr>
      <w:bookmarkStart w:id="2819" w:name="OLE_LINK11"/>
      <w:bookmarkStart w:id="2820" w:name="OLE_LINK12"/>
      <w:r w:rsidRPr="00DB707E">
        <w:t>Table A.17.1.1.4.2-3: Cell specific test parameters for FR2 inter frequency NR cell re-selection test case in AWGN</w:t>
      </w:r>
      <w:r w:rsidRPr="00DB707E">
        <w:rPr>
          <w:lang w:eastAsia="zh-CN"/>
        </w:rPr>
        <w:t xml:space="preserve"> for UE fulfilling stationary criterion</w:t>
      </w:r>
      <w:bookmarkEnd w:id="2819"/>
      <w:bookmarkEnd w:id="2820"/>
      <w:r w:rsidRPr="00DB707E">
        <w:rPr>
          <w:lang w:eastAsia="zh-CN"/>
        </w:rPr>
        <w:t xml:space="preserve"> for 2 Rx UE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512E6B" w:rsidRPr="00DB707E" w14:paraId="5C9A6524" w14:textId="77777777" w:rsidTr="001F00B5">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70E86E6D" w14:textId="77777777" w:rsidR="00512E6B" w:rsidRPr="00DB707E" w:rsidRDefault="00512E6B" w:rsidP="001F00B5">
            <w:pPr>
              <w:pStyle w:val="TAH"/>
            </w:pPr>
            <w:r w:rsidRPr="00DB707E">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1FE1516C"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nil"/>
              <w:right w:val="single" w:sz="4" w:space="0" w:color="auto"/>
            </w:tcBorders>
            <w:shd w:val="clear" w:color="auto" w:fill="auto"/>
            <w:hideMark/>
          </w:tcPr>
          <w:p w14:paraId="21FD5F99" w14:textId="77777777" w:rsidR="00512E6B" w:rsidRPr="00DB707E" w:rsidRDefault="00512E6B" w:rsidP="001F00B5">
            <w:pPr>
              <w:pStyle w:val="TAH"/>
            </w:pPr>
            <w:r w:rsidRPr="00DB707E">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10492F60" w14:textId="77777777" w:rsidR="00512E6B" w:rsidRPr="00DB707E" w:rsidRDefault="00512E6B" w:rsidP="001F00B5">
            <w:pPr>
              <w:pStyle w:val="TAH"/>
            </w:pPr>
            <w:r w:rsidRPr="00DB707E">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2AB3197" w14:textId="77777777" w:rsidR="00512E6B" w:rsidRPr="00DB707E" w:rsidRDefault="00512E6B" w:rsidP="001F00B5">
            <w:pPr>
              <w:pStyle w:val="TAH"/>
            </w:pPr>
            <w:r w:rsidRPr="00DB707E">
              <w:t>Cell 2</w:t>
            </w:r>
          </w:p>
        </w:tc>
      </w:tr>
      <w:tr w:rsidR="00512E6B" w:rsidRPr="00DB707E" w14:paraId="27581BAE" w14:textId="77777777" w:rsidTr="001F00B5">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2A26F683" w14:textId="77777777" w:rsidR="00512E6B" w:rsidRPr="00DB707E" w:rsidRDefault="00512E6B" w:rsidP="001F00B5">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33CBD0AA" w14:textId="77777777" w:rsidR="00512E6B" w:rsidRPr="00DB707E" w:rsidRDefault="00512E6B" w:rsidP="001F00B5">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2D10D1C4" w14:textId="77777777" w:rsidR="00512E6B" w:rsidRPr="00DB707E" w:rsidRDefault="00512E6B" w:rsidP="001F00B5">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794C1508" w14:textId="77777777" w:rsidR="00512E6B" w:rsidRPr="00DB707E" w:rsidRDefault="00512E6B" w:rsidP="001F00B5">
            <w:pPr>
              <w:pStyle w:val="TAH"/>
            </w:pPr>
            <w:r w:rsidRPr="00DB707E">
              <w:t>T1</w:t>
            </w:r>
          </w:p>
        </w:tc>
        <w:tc>
          <w:tcPr>
            <w:tcW w:w="1277" w:type="dxa"/>
            <w:tcBorders>
              <w:top w:val="single" w:sz="4" w:space="0" w:color="auto"/>
              <w:left w:val="single" w:sz="4" w:space="0" w:color="auto"/>
              <w:bottom w:val="single" w:sz="4" w:space="0" w:color="auto"/>
              <w:right w:val="single" w:sz="4" w:space="0" w:color="auto"/>
            </w:tcBorders>
            <w:hideMark/>
          </w:tcPr>
          <w:p w14:paraId="76CFC306" w14:textId="77777777" w:rsidR="00512E6B" w:rsidRPr="00DB707E" w:rsidRDefault="00512E6B" w:rsidP="001F00B5">
            <w:pPr>
              <w:pStyle w:val="TAH"/>
            </w:pPr>
            <w:r w:rsidRPr="00DB707E">
              <w:t>T2</w:t>
            </w:r>
          </w:p>
        </w:tc>
        <w:tc>
          <w:tcPr>
            <w:tcW w:w="1134" w:type="dxa"/>
            <w:tcBorders>
              <w:top w:val="single" w:sz="4" w:space="0" w:color="auto"/>
              <w:left w:val="single" w:sz="4" w:space="0" w:color="auto"/>
              <w:bottom w:val="single" w:sz="4" w:space="0" w:color="auto"/>
              <w:right w:val="single" w:sz="4" w:space="0" w:color="auto"/>
            </w:tcBorders>
            <w:hideMark/>
          </w:tcPr>
          <w:p w14:paraId="1B79A568" w14:textId="77777777" w:rsidR="00512E6B" w:rsidRPr="003141DF" w:rsidRDefault="00512E6B" w:rsidP="001F00B5">
            <w:pPr>
              <w:pStyle w:val="TAH"/>
            </w:pPr>
            <w:r w:rsidRPr="00DB707E">
              <w:t>T1</w:t>
            </w:r>
          </w:p>
        </w:tc>
        <w:tc>
          <w:tcPr>
            <w:tcW w:w="1134" w:type="dxa"/>
            <w:tcBorders>
              <w:top w:val="single" w:sz="4" w:space="0" w:color="auto"/>
              <w:left w:val="single" w:sz="4" w:space="0" w:color="auto"/>
              <w:bottom w:val="single" w:sz="4" w:space="0" w:color="auto"/>
              <w:right w:val="single" w:sz="4" w:space="0" w:color="auto"/>
            </w:tcBorders>
            <w:hideMark/>
          </w:tcPr>
          <w:p w14:paraId="24CB53BC" w14:textId="77777777" w:rsidR="00512E6B" w:rsidRPr="00DB707E" w:rsidRDefault="00512E6B" w:rsidP="001F00B5">
            <w:pPr>
              <w:pStyle w:val="TAH"/>
            </w:pPr>
            <w:r w:rsidRPr="00DB707E">
              <w:t>T2</w:t>
            </w:r>
          </w:p>
        </w:tc>
      </w:tr>
      <w:tr w:rsidR="00512E6B" w:rsidRPr="00DB707E" w14:paraId="7967FCA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A2AA784" w14:textId="77777777" w:rsidR="00512E6B" w:rsidRPr="00DB707E" w:rsidRDefault="00512E6B" w:rsidP="001F00B5">
            <w:pPr>
              <w:pStyle w:val="TAL"/>
              <w:rPr>
                <w:rFonts w:cs="Arial"/>
                <w:szCs w:val="18"/>
                <w:lang w:eastAsia="zh-CN"/>
              </w:rPr>
            </w:pPr>
            <w:r w:rsidRPr="00DB707E">
              <w:rPr>
                <w:rFonts w:cs="Arial"/>
                <w:szCs w:val="18"/>
                <w:lang w:eastAsia="zh-CN"/>
              </w:rPr>
              <w:t xml:space="preserve">TDD </w:t>
            </w:r>
            <w:r w:rsidRPr="00DB707E">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16973D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58D760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EF6384C" w14:textId="77777777" w:rsidR="00512E6B" w:rsidRPr="00DB707E" w:rsidRDefault="00512E6B" w:rsidP="001F00B5">
            <w:pPr>
              <w:pStyle w:val="TAC"/>
              <w:tabs>
                <w:tab w:val="left" w:pos="647"/>
                <w:tab w:val="center" w:pos="1065"/>
              </w:tabs>
              <w:jc w:val="left"/>
              <w:rPr>
                <w:rFonts w:cs="v4.2.0"/>
                <w:lang w:eastAsia="zh-CN"/>
              </w:rPr>
            </w:pPr>
            <w:r w:rsidRPr="00DB707E">
              <w:rPr>
                <w:lang w:eastAsia="ja-JP"/>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6DA8D35" w14:textId="77777777" w:rsidR="00512E6B" w:rsidRPr="003141DF" w:rsidRDefault="00512E6B" w:rsidP="001F00B5">
            <w:pPr>
              <w:pStyle w:val="TAC"/>
              <w:rPr>
                <w:rFonts w:cs="v4.2.0"/>
                <w:lang w:eastAsia="zh-CN"/>
              </w:rPr>
            </w:pPr>
            <w:r w:rsidRPr="00DB707E">
              <w:rPr>
                <w:lang w:eastAsia="ja-JP"/>
              </w:rPr>
              <w:t>TDDConf.3.1</w:t>
            </w:r>
          </w:p>
        </w:tc>
      </w:tr>
      <w:tr w:rsidR="00512E6B" w:rsidRPr="00DB707E" w14:paraId="386176A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554B32" w14:textId="77777777" w:rsidR="00512E6B" w:rsidRPr="00DB707E" w:rsidRDefault="00512E6B" w:rsidP="001F00B5">
            <w:pPr>
              <w:pStyle w:val="TAL"/>
              <w:rPr>
                <w:lang w:eastAsia="zh-CN"/>
              </w:rPr>
            </w:pPr>
            <w:r w:rsidRPr="00DB707E">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5432889E"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1AFEBDE"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F86EA7" w14:textId="77777777" w:rsidR="00512E6B" w:rsidRPr="00DB707E" w:rsidRDefault="00512E6B" w:rsidP="001F00B5">
            <w:pPr>
              <w:pStyle w:val="TAC"/>
              <w:rPr>
                <w:rFonts w:cs="v4.2.0"/>
                <w:lang w:eastAsia="zh-CN"/>
              </w:rPr>
            </w:pPr>
            <w:r w:rsidRPr="00DB707E">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9B9CFB1" w14:textId="77777777" w:rsidR="00512E6B" w:rsidRPr="003141DF" w:rsidRDefault="00512E6B" w:rsidP="001F00B5">
            <w:pPr>
              <w:pStyle w:val="TAC"/>
              <w:rPr>
                <w:rFonts w:cs="v4.2.0"/>
                <w:lang w:eastAsia="zh-CN"/>
              </w:rPr>
            </w:pPr>
            <w:r w:rsidRPr="00DB707E">
              <w:rPr>
                <w:rFonts w:cs="v4.2.0"/>
                <w:lang w:eastAsia="zh-CN"/>
              </w:rPr>
              <w:t>SR.3.1 TDD</w:t>
            </w:r>
          </w:p>
        </w:tc>
      </w:tr>
      <w:tr w:rsidR="00512E6B" w:rsidRPr="00DB707E" w14:paraId="63CE6C1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24EE6" w14:textId="77777777" w:rsidR="00512E6B" w:rsidRPr="00DB707E" w:rsidRDefault="00512E6B" w:rsidP="001F00B5">
            <w:pPr>
              <w:pStyle w:val="TAL"/>
              <w:rPr>
                <w:lang w:eastAsia="zh-CN"/>
              </w:rPr>
            </w:pPr>
            <w:r w:rsidRPr="00DB707E">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F6979AF"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C6E2E41"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F13ADE" w14:textId="77777777" w:rsidR="00512E6B" w:rsidRPr="00DB707E" w:rsidRDefault="00512E6B" w:rsidP="001F00B5">
            <w:pPr>
              <w:pStyle w:val="TAC"/>
              <w:rPr>
                <w:rFonts w:cs="v4.2.0"/>
                <w:lang w:eastAsia="zh-CN"/>
              </w:rPr>
            </w:pPr>
            <w:r w:rsidRPr="00DB707E">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66C4CE2" w14:textId="77777777" w:rsidR="00512E6B" w:rsidRPr="003141DF" w:rsidRDefault="00512E6B" w:rsidP="001F00B5">
            <w:pPr>
              <w:pStyle w:val="TAC"/>
              <w:rPr>
                <w:rFonts w:cs="v4.2.0"/>
                <w:lang w:eastAsia="zh-CN"/>
              </w:rPr>
            </w:pPr>
            <w:r w:rsidRPr="00DB707E">
              <w:rPr>
                <w:rFonts w:cs="v4.2.0"/>
                <w:lang w:eastAsia="zh-CN"/>
              </w:rPr>
              <w:t>CR.3.1 TDD</w:t>
            </w:r>
          </w:p>
        </w:tc>
      </w:tr>
      <w:tr w:rsidR="00512E6B" w:rsidRPr="00DB707E" w14:paraId="26B43AB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114AC95" w14:textId="77777777" w:rsidR="00512E6B" w:rsidRPr="00DB707E" w:rsidRDefault="00512E6B" w:rsidP="001F00B5">
            <w:pPr>
              <w:pStyle w:val="TAL"/>
              <w:rPr>
                <w:lang w:eastAsia="zh-CN"/>
              </w:rPr>
            </w:pPr>
            <w:r w:rsidRPr="00DB707E">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112D92E5"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69089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7BBDC6" w14:textId="77777777" w:rsidR="00512E6B" w:rsidRPr="00DB707E" w:rsidRDefault="00512E6B" w:rsidP="001F00B5">
            <w:pPr>
              <w:pStyle w:val="TAC"/>
              <w:rPr>
                <w:rFonts w:cs="v4.2.0"/>
                <w:lang w:eastAsia="zh-CN"/>
              </w:rPr>
            </w:pPr>
            <w:r w:rsidRPr="00DB707E">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A2C0B25" w14:textId="77777777" w:rsidR="00512E6B" w:rsidRPr="003141DF" w:rsidRDefault="00512E6B" w:rsidP="001F00B5">
            <w:pPr>
              <w:pStyle w:val="TAC"/>
              <w:rPr>
                <w:rFonts w:cs="v4.2.0"/>
                <w:lang w:eastAsia="zh-CN"/>
              </w:rPr>
            </w:pPr>
            <w:r w:rsidRPr="00DB707E">
              <w:rPr>
                <w:rFonts w:cs="v4.2.0"/>
                <w:lang w:eastAsia="zh-CN"/>
              </w:rPr>
              <w:t>CCR.3.1 TDD</w:t>
            </w:r>
          </w:p>
        </w:tc>
      </w:tr>
      <w:tr w:rsidR="00512E6B" w:rsidRPr="00DB707E" w14:paraId="2AD395F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3E0789" w14:textId="77777777" w:rsidR="00512E6B" w:rsidRPr="00DB707E" w:rsidRDefault="00512E6B" w:rsidP="001F00B5">
            <w:pPr>
              <w:pStyle w:val="TAL"/>
              <w:rPr>
                <w:lang w:eastAsia="zh-CN"/>
              </w:rPr>
            </w:pPr>
            <w:r w:rsidRPr="00DB707E">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5B41508"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897B8B0"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94F72D" w14:textId="77777777" w:rsidR="00512E6B" w:rsidRPr="00DB707E" w:rsidRDefault="00512E6B" w:rsidP="001F00B5">
            <w:pPr>
              <w:pStyle w:val="TAC"/>
              <w:rPr>
                <w:rFonts w:cs="v4.2.0"/>
                <w:lang w:eastAsia="zh-CN"/>
              </w:rPr>
            </w:pPr>
            <w:r w:rsidRPr="00DB707E">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70DB5EDF" w14:textId="77777777" w:rsidR="00512E6B" w:rsidRPr="003141DF" w:rsidRDefault="00512E6B" w:rsidP="001F00B5">
            <w:pPr>
              <w:pStyle w:val="TAC"/>
              <w:rPr>
                <w:rFonts w:cs="v4.2.0"/>
                <w:lang w:eastAsia="zh-CN"/>
              </w:rPr>
            </w:pPr>
            <w:r w:rsidRPr="00DB707E">
              <w:t>OP.1 defined in A.3.2.1</w:t>
            </w:r>
          </w:p>
        </w:tc>
      </w:tr>
      <w:tr w:rsidR="00512E6B" w:rsidRPr="00DB707E" w14:paraId="60F3B62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2BD4A8" w14:textId="77777777" w:rsidR="00512E6B" w:rsidRPr="00DB707E" w:rsidRDefault="00512E6B" w:rsidP="001F00B5">
            <w:pPr>
              <w:pStyle w:val="TAL"/>
              <w:rPr>
                <w:lang w:eastAsia="zh-CN"/>
              </w:rPr>
            </w:pPr>
            <w:r w:rsidRPr="00DB707E">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689FAE9"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6B9A3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9089E41" w14:textId="77777777" w:rsidR="00512E6B" w:rsidRPr="00DB707E" w:rsidRDefault="00512E6B" w:rsidP="001F00B5">
            <w:pPr>
              <w:pStyle w:val="TAC"/>
              <w:rPr>
                <w:rFonts w:cs="v4.2.0"/>
                <w:lang w:eastAsia="zh-CN"/>
              </w:rPr>
            </w:pPr>
            <w:r w:rsidRPr="00DB707E">
              <w:rPr>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AABEEC4" w14:textId="77777777" w:rsidR="00512E6B" w:rsidRPr="003141DF" w:rsidRDefault="00512E6B" w:rsidP="001F00B5">
            <w:pPr>
              <w:pStyle w:val="TAC"/>
              <w:rPr>
                <w:rFonts w:cs="v4.2.0"/>
                <w:lang w:eastAsia="zh-CN"/>
              </w:rPr>
            </w:pPr>
            <w:r w:rsidRPr="00DB707E">
              <w:rPr>
                <w:lang w:eastAsia="zh-CN"/>
              </w:rPr>
              <w:t>DLBWP.0.1</w:t>
            </w:r>
          </w:p>
        </w:tc>
      </w:tr>
      <w:tr w:rsidR="00512E6B" w:rsidRPr="00DB707E" w14:paraId="227ADD4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A01E63" w14:textId="77777777" w:rsidR="00512E6B" w:rsidRPr="00DB707E" w:rsidRDefault="00512E6B" w:rsidP="001F00B5">
            <w:pPr>
              <w:pStyle w:val="TAL"/>
              <w:rPr>
                <w:rFonts w:cs="Arial"/>
                <w:szCs w:val="18"/>
                <w:lang w:eastAsia="zh-CN"/>
              </w:rPr>
            </w:pPr>
            <w:r w:rsidRPr="00DB707E">
              <w:rPr>
                <w:rFonts w:cs="Arial"/>
                <w:szCs w:val="18"/>
                <w:lang w:eastAsia="zh-CN"/>
              </w:rPr>
              <w:t xml:space="preserve">Initial </w:t>
            </w:r>
            <w:r w:rsidRPr="00DB707E">
              <w:rPr>
                <w:lang w:eastAsia="zh-CN"/>
              </w:rPr>
              <w:t>UL</w:t>
            </w:r>
            <w:r w:rsidRPr="00DB707E">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19BA6720"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F130215"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7439B3C" w14:textId="77777777" w:rsidR="00512E6B" w:rsidRPr="00DB707E" w:rsidRDefault="00512E6B" w:rsidP="001F00B5">
            <w:pPr>
              <w:pStyle w:val="TAC"/>
              <w:rPr>
                <w:rFonts w:cs="v4.2.0"/>
                <w:lang w:eastAsia="zh-CN"/>
              </w:rPr>
            </w:pPr>
            <w:r w:rsidRPr="00DB707E">
              <w:rPr>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7A72673" w14:textId="77777777" w:rsidR="00512E6B" w:rsidRPr="003141DF" w:rsidRDefault="00512E6B" w:rsidP="001F00B5">
            <w:pPr>
              <w:pStyle w:val="TAC"/>
              <w:rPr>
                <w:rFonts w:cs="v4.2.0"/>
                <w:lang w:eastAsia="zh-CN"/>
              </w:rPr>
            </w:pPr>
            <w:r w:rsidRPr="00DB707E">
              <w:rPr>
                <w:lang w:eastAsia="zh-CN"/>
              </w:rPr>
              <w:t>ULBWP.0.1</w:t>
            </w:r>
          </w:p>
        </w:tc>
      </w:tr>
      <w:tr w:rsidR="00512E6B" w:rsidRPr="00DB707E" w14:paraId="1C3F1F4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86A110" w14:textId="77777777" w:rsidR="00512E6B" w:rsidRPr="00DB707E" w:rsidRDefault="00512E6B" w:rsidP="001F00B5">
            <w:pPr>
              <w:pStyle w:val="TAL"/>
              <w:rPr>
                <w:lang w:eastAsia="zh-CN"/>
              </w:rPr>
            </w:pPr>
            <w:r w:rsidRPr="00DB707E">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DDDC138"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4A7C73"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953267" w14:textId="77777777" w:rsidR="00512E6B" w:rsidRPr="00DB707E" w:rsidRDefault="00512E6B" w:rsidP="001F00B5">
            <w:pPr>
              <w:pStyle w:val="TAC"/>
              <w:rPr>
                <w:rFonts w:cs="v4.2.0"/>
                <w:lang w:eastAsia="zh-CN"/>
              </w:rPr>
            </w:pPr>
            <w:r w:rsidRPr="00DB707E">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51BB5F2D" w14:textId="77777777" w:rsidR="00512E6B" w:rsidRPr="00DB707E" w:rsidRDefault="00512E6B" w:rsidP="001F00B5">
            <w:pPr>
              <w:pStyle w:val="TAC"/>
              <w:rPr>
                <w:rFonts w:cs="v4.2.0"/>
                <w:lang w:eastAsia="zh-CN"/>
              </w:rPr>
            </w:pPr>
            <w:r w:rsidRPr="00DB707E">
              <w:rPr>
                <w:rFonts w:cs="v4.2.0"/>
                <w:lang w:eastAsia="zh-CN"/>
              </w:rPr>
              <w:t>SSB</w:t>
            </w:r>
          </w:p>
        </w:tc>
      </w:tr>
      <w:tr w:rsidR="00512E6B" w:rsidRPr="00DB707E" w14:paraId="0578F882"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CA0EAFF" w14:textId="77777777" w:rsidR="00512E6B" w:rsidRPr="00DB707E" w:rsidRDefault="00512E6B" w:rsidP="001F00B5">
            <w:pPr>
              <w:pStyle w:val="TAL"/>
              <w:rPr>
                <w:lang w:eastAsia="zh-CN"/>
              </w:rPr>
            </w:pPr>
            <w:r w:rsidRPr="00DB707E">
              <w:rPr>
                <w:lang w:eastAsia="zh-CN"/>
              </w:rPr>
              <w:t>Qrxlevmin</w:t>
            </w:r>
          </w:p>
        </w:tc>
        <w:tc>
          <w:tcPr>
            <w:tcW w:w="1795" w:type="dxa"/>
            <w:tcBorders>
              <w:top w:val="single" w:sz="4" w:space="0" w:color="auto"/>
              <w:left w:val="single" w:sz="4" w:space="0" w:color="auto"/>
              <w:bottom w:val="nil"/>
              <w:right w:val="single" w:sz="4" w:space="0" w:color="auto"/>
            </w:tcBorders>
            <w:hideMark/>
          </w:tcPr>
          <w:p w14:paraId="0464158D"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0E9B7EB1" w14:textId="77777777" w:rsidR="00512E6B" w:rsidRPr="00DB707E" w:rsidRDefault="00512E6B" w:rsidP="001F00B5">
            <w:pPr>
              <w:pStyle w:val="TAC"/>
              <w:rPr>
                <w:rFonts w:cs="Arial"/>
                <w:lang w:eastAsia="zh-CN"/>
              </w:rPr>
            </w:pPr>
            <w:r w:rsidRPr="00DB707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E58162D" w14:textId="77777777" w:rsidR="00512E6B" w:rsidRPr="00DB707E" w:rsidRDefault="00512E6B" w:rsidP="001F00B5">
            <w:pPr>
              <w:pStyle w:val="TAC"/>
              <w:rPr>
                <w:rFonts w:cs="v4.2.0"/>
                <w:lang w:eastAsia="zh-CN"/>
              </w:rPr>
            </w:pPr>
            <w:r w:rsidRPr="00DB707E">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1457C04D" w14:textId="77777777" w:rsidR="00512E6B" w:rsidRPr="00DB707E" w:rsidRDefault="00512E6B" w:rsidP="001F00B5">
            <w:pPr>
              <w:pStyle w:val="TAC"/>
              <w:rPr>
                <w:rFonts w:cs="v4.2.0"/>
                <w:lang w:eastAsia="zh-CN"/>
              </w:rPr>
            </w:pPr>
            <w:r w:rsidRPr="00DB707E">
              <w:rPr>
                <w:rFonts w:cs="v4.2.0"/>
                <w:lang w:eastAsia="zh-CN"/>
              </w:rPr>
              <w:t>-140</w:t>
            </w:r>
          </w:p>
        </w:tc>
      </w:tr>
      <w:tr w:rsidR="00512E6B" w:rsidRPr="00DB707E" w14:paraId="17F6AE49"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0CE23EFD" w14:textId="77777777" w:rsidR="00512E6B" w:rsidRPr="00DB707E" w:rsidRDefault="00512E6B" w:rsidP="001F00B5">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5E97266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7A85976" w14:textId="77777777" w:rsidR="00512E6B" w:rsidRPr="00DB707E" w:rsidRDefault="00512E6B" w:rsidP="001F00B5">
            <w:pPr>
              <w:pStyle w:val="TAC"/>
              <w:rPr>
                <w:rFonts w:cs="Arial"/>
                <w:lang w:eastAsia="zh-CN"/>
              </w:rPr>
            </w:pPr>
            <w:r w:rsidRPr="00DB707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07CF83B" w14:textId="77777777" w:rsidR="00512E6B" w:rsidRPr="00DB707E" w:rsidRDefault="00512E6B" w:rsidP="001F00B5">
            <w:pPr>
              <w:pStyle w:val="TAC"/>
              <w:rPr>
                <w:rFonts w:cs="v4.2.0"/>
                <w:lang w:eastAsia="zh-CN"/>
              </w:rPr>
            </w:pPr>
            <w:r w:rsidRPr="00DB707E">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154BCCA6"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0A51FFE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88DFEA" w14:textId="77777777" w:rsidR="00512E6B" w:rsidRPr="00DB707E" w:rsidRDefault="00512E6B" w:rsidP="001F00B5">
            <w:pPr>
              <w:pStyle w:val="TAL"/>
              <w:rPr>
                <w:lang w:eastAsia="zh-CN"/>
              </w:rPr>
            </w:pPr>
            <w:r w:rsidRPr="00DB707E">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3702F318"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0734A688"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E55579"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E0CC0EC"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685FB68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6D2A5B9" w14:textId="77777777" w:rsidR="00512E6B" w:rsidRPr="00DB707E" w:rsidRDefault="00512E6B" w:rsidP="001F00B5">
            <w:pPr>
              <w:pStyle w:val="TAL"/>
              <w:rPr>
                <w:lang w:eastAsia="zh-CN"/>
              </w:rPr>
            </w:pPr>
            <w:r w:rsidRPr="00DB707E">
              <w:t>Qhyst</w:t>
            </w:r>
            <w:r w:rsidRPr="00DB707E">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5A2C6027"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371AFF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78F4AA"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A4F1EDD"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4D7D67D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AEB8795" w14:textId="77777777" w:rsidR="00512E6B" w:rsidRPr="00DB707E" w:rsidRDefault="00512E6B" w:rsidP="001F00B5">
            <w:pPr>
              <w:pStyle w:val="TAL"/>
            </w:pPr>
            <w:r w:rsidRPr="00DB707E">
              <w:t>Qoffset</w:t>
            </w:r>
            <w:r w:rsidRPr="00DB707E">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78BD2DBA"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0C90272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13B53FF"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C121A08"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227CE9A3"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5F049EA1" w14:textId="77777777" w:rsidR="00512E6B" w:rsidRPr="00DB707E" w:rsidRDefault="00512E6B" w:rsidP="001F00B5">
            <w:pPr>
              <w:pStyle w:val="TAL"/>
            </w:pPr>
            <w:r w:rsidRPr="00DB707E">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4F46814C"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EDB0F48"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E632B9" w14:textId="77777777" w:rsidR="00512E6B" w:rsidRPr="00DB707E" w:rsidRDefault="00512E6B" w:rsidP="001F00B5">
            <w:pPr>
              <w:pStyle w:val="TAC"/>
              <w:rPr>
                <w:rFonts w:cs="v4.2.0"/>
                <w:lang w:eastAsia="zh-CN"/>
              </w:rPr>
            </w:pPr>
            <w:r w:rsidRPr="00DB707E">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5E349675" w14:textId="77777777" w:rsidR="00512E6B" w:rsidRPr="00DB707E" w:rsidRDefault="00512E6B" w:rsidP="001F00B5">
            <w:pPr>
              <w:pStyle w:val="TAC"/>
              <w:rPr>
                <w:rFonts w:cs="v4.2.0"/>
                <w:lang w:eastAsia="zh-CN"/>
              </w:rPr>
            </w:pPr>
            <w:r w:rsidRPr="00DB707E">
              <w:rPr>
                <w:rFonts w:cs="v4.2.0"/>
                <w:lang w:eastAsia="zh-CN"/>
              </w:rPr>
              <w:t>SS-RSRP</w:t>
            </w:r>
          </w:p>
        </w:tc>
      </w:tr>
      <w:tr w:rsidR="00512E6B" w:rsidRPr="00DB707E" w14:paraId="4C1183FE"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2D1BD19B" w14:textId="77777777" w:rsidR="00512E6B" w:rsidRPr="00DB707E" w:rsidRDefault="00512E6B" w:rsidP="001F00B5">
            <w:pPr>
              <w:pStyle w:val="TAL"/>
            </w:pPr>
            <w:r w:rsidRPr="00DB707E">
              <w:t>AoA setup</w:t>
            </w:r>
          </w:p>
        </w:tc>
        <w:tc>
          <w:tcPr>
            <w:tcW w:w="1795" w:type="dxa"/>
            <w:tcBorders>
              <w:top w:val="single" w:sz="4" w:space="0" w:color="auto"/>
              <w:left w:val="single" w:sz="4" w:space="0" w:color="auto"/>
              <w:bottom w:val="single" w:sz="4" w:space="0" w:color="auto"/>
              <w:right w:val="single" w:sz="4" w:space="0" w:color="auto"/>
            </w:tcBorders>
          </w:tcPr>
          <w:p w14:paraId="1F44F46A"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61367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73304C"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6510AEDF"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5D0B8E29" w14:textId="77777777" w:rsidTr="001F00B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57017F17" w14:textId="77777777" w:rsidR="00512E6B" w:rsidRPr="00DB707E" w:rsidRDefault="00512E6B" w:rsidP="001F00B5">
            <w:pPr>
              <w:pStyle w:val="TAL"/>
            </w:pPr>
            <w:r w:rsidRPr="00DB707E">
              <w:rPr>
                <w:lang w:eastAsia="zh-CN"/>
              </w:rPr>
              <w:t>Beam assumption</w:t>
            </w:r>
            <w:r w:rsidRPr="00DB707E">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6F756AB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8B2A99"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3EDF3D8" w14:textId="77777777" w:rsidR="00512E6B" w:rsidRPr="00DB707E" w:rsidRDefault="00512E6B" w:rsidP="001F00B5">
            <w:pPr>
              <w:pStyle w:val="TAC"/>
              <w:rPr>
                <w:rFonts w:cs="v4.2.0"/>
                <w:lang w:eastAsia="zh-CN"/>
              </w:rPr>
            </w:pPr>
            <w:r w:rsidRPr="00DB707E">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7AB06B26" w14:textId="77777777" w:rsidR="00512E6B" w:rsidRPr="00DB707E" w:rsidRDefault="00512E6B" w:rsidP="001F00B5">
            <w:pPr>
              <w:pStyle w:val="TAC"/>
              <w:rPr>
                <w:rFonts w:cs="v4.2.0"/>
                <w:lang w:eastAsia="zh-CN"/>
              </w:rPr>
            </w:pPr>
            <w:r w:rsidRPr="00DB707E">
              <w:rPr>
                <w:rFonts w:cs="v4.2.0"/>
                <w:lang w:eastAsia="zh-CN"/>
              </w:rPr>
              <w:t>Rough</w:t>
            </w:r>
          </w:p>
        </w:tc>
      </w:tr>
      <w:tr w:rsidR="00CD6674" w:rsidRPr="00DB707E" w14:paraId="09A2374B"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1F599064" w14:textId="7A53ADAF" w:rsidR="00CD6674" w:rsidRPr="00DB707E" w:rsidRDefault="00E25BD6" w:rsidP="00CD6674">
            <w:pPr>
              <w:pStyle w:val="TAL"/>
              <w:rPr>
                <w:rFonts w:cs="Arial"/>
                <w:szCs w:val="18"/>
              </w:rPr>
            </w:pPr>
            <m:oMath>
              <m:sSub>
                <m:sSubPr>
                  <m:ctrlPr>
                    <w:ins w:id="2821" w:author="Kuba Kolodziej" w:date="2023-10-13T11:19:00Z">
                      <w:rPr>
                        <w:rFonts w:ascii="Cambria Math" w:hAnsi="Cambria Math"/>
                        <w:i/>
                      </w:rPr>
                    </w:ins>
                  </m:ctrlPr>
                </m:sSubPr>
                <m:e>
                  <m:acc>
                    <m:accPr>
                      <m:ctrlPr>
                        <w:ins w:id="2822" w:author="Kuba Kolodziej" w:date="2023-10-13T11:19:00Z">
                          <w:rPr>
                            <w:rFonts w:ascii="Cambria Math" w:hAnsi="Cambria Math"/>
                            <w:i/>
                          </w:rPr>
                        </w:ins>
                      </m:ctrlPr>
                    </m:accPr>
                    <m:e>
                      <m:r>
                        <w:ins w:id="2823" w:author="Kuba Kolodziej" w:date="2023-10-13T11:19:00Z">
                          <w:rPr>
                            <w:rFonts w:ascii="Cambria Math" w:hAnsi="Cambria Math"/>
                          </w:rPr>
                          <m:t>E</m:t>
                        </w:ins>
                      </m:r>
                    </m:e>
                  </m:acc>
                </m:e>
                <m:sub>
                  <m:r>
                    <w:ins w:id="2824" w:author="Kuba Kolodziej" w:date="2023-10-13T11:19:00Z">
                      <w:rPr>
                        <w:rFonts w:ascii="Cambria Math" w:hAnsi="Cambria Math"/>
                        <w:lang w:eastAsia="zh-CN"/>
                      </w:rPr>
                      <m:t>s</m:t>
                    </w:ins>
                  </m:r>
                </m:sub>
              </m:sSub>
              <m:r>
                <w:ins w:id="2825" w:author="Kuba Kolodziej" w:date="2023-10-13T11:19:00Z">
                  <w:rPr>
                    <w:rFonts w:ascii="Cambria Math" w:hAnsi="Cambria Math"/>
                    <w:lang w:eastAsia="zh-CN"/>
                  </w:rPr>
                  <m:t>/</m:t>
                </w:ins>
              </m:r>
              <m:sSub>
                <m:sSubPr>
                  <m:ctrlPr>
                    <w:ins w:id="2826" w:author="Kuba Kolodziej" w:date="2023-10-13T11:19:00Z">
                      <w:rPr>
                        <w:rFonts w:ascii="Cambria Math" w:hAnsi="Cambria Math"/>
                        <w:i/>
                      </w:rPr>
                    </w:ins>
                  </m:ctrlPr>
                </m:sSubPr>
                <m:e>
                  <m:r>
                    <w:ins w:id="2827" w:author="Kuba Kolodziej" w:date="2023-10-13T11:19:00Z">
                      <w:rPr>
                        <w:rFonts w:ascii="Cambria Math" w:hAnsi="Cambria Math"/>
                        <w:lang w:eastAsia="zh-CN"/>
                      </w:rPr>
                      <m:t>I</m:t>
                    </w:ins>
                  </m:r>
                </m:e>
                <m:sub>
                  <m:r>
                    <w:ins w:id="2828" w:author="Kuba Kolodziej" w:date="2023-10-13T11:19:00Z">
                      <w:rPr>
                        <w:rFonts w:ascii="Cambria Math" w:hAnsi="Cambria Math"/>
                        <w:lang w:eastAsia="zh-CN"/>
                      </w:rPr>
                      <m:t xml:space="preserve">ot </m:t>
                    </w:ins>
                  </m:r>
                  <m:r>
                    <w:ins w:id="2829" w:author="Kuba Kolodziej" w:date="2023-10-13T11:19:00Z">
                      <m:rPr>
                        <m:sty m:val="p"/>
                      </m:rPr>
                      <w:rPr>
                        <w:rFonts w:ascii="Cambria Math" w:hAnsi="Cambria Math"/>
                        <w:lang w:eastAsia="zh-CN"/>
                      </w:rPr>
                      <m:t>BB</m:t>
                    </w:ins>
                  </m:r>
                </m:sub>
              </m:sSub>
            </m:oMath>
            <w:ins w:id="2830" w:author="Kuba Kolodziej" w:date="2023-10-13T11:19:00Z">
              <w:r w:rsidR="00CD6674">
                <w:rPr>
                  <w:lang w:eastAsia="zh-CN"/>
                </w:rPr>
                <w:t xml:space="preserve"> </w:t>
              </w:r>
              <w:r w:rsidR="00CD6674">
                <w:rPr>
                  <w:vertAlign w:val="superscript"/>
                  <w:lang w:eastAsia="zh-CN"/>
                </w:rPr>
                <w:t>Note 5</w:t>
              </w:r>
            </w:ins>
            <w:del w:id="2831" w:author="Kuba Kolodziej" w:date="2023-10-13T11:19:00Z">
              <w:r w:rsidR="00CD6674" w:rsidRPr="00DB707E" w:rsidDel="002722A9">
                <w:rPr>
                  <w:rFonts w:cs="Arial"/>
                  <w:position w:val="-12"/>
                  <w:szCs w:val="18"/>
                </w:rPr>
                <w:object w:dxaOrig="588" w:dyaOrig="288" w14:anchorId="5B00756B">
                  <v:shape id="_x0000_i1096" type="#_x0000_t75" style="width:30.05pt;height:15.45pt" o:ole="" fillcolor="window">
                    <v:imagedata r:id="rId18" o:title=""/>
                  </v:shape>
                  <o:OLEObject Type="Embed" ProgID="Equation.3" ShapeID="_x0000_i1096" DrawAspect="Content" ObjectID="_1760535695" r:id="rId89"/>
                </w:object>
              </w:r>
            </w:del>
          </w:p>
        </w:tc>
        <w:tc>
          <w:tcPr>
            <w:tcW w:w="1795" w:type="dxa"/>
            <w:tcBorders>
              <w:top w:val="nil"/>
              <w:left w:val="single" w:sz="4" w:space="0" w:color="auto"/>
              <w:bottom w:val="single" w:sz="4" w:space="0" w:color="auto"/>
              <w:right w:val="single" w:sz="4" w:space="0" w:color="auto"/>
            </w:tcBorders>
            <w:hideMark/>
          </w:tcPr>
          <w:p w14:paraId="4A050978" w14:textId="77777777" w:rsidR="00CD6674" w:rsidRPr="00DB707E" w:rsidRDefault="00CD6674" w:rsidP="00CD6674">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E4922D3" w14:textId="77777777" w:rsidR="00CD6674" w:rsidRPr="00DB707E" w:rsidRDefault="00CD6674" w:rsidP="00CD6674">
            <w:pPr>
              <w:pStyle w:val="TAC"/>
              <w:rPr>
                <w:rFonts w:cs="Arial"/>
                <w:lang w:eastAsia="zh-CN"/>
              </w:rPr>
            </w:pPr>
            <w:r w:rsidRPr="00DB707E">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6C9D784" w14:textId="5929AF14" w:rsidR="00CD6674" w:rsidRPr="00DB707E" w:rsidRDefault="00CD6674" w:rsidP="00CD6674">
            <w:pPr>
              <w:pStyle w:val="TAC"/>
              <w:rPr>
                <w:rFonts w:cs="v4.2.0"/>
                <w:lang w:eastAsia="zh-CN"/>
              </w:rPr>
            </w:pPr>
            <w:ins w:id="2832" w:author="Kuba Kolodziej" w:date="2023-10-13T11:39:00Z">
              <w:r>
                <w:rPr>
                  <w:rFonts w:cs="v4.2.0"/>
                  <w:lang w:eastAsia="zh-CN"/>
                </w:rPr>
                <w:t>9.95</w:t>
              </w:r>
            </w:ins>
            <w:del w:id="2833" w:author="Kuba Kolodziej" w:date="2023-10-13T11:39:00Z">
              <w:r w:rsidRPr="00DB707E" w:rsidDel="00166A99">
                <w:rPr>
                  <w:rFonts w:cs="v4.2.0"/>
                  <w:lang w:eastAsia="zh-CN"/>
                </w:rPr>
                <w:delText>10.5</w:delText>
              </w:r>
            </w:del>
          </w:p>
        </w:tc>
        <w:tc>
          <w:tcPr>
            <w:tcW w:w="1277" w:type="dxa"/>
            <w:tcBorders>
              <w:top w:val="single" w:sz="4" w:space="0" w:color="auto"/>
              <w:left w:val="single" w:sz="4" w:space="0" w:color="auto"/>
              <w:bottom w:val="single" w:sz="4" w:space="0" w:color="auto"/>
              <w:right w:val="single" w:sz="4" w:space="0" w:color="auto"/>
            </w:tcBorders>
            <w:hideMark/>
          </w:tcPr>
          <w:p w14:paraId="585D94C7" w14:textId="251B20C8" w:rsidR="00CD6674" w:rsidRPr="00DB707E" w:rsidRDefault="00CD6674" w:rsidP="00CD6674">
            <w:pPr>
              <w:pStyle w:val="TAC"/>
              <w:rPr>
                <w:rFonts w:cs="v4.2.0"/>
                <w:lang w:eastAsia="zh-CN"/>
              </w:rPr>
            </w:pPr>
            <w:ins w:id="2834" w:author="Kuba Kolodziej" w:date="2023-10-13T11:39:00Z">
              <w:r>
                <w:rPr>
                  <w:rFonts w:cs="v4.2.0"/>
                  <w:lang w:eastAsia="zh-CN"/>
                </w:rPr>
                <w:t>7.45</w:t>
              </w:r>
            </w:ins>
            <w:del w:id="2835" w:author="Kuba Kolodziej" w:date="2023-10-13T11:39:00Z">
              <w:r w:rsidRPr="00DB707E" w:rsidDel="00166A99">
                <w:rPr>
                  <w:rFonts w:cs="v4.2.0"/>
                  <w:lang w:eastAsia="zh-CN"/>
                </w:rPr>
                <w:delText>8</w:delText>
              </w:r>
            </w:del>
          </w:p>
        </w:tc>
        <w:tc>
          <w:tcPr>
            <w:tcW w:w="1134" w:type="dxa"/>
            <w:tcBorders>
              <w:top w:val="single" w:sz="4" w:space="0" w:color="auto"/>
              <w:left w:val="single" w:sz="4" w:space="0" w:color="auto"/>
              <w:bottom w:val="single" w:sz="4" w:space="0" w:color="auto"/>
              <w:right w:val="single" w:sz="4" w:space="0" w:color="auto"/>
            </w:tcBorders>
            <w:hideMark/>
          </w:tcPr>
          <w:p w14:paraId="19218E7B" w14:textId="5ABB46DB" w:rsidR="00CD6674" w:rsidRPr="00DB707E" w:rsidRDefault="00CD6674" w:rsidP="00CD6674">
            <w:pPr>
              <w:pStyle w:val="TAC"/>
              <w:rPr>
                <w:rFonts w:cs="v4.2.0"/>
                <w:lang w:eastAsia="zh-CN"/>
              </w:rPr>
            </w:pPr>
            <w:ins w:id="2836" w:author="Kuba Kolodziej" w:date="2023-10-13T11:39:00Z">
              <w:r>
                <w:rPr>
                  <w:rFonts w:cs="v4.2.0"/>
                  <w:lang w:eastAsia="zh-CN"/>
                </w:rPr>
                <w:t>-11.05</w:t>
              </w:r>
            </w:ins>
            <w:del w:id="2837" w:author="Kuba Kolodziej" w:date="2023-10-13T11:39:00Z">
              <w:r w:rsidRPr="00DB707E" w:rsidDel="00166A99">
                <w:rPr>
                  <w:rFonts w:cs="v4.2.0"/>
                  <w:lang w:eastAsia="zh-CN"/>
                </w:rPr>
                <w:delText>-10.5</w:delText>
              </w:r>
            </w:del>
          </w:p>
        </w:tc>
        <w:tc>
          <w:tcPr>
            <w:tcW w:w="1134" w:type="dxa"/>
            <w:tcBorders>
              <w:top w:val="single" w:sz="4" w:space="0" w:color="auto"/>
              <w:left w:val="single" w:sz="4" w:space="0" w:color="auto"/>
              <w:bottom w:val="single" w:sz="4" w:space="0" w:color="auto"/>
              <w:right w:val="single" w:sz="4" w:space="0" w:color="auto"/>
            </w:tcBorders>
            <w:hideMark/>
          </w:tcPr>
          <w:p w14:paraId="3763C5A6" w14:textId="7C5FC921" w:rsidR="00CD6674" w:rsidRPr="00DB707E" w:rsidRDefault="00CD6674" w:rsidP="00CD6674">
            <w:pPr>
              <w:pStyle w:val="TAC"/>
              <w:rPr>
                <w:rFonts w:cs="v4.2.0"/>
                <w:lang w:eastAsia="zh-CN"/>
              </w:rPr>
            </w:pPr>
            <w:ins w:id="2838" w:author="Kuba Kolodziej" w:date="2023-10-13T11:39:00Z">
              <w:r>
                <w:rPr>
                  <w:rFonts w:cs="v4.2.0"/>
                  <w:lang w:eastAsia="zh-CN"/>
                </w:rPr>
                <w:t>7.95</w:t>
              </w:r>
            </w:ins>
            <w:del w:id="2839" w:author="Kuba Kolodziej" w:date="2023-10-13T11:39:00Z">
              <w:r w:rsidRPr="00DB707E" w:rsidDel="00166A99">
                <w:rPr>
                  <w:rFonts w:cs="v4.2.0"/>
                  <w:lang w:eastAsia="zh-CN"/>
                </w:rPr>
                <w:delText>-8.5</w:delText>
              </w:r>
            </w:del>
          </w:p>
        </w:tc>
      </w:tr>
      <w:tr w:rsidR="00512E6B" w:rsidRPr="00DB707E" w14:paraId="177885EE" w14:textId="77777777" w:rsidTr="001F00B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2F2FDE63" w14:textId="77777777" w:rsidR="00512E6B" w:rsidRPr="00DB707E" w:rsidRDefault="00512E6B" w:rsidP="001F00B5">
            <w:pPr>
              <w:pStyle w:val="TAL"/>
              <w:rPr>
                <w:rFonts w:cs="Arial"/>
                <w:szCs w:val="18"/>
              </w:rPr>
            </w:pPr>
            <w:r w:rsidRPr="00DB707E">
              <w:rPr>
                <w:rFonts w:cs="Arial"/>
                <w:position w:val="-12"/>
                <w:szCs w:val="18"/>
              </w:rPr>
              <w:object w:dxaOrig="444" w:dyaOrig="444" w14:anchorId="3BA583B5">
                <v:shape id="_x0000_i1097" type="#_x0000_t75" style="width:20.2pt;height:20.2pt" o:ole="" fillcolor="window">
                  <v:imagedata r:id="rId15" o:title=""/>
                </v:shape>
                <o:OLEObject Type="Embed" ProgID="Equation.3" ShapeID="_x0000_i1097" DrawAspect="Content" ObjectID="_1760535696" r:id="rId90"/>
              </w:object>
            </w:r>
            <w:r w:rsidRPr="00DB707E">
              <w:rPr>
                <w:rFonts w:cs="Arial"/>
                <w:szCs w:val="18"/>
              </w:rPr>
              <w:t xml:space="preserve"> </w:t>
            </w:r>
            <w:r w:rsidRPr="00DB707E">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5A7340E6"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128D9598" w14:textId="77777777" w:rsidR="00512E6B" w:rsidRPr="00DB707E" w:rsidRDefault="00512E6B" w:rsidP="001F00B5">
            <w:pPr>
              <w:pStyle w:val="TAC"/>
              <w:rPr>
                <w:rFonts w:cs="Arial"/>
                <w:lang w:eastAsia="zh-CN"/>
              </w:rPr>
            </w:pPr>
            <w:r w:rsidRPr="00DB707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CB09A1F" w14:textId="77777777" w:rsidR="00512E6B" w:rsidRPr="00DB707E" w:rsidRDefault="00512E6B" w:rsidP="001F00B5">
            <w:pPr>
              <w:pStyle w:val="TAC"/>
              <w:rPr>
                <w:rFonts w:cs="v4.2.0"/>
                <w:lang w:eastAsia="zh-CN"/>
              </w:rPr>
            </w:pPr>
            <w:r w:rsidRPr="00DB707E">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E15700C" w14:textId="77777777" w:rsidR="00512E6B" w:rsidRPr="00DB707E" w:rsidRDefault="00512E6B" w:rsidP="001F00B5">
            <w:pPr>
              <w:pStyle w:val="TAC"/>
              <w:rPr>
                <w:rFonts w:cs="v4.2.0"/>
                <w:lang w:eastAsia="zh-CN"/>
              </w:rPr>
            </w:pPr>
            <w:r w:rsidRPr="00DB707E">
              <w:rPr>
                <w:rFonts w:cs="v4.2.0"/>
                <w:lang w:eastAsia="zh-CN"/>
              </w:rPr>
              <w:t>-93</w:t>
            </w:r>
          </w:p>
        </w:tc>
      </w:tr>
      <w:tr w:rsidR="00512E6B" w:rsidRPr="00DB707E" w14:paraId="6BBE059D" w14:textId="77777777" w:rsidTr="001F00B5">
        <w:trPr>
          <w:cantSplit/>
          <w:jc w:val="center"/>
        </w:trPr>
        <w:tc>
          <w:tcPr>
            <w:tcW w:w="1952" w:type="dxa"/>
            <w:vMerge/>
            <w:tcBorders>
              <w:top w:val="nil"/>
              <w:left w:val="single" w:sz="4" w:space="0" w:color="auto"/>
              <w:bottom w:val="single" w:sz="4" w:space="0" w:color="auto"/>
              <w:right w:val="single" w:sz="4" w:space="0" w:color="auto"/>
            </w:tcBorders>
            <w:hideMark/>
          </w:tcPr>
          <w:p w14:paraId="05B6C1D3" w14:textId="77777777" w:rsidR="00512E6B" w:rsidRPr="00DB707E" w:rsidRDefault="00512E6B" w:rsidP="001F00B5">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
          <w:p w14:paraId="4F365E45" w14:textId="77777777" w:rsidR="00512E6B" w:rsidRPr="00DB707E" w:rsidRDefault="00512E6B" w:rsidP="001F00B5">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73CB53C1" w14:textId="77777777" w:rsidR="00512E6B" w:rsidRPr="00DB707E" w:rsidRDefault="00512E6B" w:rsidP="001F00B5">
            <w:pPr>
              <w:pStyle w:val="TAC"/>
              <w:rPr>
                <w:rFonts w:cs="Arial"/>
                <w:lang w:eastAsia="zh-CN"/>
              </w:rPr>
            </w:pPr>
            <w:r w:rsidRPr="00DB707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A591962" w14:textId="77777777" w:rsidR="00512E6B" w:rsidRPr="00DB707E" w:rsidRDefault="00512E6B" w:rsidP="001F00B5">
            <w:pPr>
              <w:pStyle w:val="TAC"/>
              <w:rPr>
                <w:rFonts w:cs="v4.2.0"/>
                <w:lang w:eastAsia="zh-CN"/>
              </w:rPr>
            </w:pPr>
            <w:r w:rsidRPr="00DB707E">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272FB1A0" w14:textId="77777777" w:rsidR="00512E6B" w:rsidRPr="00DB707E" w:rsidRDefault="00512E6B" w:rsidP="001F00B5">
            <w:pPr>
              <w:pStyle w:val="TAC"/>
              <w:rPr>
                <w:rFonts w:cs="v4.2.0"/>
                <w:lang w:eastAsia="zh-CN"/>
              </w:rPr>
            </w:pPr>
            <w:r w:rsidRPr="00DB707E">
              <w:rPr>
                <w:rFonts w:cs="v4.2.0"/>
                <w:lang w:eastAsia="zh-CN"/>
              </w:rPr>
              <w:t>-90</w:t>
            </w:r>
          </w:p>
        </w:tc>
      </w:tr>
      <w:tr w:rsidR="00512E6B" w:rsidRPr="00DB707E" w14:paraId="1C1D8974"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3EA449A" w14:textId="77777777" w:rsidR="00512E6B" w:rsidRPr="00DB707E" w:rsidRDefault="00512E6B" w:rsidP="001F00B5">
            <w:pPr>
              <w:pStyle w:val="TAL"/>
              <w:rPr>
                <w:rFonts w:cs="Arial"/>
                <w:szCs w:val="18"/>
              </w:rPr>
            </w:pPr>
            <w:r w:rsidRPr="00DB707E">
              <w:rPr>
                <w:rFonts w:cs="Arial"/>
                <w:position w:val="-12"/>
                <w:szCs w:val="18"/>
              </w:rPr>
              <w:object w:dxaOrig="444" w:dyaOrig="444" w14:anchorId="57BA7791">
                <v:shape id="_x0000_i1098" type="#_x0000_t75" style="width:20.2pt;height:20.2pt" o:ole="" fillcolor="window">
                  <v:imagedata r:id="rId15" o:title=""/>
                </v:shape>
                <o:OLEObject Type="Embed" ProgID="Equation.3" ShapeID="_x0000_i1098" DrawAspect="Content" ObjectID="_1760535697" r:id="rId91"/>
              </w:object>
            </w:r>
            <w:r w:rsidRPr="00DB707E">
              <w:rPr>
                <w:rFonts w:cs="Arial"/>
                <w:szCs w:val="18"/>
              </w:rPr>
              <w:t xml:space="preserve"> </w:t>
            </w:r>
            <w:r w:rsidRPr="00DB707E">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D56CFC9" w14:textId="77777777" w:rsidR="00512E6B" w:rsidRPr="00DB707E" w:rsidRDefault="00512E6B" w:rsidP="001F00B5">
            <w:pPr>
              <w:pStyle w:val="TAC"/>
            </w:pPr>
            <w:r w:rsidRPr="00DB707E">
              <w:t>dBm/15 kHz</w:t>
            </w:r>
          </w:p>
        </w:tc>
        <w:tc>
          <w:tcPr>
            <w:tcW w:w="1419" w:type="dxa"/>
            <w:tcBorders>
              <w:top w:val="single" w:sz="4" w:space="0" w:color="auto"/>
              <w:left w:val="single" w:sz="4" w:space="0" w:color="auto"/>
              <w:bottom w:val="single" w:sz="4" w:space="0" w:color="auto"/>
              <w:right w:val="single" w:sz="4" w:space="0" w:color="auto"/>
            </w:tcBorders>
            <w:hideMark/>
          </w:tcPr>
          <w:p w14:paraId="066E5E5D"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326D181" w14:textId="77777777" w:rsidR="00512E6B" w:rsidRPr="00DB707E" w:rsidRDefault="00512E6B" w:rsidP="001F00B5">
            <w:pPr>
              <w:pStyle w:val="TAC"/>
              <w:rPr>
                <w:rFonts w:cs="v4.2.0"/>
                <w:lang w:eastAsia="zh-CN"/>
              </w:rPr>
            </w:pPr>
            <w:r w:rsidRPr="00DB707E">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134012CA" w14:textId="77777777" w:rsidR="00512E6B" w:rsidRPr="00DB707E" w:rsidRDefault="00512E6B" w:rsidP="001F00B5">
            <w:pPr>
              <w:pStyle w:val="TAC"/>
              <w:rPr>
                <w:rFonts w:cs="v4.2.0"/>
                <w:lang w:eastAsia="zh-CN"/>
              </w:rPr>
            </w:pPr>
            <w:r w:rsidRPr="00DB707E">
              <w:rPr>
                <w:rFonts w:cs="v4.2.0"/>
                <w:lang w:eastAsia="zh-CN"/>
              </w:rPr>
              <w:t>-102</w:t>
            </w:r>
          </w:p>
        </w:tc>
      </w:tr>
      <w:tr w:rsidR="00512E6B" w:rsidRPr="00DB707E" w14:paraId="056EAEFF"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42EF837" w14:textId="77777777" w:rsidR="00512E6B" w:rsidRPr="00DB707E" w:rsidRDefault="00512E6B" w:rsidP="001F00B5">
            <w:pPr>
              <w:pStyle w:val="TAL"/>
              <w:rPr>
                <w:rFonts w:cs="Arial"/>
                <w:szCs w:val="18"/>
              </w:rPr>
            </w:pPr>
            <w:r w:rsidRPr="00DB707E">
              <w:rPr>
                <w:rFonts w:cs="Arial"/>
                <w:position w:val="-12"/>
                <w:szCs w:val="18"/>
              </w:rPr>
              <w:object w:dxaOrig="852" w:dyaOrig="288" w14:anchorId="2789D416">
                <v:shape id="_x0000_i1099" type="#_x0000_t75" style="width:40.75pt;height:15.45pt" o:ole="" fillcolor="window">
                  <v:imagedata r:id="rId20" o:title=""/>
                </v:shape>
                <o:OLEObject Type="Embed" ProgID="Equation.3" ShapeID="_x0000_i1099" DrawAspect="Content" ObjectID="_1760535698" r:id="rId92"/>
              </w:object>
            </w:r>
          </w:p>
        </w:tc>
        <w:tc>
          <w:tcPr>
            <w:tcW w:w="1795" w:type="dxa"/>
            <w:tcBorders>
              <w:top w:val="single" w:sz="4" w:space="0" w:color="auto"/>
              <w:left w:val="single" w:sz="4" w:space="0" w:color="auto"/>
              <w:bottom w:val="nil"/>
              <w:right w:val="single" w:sz="4" w:space="0" w:color="auto"/>
            </w:tcBorders>
            <w:hideMark/>
          </w:tcPr>
          <w:p w14:paraId="08F51DFE"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E8C3BBE" w14:textId="77777777" w:rsidR="00512E6B" w:rsidRPr="00DB707E" w:rsidRDefault="00512E6B" w:rsidP="001F00B5">
            <w:pPr>
              <w:pStyle w:val="TAC"/>
              <w:rPr>
                <w:rFonts w:cs="Arial"/>
                <w:lang w:eastAsia="zh-CN"/>
              </w:rPr>
            </w:pPr>
            <w:r w:rsidRPr="00DB707E">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4DCB0C8" w14:textId="77777777" w:rsidR="00512E6B" w:rsidRPr="00DB707E" w:rsidRDefault="00512E6B" w:rsidP="001F00B5">
            <w:pPr>
              <w:pStyle w:val="TAC"/>
              <w:rPr>
                <w:rFonts w:cs="v4.2.0"/>
                <w:lang w:eastAsia="zh-CN"/>
              </w:rPr>
            </w:pPr>
            <w:r w:rsidRPr="00DB707E">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4176AA72" w14:textId="77777777" w:rsidR="00512E6B" w:rsidRPr="00DB707E" w:rsidRDefault="00512E6B" w:rsidP="001F00B5">
            <w:pPr>
              <w:pStyle w:val="TAC"/>
              <w:rPr>
                <w:rFonts w:cs="v4.2.0"/>
                <w:lang w:eastAsia="zh-CN"/>
              </w:rPr>
            </w:pPr>
            <w:r w:rsidRPr="00DB707E">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0759D54" w14:textId="77777777" w:rsidR="00512E6B" w:rsidRPr="00DB707E" w:rsidRDefault="00512E6B" w:rsidP="001F00B5">
            <w:pPr>
              <w:pStyle w:val="TAC"/>
              <w:rPr>
                <w:rFonts w:cs="v4.2.0"/>
                <w:lang w:eastAsia="zh-CN"/>
              </w:rPr>
            </w:pPr>
            <w:r w:rsidRPr="00DB707E">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B213EB0" w14:textId="77777777" w:rsidR="00512E6B" w:rsidRPr="00DB707E" w:rsidRDefault="00512E6B" w:rsidP="001F00B5">
            <w:pPr>
              <w:pStyle w:val="TAC"/>
              <w:rPr>
                <w:rFonts w:cs="v4.2.0"/>
                <w:lang w:eastAsia="zh-CN"/>
              </w:rPr>
            </w:pPr>
            <w:r w:rsidRPr="00DB707E">
              <w:rPr>
                <w:rFonts w:cs="v4.2.0"/>
                <w:lang w:eastAsia="zh-CN"/>
              </w:rPr>
              <w:t>8.5</w:t>
            </w:r>
          </w:p>
        </w:tc>
      </w:tr>
      <w:tr w:rsidR="00512E6B" w:rsidRPr="00DB707E" w14:paraId="0DA7D562"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023C2F67" w14:textId="01162005" w:rsidR="00512E6B" w:rsidRPr="00DB707E" w:rsidRDefault="00512E6B" w:rsidP="001F00B5">
            <w:pPr>
              <w:pStyle w:val="TAL"/>
              <w:rPr>
                <w:rFonts w:cs="Arial"/>
                <w:szCs w:val="18"/>
              </w:rPr>
            </w:pPr>
            <w:r w:rsidRPr="00DB707E">
              <w:t>SS</w:t>
            </w:r>
            <w:ins w:id="2840" w:author="Kuba Kolodziej" w:date="2023-10-13T11:53:00Z">
              <w:r w:rsidR="0050254E">
                <w:t>B_</w:t>
              </w:r>
            </w:ins>
            <w:del w:id="2841" w:author="Kuba Kolodziej" w:date="2023-10-13T11:53:00Z">
              <w:r w:rsidRPr="00DB707E" w:rsidDel="0050254E">
                <w:delText>-RS</w:delText>
              </w:r>
            </w:del>
            <w:r w:rsidRPr="00DB707E">
              <w:t xml:space="preserve">RP </w:t>
            </w:r>
            <w:r w:rsidRPr="00DB707E">
              <w:rPr>
                <w:vertAlign w:val="superscript"/>
              </w:rPr>
              <w:t>Note3</w:t>
            </w:r>
          </w:p>
        </w:tc>
        <w:tc>
          <w:tcPr>
            <w:tcW w:w="1795" w:type="dxa"/>
            <w:tcBorders>
              <w:top w:val="single" w:sz="4" w:space="0" w:color="auto"/>
              <w:left w:val="single" w:sz="4" w:space="0" w:color="auto"/>
              <w:bottom w:val="nil"/>
              <w:right w:val="single" w:sz="4" w:space="0" w:color="auto"/>
            </w:tcBorders>
            <w:hideMark/>
          </w:tcPr>
          <w:p w14:paraId="59F32FD3"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617E8E57" w14:textId="77777777" w:rsidR="00512E6B" w:rsidRPr="00DB707E" w:rsidRDefault="00512E6B" w:rsidP="001F00B5">
            <w:pPr>
              <w:pStyle w:val="TAC"/>
              <w:rPr>
                <w:rFonts w:cs="Arial"/>
                <w:lang w:eastAsia="zh-CN"/>
              </w:rPr>
            </w:pPr>
            <w:r w:rsidRPr="00DB707E">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F278489" w14:textId="77777777" w:rsidR="00512E6B" w:rsidRPr="00DB707E" w:rsidRDefault="00512E6B" w:rsidP="001F00B5">
            <w:pPr>
              <w:pStyle w:val="TAC"/>
              <w:rPr>
                <w:rFonts w:cs="v4.2.0"/>
                <w:lang w:eastAsia="zh-CN"/>
              </w:rPr>
            </w:pPr>
            <w:r w:rsidRPr="00DB707E">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3A1448F2" w14:textId="77777777" w:rsidR="00512E6B" w:rsidRPr="00DB707E" w:rsidRDefault="00512E6B" w:rsidP="001F00B5">
            <w:pPr>
              <w:pStyle w:val="TAC"/>
              <w:rPr>
                <w:rFonts w:cs="v4.2.0"/>
                <w:lang w:eastAsia="zh-CN"/>
              </w:rPr>
            </w:pPr>
            <w:r w:rsidRPr="00DB707E">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373F4933" w14:textId="77777777" w:rsidR="00512E6B" w:rsidRPr="00DB707E" w:rsidRDefault="00512E6B" w:rsidP="001F00B5">
            <w:pPr>
              <w:pStyle w:val="TAC"/>
              <w:rPr>
                <w:rFonts w:cs="v4.2.0"/>
                <w:lang w:eastAsia="zh-CN"/>
              </w:rPr>
            </w:pPr>
            <w:r w:rsidRPr="00DB707E">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11E808D7" w14:textId="77777777" w:rsidR="00512E6B" w:rsidRPr="00DB707E" w:rsidRDefault="00512E6B" w:rsidP="001F00B5">
            <w:pPr>
              <w:pStyle w:val="TAC"/>
              <w:rPr>
                <w:rFonts w:cs="v4.2.0"/>
                <w:lang w:eastAsia="zh-CN"/>
              </w:rPr>
            </w:pPr>
            <w:r w:rsidRPr="00DB707E">
              <w:rPr>
                <w:rFonts w:cs="v4.2.0"/>
                <w:lang w:eastAsia="zh-CN"/>
              </w:rPr>
              <w:t>-84.5</w:t>
            </w:r>
          </w:p>
        </w:tc>
      </w:tr>
      <w:tr w:rsidR="00512E6B" w:rsidRPr="00DB707E" w14:paraId="4A055B2F"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7AB1C9B2" w14:textId="77777777" w:rsidR="00512E6B" w:rsidRPr="00DB707E" w:rsidRDefault="00512E6B" w:rsidP="001F00B5">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11939B3E"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B74A73" w14:textId="77777777" w:rsidR="00512E6B" w:rsidRPr="00DB707E" w:rsidRDefault="00512E6B" w:rsidP="001F00B5">
            <w:pPr>
              <w:pStyle w:val="TAC"/>
              <w:rPr>
                <w:rFonts w:cs="Arial"/>
                <w:lang w:eastAsia="zh-CN"/>
              </w:rPr>
            </w:pPr>
            <w:r w:rsidRPr="00DB707E">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B00F12" w14:textId="77777777" w:rsidR="00512E6B" w:rsidRPr="00DB707E" w:rsidRDefault="00512E6B" w:rsidP="001F00B5">
            <w:pPr>
              <w:pStyle w:val="TAC"/>
              <w:rPr>
                <w:rFonts w:cs="v4.2.0"/>
                <w:lang w:eastAsia="zh-CN"/>
              </w:rPr>
            </w:pPr>
            <w:r w:rsidRPr="00DB707E">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1D3EF198" w14:textId="77777777" w:rsidR="00512E6B" w:rsidRPr="00DB707E" w:rsidRDefault="00512E6B" w:rsidP="001F00B5">
            <w:pPr>
              <w:pStyle w:val="TAC"/>
              <w:rPr>
                <w:rFonts w:cs="v4.2.0"/>
                <w:lang w:eastAsia="zh-CN"/>
              </w:rPr>
            </w:pPr>
            <w:r w:rsidRPr="00DB707E">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12C715B6" w14:textId="77777777" w:rsidR="00512E6B" w:rsidRPr="00DB707E" w:rsidRDefault="00512E6B" w:rsidP="001F00B5">
            <w:pPr>
              <w:pStyle w:val="TAC"/>
              <w:rPr>
                <w:rFonts w:cs="v4.2.0"/>
                <w:lang w:eastAsia="zh-CN"/>
              </w:rPr>
            </w:pPr>
            <w:r w:rsidRPr="00DB707E">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7A989126" w14:textId="77777777" w:rsidR="00512E6B" w:rsidRPr="00DB707E" w:rsidRDefault="00512E6B" w:rsidP="001F00B5">
            <w:pPr>
              <w:pStyle w:val="TAC"/>
              <w:rPr>
                <w:rFonts w:cs="v4.2.0"/>
                <w:lang w:eastAsia="zh-CN"/>
              </w:rPr>
            </w:pPr>
            <w:r w:rsidRPr="00DB707E">
              <w:rPr>
                <w:rFonts w:cs="v4.2.0"/>
                <w:lang w:eastAsia="zh-CN"/>
              </w:rPr>
              <w:t>-81.5</w:t>
            </w:r>
          </w:p>
        </w:tc>
      </w:tr>
      <w:tr w:rsidR="00512E6B" w:rsidRPr="00DB707E" w14:paraId="5D0EB6C1"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4A8807FE" w14:textId="77777777" w:rsidR="00512E6B" w:rsidRPr="00DB707E" w:rsidRDefault="00512E6B" w:rsidP="001F00B5">
            <w:pPr>
              <w:pStyle w:val="TAL"/>
            </w:pPr>
            <w:r w:rsidRPr="00DB707E">
              <w:t>Io</w:t>
            </w:r>
          </w:p>
        </w:tc>
        <w:tc>
          <w:tcPr>
            <w:tcW w:w="1795" w:type="dxa"/>
            <w:tcBorders>
              <w:top w:val="single" w:sz="4" w:space="0" w:color="auto"/>
              <w:left w:val="single" w:sz="4" w:space="0" w:color="auto"/>
              <w:bottom w:val="nil"/>
              <w:right w:val="single" w:sz="4" w:space="0" w:color="auto"/>
            </w:tcBorders>
            <w:hideMark/>
          </w:tcPr>
          <w:p w14:paraId="5FA78705" w14:textId="77777777" w:rsidR="00512E6B" w:rsidRPr="00DB707E" w:rsidRDefault="00512E6B" w:rsidP="001F00B5">
            <w:pPr>
              <w:pStyle w:val="TAC"/>
            </w:pPr>
            <w:r w:rsidRPr="00DB707E">
              <w:t>dBm/95.04 MHz</w:t>
            </w:r>
          </w:p>
        </w:tc>
        <w:tc>
          <w:tcPr>
            <w:tcW w:w="1419" w:type="dxa"/>
            <w:tcBorders>
              <w:top w:val="single" w:sz="4" w:space="0" w:color="auto"/>
              <w:left w:val="single" w:sz="4" w:space="0" w:color="auto"/>
              <w:bottom w:val="single" w:sz="4" w:space="0" w:color="auto"/>
              <w:right w:val="single" w:sz="4" w:space="0" w:color="auto"/>
            </w:tcBorders>
            <w:hideMark/>
          </w:tcPr>
          <w:p w14:paraId="38F3AC4D" w14:textId="794AE1EE" w:rsidR="00512E6B" w:rsidRPr="00DB707E" w:rsidRDefault="00512E6B" w:rsidP="001F00B5">
            <w:pPr>
              <w:pStyle w:val="TAC"/>
              <w:rPr>
                <w:rFonts w:cs="Arial"/>
                <w:lang w:eastAsia="zh-CN"/>
              </w:rPr>
            </w:pPr>
            <w:r w:rsidRPr="00DB707E">
              <w:rPr>
                <w:rFonts w:cs="Arial"/>
                <w:lang w:eastAsia="zh-CN"/>
              </w:rPr>
              <w:t>1</w:t>
            </w:r>
            <w:ins w:id="2842" w:author="Kuba Kolodziej" w:date="2023-10-13T11:53:00Z">
              <w:r w:rsidR="004C4BF6">
                <w:rPr>
                  <w:rFonts w:cs="Arial"/>
                  <w:lang w:eastAsia="zh-CN"/>
                </w:rPr>
                <w:t>, 2</w:t>
              </w:r>
            </w:ins>
          </w:p>
        </w:tc>
        <w:tc>
          <w:tcPr>
            <w:tcW w:w="1069" w:type="dxa"/>
            <w:tcBorders>
              <w:top w:val="single" w:sz="4" w:space="0" w:color="auto"/>
              <w:left w:val="single" w:sz="4" w:space="0" w:color="auto"/>
              <w:bottom w:val="single" w:sz="4" w:space="0" w:color="auto"/>
              <w:right w:val="single" w:sz="4" w:space="0" w:color="auto"/>
            </w:tcBorders>
            <w:hideMark/>
          </w:tcPr>
          <w:p w14:paraId="7725C582" w14:textId="77777777" w:rsidR="00512E6B" w:rsidRPr="00DB707E" w:rsidRDefault="00512E6B" w:rsidP="001F00B5">
            <w:pPr>
              <w:pStyle w:val="TAC"/>
              <w:rPr>
                <w:rFonts w:cs="v4.2.0"/>
                <w:lang w:eastAsia="zh-CN"/>
              </w:rPr>
            </w:pPr>
            <w:r w:rsidRPr="00DB707E">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7F170DA0" w14:textId="77777777" w:rsidR="00512E6B" w:rsidRPr="00DB707E" w:rsidRDefault="00512E6B" w:rsidP="001F00B5">
            <w:pPr>
              <w:pStyle w:val="TAC"/>
              <w:rPr>
                <w:rFonts w:cs="v4.2.0"/>
                <w:lang w:eastAsia="zh-CN"/>
              </w:rPr>
            </w:pPr>
            <w:r w:rsidRPr="00DB707E">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3272A7A4" w14:textId="77777777" w:rsidR="00512E6B" w:rsidRPr="00DB707E" w:rsidRDefault="00512E6B" w:rsidP="001F00B5">
            <w:pPr>
              <w:pStyle w:val="TAC"/>
              <w:rPr>
                <w:rFonts w:cs="v4.2.0"/>
                <w:lang w:eastAsia="zh-CN"/>
              </w:rPr>
            </w:pPr>
            <w:r w:rsidRPr="00DB707E">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7396036F" w14:textId="77777777" w:rsidR="00512E6B" w:rsidRPr="00DB707E" w:rsidRDefault="00512E6B" w:rsidP="001F00B5">
            <w:pPr>
              <w:pStyle w:val="TAC"/>
              <w:rPr>
                <w:rFonts w:cs="v4.2.0"/>
                <w:lang w:eastAsia="zh-CN"/>
              </w:rPr>
            </w:pPr>
            <w:r w:rsidRPr="00DB707E">
              <w:rPr>
                <w:rFonts w:cs="v4.2.0"/>
                <w:lang w:eastAsia="zh-CN"/>
              </w:rPr>
              <w:t>-54.94</w:t>
            </w:r>
          </w:p>
        </w:tc>
      </w:tr>
      <w:tr w:rsidR="00512E6B" w:rsidRPr="00DB707E" w:rsidDel="004C4BF6" w14:paraId="4A787DBA" w14:textId="311F65E2" w:rsidTr="001F00B5">
        <w:trPr>
          <w:cantSplit/>
          <w:jc w:val="center"/>
          <w:del w:id="2843" w:author="Kuba Kolodziej" w:date="2023-10-13T11:53:00Z"/>
        </w:trPr>
        <w:tc>
          <w:tcPr>
            <w:tcW w:w="1952" w:type="dxa"/>
            <w:tcBorders>
              <w:top w:val="nil"/>
              <w:left w:val="single" w:sz="4" w:space="0" w:color="auto"/>
              <w:bottom w:val="single" w:sz="4" w:space="0" w:color="auto"/>
              <w:right w:val="single" w:sz="4" w:space="0" w:color="auto"/>
            </w:tcBorders>
          </w:tcPr>
          <w:p w14:paraId="1885E6A7" w14:textId="1EAB22FF" w:rsidR="00512E6B" w:rsidRPr="00DB707E" w:rsidDel="004C4BF6" w:rsidRDefault="00512E6B" w:rsidP="001F00B5">
            <w:pPr>
              <w:pStyle w:val="TAL"/>
              <w:rPr>
                <w:del w:id="2844" w:author="Kuba Kolodziej" w:date="2023-10-13T11:53:00Z"/>
                <w:rFonts w:cs="Arial"/>
                <w:szCs w:val="18"/>
              </w:rPr>
            </w:pPr>
          </w:p>
        </w:tc>
        <w:tc>
          <w:tcPr>
            <w:tcW w:w="1795" w:type="dxa"/>
            <w:tcBorders>
              <w:top w:val="nil"/>
              <w:left w:val="single" w:sz="4" w:space="0" w:color="auto"/>
              <w:bottom w:val="single" w:sz="4" w:space="0" w:color="auto"/>
              <w:right w:val="single" w:sz="4" w:space="0" w:color="auto"/>
            </w:tcBorders>
          </w:tcPr>
          <w:p w14:paraId="63EE54A8" w14:textId="266A4D68" w:rsidR="00512E6B" w:rsidRPr="00DB707E" w:rsidDel="004C4BF6" w:rsidRDefault="00512E6B" w:rsidP="001F00B5">
            <w:pPr>
              <w:pStyle w:val="TAC"/>
              <w:rPr>
                <w:del w:id="2845" w:author="Kuba Kolodziej" w:date="2023-10-13T11:53: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49328F84" w14:textId="404BBB16" w:rsidR="00512E6B" w:rsidRPr="00DB707E" w:rsidDel="004C4BF6" w:rsidRDefault="00512E6B" w:rsidP="001F00B5">
            <w:pPr>
              <w:pStyle w:val="TAC"/>
              <w:rPr>
                <w:del w:id="2846" w:author="Kuba Kolodziej" w:date="2023-10-13T11:53:00Z"/>
                <w:rFonts w:cs="Arial"/>
                <w:lang w:eastAsia="zh-CN"/>
              </w:rPr>
            </w:pPr>
            <w:del w:id="2847" w:author="Kuba Kolodziej" w:date="2023-10-13T11:53:00Z">
              <w:r w:rsidRPr="00DB707E" w:rsidDel="004C4BF6">
                <w:rPr>
                  <w:rFonts w:cs="Arial"/>
                  <w:lang w:eastAsia="zh-CN"/>
                </w:rPr>
                <w:delText>2</w:delText>
              </w:r>
            </w:del>
          </w:p>
        </w:tc>
        <w:tc>
          <w:tcPr>
            <w:tcW w:w="1069" w:type="dxa"/>
            <w:tcBorders>
              <w:top w:val="single" w:sz="4" w:space="0" w:color="auto"/>
              <w:left w:val="single" w:sz="4" w:space="0" w:color="auto"/>
              <w:bottom w:val="single" w:sz="4" w:space="0" w:color="auto"/>
              <w:right w:val="single" w:sz="4" w:space="0" w:color="auto"/>
            </w:tcBorders>
            <w:hideMark/>
          </w:tcPr>
          <w:p w14:paraId="33B896AB" w14:textId="3E85E721" w:rsidR="00512E6B" w:rsidRPr="00DB707E" w:rsidDel="004C4BF6" w:rsidRDefault="00512E6B" w:rsidP="001F00B5">
            <w:pPr>
              <w:pStyle w:val="TAC"/>
              <w:rPr>
                <w:del w:id="2848" w:author="Kuba Kolodziej" w:date="2023-10-13T11:53:00Z"/>
                <w:rFonts w:cs="v4.2.0"/>
                <w:lang w:eastAsia="zh-CN"/>
              </w:rPr>
            </w:pPr>
            <w:del w:id="2849" w:author="Kuba Kolodziej" w:date="2023-10-13T11:53:00Z">
              <w:r w:rsidRPr="00DB707E" w:rsidDel="004C4BF6">
                <w:rPr>
                  <w:rFonts w:cs="v4.2.0"/>
                  <w:lang w:eastAsia="zh-CN"/>
                </w:rPr>
                <w:delText>-58.10</w:delText>
              </w:r>
            </w:del>
          </w:p>
        </w:tc>
        <w:tc>
          <w:tcPr>
            <w:tcW w:w="1277" w:type="dxa"/>
            <w:tcBorders>
              <w:top w:val="single" w:sz="4" w:space="0" w:color="auto"/>
              <w:left w:val="single" w:sz="4" w:space="0" w:color="auto"/>
              <w:bottom w:val="single" w:sz="4" w:space="0" w:color="auto"/>
              <w:right w:val="single" w:sz="4" w:space="0" w:color="auto"/>
            </w:tcBorders>
            <w:hideMark/>
          </w:tcPr>
          <w:p w14:paraId="4B78DE2F" w14:textId="60A9523B" w:rsidR="00512E6B" w:rsidRPr="00DB707E" w:rsidDel="004C4BF6" w:rsidRDefault="00512E6B" w:rsidP="001F00B5">
            <w:pPr>
              <w:pStyle w:val="TAC"/>
              <w:rPr>
                <w:del w:id="2850" w:author="Kuba Kolodziej" w:date="2023-10-13T11:53:00Z"/>
                <w:rFonts w:cs="v4.2.0"/>
                <w:lang w:eastAsia="zh-CN"/>
              </w:rPr>
            </w:pPr>
            <w:del w:id="2851" w:author="Kuba Kolodziej" w:date="2023-10-13T11:53:00Z">
              <w:r w:rsidRPr="00DB707E" w:rsidDel="004C4BF6">
                <w:rPr>
                  <w:rFonts w:cs="v4.2.0"/>
                  <w:lang w:eastAsia="zh-CN"/>
                </w:rPr>
                <w:delText>-60.189</w:delText>
              </w:r>
            </w:del>
          </w:p>
        </w:tc>
        <w:tc>
          <w:tcPr>
            <w:tcW w:w="1134" w:type="dxa"/>
            <w:tcBorders>
              <w:top w:val="single" w:sz="4" w:space="0" w:color="auto"/>
              <w:left w:val="single" w:sz="4" w:space="0" w:color="auto"/>
              <w:bottom w:val="single" w:sz="4" w:space="0" w:color="auto"/>
              <w:right w:val="single" w:sz="4" w:space="0" w:color="auto"/>
            </w:tcBorders>
            <w:hideMark/>
          </w:tcPr>
          <w:p w14:paraId="76F09686" w14:textId="3E6C6198" w:rsidR="00512E6B" w:rsidRPr="00DB707E" w:rsidDel="004C4BF6" w:rsidRDefault="00512E6B" w:rsidP="001F00B5">
            <w:pPr>
              <w:pStyle w:val="TAC"/>
              <w:rPr>
                <w:del w:id="2852" w:author="Kuba Kolodziej" w:date="2023-10-13T11:53:00Z"/>
                <w:rFonts w:cs="v4.2.0"/>
                <w:lang w:eastAsia="zh-CN"/>
              </w:rPr>
            </w:pPr>
            <w:del w:id="2853" w:author="Kuba Kolodziej" w:date="2023-10-13T11:53:00Z">
              <w:r w:rsidRPr="00DB707E" w:rsidDel="004C4BF6">
                <w:rPr>
                  <w:rFonts w:cs="v4.2.0"/>
                  <w:lang w:eastAsia="zh-CN"/>
                </w:rPr>
                <w:delText>-66.79</w:delText>
              </w:r>
            </w:del>
          </w:p>
        </w:tc>
        <w:tc>
          <w:tcPr>
            <w:tcW w:w="1134" w:type="dxa"/>
            <w:tcBorders>
              <w:top w:val="single" w:sz="4" w:space="0" w:color="auto"/>
              <w:left w:val="single" w:sz="4" w:space="0" w:color="auto"/>
              <w:bottom w:val="single" w:sz="4" w:space="0" w:color="auto"/>
              <w:right w:val="single" w:sz="4" w:space="0" w:color="auto"/>
            </w:tcBorders>
            <w:hideMark/>
          </w:tcPr>
          <w:p w14:paraId="06CB90A3" w14:textId="25F7DE7F" w:rsidR="00512E6B" w:rsidRPr="00DB707E" w:rsidDel="004C4BF6" w:rsidRDefault="00512E6B" w:rsidP="001F00B5">
            <w:pPr>
              <w:pStyle w:val="TAC"/>
              <w:rPr>
                <w:del w:id="2854" w:author="Kuba Kolodziej" w:date="2023-10-13T11:53:00Z"/>
                <w:rFonts w:cs="v4.2.0"/>
                <w:lang w:eastAsia="zh-CN"/>
              </w:rPr>
            </w:pPr>
            <w:del w:id="2855" w:author="Kuba Kolodziej" w:date="2023-10-13T11:53:00Z">
              <w:r w:rsidRPr="00DB707E" w:rsidDel="004C4BF6">
                <w:rPr>
                  <w:rFonts w:cs="v4.2.0"/>
                  <w:lang w:eastAsia="zh-CN"/>
                </w:rPr>
                <w:delText>-59.79</w:delText>
              </w:r>
            </w:del>
          </w:p>
        </w:tc>
      </w:tr>
      <w:tr w:rsidR="00512E6B" w:rsidRPr="00DB707E" w14:paraId="0D35746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7C3179" w14:textId="77777777" w:rsidR="00512E6B" w:rsidRPr="00DB707E" w:rsidRDefault="00512E6B" w:rsidP="001F00B5">
            <w:pPr>
              <w:pStyle w:val="TAL"/>
            </w:pPr>
            <w:r w:rsidRPr="00DB707E">
              <w:t>TreselectionNR</w:t>
            </w:r>
          </w:p>
        </w:tc>
        <w:tc>
          <w:tcPr>
            <w:tcW w:w="1795" w:type="dxa"/>
            <w:tcBorders>
              <w:top w:val="single" w:sz="4" w:space="0" w:color="auto"/>
              <w:left w:val="single" w:sz="4" w:space="0" w:color="auto"/>
              <w:bottom w:val="single" w:sz="4" w:space="0" w:color="auto"/>
              <w:right w:val="single" w:sz="4" w:space="0" w:color="auto"/>
            </w:tcBorders>
            <w:hideMark/>
          </w:tcPr>
          <w:p w14:paraId="3682ADD3"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4E533A5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F1E868"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06DBE98"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04E36BB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6BF938C" w14:textId="77777777" w:rsidR="00512E6B" w:rsidRPr="00DB707E" w:rsidRDefault="00512E6B" w:rsidP="001F00B5">
            <w:pPr>
              <w:pStyle w:val="TAL"/>
            </w:pPr>
            <w:r w:rsidRPr="00DB707E">
              <w:t>SnonintrasearchP</w:t>
            </w:r>
          </w:p>
        </w:tc>
        <w:tc>
          <w:tcPr>
            <w:tcW w:w="1795" w:type="dxa"/>
            <w:tcBorders>
              <w:top w:val="single" w:sz="4" w:space="0" w:color="auto"/>
              <w:left w:val="single" w:sz="4" w:space="0" w:color="auto"/>
              <w:bottom w:val="single" w:sz="4" w:space="0" w:color="auto"/>
              <w:right w:val="single" w:sz="4" w:space="0" w:color="auto"/>
            </w:tcBorders>
            <w:hideMark/>
          </w:tcPr>
          <w:p w14:paraId="0E8C3811"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44FAA03"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F39F3A7" w14:textId="77777777" w:rsidR="00512E6B" w:rsidRPr="00DB707E" w:rsidRDefault="00512E6B" w:rsidP="001F00B5">
            <w:pPr>
              <w:pStyle w:val="TAC"/>
              <w:rPr>
                <w:rFonts w:cs="v4.2.0"/>
                <w:lang w:eastAsia="zh-CN"/>
              </w:rPr>
            </w:pPr>
            <w:r w:rsidRPr="00DB707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D454136" w14:textId="77777777" w:rsidR="00512E6B" w:rsidRPr="00DB707E" w:rsidRDefault="00512E6B" w:rsidP="001F00B5">
            <w:pPr>
              <w:pStyle w:val="TAC"/>
              <w:rPr>
                <w:rFonts w:cs="v4.2.0"/>
                <w:lang w:eastAsia="zh-CN"/>
              </w:rPr>
            </w:pPr>
            <w:r w:rsidRPr="00DB707E">
              <w:rPr>
                <w:rFonts w:cs="v4.2.0"/>
                <w:lang w:eastAsia="zh-CN"/>
              </w:rPr>
              <w:t>Not sent</w:t>
            </w:r>
          </w:p>
        </w:tc>
      </w:tr>
      <w:tr w:rsidR="00512E6B" w:rsidRPr="00DB707E" w14:paraId="32F7BA0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A72C2F" w14:textId="77777777" w:rsidR="00512E6B" w:rsidRPr="00DB707E" w:rsidRDefault="00512E6B" w:rsidP="001F00B5">
            <w:pPr>
              <w:pStyle w:val="TAL"/>
            </w:pPr>
            <w:r w:rsidRPr="00DB707E">
              <w:rPr>
                <w:rFonts w:cs="Arial"/>
              </w:rPr>
              <w:t>S</w:t>
            </w:r>
            <w:r w:rsidRPr="00DB707E">
              <w:rPr>
                <w:rFonts w:cs="Arial"/>
                <w:vertAlign w:val="subscript"/>
              </w:rPr>
              <w:t>SearchDeltaP</w:t>
            </w:r>
            <w:r w:rsidRPr="00DB707E">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5F56DA78"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22080DCE"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A065401" w14:textId="77777777" w:rsidR="00512E6B" w:rsidRPr="00DB707E" w:rsidRDefault="00512E6B" w:rsidP="001F00B5">
            <w:pPr>
              <w:pStyle w:val="TAC"/>
              <w:rPr>
                <w:rFonts w:cs="v4.2.0"/>
                <w:lang w:eastAsia="zh-CN"/>
              </w:rPr>
            </w:pPr>
            <w:r w:rsidRPr="00DB707E">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4FD17EBB" w14:textId="77777777" w:rsidR="00512E6B" w:rsidRPr="00DB707E" w:rsidRDefault="00512E6B" w:rsidP="001F00B5">
            <w:pPr>
              <w:pStyle w:val="TAC"/>
              <w:rPr>
                <w:rFonts w:cs="v4.2.0"/>
                <w:lang w:eastAsia="zh-CN"/>
              </w:rPr>
            </w:pPr>
            <w:r w:rsidRPr="00DB707E">
              <w:rPr>
                <w:rFonts w:cs="v4.2.0"/>
                <w:lang w:eastAsia="zh-CN"/>
              </w:rPr>
              <w:t>6</w:t>
            </w:r>
          </w:p>
        </w:tc>
      </w:tr>
      <w:tr w:rsidR="00512E6B" w:rsidRPr="00DB707E" w14:paraId="1473C24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A78BAE" w14:textId="77777777" w:rsidR="00512E6B" w:rsidRPr="00DB707E" w:rsidRDefault="00512E6B" w:rsidP="001F00B5">
            <w:pPr>
              <w:pStyle w:val="TAL"/>
            </w:pPr>
            <w:r w:rsidRPr="00DB707E">
              <w:rPr>
                <w:rFonts w:cs="Arial"/>
              </w:rPr>
              <w:t>T</w:t>
            </w:r>
            <w:r w:rsidRPr="00DB707E">
              <w:rPr>
                <w:rFonts w:cs="Arial"/>
                <w:vertAlign w:val="subscript"/>
              </w:rPr>
              <w:t>SearchDeltaP</w:t>
            </w:r>
            <w:r w:rsidRPr="00DB707E">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0AA691D1"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334BF3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9874FB" w14:textId="77777777" w:rsidR="00512E6B" w:rsidRPr="00DB707E" w:rsidRDefault="00512E6B" w:rsidP="001F00B5">
            <w:pPr>
              <w:pStyle w:val="TAC"/>
              <w:rPr>
                <w:rFonts w:cs="v4.2.0"/>
                <w:lang w:eastAsia="zh-CN"/>
              </w:rPr>
            </w:pPr>
            <w:r w:rsidRPr="00DB707E">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38CC660D" w14:textId="77777777" w:rsidR="00512E6B" w:rsidRPr="00DB707E" w:rsidRDefault="00512E6B" w:rsidP="001F00B5">
            <w:pPr>
              <w:pStyle w:val="TAC"/>
              <w:rPr>
                <w:rFonts w:cs="v4.2.0"/>
                <w:lang w:eastAsia="zh-CN"/>
              </w:rPr>
            </w:pPr>
            <w:r w:rsidRPr="00DB707E">
              <w:rPr>
                <w:rFonts w:cs="v4.2.0"/>
                <w:lang w:eastAsia="zh-CN"/>
              </w:rPr>
              <w:t>5</w:t>
            </w:r>
          </w:p>
        </w:tc>
      </w:tr>
      <w:tr w:rsidR="00512E6B" w:rsidRPr="00DB707E" w14:paraId="53480E2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F141E3" w14:textId="77777777" w:rsidR="00512E6B" w:rsidRPr="00DB707E" w:rsidRDefault="00512E6B" w:rsidP="001F00B5">
            <w:pPr>
              <w:pStyle w:val="TAL"/>
            </w:pPr>
            <w:r w:rsidRPr="00DB707E">
              <w:t>Thresh</w:t>
            </w:r>
            <w:r w:rsidRPr="00DB707E">
              <w:rPr>
                <w:vertAlign w:val="subscript"/>
              </w:rPr>
              <w:t>x, highP</w:t>
            </w:r>
          </w:p>
        </w:tc>
        <w:tc>
          <w:tcPr>
            <w:tcW w:w="1795" w:type="dxa"/>
            <w:tcBorders>
              <w:top w:val="single" w:sz="4" w:space="0" w:color="auto"/>
              <w:left w:val="single" w:sz="4" w:space="0" w:color="auto"/>
              <w:bottom w:val="single" w:sz="4" w:space="0" w:color="auto"/>
              <w:right w:val="single" w:sz="4" w:space="0" w:color="auto"/>
            </w:tcBorders>
            <w:hideMark/>
          </w:tcPr>
          <w:p w14:paraId="3D79735D"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74B7EB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491AB5" w14:textId="77777777" w:rsidR="00512E6B" w:rsidRPr="00DB707E" w:rsidRDefault="00512E6B" w:rsidP="001F00B5">
            <w:pPr>
              <w:pStyle w:val="TAC"/>
              <w:rPr>
                <w:rFonts w:cs="v4.2.0"/>
                <w:lang w:eastAsia="zh-CN"/>
              </w:rPr>
            </w:pPr>
            <w:r w:rsidRPr="00DB707E">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5D925EB4" w14:textId="77777777" w:rsidR="00512E6B" w:rsidRPr="00DB707E" w:rsidRDefault="00512E6B" w:rsidP="001F00B5">
            <w:pPr>
              <w:pStyle w:val="TAC"/>
              <w:rPr>
                <w:rFonts w:cs="v4.2.0"/>
                <w:lang w:eastAsia="zh-CN"/>
              </w:rPr>
            </w:pPr>
            <w:r w:rsidRPr="00DB707E">
              <w:rPr>
                <w:rFonts w:cs="v4.2.0"/>
                <w:lang w:eastAsia="zh-CN"/>
              </w:rPr>
              <w:t>48</w:t>
            </w:r>
          </w:p>
        </w:tc>
      </w:tr>
      <w:tr w:rsidR="00512E6B" w:rsidRPr="00DB707E" w14:paraId="6BA479D7"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531A07" w14:textId="77777777" w:rsidR="00512E6B" w:rsidRPr="00DB707E" w:rsidRDefault="00512E6B" w:rsidP="001F00B5">
            <w:pPr>
              <w:pStyle w:val="TAL"/>
            </w:pPr>
            <w:r w:rsidRPr="00DB707E">
              <w:t>Thresh</w:t>
            </w:r>
            <w:r w:rsidRPr="00DB707E">
              <w:rPr>
                <w:vertAlign w:val="subscript"/>
              </w:rPr>
              <w:t>serving, lowP</w:t>
            </w:r>
          </w:p>
        </w:tc>
        <w:tc>
          <w:tcPr>
            <w:tcW w:w="1795" w:type="dxa"/>
            <w:tcBorders>
              <w:top w:val="single" w:sz="4" w:space="0" w:color="auto"/>
              <w:left w:val="single" w:sz="4" w:space="0" w:color="auto"/>
              <w:bottom w:val="single" w:sz="4" w:space="0" w:color="auto"/>
              <w:right w:val="single" w:sz="4" w:space="0" w:color="auto"/>
            </w:tcBorders>
            <w:hideMark/>
          </w:tcPr>
          <w:p w14:paraId="251A32B2"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9179A52"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883CD1" w14:textId="77777777" w:rsidR="00512E6B" w:rsidRPr="00DB707E" w:rsidRDefault="00512E6B" w:rsidP="001F00B5">
            <w:pPr>
              <w:pStyle w:val="TAC"/>
              <w:rPr>
                <w:rFonts w:cs="v4.2.0"/>
                <w:lang w:eastAsia="zh-CN"/>
              </w:rPr>
            </w:pPr>
            <w:r w:rsidRPr="00DB707E">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A91EFAD" w14:textId="77777777" w:rsidR="00512E6B" w:rsidRPr="00DB707E" w:rsidRDefault="00512E6B" w:rsidP="001F00B5">
            <w:pPr>
              <w:pStyle w:val="TAC"/>
              <w:rPr>
                <w:rFonts w:cs="v4.2.0"/>
                <w:lang w:eastAsia="zh-CN"/>
              </w:rPr>
            </w:pPr>
            <w:r w:rsidRPr="00DB707E">
              <w:rPr>
                <w:rFonts w:cs="v4.2.0"/>
                <w:lang w:eastAsia="zh-CN"/>
              </w:rPr>
              <w:t>44</w:t>
            </w:r>
          </w:p>
        </w:tc>
      </w:tr>
      <w:tr w:rsidR="00512E6B" w:rsidRPr="00DB707E" w14:paraId="3565C00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FE31D93" w14:textId="77777777" w:rsidR="00512E6B" w:rsidRPr="00DB707E" w:rsidRDefault="00512E6B" w:rsidP="001F00B5">
            <w:pPr>
              <w:pStyle w:val="TAL"/>
            </w:pPr>
            <w:r w:rsidRPr="00DB707E">
              <w:t>Thresh</w:t>
            </w:r>
            <w:r w:rsidRPr="00DB707E">
              <w:rPr>
                <w:vertAlign w:val="subscript"/>
              </w:rPr>
              <w:t>x, lowP</w:t>
            </w:r>
            <w:r w:rsidRPr="00DB707E">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6F25C9A"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AD775B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6CC7574" w14:textId="77777777" w:rsidR="00512E6B" w:rsidRPr="00DB707E" w:rsidRDefault="00512E6B" w:rsidP="001F00B5">
            <w:pPr>
              <w:pStyle w:val="TAC"/>
              <w:rPr>
                <w:rFonts w:cs="v4.2.0"/>
                <w:lang w:eastAsia="zh-CN"/>
              </w:rPr>
            </w:pPr>
            <w:r w:rsidRPr="00DB707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CC2B9FB" w14:textId="77777777" w:rsidR="00512E6B" w:rsidRPr="00DB707E" w:rsidRDefault="00512E6B" w:rsidP="001F00B5">
            <w:pPr>
              <w:pStyle w:val="TAC"/>
              <w:rPr>
                <w:rFonts w:cs="v4.2.0"/>
                <w:lang w:eastAsia="zh-CN"/>
              </w:rPr>
            </w:pPr>
            <w:r w:rsidRPr="00DB707E">
              <w:rPr>
                <w:rFonts w:cs="v4.2.0"/>
                <w:lang w:eastAsia="zh-CN"/>
              </w:rPr>
              <w:t>50</w:t>
            </w:r>
          </w:p>
        </w:tc>
      </w:tr>
      <w:tr w:rsidR="00512E6B" w:rsidRPr="00DB707E" w14:paraId="04481E1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84B153" w14:textId="77777777" w:rsidR="00512E6B" w:rsidRPr="00DB707E" w:rsidRDefault="00512E6B" w:rsidP="001F00B5">
            <w:pPr>
              <w:pStyle w:val="TAL"/>
            </w:pPr>
            <w:r w:rsidRPr="00DB707E">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4C937C6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117EDD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E0CC91F" w14:textId="77777777" w:rsidR="00512E6B" w:rsidRPr="00DB707E" w:rsidRDefault="00512E6B" w:rsidP="001F00B5">
            <w:pPr>
              <w:pStyle w:val="TAC"/>
              <w:rPr>
                <w:rFonts w:cs="v4.2.0"/>
                <w:lang w:eastAsia="zh-CN"/>
              </w:rPr>
            </w:pPr>
            <w:r w:rsidRPr="00DB707E">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B8C6694" w14:textId="77777777" w:rsidR="00512E6B" w:rsidRPr="00DB707E" w:rsidRDefault="00512E6B" w:rsidP="001F00B5">
            <w:pPr>
              <w:pStyle w:val="TAC"/>
              <w:rPr>
                <w:rFonts w:cs="v4.2.0"/>
                <w:lang w:eastAsia="zh-CN"/>
              </w:rPr>
            </w:pPr>
            <w:r w:rsidRPr="00DB707E">
              <w:rPr>
                <w:rFonts w:cs="v4.2.0"/>
                <w:lang w:eastAsia="zh-CN"/>
              </w:rPr>
              <w:t>AWGN</w:t>
            </w:r>
          </w:p>
        </w:tc>
      </w:tr>
      <w:tr w:rsidR="00512E6B" w:rsidRPr="00DB707E" w14:paraId="437351EE" w14:textId="77777777" w:rsidTr="001F00B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DB67E5D" w14:textId="77777777" w:rsidR="00512E6B" w:rsidRPr="00DB707E" w:rsidRDefault="00512E6B" w:rsidP="001F00B5">
            <w:pPr>
              <w:pStyle w:val="TAN"/>
              <w:rPr>
                <w:rFonts w:cs="Arial"/>
                <w:szCs w:val="18"/>
              </w:rPr>
            </w:pPr>
            <w:r w:rsidRPr="00DB707E">
              <w:rPr>
                <w:rFonts w:cs="Arial"/>
                <w:szCs w:val="18"/>
              </w:rPr>
              <w:t>Note 1:</w:t>
            </w:r>
            <w:r w:rsidRPr="00DB707E">
              <w:rPr>
                <w:rFonts w:cs="Arial"/>
                <w:szCs w:val="18"/>
              </w:rPr>
              <w:tab/>
              <w:t>OCNG shall be used such that both cells are fully allocated and a constant total transmitted power spectral density is achieved for all OFDM symbols.</w:t>
            </w:r>
          </w:p>
          <w:p w14:paraId="3D1AB038" w14:textId="77777777" w:rsidR="00512E6B" w:rsidRPr="00DB707E" w:rsidRDefault="00512E6B" w:rsidP="001F00B5">
            <w:pPr>
              <w:pStyle w:val="TAN"/>
              <w:rPr>
                <w:rFonts w:cs="Arial"/>
                <w:szCs w:val="18"/>
              </w:rPr>
            </w:pPr>
            <w:r w:rsidRPr="00DB707E">
              <w:rPr>
                <w:rFonts w:cs="Arial"/>
                <w:szCs w:val="18"/>
              </w:rPr>
              <w:t>Note 2:</w:t>
            </w:r>
            <w:r w:rsidRPr="00DB707E">
              <w:rPr>
                <w:rFonts w:cs="Arial"/>
                <w:szCs w:val="18"/>
              </w:rPr>
              <w:tab/>
              <w:t xml:space="preserve">Interference from other cells and noise sources not specified in the test is assumed to be constant over subcarriers and time and shall be modelled as AWGN of appropriate power for </w:t>
            </w:r>
            <w:r w:rsidRPr="00DB707E">
              <w:rPr>
                <w:rFonts w:cs="Arial"/>
                <w:szCs w:val="18"/>
              </w:rPr>
              <w:object w:dxaOrig="444" w:dyaOrig="444" w14:anchorId="6D9A24BC">
                <v:shape id="_x0000_i1100" type="#_x0000_t75" style="width:20.2pt;height:20.2pt" o:ole="" fillcolor="window">
                  <v:imagedata r:id="rId15" o:title=""/>
                </v:shape>
                <o:OLEObject Type="Embed" ProgID="Equation.3" ShapeID="_x0000_i1100" DrawAspect="Content" ObjectID="_1760535699" r:id="rId93"/>
              </w:object>
            </w:r>
            <w:r w:rsidRPr="00DB707E">
              <w:rPr>
                <w:rFonts w:cs="Arial"/>
                <w:szCs w:val="18"/>
              </w:rPr>
              <w:t xml:space="preserve"> to be fulfilled.</w:t>
            </w:r>
          </w:p>
          <w:p w14:paraId="43E7268A" w14:textId="61E85C9D" w:rsidR="00512E6B" w:rsidRPr="00DB707E" w:rsidRDefault="00512E6B" w:rsidP="001F00B5">
            <w:pPr>
              <w:pStyle w:val="TAN"/>
              <w:spacing w:line="254" w:lineRule="auto"/>
              <w:rPr>
                <w:rFonts w:cs="Arial"/>
                <w:szCs w:val="18"/>
              </w:rPr>
            </w:pPr>
            <w:r w:rsidRPr="00DB707E">
              <w:rPr>
                <w:rFonts w:cs="Arial"/>
                <w:szCs w:val="18"/>
              </w:rPr>
              <w:t>Note 3:</w:t>
            </w:r>
            <w:r w:rsidRPr="00DB707E">
              <w:rPr>
                <w:rFonts w:cs="Arial"/>
                <w:szCs w:val="18"/>
              </w:rPr>
              <w:tab/>
              <w:t>SS</w:t>
            </w:r>
            <w:ins w:id="2856" w:author="Kuba Kolodziej" w:date="2023-10-13T11:19:00Z">
              <w:r w:rsidR="002722A9">
                <w:rPr>
                  <w:rFonts w:cs="Arial"/>
                  <w:szCs w:val="18"/>
                </w:rPr>
                <w:t>B_</w:t>
              </w:r>
            </w:ins>
            <w:del w:id="2857" w:author="Kuba Kolodziej" w:date="2023-10-13T11:19:00Z">
              <w:r w:rsidRPr="00DB707E" w:rsidDel="002722A9">
                <w:rPr>
                  <w:rFonts w:cs="Arial"/>
                  <w:szCs w:val="18"/>
                </w:rPr>
                <w:delText>-RS</w:delText>
              </w:r>
            </w:del>
            <w:r w:rsidRPr="00DB707E">
              <w:rPr>
                <w:rFonts w:cs="Arial"/>
                <w:szCs w:val="18"/>
              </w:rPr>
              <w:t>RP levels have been derived from other parameters for information purposes. They are not settable parameters themselves.</w:t>
            </w:r>
          </w:p>
          <w:p w14:paraId="0F8E7925" w14:textId="77777777" w:rsidR="00512E6B" w:rsidRDefault="00512E6B" w:rsidP="001F00B5">
            <w:pPr>
              <w:pStyle w:val="TAN"/>
              <w:rPr>
                <w:ins w:id="2858" w:author="Kuba Kolodziej" w:date="2023-10-13T11:19:00Z"/>
                <w:rFonts w:cs="Arial"/>
                <w:szCs w:val="18"/>
              </w:rPr>
            </w:pPr>
            <w:r w:rsidRPr="00DB707E">
              <w:rPr>
                <w:rFonts w:cs="Arial"/>
                <w:szCs w:val="18"/>
              </w:rPr>
              <w:t>Note 4:</w:t>
            </w:r>
            <w:r w:rsidRPr="00DB707E">
              <w:rPr>
                <w:rFonts w:cs="Arial"/>
                <w:szCs w:val="18"/>
              </w:rPr>
              <w:tab/>
              <w:t>Information about types of UE beam is given in B.2.1.3, and does not limit UE implementation or test system implementation</w:t>
            </w:r>
          </w:p>
          <w:p w14:paraId="15BE5FF1" w14:textId="16AC8F0D" w:rsidR="002722A9" w:rsidRPr="00DB707E" w:rsidRDefault="002722A9" w:rsidP="001F00B5">
            <w:pPr>
              <w:pStyle w:val="TAN"/>
              <w:rPr>
                <w:rFonts w:cs="Arial"/>
                <w:szCs w:val="18"/>
              </w:rPr>
            </w:pPr>
            <w:ins w:id="2859" w:author="Kuba Kolodziej" w:date="2023-10-13T11:19: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3A1AE5D6" w14:textId="77777777" w:rsidR="00512E6B" w:rsidRPr="00DB707E" w:rsidRDefault="00512E6B" w:rsidP="00512E6B">
      <w:pPr>
        <w:rPr>
          <w:lang w:eastAsia="zh-CN"/>
        </w:rPr>
      </w:pPr>
    </w:p>
    <w:p w14:paraId="34F01C6F" w14:textId="77777777" w:rsidR="00512E6B" w:rsidRPr="00DB707E" w:rsidRDefault="00512E6B" w:rsidP="00512E6B">
      <w:pPr>
        <w:pStyle w:val="Heading5"/>
        <w:rPr>
          <w:lang w:eastAsia="zh-CN"/>
        </w:rPr>
      </w:pPr>
      <w:r w:rsidRPr="00DB707E">
        <w:rPr>
          <w:lang w:eastAsia="zh-CN"/>
        </w:rPr>
        <w:t>A.17.1.1.4.3</w:t>
      </w:r>
      <w:r w:rsidRPr="00DB707E">
        <w:rPr>
          <w:lang w:eastAsia="zh-CN"/>
        </w:rPr>
        <w:tab/>
        <w:t>Test Requirements</w:t>
      </w:r>
    </w:p>
    <w:p w14:paraId="7A7F920E" w14:textId="77777777" w:rsidR="00512E6B" w:rsidRPr="00DB707E" w:rsidRDefault="00512E6B" w:rsidP="00512E6B">
      <w:r w:rsidRPr="00DB707E">
        <w:t xml:space="preserve">The cell reselection delay to </w:t>
      </w:r>
      <w:r w:rsidRPr="00DB707E">
        <w:rPr>
          <w:lang w:eastAsia="zh-CN"/>
        </w:rPr>
        <w:t>an already detected</w:t>
      </w:r>
      <w:r w:rsidRPr="00DB707E">
        <w:t xml:space="preserve"> </w:t>
      </w:r>
      <w:r w:rsidRPr="00DB707E">
        <w:rPr>
          <w:lang w:eastAsia="zh-CN"/>
        </w:rPr>
        <w:t xml:space="preserve">low priority </w:t>
      </w:r>
      <w:r w:rsidRPr="00DB707E">
        <w:t xml:space="preserve">cell (Cell 1) for UE fulfilling stationary criterion is defined as the time from the beginning of time period T1, to the moment when the UE camps on Cell 1, and starts to send preambles on the PRACH for sending the </w:t>
      </w:r>
      <w:r w:rsidRPr="00DB707E">
        <w:rPr>
          <w:i/>
          <w:lang w:eastAsia="zh-CN"/>
        </w:rPr>
        <w:t>RRCSetupRequest</w:t>
      </w:r>
      <w:r w:rsidRPr="00DB707E">
        <w:t xml:space="preserve"> message to perform a Tracking Area Update procedure on Cell 1.</w:t>
      </w:r>
    </w:p>
    <w:p w14:paraId="0B132B16" w14:textId="77777777" w:rsidR="00512E6B" w:rsidRPr="00DB707E" w:rsidRDefault="00512E6B" w:rsidP="00512E6B">
      <w:r w:rsidRPr="00DB707E">
        <w:t xml:space="preserve">The cell re-selection delay to </w:t>
      </w:r>
      <w:r w:rsidRPr="00DB707E">
        <w:rPr>
          <w:lang w:eastAsia="zh-CN"/>
        </w:rPr>
        <w:t xml:space="preserve">an already </w:t>
      </w:r>
      <w:r w:rsidRPr="00DB707E">
        <w:t>detect</w:t>
      </w:r>
      <w:r w:rsidRPr="00DB707E">
        <w:rPr>
          <w:lang w:eastAsia="zh-CN"/>
        </w:rPr>
        <w:t>ed</w:t>
      </w:r>
      <w:r w:rsidRPr="00DB707E">
        <w:t xml:space="preserve"> </w:t>
      </w:r>
      <w:r w:rsidRPr="00DB707E">
        <w:rPr>
          <w:lang w:eastAsia="zh-CN"/>
        </w:rPr>
        <w:t xml:space="preserve">low priority </w:t>
      </w:r>
      <w:r w:rsidRPr="00DB707E">
        <w:t>cell, Cell 1, shall be less than 155 s.</w:t>
      </w:r>
    </w:p>
    <w:p w14:paraId="7968922D" w14:textId="77777777" w:rsidR="00512E6B" w:rsidRPr="00DB707E" w:rsidRDefault="00512E6B" w:rsidP="00512E6B">
      <w:r w:rsidRPr="00DB707E">
        <w:t>The cell reselection delay</w:t>
      </w:r>
      <w:r w:rsidRPr="00DB707E">
        <w:rPr>
          <w:lang w:eastAsia="zh-CN"/>
        </w:rPr>
        <w:t xml:space="preserve"> to an already detected high priority cell</w:t>
      </w:r>
      <w:r w:rsidRPr="00DB707E">
        <w:t xml:space="preserve"> (Cell 2) for UE fulfilling stationary criterion is defined as the time from the beginning of time period T</w:t>
      </w:r>
      <w:r w:rsidRPr="00DB707E">
        <w:rPr>
          <w:lang w:eastAsia="zh-CN"/>
        </w:rPr>
        <w:t>2</w:t>
      </w:r>
      <w:r w:rsidRPr="00DB707E">
        <w:t xml:space="preserve">, to the moment when the UE camps on Cell </w:t>
      </w:r>
      <w:r w:rsidRPr="00DB707E">
        <w:rPr>
          <w:lang w:eastAsia="zh-CN"/>
        </w:rPr>
        <w:t>2</w:t>
      </w:r>
      <w:r w:rsidRPr="00DB707E">
        <w:t xml:space="preserve">, and starts to send preambles on the PRACH for sending the </w:t>
      </w:r>
      <w:r w:rsidRPr="00DB707E">
        <w:rPr>
          <w:i/>
          <w:lang w:eastAsia="zh-CN"/>
        </w:rPr>
        <w:t>RRCSetupRequest</w:t>
      </w:r>
      <w:r w:rsidRPr="00DB707E">
        <w:t xml:space="preserve"> message to perform a Tracking Area Update procedure on Cell </w:t>
      </w:r>
      <w:r w:rsidRPr="00DB707E">
        <w:rPr>
          <w:lang w:eastAsia="zh-CN"/>
        </w:rPr>
        <w:t>2</w:t>
      </w:r>
      <w:r w:rsidRPr="00DB707E">
        <w:t>.</w:t>
      </w:r>
    </w:p>
    <w:p w14:paraId="3BBCC87A" w14:textId="77777777" w:rsidR="00512E6B" w:rsidRPr="00DB707E" w:rsidRDefault="00512E6B" w:rsidP="00512E6B">
      <w:pPr>
        <w:rPr>
          <w:lang w:eastAsia="zh-CN"/>
        </w:rPr>
      </w:pPr>
      <w:r w:rsidRPr="00DB707E">
        <w:t>The cell re-selection delay to an already detected</w:t>
      </w:r>
      <w:r w:rsidRPr="00DB707E">
        <w:rPr>
          <w:lang w:eastAsia="zh-CN"/>
        </w:rPr>
        <w:t xml:space="preserve"> high priority</w:t>
      </w:r>
      <w:r w:rsidRPr="00DB707E">
        <w:t xml:space="preserve"> cell, Cell 2, shall be less than 155 s.</w:t>
      </w:r>
    </w:p>
    <w:p w14:paraId="5463BB2C" w14:textId="77777777" w:rsidR="00512E6B" w:rsidRPr="00DB707E" w:rsidRDefault="00512E6B" w:rsidP="00512E6B">
      <w:r w:rsidRPr="00DB707E">
        <w:t>The rate of correct cell reselections observed during repeated tests shall be at least 90%.</w:t>
      </w:r>
    </w:p>
    <w:p w14:paraId="1110726F" w14:textId="77777777" w:rsidR="00512E6B" w:rsidRPr="00DB707E" w:rsidRDefault="00512E6B" w:rsidP="00512E6B">
      <w:pPr>
        <w:pStyle w:val="NO"/>
      </w:pPr>
      <w:r w:rsidRPr="00DB707E">
        <w:t>NOTE 1:</w:t>
      </w:r>
      <w:r w:rsidRPr="00DB707E">
        <w:tab/>
        <w:t xml:space="preserve">The cell re-selection delay to an already detected low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p>
    <w:p w14:paraId="3F02D1EF" w14:textId="77777777" w:rsidR="00512E6B" w:rsidRPr="00DB707E" w:rsidRDefault="00512E6B" w:rsidP="00512E6B">
      <w:pPr>
        <w:pStyle w:val="NO"/>
      </w:pPr>
      <w:r w:rsidRPr="00DB707E">
        <w:t>NOTE 2:</w:t>
      </w:r>
      <w:r w:rsidRPr="00DB707E">
        <w:tab/>
        <w:t xml:space="preserve">The cell re-selection delay to an already detected higher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p>
    <w:p w14:paraId="6A3C8DD8" w14:textId="77777777" w:rsidR="00512E6B" w:rsidRPr="00DB707E" w:rsidRDefault="00512E6B" w:rsidP="00512E6B">
      <w:r w:rsidRPr="00DB707E">
        <w:t>Where:</w:t>
      </w:r>
    </w:p>
    <w:p w14:paraId="301A975F" w14:textId="77777777" w:rsidR="00512E6B" w:rsidRPr="00DB707E" w:rsidRDefault="00512E6B" w:rsidP="00512E6B">
      <w:pPr>
        <w:pStyle w:val="EX"/>
      </w:pP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ab/>
        <w:t>See Table 4.2B.2.10.2-2 in clause </w:t>
      </w:r>
      <w:r w:rsidRPr="00DB707E">
        <w:rPr>
          <w:lang w:val="en-US" w:eastAsia="zh-CN"/>
        </w:rPr>
        <w:t>4.2B.2.10.2</w:t>
      </w:r>
    </w:p>
    <w:p w14:paraId="072DF3AD" w14:textId="77777777" w:rsidR="00512E6B" w:rsidRPr="00DB707E" w:rsidRDefault="00512E6B" w:rsidP="00512E6B">
      <w:pPr>
        <w:pStyle w:val="EX"/>
      </w:pPr>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08E9F75D" w14:textId="77777777" w:rsidR="00512E6B" w:rsidRPr="00DB707E" w:rsidRDefault="00512E6B" w:rsidP="00512E6B">
      <w:r w:rsidRPr="00DB707E">
        <w:t>This gives a total of 154.88 s, allow 155 s for the cell re-selection delay to an already detected low priority cell for UE fulfilling stationary criterion in the test case.</w:t>
      </w:r>
    </w:p>
    <w:p w14:paraId="12C35127" w14:textId="77777777" w:rsidR="00512E6B" w:rsidRPr="00DB707E" w:rsidRDefault="00512E6B" w:rsidP="00512E6B">
      <w:pPr>
        <w:rPr>
          <w:lang w:val="en-US"/>
        </w:rPr>
      </w:pPr>
      <w:r w:rsidRPr="00DB707E">
        <w:t>This gives a total of 154.88 s, allow 155 s for the cell re-selection delay to an already detected high priority cell for UE fulfilling stationary criterion in the test case.</w:t>
      </w:r>
    </w:p>
    <w:p w14:paraId="6A0CF8A4" w14:textId="77777777" w:rsidR="00512E6B" w:rsidRPr="00DB707E" w:rsidRDefault="00512E6B" w:rsidP="00512E6B">
      <w:pPr>
        <w:rPr>
          <w:lang w:eastAsia="ja-JP"/>
        </w:rPr>
      </w:pPr>
    </w:p>
    <w:p w14:paraId="23F1E8ED" w14:textId="6FA06721" w:rsidR="003C2F48" w:rsidRDefault="00512E6B" w:rsidP="007550BA">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C17E77">
        <w:rPr>
          <w:b/>
          <w:color w:val="00B0F0"/>
          <w:sz w:val="28"/>
          <w:szCs w:val="28"/>
          <w:lang w:eastAsia="zh-CN"/>
        </w:rPr>
        <w:t>3</w:t>
      </w:r>
      <w:r w:rsidRPr="00101FDD">
        <w:rPr>
          <w:b/>
          <w:color w:val="00B0F0"/>
          <w:sz w:val="28"/>
          <w:szCs w:val="28"/>
          <w:lang w:eastAsia="zh-CN"/>
        </w:rPr>
        <w:t>----------------------------</w:t>
      </w:r>
    </w:p>
    <w:p w14:paraId="4FD17E4D" w14:textId="4797E33E" w:rsidR="00CE5BC1" w:rsidRDefault="00CE5BC1" w:rsidP="00CE5BC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4</w:t>
      </w:r>
      <w:r w:rsidRPr="00101FDD">
        <w:rPr>
          <w:b/>
          <w:color w:val="00B0F0"/>
          <w:sz w:val="28"/>
          <w:szCs w:val="28"/>
          <w:lang w:eastAsia="zh-CN"/>
        </w:rPr>
        <w:t>----------------------------</w:t>
      </w:r>
    </w:p>
    <w:p w14:paraId="77A16222" w14:textId="1AC79EC4" w:rsidR="00CE5BC1" w:rsidRDefault="00CE5BC1" w:rsidP="007550BA">
      <w:pPr>
        <w:jc w:val="center"/>
        <w:rPr>
          <w:b/>
          <w:color w:val="00B0F0"/>
          <w:sz w:val="28"/>
          <w:szCs w:val="28"/>
          <w:lang w:eastAsia="zh-CN"/>
        </w:rPr>
      </w:pPr>
    </w:p>
    <w:p w14:paraId="2A609D13" w14:textId="77777777" w:rsidR="00CE5BC1" w:rsidRDefault="00CE5BC1" w:rsidP="00CE5BC1">
      <w:pPr>
        <w:pStyle w:val="Heading2"/>
      </w:pPr>
      <w:r w:rsidRPr="006F4D85">
        <w:t>A.3.11</w:t>
      </w:r>
      <w:r>
        <w:t>A</w:t>
      </w:r>
      <w:r w:rsidRPr="006F4D85">
        <w:tab/>
        <w:t>SMTC Configurations</w:t>
      </w:r>
      <w:r>
        <w:t xml:space="preserve"> for RedCap</w:t>
      </w:r>
    </w:p>
    <w:p w14:paraId="5776BD64"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014C76DB" w14:textId="77777777" w:rsidR="00CE5BC1" w:rsidRPr="006F4D85" w:rsidRDefault="00CE5BC1" w:rsidP="00CE5BC1">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065F947A"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D7854A5"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C543AC6" w14:textId="77777777" w:rsidR="00CE5BC1" w:rsidRPr="006F4D85" w:rsidRDefault="00CE5BC1" w:rsidP="00A47F9F">
            <w:pPr>
              <w:pStyle w:val="TAH"/>
            </w:pPr>
            <w:r w:rsidRPr="006F4D85">
              <w:t>Values</w:t>
            </w:r>
          </w:p>
        </w:tc>
      </w:tr>
      <w:tr w:rsidR="00CE5BC1" w:rsidRPr="006F4D85" w14:paraId="66DE518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BCFB7EE" w14:textId="77777777" w:rsidR="00CE5BC1" w:rsidRPr="006F4D85" w:rsidRDefault="00CE5BC1" w:rsidP="00A47F9F">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ACFF45D" w14:textId="77777777" w:rsidR="00CE5BC1" w:rsidRPr="006F4D85" w:rsidRDefault="00CE5BC1" w:rsidP="00A47F9F">
            <w:pPr>
              <w:pStyle w:val="TAL"/>
            </w:pPr>
            <w:r>
              <w:t>4</w:t>
            </w:r>
            <w:r w:rsidRPr="006F4D85">
              <w:t>0 ms</w:t>
            </w:r>
          </w:p>
        </w:tc>
      </w:tr>
      <w:tr w:rsidR="00CE5BC1" w:rsidRPr="006F4D85" w14:paraId="2440E3D7"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79EA754A"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2A2A280" w14:textId="77777777" w:rsidR="00CE5BC1" w:rsidRPr="006F4D85" w:rsidRDefault="00CE5BC1" w:rsidP="00A47F9F">
            <w:pPr>
              <w:pStyle w:val="TAL"/>
            </w:pPr>
            <w:r w:rsidRPr="006F4D85">
              <w:t>0 ms</w:t>
            </w:r>
          </w:p>
        </w:tc>
      </w:tr>
      <w:tr w:rsidR="00CE5BC1" w:rsidRPr="006F4D85" w14:paraId="1FF0E35B"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87172B0"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6349C3FE" w14:textId="77777777" w:rsidR="00CE5BC1" w:rsidRPr="006F4D85" w:rsidRDefault="00CE5BC1" w:rsidP="00A47F9F">
            <w:pPr>
              <w:pStyle w:val="TAL"/>
            </w:pPr>
            <w:r w:rsidRPr="006F4D85">
              <w:t>1 ms</w:t>
            </w:r>
          </w:p>
        </w:tc>
      </w:tr>
    </w:tbl>
    <w:p w14:paraId="774EEC1A"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29C49DAE" w14:textId="77777777" w:rsidR="00CE5BC1" w:rsidRPr="006F4D85" w:rsidRDefault="00CE5BC1" w:rsidP="00CE5BC1">
      <w:pPr>
        <w:pStyle w:val="TH"/>
        <w:rPr>
          <w:noProof/>
        </w:rPr>
      </w:pPr>
      <w:r w:rsidRPr="00020619">
        <w:t>Table A.3.11</w:t>
      </w:r>
      <w:r>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76E04D0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76E1D5FA"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0DAD9BF" w14:textId="77777777" w:rsidR="00CE5BC1" w:rsidRPr="006F4D85" w:rsidRDefault="00CE5BC1" w:rsidP="00A47F9F">
            <w:pPr>
              <w:pStyle w:val="TAH"/>
            </w:pPr>
            <w:r w:rsidRPr="006F4D85">
              <w:t>Values</w:t>
            </w:r>
          </w:p>
        </w:tc>
      </w:tr>
      <w:tr w:rsidR="00CE5BC1" w:rsidRPr="006F4D85" w14:paraId="62BACF3A"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5F7DAD0" w14:textId="77777777" w:rsidR="00CE5BC1" w:rsidRPr="00A90819" w:rsidRDefault="00CE5BC1" w:rsidP="00A47F9F">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0922C4F" w14:textId="77777777" w:rsidR="00CE5BC1" w:rsidRPr="00A90819" w:rsidRDefault="00CE5BC1" w:rsidP="00A47F9F">
            <w:pPr>
              <w:pStyle w:val="TAL"/>
            </w:pPr>
            <w:r w:rsidRPr="00020619">
              <w:t>80 ms</w:t>
            </w:r>
          </w:p>
        </w:tc>
      </w:tr>
      <w:tr w:rsidR="00CE5BC1" w:rsidRPr="006F4D85" w14:paraId="3F61782D"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33ACDFEE"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0A176A9B" w14:textId="43E7C0B2" w:rsidR="00CE5BC1" w:rsidRPr="006F4D85" w:rsidRDefault="00CE5BC1" w:rsidP="00A47F9F">
            <w:pPr>
              <w:pStyle w:val="TAL"/>
            </w:pPr>
            <w:del w:id="2860" w:author="Santhan T" w:date="2023-10-27T05:39:00Z">
              <w:r w:rsidRPr="00D834FD" w:rsidDel="0013338B">
                <w:rPr>
                  <w:highlight w:val="cyan"/>
                </w:rPr>
                <w:delText xml:space="preserve">5 </w:delText>
              </w:r>
            </w:del>
            <w:ins w:id="2861" w:author="Santhan T" w:date="2023-10-27T05:39:00Z">
              <w:r w:rsidR="0013338B">
                <w:rPr>
                  <w:highlight w:val="cyan"/>
                </w:rPr>
                <w:t>0</w:t>
              </w:r>
              <w:r w:rsidR="0013338B" w:rsidRPr="00D834FD">
                <w:rPr>
                  <w:highlight w:val="cyan"/>
                </w:rPr>
                <w:t xml:space="preserve"> </w:t>
              </w:r>
            </w:ins>
            <w:r w:rsidRPr="00D834FD">
              <w:rPr>
                <w:highlight w:val="cyan"/>
              </w:rPr>
              <w:t>ms</w:t>
            </w:r>
          </w:p>
        </w:tc>
      </w:tr>
      <w:tr w:rsidR="00CE5BC1" w:rsidRPr="006F4D85" w14:paraId="3277893D"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94C3536"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BA20A72" w14:textId="77777777" w:rsidR="00CE5BC1" w:rsidRPr="006F4D85" w:rsidRDefault="00CE5BC1" w:rsidP="00A47F9F">
            <w:pPr>
              <w:pStyle w:val="TAL"/>
            </w:pPr>
            <w:r w:rsidRPr="00020619">
              <w:t>1 ms</w:t>
            </w:r>
          </w:p>
        </w:tc>
      </w:tr>
    </w:tbl>
    <w:p w14:paraId="2ED8AA20" w14:textId="77777777" w:rsidR="00CE5BC1" w:rsidRDefault="00CE5BC1" w:rsidP="00CE5BC1">
      <w:pPr>
        <w:rPr>
          <w:noProof/>
          <w:lang w:val="en-US"/>
        </w:rPr>
      </w:pPr>
    </w:p>
    <w:p w14:paraId="4903539C" w14:textId="77777777" w:rsidR="00CE5BC1" w:rsidRPr="00020619" w:rsidRDefault="00CE5BC1" w:rsidP="00CE5BC1">
      <w:pPr>
        <w:pStyle w:val="Heading3"/>
        <w:rPr>
          <w:lang w:val="en-US"/>
        </w:rPr>
      </w:pPr>
      <w:r w:rsidRPr="00020619">
        <w:rPr>
          <w:lang w:val="en-US"/>
        </w:rPr>
        <w:t>A.3.11A.3</w:t>
      </w:r>
      <w:r w:rsidRPr="00020619">
        <w:rPr>
          <w:lang w:val="en-US"/>
        </w:rPr>
        <w:tab/>
        <w:t>SMTC pattern 3 for RedCap: SMTC period = 40 ms with SMTC duration = 1 ms</w:t>
      </w:r>
    </w:p>
    <w:p w14:paraId="1FAB542D" w14:textId="77777777" w:rsidR="00CE5BC1" w:rsidRPr="00020619" w:rsidRDefault="00CE5BC1" w:rsidP="00CE5BC1">
      <w:pPr>
        <w:pStyle w:val="TH"/>
        <w:rPr>
          <w:noProof/>
        </w:rPr>
      </w:pPr>
      <w:r w:rsidRPr="00020619">
        <w:t>Table A.3.11</w:t>
      </w:r>
      <w:r>
        <w:t>A</w:t>
      </w:r>
      <w:r w:rsidRPr="00020619">
        <w:t>.</w:t>
      </w:r>
      <w:r>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020619" w14:paraId="109DB712"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0AC90749" w14:textId="77777777" w:rsidR="00CE5BC1" w:rsidRPr="00020619" w:rsidRDefault="00CE5BC1" w:rsidP="00A47F9F">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D293331" w14:textId="77777777" w:rsidR="00CE5BC1" w:rsidRPr="00020619" w:rsidRDefault="00CE5BC1" w:rsidP="00A47F9F">
            <w:pPr>
              <w:pStyle w:val="TAH"/>
            </w:pPr>
            <w:r w:rsidRPr="00020619">
              <w:t>Values</w:t>
            </w:r>
          </w:p>
        </w:tc>
      </w:tr>
      <w:tr w:rsidR="00CE5BC1" w:rsidRPr="00020619" w14:paraId="7B6B628B"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0D84DFF8" w14:textId="77777777" w:rsidR="00CE5BC1" w:rsidRPr="00020619" w:rsidRDefault="00CE5BC1" w:rsidP="00A47F9F">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D90E9F0" w14:textId="77777777" w:rsidR="00CE5BC1" w:rsidRPr="00020619" w:rsidRDefault="00CE5BC1" w:rsidP="00A47F9F">
            <w:pPr>
              <w:pStyle w:val="TAL"/>
            </w:pPr>
            <w:r w:rsidRPr="00020619">
              <w:t>40 ms</w:t>
            </w:r>
          </w:p>
        </w:tc>
      </w:tr>
      <w:tr w:rsidR="00CE5BC1" w:rsidRPr="00020619" w14:paraId="75C54CC2"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1B05DD6" w14:textId="77777777" w:rsidR="00CE5BC1" w:rsidRPr="00020619" w:rsidRDefault="00CE5BC1" w:rsidP="00A47F9F">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60CD7F3" w14:textId="77777777" w:rsidR="00CE5BC1" w:rsidRPr="00020619" w:rsidRDefault="00CE5BC1" w:rsidP="00A47F9F">
            <w:pPr>
              <w:pStyle w:val="TAL"/>
            </w:pPr>
            <w:r w:rsidRPr="00020619">
              <w:t>20 ms</w:t>
            </w:r>
          </w:p>
        </w:tc>
      </w:tr>
      <w:tr w:rsidR="00CE5BC1" w:rsidRPr="006F4D85" w14:paraId="7B0BA560"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2D1E9342" w14:textId="77777777" w:rsidR="00CE5BC1" w:rsidRPr="00020619" w:rsidRDefault="00CE5BC1" w:rsidP="00A47F9F">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09040A4B" w14:textId="77777777" w:rsidR="00CE5BC1" w:rsidRPr="006F4D85" w:rsidRDefault="00CE5BC1" w:rsidP="00A47F9F">
            <w:pPr>
              <w:pStyle w:val="TAL"/>
            </w:pPr>
            <w:r w:rsidRPr="00020619">
              <w:t>1 ms</w:t>
            </w:r>
          </w:p>
        </w:tc>
      </w:tr>
    </w:tbl>
    <w:p w14:paraId="08D454AE" w14:textId="77777777" w:rsidR="00CE5BC1" w:rsidRDefault="00CE5BC1" w:rsidP="00CE5BC1">
      <w:pPr>
        <w:rPr>
          <w:noProof/>
        </w:rPr>
      </w:pPr>
    </w:p>
    <w:p w14:paraId="54C153FA"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17BF8393" w14:textId="77777777" w:rsidR="00CE5BC1" w:rsidRPr="006F4D85" w:rsidRDefault="00CE5BC1" w:rsidP="00CE5BC1">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7B176A23"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29276B81"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8540A2E" w14:textId="77777777" w:rsidR="00CE5BC1" w:rsidRPr="006F4D85" w:rsidRDefault="00CE5BC1" w:rsidP="00A47F9F">
            <w:pPr>
              <w:pStyle w:val="TAH"/>
            </w:pPr>
            <w:r w:rsidRPr="006F4D85">
              <w:t>Values</w:t>
            </w:r>
          </w:p>
        </w:tc>
      </w:tr>
      <w:tr w:rsidR="00CE5BC1" w:rsidRPr="006F4D85" w14:paraId="5775200C"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4C4FC257" w14:textId="77777777" w:rsidR="00CE5BC1" w:rsidRPr="00A90819" w:rsidRDefault="00CE5BC1" w:rsidP="00A47F9F">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ADF66BD" w14:textId="77777777" w:rsidR="00CE5BC1" w:rsidRPr="00A90819" w:rsidRDefault="00CE5BC1" w:rsidP="00A47F9F">
            <w:pPr>
              <w:pStyle w:val="TAL"/>
            </w:pPr>
            <w:r w:rsidRPr="00020619">
              <w:t>80 ms</w:t>
            </w:r>
          </w:p>
        </w:tc>
      </w:tr>
      <w:tr w:rsidR="00CE5BC1" w:rsidRPr="006F4D85" w14:paraId="4C70C88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435B5FD3"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377F7F9" w14:textId="77777777" w:rsidR="00CE5BC1" w:rsidRPr="006F4D85" w:rsidRDefault="00CE5BC1" w:rsidP="00A47F9F">
            <w:pPr>
              <w:pStyle w:val="TAL"/>
            </w:pPr>
            <w:r w:rsidRPr="00020619">
              <w:t>5 ms</w:t>
            </w:r>
          </w:p>
        </w:tc>
      </w:tr>
      <w:tr w:rsidR="00CE5BC1" w:rsidRPr="006F4D85" w14:paraId="22B0C839"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DC997F2"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9D6DB88" w14:textId="77777777" w:rsidR="00CE5BC1" w:rsidRPr="006F4D85" w:rsidRDefault="00CE5BC1" w:rsidP="00A47F9F">
            <w:pPr>
              <w:pStyle w:val="TAL"/>
            </w:pPr>
            <w:r>
              <w:t>5</w:t>
            </w:r>
            <w:r w:rsidRPr="00020619">
              <w:t xml:space="preserve"> ms</w:t>
            </w:r>
          </w:p>
        </w:tc>
      </w:tr>
    </w:tbl>
    <w:p w14:paraId="78116DBD" w14:textId="596B223B" w:rsidR="00D90CAB" w:rsidRPr="006F4D85" w:rsidRDefault="00D90CAB" w:rsidP="00D90CAB">
      <w:pPr>
        <w:pStyle w:val="Heading3"/>
        <w:rPr>
          <w:ins w:id="2862" w:author="Kuba Kolodziej" w:date="2023-10-20T11:28:00Z"/>
          <w:lang w:val="en-US"/>
        </w:rPr>
      </w:pPr>
      <w:ins w:id="2863" w:author="Kuba Kolodziej" w:date="2023-10-20T11:28:00Z">
        <w:r w:rsidRPr="006F4D85">
          <w:rPr>
            <w:lang w:val="en-US"/>
          </w:rPr>
          <w:t>A.3.11</w:t>
        </w:r>
        <w:r>
          <w:rPr>
            <w:lang w:val="en-US"/>
          </w:rPr>
          <w:t>A</w:t>
        </w:r>
        <w:r w:rsidRPr="006F4D85">
          <w:rPr>
            <w:lang w:val="en-US"/>
          </w:rPr>
          <w:t>.</w:t>
        </w:r>
        <w:r>
          <w:rPr>
            <w:lang w:val="en-US"/>
          </w:rPr>
          <w:t>5</w:t>
        </w:r>
        <w:r w:rsidRPr="006F4D85">
          <w:rPr>
            <w:lang w:val="en-US"/>
          </w:rPr>
          <w:tab/>
          <w:t xml:space="preserve">SMTC pattern </w:t>
        </w:r>
        <w:r>
          <w:rPr>
            <w:lang w:val="en-US"/>
          </w:rPr>
          <w:t>5 for RedCap</w:t>
        </w:r>
        <w:r w:rsidRPr="006F4D85">
          <w:rPr>
            <w:lang w:val="en-US"/>
          </w:rPr>
          <w:t xml:space="preserve">: SMTC </w:t>
        </w:r>
        <w:r w:rsidRPr="00D0573D">
          <w:rPr>
            <w:lang w:val="en-US"/>
          </w:rPr>
          <w:t>period = 40 ms</w:t>
        </w:r>
        <w:r w:rsidRPr="006F4D85">
          <w:rPr>
            <w:lang w:val="en-US"/>
          </w:rPr>
          <w:t xml:space="preserve"> with SMTC duration = 1 ms</w:t>
        </w:r>
      </w:ins>
    </w:p>
    <w:p w14:paraId="4FABEFFC" w14:textId="222DAC55" w:rsidR="00D90CAB" w:rsidRPr="006F4D85" w:rsidRDefault="00D90CAB" w:rsidP="00D90CAB">
      <w:pPr>
        <w:pStyle w:val="TH"/>
        <w:rPr>
          <w:ins w:id="2864" w:author="Kuba Kolodziej" w:date="2023-10-20T11:28:00Z"/>
          <w:noProof/>
        </w:rPr>
      </w:pPr>
      <w:ins w:id="2865" w:author="Kuba Kolodziej" w:date="2023-10-20T11:28:00Z">
        <w:r w:rsidRPr="006F4D85">
          <w:t>Table A.3.11</w:t>
        </w:r>
        <w:r>
          <w:t>A</w:t>
        </w:r>
        <w:r w:rsidRPr="006F4D85">
          <w:t>.1-1: SMTC.</w:t>
        </w:r>
      </w:ins>
      <w:ins w:id="2866" w:author="Kuba Kolodziej" w:date="2023-10-20T11:29:00Z">
        <w:r>
          <w:t xml:space="preserve">5 </w:t>
        </w:r>
      </w:ins>
      <w:ins w:id="2867" w:author="Kuba Kolodziej" w:date="2023-10-20T11:28:00Z">
        <w:r>
          <w:t>RedCap</w:t>
        </w:r>
        <w:r w:rsidRPr="006F4D85">
          <w:t xml:space="preserve">: SMTC </w:t>
        </w:r>
        <w:r w:rsidRPr="006F4D85">
          <w:rPr>
            <w:noProof/>
          </w:rPr>
          <w:t xml:space="preserve">Pattern </w:t>
        </w:r>
      </w:ins>
      <w:ins w:id="2868" w:author="Kuba Kolodziej" w:date="2023-10-20T11:29:00Z">
        <w:r>
          <w:rPr>
            <w:noProof/>
          </w:rPr>
          <w:t>5</w:t>
        </w:r>
      </w:ins>
      <w:ins w:id="2869" w:author="Kuba Kolodziej" w:date="2023-10-20T11:28:00Z">
        <w:r w:rsidRPr="006F4D85">
          <w:rPr>
            <w:noProof/>
          </w:rPr>
          <w:t xml:space="preserve"> for SMTC period = </w:t>
        </w:r>
        <w:r>
          <w:rPr>
            <w:noProof/>
          </w:rPr>
          <w:t>4</w:t>
        </w:r>
        <w:r w:rsidRPr="006F4D85">
          <w:rPr>
            <w:noProof/>
          </w:rPr>
          <w:t>0 ms</w:t>
        </w:r>
      </w:ins>
      <w:ins w:id="2870" w:author="Kuba Kolodziej" w:date="2023-10-20T11:29:00Z">
        <w:r>
          <w:rPr>
            <w:noProof/>
          </w:rPr>
          <w:t xml:space="preserve">, </w:t>
        </w:r>
      </w:ins>
      <w:ins w:id="2871" w:author="Kuba Kolodziej" w:date="2023-10-20T11:28:00Z">
        <w:r w:rsidRPr="006F4D85">
          <w:rPr>
            <w:noProof/>
          </w:rPr>
          <w:t>duration = 1 ms</w:t>
        </w:r>
      </w:ins>
      <w:ins w:id="2872" w:author="Kuba Kolodziej" w:date="2023-10-20T11:29:00Z">
        <w:r>
          <w:rPr>
            <w:noProof/>
          </w:rPr>
          <w:t xml:space="preserve"> and offset = 10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90CAB" w:rsidRPr="006F4D85" w14:paraId="09E68DDB" w14:textId="77777777" w:rsidTr="00A47F9F">
        <w:trPr>
          <w:jc w:val="center"/>
          <w:ins w:id="2873" w:author="Kuba Kolodziej" w:date="2023-10-20T11:28:00Z"/>
        </w:trPr>
        <w:tc>
          <w:tcPr>
            <w:tcW w:w="4679" w:type="dxa"/>
            <w:tcBorders>
              <w:top w:val="single" w:sz="4" w:space="0" w:color="auto"/>
              <w:left w:val="single" w:sz="4" w:space="0" w:color="auto"/>
              <w:bottom w:val="single" w:sz="4" w:space="0" w:color="auto"/>
              <w:right w:val="single" w:sz="4" w:space="0" w:color="auto"/>
            </w:tcBorders>
            <w:hideMark/>
          </w:tcPr>
          <w:p w14:paraId="122267FF" w14:textId="77777777" w:rsidR="00D90CAB" w:rsidRPr="006F4D85" w:rsidRDefault="00D90CAB" w:rsidP="00A47F9F">
            <w:pPr>
              <w:pStyle w:val="TAH"/>
              <w:rPr>
                <w:ins w:id="2874" w:author="Kuba Kolodziej" w:date="2023-10-20T11:28:00Z"/>
              </w:rPr>
            </w:pPr>
            <w:ins w:id="2875" w:author="Kuba Kolodziej" w:date="2023-10-20T11:28: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CFC661F" w14:textId="77777777" w:rsidR="00D90CAB" w:rsidRPr="006F4D85" w:rsidRDefault="00D90CAB" w:rsidP="00A47F9F">
            <w:pPr>
              <w:pStyle w:val="TAH"/>
              <w:rPr>
                <w:ins w:id="2876" w:author="Kuba Kolodziej" w:date="2023-10-20T11:28:00Z"/>
              </w:rPr>
            </w:pPr>
            <w:ins w:id="2877" w:author="Kuba Kolodziej" w:date="2023-10-20T11:28:00Z">
              <w:r w:rsidRPr="006F4D85">
                <w:t>Values</w:t>
              </w:r>
            </w:ins>
          </w:p>
        </w:tc>
      </w:tr>
      <w:tr w:rsidR="00D90CAB" w:rsidRPr="006F4D85" w14:paraId="4B536F36" w14:textId="77777777" w:rsidTr="00A47F9F">
        <w:trPr>
          <w:jc w:val="center"/>
          <w:ins w:id="2878" w:author="Kuba Kolodziej" w:date="2023-10-20T11:28:00Z"/>
        </w:trPr>
        <w:tc>
          <w:tcPr>
            <w:tcW w:w="4679" w:type="dxa"/>
            <w:tcBorders>
              <w:top w:val="single" w:sz="4" w:space="0" w:color="auto"/>
              <w:left w:val="single" w:sz="4" w:space="0" w:color="auto"/>
              <w:bottom w:val="single" w:sz="4" w:space="0" w:color="auto"/>
              <w:right w:val="single" w:sz="4" w:space="0" w:color="auto"/>
            </w:tcBorders>
            <w:hideMark/>
          </w:tcPr>
          <w:p w14:paraId="6CDCAED2" w14:textId="77777777" w:rsidR="00D90CAB" w:rsidRPr="006F4D85" w:rsidRDefault="00D90CAB" w:rsidP="00A47F9F">
            <w:pPr>
              <w:pStyle w:val="TAL"/>
              <w:rPr>
                <w:ins w:id="2879" w:author="Kuba Kolodziej" w:date="2023-10-20T11:28:00Z"/>
              </w:rPr>
            </w:pPr>
            <w:ins w:id="2880" w:author="Kuba Kolodziej" w:date="2023-10-20T11:28: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92BAB31" w14:textId="77777777" w:rsidR="00D90CAB" w:rsidRPr="006F4D85" w:rsidRDefault="00D90CAB" w:rsidP="00A47F9F">
            <w:pPr>
              <w:pStyle w:val="TAL"/>
              <w:rPr>
                <w:ins w:id="2881" w:author="Kuba Kolodziej" w:date="2023-10-20T11:28:00Z"/>
              </w:rPr>
            </w:pPr>
            <w:ins w:id="2882" w:author="Kuba Kolodziej" w:date="2023-10-20T11:28:00Z">
              <w:r>
                <w:t>4</w:t>
              </w:r>
              <w:r w:rsidRPr="006F4D85">
                <w:t>0 ms</w:t>
              </w:r>
            </w:ins>
          </w:p>
        </w:tc>
      </w:tr>
      <w:tr w:rsidR="00D90CAB" w:rsidRPr="006F4D85" w14:paraId="4E99C188" w14:textId="77777777" w:rsidTr="00A47F9F">
        <w:trPr>
          <w:jc w:val="center"/>
          <w:ins w:id="2883" w:author="Kuba Kolodziej" w:date="2023-10-20T11:28:00Z"/>
        </w:trPr>
        <w:tc>
          <w:tcPr>
            <w:tcW w:w="4679" w:type="dxa"/>
            <w:tcBorders>
              <w:top w:val="single" w:sz="4" w:space="0" w:color="auto"/>
              <w:left w:val="single" w:sz="4" w:space="0" w:color="auto"/>
              <w:bottom w:val="single" w:sz="4" w:space="0" w:color="auto"/>
              <w:right w:val="single" w:sz="4" w:space="0" w:color="auto"/>
            </w:tcBorders>
            <w:hideMark/>
          </w:tcPr>
          <w:p w14:paraId="5ADE407C" w14:textId="77777777" w:rsidR="00D90CAB" w:rsidRPr="006F4D85" w:rsidRDefault="00D90CAB" w:rsidP="00A47F9F">
            <w:pPr>
              <w:pStyle w:val="TAL"/>
              <w:rPr>
                <w:ins w:id="2884" w:author="Kuba Kolodziej" w:date="2023-10-20T11:28:00Z"/>
              </w:rPr>
            </w:pPr>
            <w:ins w:id="2885" w:author="Kuba Kolodziej" w:date="2023-10-20T11:28: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1B5CB508" w14:textId="667787B1" w:rsidR="00D90CAB" w:rsidRPr="006F4D85" w:rsidRDefault="00F23B89" w:rsidP="00A47F9F">
            <w:pPr>
              <w:pStyle w:val="TAL"/>
              <w:rPr>
                <w:ins w:id="2886" w:author="Kuba Kolodziej" w:date="2023-10-20T11:28:00Z"/>
              </w:rPr>
            </w:pPr>
            <w:ins w:id="2887" w:author="Kuba Kolodziej" w:date="2023-10-20T11:29:00Z">
              <w:r>
                <w:t>1</w:t>
              </w:r>
            </w:ins>
            <w:ins w:id="2888" w:author="Kuba Kolodziej" w:date="2023-10-20T11:28:00Z">
              <w:r w:rsidR="00D90CAB" w:rsidRPr="006F4D85">
                <w:t>0 ms</w:t>
              </w:r>
            </w:ins>
          </w:p>
        </w:tc>
      </w:tr>
      <w:tr w:rsidR="00D90CAB" w:rsidRPr="006F4D85" w14:paraId="76C1676D" w14:textId="77777777" w:rsidTr="00A47F9F">
        <w:trPr>
          <w:jc w:val="center"/>
          <w:ins w:id="2889" w:author="Kuba Kolodziej" w:date="2023-10-20T11:28:00Z"/>
        </w:trPr>
        <w:tc>
          <w:tcPr>
            <w:tcW w:w="4679" w:type="dxa"/>
            <w:tcBorders>
              <w:top w:val="single" w:sz="4" w:space="0" w:color="auto"/>
              <w:left w:val="single" w:sz="4" w:space="0" w:color="auto"/>
              <w:bottom w:val="single" w:sz="4" w:space="0" w:color="auto"/>
              <w:right w:val="single" w:sz="4" w:space="0" w:color="auto"/>
            </w:tcBorders>
            <w:hideMark/>
          </w:tcPr>
          <w:p w14:paraId="7BA25F23" w14:textId="77777777" w:rsidR="00D90CAB" w:rsidRPr="006F4D85" w:rsidRDefault="00D90CAB" w:rsidP="00A47F9F">
            <w:pPr>
              <w:pStyle w:val="TAL"/>
              <w:rPr>
                <w:ins w:id="2890" w:author="Kuba Kolodziej" w:date="2023-10-20T11:28:00Z"/>
              </w:rPr>
            </w:pPr>
            <w:ins w:id="2891" w:author="Kuba Kolodziej" w:date="2023-10-20T11:28: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F28AEAA" w14:textId="13164FAC" w:rsidR="00D90CAB" w:rsidRPr="006F4D85" w:rsidRDefault="00D90CAB" w:rsidP="00A47F9F">
            <w:pPr>
              <w:pStyle w:val="TAL"/>
              <w:rPr>
                <w:ins w:id="2892" w:author="Kuba Kolodziej" w:date="2023-10-20T11:28:00Z"/>
              </w:rPr>
            </w:pPr>
            <w:ins w:id="2893" w:author="Kuba Kolodziej" w:date="2023-10-20T11:28:00Z">
              <w:del w:id="2894" w:author="Santhan T" w:date="2023-11-03T04:37:00Z">
                <w:r w:rsidRPr="006F4D85" w:rsidDel="00C126C5">
                  <w:delText>1</w:delText>
                </w:r>
              </w:del>
            </w:ins>
            <w:ins w:id="2895" w:author="Santhan T" w:date="2023-11-03T04:37:00Z">
              <w:r w:rsidR="00C126C5">
                <w:t>5</w:t>
              </w:r>
            </w:ins>
            <w:ins w:id="2896" w:author="Kuba Kolodziej" w:date="2023-10-20T11:28:00Z">
              <w:r w:rsidRPr="006F4D85">
                <w:t xml:space="preserve"> ms</w:t>
              </w:r>
            </w:ins>
          </w:p>
        </w:tc>
      </w:tr>
    </w:tbl>
    <w:p w14:paraId="72FE080C" w14:textId="77777777" w:rsidR="00CE5BC1" w:rsidRDefault="00CE5BC1" w:rsidP="00CE5BC1">
      <w:pPr>
        <w:rPr>
          <w:noProof/>
        </w:rPr>
      </w:pPr>
    </w:p>
    <w:p w14:paraId="0E8152B7" w14:textId="0886363D" w:rsidR="00CE5BC1" w:rsidRDefault="00CE5BC1" w:rsidP="00CE5BC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4</w:t>
      </w:r>
      <w:r w:rsidRPr="00101FDD">
        <w:rPr>
          <w:b/>
          <w:color w:val="00B0F0"/>
          <w:sz w:val="28"/>
          <w:szCs w:val="28"/>
          <w:lang w:eastAsia="zh-CN"/>
        </w:rPr>
        <w:t>----------------------------</w:t>
      </w:r>
    </w:p>
    <w:p w14:paraId="7722967F" w14:textId="77777777" w:rsidR="00CE5BC1" w:rsidRPr="007550BA" w:rsidRDefault="00CE5BC1" w:rsidP="007550BA">
      <w:pPr>
        <w:jc w:val="center"/>
        <w:rPr>
          <w:b/>
          <w:color w:val="00B0F0"/>
          <w:sz w:val="28"/>
          <w:szCs w:val="28"/>
          <w:lang w:eastAsia="zh-CN"/>
        </w:rPr>
      </w:pPr>
    </w:p>
    <w:sectPr w:rsidR="00CE5BC1" w:rsidRPr="007550BA" w:rsidSect="000B7FED">
      <w:headerReference w:type="even" r:id="rId94"/>
      <w:headerReference w:type="default" r:id="rId95"/>
      <w:headerReference w:type="first" r:id="rId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v4.2.0">
    <w:altName w:val="Calibri"/>
    <w:charset w:val="00"/>
    <w:family w:val="auto"/>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2"/>
  </w:num>
  <w:num w:numId="2" w16cid:durableId="667443444">
    <w:abstractNumId w:val="27"/>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5"/>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3"/>
  </w:num>
  <w:num w:numId="13" w16cid:durableId="800073372">
    <w:abstractNumId w:val="26"/>
  </w:num>
  <w:num w:numId="14" w16cid:durableId="2012021720">
    <w:abstractNumId w:val="6"/>
  </w:num>
  <w:num w:numId="15" w16cid:durableId="1854342056">
    <w:abstractNumId w:val="20"/>
  </w:num>
  <w:num w:numId="16" w16cid:durableId="314845185">
    <w:abstractNumId w:val="5"/>
  </w:num>
  <w:num w:numId="17" w16cid:durableId="968049860">
    <w:abstractNumId w:val="28"/>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8"/>
  </w:num>
  <w:num w:numId="23" w16cid:durableId="1520312201">
    <w:abstractNumId w:val="24"/>
  </w:num>
  <w:num w:numId="24" w16cid:durableId="158469837">
    <w:abstractNumId w:val="14"/>
  </w:num>
  <w:num w:numId="25" w16cid:durableId="1944531808">
    <w:abstractNumId w:val="16"/>
  </w:num>
  <w:num w:numId="26" w16cid:durableId="697507604">
    <w:abstractNumId w:val="21"/>
  </w:num>
  <w:num w:numId="27" w16cid:durableId="1894929262">
    <w:abstractNumId w:val="11"/>
  </w:num>
  <w:num w:numId="28" w16cid:durableId="2083480426">
    <w:abstractNumId w:val="17"/>
  </w:num>
  <w:num w:numId="29" w16cid:durableId="699471383">
    <w:abstractNumId w:val="1"/>
  </w:num>
  <w:num w:numId="30" w16cid:durableId="1740784557">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2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9AB"/>
    <w:rsid w:val="000B69CE"/>
    <w:rsid w:val="000B7FED"/>
    <w:rsid w:val="000C038A"/>
    <w:rsid w:val="000C09C9"/>
    <w:rsid w:val="000C36D9"/>
    <w:rsid w:val="000C4E20"/>
    <w:rsid w:val="000C6598"/>
    <w:rsid w:val="000C73FA"/>
    <w:rsid w:val="000D2C11"/>
    <w:rsid w:val="000D4316"/>
    <w:rsid w:val="000D44B3"/>
    <w:rsid w:val="000D4C31"/>
    <w:rsid w:val="000D765E"/>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338B"/>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508B"/>
    <w:rsid w:val="001F6376"/>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ECC"/>
    <w:rsid w:val="003A2E0F"/>
    <w:rsid w:val="003A4E8C"/>
    <w:rsid w:val="003A5F9D"/>
    <w:rsid w:val="003A6EDF"/>
    <w:rsid w:val="003B0737"/>
    <w:rsid w:val="003B1831"/>
    <w:rsid w:val="003B3C0B"/>
    <w:rsid w:val="003B4F58"/>
    <w:rsid w:val="003B684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F44B6"/>
    <w:rsid w:val="003F46D6"/>
    <w:rsid w:val="003F4C5C"/>
    <w:rsid w:val="003F54AF"/>
    <w:rsid w:val="003F7599"/>
    <w:rsid w:val="00402F7C"/>
    <w:rsid w:val="00403ABD"/>
    <w:rsid w:val="004056C3"/>
    <w:rsid w:val="00405A97"/>
    <w:rsid w:val="004069CC"/>
    <w:rsid w:val="0040744A"/>
    <w:rsid w:val="00410259"/>
    <w:rsid w:val="00410371"/>
    <w:rsid w:val="004110FC"/>
    <w:rsid w:val="00411F02"/>
    <w:rsid w:val="00411FA1"/>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27EB"/>
    <w:rsid w:val="004644C5"/>
    <w:rsid w:val="004644D4"/>
    <w:rsid w:val="0046511E"/>
    <w:rsid w:val="004651AA"/>
    <w:rsid w:val="00466D44"/>
    <w:rsid w:val="00466F33"/>
    <w:rsid w:val="004679DA"/>
    <w:rsid w:val="004717D6"/>
    <w:rsid w:val="00471A0D"/>
    <w:rsid w:val="004727CA"/>
    <w:rsid w:val="00473C65"/>
    <w:rsid w:val="00474C81"/>
    <w:rsid w:val="00475D2B"/>
    <w:rsid w:val="00475E72"/>
    <w:rsid w:val="00475FC0"/>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750"/>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FDC"/>
    <w:rsid w:val="007D5737"/>
    <w:rsid w:val="007D6A07"/>
    <w:rsid w:val="007D761D"/>
    <w:rsid w:val="007D7D03"/>
    <w:rsid w:val="007E07EA"/>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2624"/>
    <w:rsid w:val="00873057"/>
    <w:rsid w:val="00873B1B"/>
    <w:rsid w:val="008764A6"/>
    <w:rsid w:val="008764E5"/>
    <w:rsid w:val="00876A27"/>
    <w:rsid w:val="00881832"/>
    <w:rsid w:val="00882801"/>
    <w:rsid w:val="0088322D"/>
    <w:rsid w:val="0088501E"/>
    <w:rsid w:val="008863B9"/>
    <w:rsid w:val="008904B8"/>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1107"/>
    <w:rsid w:val="009047EB"/>
    <w:rsid w:val="00904881"/>
    <w:rsid w:val="00912618"/>
    <w:rsid w:val="00912B45"/>
    <w:rsid w:val="009131CD"/>
    <w:rsid w:val="009148DE"/>
    <w:rsid w:val="009162EF"/>
    <w:rsid w:val="00917273"/>
    <w:rsid w:val="00922223"/>
    <w:rsid w:val="00922A97"/>
    <w:rsid w:val="00923AAD"/>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6C0C"/>
    <w:rsid w:val="009C6DCF"/>
    <w:rsid w:val="009C74A3"/>
    <w:rsid w:val="009D0ACA"/>
    <w:rsid w:val="009D10AD"/>
    <w:rsid w:val="009D2CC5"/>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6C5"/>
    <w:rsid w:val="00C12CFE"/>
    <w:rsid w:val="00C12D53"/>
    <w:rsid w:val="00C137BB"/>
    <w:rsid w:val="00C137BF"/>
    <w:rsid w:val="00C13AF8"/>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FEA"/>
    <w:rsid w:val="00CB77A9"/>
    <w:rsid w:val="00CC02B6"/>
    <w:rsid w:val="00CC1725"/>
    <w:rsid w:val="00CC2234"/>
    <w:rsid w:val="00CC2A98"/>
    <w:rsid w:val="00CC3309"/>
    <w:rsid w:val="00CC5026"/>
    <w:rsid w:val="00CC68D0"/>
    <w:rsid w:val="00CC726C"/>
    <w:rsid w:val="00CC74A2"/>
    <w:rsid w:val="00CD08BE"/>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37AE3"/>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2949"/>
    <w:rsid w:val="00D733BF"/>
    <w:rsid w:val="00D76649"/>
    <w:rsid w:val="00D802D1"/>
    <w:rsid w:val="00D80E72"/>
    <w:rsid w:val="00D81C15"/>
    <w:rsid w:val="00D82246"/>
    <w:rsid w:val="00D82B52"/>
    <w:rsid w:val="00D834FD"/>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2755"/>
    <w:rsid w:val="00E1307A"/>
    <w:rsid w:val="00E13F3D"/>
    <w:rsid w:val="00E1440D"/>
    <w:rsid w:val="00E1556C"/>
    <w:rsid w:val="00E17955"/>
    <w:rsid w:val="00E17FAF"/>
    <w:rsid w:val="00E21404"/>
    <w:rsid w:val="00E228BB"/>
    <w:rsid w:val="00E22B80"/>
    <w:rsid w:val="00E230F2"/>
    <w:rsid w:val="00E235AA"/>
    <w:rsid w:val="00E23CCC"/>
    <w:rsid w:val="00E24B58"/>
    <w:rsid w:val="00E25BD6"/>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BD"/>
    <w:rsid w:val="00EA1E97"/>
    <w:rsid w:val="00EA39AC"/>
    <w:rsid w:val="00EA430B"/>
    <w:rsid w:val="00EA4B5A"/>
    <w:rsid w:val="00EA6728"/>
    <w:rsid w:val="00EA6E3B"/>
    <w:rsid w:val="00EB09B7"/>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716"/>
    <w:rsid w:val="00F23B89"/>
    <w:rsid w:val="00F23F25"/>
    <w:rsid w:val="00F251A8"/>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AE9"/>
    <w:rsid w:val="00F72ECD"/>
    <w:rsid w:val="00F7474B"/>
    <w:rsid w:val="00F771D4"/>
    <w:rsid w:val="00F77604"/>
    <w:rsid w:val="00F77AEA"/>
    <w:rsid w:val="00F80027"/>
    <w:rsid w:val="00F800B8"/>
    <w:rsid w:val="00F80175"/>
    <w:rsid w:val="00F8170A"/>
    <w:rsid w:val="00F81747"/>
    <w:rsid w:val="00F819B4"/>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6"/>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633718">
      <w:bodyDiv w:val="1"/>
      <w:marLeft w:val="0"/>
      <w:marRight w:val="0"/>
      <w:marTop w:val="0"/>
      <w:marBottom w:val="0"/>
      <w:divBdr>
        <w:top w:val="none" w:sz="0" w:space="0" w:color="auto"/>
        <w:left w:val="none" w:sz="0" w:space="0" w:color="auto"/>
        <w:bottom w:val="none" w:sz="0" w:space="0" w:color="auto"/>
        <w:right w:val="none" w:sz="0" w:space="0" w:color="auto"/>
      </w:divBdr>
    </w:div>
    <w:div w:id="846795175">
      <w:bodyDiv w:val="1"/>
      <w:marLeft w:val="0"/>
      <w:marRight w:val="0"/>
      <w:marTop w:val="0"/>
      <w:marBottom w:val="0"/>
      <w:divBdr>
        <w:top w:val="none" w:sz="0" w:space="0" w:color="auto"/>
        <w:left w:val="none" w:sz="0" w:space="0" w:color="auto"/>
        <w:bottom w:val="none" w:sz="0" w:space="0" w:color="auto"/>
        <w:right w:val="none" w:sz="0" w:space="0" w:color="auto"/>
      </w:divBdr>
    </w:div>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6" Type="http://schemas.openxmlformats.org/officeDocument/2006/relationships/oleObject" Target="embeddings/oleObject1.bin"/><Relationship Id="rId11" Type="http://schemas.openxmlformats.org/officeDocument/2006/relationships/hyperlink" Target="http://www.3gpp.org/3G_Specs/CRs.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oleObject" Target="embeddings/oleObject62.bin"/><Relationship Id="rId5" Type="http://schemas.openxmlformats.org/officeDocument/2006/relationships/numbering" Target="numbering.xml"/><Relationship Id="rId90" Type="http://schemas.openxmlformats.org/officeDocument/2006/relationships/oleObject" Target="embeddings/oleObject73.bin"/><Relationship Id="rId95" Type="http://schemas.openxmlformats.org/officeDocument/2006/relationships/header" Target="header3.xml"/><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80" Type="http://schemas.openxmlformats.org/officeDocument/2006/relationships/oleObject" Target="embeddings/oleObject63.bin"/><Relationship Id="rId85" Type="http://schemas.openxmlformats.org/officeDocument/2006/relationships/oleObject" Target="embeddings/oleObject68.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endnotes" Target="end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header" Target="header2.xm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70.bin"/><Relationship Id="rId61" Type="http://schemas.openxmlformats.org/officeDocument/2006/relationships/oleObject" Target="embeddings/oleObject44.bin"/><Relationship Id="rId82" Type="http://schemas.openxmlformats.org/officeDocument/2006/relationships/oleObject" Target="embeddings/oleObject65.bin"/><Relationship Id="rId19" Type="http://schemas.openxmlformats.org/officeDocument/2006/relationships/oleObject" Target="embeddings/oleObject3.bin"/><Relationship Id="rId14" Type="http://schemas.openxmlformats.org/officeDocument/2006/relationships/header" Target="header1.xm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9.bin"/><Relationship Id="rId77" Type="http://schemas.openxmlformats.org/officeDocument/2006/relationships/oleObject" Target="embeddings/oleObject60.bin"/><Relationship Id="rId8" Type="http://schemas.openxmlformats.org/officeDocument/2006/relationships/webSettings" Target="webSettings.xml"/><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DE329A2-1139-4424-905C-F3F44E08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20158</Words>
  <Characters>114904</Characters>
  <Application>Microsoft Office Word</Application>
  <DocSecurity>0</DocSecurity>
  <Lines>957</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134793</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4</cp:revision>
  <cp:lastPrinted>1899-12-31T23:00:00Z</cp:lastPrinted>
  <dcterms:created xsi:type="dcterms:W3CDTF">2023-11-03T13:54:00Z</dcterms:created>
  <dcterms:modified xsi:type="dcterms:W3CDTF">2023-11-03T13:55:00Z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