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8A719A8"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560AE3">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2533D">
        <w:rPr>
          <w:rFonts w:ascii="Arial" w:hAnsi="Arial"/>
          <w:b/>
          <w:sz w:val="24"/>
          <w:szCs w:val="24"/>
        </w:rPr>
        <w:t>9750</w:t>
      </w:r>
    </w:p>
    <w:p w14:paraId="53684ACA" w14:textId="33790C56" w:rsidR="005D3212" w:rsidRPr="00B64708" w:rsidRDefault="00560AE3"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805051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51C5125C" w:rsidR="005D3212" w:rsidRPr="00B64708" w:rsidRDefault="00B2533D" w:rsidP="00A46012">
            <w:pPr>
              <w:spacing w:after="0"/>
              <w:rPr>
                <w:rFonts w:ascii="Arial" w:hAnsi="Arial"/>
                <w:b/>
                <w:bCs/>
                <w:noProof/>
              </w:rPr>
            </w:pPr>
            <w:r>
              <w:rPr>
                <w:rFonts w:ascii="Arial" w:hAnsi="Arial"/>
                <w:b/>
                <w:bCs/>
                <w:sz w:val="28"/>
                <w:szCs w:val="28"/>
              </w:rPr>
              <w:t>0542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BB2AA35" w:rsidR="005D3212" w:rsidRPr="00B2533D" w:rsidRDefault="00B2533D" w:rsidP="00A46012">
            <w:pPr>
              <w:spacing w:after="0"/>
              <w:jc w:val="center"/>
              <w:rPr>
                <w:rFonts w:ascii="Arial" w:hAnsi="Arial"/>
                <w:b/>
                <w:bCs/>
                <w:noProof/>
                <w:sz w:val="28"/>
                <w:szCs w:val="28"/>
              </w:rPr>
            </w:pPr>
            <w:r w:rsidRPr="00B2533D">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0A55CC75" w:rsidR="005D3212" w:rsidRPr="00B64708" w:rsidRDefault="006744DF" w:rsidP="00A46012">
            <w:pPr>
              <w:spacing w:after="0"/>
              <w:ind w:left="100"/>
              <w:rPr>
                <w:rFonts w:ascii="Arial" w:hAnsi="Arial"/>
                <w:noProof/>
              </w:rPr>
            </w:pPr>
            <w:r w:rsidRPr="006744DF">
              <w:rPr>
                <w:rFonts w:ascii="Arial" w:hAnsi="Arial"/>
              </w:rPr>
              <w:t>CR to TS 38.104 on support of NB-IoT operation in NR in-band for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55E57ED" w:rsidR="005D3212" w:rsidRPr="00B64708" w:rsidRDefault="005D3212" w:rsidP="00A46012">
            <w:pPr>
              <w:spacing w:after="0"/>
              <w:ind w:left="100"/>
              <w:rPr>
                <w:rFonts w:ascii="Arial" w:hAnsi="Arial"/>
                <w:noProof/>
              </w:rPr>
            </w:pPr>
            <w:r w:rsidRPr="00B64708">
              <w:rPr>
                <w:rFonts w:ascii="Arial" w:hAnsi="Arial"/>
              </w:rPr>
              <w:t>Nokia, Nokia Shanghai Bell</w:t>
            </w:r>
            <w:r w:rsidR="00A946DD">
              <w:rPr>
                <w:rFonts w:ascii="Arial" w:hAnsi="Arial"/>
              </w:rPr>
              <w:t>, Z</w:t>
            </w:r>
            <w:r w:rsidR="00A946DD" w:rsidRPr="00A946DD">
              <w:rPr>
                <w:rFonts w:ascii="Arial" w:hAnsi="Arial"/>
              </w:rPr>
              <w:t>TE Corporation</w:t>
            </w:r>
            <w:r w:rsidR="003071B4">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4F256D7" w:rsidR="005D3212" w:rsidRPr="00B64708" w:rsidRDefault="005D3212" w:rsidP="00A46012">
            <w:pPr>
              <w:spacing w:after="0"/>
              <w:ind w:left="100"/>
              <w:rPr>
                <w:rFonts w:ascii="Arial" w:hAnsi="Arial"/>
                <w:noProof/>
              </w:rPr>
            </w:pPr>
            <w:r w:rsidRPr="00B64708">
              <w:rPr>
                <w:rFonts w:ascii="Arial" w:hAnsi="Arial"/>
              </w:rPr>
              <w:t>2023-</w:t>
            </w:r>
            <w:r w:rsidR="00560AE3">
              <w:rPr>
                <w:rFonts w:ascii="Arial" w:hAnsi="Arial"/>
              </w:rPr>
              <w:t>11</w:t>
            </w:r>
            <w:r w:rsidRPr="00B64708">
              <w:rPr>
                <w:rFonts w:ascii="Arial" w:hAnsi="Arial"/>
              </w:rPr>
              <w:t>-</w:t>
            </w:r>
            <w:r w:rsidR="00560AE3">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00F5446" w:rsidR="005D3212" w:rsidRPr="00B64708" w:rsidRDefault="006744DF" w:rsidP="00F7480F">
            <w:pPr>
              <w:spacing w:after="0"/>
              <w:ind w:left="100"/>
              <w:rPr>
                <w:rFonts w:ascii="Arial" w:hAnsi="Arial"/>
                <w:noProof/>
              </w:rPr>
            </w:pPr>
            <w:r>
              <w:rPr>
                <w:rFonts w:ascii="Arial" w:hAnsi="Arial"/>
              </w:rPr>
              <w:t xml:space="preserve">It was agreed in the </w:t>
            </w:r>
            <w:r w:rsidRPr="006744DF">
              <w:rPr>
                <w:rFonts w:ascii="Arial" w:hAnsi="Arial"/>
              </w:rPr>
              <w:t xml:space="preserve">WF </w:t>
            </w:r>
            <w:r>
              <w:rPr>
                <w:rFonts w:ascii="Arial" w:hAnsi="Arial"/>
              </w:rPr>
              <w:t xml:space="preserve">(R4-2316899) </w:t>
            </w:r>
            <w:r w:rsidRPr="006744DF">
              <w:rPr>
                <w:rFonts w:ascii="Arial" w:hAnsi="Arial"/>
              </w:rPr>
              <w:t>to support NB-IoT operation in NR in-band for 3 MHz channel bandwidth, as NB-IoT in-band operation is supported for 3 MHz E-UTRA channel bandwidth</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62AF92EF" w:rsidR="005D3212" w:rsidRPr="00B64708" w:rsidRDefault="006744DF" w:rsidP="00F7480F">
            <w:pPr>
              <w:spacing w:after="0"/>
              <w:ind w:left="100"/>
              <w:rPr>
                <w:rFonts w:ascii="Arial" w:hAnsi="Arial"/>
                <w:noProof/>
              </w:rPr>
            </w:pPr>
            <w:r w:rsidRPr="006744DF">
              <w:rPr>
                <w:rFonts w:ascii="Arial" w:hAnsi="Arial"/>
              </w:rPr>
              <w:t>Required changes to support NB-IoT operation in NR in-band for 3 MHz channel bandwidth.</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04A4C467" w:rsidR="005D3212" w:rsidRPr="00B64708" w:rsidRDefault="006744DF" w:rsidP="00A46012">
            <w:pPr>
              <w:spacing w:after="0"/>
              <w:ind w:left="100"/>
              <w:rPr>
                <w:rFonts w:ascii="Arial" w:hAnsi="Arial"/>
                <w:noProof/>
              </w:rPr>
            </w:pPr>
            <w:r w:rsidRPr="006744DF">
              <w:rPr>
                <w:rFonts w:ascii="Arial" w:hAnsi="Arial"/>
              </w:rPr>
              <w:t xml:space="preserve">NB-IoT operation in NR in-band </w:t>
            </w:r>
            <w:r>
              <w:rPr>
                <w:rFonts w:ascii="Arial" w:hAnsi="Arial"/>
              </w:rPr>
              <w:t xml:space="preserve">is not supported </w:t>
            </w:r>
            <w:r w:rsidRPr="006744DF">
              <w:rPr>
                <w:rFonts w:ascii="Arial" w:hAnsi="Arial"/>
              </w:rPr>
              <w:t>for 3 MHz channel bandwidth.</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936D10B" w:rsidR="005D3212" w:rsidRPr="00B64708" w:rsidRDefault="006744DF" w:rsidP="00A46012">
            <w:pPr>
              <w:spacing w:after="0"/>
              <w:ind w:left="100"/>
              <w:rPr>
                <w:rFonts w:ascii="Arial" w:hAnsi="Arial"/>
                <w:noProof/>
              </w:rPr>
            </w:pPr>
            <w:r>
              <w:rPr>
                <w:rFonts w:ascii="Arial" w:hAnsi="Arial"/>
                <w:noProof/>
              </w:rPr>
              <w:t>7.2.2</w:t>
            </w:r>
            <w:r w:rsidR="00793BD7">
              <w:rPr>
                <w:rFonts w:ascii="Arial" w:hAnsi="Arial"/>
                <w:noProof/>
              </w:rPr>
              <w:t>, 7.3.2, 7.4.2.2</w:t>
            </w:r>
            <w:r w:rsidR="00B773DA">
              <w:rPr>
                <w:rFonts w:ascii="Arial" w:hAnsi="Arial"/>
                <w:noProof/>
              </w:rPr>
              <w:t>, 7.8.2, A.1</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2720C564"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C011970" w14:textId="77777777" w:rsidR="006744DF" w:rsidRPr="00F95B02" w:rsidRDefault="006744DF" w:rsidP="006744DF">
      <w:pPr>
        <w:pStyle w:val="Heading3"/>
      </w:pPr>
      <w:bookmarkStart w:id="41" w:name="_Toc21127529"/>
      <w:bookmarkStart w:id="42" w:name="_Toc29811738"/>
      <w:bookmarkStart w:id="43" w:name="_Toc36817290"/>
      <w:bookmarkStart w:id="44" w:name="_Toc37260207"/>
      <w:bookmarkStart w:id="45" w:name="_Toc37267595"/>
      <w:bookmarkStart w:id="46" w:name="_Toc44712197"/>
      <w:bookmarkStart w:id="47" w:name="_Toc45893510"/>
      <w:bookmarkStart w:id="48" w:name="_Toc53178232"/>
      <w:bookmarkStart w:id="49" w:name="_Toc53178683"/>
      <w:bookmarkStart w:id="50" w:name="_Toc61178909"/>
      <w:bookmarkStart w:id="51" w:name="_Toc61179379"/>
      <w:bookmarkStart w:id="52" w:name="_Toc67916675"/>
      <w:bookmarkStart w:id="53" w:name="_Toc74663273"/>
      <w:bookmarkStart w:id="54" w:name="_Toc82621813"/>
      <w:bookmarkStart w:id="55" w:name="_Toc90422660"/>
      <w:bookmarkStart w:id="56" w:name="_Toc106782853"/>
      <w:bookmarkStart w:id="57" w:name="_Toc107311744"/>
      <w:bookmarkStart w:id="58" w:name="_Toc107419328"/>
      <w:bookmarkStart w:id="59" w:name="_Toc107474955"/>
      <w:bookmarkStart w:id="60" w:name="_Toc114255548"/>
      <w:bookmarkStart w:id="61" w:name="_Toc115186228"/>
      <w:bookmarkStart w:id="62" w:name="_Toc123049042"/>
      <w:bookmarkStart w:id="63" w:name="_Toc123051961"/>
      <w:bookmarkStart w:id="64" w:name="_Toc123054430"/>
      <w:bookmarkStart w:id="65" w:name="_Toc123717531"/>
      <w:bookmarkStart w:id="66" w:name="_Toc124157107"/>
      <w:bookmarkStart w:id="67" w:name="_Toc124266511"/>
      <w:bookmarkStart w:id="68" w:name="_Toc131595869"/>
      <w:bookmarkStart w:id="69" w:name="_Toc131740867"/>
      <w:bookmarkStart w:id="70" w:name="_Toc131766401"/>
      <w:bookmarkStart w:id="71" w:name="_Toc138837623"/>
      <w:bookmarkStart w:id="72" w:name="_Toc14695788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t>7.2.2</w:t>
      </w:r>
      <w:r w:rsidRPr="00F95B02">
        <w:tab/>
        <w:t xml:space="preserve">Minimum requirements for </w:t>
      </w:r>
      <w:r w:rsidRPr="00F95B02">
        <w:rPr>
          <w:i/>
        </w:rPr>
        <w:t>BS type 1-C</w:t>
      </w:r>
      <w:r w:rsidRPr="00F95B02">
        <w:t xml:space="preserve"> and </w:t>
      </w:r>
      <w:r w:rsidRPr="00F95B02">
        <w:rPr>
          <w:i/>
        </w:rPr>
        <w:t>BS type 1-H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1399643" w14:textId="77777777" w:rsidR="006744DF" w:rsidRDefault="006744DF" w:rsidP="006744DF">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39464123" w14:textId="77777777" w:rsidR="006744DF" w:rsidRDefault="006744DF" w:rsidP="006744DF">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573DA96A" w14:textId="77777777" w:rsidR="006744DF" w:rsidRDefault="006744DF" w:rsidP="006744DF">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73992F35" w14:textId="77777777" w:rsidR="006744DF" w:rsidRDefault="006744DF" w:rsidP="006744DF">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56B4ED14" w14:textId="77777777" w:rsidR="006744DF" w:rsidRDefault="006744DF" w:rsidP="006744DF">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57E834D5" w14:textId="77777777" w:rsidTr="005F1599">
        <w:trPr>
          <w:cantSplit/>
          <w:jc w:val="center"/>
        </w:trPr>
        <w:tc>
          <w:tcPr>
            <w:tcW w:w="2263" w:type="dxa"/>
            <w:tcBorders>
              <w:bottom w:val="single" w:sz="4" w:space="0" w:color="auto"/>
            </w:tcBorders>
          </w:tcPr>
          <w:p w14:paraId="75F7F699" w14:textId="77777777" w:rsidR="006744DF" w:rsidRDefault="006744DF" w:rsidP="005F159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4BC3FB9" w14:textId="77777777" w:rsidR="006744DF" w:rsidRDefault="006744DF" w:rsidP="005F1599">
            <w:pPr>
              <w:pStyle w:val="TAH"/>
            </w:pPr>
            <w:r w:rsidRPr="00F95B02">
              <w:rPr>
                <w:rFonts w:cs="Arial"/>
              </w:rPr>
              <w:t>Sub-carrier spacing (kHz)</w:t>
            </w:r>
          </w:p>
        </w:tc>
        <w:tc>
          <w:tcPr>
            <w:tcW w:w="3119" w:type="dxa"/>
          </w:tcPr>
          <w:p w14:paraId="04E564AB" w14:textId="77777777" w:rsidR="006744DF" w:rsidRDefault="006744DF" w:rsidP="005F1599">
            <w:pPr>
              <w:pStyle w:val="TAH"/>
              <w:rPr>
                <w:rFonts w:cs="Arial"/>
              </w:rPr>
            </w:pPr>
            <w:r w:rsidRPr="00F95B02">
              <w:rPr>
                <w:rFonts w:cs="Arial"/>
              </w:rPr>
              <w:t>Reference measurement channel</w:t>
            </w:r>
          </w:p>
          <w:p w14:paraId="6F539A08" w14:textId="77777777" w:rsidR="006744DF" w:rsidRDefault="006744DF" w:rsidP="005F1599">
            <w:pPr>
              <w:pStyle w:val="TAH"/>
            </w:pPr>
          </w:p>
        </w:tc>
        <w:tc>
          <w:tcPr>
            <w:tcW w:w="2546" w:type="dxa"/>
          </w:tcPr>
          <w:p w14:paraId="754921A9" w14:textId="77777777" w:rsidR="006744DF" w:rsidRPr="00F95B02" w:rsidRDefault="006744DF" w:rsidP="005F1599">
            <w:pPr>
              <w:pStyle w:val="TAH"/>
              <w:rPr>
                <w:rFonts w:cs="Arial"/>
              </w:rPr>
            </w:pPr>
            <w:r w:rsidRPr="00F95B02">
              <w:rPr>
                <w:rFonts w:cs="Arial"/>
              </w:rPr>
              <w:t xml:space="preserve">Reference sensitivity power level, </w:t>
            </w:r>
            <w:r w:rsidRPr="00F95B02">
              <w:t>P</w:t>
            </w:r>
            <w:r w:rsidRPr="00F95B02">
              <w:rPr>
                <w:vertAlign w:val="subscript"/>
              </w:rPr>
              <w:t>REFSENS</w:t>
            </w:r>
          </w:p>
          <w:p w14:paraId="119D3ADF" w14:textId="77777777" w:rsidR="006744DF" w:rsidRDefault="006744DF" w:rsidP="005F1599">
            <w:pPr>
              <w:pStyle w:val="TAH"/>
            </w:pPr>
            <w:r w:rsidRPr="00F95B02">
              <w:rPr>
                <w:rFonts w:cs="Arial"/>
              </w:rPr>
              <w:t xml:space="preserve"> (dBm)</w:t>
            </w:r>
          </w:p>
        </w:tc>
      </w:tr>
      <w:tr w:rsidR="006744DF" w:rsidRPr="00F95B02" w14:paraId="5F804599" w14:textId="77777777" w:rsidTr="006744DF">
        <w:trPr>
          <w:cantSplit/>
          <w:trHeight w:val="210"/>
          <w:jc w:val="center"/>
        </w:trPr>
        <w:tc>
          <w:tcPr>
            <w:tcW w:w="2263" w:type="dxa"/>
            <w:vMerge w:val="restart"/>
          </w:tcPr>
          <w:p w14:paraId="023FB596" w14:textId="77777777" w:rsidR="006744DF" w:rsidRPr="00F95B02" w:rsidRDefault="006744DF" w:rsidP="005F1599">
            <w:pPr>
              <w:pStyle w:val="TAC"/>
            </w:pPr>
            <w:r>
              <w:t>3</w:t>
            </w:r>
          </w:p>
        </w:tc>
        <w:tc>
          <w:tcPr>
            <w:tcW w:w="1701" w:type="dxa"/>
            <w:vMerge w:val="restart"/>
          </w:tcPr>
          <w:p w14:paraId="6125E5AD" w14:textId="77777777" w:rsidR="006744DF" w:rsidRPr="00F95B02" w:rsidRDefault="006744DF" w:rsidP="005F1599">
            <w:pPr>
              <w:pStyle w:val="TAC"/>
            </w:pPr>
            <w:r>
              <w:t>15</w:t>
            </w:r>
          </w:p>
        </w:tc>
        <w:tc>
          <w:tcPr>
            <w:tcW w:w="3119" w:type="dxa"/>
          </w:tcPr>
          <w:p w14:paraId="151A9780" w14:textId="77777777" w:rsidR="006744DF" w:rsidRPr="00F95B02" w:rsidRDefault="006744DF" w:rsidP="005F1599">
            <w:pPr>
              <w:pStyle w:val="TAC"/>
            </w:pPr>
            <w:r w:rsidRPr="00F95B02">
              <w:rPr>
                <w:rFonts w:cs="Arial"/>
                <w:lang w:eastAsia="zh-CN"/>
              </w:rPr>
              <w:t>G-FR1-A1-</w:t>
            </w:r>
            <w:r>
              <w:rPr>
                <w:rFonts w:cs="Arial"/>
                <w:lang w:eastAsia="zh-CN"/>
              </w:rPr>
              <w:t>7 (Note 1)</w:t>
            </w:r>
          </w:p>
        </w:tc>
        <w:tc>
          <w:tcPr>
            <w:tcW w:w="2546" w:type="dxa"/>
          </w:tcPr>
          <w:p w14:paraId="56F71227" w14:textId="3586F2BA" w:rsidR="006744DF" w:rsidRPr="00F95B02" w:rsidRDefault="006744DF" w:rsidP="005F1599">
            <w:pPr>
              <w:pStyle w:val="TAC"/>
            </w:pPr>
            <w:r>
              <w:t>-103.6</w:t>
            </w:r>
          </w:p>
        </w:tc>
      </w:tr>
      <w:tr w:rsidR="006744DF" w:rsidRPr="00F95B02" w14:paraId="35A47436" w14:textId="77777777" w:rsidTr="006744DF">
        <w:trPr>
          <w:cantSplit/>
          <w:trHeight w:val="210"/>
          <w:jc w:val="center"/>
        </w:trPr>
        <w:tc>
          <w:tcPr>
            <w:tcW w:w="2263" w:type="dxa"/>
            <w:vMerge/>
            <w:tcBorders>
              <w:bottom w:val="single" w:sz="4" w:space="0" w:color="auto"/>
            </w:tcBorders>
          </w:tcPr>
          <w:p w14:paraId="28560150" w14:textId="77777777" w:rsidR="006744DF" w:rsidRDefault="006744DF" w:rsidP="005F1599">
            <w:pPr>
              <w:pStyle w:val="TAC"/>
            </w:pPr>
          </w:p>
        </w:tc>
        <w:tc>
          <w:tcPr>
            <w:tcW w:w="1701" w:type="dxa"/>
            <w:vMerge/>
            <w:tcBorders>
              <w:bottom w:val="single" w:sz="4" w:space="0" w:color="auto"/>
            </w:tcBorders>
          </w:tcPr>
          <w:p w14:paraId="067D28F7" w14:textId="77777777" w:rsidR="006744DF" w:rsidRDefault="006744DF" w:rsidP="005F1599">
            <w:pPr>
              <w:pStyle w:val="TAC"/>
            </w:pPr>
          </w:p>
        </w:tc>
        <w:tc>
          <w:tcPr>
            <w:tcW w:w="3119" w:type="dxa"/>
          </w:tcPr>
          <w:p w14:paraId="58A7B992" w14:textId="16C3B85A" w:rsidR="006744DF" w:rsidRPr="00F95B02" w:rsidRDefault="006744DF" w:rsidP="005F1599">
            <w:pPr>
              <w:pStyle w:val="TAC"/>
              <w:rPr>
                <w:rFonts w:cs="Arial"/>
                <w:lang w:eastAsia="zh-CN"/>
              </w:rPr>
            </w:pPr>
            <w:ins w:id="73" w:author="Man Hung Ng (Nokia)" w:date="2023-11-03T11:17:00Z">
              <w:r w:rsidRPr="00021965">
                <w:rPr>
                  <w:rFonts w:cs="Arial"/>
                  <w:lang w:val="fr-FR" w:eastAsia="zh-CN"/>
                </w:rPr>
                <w:t xml:space="preserve">G-FR1-A1-21 (Note </w:t>
              </w:r>
              <w:r>
                <w:rPr>
                  <w:rFonts w:cs="Arial"/>
                  <w:lang w:val="fr-FR" w:eastAsia="zh-CN"/>
                </w:rPr>
                <w:t>6</w:t>
              </w:r>
              <w:r w:rsidRPr="00021965">
                <w:rPr>
                  <w:rFonts w:cs="Arial"/>
                  <w:lang w:val="fr-FR" w:eastAsia="zh-CN"/>
                </w:rPr>
                <w:t>)</w:t>
              </w:r>
            </w:ins>
          </w:p>
        </w:tc>
        <w:tc>
          <w:tcPr>
            <w:tcW w:w="2546" w:type="dxa"/>
          </w:tcPr>
          <w:p w14:paraId="0A99497A" w14:textId="5713FA64" w:rsidR="006744DF" w:rsidRPr="00F95B02" w:rsidRDefault="006744DF" w:rsidP="005F1599">
            <w:pPr>
              <w:pStyle w:val="TAC"/>
              <w:rPr>
                <w:rFonts w:cs="Arial"/>
                <w:lang w:eastAsia="zh-CN"/>
              </w:rPr>
            </w:pPr>
            <w:ins w:id="74" w:author="Man Hung Ng (Nokia)" w:date="2023-11-03T11:17:00Z">
              <w:r>
                <w:t>-103.6</w:t>
              </w:r>
            </w:ins>
          </w:p>
        </w:tc>
      </w:tr>
      <w:tr w:rsidR="006744DF" w14:paraId="71A26EE1" w14:textId="77777777" w:rsidTr="005F1599">
        <w:trPr>
          <w:cantSplit/>
          <w:jc w:val="center"/>
        </w:trPr>
        <w:tc>
          <w:tcPr>
            <w:tcW w:w="2263" w:type="dxa"/>
            <w:tcBorders>
              <w:bottom w:val="nil"/>
            </w:tcBorders>
            <w:vAlign w:val="center"/>
          </w:tcPr>
          <w:p w14:paraId="56FAD9D8" w14:textId="77777777" w:rsidR="006744DF" w:rsidRDefault="006744DF" w:rsidP="005F1599">
            <w:pPr>
              <w:pStyle w:val="TAC"/>
            </w:pPr>
            <w:r w:rsidRPr="00F95B02">
              <w:rPr>
                <w:rFonts w:cs="Arial"/>
              </w:rPr>
              <w:t xml:space="preserve">5, 10, 15 </w:t>
            </w:r>
          </w:p>
        </w:tc>
        <w:tc>
          <w:tcPr>
            <w:tcW w:w="1701" w:type="dxa"/>
            <w:tcBorders>
              <w:bottom w:val="nil"/>
            </w:tcBorders>
          </w:tcPr>
          <w:p w14:paraId="70841672" w14:textId="77777777" w:rsidR="006744DF" w:rsidRDefault="006744DF" w:rsidP="005F1599">
            <w:pPr>
              <w:pStyle w:val="TAC"/>
            </w:pPr>
            <w:r w:rsidRPr="00F95B02">
              <w:rPr>
                <w:rFonts w:cs="Arial"/>
                <w:lang w:eastAsia="zh-CN"/>
              </w:rPr>
              <w:t>15</w:t>
            </w:r>
          </w:p>
        </w:tc>
        <w:tc>
          <w:tcPr>
            <w:tcW w:w="3119" w:type="dxa"/>
            <w:vAlign w:val="center"/>
          </w:tcPr>
          <w:p w14:paraId="165E1199" w14:textId="77777777" w:rsidR="006744DF" w:rsidRDefault="006744DF" w:rsidP="005F1599">
            <w:pPr>
              <w:pStyle w:val="TAC"/>
            </w:pPr>
            <w:r w:rsidRPr="00F95B02">
              <w:rPr>
                <w:rFonts w:cs="Arial"/>
                <w:lang w:eastAsia="zh-CN"/>
              </w:rPr>
              <w:t>G-FR1-A1-1 (Note 1)</w:t>
            </w:r>
          </w:p>
        </w:tc>
        <w:tc>
          <w:tcPr>
            <w:tcW w:w="2546" w:type="dxa"/>
            <w:vAlign w:val="center"/>
          </w:tcPr>
          <w:p w14:paraId="31D5C990" w14:textId="77777777" w:rsidR="006744DF" w:rsidRDefault="006744DF" w:rsidP="005F1599">
            <w:pPr>
              <w:pStyle w:val="TAC"/>
            </w:pPr>
            <w:r w:rsidRPr="00F95B02">
              <w:rPr>
                <w:rFonts w:cs="Arial"/>
                <w:lang w:eastAsia="zh-CN"/>
              </w:rPr>
              <w:t xml:space="preserve"> -101.7</w:t>
            </w:r>
          </w:p>
        </w:tc>
      </w:tr>
      <w:tr w:rsidR="006744DF" w14:paraId="5BA10889" w14:textId="77777777" w:rsidTr="005F1599">
        <w:trPr>
          <w:cantSplit/>
          <w:jc w:val="center"/>
        </w:trPr>
        <w:tc>
          <w:tcPr>
            <w:tcW w:w="2263" w:type="dxa"/>
            <w:tcBorders>
              <w:top w:val="nil"/>
            </w:tcBorders>
            <w:vAlign w:val="center"/>
          </w:tcPr>
          <w:p w14:paraId="7F849835" w14:textId="77777777" w:rsidR="006744DF" w:rsidRDefault="006744DF" w:rsidP="005F1599">
            <w:pPr>
              <w:pStyle w:val="TAC"/>
            </w:pPr>
          </w:p>
        </w:tc>
        <w:tc>
          <w:tcPr>
            <w:tcW w:w="1701" w:type="dxa"/>
            <w:tcBorders>
              <w:top w:val="nil"/>
            </w:tcBorders>
          </w:tcPr>
          <w:p w14:paraId="1CD02DCE" w14:textId="77777777" w:rsidR="006744DF" w:rsidRDefault="006744DF" w:rsidP="005F1599">
            <w:pPr>
              <w:pStyle w:val="TAC"/>
            </w:pPr>
          </w:p>
        </w:tc>
        <w:tc>
          <w:tcPr>
            <w:tcW w:w="3119" w:type="dxa"/>
            <w:vAlign w:val="center"/>
          </w:tcPr>
          <w:p w14:paraId="7979F7BF" w14:textId="77777777" w:rsidR="006744DF" w:rsidRDefault="006744DF" w:rsidP="005F1599">
            <w:pPr>
              <w:pStyle w:val="TAC"/>
            </w:pPr>
            <w:r w:rsidRPr="00F95B02">
              <w:rPr>
                <w:rFonts w:cs="Arial"/>
                <w:lang w:eastAsia="zh-CN"/>
              </w:rPr>
              <w:t>G-FR1-A1-10 (Note 3)</w:t>
            </w:r>
          </w:p>
        </w:tc>
        <w:tc>
          <w:tcPr>
            <w:tcW w:w="2546" w:type="dxa"/>
            <w:vAlign w:val="center"/>
          </w:tcPr>
          <w:p w14:paraId="57225844" w14:textId="77777777" w:rsidR="006744DF" w:rsidRDefault="006744DF" w:rsidP="005F1599">
            <w:pPr>
              <w:pStyle w:val="TAC"/>
            </w:pPr>
            <w:r w:rsidRPr="00F95B02">
              <w:rPr>
                <w:rFonts w:cs="Arial"/>
                <w:lang w:eastAsia="zh-CN"/>
              </w:rPr>
              <w:t>-101.7 (Note 2)</w:t>
            </w:r>
          </w:p>
        </w:tc>
      </w:tr>
      <w:tr w:rsidR="006744DF" w14:paraId="14B84C35" w14:textId="77777777" w:rsidTr="005F1599">
        <w:trPr>
          <w:cantSplit/>
          <w:jc w:val="center"/>
        </w:trPr>
        <w:tc>
          <w:tcPr>
            <w:tcW w:w="2263" w:type="dxa"/>
            <w:vAlign w:val="center"/>
          </w:tcPr>
          <w:p w14:paraId="4BD155D2" w14:textId="77777777" w:rsidR="006744DF" w:rsidRDefault="006744DF" w:rsidP="005F1599">
            <w:pPr>
              <w:pStyle w:val="TAC"/>
            </w:pPr>
            <w:r w:rsidRPr="00F95B02">
              <w:rPr>
                <w:rFonts w:cs="Arial"/>
              </w:rPr>
              <w:t xml:space="preserve">10, 15 </w:t>
            </w:r>
          </w:p>
        </w:tc>
        <w:tc>
          <w:tcPr>
            <w:tcW w:w="1701" w:type="dxa"/>
          </w:tcPr>
          <w:p w14:paraId="38D64244" w14:textId="77777777" w:rsidR="006744DF" w:rsidRDefault="006744DF" w:rsidP="005F1599">
            <w:pPr>
              <w:pStyle w:val="TAC"/>
            </w:pPr>
            <w:r w:rsidRPr="00F95B02">
              <w:rPr>
                <w:rFonts w:cs="Arial"/>
                <w:lang w:eastAsia="zh-CN"/>
              </w:rPr>
              <w:t>30</w:t>
            </w:r>
          </w:p>
        </w:tc>
        <w:tc>
          <w:tcPr>
            <w:tcW w:w="3119" w:type="dxa"/>
            <w:vAlign w:val="center"/>
          </w:tcPr>
          <w:p w14:paraId="0EB8F08A" w14:textId="77777777" w:rsidR="006744DF" w:rsidRDefault="006744DF" w:rsidP="005F1599">
            <w:pPr>
              <w:pStyle w:val="TAC"/>
            </w:pPr>
            <w:r w:rsidRPr="00F95B02">
              <w:rPr>
                <w:rFonts w:cs="Arial"/>
                <w:lang w:eastAsia="zh-CN"/>
              </w:rPr>
              <w:t>G-FR1-A1-2 (Note 1)</w:t>
            </w:r>
          </w:p>
        </w:tc>
        <w:tc>
          <w:tcPr>
            <w:tcW w:w="2546" w:type="dxa"/>
            <w:vAlign w:val="center"/>
          </w:tcPr>
          <w:p w14:paraId="67F09CB2" w14:textId="77777777" w:rsidR="006744DF" w:rsidRDefault="006744DF" w:rsidP="005F1599">
            <w:pPr>
              <w:pStyle w:val="TAC"/>
            </w:pPr>
            <w:r w:rsidRPr="00F95B02">
              <w:rPr>
                <w:rFonts w:cs="Arial"/>
                <w:lang w:eastAsia="zh-CN"/>
              </w:rPr>
              <w:t xml:space="preserve"> -101.8</w:t>
            </w:r>
          </w:p>
        </w:tc>
      </w:tr>
      <w:tr w:rsidR="006744DF" w14:paraId="66AB1756" w14:textId="77777777" w:rsidTr="005F1599">
        <w:trPr>
          <w:cantSplit/>
          <w:jc w:val="center"/>
        </w:trPr>
        <w:tc>
          <w:tcPr>
            <w:tcW w:w="2263" w:type="dxa"/>
            <w:tcBorders>
              <w:bottom w:val="single" w:sz="4" w:space="0" w:color="auto"/>
            </w:tcBorders>
            <w:vAlign w:val="center"/>
          </w:tcPr>
          <w:p w14:paraId="7D50442C" w14:textId="77777777" w:rsidR="006744DF" w:rsidRDefault="006744DF" w:rsidP="005F1599">
            <w:pPr>
              <w:pStyle w:val="TAC"/>
            </w:pPr>
            <w:r w:rsidRPr="00F95B02">
              <w:rPr>
                <w:rFonts w:cs="Arial"/>
              </w:rPr>
              <w:t>10, 15</w:t>
            </w:r>
          </w:p>
        </w:tc>
        <w:tc>
          <w:tcPr>
            <w:tcW w:w="1701" w:type="dxa"/>
            <w:tcBorders>
              <w:bottom w:val="single" w:sz="4" w:space="0" w:color="auto"/>
            </w:tcBorders>
          </w:tcPr>
          <w:p w14:paraId="0B5451A9" w14:textId="77777777" w:rsidR="006744DF" w:rsidRDefault="006744DF" w:rsidP="005F1599">
            <w:pPr>
              <w:pStyle w:val="TAC"/>
            </w:pPr>
            <w:r w:rsidRPr="00F95B02">
              <w:rPr>
                <w:rFonts w:cs="Arial"/>
                <w:lang w:eastAsia="zh-CN"/>
              </w:rPr>
              <w:t>60</w:t>
            </w:r>
          </w:p>
        </w:tc>
        <w:tc>
          <w:tcPr>
            <w:tcW w:w="3119" w:type="dxa"/>
            <w:vAlign w:val="center"/>
          </w:tcPr>
          <w:p w14:paraId="3CCD75AB" w14:textId="77777777" w:rsidR="006744DF" w:rsidRPr="00F95B02" w:rsidRDefault="006744DF" w:rsidP="005F159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1280095" w14:textId="77777777" w:rsidR="006744DF" w:rsidRPr="00F95B02" w:rsidRDefault="006744DF" w:rsidP="005F1599">
            <w:pPr>
              <w:pStyle w:val="TAC"/>
              <w:rPr>
                <w:rFonts w:cs="Arial"/>
                <w:lang w:eastAsia="zh-CN"/>
              </w:rPr>
            </w:pPr>
            <w:r w:rsidRPr="00F95B02">
              <w:rPr>
                <w:rFonts w:cs="Arial"/>
                <w:lang w:eastAsia="zh-CN"/>
              </w:rPr>
              <w:t xml:space="preserve"> -98.9</w:t>
            </w:r>
          </w:p>
        </w:tc>
      </w:tr>
      <w:tr w:rsidR="006744DF" w14:paraId="6D84B5DA" w14:textId="77777777" w:rsidTr="005F1599">
        <w:trPr>
          <w:cantSplit/>
          <w:jc w:val="center"/>
        </w:trPr>
        <w:tc>
          <w:tcPr>
            <w:tcW w:w="2263" w:type="dxa"/>
            <w:tcBorders>
              <w:bottom w:val="nil"/>
            </w:tcBorders>
            <w:vAlign w:val="center"/>
          </w:tcPr>
          <w:p w14:paraId="4CAB3BD2" w14:textId="77777777" w:rsidR="006744DF" w:rsidRDefault="006744DF" w:rsidP="005F159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6022D19C" w14:textId="77777777" w:rsidR="006744DF" w:rsidRDefault="006744DF" w:rsidP="005F1599">
            <w:pPr>
              <w:pStyle w:val="TAC"/>
            </w:pPr>
            <w:r w:rsidRPr="00F95B02">
              <w:rPr>
                <w:rFonts w:cs="Arial"/>
                <w:lang w:eastAsia="zh-CN"/>
              </w:rPr>
              <w:t>15</w:t>
            </w:r>
          </w:p>
        </w:tc>
        <w:tc>
          <w:tcPr>
            <w:tcW w:w="3119" w:type="dxa"/>
            <w:vAlign w:val="center"/>
          </w:tcPr>
          <w:p w14:paraId="32D04436" w14:textId="77777777" w:rsidR="006744DF" w:rsidRPr="00F95B02" w:rsidRDefault="006744DF" w:rsidP="005F159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7AD58CBA" w14:textId="77777777" w:rsidR="006744DF" w:rsidRPr="00F95B02" w:rsidRDefault="006744DF" w:rsidP="005F1599">
            <w:pPr>
              <w:pStyle w:val="TAC"/>
              <w:rPr>
                <w:rFonts w:cs="Arial"/>
                <w:lang w:eastAsia="zh-CN"/>
              </w:rPr>
            </w:pPr>
            <w:r w:rsidRPr="00F95B02">
              <w:rPr>
                <w:rFonts w:cs="Arial"/>
                <w:lang w:eastAsia="zh-CN"/>
              </w:rPr>
              <w:t xml:space="preserve"> -95.3</w:t>
            </w:r>
          </w:p>
        </w:tc>
      </w:tr>
      <w:tr w:rsidR="006744DF" w14:paraId="4D74DDE7" w14:textId="77777777" w:rsidTr="005F1599">
        <w:trPr>
          <w:cantSplit/>
          <w:jc w:val="center"/>
        </w:trPr>
        <w:tc>
          <w:tcPr>
            <w:tcW w:w="2263" w:type="dxa"/>
            <w:tcBorders>
              <w:top w:val="nil"/>
            </w:tcBorders>
            <w:vAlign w:val="center"/>
          </w:tcPr>
          <w:p w14:paraId="174156D2" w14:textId="77777777" w:rsidR="006744DF" w:rsidRDefault="006744DF" w:rsidP="005F1599">
            <w:pPr>
              <w:pStyle w:val="TAC"/>
            </w:pPr>
          </w:p>
        </w:tc>
        <w:tc>
          <w:tcPr>
            <w:tcW w:w="1701" w:type="dxa"/>
            <w:tcBorders>
              <w:top w:val="nil"/>
            </w:tcBorders>
          </w:tcPr>
          <w:p w14:paraId="40AC7C0C" w14:textId="77777777" w:rsidR="006744DF" w:rsidRDefault="006744DF" w:rsidP="005F1599">
            <w:pPr>
              <w:pStyle w:val="TAC"/>
            </w:pPr>
          </w:p>
        </w:tc>
        <w:tc>
          <w:tcPr>
            <w:tcW w:w="3119" w:type="dxa"/>
            <w:vAlign w:val="center"/>
          </w:tcPr>
          <w:p w14:paraId="341FB652" w14:textId="77777777" w:rsidR="006744DF" w:rsidRPr="00F95B02" w:rsidRDefault="006744DF" w:rsidP="005F1599">
            <w:pPr>
              <w:pStyle w:val="TAC"/>
              <w:rPr>
                <w:rFonts w:cs="Arial"/>
                <w:lang w:eastAsia="zh-CN"/>
              </w:rPr>
            </w:pPr>
            <w:r w:rsidRPr="00F95B02">
              <w:rPr>
                <w:rFonts w:cs="Arial"/>
                <w:lang w:eastAsia="zh-CN"/>
              </w:rPr>
              <w:t>G-FR1-A1-11 (Note 4)</w:t>
            </w:r>
          </w:p>
        </w:tc>
        <w:tc>
          <w:tcPr>
            <w:tcW w:w="2546" w:type="dxa"/>
            <w:vAlign w:val="center"/>
          </w:tcPr>
          <w:p w14:paraId="3FA23916" w14:textId="77777777" w:rsidR="006744DF" w:rsidRPr="00F95B02" w:rsidRDefault="006744DF" w:rsidP="005F1599">
            <w:pPr>
              <w:pStyle w:val="TAC"/>
              <w:rPr>
                <w:rFonts w:cs="Arial"/>
                <w:lang w:eastAsia="zh-CN"/>
              </w:rPr>
            </w:pPr>
            <w:r w:rsidRPr="00F95B02">
              <w:rPr>
                <w:rFonts w:cs="Arial"/>
                <w:lang w:eastAsia="zh-CN"/>
              </w:rPr>
              <w:t>-95.3 (Note 2)</w:t>
            </w:r>
          </w:p>
        </w:tc>
      </w:tr>
      <w:tr w:rsidR="006744DF" w14:paraId="4D65AF5C" w14:textId="77777777" w:rsidTr="005F1599">
        <w:trPr>
          <w:cantSplit/>
          <w:jc w:val="center"/>
        </w:trPr>
        <w:tc>
          <w:tcPr>
            <w:tcW w:w="2263" w:type="dxa"/>
            <w:vAlign w:val="center"/>
          </w:tcPr>
          <w:p w14:paraId="1771C9C0" w14:textId="77777777" w:rsidR="006744DF" w:rsidRDefault="006744DF" w:rsidP="005F159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35594A2" w14:textId="77777777" w:rsidR="006744DF" w:rsidRDefault="006744DF" w:rsidP="005F1599">
            <w:pPr>
              <w:pStyle w:val="TAC"/>
            </w:pPr>
            <w:r w:rsidRPr="00F95B02">
              <w:rPr>
                <w:rFonts w:cs="Arial"/>
                <w:lang w:eastAsia="zh-CN"/>
              </w:rPr>
              <w:t>30</w:t>
            </w:r>
          </w:p>
        </w:tc>
        <w:tc>
          <w:tcPr>
            <w:tcW w:w="3119" w:type="dxa"/>
            <w:vAlign w:val="center"/>
          </w:tcPr>
          <w:p w14:paraId="0533C214" w14:textId="77777777" w:rsidR="006744DF" w:rsidRPr="00F95B02" w:rsidRDefault="006744DF" w:rsidP="005F159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DA927B9" w14:textId="77777777" w:rsidR="006744DF" w:rsidRPr="00F95B02" w:rsidRDefault="006744DF" w:rsidP="005F1599">
            <w:pPr>
              <w:pStyle w:val="TAC"/>
              <w:rPr>
                <w:rFonts w:cs="Arial"/>
                <w:lang w:eastAsia="zh-CN"/>
              </w:rPr>
            </w:pPr>
            <w:r w:rsidRPr="00F95B02">
              <w:rPr>
                <w:rFonts w:cs="Arial"/>
                <w:lang w:eastAsia="zh-CN"/>
              </w:rPr>
              <w:t xml:space="preserve"> -95.6</w:t>
            </w:r>
          </w:p>
        </w:tc>
      </w:tr>
      <w:tr w:rsidR="006744DF" w14:paraId="05FA7C75" w14:textId="77777777" w:rsidTr="005F1599">
        <w:trPr>
          <w:cantSplit/>
          <w:jc w:val="center"/>
        </w:trPr>
        <w:tc>
          <w:tcPr>
            <w:tcW w:w="2263" w:type="dxa"/>
            <w:vAlign w:val="center"/>
          </w:tcPr>
          <w:p w14:paraId="51053D61" w14:textId="77777777" w:rsidR="006744DF" w:rsidRDefault="006744DF" w:rsidP="005F159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1108DBA" w14:textId="77777777" w:rsidR="006744DF" w:rsidRDefault="006744DF" w:rsidP="005F1599">
            <w:pPr>
              <w:pStyle w:val="TAC"/>
            </w:pPr>
            <w:r w:rsidRPr="00F95B02">
              <w:rPr>
                <w:rFonts w:cs="Arial"/>
                <w:lang w:eastAsia="zh-CN"/>
              </w:rPr>
              <w:t>60</w:t>
            </w:r>
          </w:p>
        </w:tc>
        <w:tc>
          <w:tcPr>
            <w:tcW w:w="3119" w:type="dxa"/>
            <w:vAlign w:val="center"/>
          </w:tcPr>
          <w:p w14:paraId="0319EA19" w14:textId="77777777" w:rsidR="006744DF" w:rsidRPr="00F95B02" w:rsidRDefault="006744DF" w:rsidP="005F159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36662D" w14:textId="77777777" w:rsidR="006744DF" w:rsidRPr="00F95B02" w:rsidRDefault="006744DF" w:rsidP="005F1599">
            <w:pPr>
              <w:pStyle w:val="TAC"/>
              <w:rPr>
                <w:rFonts w:cs="Arial"/>
                <w:lang w:eastAsia="zh-CN"/>
              </w:rPr>
            </w:pPr>
            <w:r w:rsidRPr="00F95B02">
              <w:rPr>
                <w:rFonts w:cs="Arial"/>
                <w:lang w:eastAsia="zh-CN"/>
              </w:rPr>
              <w:t xml:space="preserve"> -95.7</w:t>
            </w:r>
          </w:p>
        </w:tc>
      </w:tr>
      <w:tr w:rsidR="006744DF" w14:paraId="090CB962" w14:textId="77777777" w:rsidTr="005F1599">
        <w:trPr>
          <w:cantSplit/>
          <w:jc w:val="center"/>
        </w:trPr>
        <w:tc>
          <w:tcPr>
            <w:tcW w:w="9629" w:type="dxa"/>
            <w:gridSpan w:val="4"/>
            <w:vAlign w:val="center"/>
          </w:tcPr>
          <w:p w14:paraId="75855025" w14:textId="77777777" w:rsidR="006744DF" w:rsidRPr="00F95B02" w:rsidRDefault="006744DF" w:rsidP="005F159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6608BC3" w14:textId="77777777" w:rsidR="006744DF" w:rsidRPr="00F95B02" w:rsidRDefault="006744DF" w:rsidP="005F159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0DE761C" w14:textId="77777777" w:rsidR="006744DF" w:rsidRPr="00F95B02" w:rsidRDefault="006744DF" w:rsidP="005F159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165C17A" w14:textId="77777777" w:rsidR="006744DF" w:rsidRDefault="006744DF" w:rsidP="005F159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02C6305C" w14:textId="77777777" w:rsidR="006744DF" w:rsidRDefault="006744DF" w:rsidP="005F1599">
            <w:pPr>
              <w:pStyle w:val="TAN"/>
              <w:rPr>
                <w:ins w:id="75" w:author="Man Hung Ng (Nokia)" w:date="2023-11-03T11:17:00Z"/>
              </w:rPr>
            </w:pPr>
            <w:r>
              <w:t>NOTE 5:</w:t>
            </w:r>
            <w:r>
              <w:tab/>
              <w:t>Void.</w:t>
            </w:r>
          </w:p>
          <w:p w14:paraId="77BC2CB9" w14:textId="5064D70D" w:rsidR="006744DF" w:rsidRPr="00F95B02" w:rsidRDefault="006744DF" w:rsidP="005F1599">
            <w:pPr>
              <w:pStyle w:val="TAN"/>
            </w:pPr>
            <w:ins w:id="76" w:author="Man Hung Ng (Nokia)" w:date="2023-11-03T11:17:00Z">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4830A7F6" w14:textId="77777777" w:rsidR="006744DF" w:rsidRDefault="006744DF" w:rsidP="006744DF"/>
    <w:p w14:paraId="0DA86D86" w14:textId="77777777" w:rsidR="006744DF" w:rsidRDefault="006744DF" w:rsidP="006744DF">
      <w:pPr>
        <w:pStyle w:val="TH"/>
        <w:rPr>
          <w:rFonts w:eastAsia="SimSun"/>
          <w:lang w:val="en-US" w:eastAsia="zh-CN"/>
        </w:rPr>
      </w:pPr>
      <w:r>
        <w:lastRenderedPageBreak/>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4CCD9624" w14:textId="77777777" w:rsidTr="005F1599">
        <w:trPr>
          <w:cantSplit/>
          <w:jc w:val="center"/>
        </w:trPr>
        <w:tc>
          <w:tcPr>
            <w:tcW w:w="2263" w:type="dxa"/>
            <w:tcBorders>
              <w:bottom w:val="single" w:sz="4" w:space="0" w:color="auto"/>
            </w:tcBorders>
          </w:tcPr>
          <w:p w14:paraId="117E6967" w14:textId="77777777" w:rsidR="006744DF" w:rsidRDefault="006744DF" w:rsidP="005F1599">
            <w:pPr>
              <w:pStyle w:val="TAH"/>
            </w:pPr>
            <w:r>
              <w:t>BS channel bandwidth (MHz)</w:t>
            </w:r>
          </w:p>
        </w:tc>
        <w:tc>
          <w:tcPr>
            <w:tcW w:w="1701" w:type="dxa"/>
            <w:tcBorders>
              <w:bottom w:val="single" w:sz="4" w:space="0" w:color="auto"/>
            </w:tcBorders>
          </w:tcPr>
          <w:p w14:paraId="399E3EFA" w14:textId="77777777" w:rsidR="006744DF" w:rsidRDefault="006744DF" w:rsidP="005F1599">
            <w:pPr>
              <w:pStyle w:val="TAH"/>
            </w:pPr>
            <w:r>
              <w:t>Sub-carrier spacing (kHz)</w:t>
            </w:r>
          </w:p>
        </w:tc>
        <w:tc>
          <w:tcPr>
            <w:tcW w:w="3119" w:type="dxa"/>
          </w:tcPr>
          <w:p w14:paraId="06E2DD42" w14:textId="77777777" w:rsidR="006744DF" w:rsidRDefault="006744DF" w:rsidP="005F1599">
            <w:pPr>
              <w:pStyle w:val="TAH"/>
            </w:pPr>
            <w:r>
              <w:t>Reference measurement channel</w:t>
            </w:r>
          </w:p>
          <w:p w14:paraId="484ED7AF" w14:textId="77777777" w:rsidR="006744DF" w:rsidRDefault="006744DF" w:rsidP="005F1599">
            <w:pPr>
              <w:pStyle w:val="TAH"/>
            </w:pPr>
          </w:p>
        </w:tc>
        <w:tc>
          <w:tcPr>
            <w:tcW w:w="2546" w:type="dxa"/>
          </w:tcPr>
          <w:p w14:paraId="13B542F2" w14:textId="77777777" w:rsidR="006744DF" w:rsidRDefault="006744DF" w:rsidP="005F1599">
            <w:pPr>
              <w:pStyle w:val="TAH"/>
            </w:pPr>
            <w:r>
              <w:t>Reference sensitivity power level, P</w:t>
            </w:r>
            <w:r>
              <w:rPr>
                <w:vertAlign w:val="subscript"/>
              </w:rPr>
              <w:t>REFSENS</w:t>
            </w:r>
          </w:p>
          <w:p w14:paraId="2BD606BF" w14:textId="77777777" w:rsidR="006744DF" w:rsidRDefault="006744DF" w:rsidP="005F1599">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6744DF" w14:paraId="66E6C708" w14:textId="77777777" w:rsidTr="005F1599">
        <w:trPr>
          <w:cantSplit/>
          <w:jc w:val="center"/>
        </w:trPr>
        <w:tc>
          <w:tcPr>
            <w:tcW w:w="2263" w:type="dxa"/>
            <w:tcBorders>
              <w:bottom w:val="nil"/>
            </w:tcBorders>
            <w:vAlign w:val="center"/>
          </w:tcPr>
          <w:p w14:paraId="0605CB3B" w14:textId="77777777" w:rsidR="006744DF" w:rsidRDefault="006744DF" w:rsidP="005F1599">
            <w:pPr>
              <w:pStyle w:val="TAC"/>
            </w:pPr>
            <w:r>
              <w:t xml:space="preserve">20, 30, 40, 50 </w:t>
            </w:r>
          </w:p>
        </w:tc>
        <w:tc>
          <w:tcPr>
            <w:tcW w:w="1701" w:type="dxa"/>
            <w:tcBorders>
              <w:bottom w:val="nil"/>
            </w:tcBorders>
          </w:tcPr>
          <w:p w14:paraId="27525C58" w14:textId="77777777" w:rsidR="006744DF" w:rsidRDefault="006744DF" w:rsidP="005F1599">
            <w:pPr>
              <w:pStyle w:val="TAC"/>
            </w:pPr>
            <w:r>
              <w:rPr>
                <w:lang w:eastAsia="zh-CN"/>
              </w:rPr>
              <w:t>15</w:t>
            </w:r>
          </w:p>
        </w:tc>
        <w:tc>
          <w:tcPr>
            <w:tcW w:w="3119" w:type="dxa"/>
            <w:vAlign w:val="center"/>
          </w:tcPr>
          <w:p w14:paraId="1DAD6181" w14:textId="77777777" w:rsidR="006744DF" w:rsidRDefault="006744DF" w:rsidP="005F1599">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1F825AEC" w14:textId="77777777" w:rsidR="006744DF" w:rsidRDefault="006744DF" w:rsidP="005F1599">
            <w:pPr>
              <w:pStyle w:val="TAC"/>
              <w:rPr>
                <w:lang w:eastAsia="zh-CN"/>
              </w:rPr>
            </w:pPr>
            <w:r>
              <w:rPr>
                <w:lang w:eastAsia="zh-CN"/>
              </w:rPr>
              <w:t>-9</w:t>
            </w:r>
            <w:r>
              <w:rPr>
                <w:rFonts w:hint="eastAsia"/>
                <w:lang w:val="en-US" w:eastAsia="zh-CN"/>
              </w:rPr>
              <w:t>4</w:t>
            </w:r>
            <w:r>
              <w:rPr>
                <w:lang w:eastAsia="zh-CN"/>
              </w:rPr>
              <w:t>.3</w:t>
            </w:r>
          </w:p>
        </w:tc>
      </w:tr>
      <w:tr w:rsidR="006744DF" w14:paraId="696DAA39" w14:textId="77777777" w:rsidTr="005F1599">
        <w:trPr>
          <w:cantSplit/>
          <w:jc w:val="center"/>
        </w:trPr>
        <w:tc>
          <w:tcPr>
            <w:tcW w:w="2263" w:type="dxa"/>
            <w:vAlign w:val="center"/>
          </w:tcPr>
          <w:p w14:paraId="3E6E59B2" w14:textId="77777777" w:rsidR="006744DF" w:rsidRDefault="006744DF" w:rsidP="005F1599">
            <w:pPr>
              <w:pStyle w:val="TAC"/>
            </w:pPr>
            <w:r>
              <w:t>20, 30, 40, 50, 60, 70, 80, 90, 100</w:t>
            </w:r>
          </w:p>
        </w:tc>
        <w:tc>
          <w:tcPr>
            <w:tcW w:w="1701" w:type="dxa"/>
          </w:tcPr>
          <w:p w14:paraId="2A73C8B3" w14:textId="77777777" w:rsidR="006744DF" w:rsidRDefault="006744DF" w:rsidP="005F1599">
            <w:pPr>
              <w:pStyle w:val="TAC"/>
            </w:pPr>
            <w:r>
              <w:rPr>
                <w:lang w:eastAsia="zh-CN"/>
              </w:rPr>
              <w:t>30</w:t>
            </w:r>
          </w:p>
        </w:tc>
        <w:tc>
          <w:tcPr>
            <w:tcW w:w="3119" w:type="dxa"/>
            <w:vAlign w:val="center"/>
          </w:tcPr>
          <w:p w14:paraId="36E735FF" w14:textId="77777777" w:rsidR="006744DF" w:rsidRDefault="006744DF" w:rsidP="005F1599">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F0F4F9A" w14:textId="77777777" w:rsidR="006744DF" w:rsidRDefault="006744DF" w:rsidP="005F1599">
            <w:pPr>
              <w:pStyle w:val="TAC"/>
              <w:rPr>
                <w:lang w:eastAsia="zh-CN"/>
              </w:rPr>
            </w:pPr>
            <w:r>
              <w:rPr>
                <w:lang w:eastAsia="zh-CN"/>
              </w:rPr>
              <w:t>-9</w:t>
            </w:r>
            <w:r>
              <w:rPr>
                <w:rFonts w:hint="eastAsia"/>
                <w:lang w:val="en-US" w:eastAsia="zh-CN"/>
              </w:rPr>
              <w:t>4</w:t>
            </w:r>
            <w:r>
              <w:rPr>
                <w:lang w:eastAsia="zh-CN"/>
              </w:rPr>
              <w:t>.6</w:t>
            </w:r>
          </w:p>
        </w:tc>
      </w:tr>
      <w:tr w:rsidR="006744DF" w14:paraId="6DE0594C" w14:textId="77777777" w:rsidTr="005F1599">
        <w:trPr>
          <w:cantSplit/>
          <w:jc w:val="center"/>
        </w:trPr>
        <w:tc>
          <w:tcPr>
            <w:tcW w:w="2263" w:type="dxa"/>
            <w:vAlign w:val="center"/>
          </w:tcPr>
          <w:p w14:paraId="2F284066" w14:textId="77777777" w:rsidR="006744DF" w:rsidRDefault="006744DF" w:rsidP="005F1599">
            <w:pPr>
              <w:pStyle w:val="TAC"/>
            </w:pPr>
            <w:proofErr w:type="gramStart"/>
            <w:r>
              <w:t>20,  30</w:t>
            </w:r>
            <w:proofErr w:type="gramEnd"/>
            <w:r>
              <w:t>, 40, 50, 60, 70, 80, 90, 100</w:t>
            </w:r>
          </w:p>
        </w:tc>
        <w:tc>
          <w:tcPr>
            <w:tcW w:w="1701" w:type="dxa"/>
          </w:tcPr>
          <w:p w14:paraId="363B4DEA" w14:textId="77777777" w:rsidR="006744DF" w:rsidRDefault="006744DF" w:rsidP="005F1599">
            <w:pPr>
              <w:pStyle w:val="TAC"/>
            </w:pPr>
            <w:r>
              <w:rPr>
                <w:lang w:eastAsia="zh-CN"/>
              </w:rPr>
              <w:t>60</w:t>
            </w:r>
          </w:p>
        </w:tc>
        <w:tc>
          <w:tcPr>
            <w:tcW w:w="3119" w:type="dxa"/>
            <w:vAlign w:val="center"/>
          </w:tcPr>
          <w:p w14:paraId="1C28E114" w14:textId="77777777" w:rsidR="006744DF" w:rsidRDefault="006744DF" w:rsidP="005F1599">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674F7249" w14:textId="77777777" w:rsidR="006744DF" w:rsidRDefault="006744DF" w:rsidP="005F1599">
            <w:pPr>
              <w:pStyle w:val="TAC"/>
              <w:rPr>
                <w:lang w:eastAsia="zh-CN"/>
              </w:rPr>
            </w:pPr>
            <w:r>
              <w:rPr>
                <w:lang w:eastAsia="zh-CN"/>
              </w:rPr>
              <w:t>-9</w:t>
            </w:r>
            <w:r>
              <w:rPr>
                <w:rFonts w:hint="eastAsia"/>
                <w:lang w:val="en-US" w:eastAsia="zh-CN"/>
              </w:rPr>
              <w:t>4</w:t>
            </w:r>
            <w:r>
              <w:rPr>
                <w:lang w:eastAsia="zh-CN"/>
              </w:rPr>
              <w:t>.7</w:t>
            </w:r>
          </w:p>
        </w:tc>
      </w:tr>
      <w:tr w:rsidR="006744DF" w14:paraId="5BC38147" w14:textId="77777777" w:rsidTr="005F1599">
        <w:trPr>
          <w:cantSplit/>
          <w:jc w:val="center"/>
        </w:trPr>
        <w:tc>
          <w:tcPr>
            <w:tcW w:w="9629" w:type="dxa"/>
            <w:gridSpan w:val="4"/>
            <w:vAlign w:val="center"/>
          </w:tcPr>
          <w:p w14:paraId="52CE9F56" w14:textId="77777777" w:rsidR="006744DF" w:rsidRPr="00595BDC" w:rsidRDefault="006744DF" w:rsidP="005F1599">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643753B" w14:textId="77777777" w:rsidR="006744DF" w:rsidRDefault="006744DF" w:rsidP="006744DF"/>
    <w:p w14:paraId="14F53C9E" w14:textId="77777777" w:rsidR="006744DF" w:rsidRDefault="006744DF" w:rsidP="006744DF">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071BBE91" w14:textId="77777777" w:rsidTr="005F1599">
        <w:trPr>
          <w:cantSplit/>
          <w:jc w:val="center"/>
        </w:trPr>
        <w:tc>
          <w:tcPr>
            <w:tcW w:w="2263" w:type="dxa"/>
            <w:tcBorders>
              <w:bottom w:val="single" w:sz="4" w:space="0" w:color="auto"/>
            </w:tcBorders>
          </w:tcPr>
          <w:p w14:paraId="1F232755" w14:textId="77777777" w:rsidR="006744DF" w:rsidRDefault="006744DF" w:rsidP="005F159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2A8A89E" w14:textId="77777777" w:rsidR="006744DF" w:rsidRDefault="006744DF" w:rsidP="005F1599">
            <w:pPr>
              <w:pStyle w:val="TAH"/>
            </w:pPr>
            <w:r w:rsidRPr="00F95B02">
              <w:rPr>
                <w:rFonts w:cs="Arial"/>
              </w:rPr>
              <w:t>Sub-carrier spacing (kHz)</w:t>
            </w:r>
          </w:p>
        </w:tc>
        <w:tc>
          <w:tcPr>
            <w:tcW w:w="3119" w:type="dxa"/>
          </w:tcPr>
          <w:p w14:paraId="3B598CD7" w14:textId="77777777" w:rsidR="006744DF" w:rsidRDefault="006744DF" w:rsidP="005F1599">
            <w:pPr>
              <w:pStyle w:val="TAH"/>
              <w:rPr>
                <w:rFonts w:cs="Arial"/>
              </w:rPr>
            </w:pPr>
            <w:r w:rsidRPr="00F95B02">
              <w:rPr>
                <w:rFonts w:cs="Arial"/>
              </w:rPr>
              <w:t>Reference measurement channel</w:t>
            </w:r>
          </w:p>
          <w:p w14:paraId="757CECF8" w14:textId="77777777" w:rsidR="006744DF" w:rsidRDefault="006744DF" w:rsidP="005F1599">
            <w:pPr>
              <w:pStyle w:val="TAH"/>
            </w:pPr>
            <w:r>
              <w:rPr>
                <w:rFonts w:cs="Arial"/>
              </w:rPr>
              <w:t>(Note 5)</w:t>
            </w:r>
          </w:p>
        </w:tc>
        <w:tc>
          <w:tcPr>
            <w:tcW w:w="2546" w:type="dxa"/>
          </w:tcPr>
          <w:p w14:paraId="549BD044" w14:textId="77777777" w:rsidR="006744DF" w:rsidRPr="00F95B02" w:rsidRDefault="006744DF" w:rsidP="005F1599">
            <w:pPr>
              <w:pStyle w:val="TAH"/>
              <w:rPr>
                <w:rFonts w:cs="Arial"/>
              </w:rPr>
            </w:pPr>
            <w:r w:rsidRPr="00F95B02">
              <w:rPr>
                <w:rFonts w:cs="Arial"/>
              </w:rPr>
              <w:t xml:space="preserve">Reference sensitivity power level, </w:t>
            </w:r>
            <w:r w:rsidRPr="00F95B02">
              <w:t>P</w:t>
            </w:r>
            <w:r w:rsidRPr="00F95B02">
              <w:rPr>
                <w:vertAlign w:val="subscript"/>
              </w:rPr>
              <w:t>REFSENS</w:t>
            </w:r>
          </w:p>
          <w:p w14:paraId="7891A960" w14:textId="77777777" w:rsidR="006744DF" w:rsidRDefault="006744DF" w:rsidP="005F1599">
            <w:pPr>
              <w:pStyle w:val="TAH"/>
            </w:pPr>
            <w:r w:rsidRPr="00F95B02">
              <w:rPr>
                <w:rFonts w:cs="Arial"/>
              </w:rPr>
              <w:t xml:space="preserve"> (dBm)</w:t>
            </w:r>
          </w:p>
        </w:tc>
      </w:tr>
      <w:tr w:rsidR="006744DF" w:rsidRPr="00F95B02" w14:paraId="7FDFAE66" w14:textId="77777777" w:rsidTr="006744DF">
        <w:trPr>
          <w:cantSplit/>
          <w:trHeight w:val="210"/>
          <w:jc w:val="center"/>
        </w:trPr>
        <w:tc>
          <w:tcPr>
            <w:tcW w:w="2263" w:type="dxa"/>
            <w:vMerge w:val="restart"/>
          </w:tcPr>
          <w:p w14:paraId="4E6A695C" w14:textId="77777777" w:rsidR="006744DF" w:rsidRPr="00F95B02" w:rsidRDefault="006744DF" w:rsidP="005F1599">
            <w:pPr>
              <w:pStyle w:val="TAC"/>
            </w:pPr>
            <w:r>
              <w:t>3</w:t>
            </w:r>
          </w:p>
        </w:tc>
        <w:tc>
          <w:tcPr>
            <w:tcW w:w="1701" w:type="dxa"/>
            <w:vMerge w:val="restart"/>
          </w:tcPr>
          <w:p w14:paraId="6358E076" w14:textId="77777777" w:rsidR="006744DF" w:rsidRPr="00F95B02" w:rsidRDefault="006744DF" w:rsidP="005F1599">
            <w:pPr>
              <w:pStyle w:val="TAC"/>
            </w:pPr>
            <w:r>
              <w:t>15</w:t>
            </w:r>
          </w:p>
        </w:tc>
        <w:tc>
          <w:tcPr>
            <w:tcW w:w="3119" w:type="dxa"/>
          </w:tcPr>
          <w:p w14:paraId="47015B00" w14:textId="77777777" w:rsidR="006744DF" w:rsidRPr="00F95B02" w:rsidRDefault="006744DF" w:rsidP="005F1599">
            <w:pPr>
              <w:pStyle w:val="TAC"/>
            </w:pPr>
            <w:r w:rsidRPr="00F95B02">
              <w:rPr>
                <w:rFonts w:cs="Arial"/>
                <w:lang w:eastAsia="zh-CN"/>
              </w:rPr>
              <w:t>G-FR1-A1-</w:t>
            </w:r>
            <w:r>
              <w:rPr>
                <w:rFonts w:cs="Arial"/>
                <w:lang w:eastAsia="zh-CN"/>
              </w:rPr>
              <w:t>7 (Note 1)</w:t>
            </w:r>
          </w:p>
        </w:tc>
        <w:tc>
          <w:tcPr>
            <w:tcW w:w="2546" w:type="dxa"/>
          </w:tcPr>
          <w:p w14:paraId="3E37DB2A" w14:textId="310279A4" w:rsidR="006744DF" w:rsidRPr="00F95B02" w:rsidRDefault="006744DF" w:rsidP="005F1599">
            <w:pPr>
              <w:pStyle w:val="TAC"/>
            </w:pPr>
            <w:r>
              <w:t>-98.6</w:t>
            </w:r>
          </w:p>
        </w:tc>
      </w:tr>
      <w:tr w:rsidR="006744DF" w:rsidRPr="00F95B02" w14:paraId="28DEE4D6" w14:textId="77777777" w:rsidTr="006744DF">
        <w:trPr>
          <w:cantSplit/>
          <w:trHeight w:val="210"/>
          <w:jc w:val="center"/>
        </w:trPr>
        <w:tc>
          <w:tcPr>
            <w:tcW w:w="2263" w:type="dxa"/>
            <w:vMerge/>
            <w:tcBorders>
              <w:bottom w:val="single" w:sz="4" w:space="0" w:color="auto"/>
            </w:tcBorders>
          </w:tcPr>
          <w:p w14:paraId="69424602" w14:textId="77777777" w:rsidR="006744DF" w:rsidRDefault="006744DF" w:rsidP="006744DF">
            <w:pPr>
              <w:pStyle w:val="TAC"/>
            </w:pPr>
          </w:p>
        </w:tc>
        <w:tc>
          <w:tcPr>
            <w:tcW w:w="1701" w:type="dxa"/>
            <w:vMerge/>
            <w:tcBorders>
              <w:bottom w:val="single" w:sz="4" w:space="0" w:color="auto"/>
            </w:tcBorders>
          </w:tcPr>
          <w:p w14:paraId="2E84BA2E" w14:textId="77777777" w:rsidR="006744DF" w:rsidRDefault="006744DF" w:rsidP="006744DF">
            <w:pPr>
              <w:pStyle w:val="TAC"/>
            </w:pPr>
          </w:p>
        </w:tc>
        <w:tc>
          <w:tcPr>
            <w:tcW w:w="3119" w:type="dxa"/>
          </w:tcPr>
          <w:p w14:paraId="58D65186" w14:textId="11F4A988" w:rsidR="006744DF" w:rsidRPr="00F95B02" w:rsidRDefault="006744DF" w:rsidP="006744DF">
            <w:pPr>
              <w:pStyle w:val="TAC"/>
              <w:rPr>
                <w:rFonts w:cs="Arial"/>
                <w:lang w:eastAsia="zh-CN"/>
              </w:rPr>
            </w:pPr>
            <w:ins w:id="77" w:author="Man Hung Ng (Nokia)" w:date="2023-11-03T11:20:00Z">
              <w:r w:rsidRPr="00F95B02">
                <w:rPr>
                  <w:rFonts w:cs="Arial"/>
                  <w:lang w:eastAsia="zh-CN"/>
                </w:rPr>
                <w:t>G-FR1-A1-</w:t>
              </w:r>
              <w:r>
                <w:rPr>
                  <w:rFonts w:cs="Arial"/>
                  <w:lang w:eastAsia="zh-CN"/>
                </w:rPr>
                <w:t>21 (Note 6)</w:t>
              </w:r>
            </w:ins>
          </w:p>
        </w:tc>
        <w:tc>
          <w:tcPr>
            <w:tcW w:w="2546" w:type="dxa"/>
          </w:tcPr>
          <w:p w14:paraId="34E74F6D" w14:textId="127A3A2F" w:rsidR="006744DF" w:rsidRPr="00F95B02" w:rsidRDefault="006744DF" w:rsidP="006744DF">
            <w:pPr>
              <w:pStyle w:val="TAC"/>
              <w:rPr>
                <w:rFonts w:cs="Arial"/>
                <w:lang w:eastAsia="zh-CN"/>
              </w:rPr>
            </w:pPr>
            <w:ins w:id="78" w:author="Man Hung Ng (Nokia)" w:date="2023-11-03T11:20:00Z">
              <w:r>
                <w:t>-98.6</w:t>
              </w:r>
            </w:ins>
          </w:p>
        </w:tc>
      </w:tr>
      <w:tr w:rsidR="006744DF" w14:paraId="51F2E6AB" w14:textId="77777777" w:rsidTr="005F1599">
        <w:trPr>
          <w:cantSplit/>
          <w:jc w:val="center"/>
        </w:trPr>
        <w:tc>
          <w:tcPr>
            <w:tcW w:w="2263" w:type="dxa"/>
            <w:tcBorders>
              <w:bottom w:val="nil"/>
            </w:tcBorders>
            <w:vAlign w:val="center"/>
          </w:tcPr>
          <w:p w14:paraId="43327E95" w14:textId="77777777" w:rsidR="006744DF" w:rsidRDefault="006744DF" w:rsidP="006744DF">
            <w:pPr>
              <w:pStyle w:val="TAC"/>
            </w:pPr>
            <w:r w:rsidRPr="00F95B02">
              <w:rPr>
                <w:rFonts w:cs="Arial"/>
              </w:rPr>
              <w:t>5, 10, 15</w:t>
            </w:r>
          </w:p>
        </w:tc>
        <w:tc>
          <w:tcPr>
            <w:tcW w:w="1701" w:type="dxa"/>
            <w:tcBorders>
              <w:bottom w:val="nil"/>
            </w:tcBorders>
          </w:tcPr>
          <w:p w14:paraId="032EF9F7" w14:textId="77777777" w:rsidR="006744DF" w:rsidRDefault="006744DF" w:rsidP="006744DF">
            <w:pPr>
              <w:pStyle w:val="TAC"/>
            </w:pPr>
            <w:r w:rsidRPr="00F95B02">
              <w:rPr>
                <w:rFonts w:cs="Arial"/>
                <w:lang w:eastAsia="zh-CN"/>
              </w:rPr>
              <w:t>15</w:t>
            </w:r>
          </w:p>
        </w:tc>
        <w:tc>
          <w:tcPr>
            <w:tcW w:w="3119" w:type="dxa"/>
            <w:vAlign w:val="center"/>
          </w:tcPr>
          <w:p w14:paraId="3C38386C" w14:textId="77777777" w:rsidR="006744DF" w:rsidRDefault="006744DF" w:rsidP="006744DF">
            <w:pPr>
              <w:pStyle w:val="TAC"/>
            </w:pPr>
            <w:r w:rsidRPr="00F95B02">
              <w:rPr>
                <w:rFonts w:cs="Arial"/>
                <w:lang w:eastAsia="zh-CN"/>
              </w:rPr>
              <w:t>G-FR1-A1-1 (Note 1)</w:t>
            </w:r>
          </w:p>
        </w:tc>
        <w:tc>
          <w:tcPr>
            <w:tcW w:w="2546" w:type="dxa"/>
            <w:vAlign w:val="center"/>
          </w:tcPr>
          <w:p w14:paraId="53D949D9" w14:textId="77777777" w:rsidR="006744DF" w:rsidRDefault="006744DF" w:rsidP="006744DF">
            <w:pPr>
              <w:pStyle w:val="TAC"/>
            </w:pPr>
            <w:r w:rsidRPr="00F95B02">
              <w:rPr>
                <w:rFonts w:cs="Arial"/>
                <w:lang w:eastAsia="zh-CN"/>
              </w:rPr>
              <w:t xml:space="preserve"> -96.7</w:t>
            </w:r>
          </w:p>
        </w:tc>
      </w:tr>
      <w:tr w:rsidR="006744DF" w14:paraId="4396C955" w14:textId="77777777" w:rsidTr="005F1599">
        <w:trPr>
          <w:cantSplit/>
          <w:jc w:val="center"/>
        </w:trPr>
        <w:tc>
          <w:tcPr>
            <w:tcW w:w="2263" w:type="dxa"/>
            <w:tcBorders>
              <w:top w:val="nil"/>
            </w:tcBorders>
            <w:vAlign w:val="center"/>
          </w:tcPr>
          <w:p w14:paraId="6E8809FB" w14:textId="77777777" w:rsidR="006744DF" w:rsidRDefault="006744DF" w:rsidP="006744DF">
            <w:pPr>
              <w:pStyle w:val="TAC"/>
            </w:pPr>
          </w:p>
        </w:tc>
        <w:tc>
          <w:tcPr>
            <w:tcW w:w="1701" w:type="dxa"/>
            <w:tcBorders>
              <w:top w:val="nil"/>
            </w:tcBorders>
          </w:tcPr>
          <w:p w14:paraId="73F3D68B" w14:textId="77777777" w:rsidR="006744DF" w:rsidRDefault="006744DF" w:rsidP="006744DF">
            <w:pPr>
              <w:pStyle w:val="TAC"/>
            </w:pPr>
          </w:p>
        </w:tc>
        <w:tc>
          <w:tcPr>
            <w:tcW w:w="3119" w:type="dxa"/>
            <w:vAlign w:val="center"/>
          </w:tcPr>
          <w:p w14:paraId="6C7A9625" w14:textId="77777777" w:rsidR="006744DF" w:rsidRDefault="006744DF" w:rsidP="006744DF">
            <w:pPr>
              <w:pStyle w:val="TAC"/>
            </w:pPr>
            <w:r w:rsidRPr="00F95B02">
              <w:rPr>
                <w:rFonts w:cs="Arial"/>
                <w:lang w:eastAsia="zh-CN"/>
              </w:rPr>
              <w:t>G-FR1-A1-10 (Note 3)</w:t>
            </w:r>
          </w:p>
        </w:tc>
        <w:tc>
          <w:tcPr>
            <w:tcW w:w="2546" w:type="dxa"/>
            <w:vAlign w:val="center"/>
          </w:tcPr>
          <w:p w14:paraId="35DEE8D3" w14:textId="77777777" w:rsidR="006744DF" w:rsidRDefault="006744DF" w:rsidP="006744DF">
            <w:pPr>
              <w:pStyle w:val="TAC"/>
            </w:pPr>
            <w:r w:rsidRPr="00F95B02">
              <w:rPr>
                <w:rFonts w:cs="Arial"/>
                <w:lang w:eastAsia="zh-CN"/>
              </w:rPr>
              <w:t>-96.7 (Note 2)</w:t>
            </w:r>
          </w:p>
        </w:tc>
      </w:tr>
      <w:tr w:rsidR="006744DF" w14:paraId="580F889D" w14:textId="77777777" w:rsidTr="005F1599">
        <w:trPr>
          <w:cantSplit/>
          <w:jc w:val="center"/>
        </w:trPr>
        <w:tc>
          <w:tcPr>
            <w:tcW w:w="2263" w:type="dxa"/>
            <w:vAlign w:val="center"/>
          </w:tcPr>
          <w:p w14:paraId="0AB6A430" w14:textId="77777777" w:rsidR="006744DF" w:rsidRDefault="006744DF" w:rsidP="006744DF">
            <w:pPr>
              <w:pStyle w:val="TAC"/>
            </w:pPr>
            <w:r w:rsidRPr="00F95B02">
              <w:rPr>
                <w:rFonts w:cs="Arial"/>
              </w:rPr>
              <w:t xml:space="preserve">10, 15 </w:t>
            </w:r>
          </w:p>
        </w:tc>
        <w:tc>
          <w:tcPr>
            <w:tcW w:w="1701" w:type="dxa"/>
          </w:tcPr>
          <w:p w14:paraId="1BC584E8" w14:textId="77777777" w:rsidR="006744DF" w:rsidRDefault="006744DF" w:rsidP="006744DF">
            <w:pPr>
              <w:pStyle w:val="TAC"/>
            </w:pPr>
            <w:r w:rsidRPr="00F95B02">
              <w:rPr>
                <w:rFonts w:cs="Arial"/>
                <w:lang w:eastAsia="zh-CN"/>
              </w:rPr>
              <w:t>30</w:t>
            </w:r>
          </w:p>
        </w:tc>
        <w:tc>
          <w:tcPr>
            <w:tcW w:w="3119" w:type="dxa"/>
            <w:vAlign w:val="center"/>
          </w:tcPr>
          <w:p w14:paraId="038865FE" w14:textId="77777777" w:rsidR="006744DF" w:rsidRDefault="006744DF" w:rsidP="006744DF">
            <w:pPr>
              <w:pStyle w:val="TAC"/>
            </w:pPr>
            <w:r w:rsidRPr="00F95B02">
              <w:rPr>
                <w:rFonts w:cs="Arial"/>
                <w:lang w:eastAsia="zh-CN"/>
              </w:rPr>
              <w:t>G-FR1-A1-2 (Note 1)</w:t>
            </w:r>
          </w:p>
        </w:tc>
        <w:tc>
          <w:tcPr>
            <w:tcW w:w="2546" w:type="dxa"/>
            <w:vAlign w:val="center"/>
          </w:tcPr>
          <w:p w14:paraId="22BD6D1C" w14:textId="77777777" w:rsidR="006744DF" w:rsidRDefault="006744DF" w:rsidP="006744DF">
            <w:pPr>
              <w:pStyle w:val="TAC"/>
            </w:pPr>
            <w:r w:rsidRPr="00F95B02">
              <w:rPr>
                <w:rFonts w:cs="Arial"/>
                <w:lang w:eastAsia="zh-CN"/>
              </w:rPr>
              <w:t xml:space="preserve"> -96.8</w:t>
            </w:r>
          </w:p>
        </w:tc>
      </w:tr>
      <w:tr w:rsidR="006744DF" w14:paraId="1CADBF1D" w14:textId="77777777" w:rsidTr="005F1599">
        <w:trPr>
          <w:cantSplit/>
          <w:jc w:val="center"/>
        </w:trPr>
        <w:tc>
          <w:tcPr>
            <w:tcW w:w="2263" w:type="dxa"/>
            <w:tcBorders>
              <w:bottom w:val="single" w:sz="4" w:space="0" w:color="auto"/>
            </w:tcBorders>
            <w:vAlign w:val="center"/>
          </w:tcPr>
          <w:p w14:paraId="66F8C6C6" w14:textId="77777777" w:rsidR="006744DF" w:rsidRDefault="006744DF" w:rsidP="006744DF">
            <w:pPr>
              <w:pStyle w:val="TAC"/>
            </w:pPr>
            <w:r w:rsidRPr="00F95B02">
              <w:rPr>
                <w:rFonts w:cs="Arial"/>
              </w:rPr>
              <w:t>10, 15</w:t>
            </w:r>
          </w:p>
        </w:tc>
        <w:tc>
          <w:tcPr>
            <w:tcW w:w="1701" w:type="dxa"/>
            <w:tcBorders>
              <w:bottom w:val="single" w:sz="4" w:space="0" w:color="auto"/>
            </w:tcBorders>
          </w:tcPr>
          <w:p w14:paraId="70EE8EAA" w14:textId="77777777" w:rsidR="006744DF" w:rsidRDefault="006744DF" w:rsidP="006744DF">
            <w:pPr>
              <w:pStyle w:val="TAC"/>
            </w:pPr>
            <w:r w:rsidRPr="00F95B02">
              <w:rPr>
                <w:rFonts w:cs="Arial"/>
                <w:lang w:eastAsia="zh-CN"/>
              </w:rPr>
              <w:t>60</w:t>
            </w:r>
          </w:p>
        </w:tc>
        <w:tc>
          <w:tcPr>
            <w:tcW w:w="3119" w:type="dxa"/>
            <w:vAlign w:val="center"/>
          </w:tcPr>
          <w:p w14:paraId="0AE40FD0"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A3F625F" w14:textId="77777777" w:rsidR="006744DF" w:rsidRPr="00F95B02" w:rsidRDefault="006744DF" w:rsidP="006744DF">
            <w:pPr>
              <w:pStyle w:val="TAC"/>
              <w:rPr>
                <w:rFonts w:cs="Arial"/>
                <w:lang w:eastAsia="zh-CN"/>
              </w:rPr>
            </w:pPr>
            <w:r w:rsidRPr="00F95B02">
              <w:rPr>
                <w:rFonts w:cs="Arial"/>
                <w:lang w:eastAsia="zh-CN"/>
              </w:rPr>
              <w:t xml:space="preserve"> -93.9</w:t>
            </w:r>
          </w:p>
        </w:tc>
      </w:tr>
      <w:tr w:rsidR="006744DF" w14:paraId="6587CCE4" w14:textId="77777777" w:rsidTr="005F1599">
        <w:trPr>
          <w:cantSplit/>
          <w:jc w:val="center"/>
        </w:trPr>
        <w:tc>
          <w:tcPr>
            <w:tcW w:w="2263" w:type="dxa"/>
            <w:tcBorders>
              <w:bottom w:val="nil"/>
            </w:tcBorders>
            <w:vAlign w:val="center"/>
          </w:tcPr>
          <w:p w14:paraId="508984E4" w14:textId="77777777" w:rsidR="006744DF" w:rsidRDefault="006744DF" w:rsidP="006744D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6BBF200" w14:textId="77777777" w:rsidR="006744DF" w:rsidRDefault="006744DF" w:rsidP="006744DF">
            <w:pPr>
              <w:pStyle w:val="TAC"/>
            </w:pPr>
            <w:r w:rsidRPr="00F95B02">
              <w:rPr>
                <w:rFonts w:cs="Arial"/>
                <w:lang w:eastAsia="zh-CN"/>
              </w:rPr>
              <w:t>15</w:t>
            </w:r>
          </w:p>
        </w:tc>
        <w:tc>
          <w:tcPr>
            <w:tcW w:w="3119" w:type="dxa"/>
            <w:vAlign w:val="center"/>
          </w:tcPr>
          <w:p w14:paraId="333FB54E"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E1B39DE" w14:textId="77777777" w:rsidR="006744DF" w:rsidRPr="00F95B02" w:rsidRDefault="006744DF" w:rsidP="006744DF">
            <w:pPr>
              <w:pStyle w:val="TAC"/>
              <w:rPr>
                <w:rFonts w:cs="Arial"/>
                <w:lang w:eastAsia="zh-CN"/>
              </w:rPr>
            </w:pPr>
            <w:r w:rsidRPr="00F95B02">
              <w:rPr>
                <w:rFonts w:cs="Arial"/>
                <w:lang w:eastAsia="zh-CN"/>
              </w:rPr>
              <w:t xml:space="preserve"> -90.3</w:t>
            </w:r>
          </w:p>
        </w:tc>
      </w:tr>
      <w:tr w:rsidR="006744DF" w14:paraId="34398C09" w14:textId="77777777" w:rsidTr="005F1599">
        <w:trPr>
          <w:cantSplit/>
          <w:jc w:val="center"/>
        </w:trPr>
        <w:tc>
          <w:tcPr>
            <w:tcW w:w="2263" w:type="dxa"/>
            <w:tcBorders>
              <w:top w:val="nil"/>
            </w:tcBorders>
            <w:vAlign w:val="center"/>
          </w:tcPr>
          <w:p w14:paraId="25CC3F77" w14:textId="77777777" w:rsidR="006744DF" w:rsidRDefault="006744DF" w:rsidP="006744DF">
            <w:pPr>
              <w:pStyle w:val="TAC"/>
            </w:pPr>
          </w:p>
        </w:tc>
        <w:tc>
          <w:tcPr>
            <w:tcW w:w="1701" w:type="dxa"/>
            <w:tcBorders>
              <w:top w:val="nil"/>
            </w:tcBorders>
          </w:tcPr>
          <w:p w14:paraId="27AB7CA4" w14:textId="77777777" w:rsidR="006744DF" w:rsidRDefault="006744DF" w:rsidP="006744DF">
            <w:pPr>
              <w:pStyle w:val="TAC"/>
            </w:pPr>
          </w:p>
        </w:tc>
        <w:tc>
          <w:tcPr>
            <w:tcW w:w="3119" w:type="dxa"/>
            <w:vAlign w:val="center"/>
          </w:tcPr>
          <w:p w14:paraId="78D97332" w14:textId="77777777" w:rsidR="006744DF" w:rsidRPr="00F95B02" w:rsidRDefault="006744DF" w:rsidP="006744DF">
            <w:pPr>
              <w:pStyle w:val="TAC"/>
              <w:rPr>
                <w:rFonts w:cs="Arial"/>
                <w:lang w:eastAsia="zh-CN"/>
              </w:rPr>
            </w:pPr>
            <w:r w:rsidRPr="00F95B02">
              <w:rPr>
                <w:rFonts w:cs="Arial"/>
                <w:lang w:eastAsia="zh-CN"/>
              </w:rPr>
              <w:t>G-FR1-A1-11 (Note 4)</w:t>
            </w:r>
          </w:p>
        </w:tc>
        <w:tc>
          <w:tcPr>
            <w:tcW w:w="2546" w:type="dxa"/>
            <w:vAlign w:val="center"/>
          </w:tcPr>
          <w:p w14:paraId="49253A47" w14:textId="77777777" w:rsidR="006744DF" w:rsidRPr="00F95B02" w:rsidRDefault="006744DF" w:rsidP="006744DF">
            <w:pPr>
              <w:pStyle w:val="TAC"/>
              <w:rPr>
                <w:rFonts w:cs="Arial"/>
                <w:lang w:eastAsia="zh-CN"/>
              </w:rPr>
            </w:pPr>
            <w:r w:rsidRPr="00F95B02">
              <w:rPr>
                <w:rFonts w:cs="Arial"/>
                <w:lang w:eastAsia="zh-CN"/>
              </w:rPr>
              <w:t>-90.3 (Note 2)</w:t>
            </w:r>
          </w:p>
        </w:tc>
      </w:tr>
      <w:tr w:rsidR="006744DF" w14:paraId="2B105A79" w14:textId="77777777" w:rsidTr="005F1599">
        <w:trPr>
          <w:cantSplit/>
          <w:jc w:val="center"/>
        </w:trPr>
        <w:tc>
          <w:tcPr>
            <w:tcW w:w="2263" w:type="dxa"/>
            <w:vAlign w:val="center"/>
          </w:tcPr>
          <w:p w14:paraId="1EBE11BC" w14:textId="77777777" w:rsidR="006744DF" w:rsidRDefault="006744DF" w:rsidP="006744D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CBB1250" w14:textId="77777777" w:rsidR="006744DF" w:rsidRDefault="006744DF" w:rsidP="006744DF">
            <w:pPr>
              <w:pStyle w:val="TAC"/>
            </w:pPr>
            <w:r w:rsidRPr="00F95B02">
              <w:rPr>
                <w:rFonts w:cs="Arial"/>
                <w:lang w:eastAsia="zh-CN"/>
              </w:rPr>
              <w:t>30</w:t>
            </w:r>
          </w:p>
        </w:tc>
        <w:tc>
          <w:tcPr>
            <w:tcW w:w="3119" w:type="dxa"/>
            <w:vAlign w:val="center"/>
          </w:tcPr>
          <w:p w14:paraId="2FBA9008"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3345E3F" w14:textId="77777777" w:rsidR="006744DF" w:rsidRPr="00F95B02" w:rsidRDefault="006744DF" w:rsidP="006744DF">
            <w:pPr>
              <w:pStyle w:val="TAC"/>
              <w:rPr>
                <w:rFonts w:cs="Arial"/>
                <w:lang w:eastAsia="zh-CN"/>
              </w:rPr>
            </w:pPr>
            <w:r w:rsidRPr="00F95B02">
              <w:rPr>
                <w:rFonts w:cs="Arial"/>
                <w:lang w:eastAsia="zh-CN"/>
              </w:rPr>
              <w:t xml:space="preserve"> -90.6</w:t>
            </w:r>
          </w:p>
        </w:tc>
      </w:tr>
      <w:tr w:rsidR="006744DF" w14:paraId="282549FD" w14:textId="77777777" w:rsidTr="005F1599">
        <w:trPr>
          <w:cantSplit/>
          <w:jc w:val="center"/>
        </w:trPr>
        <w:tc>
          <w:tcPr>
            <w:tcW w:w="2263" w:type="dxa"/>
            <w:vAlign w:val="center"/>
          </w:tcPr>
          <w:p w14:paraId="2D6BA7A7" w14:textId="77777777" w:rsidR="006744DF" w:rsidRDefault="006744DF" w:rsidP="006744D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60B8764" w14:textId="77777777" w:rsidR="006744DF" w:rsidRDefault="006744DF" w:rsidP="006744DF">
            <w:pPr>
              <w:pStyle w:val="TAC"/>
            </w:pPr>
            <w:r w:rsidRPr="00F95B02">
              <w:rPr>
                <w:rFonts w:cs="Arial"/>
                <w:lang w:eastAsia="zh-CN"/>
              </w:rPr>
              <w:t>60</w:t>
            </w:r>
          </w:p>
        </w:tc>
        <w:tc>
          <w:tcPr>
            <w:tcW w:w="3119" w:type="dxa"/>
            <w:vAlign w:val="center"/>
          </w:tcPr>
          <w:p w14:paraId="5355B303"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9C14FF6" w14:textId="77777777" w:rsidR="006744DF" w:rsidRPr="00F95B02" w:rsidRDefault="006744DF" w:rsidP="006744DF">
            <w:pPr>
              <w:pStyle w:val="TAC"/>
              <w:rPr>
                <w:rFonts w:cs="Arial"/>
                <w:lang w:eastAsia="zh-CN"/>
              </w:rPr>
            </w:pPr>
            <w:r w:rsidRPr="00F95B02">
              <w:rPr>
                <w:rFonts w:cs="Arial"/>
                <w:lang w:eastAsia="zh-CN"/>
              </w:rPr>
              <w:t xml:space="preserve"> -90.7</w:t>
            </w:r>
          </w:p>
        </w:tc>
      </w:tr>
      <w:tr w:rsidR="006744DF" w14:paraId="2A73B502" w14:textId="77777777" w:rsidTr="005F1599">
        <w:trPr>
          <w:cantSplit/>
          <w:jc w:val="center"/>
        </w:trPr>
        <w:tc>
          <w:tcPr>
            <w:tcW w:w="9629" w:type="dxa"/>
            <w:gridSpan w:val="4"/>
            <w:vAlign w:val="center"/>
          </w:tcPr>
          <w:p w14:paraId="39943C89" w14:textId="77777777" w:rsidR="006744DF" w:rsidRPr="00F95B02" w:rsidRDefault="006744DF" w:rsidP="006744DF">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6E33481" w14:textId="77777777" w:rsidR="006744DF" w:rsidRPr="00F95B02" w:rsidRDefault="006744DF" w:rsidP="006744D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561FF72" w14:textId="77777777" w:rsidR="006744DF" w:rsidRPr="00F95B02" w:rsidRDefault="006744DF" w:rsidP="006744D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B91964D" w14:textId="77777777" w:rsidR="006744DF" w:rsidRDefault="006744DF" w:rsidP="006744D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7E029ACF" w14:textId="77777777" w:rsidR="006744DF" w:rsidRDefault="006744DF" w:rsidP="006744DF">
            <w:pPr>
              <w:pStyle w:val="TAN"/>
              <w:rPr>
                <w:ins w:id="79" w:author="Man Hung Ng (Nokia)" w:date="2023-11-03T11:19:00Z"/>
              </w:rPr>
            </w:pPr>
            <w:r>
              <w:t>Note 5:</w:t>
            </w:r>
            <w:r>
              <w:tab/>
            </w:r>
            <w:r w:rsidRPr="00DB09A5">
              <w:t>These reference measurement channels are not applied for band n46</w:t>
            </w:r>
            <w:r>
              <w:t>,</w:t>
            </w:r>
            <w:r w:rsidRPr="00DB09A5">
              <w:t xml:space="preserve"> n96</w:t>
            </w:r>
            <w:r>
              <w:t xml:space="preserve"> and n102</w:t>
            </w:r>
            <w:r w:rsidRPr="00DB09A5">
              <w:t>.</w:t>
            </w:r>
          </w:p>
          <w:p w14:paraId="0B3FD24E" w14:textId="0DD6E9F6" w:rsidR="006744DF" w:rsidRPr="00F95B02" w:rsidRDefault="006744DF" w:rsidP="006744DF">
            <w:pPr>
              <w:pStyle w:val="TAN"/>
              <w:rPr>
                <w:lang w:eastAsia="zh-CN"/>
              </w:rPr>
            </w:pPr>
            <w:ins w:id="80" w:author="Man Hung Ng (Nokia)" w:date="2023-11-03T11:19:00Z">
              <w:r w:rsidRPr="006744DF">
                <w:rPr>
                  <w:lang w:eastAsia="zh-CN"/>
                </w:rPr>
                <w:t>N</w:t>
              </w:r>
              <w:r>
                <w:rPr>
                  <w:lang w:eastAsia="zh-CN"/>
                </w:rPr>
                <w:t>ote 6</w:t>
              </w:r>
              <w:r w:rsidRPr="006744DF">
                <w:rPr>
                  <w:lang w:eastAsia="zh-CN"/>
                </w:rPr>
                <w:t xml:space="preserve">: </w:t>
              </w:r>
              <w:r w:rsidRPr="006744DF">
                <w:rPr>
                  <w:lang w:eastAsia="zh-CN"/>
                </w:rPr>
                <w:tab/>
              </w:r>
            </w:ins>
            <w:ins w:id="81" w:author="Man Hung Ng (Nokia)" w:date="2023-11-03T11:22:00Z">
              <w:r w:rsidRPr="00F95B02">
                <w:t>P</w:t>
              </w:r>
              <w:r w:rsidRPr="00F95B02">
                <w:rPr>
                  <w:vertAlign w:val="subscript"/>
                </w:rPr>
                <w:t>REFSENS</w:t>
              </w:r>
            </w:ins>
            <w:ins w:id="82" w:author="Man Hung Ng (Nokia)" w:date="2023-11-03T11:19:00Z">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33F3C9D2" w14:textId="77777777" w:rsidR="006744DF" w:rsidRDefault="006744DF" w:rsidP="006744DF"/>
    <w:p w14:paraId="2A924AB1" w14:textId="77777777" w:rsidR="006744DF" w:rsidRPr="00DB09A5" w:rsidRDefault="006744DF" w:rsidP="006744DF">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rsidRPr="00DB09A5" w14:paraId="5825949C" w14:textId="77777777" w:rsidTr="005F1599">
        <w:trPr>
          <w:cantSplit/>
          <w:jc w:val="center"/>
        </w:trPr>
        <w:tc>
          <w:tcPr>
            <w:tcW w:w="2263" w:type="dxa"/>
            <w:tcBorders>
              <w:bottom w:val="single" w:sz="4" w:space="0" w:color="auto"/>
            </w:tcBorders>
          </w:tcPr>
          <w:p w14:paraId="49483421" w14:textId="77777777" w:rsidR="006744DF" w:rsidRPr="00DB09A5" w:rsidRDefault="006744DF" w:rsidP="005F159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204A8EE" w14:textId="77777777" w:rsidR="006744DF" w:rsidRPr="00DB09A5" w:rsidRDefault="006744DF" w:rsidP="005F159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37D1B596" w14:textId="77777777" w:rsidR="006744DF" w:rsidRPr="00DB09A5" w:rsidRDefault="006744DF" w:rsidP="005F159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330108A" w14:textId="77777777" w:rsidR="006744DF" w:rsidRPr="00DB09A5" w:rsidRDefault="006744DF" w:rsidP="005F159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5F737D3" w14:textId="77777777" w:rsidR="006744DF" w:rsidRPr="00DB09A5" w:rsidRDefault="006744DF" w:rsidP="005F1599">
            <w:pPr>
              <w:keepNext/>
              <w:keepLines/>
              <w:spacing w:after="0"/>
              <w:jc w:val="center"/>
              <w:rPr>
                <w:rFonts w:ascii="Arial" w:hAnsi="Arial"/>
                <w:b/>
                <w:sz w:val="18"/>
              </w:rPr>
            </w:pPr>
            <w:r w:rsidRPr="00DB09A5">
              <w:rPr>
                <w:rFonts w:ascii="Arial" w:hAnsi="Arial" w:cs="Arial"/>
                <w:sz w:val="18"/>
              </w:rPr>
              <w:t xml:space="preserve"> (dBm)</w:t>
            </w:r>
          </w:p>
        </w:tc>
      </w:tr>
      <w:tr w:rsidR="006744DF" w:rsidRPr="00DB09A5" w14:paraId="69EE3394" w14:textId="77777777" w:rsidTr="005F1599">
        <w:trPr>
          <w:cantSplit/>
          <w:jc w:val="center"/>
        </w:trPr>
        <w:tc>
          <w:tcPr>
            <w:tcW w:w="2263" w:type="dxa"/>
            <w:tcBorders>
              <w:bottom w:val="nil"/>
            </w:tcBorders>
            <w:vAlign w:val="center"/>
          </w:tcPr>
          <w:p w14:paraId="34C3184A"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3B878CC6"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A30631E"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D5751EA"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val="en-US" w:eastAsia="zh-CN"/>
              </w:rPr>
              <w:t>-103.0</w:t>
            </w:r>
          </w:p>
        </w:tc>
      </w:tr>
      <w:tr w:rsidR="006744DF" w:rsidRPr="00DB09A5" w14:paraId="52F49012" w14:textId="77777777" w:rsidTr="005F1599">
        <w:trPr>
          <w:cantSplit/>
          <w:jc w:val="center"/>
        </w:trPr>
        <w:tc>
          <w:tcPr>
            <w:tcW w:w="2263" w:type="dxa"/>
            <w:tcBorders>
              <w:top w:val="nil"/>
              <w:bottom w:val="nil"/>
            </w:tcBorders>
            <w:vAlign w:val="center"/>
          </w:tcPr>
          <w:p w14:paraId="723DB018"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4399882C"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409D8C6"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8CE0723"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val="en-US" w:eastAsia="zh-CN"/>
              </w:rPr>
              <w:t>-100.7</w:t>
            </w:r>
          </w:p>
        </w:tc>
      </w:tr>
      <w:tr w:rsidR="006744DF" w:rsidRPr="00DB09A5" w14:paraId="029BB3CC" w14:textId="77777777" w:rsidTr="005F1599">
        <w:trPr>
          <w:cantSplit/>
          <w:jc w:val="center"/>
        </w:trPr>
        <w:tc>
          <w:tcPr>
            <w:tcW w:w="2263" w:type="dxa"/>
            <w:tcBorders>
              <w:top w:val="nil"/>
              <w:left w:val="single" w:sz="4" w:space="0" w:color="auto"/>
              <w:bottom w:val="single" w:sz="4" w:space="0" w:color="auto"/>
              <w:right w:val="single" w:sz="4" w:space="0" w:color="auto"/>
            </w:tcBorders>
            <w:vAlign w:val="center"/>
          </w:tcPr>
          <w:p w14:paraId="0B47F1E3"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left w:val="single" w:sz="4" w:space="0" w:color="auto"/>
            </w:tcBorders>
          </w:tcPr>
          <w:p w14:paraId="621741CB" w14:textId="77777777" w:rsidR="006744DF" w:rsidRPr="00DB09A5" w:rsidRDefault="006744DF" w:rsidP="005F1599">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3143E8A8" w14:textId="77777777" w:rsidR="006744DF" w:rsidRPr="006268AB"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5413BB1"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6744DF" w:rsidRPr="00DB09A5" w14:paraId="26DA80A9" w14:textId="77777777" w:rsidTr="005F1599">
        <w:trPr>
          <w:cantSplit/>
          <w:jc w:val="center"/>
        </w:trPr>
        <w:tc>
          <w:tcPr>
            <w:tcW w:w="2263" w:type="dxa"/>
            <w:tcBorders>
              <w:top w:val="single" w:sz="4" w:space="0" w:color="auto"/>
              <w:bottom w:val="nil"/>
            </w:tcBorders>
            <w:vAlign w:val="center"/>
          </w:tcPr>
          <w:p w14:paraId="2A4D38F5"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F8ECA0C"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3EA244C"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87F4DDA"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val="en-US" w:eastAsia="zh-CN"/>
              </w:rPr>
              <w:t>-100.1</w:t>
            </w:r>
          </w:p>
        </w:tc>
      </w:tr>
      <w:tr w:rsidR="006744DF" w:rsidRPr="00DB09A5" w14:paraId="234D44EF" w14:textId="77777777" w:rsidTr="005F1599">
        <w:trPr>
          <w:cantSplit/>
          <w:jc w:val="center"/>
        </w:trPr>
        <w:tc>
          <w:tcPr>
            <w:tcW w:w="2263" w:type="dxa"/>
            <w:tcBorders>
              <w:top w:val="nil"/>
              <w:bottom w:val="nil"/>
            </w:tcBorders>
            <w:vAlign w:val="center"/>
          </w:tcPr>
          <w:p w14:paraId="27868C6B" w14:textId="77777777" w:rsidR="006744DF" w:rsidRPr="00DB09A5" w:rsidRDefault="006744DF" w:rsidP="005F1599">
            <w:pPr>
              <w:keepNext/>
              <w:keepLines/>
              <w:spacing w:after="0"/>
              <w:jc w:val="center"/>
              <w:rPr>
                <w:rFonts w:ascii="Arial" w:hAnsi="Arial"/>
                <w:sz w:val="18"/>
              </w:rPr>
            </w:pPr>
          </w:p>
        </w:tc>
        <w:tc>
          <w:tcPr>
            <w:tcW w:w="1701" w:type="dxa"/>
            <w:tcBorders>
              <w:bottom w:val="single" w:sz="4" w:space="0" w:color="auto"/>
            </w:tcBorders>
          </w:tcPr>
          <w:p w14:paraId="6FC5A11C"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BC2B0E0"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7084509"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6744DF" w:rsidRPr="00DB09A5" w14:paraId="4D55730C" w14:textId="77777777" w:rsidTr="005F1599">
        <w:trPr>
          <w:cantSplit/>
          <w:jc w:val="center"/>
        </w:trPr>
        <w:tc>
          <w:tcPr>
            <w:tcW w:w="2263" w:type="dxa"/>
            <w:tcBorders>
              <w:top w:val="nil"/>
              <w:bottom w:val="single" w:sz="4" w:space="0" w:color="auto"/>
            </w:tcBorders>
            <w:vAlign w:val="center"/>
          </w:tcPr>
          <w:p w14:paraId="665A566B" w14:textId="77777777" w:rsidR="006744DF" w:rsidRPr="00DB09A5" w:rsidRDefault="006744DF" w:rsidP="005F1599">
            <w:pPr>
              <w:keepNext/>
              <w:keepLines/>
              <w:spacing w:after="0"/>
              <w:jc w:val="center"/>
              <w:rPr>
                <w:rFonts w:ascii="Arial" w:hAnsi="Arial"/>
                <w:sz w:val="18"/>
              </w:rPr>
            </w:pPr>
          </w:p>
        </w:tc>
        <w:tc>
          <w:tcPr>
            <w:tcW w:w="1701" w:type="dxa"/>
            <w:tcBorders>
              <w:bottom w:val="single" w:sz="4" w:space="0" w:color="auto"/>
            </w:tcBorders>
          </w:tcPr>
          <w:p w14:paraId="32B23FA8" w14:textId="77777777" w:rsidR="006744DF" w:rsidRPr="006268AB"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B40E260" w14:textId="77777777" w:rsidR="006744DF" w:rsidRPr="006268AB"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3396E9F"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6744DF" w:rsidRPr="00DB09A5" w14:paraId="58205599" w14:textId="77777777" w:rsidTr="005F1599">
        <w:trPr>
          <w:cantSplit/>
          <w:jc w:val="center"/>
        </w:trPr>
        <w:tc>
          <w:tcPr>
            <w:tcW w:w="2263" w:type="dxa"/>
            <w:tcBorders>
              <w:bottom w:val="nil"/>
            </w:tcBorders>
            <w:vAlign w:val="center"/>
          </w:tcPr>
          <w:p w14:paraId="622B706C"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784C0A4"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ADF3282"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FA1AABF"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6744DF" w:rsidRPr="00DB09A5" w14:paraId="14FFCAA9" w14:textId="77777777" w:rsidTr="005F1599">
        <w:trPr>
          <w:cantSplit/>
          <w:jc w:val="center"/>
        </w:trPr>
        <w:tc>
          <w:tcPr>
            <w:tcW w:w="2263" w:type="dxa"/>
            <w:tcBorders>
              <w:top w:val="nil"/>
              <w:bottom w:val="nil"/>
            </w:tcBorders>
            <w:vAlign w:val="center"/>
          </w:tcPr>
          <w:p w14:paraId="6B80C438"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45F478ED"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ECFFB2E"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BE400CF"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6744DF" w:rsidRPr="00DB09A5" w14:paraId="6C2DB2C8" w14:textId="77777777" w:rsidTr="005F1599">
        <w:trPr>
          <w:cantSplit/>
          <w:jc w:val="center"/>
        </w:trPr>
        <w:tc>
          <w:tcPr>
            <w:tcW w:w="2263" w:type="dxa"/>
            <w:tcBorders>
              <w:top w:val="nil"/>
            </w:tcBorders>
            <w:vAlign w:val="center"/>
          </w:tcPr>
          <w:p w14:paraId="340E777B"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2A0A8B77" w14:textId="77777777" w:rsidR="006744DF" w:rsidRPr="006268AB"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1952FA4" w14:textId="77777777" w:rsidR="006744DF" w:rsidRPr="006268AB"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3519780"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6744DF" w:rsidRPr="00DB09A5" w14:paraId="07E473B4" w14:textId="77777777" w:rsidTr="005F1599">
        <w:trPr>
          <w:cantSplit/>
          <w:jc w:val="center"/>
        </w:trPr>
        <w:tc>
          <w:tcPr>
            <w:tcW w:w="2263" w:type="dxa"/>
            <w:tcBorders>
              <w:bottom w:val="nil"/>
            </w:tcBorders>
            <w:vAlign w:val="center"/>
          </w:tcPr>
          <w:p w14:paraId="3030A616"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560551C"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BADF912"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3928F2"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6744DF" w:rsidRPr="00DB09A5" w14:paraId="551A8F2D" w14:textId="77777777" w:rsidTr="005F1599">
        <w:trPr>
          <w:cantSplit/>
          <w:jc w:val="center"/>
        </w:trPr>
        <w:tc>
          <w:tcPr>
            <w:tcW w:w="2263" w:type="dxa"/>
            <w:tcBorders>
              <w:top w:val="nil"/>
            </w:tcBorders>
            <w:vAlign w:val="center"/>
          </w:tcPr>
          <w:p w14:paraId="6237852C" w14:textId="77777777" w:rsidR="006744DF" w:rsidRPr="00DB09A5" w:rsidRDefault="006744DF" w:rsidP="005F1599">
            <w:pPr>
              <w:keepNext/>
              <w:keepLines/>
              <w:spacing w:after="0"/>
              <w:jc w:val="center"/>
              <w:rPr>
                <w:rFonts w:ascii="Arial" w:hAnsi="Arial" w:cs="Arial"/>
                <w:sz w:val="18"/>
                <w:lang w:val="en-US" w:eastAsia="zh-CN"/>
              </w:rPr>
            </w:pPr>
          </w:p>
        </w:tc>
        <w:tc>
          <w:tcPr>
            <w:tcW w:w="1701" w:type="dxa"/>
          </w:tcPr>
          <w:p w14:paraId="06FCDF73" w14:textId="77777777" w:rsidR="006744DF" w:rsidRPr="006268AB"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E14F8EC" w14:textId="77777777" w:rsidR="006744DF" w:rsidRPr="006268AB"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59E4DC6"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6744DF" w:rsidRPr="00DB09A5" w14:paraId="242E9C49" w14:textId="77777777" w:rsidTr="005F1599">
        <w:trPr>
          <w:cantSplit/>
          <w:jc w:val="center"/>
        </w:trPr>
        <w:tc>
          <w:tcPr>
            <w:tcW w:w="2263" w:type="dxa"/>
            <w:tcBorders>
              <w:bottom w:val="nil"/>
            </w:tcBorders>
            <w:vAlign w:val="center"/>
          </w:tcPr>
          <w:p w14:paraId="76F3A110"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B76DC58"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9F00DCA"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94DAE90"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6744DF" w:rsidRPr="00DB09A5" w14:paraId="64A71FEF" w14:textId="77777777" w:rsidTr="005F1599">
        <w:trPr>
          <w:cantSplit/>
          <w:jc w:val="center"/>
        </w:trPr>
        <w:tc>
          <w:tcPr>
            <w:tcW w:w="2263" w:type="dxa"/>
            <w:tcBorders>
              <w:top w:val="nil"/>
            </w:tcBorders>
            <w:vAlign w:val="center"/>
          </w:tcPr>
          <w:p w14:paraId="2B2E6B6C" w14:textId="77777777" w:rsidR="006744DF" w:rsidRPr="00DB09A5" w:rsidRDefault="006744DF" w:rsidP="005F1599">
            <w:pPr>
              <w:keepNext/>
              <w:keepLines/>
              <w:spacing w:after="0"/>
              <w:jc w:val="center"/>
              <w:rPr>
                <w:rFonts w:ascii="Arial" w:hAnsi="Arial" w:cs="Arial"/>
                <w:sz w:val="18"/>
                <w:lang w:val="en-US" w:eastAsia="zh-CN"/>
              </w:rPr>
            </w:pPr>
          </w:p>
        </w:tc>
        <w:tc>
          <w:tcPr>
            <w:tcW w:w="1701" w:type="dxa"/>
          </w:tcPr>
          <w:p w14:paraId="2EDBCBFA" w14:textId="77777777" w:rsidR="006744DF" w:rsidRPr="00DB09A5" w:rsidRDefault="006744DF" w:rsidP="005F1599">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412D0312" w14:textId="77777777" w:rsidR="006744DF" w:rsidRPr="00DB09A5" w:rsidRDefault="006744DF" w:rsidP="005F1599">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76DBADCA" w14:textId="77777777" w:rsidR="006744DF" w:rsidRPr="00DB09A5" w:rsidRDefault="006744DF" w:rsidP="005F1599">
            <w:pPr>
              <w:keepNext/>
              <w:keepLines/>
              <w:spacing w:after="0"/>
              <w:jc w:val="center"/>
              <w:rPr>
                <w:rFonts w:ascii="Arial" w:hAnsi="Arial" w:cs="Arial"/>
                <w:sz w:val="18"/>
                <w:lang w:val="en-US" w:eastAsia="zh-CN"/>
              </w:rPr>
            </w:pPr>
            <w:r>
              <w:rPr>
                <w:rFonts w:ascii="Arial" w:hAnsi="Arial" w:cs="Arial"/>
                <w:sz w:val="18"/>
                <w:lang w:eastAsia="zh-CN"/>
              </w:rPr>
              <w:t>-90.7</w:t>
            </w:r>
          </w:p>
        </w:tc>
      </w:tr>
      <w:tr w:rsidR="006744DF" w:rsidRPr="00DB09A5" w14:paraId="326E1601" w14:textId="77777777" w:rsidTr="005F1599">
        <w:trPr>
          <w:cantSplit/>
          <w:jc w:val="center"/>
        </w:trPr>
        <w:tc>
          <w:tcPr>
            <w:tcW w:w="9629" w:type="dxa"/>
            <w:gridSpan w:val="4"/>
            <w:vAlign w:val="center"/>
          </w:tcPr>
          <w:p w14:paraId="7A80EFE8" w14:textId="77777777" w:rsidR="006744DF" w:rsidRPr="00DB09A5" w:rsidRDefault="006744DF" w:rsidP="005F159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3F80A08D" w14:textId="77777777" w:rsidR="006744DF" w:rsidRDefault="006744DF" w:rsidP="005F159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49C1212" w14:textId="77777777" w:rsidR="006744DF" w:rsidRPr="00DB09A5" w:rsidRDefault="006744DF" w:rsidP="005F1599">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w:t>
            </w:r>
            <w:proofErr w:type="gramStart"/>
            <w:r w:rsidRPr="008E1C02">
              <w:rPr>
                <w:rFonts w:eastAsia="SimSun"/>
                <w:lang w:val="en-US" w:eastAsia="zh-CN"/>
              </w:rPr>
              <w:t>2.</w:t>
            </w:r>
            <w:r w:rsidRPr="00DB09A5">
              <w:t>P</w:t>
            </w:r>
            <w:r w:rsidRPr="00DB09A5">
              <w:rPr>
                <w:vertAlign w:val="subscript"/>
              </w:rPr>
              <w:t>REFSENS</w:t>
            </w:r>
            <w:proofErr w:type="gramEnd"/>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444EF98F" w14:textId="77777777" w:rsidR="006744DF" w:rsidRDefault="006744DF" w:rsidP="006744DF"/>
    <w:p w14:paraId="24C8AA95" w14:textId="77777777" w:rsidR="006744DF" w:rsidRPr="00DB09A5" w:rsidRDefault="006744DF" w:rsidP="006744DF">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rsidRPr="00DB09A5" w14:paraId="15113271" w14:textId="77777777" w:rsidTr="005F1599">
        <w:trPr>
          <w:cantSplit/>
          <w:jc w:val="center"/>
        </w:trPr>
        <w:tc>
          <w:tcPr>
            <w:tcW w:w="2263" w:type="dxa"/>
            <w:tcBorders>
              <w:bottom w:val="single" w:sz="4" w:space="0" w:color="auto"/>
            </w:tcBorders>
          </w:tcPr>
          <w:p w14:paraId="4144E27B" w14:textId="77777777" w:rsidR="006744DF" w:rsidRPr="00DB09A5" w:rsidRDefault="006744DF" w:rsidP="005F159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AB1660C" w14:textId="77777777" w:rsidR="006744DF" w:rsidRPr="00DB09A5" w:rsidRDefault="006744DF" w:rsidP="005F159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52A49A46" w14:textId="77777777" w:rsidR="006744DF" w:rsidRPr="00DB09A5" w:rsidRDefault="006744DF" w:rsidP="005F159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FBF46F3" w14:textId="77777777" w:rsidR="006744DF" w:rsidRPr="00DB09A5" w:rsidRDefault="006744DF" w:rsidP="005F159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81191C0" w14:textId="77777777" w:rsidR="006744DF" w:rsidRPr="00DB09A5" w:rsidRDefault="006744DF" w:rsidP="005F1599">
            <w:pPr>
              <w:keepNext/>
              <w:keepLines/>
              <w:spacing w:after="0"/>
              <w:jc w:val="center"/>
              <w:rPr>
                <w:rFonts w:ascii="Arial" w:hAnsi="Arial"/>
                <w:b/>
                <w:sz w:val="18"/>
              </w:rPr>
            </w:pPr>
            <w:r w:rsidRPr="00DB09A5">
              <w:rPr>
                <w:rFonts w:ascii="Arial" w:hAnsi="Arial" w:cs="Arial"/>
                <w:sz w:val="18"/>
              </w:rPr>
              <w:t xml:space="preserve"> (dBm)</w:t>
            </w:r>
          </w:p>
        </w:tc>
      </w:tr>
      <w:tr w:rsidR="006744DF" w:rsidRPr="00DB09A5" w14:paraId="44D78A9A" w14:textId="77777777" w:rsidTr="005F1599">
        <w:trPr>
          <w:cantSplit/>
          <w:jc w:val="center"/>
        </w:trPr>
        <w:tc>
          <w:tcPr>
            <w:tcW w:w="2263" w:type="dxa"/>
            <w:tcBorders>
              <w:bottom w:val="nil"/>
            </w:tcBorders>
            <w:vAlign w:val="center"/>
          </w:tcPr>
          <w:p w14:paraId="4FC8DBA9"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79FCE97"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8C55BC8"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65EFB32"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6744DF" w:rsidRPr="00DB09A5" w14:paraId="76E33883" w14:textId="77777777" w:rsidTr="005F1599">
        <w:trPr>
          <w:cantSplit/>
          <w:jc w:val="center"/>
        </w:trPr>
        <w:tc>
          <w:tcPr>
            <w:tcW w:w="2263" w:type="dxa"/>
            <w:tcBorders>
              <w:top w:val="nil"/>
              <w:bottom w:val="nil"/>
            </w:tcBorders>
            <w:vAlign w:val="center"/>
          </w:tcPr>
          <w:p w14:paraId="1BECFCD4" w14:textId="77777777" w:rsidR="006744DF" w:rsidRPr="00DB09A5" w:rsidRDefault="006744DF" w:rsidP="005F1599">
            <w:pPr>
              <w:keepNext/>
              <w:keepLines/>
              <w:spacing w:after="0"/>
              <w:jc w:val="center"/>
              <w:rPr>
                <w:rFonts w:ascii="Arial" w:hAnsi="Arial"/>
                <w:sz w:val="18"/>
              </w:rPr>
            </w:pPr>
          </w:p>
        </w:tc>
        <w:tc>
          <w:tcPr>
            <w:tcW w:w="1701" w:type="dxa"/>
            <w:tcBorders>
              <w:bottom w:val="single" w:sz="4" w:space="0" w:color="auto"/>
            </w:tcBorders>
          </w:tcPr>
          <w:p w14:paraId="6DAC2469"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FFDB059"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634F3A"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6744DF" w:rsidRPr="00DB09A5" w14:paraId="366730DB" w14:textId="77777777" w:rsidTr="005F1599">
        <w:trPr>
          <w:cantSplit/>
          <w:jc w:val="center"/>
        </w:trPr>
        <w:tc>
          <w:tcPr>
            <w:tcW w:w="2263" w:type="dxa"/>
            <w:tcBorders>
              <w:top w:val="nil"/>
              <w:bottom w:val="single" w:sz="4" w:space="0" w:color="auto"/>
            </w:tcBorders>
            <w:vAlign w:val="center"/>
          </w:tcPr>
          <w:p w14:paraId="05FBEEA2" w14:textId="77777777" w:rsidR="006744DF" w:rsidRPr="00DB09A5" w:rsidRDefault="006744DF" w:rsidP="005F1599">
            <w:pPr>
              <w:keepNext/>
              <w:keepLines/>
              <w:spacing w:after="0"/>
              <w:jc w:val="center"/>
              <w:rPr>
                <w:rFonts w:ascii="Arial" w:hAnsi="Arial"/>
                <w:sz w:val="18"/>
              </w:rPr>
            </w:pPr>
          </w:p>
        </w:tc>
        <w:tc>
          <w:tcPr>
            <w:tcW w:w="1701" w:type="dxa"/>
            <w:tcBorders>
              <w:bottom w:val="single" w:sz="4" w:space="0" w:color="auto"/>
            </w:tcBorders>
          </w:tcPr>
          <w:p w14:paraId="2CFE65D7"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3695AA4B"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6B2DA23"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6744DF" w:rsidRPr="00DB09A5" w14:paraId="4F3F7D6D" w14:textId="77777777" w:rsidTr="005F1599">
        <w:trPr>
          <w:cantSplit/>
          <w:jc w:val="center"/>
        </w:trPr>
        <w:tc>
          <w:tcPr>
            <w:tcW w:w="2263" w:type="dxa"/>
            <w:tcBorders>
              <w:bottom w:val="nil"/>
            </w:tcBorders>
            <w:vAlign w:val="center"/>
          </w:tcPr>
          <w:p w14:paraId="2FCA079E"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74930BDE"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83B2AD3"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0E6BF24"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6744DF" w:rsidRPr="00DB09A5" w14:paraId="745E2820" w14:textId="77777777" w:rsidTr="005F1599">
        <w:trPr>
          <w:cantSplit/>
          <w:jc w:val="center"/>
        </w:trPr>
        <w:tc>
          <w:tcPr>
            <w:tcW w:w="2263" w:type="dxa"/>
            <w:tcBorders>
              <w:top w:val="nil"/>
              <w:bottom w:val="nil"/>
            </w:tcBorders>
            <w:vAlign w:val="center"/>
          </w:tcPr>
          <w:p w14:paraId="51BBA506"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26B6BCA2"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B6F6A71"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5357DB"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6744DF" w:rsidRPr="00DB09A5" w14:paraId="58E113A3" w14:textId="77777777" w:rsidTr="005F1599">
        <w:trPr>
          <w:cantSplit/>
          <w:jc w:val="center"/>
        </w:trPr>
        <w:tc>
          <w:tcPr>
            <w:tcW w:w="2263" w:type="dxa"/>
            <w:tcBorders>
              <w:top w:val="nil"/>
            </w:tcBorders>
            <w:vAlign w:val="center"/>
          </w:tcPr>
          <w:p w14:paraId="5B363CF9"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4ACE0548"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CAD796A"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617C4AF"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6744DF" w:rsidRPr="00DB09A5" w14:paraId="1E6251CA" w14:textId="77777777" w:rsidTr="005F1599">
        <w:trPr>
          <w:cantSplit/>
          <w:jc w:val="center"/>
        </w:trPr>
        <w:tc>
          <w:tcPr>
            <w:tcW w:w="2263" w:type="dxa"/>
            <w:tcBorders>
              <w:bottom w:val="nil"/>
            </w:tcBorders>
            <w:vAlign w:val="center"/>
          </w:tcPr>
          <w:p w14:paraId="4DBB388B"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2750EA7"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FBFF48E"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215EE44"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6744DF" w:rsidRPr="00DB09A5" w14:paraId="79AE2251" w14:textId="77777777" w:rsidTr="005F1599">
        <w:trPr>
          <w:cantSplit/>
          <w:jc w:val="center"/>
        </w:trPr>
        <w:tc>
          <w:tcPr>
            <w:tcW w:w="2263" w:type="dxa"/>
            <w:tcBorders>
              <w:top w:val="nil"/>
            </w:tcBorders>
            <w:vAlign w:val="center"/>
          </w:tcPr>
          <w:p w14:paraId="3CE876DF" w14:textId="77777777" w:rsidR="006744DF" w:rsidRPr="00DB09A5" w:rsidRDefault="006744DF" w:rsidP="005F1599">
            <w:pPr>
              <w:keepNext/>
              <w:keepLines/>
              <w:spacing w:after="0"/>
              <w:jc w:val="center"/>
              <w:rPr>
                <w:rFonts w:ascii="Arial" w:hAnsi="Arial" w:cs="Arial"/>
                <w:sz w:val="18"/>
                <w:lang w:val="en-US" w:eastAsia="zh-CN"/>
              </w:rPr>
            </w:pPr>
          </w:p>
        </w:tc>
        <w:tc>
          <w:tcPr>
            <w:tcW w:w="1701" w:type="dxa"/>
          </w:tcPr>
          <w:p w14:paraId="3D25143D"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2865016"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5BB335D"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6744DF" w:rsidRPr="00DB09A5" w14:paraId="2CD494F3" w14:textId="77777777" w:rsidTr="005F1599">
        <w:trPr>
          <w:cantSplit/>
          <w:jc w:val="center"/>
        </w:trPr>
        <w:tc>
          <w:tcPr>
            <w:tcW w:w="2263" w:type="dxa"/>
            <w:tcBorders>
              <w:bottom w:val="nil"/>
            </w:tcBorders>
            <w:vAlign w:val="center"/>
          </w:tcPr>
          <w:p w14:paraId="28676BB9" w14:textId="77777777" w:rsidR="006744DF" w:rsidRPr="00DB09A5" w:rsidRDefault="006744DF" w:rsidP="005F159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29C5A12" w14:textId="77777777" w:rsidR="006744DF" w:rsidRPr="00DB09A5" w:rsidRDefault="006744DF" w:rsidP="005F159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338316A"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DCC9748" w14:textId="77777777" w:rsidR="006744DF" w:rsidRPr="00DB09A5" w:rsidRDefault="006744DF" w:rsidP="005F159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6744DF" w:rsidRPr="00DB09A5" w14:paraId="35423273" w14:textId="77777777" w:rsidTr="005F1599">
        <w:trPr>
          <w:cantSplit/>
          <w:jc w:val="center"/>
        </w:trPr>
        <w:tc>
          <w:tcPr>
            <w:tcW w:w="2263" w:type="dxa"/>
            <w:tcBorders>
              <w:top w:val="nil"/>
            </w:tcBorders>
            <w:vAlign w:val="center"/>
          </w:tcPr>
          <w:p w14:paraId="7263086A" w14:textId="77777777" w:rsidR="006744DF" w:rsidRPr="00DB09A5" w:rsidRDefault="006744DF" w:rsidP="005F1599">
            <w:pPr>
              <w:keepNext/>
              <w:keepLines/>
              <w:spacing w:after="0"/>
              <w:jc w:val="center"/>
              <w:rPr>
                <w:rFonts w:ascii="Arial" w:hAnsi="Arial" w:cs="Arial"/>
                <w:sz w:val="18"/>
                <w:lang w:val="en-US" w:eastAsia="zh-CN"/>
              </w:rPr>
            </w:pPr>
          </w:p>
        </w:tc>
        <w:tc>
          <w:tcPr>
            <w:tcW w:w="1701" w:type="dxa"/>
          </w:tcPr>
          <w:p w14:paraId="5C46B80D"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00FBA25" w14:textId="77777777" w:rsidR="006744DF" w:rsidRPr="00DB09A5" w:rsidRDefault="006744DF" w:rsidP="005F159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664D4BE" w14:textId="77777777" w:rsidR="006744DF" w:rsidRPr="00DB09A5" w:rsidRDefault="006744DF" w:rsidP="005F159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6744DF" w:rsidRPr="00DB09A5" w14:paraId="393746CB" w14:textId="77777777" w:rsidTr="005F1599">
        <w:trPr>
          <w:cantSplit/>
          <w:jc w:val="center"/>
        </w:trPr>
        <w:tc>
          <w:tcPr>
            <w:tcW w:w="9629" w:type="dxa"/>
            <w:gridSpan w:val="4"/>
            <w:vAlign w:val="center"/>
          </w:tcPr>
          <w:p w14:paraId="47962CCF" w14:textId="77777777" w:rsidR="006744DF" w:rsidRPr="00DB09A5" w:rsidRDefault="006744DF" w:rsidP="005F159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741E287" w14:textId="77777777" w:rsidR="006744DF" w:rsidRDefault="006744DF" w:rsidP="005F159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659C535F" w14:textId="77777777" w:rsidR="006744DF" w:rsidRPr="00DB09A5" w:rsidRDefault="006744DF" w:rsidP="005F1599">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8A3A713" w14:textId="77777777" w:rsidR="006744DF" w:rsidRDefault="006744DF" w:rsidP="006744DF"/>
    <w:p w14:paraId="594D48C3" w14:textId="77777777" w:rsidR="006744DF" w:rsidRDefault="006744DF" w:rsidP="006744DF">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41115D86" w14:textId="77777777" w:rsidTr="005F1599">
        <w:trPr>
          <w:cantSplit/>
          <w:jc w:val="center"/>
        </w:trPr>
        <w:tc>
          <w:tcPr>
            <w:tcW w:w="2263" w:type="dxa"/>
            <w:tcBorders>
              <w:bottom w:val="single" w:sz="4" w:space="0" w:color="auto"/>
            </w:tcBorders>
          </w:tcPr>
          <w:p w14:paraId="04ED37E9" w14:textId="77777777" w:rsidR="006744DF" w:rsidRDefault="006744DF" w:rsidP="005F1599">
            <w:pPr>
              <w:pStyle w:val="TAH"/>
            </w:pPr>
            <w:r>
              <w:t>BS channel bandwidth (MHz)</w:t>
            </w:r>
          </w:p>
        </w:tc>
        <w:tc>
          <w:tcPr>
            <w:tcW w:w="1701" w:type="dxa"/>
            <w:tcBorders>
              <w:bottom w:val="single" w:sz="4" w:space="0" w:color="auto"/>
            </w:tcBorders>
          </w:tcPr>
          <w:p w14:paraId="1B869BAC" w14:textId="77777777" w:rsidR="006744DF" w:rsidRDefault="006744DF" w:rsidP="005F1599">
            <w:pPr>
              <w:pStyle w:val="TAH"/>
            </w:pPr>
            <w:r>
              <w:t>Sub-carrier spacing (kHz)</w:t>
            </w:r>
          </w:p>
        </w:tc>
        <w:tc>
          <w:tcPr>
            <w:tcW w:w="3119" w:type="dxa"/>
          </w:tcPr>
          <w:p w14:paraId="160EC78A" w14:textId="77777777" w:rsidR="006744DF" w:rsidRDefault="006744DF" w:rsidP="005F1599">
            <w:pPr>
              <w:pStyle w:val="TAH"/>
            </w:pPr>
            <w:r>
              <w:t>Reference measurement channel</w:t>
            </w:r>
          </w:p>
          <w:p w14:paraId="5009B97F" w14:textId="77777777" w:rsidR="006744DF" w:rsidRDefault="006744DF" w:rsidP="005F1599">
            <w:pPr>
              <w:pStyle w:val="TAH"/>
            </w:pPr>
            <w:r>
              <w:t>(Note 5)</w:t>
            </w:r>
          </w:p>
        </w:tc>
        <w:tc>
          <w:tcPr>
            <w:tcW w:w="2546" w:type="dxa"/>
          </w:tcPr>
          <w:p w14:paraId="201E181A" w14:textId="77777777" w:rsidR="006744DF" w:rsidRDefault="006744DF" w:rsidP="005F1599">
            <w:pPr>
              <w:pStyle w:val="TAH"/>
            </w:pPr>
            <w:r>
              <w:t>Reference sensitivity power level, P</w:t>
            </w:r>
            <w:r>
              <w:rPr>
                <w:vertAlign w:val="subscript"/>
              </w:rPr>
              <w:t>REFSENS</w:t>
            </w:r>
          </w:p>
          <w:p w14:paraId="3D8F648E" w14:textId="77777777" w:rsidR="006744DF" w:rsidRDefault="006744DF" w:rsidP="005F1599">
            <w:pPr>
              <w:pStyle w:val="TAH"/>
            </w:pPr>
            <w:r>
              <w:t>(dBm)</w:t>
            </w:r>
          </w:p>
        </w:tc>
      </w:tr>
      <w:tr w:rsidR="006744DF" w14:paraId="326A57C3" w14:textId="77777777" w:rsidTr="005F1599">
        <w:trPr>
          <w:cantSplit/>
          <w:jc w:val="center"/>
        </w:trPr>
        <w:tc>
          <w:tcPr>
            <w:tcW w:w="2263" w:type="dxa"/>
            <w:tcBorders>
              <w:bottom w:val="nil"/>
            </w:tcBorders>
            <w:vAlign w:val="center"/>
          </w:tcPr>
          <w:p w14:paraId="523DB186" w14:textId="77777777" w:rsidR="006744DF" w:rsidRDefault="006744DF" w:rsidP="005F1599">
            <w:pPr>
              <w:pStyle w:val="TAC"/>
            </w:pPr>
            <w:r>
              <w:t>20, 30, 40, 50</w:t>
            </w:r>
          </w:p>
        </w:tc>
        <w:tc>
          <w:tcPr>
            <w:tcW w:w="1701" w:type="dxa"/>
            <w:tcBorders>
              <w:bottom w:val="nil"/>
            </w:tcBorders>
          </w:tcPr>
          <w:p w14:paraId="23D04556" w14:textId="77777777" w:rsidR="006744DF" w:rsidRDefault="006744DF" w:rsidP="005F1599">
            <w:pPr>
              <w:pStyle w:val="TAC"/>
            </w:pPr>
            <w:r>
              <w:rPr>
                <w:lang w:eastAsia="zh-CN"/>
              </w:rPr>
              <w:t>15</w:t>
            </w:r>
          </w:p>
        </w:tc>
        <w:tc>
          <w:tcPr>
            <w:tcW w:w="3119" w:type="dxa"/>
            <w:vAlign w:val="center"/>
          </w:tcPr>
          <w:p w14:paraId="0800BE0D" w14:textId="77777777" w:rsidR="006744DF" w:rsidRDefault="006744DF" w:rsidP="005F1599">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1F87A8FB" w14:textId="77777777" w:rsidR="006744DF" w:rsidRDefault="006744DF" w:rsidP="005F1599">
            <w:pPr>
              <w:pStyle w:val="TAC"/>
              <w:rPr>
                <w:lang w:eastAsia="zh-CN"/>
              </w:rPr>
            </w:pPr>
            <w:r>
              <w:rPr>
                <w:lang w:eastAsia="zh-CN"/>
              </w:rPr>
              <w:t>-</w:t>
            </w:r>
            <w:r>
              <w:rPr>
                <w:rFonts w:hint="eastAsia"/>
                <w:lang w:val="en-US" w:eastAsia="zh-CN"/>
              </w:rPr>
              <w:t>89</w:t>
            </w:r>
            <w:r>
              <w:rPr>
                <w:lang w:eastAsia="zh-CN"/>
              </w:rPr>
              <w:t>.3</w:t>
            </w:r>
          </w:p>
        </w:tc>
      </w:tr>
      <w:tr w:rsidR="006744DF" w14:paraId="69FF0295" w14:textId="77777777" w:rsidTr="005F1599">
        <w:trPr>
          <w:cantSplit/>
          <w:jc w:val="center"/>
        </w:trPr>
        <w:tc>
          <w:tcPr>
            <w:tcW w:w="2263" w:type="dxa"/>
            <w:vAlign w:val="center"/>
          </w:tcPr>
          <w:p w14:paraId="34B59E9F" w14:textId="77777777" w:rsidR="006744DF" w:rsidRDefault="006744DF" w:rsidP="005F1599">
            <w:pPr>
              <w:pStyle w:val="TAC"/>
            </w:pPr>
            <w:r>
              <w:t>20, 30, 40, 50, 60, 70, 80, 90, 100</w:t>
            </w:r>
          </w:p>
        </w:tc>
        <w:tc>
          <w:tcPr>
            <w:tcW w:w="1701" w:type="dxa"/>
          </w:tcPr>
          <w:p w14:paraId="3692F7E1" w14:textId="77777777" w:rsidR="006744DF" w:rsidRDefault="006744DF" w:rsidP="005F1599">
            <w:pPr>
              <w:pStyle w:val="TAC"/>
            </w:pPr>
            <w:r>
              <w:rPr>
                <w:lang w:eastAsia="zh-CN"/>
              </w:rPr>
              <w:t>30</w:t>
            </w:r>
          </w:p>
        </w:tc>
        <w:tc>
          <w:tcPr>
            <w:tcW w:w="3119" w:type="dxa"/>
            <w:vAlign w:val="center"/>
          </w:tcPr>
          <w:p w14:paraId="3F3C3C78" w14:textId="77777777" w:rsidR="006744DF" w:rsidRDefault="006744DF" w:rsidP="005F1599">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04E8973F" w14:textId="77777777" w:rsidR="006744DF" w:rsidRDefault="006744DF" w:rsidP="005F1599">
            <w:pPr>
              <w:pStyle w:val="TAC"/>
              <w:rPr>
                <w:lang w:eastAsia="zh-CN"/>
              </w:rPr>
            </w:pPr>
            <w:r>
              <w:rPr>
                <w:lang w:eastAsia="zh-CN"/>
              </w:rPr>
              <w:t>-</w:t>
            </w:r>
            <w:r>
              <w:rPr>
                <w:rFonts w:hint="eastAsia"/>
                <w:lang w:val="en-US" w:eastAsia="zh-CN"/>
              </w:rPr>
              <w:t>89</w:t>
            </w:r>
            <w:r>
              <w:rPr>
                <w:lang w:eastAsia="zh-CN"/>
              </w:rPr>
              <w:t>.6</w:t>
            </w:r>
          </w:p>
        </w:tc>
      </w:tr>
      <w:tr w:rsidR="006744DF" w14:paraId="1959E716" w14:textId="77777777" w:rsidTr="005F1599">
        <w:trPr>
          <w:cantSplit/>
          <w:jc w:val="center"/>
        </w:trPr>
        <w:tc>
          <w:tcPr>
            <w:tcW w:w="2263" w:type="dxa"/>
            <w:vAlign w:val="center"/>
          </w:tcPr>
          <w:p w14:paraId="7712FEE5" w14:textId="77777777" w:rsidR="006744DF" w:rsidRDefault="006744DF" w:rsidP="005F1599">
            <w:pPr>
              <w:pStyle w:val="TAC"/>
            </w:pPr>
            <w:r>
              <w:t>20, 30, 40, 50, 60, 70, 80, 90, 100</w:t>
            </w:r>
          </w:p>
        </w:tc>
        <w:tc>
          <w:tcPr>
            <w:tcW w:w="1701" w:type="dxa"/>
          </w:tcPr>
          <w:p w14:paraId="2EC97F31" w14:textId="77777777" w:rsidR="006744DF" w:rsidRDefault="006744DF" w:rsidP="005F1599">
            <w:pPr>
              <w:pStyle w:val="TAC"/>
            </w:pPr>
            <w:r>
              <w:rPr>
                <w:lang w:eastAsia="zh-CN"/>
              </w:rPr>
              <w:t>60</w:t>
            </w:r>
          </w:p>
        </w:tc>
        <w:tc>
          <w:tcPr>
            <w:tcW w:w="3119" w:type="dxa"/>
            <w:vAlign w:val="center"/>
          </w:tcPr>
          <w:p w14:paraId="03215924" w14:textId="77777777" w:rsidR="006744DF" w:rsidRDefault="006744DF" w:rsidP="005F1599">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3165617E" w14:textId="77777777" w:rsidR="006744DF" w:rsidRDefault="006744DF" w:rsidP="005F1599">
            <w:pPr>
              <w:pStyle w:val="TAC"/>
              <w:rPr>
                <w:lang w:eastAsia="zh-CN"/>
              </w:rPr>
            </w:pPr>
            <w:r>
              <w:rPr>
                <w:lang w:eastAsia="zh-CN"/>
              </w:rPr>
              <w:t>-</w:t>
            </w:r>
            <w:r>
              <w:rPr>
                <w:rFonts w:hint="eastAsia"/>
                <w:lang w:val="en-US" w:eastAsia="zh-CN"/>
              </w:rPr>
              <w:t>89</w:t>
            </w:r>
            <w:r>
              <w:rPr>
                <w:lang w:eastAsia="zh-CN"/>
              </w:rPr>
              <w:t>.7</w:t>
            </w:r>
          </w:p>
        </w:tc>
      </w:tr>
      <w:tr w:rsidR="006744DF" w14:paraId="6F3D5706" w14:textId="77777777" w:rsidTr="005F1599">
        <w:trPr>
          <w:cantSplit/>
          <w:jc w:val="center"/>
        </w:trPr>
        <w:tc>
          <w:tcPr>
            <w:tcW w:w="9629" w:type="dxa"/>
            <w:gridSpan w:val="4"/>
            <w:vAlign w:val="center"/>
          </w:tcPr>
          <w:p w14:paraId="2902E5F9" w14:textId="77777777" w:rsidR="006744DF" w:rsidRPr="001630F8" w:rsidRDefault="006744DF" w:rsidP="005F1599">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F406BA8" w14:textId="77777777" w:rsidR="006744DF" w:rsidRDefault="006744DF" w:rsidP="006744DF"/>
    <w:p w14:paraId="056EC3DB" w14:textId="77777777" w:rsidR="006744DF" w:rsidRDefault="006744DF" w:rsidP="006744DF">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0DAC3A14" w14:textId="77777777" w:rsidTr="005F1599">
        <w:trPr>
          <w:cantSplit/>
          <w:jc w:val="center"/>
        </w:trPr>
        <w:tc>
          <w:tcPr>
            <w:tcW w:w="2263" w:type="dxa"/>
            <w:tcBorders>
              <w:bottom w:val="single" w:sz="4" w:space="0" w:color="auto"/>
            </w:tcBorders>
          </w:tcPr>
          <w:p w14:paraId="055C6867" w14:textId="77777777" w:rsidR="006744DF" w:rsidRDefault="006744DF" w:rsidP="005F159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51DE19A" w14:textId="77777777" w:rsidR="006744DF" w:rsidRDefault="006744DF" w:rsidP="005F1599">
            <w:pPr>
              <w:pStyle w:val="TAH"/>
            </w:pPr>
            <w:r w:rsidRPr="00F95B02">
              <w:rPr>
                <w:rFonts w:cs="Arial"/>
              </w:rPr>
              <w:t>Sub-carrier spacing (kHz)</w:t>
            </w:r>
          </w:p>
        </w:tc>
        <w:tc>
          <w:tcPr>
            <w:tcW w:w="3119" w:type="dxa"/>
          </w:tcPr>
          <w:p w14:paraId="2664B4E7" w14:textId="77777777" w:rsidR="006744DF" w:rsidRDefault="006744DF" w:rsidP="005F1599">
            <w:pPr>
              <w:pStyle w:val="TAH"/>
              <w:rPr>
                <w:rFonts w:cs="Arial"/>
              </w:rPr>
            </w:pPr>
            <w:r w:rsidRPr="00F95B02">
              <w:rPr>
                <w:rFonts w:cs="Arial"/>
              </w:rPr>
              <w:t>Reference measurement channel</w:t>
            </w:r>
          </w:p>
          <w:p w14:paraId="007CC13D" w14:textId="77777777" w:rsidR="006744DF" w:rsidRDefault="006744DF" w:rsidP="005F1599">
            <w:pPr>
              <w:pStyle w:val="TAH"/>
            </w:pPr>
            <w:r>
              <w:rPr>
                <w:rFonts w:cs="Arial"/>
              </w:rPr>
              <w:t>(Note 5)</w:t>
            </w:r>
          </w:p>
        </w:tc>
        <w:tc>
          <w:tcPr>
            <w:tcW w:w="2546" w:type="dxa"/>
          </w:tcPr>
          <w:p w14:paraId="4D0DE0EE" w14:textId="77777777" w:rsidR="006744DF" w:rsidRPr="00F95B02" w:rsidRDefault="006744DF" w:rsidP="005F1599">
            <w:pPr>
              <w:pStyle w:val="TAH"/>
              <w:rPr>
                <w:rFonts w:cs="Arial"/>
              </w:rPr>
            </w:pPr>
            <w:r w:rsidRPr="00F95B02">
              <w:rPr>
                <w:rFonts w:cs="Arial"/>
              </w:rPr>
              <w:t xml:space="preserve">Reference sensitivity power level, </w:t>
            </w:r>
            <w:r w:rsidRPr="00F95B02">
              <w:t>P</w:t>
            </w:r>
            <w:r w:rsidRPr="00F95B02">
              <w:rPr>
                <w:vertAlign w:val="subscript"/>
              </w:rPr>
              <w:t>REFSENS</w:t>
            </w:r>
          </w:p>
          <w:p w14:paraId="287AE4E7" w14:textId="77777777" w:rsidR="006744DF" w:rsidRDefault="006744DF" w:rsidP="005F1599">
            <w:pPr>
              <w:pStyle w:val="TAH"/>
            </w:pPr>
            <w:r w:rsidRPr="00F95B02">
              <w:rPr>
                <w:rFonts w:cs="Arial"/>
              </w:rPr>
              <w:t xml:space="preserve"> (dBm)</w:t>
            </w:r>
          </w:p>
        </w:tc>
      </w:tr>
      <w:tr w:rsidR="006744DF" w:rsidRPr="00F95B02" w14:paraId="0F16E1B1" w14:textId="77777777" w:rsidTr="006744DF">
        <w:trPr>
          <w:cantSplit/>
          <w:trHeight w:val="210"/>
          <w:jc w:val="center"/>
        </w:trPr>
        <w:tc>
          <w:tcPr>
            <w:tcW w:w="2263" w:type="dxa"/>
            <w:vMerge w:val="restart"/>
          </w:tcPr>
          <w:p w14:paraId="233CC1AC" w14:textId="77777777" w:rsidR="006744DF" w:rsidRPr="00F95B02" w:rsidRDefault="006744DF" w:rsidP="005F1599">
            <w:pPr>
              <w:pStyle w:val="TAC"/>
            </w:pPr>
            <w:r>
              <w:t>3</w:t>
            </w:r>
          </w:p>
        </w:tc>
        <w:tc>
          <w:tcPr>
            <w:tcW w:w="1701" w:type="dxa"/>
            <w:vMerge w:val="restart"/>
          </w:tcPr>
          <w:p w14:paraId="6CDEA3FF" w14:textId="77777777" w:rsidR="006744DF" w:rsidRPr="00F95B02" w:rsidRDefault="006744DF" w:rsidP="005F1599">
            <w:pPr>
              <w:pStyle w:val="TAC"/>
            </w:pPr>
            <w:r>
              <w:t>15</w:t>
            </w:r>
          </w:p>
        </w:tc>
        <w:tc>
          <w:tcPr>
            <w:tcW w:w="3119" w:type="dxa"/>
          </w:tcPr>
          <w:p w14:paraId="4646EBC7" w14:textId="77777777" w:rsidR="006744DF" w:rsidRPr="00F95B02" w:rsidRDefault="006744DF" w:rsidP="005F1599">
            <w:pPr>
              <w:pStyle w:val="TAC"/>
            </w:pPr>
            <w:r w:rsidRPr="00F95B02">
              <w:rPr>
                <w:rFonts w:cs="Arial"/>
                <w:lang w:eastAsia="zh-CN"/>
              </w:rPr>
              <w:t>G-FR1-A1-</w:t>
            </w:r>
            <w:r>
              <w:rPr>
                <w:rFonts w:cs="Arial"/>
                <w:lang w:eastAsia="zh-CN"/>
              </w:rPr>
              <w:t>7 (Note 1)</w:t>
            </w:r>
          </w:p>
        </w:tc>
        <w:tc>
          <w:tcPr>
            <w:tcW w:w="2546" w:type="dxa"/>
          </w:tcPr>
          <w:p w14:paraId="0972AB00" w14:textId="10D49438" w:rsidR="006744DF" w:rsidRPr="00F95B02" w:rsidRDefault="006744DF" w:rsidP="005F1599">
            <w:pPr>
              <w:pStyle w:val="TAC"/>
            </w:pPr>
            <w:r>
              <w:t>-95.6</w:t>
            </w:r>
          </w:p>
        </w:tc>
      </w:tr>
      <w:tr w:rsidR="006744DF" w:rsidRPr="00F95B02" w14:paraId="13108BA9" w14:textId="77777777" w:rsidTr="006744DF">
        <w:trPr>
          <w:cantSplit/>
          <w:trHeight w:val="210"/>
          <w:jc w:val="center"/>
        </w:trPr>
        <w:tc>
          <w:tcPr>
            <w:tcW w:w="2263" w:type="dxa"/>
            <w:vMerge/>
            <w:tcBorders>
              <w:bottom w:val="single" w:sz="4" w:space="0" w:color="auto"/>
            </w:tcBorders>
          </w:tcPr>
          <w:p w14:paraId="386E4417" w14:textId="77777777" w:rsidR="006744DF" w:rsidRDefault="006744DF" w:rsidP="006744DF">
            <w:pPr>
              <w:pStyle w:val="TAC"/>
            </w:pPr>
          </w:p>
        </w:tc>
        <w:tc>
          <w:tcPr>
            <w:tcW w:w="1701" w:type="dxa"/>
            <w:vMerge/>
            <w:tcBorders>
              <w:bottom w:val="single" w:sz="4" w:space="0" w:color="auto"/>
            </w:tcBorders>
          </w:tcPr>
          <w:p w14:paraId="793701FD" w14:textId="77777777" w:rsidR="006744DF" w:rsidRDefault="006744DF" w:rsidP="006744DF">
            <w:pPr>
              <w:pStyle w:val="TAC"/>
            </w:pPr>
          </w:p>
        </w:tc>
        <w:tc>
          <w:tcPr>
            <w:tcW w:w="3119" w:type="dxa"/>
          </w:tcPr>
          <w:p w14:paraId="4D2B4A77" w14:textId="0632D238" w:rsidR="006744DF" w:rsidRPr="00F95B02" w:rsidRDefault="006744DF" w:rsidP="006744DF">
            <w:pPr>
              <w:pStyle w:val="TAC"/>
              <w:rPr>
                <w:rFonts w:cs="Arial"/>
                <w:lang w:eastAsia="zh-CN"/>
              </w:rPr>
            </w:pPr>
            <w:ins w:id="83" w:author="Man Hung Ng (Nokia)" w:date="2023-11-03T11:21:00Z">
              <w:r w:rsidRPr="00F95B02">
                <w:rPr>
                  <w:rFonts w:cs="Arial"/>
                  <w:lang w:eastAsia="zh-CN"/>
                </w:rPr>
                <w:t>G-FR1-A1-</w:t>
              </w:r>
              <w:r>
                <w:rPr>
                  <w:rFonts w:cs="Arial"/>
                  <w:lang w:eastAsia="zh-CN"/>
                </w:rPr>
                <w:t>21 (Note 6)</w:t>
              </w:r>
            </w:ins>
          </w:p>
        </w:tc>
        <w:tc>
          <w:tcPr>
            <w:tcW w:w="2546" w:type="dxa"/>
          </w:tcPr>
          <w:p w14:paraId="4E544CBB" w14:textId="5D77A74F" w:rsidR="006744DF" w:rsidRPr="00F95B02" w:rsidRDefault="006744DF" w:rsidP="006744DF">
            <w:pPr>
              <w:pStyle w:val="TAC"/>
              <w:rPr>
                <w:rFonts w:cs="Arial"/>
                <w:lang w:eastAsia="zh-CN"/>
              </w:rPr>
            </w:pPr>
            <w:ins w:id="84" w:author="Man Hung Ng (Nokia)" w:date="2023-11-03T11:21:00Z">
              <w:r>
                <w:t>-95.6</w:t>
              </w:r>
            </w:ins>
          </w:p>
        </w:tc>
      </w:tr>
      <w:tr w:rsidR="006744DF" w14:paraId="0A1175F6" w14:textId="77777777" w:rsidTr="005F1599">
        <w:trPr>
          <w:cantSplit/>
          <w:jc w:val="center"/>
        </w:trPr>
        <w:tc>
          <w:tcPr>
            <w:tcW w:w="2263" w:type="dxa"/>
            <w:tcBorders>
              <w:bottom w:val="nil"/>
            </w:tcBorders>
            <w:vAlign w:val="center"/>
          </w:tcPr>
          <w:p w14:paraId="7BDCE9BC" w14:textId="77777777" w:rsidR="006744DF" w:rsidRDefault="006744DF" w:rsidP="006744DF">
            <w:pPr>
              <w:pStyle w:val="TAC"/>
            </w:pPr>
            <w:r w:rsidRPr="00F95B02">
              <w:rPr>
                <w:rFonts w:cs="Arial"/>
              </w:rPr>
              <w:t>5, 10, 15</w:t>
            </w:r>
          </w:p>
        </w:tc>
        <w:tc>
          <w:tcPr>
            <w:tcW w:w="1701" w:type="dxa"/>
            <w:tcBorders>
              <w:bottom w:val="nil"/>
            </w:tcBorders>
            <w:vAlign w:val="center"/>
          </w:tcPr>
          <w:p w14:paraId="64FFD877" w14:textId="77777777" w:rsidR="006744DF" w:rsidRDefault="006744DF" w:rsidP="006744DF">
            <w:pPr>
              <w:pStyle w:val="TAC"/>
            </w:pPr>
            <w:r w:rsidRPr="00F95B02">
              <w:rPr>
                <w:rFonts w:cs="Arial"/>
                <w:lang w:eastAsia="zh-CN"/>
              </w:rPr>
              <w:t>15</w:t>
            </w:r>
          </w:p>
        </w:tc>
        <w:tc>
          <w:tcPr>
            <w:tcW w:w="3119" w:type="dxa"/>
            <w:vAlign w:val="center"/>
          </w:tcPr>
          <w:p w14:paraId="46204125" w14:textId="77777777" w:rsidR="006744DF" w:rsidRDefault="006744DF" w:rsidP="006744DF">
            <w:pPr>
              <w:pStyle w:val="TAC"/>
            </w:pPr>
            <w:r w:rsidRPr="00F95B02">
              <w:rPr>
                <w:rFonts w:cs="Arial"/>
                <w:lang w:eastAsia="zh-CN"/>
              </w:rPr>
              <w:t>G-FR1-A1-1 (Note 1)</w:t>
            </w:r>
          </w:p>
        </w:tc>
        <w:tc>
          <w:tcPr>
            <w:tcW w:w="2546" w:type="dxa"/>
            <w:vAlign w:val="center"/>
          </w:tcPr>
          <w:p w14:paraId="5E700234" w14:textId="77777777" w:rsidR="006744DF" w:rsidRDefault="006744DF" w:rsidP="006744DF">
            <w:pPr>
              <w:pStyle w:val="TAC"/>
            </w:pPr>
            <w:r w:rsidRPr="00F95B02">
              <w:rPr>
                <w:rFonts w:cs="Arial"/>
                <w:lang w:eastAsia="zh-CN"/>
              </w:rPr>
              <w:t xml:space="preserve"> -93.7</w:t>
            </w:r>
          </w:p>
        </w:tc>
      </w:tr>
      <w:tr w:rsidR="006744DF" w14:paraId="7AF6C0EF" w14:textId="77777777" w:rsidTr="005F1599">
        <w:trPr>
          <w:cantSplit/>
          <w:jc w:val="center"/>
        </w:trPr>
        <w:tc>
          <w:tcPr>
            <w:tcW w:w="2263" w:type="dxa"/>
            <w:tcBorders>
              <w:top w:val="nil"/>
            </w:tcBorders>
            <w:vAlign w:val="center"/>
          </w:tcPr>
          <w:p w14:paraId="5AE71583" w14:textId="77777777" w:rsidR="006744DF" w:rsidRDefault="006744DF" w:rsidP="006744DF">
            <w:pPr>
              <w:pStyle w:val="TAC"/>
            </w:pPr>
          </w:p>
        </w:tc>
        <w:tc>
          <w:tcPr>
            <w:tcW w:w="1701" w:type="dxa"/>
            <w:tcBorders>
              <w:top w:val="nil"/>
            </w:tcBorders>
          </w:tcPr>
          <w:p w14:paraId="6E3136CD" w14:textId="77777777" w:rsidR="006744DF" w:rsidRDefault="006744DF" w:rsidP="006744DF">
            <w:pPr>
              <w:pStyle w:val="TAC"/>
            </w:pPr>
          </w:p>
        </w:tc>
        <w:tc>
          <w:tcPr>
            <w:tcW w:w="3119" w:type="dxa"/>
            <w:vAlign w:val="center"/>
          </w:tcPr>
          <w:p w14:paraId="71104C1B" w14:textId="77777777" w:rsidR="006744DF" w:rsidRDefault="006744DF" w:rsidP="006744DF">
            <w:pPr>
              <w:pStyle w:val="TAC"/>
            </w:pPr>
            <w:r w:rsidRPr="00F95B02">
              <w:rPr>
                <w:rFonts w:cs="Arial"/>
                <w:lang w:eastAsia="zh-CN"/>
              </w:rPr>
              <w:t>G-FR1-A1-10 (Note 3)</w:t>
            </w:r>
          </w:p>
        </w:tc>
        <w:tc>
          <w:tcPr>
            <w:tcW w:w="2546" w:type="dxa"/>
            <w:vAlign w:val="center"/>
          </w:tcPr>
          <w:p w14:paraId="1944AEE8" w14:textId="77777777" w:rsidR="006744DF" w:rsidRDefault="006744DF" w:rsidP="006744DF">
            <w:pPr>
              <w:pStyle w:val="TAC"/>
            </w:pPr>
            <w:r w:rsidRPr="00F95B02">
              <w:rPr>
                <w:rFonts w:cs="Arial"/>
                <w:lang w:eastAsia="zh-CN"/>
              </w:rPr>
              <w:t>-93.7 (Note 2)</w:t>
            </w:r>
          </w:p>
        </w:tc>
      </w:tr>
      <w:tr w:rsidR="006744DF" w14:paraId="240CD210" w14:textId="77777777" w:rsidTr="005F1599">
        <w:trPr>
          <w:cantSplit/>
          <w:jc w:val="center"/>
        </w:trPr>
        <w:tc>
          <w:tcPr>
            <w:tcW w:w="2263" w:type="dxa"/>
            <w:vAlign w:val="center"/>
          </w:tcPr>
          <w:p w14:paraId="67549C0A" w14:textId="77777777" w:rsidR="006744DF" w:rsidRDefault="006744DF" w:rsidP="006744DF">
            <w:pPr>
              <w:pStyle w:val="TAC"/>
            </w:pPr>
            <w:r w:rsidRPr="00F95B02">
              <w:rPr>
                <w:rFonts w:cs="Arial"/>
              </w:rPr>
              <w:t xml:space="preserve">10, 15 </w:t>
            </w:r>
          </w:p>
        </w:tc>
        <w:tc>
          <w:tcPr>
            <w:tcW w:w="1701" w:type="dxa"/>
          </w:tcPr>
          <w:p w14:paraId="33F3185B" w14:textId="77777777" w:rsidR="006744DF" w:rsidRDefault="006744DF" w:rsidP="006744DF">
            <w:pPr>
              <w:pStyle w:val="TAC"/>
            </w:pPr>
            <w:r w:rsidRPr="00F95B02">
              <w:rPr>
                <w:rFonts w:cs="Arial"/>
                <w:lang w:eastAsia="zh-CN"/>
              </w:rPr>
              <w:t>30</w:t>
            </w:r>
          </w:p>
        </w:tc>
        <w:tc>
          <w:tcPr>
            <w:tcW w:w="3119" w:type="dxa"/>
            <w:vAlign w:val="center"/>
          </w:tcPr>
          <w:p w14:paraId="0FFA240B" w14:textId="77777777" w:rsidR="006744DF" w:rsidRDefault="006744DF" w:rsidP="006744DF">
            <w:pPr>
              <w:pStyle w:val="TAC"/>
            </w:pPr>
            <w:r w:rsidRPr="00F95B02">
              <w:rPr>
                <w:rFonts w:cs="Arial"/>
                <w:lang w:eastAsia="zh-CN"/>
              </w:rPr>
              <w:t>G-FR1-A1-2 (Note 1)</w:t>
            </w:r>
          </w:p>
        </w:tc>
        <w:tc>
          <w:tcPr>
            <w:tcW w:w="2546" w:type="dxa"/>
            <w:vAlign w:val="center"/>
          </w:tcPr>
          <w:p w14:paraId="0A456A54" w14:textId="77777777" w:rsidR="006744DF" w:rsidRDefault="006744DF" w:rsidP="006744DF">
            <w:pPr>
              <w:pStyle w:val="TAC"/>
            </w:pPr>
            <w:r w:rsidRPr="00F95B02">
              <w:rPr>
                <w:rFonts w:cs="Arial"/>
                <w:lang w:eastAsia="zh-CN"/>
              </w:rPr>
              <w:t xml:space="preserve"> -93.8</w:t>
            </w:r>
          </w:p>
        </w:tc>
      </w:tr>
      <w:tr w:rsidR="006744DF" w14:paraId="30028293" w14:textId="77777777" w:rsidTr="005F1599">
        <w:trPr>
          <w:cantSplit/>
          <w:jc w:val="center"/>
        </w:trPr>
        <w:tc>
          <w:tcPr>
            <w:tcW w:w="2263" w:type="dxa"/>
            <w:tcBorders>
              <w:bottom w:val="single" w:sz="4" w:space="0" w:color="auto"/>
            </w:tcBorders>
            <w:vAlign w:val="center"/>
          </w:tcPr>
          <w:p w14:paraId="1AE37679" w14:textId="77777777" w:rsidR="006744DF" w:rsidRDefault="006744DF" w:rsidP="006744DF">
            <w:pPr>
              <w:pStyle w:val="TAC"/>
            </w:pPr>
            <w:r w:rsidRPr="00F95B02">
              <w:rPr>
                <w:rFonts w:cs="Arial"/>
              </w:rPr>
              <w:t>10, 15</w:t>
            </w:r>
          </w:p>
        </w:tc>
        <w:tc>
          <w:tcPr>
            <w:tcW w:w="1701" w:type="dxa"/>
            <w:tcBorders>
              <w:bottom w:val="single" w:sz="4" w:space="0" w:color="auto"/>
            </w:tcBorders>
          </w:tcPr>
          <w:p w14:paraId="2344BE73" w14:textId="77777777" w:rsidR="006744DF" w:rsidRDefault="006744DF" w:rsidP="006744DF">
            <w:pPr>
              <w:pStyle w:val="TAC"/>
            </w:pPr>
            <w:r w:rsidRPr="00F95B02">
              <w:rPr>
                <w:rFonts w:cs="Arial"/>
                <w:lang w:eastAsia="zh-CN"/>
              </w:rPr>
              <w:t>60</w:t>
            </w:r>
          </w:p>
        </w:tc>
        <w:tc>
          <w:tcPr>
            <w:tcW w:w="3119" w:type="dxa"/>
            <w:vAlign w:val="center"/>
          </w:tcPr>
          <w:p w14:paraId="1F4B07FD"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C7E2FF5" w14:textId="77777777" w:rsidR="006744DF" w:rsidRPr="00F95B02" w:rsidRDefault="006744DF" w:rsidP="006744DF">
            <w:pPr>
              <w:pStyle w:val="TAC"/>
              <w:rPr>
                <w:rFonts w:cs="Arial"/>
                <w:lang w:eastAsia="zh-CN"/>
              </w:rPr>
            </w:pPr>
            <w:r w:rsidRPr="00F95B02">
              <w:rPr>
                <w:rFonts w:cs="Arial"/>
                <w:lang w:eastAsia="zh-CN"/>
              </w:rPr>
              <w:t xml:space="preserve"> -90.9</w:t>
            </w:r>
          </w:p>
        </w:tc>
      </w:tr>
      <w:tr w:rsidR="006744DF" w14:paraId="51DAA367" w14:textId="77777777" w:rsidTr="005F1599">
        <w:trPr>
          <w:cantSplit/>
          <w:jc w:val="center"/>
        </w:trPr>
        <w:tc>
          <w:tcPr>
            <w:tcW w:w="2263" w:type="dxa"/>
            <w:tcBorders>
              <w:bottom w:val="nil"/>
            </w:tcBorders>
            <w:vAlign w:val="center"/>
          </w:tcPr>
          <w:p w14:paraId="6B58208F" w14:textId="77777777" w:rsidR="006744DF" w:rsidRDefault="006744DF" w:rsidP="006744D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2EE60204" w14:textId="77777777" w:rsidR="006744DF" w:rsidRDefault="006744DF" w:rsidP="006744DF">
            <w:pPr>
              <w:pStyle w:val="TAC"/>
            </w:pPr>
            <w:r w:rsidRPr="00F95B02">
              <w:rPr>
                <w:rFonts w:cs="Arial"/>
                <w:lang w:eastAsia="zh-CN"/>
              </w:rPr>
              <w:t>15</w:t>
            </w:r>
          </w:p>
        </w:tc>
        <w:tc>
          <w:tcPr>
            <w:tcW w:w="3119" w:type="dxa"/>
            <w:vAlign w:val="center"/>
          </w:tcPr>
          <w:p w14:paraId="48E814DE"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A755215" w14:textId="77777777" w:rsidR="006744DF" w:rsidRPr="00F95B02" w:rsidRDefault="006744DF" w:rsidP="006744DF">
            <w:pPr>
              <w:pStyle w:val="TAC"/>
              <w:rPr>
                <w:rFonts w:cs="Arial"/>
                <w:lang w:eastAsia="zh-CN"/>
              </w:rPr>
            </w:pPr>
            <w:r w:rsidRPr="00F95B02">
              <w:rPr>
                <w:rFonts w:cs="Arial"/>
                <w:lang w:eastAsia="zh-CN"/>
              </w:rPr>
              <w:t xml:space="preserve"> -87.3</w:t>
            </w:r>
          </w:p>
        </w:tc>
      </w:tr>
      <w:tr w:rsidR="006744DF" w14:paraId="0D7FD4B4" w14:textId="77777777" w:rsidTr="005F1599">
        <w:trPr>
          <w:cantSplit/>
          <w:jc w:val="center"/>
        </w:trPr>
        <w:tc>
          <w:tcPr>
            <w:tcW w:w="2263" w:type="dxa"/>
            <w:tcBorders>
              <w:top w:val="nil"/>
            </w:tcBorders>
            <w:vAlign w:val="center"/>
          </w:tcPr>
          <w:p w14:paraId="4BBB93F6" w14:textId="77777777" w:rsidR="006744DF" w:rsidRDefault="006744DF" w:rsidP="006744DF">
            <w:pPr>
              <w:pStyle w:val="TAC"/>
            </w:pPr>
          </w:p>
        </w:tc>
        <w:tc>
          <w:tcPr>
            <w:tcW w:w="1701" w:type="dxa"/>
            <w:tcBorders>
              <w:top w:val="nil"/>
            </w:tcBorders>
          </w:tcPr>
          <w:p w14:paraId="762833A2" w14:textId="77777777" w:rsidR="006744DF" w:rsidRDefault="006744DF" w:rsidP="006744DF">
            <w:pPr>
              <w:pStyle w:val="TAC"/>
            </w:pPr>
          </w:p>
        </w:tc>
        <w:tc>
          <w:tcPr>
            <w:tcW w:w="3119" w:type="dxa"/>
            <w:vAlign w:val="center"/>
          </w:tcPr>
          <w:p w14:paraId="7F51C3EF" w14:textId="77777777" w:rsidR="006744DF" w:rsidRPr="00F95B02" w:rsidRDefault="006744DF" w:rsidP="006744DF">
            <w:pPr>
              <w:pStyle w:val="TAC"/>
              <w:rPr>
                <w:rFonts w:cs="Arial"/>
                <w:lang w:eastAsia="zh-CN"/>
              </w:rPr>
            </w:pPr>
            <w:r w:rsidRPr="00F95B02">
              <w:rPr>
                <w:rFonts w:cs="Arial"/>
                <w:lang w:eastAsia="zh-CN"/>
              </w:rPr>
              <w:t>G-FR1-A1-11 (Note 4)</w:t>
            </w:r>
          </w:p>
        </w:tc>
        <w:tc>
          <w:tcPr>
            <w:tcW w:w="2546" w:type="dxa"/>
            <w:vAlign w:val="center"/>
          </w:tcPr>
          <w:p w14:paraId="7ED6B237" w14:textId="77777777" w:rsidR="006744DF" w:rsidRPr="00F95B02" w:rsidRDefault="006744DF" w:rsidP="006744DF">
            <w:pPr>
              <w:pStyle w:val="TAC"/>
              <w:rPr>
                <w:rFonts w:cs="Arial"/>
                <w:lang w:eastAsia="zh-CN"/>
              </w:rPr>
            </w:pPr>
            <w:r w:rsidRPr="00F95B02">
              <w:rPr>
                <w:rFonts w:cs="Arial"/>
                <w:lang w:eastAsia="zh-CN"/>
              </w:rPr>
              <w:t>-87.3 (Note 2)</w:t>
            </w:r>
          </w:p>
        </w:tc>
      </w:tr>
      <w:tr w:rsidR="006744DF" w14:paraId="658C23FD" w14:textId="77777777" w:rsidTr="005F1599">
        <w:trPr>
          <w:cantSplit/>
          <w:jc w:val="center"/>
        </w:trPr>
        <w:tc>
          <w:tcPr>
            <w:tcW w:w="2263" w:type="dxa"/>
            <w:vAlign w:val="center"/>
          </w:tcPr>
          <w:p w14:paraId="7C0FC671" w14:textId="77777777" w:rsidR="006744DF" w:rsidRDefault="006744DF" w:rsidP="006744D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43CE114" w14:textId="77777777" w:rsidR="006744DF" w:rsidRDefault="006744DF" w:rsidP="006744DF">
            <w:pPr>
              <w:pStyle w:val="TAC"/>
            </w:pPr>
            <w:r w:rsidRPr="00F95B02">
              <w:rPr>
                <w:rFonts w:cs="Arial"/>
                <w:lang w:eastAsia="zh-CN"/>
              </w:rPr>
              <w:t>30</w:t>
            </w:r>
          </w:p>
        </w:tc>
        <w:tc>
          <w:tcPr>
            <w:tcW w:w="3119" w:type="dxa"/>
            <w:vAlign w:val="center"/>
          </w:tcPr>
          <w:p w14:paraId="2E9371D7"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9831A12" w14:textId="77777777" w:rsidR="006744DF" w:rsidRPr="00F95B02" w:rsidRDefault="006744DF" w:rsidP="006744DF">
            <w:pPr>
              <w:pStyle w:val="TAC"/>
              <w:rPr>
                <w:rFonts w:cs="Arial"/>
                <w:lang w:eastAsia="zh-CN"/>
              </w:rPr>
            </w:pPr>
            <w:r w:rsidRPr="00F95B02">
              <w:rPr>
                <w:rFonts w:cs="Arial"/>
                <w:lang w:eastAsia="zh-CN"/>
              </w:rPr>
              <w:t xml:space="preserve"> -87.6</w:t>
            </w:r>
          </w:p>
        </w:tc>
      </w:tr>
      <w:tr w:rsidR="006744DF" w14:paraId="2E3AE3D7" w14:textId="77777777" w:rsidTr="005F1599">
        <w:trPr>
          <w:cantSplit/>
          <w:jc w:val="center"/>
        </w:trPr>
        <w:tc>
          <w:tcPr>
            <w:tcW w:w="2263" w:type="dxa"/>
            <w:vAlign w:val="center"/>
          </w:tcPr>
          <w:p w14:paraId="4C4D9FFD" w14:textId="77777777" w:rsidR="006744DF" w:rsidRDefault="006744DF" w:rsidP="006744D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FF8925" w14:textId="77777777" w:rsidR="006744DF" w:rsidRDefault="006744DF" w:rsidP="006744DF">
            <w:pPr>
              <w:pStyle w:val="TAC"/>
            </w:pPr>
            <w:r w:rsidRPr="00F95B02">
              <w:rPr>
                <w:rFonts w:cs="Arial"/>
                <w:lang w:eastAsia="zh-CN"/>
              </w:rPr>
              <w:t>60</w:t>
            </w:r>
          </w:p>
        </w:tc>
        <w:tc>
          <w:tcPr>
            <w:tcW w:w="3119" w:type="dxa"/>
            <w:vAlign w:val="center"/>
          </w:tcPr>
          <w:p w14:paraId="5E3D4148" w14:textId="77777777" w:rsidR="006744DF" w:rsidRPr="00F95B02" w:rsidRDefault="006744DF" w:rsidP="006744D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EFE561F" w14:textId="77777777" w:rsidR="006744DF" w:rsidRPr="00F95B02" w:rsidRDefault="006744DF" w:rsidP="006744DF">
            <w:pPr>
              <w:pStyle w:val="TAC"/>
              <w:rPr>
                <w:rFonts w:cs="Arial"/>
                <w:lang w:eastAsia="zh-CN"/>
              </w:rPr>
            </w:pPr>
            <w:r w:rsidRPr="00F95B02">
              <w:rPr>
                <w:rFonts w:cs="Arial"/>
                <w:lang w:eastAsia="zh-CN"/>
              </w:rPr>
              <w:t xml:space="preserve"> -87.7</w:t>
            </w:r>
          </w:p>
        </w:tc>
      </w:tr>
      <w:tr w:rsidR="006744DF" w14:paraId="709EAFA3" w14:textId="77777777" w:rsidTr="005F1599">
        <w:trPr>
          <w:cantSplit/>
          <w:jc w:val="center"/>
        </w:trPr>
        <w:tc>
          <w:tcPr>
            <w:tcW w:w="9629" w:type="dxa"/>
            <w:gridSpan w:val="4"/>
            <w:vAlign w:val="center"/>
          </w:tcPr>
          <w:p w14:paraId="24437D42" w14:textId="77777777" w:rsidR="006744DF" w:rsidRPr="00F95B02" w:rsidRDefault="006744DF" w:rsidP="006744DF">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C2911C3" w14:textId="77777777" w:rsidR="006744DF" w:rsidRPr="00F95B02" w:rsidRDefault="006744DF" w:rsidP="006744D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E9B35F0" w14:textId="77777777" w:rsidR="006744DF" w:rsidRPr="00F95B02" w:rsidRDefault="006744DF" w:rsidP="006744D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37118B3" w14:textId="77777777" w:rsidR="006744DF" w:rsidRDefault="006744DF" w:rsidP="006744D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C826748" w14:textId="35C0430F" w:rsidR="006744DF" w:rsidRDefault="006744DF" w:rsidP="006744DF">
            <w:pPr>
              <w:pStyle w:val="TAN"/>
              <w:rPr>
                <w:ins w:id="85" w:author="Man Hung Ng (Nokia)" w:date="2023-11-03T11:21:00Z"/>
              </w:rPr>
            </w:pPr>
            <w:r>
              <w:t>Note 5:</w:t>
            </w:r>
            <w:ins w:id="86" w:author="Man Hung Ng (Nokia)" w:date="2023-11-03T11:21:00Z">
              <w:r w:rsidRPr="00F95B02">
                <w:t xml:space="preserve"> </w:t>
              </w:r>
              <w:r w:rsidRPr="00F95B02">
                <w:tab/>
              </w:r>
            </w:ins>
            <w:del w:id="87" w:author="Man Hung Ng (Nokia)" w:date="2023-11-03T11:21:00Z">
              <w:r w:rsidDel="006744DF">
                <w:delText xml:space="preserve"> </w:delText>
              </w:r>
            </w:del>
            <w:r>
              <w:t>These reference measurement channels are not applied for band n46, n96 and n102.</w:t>
            </w:r>
          </w:p>
          <w:p w14:paraId="24CD3CB5" w14:textId="0DF0DA3F" w:rsidR="006744DF" w:rsidRPr="00F95B02" w:rsidRDefault="006744DF" w:rsidP="006744DF">
            <w:pPr>
              <w:pStyle w:val="TAN"/>
            </w:pPr>
            <w:ins w:id="88" w:author="Man Hung Ng (Nokia)" w:date="2023-11-03T11:21:00Z">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12C4EFC9" w14:textId="77777777" w:rsidR="006744DF" w:rsidRDefault="006744DF" w:rsidP="006744DF"/>
    <w:p w14:paraId="282FB754" w14:textId="77777777" w:rsidR="006744DF" w:rsidRDefault="006744DF" w:rsidP="006744DF">
      <w:pPr>
        <w:pStyle w:val="TH"/>
      </w:pPr>
      <w:r>
        <w:lastRenderedPageBreak/>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6B370668" w14:textId="77777777" w:rsidTr="005F1599">
        <w:trPr>
          <w:cantSplit/>
          <w:jc w:val="center"/>
        </w:trPr>
        <w:tc>
          <w:tcPr>
            <w:tcW w:w="2263" w:type="dxa"/>
            <w:tcBorders>
              <w:bottom w:val="single" w:sz="4" w:space="0" w:color="auto"/>
            </w:tcBorders>
          </w:tcPr>
          <w:p w14:paraId="4998EC07" w14:textId="77777777" w:rsidR="006744DF" w:rsidRDefault="006744DF" w:rsidP="005F159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0AA3B292" w14:textId="77777777" w:rsidR="006744DF" w:rsidRDefault="006744DF" w:rsidP="005F1599">
            <w:pPr>
              <w:pStyle w:val="TAH"/>
            </w:pPr>
            <w:r w:rsidRPr="00AA710C">
              <w:rPr>
                <w:rFonts w:cs="Arial"/>
                <w:b w:val="0"/>
              </w:rPr>
              <w:t>Sub-carrier spacing (kHz)</w:t>
            </w:r>
          </w:p>
        </w:tc>
        <w:tc>
          <w:tcPr>
            <w:tcW w:w="3119" w:type="dxa"/>
          </w:tcPr>
          <w:p w14:paraId="45063F57" w14:textId="77777777" w:rsidR="006744DF" w:rsidRDefault="006744DF" w:rsidP="005F1599">
            <w:pPr>
              <w:pStyle w:val="TAH"/>
            </w:pPr>
            <w:r w:rsidRPr="00AA710C">
              <w:rPr>
                <w:rFonts w:cs="Arial"/>
                <w:b w:val="0"/>
              </w:rPr>
              <w:t>Reference measurement channel</w:t>
            </w:r>
          </w:p>
        </w:tc>
        <w:tc>
          <w:tcPr>
            <w:tcW w:w="2546" w:type="dxa"/>
          </w:tcPr>
          <w:p w14:paraId="1BB8BE34" w14:textId="77777777" w:rsidR="006744DF" w:rsidRPr="00AA710C" w:rsidRDefault="006744DF" w:rsidP="005F159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1965A350" w14:textId="77777777" w:rsidR="006744DF" w:rsidRDefault="006744DF" w:rsidP="005F1599">
            <w:pPr>
              <w:pStyle w:val="TAH"/>
            </w:pPr>
            <w:r w:rsidRPr="00AA710C">
              <w:rPr>
                <w:rFonts w:cs="Arial"/>
                <w:b w:val="0"/>
              </w:rPr>
              <w:t xml:space="preserve"> (dBm)</w:t>
            </w:r>
          </w:p>
        </w:tc>
      </w:tr>
      <w:tr w:rsidR="006744DF" w14:paraId="6637B570" w14:textId="77777777" w:rsidTr="005F1599">
        <w:trPr>
          <w:cantSplit/>
          <w:jc w:val="center"/>
        </w:trPr>
        <w:tc>
          <w:tcPr>
            <w:tcW w:w="2263" w:type="dxa"/>
            <w:tcBorders>
              <w:bottom w:val="nil"/>
            </w:tcBorders>
            <w:vAlign w:val="center"/>
          </w:tcPr>
          <w:p w14:paraId="38FDB586" w14:textId="77777777" w:rsidR="006744DF" w:rsidRDefault="006744DF" w:rsidP="005F1599">
            <w:pPr>
              <w:pStyle w:val="TAC"/>
            </w:pPr>
            <w:r w:rsidRPr="00AA710C">
              <w:rPr>
                <w:rFonts w:cs="Arial" w:hint="eastAsia"/>
                <w:lang w:val="en-US" w:eastAsia="zh-CN"/>
              </w:rPr>
              <w:t>10</w:t>
            </w:r>
          </w:p>
        </w:tc>
        <w:tc>
          <w:tcPr>
            <w:tcW w:w="1701" w:type="dxa"/>
            <w:tcBorders>
              <w:bottom w:val="single" w:sz="4" w:space="0" w:color="auto"/>
            </w:tcBorders>
          </w:tcPr>
          <w:p w14:paraId="7829A553" w14:textId="77777777" w:rsidR="006744DF" w:rsidRDefault="006744DF" w:rsidP="005F1599">
            <w:pPr>
              <w:pStyle w:val="TAC"/>
            </w:pPr>
            <w:r w:rsidRPr="00AA710C">
              <w:rPr>
                <w:rFonts w:cs="Arial"/>
                <w:lang w:eastAsia="zh-CN"/>
              </w:rPr>
              <w:t>15</w:t>
            </w:r>
          </w:p>
        </w:tc>
        <w:tc>
          <w:tcPr>
            <w:tcW w:w="3119" w:type="dxa"/>
            <w:vAlign w:val="center"/>
          </w:tcPr>
          <w:p w14:paraId="70B86493" w14:textId="77777777" w:rsidR="006744DF" w:rsidRDefault="006744DF" w:rsidP="005F1599">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6CF74C51" w14:textId="77777777" w:rsidR="006744DF" w:rsidRDefault="006744DF" w:rsidP="005F1599">
            <w:pPr>
              <w:pStyle w:val="TAC"/>
            </w:pPr>
            <w:r>
              <w:rPr>
                <w:rFonts w:cs="Arial"/>
                <w:lang w:val="en-US" w:eastAsia="zh-CN"/>
              </w:rPr>
              <w:t>-100.0</w:t>
            </w:r>
          </w:p>
        </w:tc>
      </w:tr>
      <w:tr w:rsidR="006744DF" w14:paraId="23E05D73" w14:textId="77777777" w:rsidTr="005F1599">
        <w:trPr>
          <w:cantSplit/>
          <w:jc w:val="center"/>
        </w:trPr>
        <w:tc>
          <w:tcPr>
            <w:tcW w:w="2263" w:type="dxa"/>
            <w:tcBorders>
              <w:top w:val="nil"/>
              <w:bottom w:val="nil"/>
            </w:tcBorders>
            <w:vAlign w:val="center"/>
          </w:tcPr>
          <w:p w14:paraId="023866D4" w14:textId="77777777" w:rsidR="006744DF" w:rsidRDefault="006744DF" w:rsidP="005F1599">
            <w:pPr>
              <w:pStyle w:val="TAC"/>
            </w:pPr>
          </w:p>
        </w:tc>
        <w:tc>
          <w:tcPr>
            <w:tcW w:w="1701" w:type="dxa"/>
            <w:tcBorders>
              <w:top w:val="single" w:sz="4" w:space="0" w:color="auto"/>
            </w:tcBorders>
          </w:tcPr>
          <w:p w14:paraId="48CD7E06" w14:textId="77777777" w:rsidR="006744DF" w:rsidRDefault="006744DF" w:rsidP="005F1599">
            <w:pPr>
              <w:pStyle w:val="TAC"/>
            </w:pPr>
            <w:r w:rsidRPr="00AA710C">
              <w:rPr>
                <w:rFonts w:cs="Arial"/>
                <w:lang w:eastAsia="zh-CN"/>
              </w:rPr>
              <w:t>30</w:t>
            </w:r>
          </w:p>
        </w:tc>
        <w:tc>
          <w:tcPr>
            <w:tcW w:w="3119" w:type="dxa"/>
            <w:vAlign w:val="center"/>
          </w:tcPr>
          <w:p w14:paraId="0E689011" w14:textId="77777777" w:rsidR="006744DF" w:rsidRDefault="006744DF" w:rsidP="005F159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5C6B8529" w14:textId="77777777" w:rsidR="006744DF" w:rsidRDefault="006744DF" w:rsidP="005F1599">
            <w:pPr>
              <w:pStyle w:val="TAC"/>
            </w:pPr>
            <w:r>
              <w:rPr>
                <w:rFonts w:cs="Arial"/>
                <w:lang w:val="en-US" w:eastAsia="zh-CN"/>
              </w:rPr>
              <w:t>-97.7</w:t>
            </w:r>
          </w:p>
        </w:tc>
      </w:tr>
      <w:tr w:rsidR="006744DF" w:rsidRPr="00DB09A5" w14:paraId="7D75A9ED" w14:textId="77777777" w:rsidTr="005F1599">
        <w:trPr>
          <w:cantSplit/>
          <w:jc w:val="center"/>
        </w:trPr>
        <w:tc>
          <w:tcPr>
            <w:tcW w:w="2263" w:type="dxa"/>
            <w:tcBorders>
              <w:top w:val="nil"/>
              <w:bottom w:val="single" w:sz="4" w:space="0" w:color="auto"/>
            </w:tcBorders>
            <w:vAlign w:val="center"/>
          </w:tcPr>
          <w:p w14:paraId="716DB94D"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196AA57A"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2B5AFF61"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5D03FFB5" w14:textId="77777777" w:rsidR="006744DF" w:rsidRPr="00DB09A5"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6744DF" w14:paraId="40A81312" w14:textId="77777777" w:rsidTr="005F1599">
        <w:trPr>
          <w:cantSplit/>
          <w:jc w:val="center"/>
        </w:trPr>
        <w:tc>
          <w:tcPr>
            <w:tcW w:w="2263" w:type="dxa"/>
            <w:tcBorders>
              <w:bottom w:val="nil"/>
            </w:tcBorders>
            <w:vAlign w:val="center"/>
          </w:tcPr>
          <w:p w14:paraId="2604EDDF" w14:textId="77777777" w:rsidR="006744DF" w:rsidRDefault="006744DF" w:rsidP="005F1599">
            <w:pPr>
              <w:pStyle w:val="TAC"/>
            </w:pPr>
            <w:r w:rsidRPr="00AA710C">
              <w:rPr>
                <w:rFonts w:cs="Arial" w:hint="eastAsia"/>
                <w:lang w:val="en-US" w:eastAsia="zh-CN"/>
              </w:rPr>
              <w:t>20</w:t>
            </w:r>
          </w:p>
        </w:tc>
        <w:tc>
          <w:tcPr>
            <w:tcW w:w="1701" w:type="dxa"/>
          </w:tcPr>
          <w:p w14:paraId="262658C2" w14:textId="77777777" w:rsidR="006744DF" w:rsidRDefault="006744DF" w:rsidP="005F1599">
            <w:pPr>
              <w:pStyle w:val="TAC"/>
            </w:pPr>
            <w:r w:rsidRPr="00AA710C">
              <w:rPr>
                <w:rFonts w:cs="Arial"/>
                <w:lang w:eastAsia="zh-CN"/>
              </w:rPr>
              <w:t>15</w:t>
            </w:r>
          </w:p>
        </w:tc>
        <w:tc>
          <w:tcPr>
            <w:tcW w:w="3119" w:type="dxa"/>
            <w:vAlign w:val="center"/>
          </w:tcPr>
          <w:p w14:paraId="2827CEAA" w14:textId="77777777" w:rsidR="006744DF" w:rsidRDefault="006744DF" w:rsidP="005F159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A300E7A" w14:textId="77777777" w:rsidR="006744DF" w:rsidRDefault="006744DF" w:rsidP="005F1599">
            <w:pPr>
              <w:pStyle w:val="TAC"/>
            </w:pPr>
            <w:r>
              <w:rPr>
                <w:rFonts w:cs="Arial"/>
                <w:lang w:val="en-US" w:eastAsia="zh-CN"/>
              </w:rPr>
              <w:t>-97.1</w:t>
            </w:r>
          </w:p>
        </w:tc>
      </w:tr>
      <w:tr w:rsidR="006744DF" w14:paraId="5978B046" w14:textId="77777777" w:rsidTr="005F1599">
        <w:trPr>
          <w:cantSplit/>
          <w:jc w:val="center"/>
        </w:trPr>
        <w:tc>
          <w:tcPr>
            <w:tcW w:w="2263" w:type="dxa"/>
            <w:tcBorders>
              <w:top w:val="nil"/>
              <w:bottom w:val="nil"/>
            </w:tcBorders>
            <w:vAlign w:val="center"/>
          </w:tcPr>
          <w:p w14:paraId="0AF06E96" w14:textId="77777777" w:rsidR="006744DF" w:rsidRDefault="006744DF" w:rsidP="005F1599">
            <w:pPr>
              <w:pStyle w:val="TAC"/>
            </w:pPr>
          </w:p>
        </w:tc>
        <w:tc>
          <w:tcPr>
            <w:tcW w:w="1701" w:type="dxa"/>
            <w:tcBorders>
              <w:bottom w:val="single" w:sz="4" w:space="0" w:color="auto"/>
            </w:tcBorders>
          </w:tcPr>
          <w:p w14:paraId="44CF2A30" w14:textId="77777777" w:rsidR="006744DF" w:rsidRDefault="006744DF" w:rsidP="005F1599">
            <w:pPr>
              <w:pStyle w:val="TAC"/>
            </w:pPr>
            <w:r w:rsidRPr="00AA710C">
              <w:rPr>
                <w:rFonts w:cs="Arial"/>
                <w:lang w:eastAsia="zh-CN"/>
              </w:rPr>
              <w:t>30</w:t>
            </w:r>
          </w:p>
        </w:tc>
        <w:tc>
          <w:tcPr>
            <w:tcW w:w="3119" w:type="dxa"/>
            <w:vAlign w:val="center"/>
          </w:tcPr>
          <w:p w14:paraId="5A924808" w14:textId="77777777" w:rsidR="006744DF" w:rsidRPr="00F95B02" w:rsidRDefault="006744DF" w:rsidP="005F159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8E23785" w14:textId="77777777" w:rsidR="006744DF" w:rsidRPr="00F95B02" w:rsidRDefault="006744DF" w:rsidP="005F1599">
            <w:pPr>
              <w:pStyle w:val="TAC"/>
              <w:rPr>
                <w:rFonts w:cs="Arial"/>
                <w:lang w:eastAsia="zh-CN"/>
              </w:rPr>
            </w:pPr>
            <w:r>
              <w:rPr>
                <w:rFonts w:cs="Arial"/>
                <w:lang w:val="en-US" w:eastAsia="zh-CN"/>
              </w:rPr>
              <w:t>-94.1</w:t>
            </w:r>
          </w:p>
        </w:tc>
      </w:tr>
      <w:tr w:rsidR="006744DF" w:rsidRPr="00DB09A5" w14:paraId="6A00249C" w14:textId="77777777" w:rsidTr="005F1599">
        <w:trPr>
          <w:cantSplit/>
          <w:jc w:val="center"/>
        </w:trPr>
        <w:tc>
          <w:tcPr>
            <w:tcW w:w="2263" w:type="dxa"/>
            <w:tcBorders>
              <w:top w:val="nil"/>
              <w:bottom w:val="single" w:sz="4" w:space="0" w:color="auto"/>
            </w:tcBorders>
            <w:shd w:val="clear" w:color="auto" w:fill="auto"/>
            <w:vAlign w:val="center"/>
          </w:tcPr>
          <w:p w14:paraId="060F47CC" w14:textId="77777777" w:rsidR="006744DF" w:rsidRPr="00DB09A5" w:rsidRDefault="006744DF" w:rsidP="005F1599">
            <w:pPr>
              <w:keepNext/>
              <w:keepLines/>
              <w:spacing w:after="0"/>
              <w:jc w:val="center"/>
              <w:rPr>
                <w:rFonts w:ascii="Arial" w:hAnsi="Arial"/>
                <w:sz w:val="18"/>
              </w:rPr>
            </w:pPr>
          </w:p>
        </w:tc>
        <w:tc>
          <w:tcPr>
            <w:tcW w:w="1701" w:type="dxa"/>
            <w:tcBorders>
              <w:bottom w:val="single" w:sz="4" w:space="0" w:color="auto"/>
            </w:tcBorders>
          </w:tcPr>
          <w:p w14:paraId="134212D6"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68D95848"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751CB95D" w14:textId="77777777" w:rsidR="006744DF" w:rsidRPr="00DB09A5"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6744DF" w14:paraId="1EE05F6F" w14:textId="77777777" w:rsidTr="005F1599">
        <w:trPr>
          <w:cantSplit/>
          <w:jc w:val="center"/>
        </w:trPr>
        <w:tc>
          <w:tcPr>
            <w:tcW w:w="2263" w:type="dxa"/>
            <w:tcBorders>
              <w:bottom w:val="nil"/>
            </w:tcBorders>
            <w:vAlign w:val="center"/>
          </w:tcPr>
          <w:p w14:paraId="22897061" w14:textId="77777777" w:rsidR="006744DF" w:rsidRDefault="006744DF" w:rsidP="005F1599">
            <w:pPr>
              <w:pStyle w:val="TAC"/>
            </w:pPr>
            <w:r w:rsidRPr="00AA710C">
              <w:rPr>
                <w:rFonts w:cs="Arial" w:hint="eastAsia"/>
                <w:lang w:val="en-US" w:eastAsia="zh-CN"/>
              </w:rPr>
              <w:t>40</w:t>
            </w:r>
          </w:p>
        </w:tc>
        <w:tc>
          <w:tcPr>
            <w:tcW w:w="1701" w:type="dxa"/>
            <w:tcBorders>
              <w:bottom w:val="single" w:sz="4" w:space="0" w:color="auto"/>
            </w:tcBorders>
          </w:tcPr>
          <w:p w14:paraId="0DA90ECF" w14:textId="77777777" w:rsidR="006744DF" w:rsidRDefault="006744DF" w:rsidP="005F1599">
            <w:pPr>
              <w:pStyle w:val="TAC"/>
            </w:pPr>
            <w:r w:rsidRPr="00AA710C">
              <w:rPr>
                <w:rFonts w:cs="Arial"/>
                <w:lang w:eastAsia="zh-CN"/>
              </w:rPr>
              <w:t>15</w:t>
            </w:r>
          </w:p>
        </w:tc>
        <w:tc>
          <w:tcPr>
            <w:tcW w:w="3119" w:type="dxa"/>
            <w:vAlign w:val="center"/>
          </w:tcPr>
          <w:p w14:paraId="29A9DF50" w14:textId="77777777" w:rsidR="006744DF" w:rsidRPr="00F95B02" w:rsidRDefault="006744DF" w:rsidP="005F159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4E8B7CE" w14:textId="77777777" w:rsidR="006744DF" w:rsidRPr="00F95B02" w:rsidRDefault="006744DF" w:rsidP="005F1599">
            <w:pPr>
              <w:pStyle w:val="TAC"/>
              <w:rPr>
                <w:rFonts w:cs="Arial"/>
                <w:lang w:eastAsia="zh-CN"/>
              </w:rPr>
            </w:pPr>
            <w:r>
              <w:rPr>
                <w:rFonts w:cs="Arial"/>
                <w:lang w:val="en-US" w:eastAsia="zh-CN"/>
              </w:rPr>
              <w:t>-94.0</w:t>
            </w:r>
          </w:p>
        </w:tc>
      </w:tr>
      <w:tr w:rsidR="006744DF" w14:paraId="555E50E5" w14:textId="77777777" w:rsidTr="005F1599">
        <w:trPr>
          <w:cantSplit/>
          <w:jc w:val="center"/>
        </w:trPr>
        <w:tc>
          <w:tcPr>
            <w:tcW w:w="2263" w:type="dxa"/>
            <w:tcBorders>
              <w:top w:val="nil"/>
              <w:bottom w:val="nil"/>
            </w:tcBorders>
            <w:vAlign w:val="center"/>
          </w:tcPr>
          <w:p w14:paraId="20B9FA12" w14:textId="77777777" w:rsidR="006744DF" w:rsidRDefault="006744DF" w:rsidP="005F1599">
            <w:pPr>
              <w:pStyle w:val="TAC"/>
            </w:pPr>
          </w:p>
        </w:tc>
        <w:tc>
          <w:tcPr>
            <w:tcW w:w="1701" w:type="dxa"/>
            <w:tcBorders>
              <w:top w:val="single" w:sz="4" w:space="0" w:color="auto"/>
            </w:tcBorders>
          </w:tcPr>
          <w:p w14:paraId="19BB48BA" w14:textId="77777777" w:rsidR="006744DF" w:rsidRDefault="006744DF" w:rsidP="005F1599">
            <w:pPr>
              <w:pStyle w:val="TAC"/>
            </w:pPr>
            <w:r w:rsidRPr="00AA710C">
              <w:rPr>
                <w:rFonts w:cs="Arial"/>
                <w:lang w:eastAsia="zh-CN"/>
              </w:rPr>
              <w:t>30</w:t>
            </w:r>
          </w:p>
        </w:tc>
        <w:tc>
          <w:tcPr>
            <w:tcW w:w="3119" w:type="dxa"/>
            <w:vAlign w:val="center"/>
          </w:tcPr>
          <w:p w14:paraId="40E1C649" w14:textId="77777777" w:rsidR="006744DF" w:rsidRPr="00F95B02" w:rsidRDefault="006744DF" w:rsidP="005F159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080B9A2" w14:textId="77777777" w:rsidR="006744DF" w:rsidRPr="00F95B02" w:rsidRDefault="006744DF" w:rsidP="005F1599">
            <w:pPr>
              <w:pStyle w:val="TAC"/>
              <w:rPr>
                <w:rFonts w:cs="Arial"/>
                <w:lang w:eastAsia="zh-CN"/>
              </w:rPr>
            </w:pPr>
            <w:r>
              <w:rPr>
                <w:rFonts w:cs="Arial"/>
                <w:lang w:val="en-US" w:eastAsia="zh-CN"/>
              </w:rPr>
              <w:t>-91.0</w:t>
            </w:r>
          </w:p>
        </w:tc>
      </w:tr>
      <w:tr w:rsidR="006744DF" w:rsidRPr="00DB09A5" w14:paraId="425C8BDB" w14:textId="77777777" w:rsidTr="005F1599">
        <w:trPr>
          <w:cantSplit/>
          <w:jc w:val="center"/>
        </w:trPr>
        <w:tc>
          <w:tcPr>
            <w:tcW w:w="2263" w:type="dxa"/>
            <w:tcBorders>
              <w:top w:val="nil"/>
            </w:tcBorders>
            <w:vAlign w:val="center"/>
          </w:tcPr>
          <w:p w14:paraId="1E524140"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549E08D8"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DC62314"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53CA396" w14:textId="77777777" w:rsidR="006744DF" w:rsidRPr="00DB09A5"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6744DF" w14:paraId="06ED330C" w14:textId="77777777" w:rsidTr="005F1599">
        <w:trPr>
          <w:cantSplit/>
          <w:jc w:val="center"/>
        </w:trPr>
        <w:tc>
          <w:tcPr>
            <w:tcW w:w="2263" w:type="dxa"/>
            <w:tcBorders>
              <w:bottom w:val="nil"/>
            </w:tcBorders>
            <w:vAlign w:val="center"/>
          </w:tcPr>
          <w:p w14:paraId="736E2CA5" w14:textId="77777777" w:rsidR="006744DF" w:rsidRDefault="006744DF" w:rsidP="005F1599">
            <w:pPr>
              <w:pStyle w:val="TAC"/>
            </w:pPr>
            <w:r w:rsidRPr="00AA710C">
              <w:rPr>
                <w:rFonts w:cs="Arial" w:hint="eastAsia"/>
                <w:lang w:val="en-US" w:eastAsia="zh-CN"/>
              </w:rPr>
              <w:t>60</w:t>
            </w:r>
          </w:p>
        </w:tc>
        <w:tc>
          <w:tcPr>
            <w:tcW w:w="1701" w:type="dxa"/>
          </w:tcPr>
          <w:p w14:paraId="64B398D8" w14:textId="77777777" w:rsidR="006744DF" w:rsidRDefault="006744DF" w:rsidP="005F1599">
            <w:pPr>
              <w:pStyle w:val="TAC"/>
            </w:pPr>
            <w:r w:rsidRPr="00AA710C">
              <w:rPr>
                <w:rFonts w:cs="Arial"/>
                <w:lang w:eastAsia="zh-CN"/>
              </w:rPr>
              <w:t>30</w:t>
            </w:r>
          </w:p>
        </w:tc>
        <w:tc>
          <w:tcPr>
            <w:tcW w:w="3119" w:type="dxa"/>
            <w:vAlign w:val="center"/>
          </w:tcPr>
          <w:p w14:paraId="58FB8DAE" w14:textId="77777777" w:rsidR="006744DF" w:rsidRPr="00F95B02" w:rsidRDefault="006744DF" w:rsidP="005F159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57725AD" w14:textId="77777777" w:rsidR="006744DF" w:rsidRPr="00F95B02" w:rsidRDefault="006744DF" w:rsidP="005F1599">
            <w:pPr>
              <w:pStyle w:val="TAC"/>
              <w:rPr>
                <w:rFonts w:cs="Arial"/>
                <w:lang w:eastAsia="zh-CN"/>
              </w:rPr>
            </w:pPr>
            <w:r>
              <w:rPr>
                <w:rFonts w:cs="Arial"/>
                <w:lang w:val="en-US" w:eastAsia="zh-CN"/>
              </w:rPr>
              <w:t>-89.4</w:t>
            </w:r>
          </w:p>
        </w:tc>
      </w:tr>
      <w:tr w:rsidR="006744DF" w:rsidRPr="00DB09A5" w14:paraId="7CB98EBD" w14:textId="77777777" w:rsidTr="005F1599">
        <w:trPr>
          <w:cantSplit/>
          <w:jc w:val="center"/>
        </w:trPr>
        <w:tc>
          <w:tcPr>
            <w:tcW w:w="2263" w:type="dxa"/>
            <w:tcBorders>
              <w:top w:val="nil"/>
            </w:tcBorders>
            <w:shd w:val="clear" w:color="auto" w:fill="auto"/>
            <w:vAlign w:val="center"/>
          </w:tcPr>
          <w:p w14:paraId="54CBF4A0" w14:textId="77777777" w:rsidR="006744DF" w:rsidRPr="00DB09A5" w:rsidRDefault="006744DF" w:rsidP="005F1599">
            <w:pPr>
              <w:keepNext/>
              <w:keepLines/>
              <w:spacing w:after="0"/>
              <w:jc w:val="center"/>
              <w:rPr>
                <w:rFonts w:ascii="Arial" w:hAnsi="Arial" w:cs="Arial"/>
                <w:sz w:val="18"/>
                <w:lang w:val="en-US" w:eastAsia="zh-CN"/>
              </w:rPr>
            </w:pPr>
          </w:p>
        </w:tc>
        <w:tc>
          <w:tcPr>
            <w:tcW w:w="1701" w:type="dxa"/>
          </w:tcPr>
          <w:p w14:paraId="2F7490D7"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25E56578" w14:textId="77777777" w:rsidR="006744DF" w:rsidRPr="00B5415B"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6C726C81" w14:textId="77777777" w:rsidR="006744DF" w:rsidRPr="00DB09A5" w:rsidRDefault="006744DF" w:rsidP="005F159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6744DF" w14:paraId="33713D9C" w14:textId="77777777" w:rsidTr="005F1599">
        <w:trPr>
          <w:cantSplit/>
          <w:jc w:val="center"/>
        </w:trPr>
        <w:tc>
          <w:tcPr>
            <w:tcW w:w="2263" w:type="dxa"/>
            <w:tcBorders>
              <w:bottom w:val="nil"/>
            </w:tcBorders>
            <w:vAlign w:val="center"/>
          </w:tcPr>
          <w:p w14:paraId="75A5EEDB" w14:textId="77777777" w:rsidR="006744DF" w:rsidRDefault="006744DF" w:rsidP="005F1599">
            <w:pPr>
              <w:pStyle w:val="TAC"/>
            </w:pPr>
            <w:r w:rsidRPr="00AA710C">
              <w:rPr>
                <w:rFonts w:cs="Arial" w:hint="eastAsia"/>
                <w:lang w:val="en-US" w:eastAsia="zh-CN"/>
              </w:rPr>
              <w:t>80</w:t>
            </w:r>
          </w:p>
        </w:tc>
        <w:tc>
          <w:tcPr>
            <w:tcW w:w="1701" w:type="dxa"/>
          </w:tcPr>
          <w:p w14:paraId="79C92DAF" w14:textId="77777777" w:rsidR="006744DF" w:rsidRDefault="006744DF" w:rsidP="005F1599">
            <w:pPr>
              <w:pStyle w:val="TAC"/>
            </w:pPr>
            <w:r w:rsidRPr="00AA710C">
              <w:rPr>
                <w:rFonts w:cs="Arial"/>
                <w:lang w:eastAsia="zh-CN"/>
              </w:rPr>
              <w:t>30</w:t>
            </w:r>
          </w:p>
        </w:tc>
        <w:tc>
          <w:tcPr>
            <w:tcW w:w="3119" w:type="dxa"/>
            <w:vAlign w:val="center"/>
          </w:tcPr>
          <w:p w14:paraId="35EA8298" w14:textId="77777777" w:rsidR="006744DF" w:rsidRPr="00F95B02" w:rsidRDefault="006744DF" w:rsidP="005F159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0A0C9FA" w14:textId="77777777" w:rsidR="006744DF" w:rsidRPr="00F95B02" w:rsidRDefault="006744DF" w:rsidP="005F1599">
            <w:pPr>
              <w:pStyle w:val="TAC"/>
              <w:rPr>
                <w:rFonts w:cs="Arial"/>
                <w:lang w:eastAsia="zh-CN"/>
              </w:rPr>
            </w:pPr>
            <w:r>
              <w:rPr>
                <w:rFonts w:cs="Arial"/>
                <w:lang w:val="en-US" w:eastAsia="zh-CN"/>
              </w:rPr>
              <w:t>-88.1</w:t>
            </w:r>
          </w:p>
        </w:tc>
      </w:tr>
      <w:tr w:rsidR="006744DF" w14:paraId="4C18008E" w14:textId="77777777" w:rsidTr="005F1599">
        <w:trPr>
          <w:cantSplit/>
          <w:jc w:val="center"/>
        </w:trPr>
        <w:tc>
          <w:tcPr>
            <w:tcW w:w="2263" w:type="dxa"/>
            <w:tcBorders>
              <w:top w:val="nil"/>
            </w:tcBorders>
            <w:vAlign w:val="center"/>
          </w:tcPr>
          <w:p w14:paraId="1A554F95" w14:textId="77777777" w:rsidR="006744DF" w:rsidRPr="00AA710C" w:rsidRDefault="006744DF" w:rsidP="005F1599">
            <w:pPr>
              <w:pStyle w:val="TAC"/>
              <w:rPr>
                <w:rFonts w:cs="Arial"/>
                <w:lang w:val="en-US" w:eastAsia="zh-CN"/>
              </w:rPr>
            </w:pPr>
          </w:p>
        </w:tc>
        <w:tc>
          <w:tcPr>
            <w:tcW w:w="1701" w:type="dxa"/>
          </w:tcPr>
          <w:p w14:paraId="55DAD82A" w14:textId="77777777" w:rsidR="006744DF" w:rsidRPr="00AA710C" w:rsidRDefault="006744DF" w:rsidP="005F1599">
            <w:pPr>
              <w:pStyle w:val="TAC"/>
              <w:rPr>
                <w:rFonts w:cs="Arial"/>
                <w:lang w:eastAsia="zh-CN"/>
              </w:rPr>
            </w:pPr>
            <w:r w:rsidRPr="00B5415B">
              <w:rPr>
                <w:rFonts w:cs="Arial"/>
                <w:lang w:val="en-US" w:eastAsia="zh-CN"/>
              </w:rPr>
              <w:t>60</w:t>
            </w:r>
          </w:p>
        </w:tc>
        <w:tc>
          <w:tcPr>
            <w:tcW w:w="3119" w:type="dxa"/>
            <w:vAlign w:val="center"/>
          </w:tcPr>
          <w:p w14:paraId="47A39AF6" w14:textId="77777777" w:rsidR="006744DF" w:rsidRPr="00AA710C" w:rsidRDefault="006744DF" w:rsidP="005F1599">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6A7CAD7A" w14:textId="77777777" w:rsidR="006744DF" w:rsidRDefault="006744DF" w:rsidP="005F1599">
            <w:pPr>
              <w:pStyle w:val="TAC"/>
              <w:rPr>
                <w:rFonts w:cs="Arial"/>
                <w:lang w:val="en-US" w:eastAsia="zh-CN"/>
              </w:rPr>
            </w:pPr>
            <w:r w:rsidRPr="00B5415B">
              <w:rPr>
                <w:rFonts w:cs="Arial"/>
                <w:lang w:val="en-US" w:eastAsia="zh-CN"/>
              </w:rPr>
              <w:t>-87.7</w:t>
            </w:r>
          </w:p>
        </w:tc>
      </w:tr>
      <w:tr w:rsidR="006744DF" w14:paraId="14D26CBE" w14:textId="77777777" w:rsidTr="005F1599">
        <w:trPr>
          <w:cantSplit/>
          <w:jc w:val="center"/>
        </w:trPr>
        <w:tc>
          <w:tcPr>
            <w:tcW w:w="9629" w:type="dxa"/>
            <w:gridSpan w:val="4"/>
            <w:vAlign w:val="center"/>
          </w:tcPr>
          <w:p w14:paraId="4FDA1C41" w14:textId="77777777" w:rsidR="006744DF" w:rsidRPr="00AA710C" w:rsidRDefault="006744DF" w:rsidP="005F159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7D7ACD31" w14:textId="77777777" w:rsidR="006744DF" w:rsidRDefault="006744DF" w:rsidP="005F1599">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6B1EB9FF" w14:textId="77777777" w:rsidR="006744DF" w:rsidRPr="00F95B02" w:rsidRDefault="006744DF" w:rsidP="005F1599">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67A2674C" w14:textId="77777777" w:rsidR="006744DF" w:rsidRDefault="006744DF" w:rsidP="006744DF"/>
    <w:p w14:paraId="5C61CA3D" w14:textId="77777777" w:rsidR="006744DF" w:rsidRDefault="006744DF" w:rsidP="006744DF">
      <w:pPr>
        <w:pStyle w:val="TH"/>
      </w:pPr>
      <w:r>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078D30E2" w14:textId="77777777" w:rsidTr="005F1599">
        <w:trPr>
          <w:cantSplit/>
          <w:jc w:val="center"/>
        </w:trPr>
        <w:tc>
          <w:tcPr>
            <w:tcW w:w="2263" w:type="dxa"/>
            <w:tcBorders>
              <w:bottom w:val="single" w:sz="4" w:space="0" w:color="auto"/>
            </w:tcBorders>
          </w:tcPr>
          <w:p w14:paraId="2E987B20" w14:textId="77777777" w:rsidR="006744DF" w:rsidRDefault="006744DF" w:rsidP="005F159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2AB842DC" w14:textId="77777777" w:rsidR="006744DF" w:rsidRDefault="006744DF" w:rsidP="005F1599">
            <w:pPr>
              <w:pStyle w:val="TAH"/>
            </w:pPr>
            <w:r w:rsidRPr="004C1CB2">
              <w:rPr>
                <w:rFonts w:cs="Arial"/>
                <w:b w:val="0"/>
              </w:rPr>
              <w:t>Sub-carrier spacing (kHz)</w:t>
            </w:r>
          </w:p>
        </w:tc>
        <w:tc>
          <w:tcPr>
            <w:tcW w:w="3119" w:type="dxa"/>
          </w:tcPr>
          <w:p w14:paraId="79E9A94A" w14:textId="77777777" w:rsidR="006744DF" w:rsidRDefault="006744DF" w:rsidP="005F1599">
            <w:pPr>
              <w:pStyle w:val="TAH"/>
            </w:pPr>
            <w:r w:rsidRPr="004C1CB2">
              <w:rPr>
                <w:rFonts w:cs="Arial"/>
                <w:b w:val="0"/>
              </w:rPr>
              <w:t>Reference measurement channel</w:t>
            </w:r>
          </w:p>
        </w:tc>
        <w:tc>
          <w:tcPr>
            <w:tcW w:w="2546" w:type="dxa"/>
          </w:tcPr>
          <w:p w14:paraId="14108501" w14:textId="77777777" w:rsidR="006744DF" w:rsidRPr="004C1CB2" w:rsidRDefault="006744DF" w:rsidP="005F159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58CB3A6C" w14:textId="77777777" w:rsidR="006744DF" w:rsidRDefault="006744DF" w:rsidP="005F1599">
            <w:pPr>
              <w:pStyle w:val="TAH"/>
            </w:pPr>
            <w:r w:rsidRPr="004C1CB2">
              <w:rPr>
                <w:rFonts w:cs="Arial"/>
                <w:b w:val="0"/>
              </w:rPr>
              <w:t xml:space="preserve"> (dBm)</w:t>
            </w:r>
          </w:p>
        </w:tc>
      </w:tr>
      <w:tr w:rsidR="006744DF" w14:paraId="0108075F" w14:textId="77777777" w:rsidTr="005F1599">
        <w:trPr>
          <w:cantSplit/>
          <w:jc w:val="center"/>
        </w:trPr>
        <w:tc>
          <w:tcPr>
            <w:tcW w:w="2263" w:type="dxa"/>
            <w:tcBorders>
              <w:bottom w:val="nil"/>
            </w:tcBorders>
            <w:vAlign w:val="center"/>
          </w:tcPr>
          <w:p w14:paraId="4E98F3F1" w14:textId="77777777" w:rsidR="006744DF" w:rsidRDefault="006744DF" w:rsidP="005F1599">
            <w:pPr>
              <w:pStyle w:val="TAC"/>
            </w:pPr>
            <w:r w:rsidRPr="004C1CB2">
              <w:rPr>
                <w:rFonts w:cs="Arial" w:hint="eastAsia"/>
                <w:lang w:val="en-US" w:eastAsia="zh-CN"/>
              </w:rPr>
              <w:t>20</w:t>
            </w:r>
          </w:p>
        </w:tc>
        <w:tc>
          <w:tcPr>
            <w:tcW w:w="1701" w:type="dxa"/>
            <w:tcBorders>
              <w:bottom w:val="single" w:sz="4" w:space="0" w:color="auto"/>
            </w:tcBorders>
          </w:tcPr>
          <w:p w14:paraId="5CD333F9" w14:textId="77777777" w:rsidR="006744DF" w:rsidRDefault="006744DF" w:rsidP="005F1599">
            <w:pPr>
              <w:pStyle w:val="TAC"/>
            </w:pPr>
            <w:r w:rsidRPr="004C1CB2">
              <w:rPr>
                <w:rFonts w:cs="Arial"/>
                <w:lang w:eastAsia="zh-CN"/>
              </w:rPr>
              <w:t>15</w:t>
            </w:r>
          </w:p>
        </w:tc>
        <w:tc>
          <w:tcPr>
            <w:tcW w:w="3119" w:type="dxa"/>
            <w:vAlign w:val="center"/>
          </w:tcPr>
          <w:p w14:paraId="2D7DC5FA" w14:textId="77777777" w:rsidR="006744DF" w:rsidRDefault="006744DF" w:rsidP="005F159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4D20DE96" w14:textId="77777777" w:rsidR="006744DF" w:rsidRDefault="006744DF" w:rsidP="005F1599">
            <w:pPr>
              <w:pStyle w:val="TAC"/>
            </w:pPr>
            <w:r w:rsidRPr="00A94479">
              <w:rPr>
                <w:rFonts w:cs="Arial"/>
                <w:lang w:val="en-US" w:eastAsia="zh-CN"/>
              </w:rPr>
              <w:t>-96.1</w:t>
            </w:r>
          </w:p>
        </w:tc>
      </w:tr>
      <w:tr w:rsidR="006744DF" w14:paraId="3D168992" w14:textId="77777777" w:rsidTr="005F1599">
        <w:trPr>
          <w:cantSplit/>
          <w:jc w:val="center"/>
        </w:trPr>
        <w:tc>
          <w:tcPr>
            <w:tcW w:w="2263" w:type="dxa"/>
            <w:tcBorders>
              <w:top w:val="nil"/>
              <w:bottom w:val="nil"/>
            </w:tcBorders>
            <w:vAlign w:val="center"/>
          </w:tcPr>
          <w:p w14:paraId="2C0F8A0D" w14:textId="77777777" w:rsidR="006744DF" w:rsidRDefault="006744DF" w:rsidP="005F1599">
            <w:pPr>
              <w:pStyle w:val="TAC"/>
            </w:pPr>
          </w:p>
        </w:tc>
        <w:tc>
          <w:tcPr>
            <w:tcW w:w="1701" w:type="dxa"/>
            <w:tcBorders>
              <w:top w:val="single" w:sz="4" w:space="0" w:color="auto"/>
            </w:tcBorders>
          </w:tcPr>
          <w:p w14:paraId="6B2FD396" w14:textId="77777777" w:rsidR="006744DF" w:rsidRDefault="006744DF" w:rsidP="005F1599">
            <w:pPr>
              <w:pStyle w:val="TAC"/>
            </w:pPr>
            <w:r w:rsidRPr="004C1CB2">
              <w:rPr>
                <w:rFonts w:cs="Arial"/>
                <w:lang w:eastAsia="zh-CN"/>
              </w:rPr>
              <w:t>30</w:t>
            </w:r>
          </w:p>
        </w:tc>
        <w:tc>
          <w:tcPr>
            <w:tcW w:w="3119" w:type="dxa"/>
            <w:vAlign w:val="center"/>
          </w:tcPr>
          <w:p w14:paraId="24D5160C" w14:textId="77777777" w:rsidR="006744DF" w:rsidRDefault="006744DF" w:rsidP="005F159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1DBB7F7C" w14:textId="77777777" w:rsidR="006744DF" w:rsidRDefault="006744DF" w:rsidP="005F1599">
            <w:pPr>
              <w:pStyle w:val="TAC"/>
            </w:pPr>
            <w:r w:rsidRPr="00A94479">
              <w:rPr>
                <w:rFonts w:cs="Arial"/>
                <w:lang w:val="en-US" w:eastAsia="zh-CN"/>
              </w:rPr>
              <w:t>-93.1</w:t>
            </w:r>
          </w:p>
        </w:tc>
      </w:tr>
      <w:tr w:rsidR="006744DF" w:rsidRPr="00DB09A5" w14:paraId="65599569" w14:textId="77777777" w:rsidTr="005F1599">
        <w:trPr>
          <w:cantSplit/>
          <w:jc w:val="center"/>
        </w:trPr>
        <w:tc>
          <w:tcPr>
            <w:tcW w:w="2263" w:type="dxa"/>
            <w:tcBorders>
              <w:top w:val="nil"/>
            </w:tcBorders>
            <w:vAlign w:val="center"/>
          </w:tcPr>
          <w:p w14:paraId="24A8717E"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6D16C53D" w14:textId="77777777" w:rsidR="006744DF" w:rsidRPr="004F04F5" w:rsidRDefault="006744DF"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1D99A687" w14:textId="77777777" w:rsidR="006744DF" w:rsidRPr="004F04F5" w:rsidRDefault="006744DF"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A965C24" w14:textId="77777777" w:rsidR="006744DF" w:rsidRPr="00DB09A5" w:rsidRDefault="006744DF"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6744DF" w14:paraId="36F8C26A" w14:textId="77777777" w:rsidTr="005F1599">
        <w:trPr>
          <w:cantSplit/>
          <w:jc w:val="center"/>
        </w:trPr>
        <w:tc>
          <w:tcPr>
            <w:tcW w:w="2263" w:type="dxa"/>
            <w:tcBorders>
              <w:bottom w:val="nil"/>
            </w:tcBorders>
            <w:vAlign w:val="center"/>
          </w:tcPr>
          <w:p w14:paraId="38C5D029" w14:textId="77777777" w:rsidR="006744DF" w:rsidRDefault="006744DF" w:rsidP="005F1599">
            <w:pPr>
              <w:pStyle w:val="TAC"/>
            </w:pPr>
            <w:r w:rsidRPr="004C1CB2">
              <w:rPr>
                <w:rFonts w:cs="Arial" w:hint="eastAsia"/>
                <w:lang w:val="en-US" w:eastAsia="zh-CN"/>
              </w:rPr>
              <w:t>40</w:t>
            </w:r>
          </w:p>
        </w:tc>
        <w:tc>
          <w:tcPr>
            <w:tcW w:w="1701" w:type="dxa"/>
            <w:tcBorders>
              <w:bottom w:val="single" w:sz="4" w:space="0" w:color="auto"/>
            </w:tcBorders>
          </w:tcPr>
          <w:p w14:paraId="17CF87C5" w14:textId="77777777" w:rsidR="006744DF" w:rsidRDefault="006744DF" w:rsidP="005F1599">
            <w:pPr>
              <w:pStyle w:val="TAC"/>
            </w:pPr>
            <w:r w:rsidRPr="004C1CB2">
              <w:rPr>
                <w:rFonts w:cs="Arial"/>
                <w:lang w:eastAsia="zh-CN"/>
              </w:rPr>
              <w:t>15</w:t>
            </w:r>
          </w:p>
        </w:tc>
        <w:tc>
          <w:tcPr>
            <w:tcW w:w="3119" w:type="dxa"/>
            <w:vAlign w:val="center"/>
          </w:tcPr>
          <w:p w14:paraId="0F984000" w14:textId="77777777" w:rsidR="006744DF" w:rsidRPr="00F95B02" w:rsidRDefault="006744DF" w:rsidP="005F159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EDBF2A6" w14:textId="77777777" w:rsidR="006744DF" w:rsidRPr="00F95B02" w:rsidRDefault="006744DF" w:rsidP="005F1599">
            <w:pPr>
              <w:pStyle w:val="TAC"/>
              <w:rPr>
                <w:rFonts w:cs="Arial"/>
                <w:lang w:eastAsia="zh-CN"/>
              </w:rPr>
            </w:pPr>
            <w:r w:rsidRPr="00A94479">
              <w:rPr>
                <w:rFonts w:cs="Arial"/>
                <w:lang w:val="en-US" w:eastAsia="zh-CN"/>
              </w:rPr>
              <w:t>-93.0</w:t>
            </w:r>
          </w:p>
        </w:tc>
      </w:tr>
      <w:tr w:rsidR="006744DF" w14:paraId="13C694A2" w14:textId="77777777" w:rsidTr="005F1599">
        <w:trPr>
          <w:cantSplit/>
          <w:jc w:val="center"/>
        </w:trPr>
        <w:tc>
          <w:tcPr>
            <w:tcW w:w="2263" w:type="dxa"/>
            <w:tcBorders>
              <w:top w:val="nil"/>
              <w:bottom w:val="nil"/>
            </w:tcBorders>
            <w:vAlign w:val="center"/>
          </w:tcPr>
          <w:p w14:paraId="00473CDF" w14:textId="77777777" w:rsidR="006744DF" w:rsidRDefault="006744DF" w:rsidP="005F1599">
            <w:pPr>
              <w:pStyle w:val="TAC"/>
            </w:pPr>
          </w:p>
        </w:tc>
        <w:tc>
          <w:tcPr>
            <w:tcW w:w="1701" w:type="dxa"/>
            <w:tcBorders>
              <w:top w:val="single" w:sz="4" w:space="0" w:color="auto"/>
            </w:tcBorders>
          </w:tcPr>
          <w:p w14:paraId="47F6DAC1" w14:textId="77777777" w:rsidR="006744DF" w:rsidRDefault="006744DF" w:rsidP="005F1599">
            <w:pPr>
              <w:pStyle w:val="TAC"/>
            </w:pPr>
            <w:r w:rsidRPr="004C1CB2">
              <w:rPr>
                <w:rFonts w:cs="Arial"/>
                <w:lang w:eastAsia="zh-CN"/>
              </w:rPr>
              <w:t>30</w:t>
            </w:r>
          </w:p>
        </w:tc>
        <w:tc>
          <w:tcPr>
            <w:tcW w:w="3119" w:type="dxa"/>
            <w:vAlign w:val="center"/>
          </w:tcPr>
          <w:p w14:paraId="6432EA3D" w14:textId="77777777" w:rsidR="006744DF" w:rsidRPr="00F95B02" w:rsidRDefault="006744DF" w:rsidP="005F159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1051235E" w14:textId="77777777" w:rsidR="006744DF" w:rsidRPr="00F95B02" w:rsidRDefault="006744DF" w:rsidP="005F1599">
            <w:pPr>
              <w:pStyle w:val="TAC"/>
              <w:rPr>
                <w:rFonts w:cs="Arial"/>
                <w:lang w:eastAsia="zh-CN"/>
              </w:rPr>
            </w:pPr>
            <w:r w:rsidRPr="00A94479">
              <w:rPr>
                <w:rFonts w:cs="Arial"/>
                <w:lang w:val="en-US" w:eastAsia="zh-CN"/>
              </w:rPr>
              <w:t>-90.0</w:t>
            </w:r>
          </w:p>
        </w:tc>
      </w:tr>
      <w:tr w:rsidR="006744DF" w:rsidRPr="00DB09A5" w14:paraId="01FE5127" w14:textId="77777777" w:rsidTr="005F1599">
        <w:trPr>
          <w:cantSplit/>
          <w:jc w:val="center"/>
        </w:trPr>
        <w:tc>
          <w:tcPr>
            <w:tcW w:w="2263" w:type="dxa"/>
            <w:tcBorders>
              <w:top w:val="nil"/>
            </w:tcBorders>
            <w:vAlign w:val="center"/>
          </w:tcPr>
          <w:p w14:paraId="4440C944" w14:textId="77777777" w:rsidR="006744DF" w:rsidRPr="00DB09A5" w:rsidRDefault="006744DF" w:rsidP="005F1599">
            <w:pPr>
              <w:keepNext/>
              <w:keepLines/>
              <w:spacing w:after="0"/>
              <w:jc w:val="center"/>
              <w:rPr>
                <w:rFonts w:ascii="Arial" w:hAnsi="Arial"/>
                <w:sz w:val="18"/>
              </w:rPr>
            </w:pPr>
          </w:p>
        </w:tc>
        <w:tc>
          <w:tcPr>
            <w:tcW w:w="1701" w:type="dxa"/>
            <w:tcBorders>
              <w:top w:val="single" w:sz="4" w:space="0" w:color="auto"/>
            </w:tcBorders>
          </w:tcPr>
          <w:p w14:paraId="04761B4F" w14:textId="77777777" w:rsidR="006744DF" w:rsidRPr="00DB09A5" w:rsidRDefault="006744DF" w:rsidP="005F159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20264DD" w14:textId="77777777" w:rsidR="006744DF" w:rsidRPr="00DB09A5" w:rsidRDefault="006744DF" w:rsidP="005F159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0E450D8" w14:textId="77777777" w:rsidR="006744DF" w:rsidRPr="00DB09A5" w:rsidRDefault="006744DF"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6744DF" w14:paraId="4BCB54A5" w14:textId="77777777" w:rsidTr="005F1599">
        <w:trPr>
          <w:cantSplit/>
          <w:jc w:val="center"/>
        </w:trPr>
        <w:tc>
          <w:tcPr>
            <w:tcW w:w="2263" w:type="dxa"/>
            <w:tcBorders>
              <w:bottom w:val="nil"/>
            </w:tcBorders>
            <w:vAlign w:val="center"/>
          </w:tcPr>
          <w:p w14:paraId="147C0130" w14:textId="77777777" w:rsidR="006744DF" w:rsidRDefault="006744DF" w:rsidP="005F1599">
            <w:pPr>
              <w:pStyle w:val="TAC"/>
            </w:pPr>
            <w:r w:rsidRPr="004C1CB2">
              <w:rPr>
                <w:rFonts w:cs="Arial" w:hint="eastAsia"/>
                <w:lang w:val="en-US" w:eastAsia="zh-CN"/>
              </w:rPr>
              <w:t>60</w:t>
            </w:r>
          </w:p>
        </w:tc>
        <w:tc>
          <w:tcPr>
            <w:tcW w:w="1701" w:type="dxa"/>
          </w:tcPr>
          <w:p w14:paraId="744654DF" w14:textId="77777777" w:rsidR="006744DF" w:rsidRDefault="006744DF" w:rsidP="005F1599">
            <w:pPr>
              <w:pStyle w:val="TAC"/>
            </w:pPr>
            <w:r w:rsidRPr="004C1CB2">
              <w:rPr>
                <w:rFonts w:cs="Arial"/>
                <w:lang w:eastAsia="zh-CN"/>
              </w:rPr>
              <w:t>30</w:t>
            </w:r>
          </w:p>
        </w:tc>
        <w:tc>
          <w:tcPr>
            <w:tcW w:w="3119" w:type="dxa"/>
            <w:vAlign w:val="center"/>
          </w:tcPr>
          <w:p w14:paraId="4932D5F7" w14:textId="77777777" w:rsidR="006744DF" w:rsidRPr="00F95B02" w:rsidRDefault="006744DF" w:rsidP="005F159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3E472E63" w14:textId="77777777" w:rsidR="006744DF" w:rsidRPr="00F95B02" w:rsidRDefault="006744DF" w:rsidP="005F1599">
            <w:pPr>
              <w:pStyle w:val="TAC"/>
              <w:rPr>
                <w:rFonts w:cs="Arial"/>
                <w:lang w:eastAsia="zh-CN"/>
              </w:rPr>
            </w:pPr>
            <w:r w:rsidRPr="00A94479">
              <w:rPr>
                <w:rFonts w:cs="Arial"/>
                <w:lang w:val="en-US" w:eastAsia="zh-CN"/>
              </w:rPr>
              <w:t>-88.4</w:t>
            </w:r>
          </w:p>
        </w:tc>
      </w:tr>
      <w:tr w:rsidR="006744DF" w:rsidRPr="00DB09A5" w14:paraId="23F6A325" w14:textId="77777777" w:rsidTr="005F1599">
        <w:trPr>
          <w:cantSplit/>
          <w:jc w:val="center"/>
        </w:trPr>
        <w:tc>
          <w:tcPr>
            <w:tcW w:w="2263" w:type="dxa"/>
            <w:tcBorders>
              <w:top w:val="nil"/>
            </w:tcBorders>
            <w:vAlign w:val="center"/>
          </w:tcPr>
          <w:p w14:paraId="527B1F1F" w14:textId="77777777" w:rsidR="006744DF" w:rsidRPr="00DB09A5" w:rsidRDefault="006744DF" w:rsidP="005F1599">
            <w:pPr>
              <w:keepNext/>
              <w:keepLines/>
              <w:spacing w:after="0"/>
              <w:jc w:val="center"/>
              <w:rPr>
                <w:rFonts w:ascii="Arial" w:hAnsi="Arial" w:cs="Arial"/>
                <w:sz w:val="18"/>
                <w:lang w:val="en-US" w:eastAsia="zh-CN"/>
              </w:rPr>
            </w:pPr>
          </w:p>
        </w:tc>
        <w:tc>
          <w:tcPr>
            <w:tcW w:w="1701" w:type="dxa"/>
          </w:tcPr>
          <w:p w14:paraId="5865D8A7" w14:textId="77777777" w:rsidR="006744DF" w:rsidRPr="00DB09A5" w:rsidRDefault="006744DF" w:rsidP="005F159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56356A30" w14:textId="77777777" w:rsidR="006744DF" w:rsidRPr="00DB09A5" w:rsidRDefault="006744DF" w:rsidP="005F159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5A37A660" w14:textId="77777777" w:rsidR="006744DF" w:rsidRPr="00DB09A5" w:rsidRDefault="006744DF"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6744DF" w14:paraId="2813F7ED" w14:textId="77777777" w:rsidTr="005F1599">
        <w:trPr>
          <w:cantSplit/>
          <w:jc w:val="center"/>
        </w:trPr>
        <w:tc>
          <w:tcPr>
            <w:tcW w:w="2263" w:type="dxa"/>
            <w:tcBorders>
              <w:bottom w:val="nil"/>
            </w:tcBorders>
            <w:vAlign w:val="center"/>
          </w:tcPr>
          <w:p w14:paraId="47DD75FE" w14:textId="77777777" w:rsidR="006744DF" w:rsidRDefault="006744DF" w:rsidP="005F1599">
            <w:pPr>
              <w:pStyle w:val="TAC"/>
            </w:pPr>
            <w:r w:rsidRPr="004C1CB2">
              <w:rPr>
                <w:rFonts w:cs="Arial" w:hint="eastAsia"/>
                <w:lang w:val="en-US" w:eastAsia="zh-CN"/>
              </w:rPr>
              <w:t>80</w:t>
            </w:r>
          </w:p>
        </w:tc>
        <w:tc>
          <w:tcPr>
            <w:tcW w:w="1701" w:type="dxa"/>
          </w:tcPr>
          <w:p w14:paraId="160469EB" w14:textId="77777777" w:rsidR="006744DF" w:rsidRDefault="006744DF" w:rsidP="005F1599">
            <w:pPr>
              <w:pStyle w:val="TAC"/>
            </w:pPr>
            <w:r w:rsidRPr="004C1CB2">
              <w:rPr>
                <w:rFonts w:cs="Arial"/>
                <w:lang w:eastAsia="zh-CN"/>
              </w:rPr>
              <w:t>30</w:t>
            </w:r>
          </w:p>
        </w:tc>
        <w:tc>
          <w:tcPr>
            <w:tcW w:w="3119" w:type="dxa"/>
            <w:vAlign w:val="center"/>
          </w:tcPr>
          <w:p w14:paraId="42600B47" w14:textId="77777777" w:rsidR="006744DF" w:rsidRPr="00F95B02" w:rsidRDefault="006744DF" w:rsidP="005F1599">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799D7164" w14:textId="77777777" w:rsidR="006744DF" w:rsidRPr="00F95B02" w:rsidRDefault="006744DF" w:rsidP="005F1599">
            <w:pPr>
              <w:pStyle w:val="TAC"/>
              <w:rPr>
                <w:rFonts w:cs="Arial"/>
                <w:lang w:eastAsia="zh-CN"/>
              </w:rPr>
            </w:pPr>
            <w:r w:rsidRPr="00A94479">
              <w:rPr>
                <w:rFonts w:cs="Arial"/>
                <w:lang w:val="en-US" w:eastAsia="zh-CN"/>
              </w:rPr>
              <w:t>-87.1</w:t>
            </w:r>
          </w:p>
        </w:tc>
      </w:tr>
      <w:tr w:rsidR="006744DF" w14:paraId="3B793CE6" w14:textId="77777777" w:rsidTr="005F1599">
        <w:trPr>
          <w:cantSplit/>
          <w:jc w:val="center"/>
        </w:trPr>
        <w:tc>
          <w:tcPr>
            <w:tcW w:w="2263" w:type="dxa"/>
            <w:tcBorders>
              <w:top w:val="nil"/>
            </w:tcBorders>
            <w:vAlign w:val="center"/>
          </w:tcPr>
          <w:p w14:paraId="211AF679" w14:textId="77777777" w:rsidR="006744DF" w:rsidRPr="004C1CB2" w:rsidRDefault="006744DF" w:rsidP="005F1599">
            <w:pPr>
              <w:pStyle w:val="TAC"/>
              <w:rPr>
                <w:rFonts w:cs="Arial"/>
                <w:lang w:val="en-US" w:eastAsia="zh-CN"/>
              </w:rPr>
            </w:pPr>
          </w:p>
        </w:tc>
        <w:tc>
          <w:tcPr>
            <w:tcW w:w="1701" w:type="dxa"/>
          </w:tcPr>
          <w:p w14:paraId="226E3C5A" w14:textId="77777777" w:rsidR="006744DF" w:rsidRPr="004C1CB2" w:rsidRDefault="006744DF" w:rsidP="005F1599">
            <w:pPr>
              <w:pStyle w:val="TAC"/>
              <w:rPr>
                <w:rFonts w:cs="Arial"/>
                <w:lang w:eastAsia="zh-CN"/>
              </w:rPr>
            </w:pPr>
            <w:r w:rsidRPr="004F04F5">
              <w:rPr>
                <w:rFonts w:cs="Arial"/>
                <w:lang w:val="en-US" w:eastAsia="zh-CN"/>
              </w:rPr>
              <w:t>60</w:t>
            </w:r>
          </w:p>
        </w:tc>
        <w:tc>
          <w:tcPr>
            <w:tcW w:w="3119" w:type="dxa"/>
            <w:vAlign w:val="center"/>
          </w:tcPr>
          <w:p w14:paraId="7A0E0B9A" w14:textId="77777777" w:rsidR="006744DF" w:rsidRPr="004C1CB2" w:rsidRDefault="006744DF" w:rsidP="005F1599">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07E01B05" w14:textId="77777777" w:rsidR="006744DF" w:rsidRPr="00A94479" w:rsidRDefault="006744DF" w:rsidP="005F1599">
            <w:pPr>
              <w:pStyle w:val="TAC"/>
              <w:rPr>
                <w:rFonts w:cs="Arial"/>
                <w:lang w:val="en-US" w:eastAsia="zh-CN"/>
              </w:rPr>
            </w:pPr>
            <w:r w:rsidRPr="004F04F5">
              <w:rPr>
                <w:rFonts w:cs="Arial"/>
                <w:lang w:val="en-US" w:eastAsia="zh-CN"/>
              </w:rPr>
              <w:t>-86.7</w:t>
            </w:r>
          </w:p>
        </w:tc>
      </w:tr>
      <w:tr w:rsidR="006744DF" w14:paraId="11A3085D" w14:textId="77777777" w:rsidTr="005F1599">
        <w:trPr>
          <w:cantSplit/>
          <w:jc w:val="center"/>
        </w:trPr>
        <w:tc>
          <w:tcPr>
            <w:tcW w:w="9629" w:type="dxa"/>
            <w:gridSpan w:val="4"/>
            <w:vAlign w:val="center"/>
          </w:tcPr>
          <w:p w14:paraId="3522123B" w14:textId="77777777" w:rsidR="006744DF" w:rsidRPr="004C1CB2" w:rsidRDefault="006744DF" w:rsidP="005F1599">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772230A1" w14:textId="77777777" w:rsidR="006744DF" w:rsidRDefault="006744DF" w:rsidP="005F1599">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75B09076" w14:textId="77777777" w:rsidR="006744DF" w:rsidRPr="00F95B02" w:rsidRDefault="006744DF" w:rsidP="005F1599">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36849740" w14:textId="77777777" w:rsidR="006744DF" w:rsidRDefault="006744DF" w:rsidP="006744DF"/>
    <w:p w14:paraId="17AB4653" w14:textId="77777777" w:rsidR="006744DF" w:rsidRDefault="006744DF" w:rsidP="006744DF">
      <w:pPr>
        <w:pStyle w:val="TH"/>
        <w:rPr>
          <w:rFonts w:eastAsia="SimSun"/>
          <w:lang w:val="en-US" w:eastAsia="zh-CN"/>
        </w:rPr>
      </w:pPr>
      <w:r>
        <w:lastRenderedPageBreak/>
        <w:t>Table 7.2.2-3</w:t>
      </w:r>
      <w:r>
        <w:rPr>
          <w:rFonts w:eastAsia="SimSun" w:hint="eastAsia"/>
          <w:lang w:val="en-US" w:eastAsia="zh-CN"/>
        </w:rPr>
        <w:t>c</w:t>
      </w:r>
      <w:r>
        <w:t xml:space="preserve">: NR </w:t>
      </w:r>
      <w:r>
        <w:rPr>
          <w:lang w:eastAsia="zh-CN"/>
        </w:rPr>
        <w:t xml:space="preserve">Local Area </w:t>
      </w:r>
      <w:r>
        <w:t xml:space="preserve">BS reference sensitivity </w:t>
      </w:r>
      <w:proofErr w:type="gramStart"/>
      <w:r>
        <w:t>levels</w:t>
      </w:r>
      <w:r>
        <w:rPr>
          <w:rFonts w:eastAsia="SimSun" w:hint="eastAsia"/>
          <w:lang w:val="en-US" w:eastAsia="zh-CN"/>
        </w:rPr>
        <w:t xml:space="preserve">  for</w:t>
      </w:r>
      <w:proofErr w:type="gramEnd"/>
      <w:r>
        <w:rPr>
          <w:rFonts w:eastAsia="SimSun" w:hint="eastAsia"/>
          <w:lang w:val="en-US" w:eastAsia="zh-CN"/>
        </w:rPr>
        <w:t xml:space="preserve">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744DF" w14:paraId="3FD43B4F" w14:textId="77777777" w:rsidTr="005F1599">
        <w:trPr>
          <w:cantSplit/>
          <w:jc w:val="center"/>
        </w:trPr>
        <w:tc>
          <w:tcPr>
            <w:tcW w:w="2263" w:type="dxa"/>
            <w:tcBorders>
              <w:bottom w:val="single" w:sz="4" w:space="0" w:color="auto"/>
            </w:tcBorders>
          </w:tcPr>
          <w:p w14:paraId="20B589FD" w14:textId="77777777" w:rsidR="006744DF" w:rsidRDefault="006744DF" w:rsidP="005F1599">
            <w:pPr>
              <w:pStyle w:val="TAH"/>
            </w:pPr>
            <w:r>
              <w:t>BS channel bandwidth (MHz)</w:t>
            </w:r>
          </w:p>
        </w:tc>
        <w:tc>
          <w:tcPr>
            <w:tcW w:w="1701" w:type="dxa"/>
            <w:tcBorders>
              <w:bottom w:val="single" w:sz="4" w:space="0" w:color="auto"/>
            </w:tcBorders>
          </w:tcPr>
          <w:p w14:paraId="6F7B6C59" w14:textId="77777777" w:rsidR="006744DF" w:rsidRDefault="006744DF" w:rsidP="005F1599">
            <w:pPr>
              <w:pStyle w:val="TAH"/>
            </w:pPr>
            <w:r>
              <w:t>Sub-carrier spacing (kHz)</w:t>
            </w:r>
          </w:p>
        </w:tc>
        <w:tc>
          <w:tcPr>
            <w:tcW w:w="3119" w:type="dxa"/>
          </w:tcPr>
          <w:p w14:paraId="6CF8906F" w14:textId="77777777" w:rsidR="006744DF" w:rsidRDefault="006744DF" w:rsidP="005F1599">
            <w:pPr>
              <w:pStyle w:val="TAH"/>
            </w:pPr>
            <w:r>
              <w:t>Reference measurement channel</w:t>
            </w:r>
          </w:p>
          <w:p w14:paraId="16C9E724" w14:textId="77777777" w:rsidR="006744DF" w:rsidRDefault="006744DF" w:rsidP="005F1599">
            <w:pPr>
              <w:pStyle w:val="TAH"/>
            </w:pPr>
            <w:r>
              <w:t>(Note 5)</w:t>
            </w:r>
          </w:p>
        </w:tc>
        <w:tc>
          <w:tcPr>
            <w:tcW w:w="2546" w:type="dxa"/>
          </w:tcPr>
          <w:p w14:paraId="5AB50A72" w14:textId="77777777" w:rsidR="006744DF" w:rsidRDefault="006744DF" w:rsidP="005F1599">
            <w:pPr>
              <w:pStyle w:val="TAH"/>
            </w:pPr>
            <w:r>
              <w:t>Reference sensitivity power level, P</w:t>
            </w:r>
            <w:r>
              <w:rPr>
                <w:vertAlign w:val="subscript"/>
              </w:rPr>
              <w:t>REFSENS</w:t>
            </w:r>
          </w:p>
          <w:p w14:paraId="6E5EA45B" w14:textId="77777777" w:rsidR="006744DF" w:rsidRDefault="006744DF" w:rsidP="005F1599">
            <w:pPr>
              <w:pStyle w:val="TAH"/>
              <w:rPr>
                <w:rFonts w:eastAsia="SimSun"/>
                <w:lang w:val="en-US" w:eastAsia="zh-CN"/>
              </w:rPr>
            </w:pPr>
            <w:r>
              <w:t>(dBm)</w:t>
            </w:r>
          </w:p>
        </w:tc>
      </w:tr>
      <w:tr w:rsidR="006744DF" w14:paraId="2C282639" w14:textId="77777777" w:rsidTr="005F1599">
        <w:trPr>
          <w:cantSplit/>
          <w:jc w:val="center"/>
        </w:trPr>
        <w:tc>
          <w:tcPr>
            <w:tcW w:w="2263" w:type="dxa"/>
            <w:tcBorders>
              <w:bottom w:val="nil"/>
            </w:tcBorders>
            <w:vAlign w:val="center"/>
          </w:tcPr>
          <w:p w14:paraId="4BF4101A" w14:textId="77777777" w:rsidR="006744DF" w:rsidRDefault="006744DF" w:rsidP="005F1599">
            <w:pPr>
              <w:pStyle w:val="TAC"/>
            </w:pPr>
            <w:r>
              <w:t>20, 30, 40, 50</w:t>
            </w:r>
          </w:p>
        </w:tc>
        <w:tc>
          <w:tcPr>
            <w:tcW w:w="1701" w:type="dxa"/>
            <w:tcBorders>
              <w:bottom w:val="nil"/>
            </w:tcBorders>
            <w:vAlign w:val="center"/>
          </w:tcPr>
          <w:p w14:paraId="6D1A9D71" w14:textId="77777777" w:rsidR="006744DF" w:rsidRDefault="006744DF" w:rsidP="005F1599">
            <w:pPr>
              <w:pStyle w:val="TAC"/>
            </w:pPr>
            <w:r>
              <w:rPr>
                <w:lang w:eastAsia="zh-CN"/>
              </w:rPr>
              <w:t>15</w:t>
            </w:r>
          </w:p>
        </w:tc>
        <w:tc>
          <w:tcPr>
            <w:tcW w:w="3119" w:type="dxa"/>
            <w:vAlign w:val="center"/>
          </w:tcPr>
          <w:p w14:paraId="3116FCC0" w14:textId="77777777" w:rsidR="006744DF" w:rsidRDefault="006744DF" w:rsidP="005F1599">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59EB1F99" w14:textId="77777777" w:rsidR="006744DF" w:rsidRDefault="006744DF" w:rsidP="005F1599">
            <w:pPr>
              <w:pStyle w:val="TAC"/>
              <w:rPr>
                <w:lang w:eastAsia="zh-CN"/>
              </w:rPr>
            </w:pPr>
            <w:r>
              <w:rPr>
                <w:lang w:eastAsia="zh-CN"/>
              </w:rPr>
              <w:t>-8</w:t>
            </w:r>
            <w:r>
              <w:rPr>
                <w:rFonts w:hint="eastAsia"/>
                <w:lang w:val="en-US" w:eastAsia="zh-CN"/>
              </w:rPr>
              <w:t>6</w:t>
            </w:r>
            <w:r>
              <w:rPr>
                <w:lang w:eastAsia="zh-CN"/>
              </w:rPr>
              <w:t>.3</w:t>
            </w:r>
          </w:p>
        </w:tc>
      </w:tr>
      <w:tr w:rsidR="006744DF" w14:paraId="13AFE148" w14:textId="77777777" w:rsidTr="005F1599">
        <w:trPr>
          <w:cantSplit/>
          <w:jc w:val="center"/>
        </w:trPr>
        <w:tc>
          <w:tcPr>
            <w:tcW w:w="2263" w:type="dxa"/>
            <w:vAlign w:val="center"/>
          </w:tcPr>
          <w:p w14:paraId="1B4F12EE" w14:textId="77777777" w:rsidR="006744DF" w:rsidRDefault="006744DF" w:rsidP="005F1599">
            <w:pPr>
              <w:pStyle w:val="TAC"/>
            </w:pPr>
            <w:proofErr w:type="gramStart"/>
            <w:r>
              <w:t>20,  30</w:t>
            </w:r>
            <w:proofErr w:type="gramEnd"/>
            <w:r>
              <w:t>, 40, 50, 60, 70, 80, 90, 100</w:t>
            </w:r>
          </w:p>
        </w:tc>
        <w:tc>
          <w:tcPr>
            <w:tcW w:w="1701" w:type="dxa"/>
          </w:tcPr>
          <w:p w14:paraId="4395ED1B" w14:textId="77777777" w:rsidR="006744DF" w:rsidRDefault="006744DF" w:rsidP="005F1599">
            <w:pPr>
              <w:pStyle w:val="TAC"/>
            </w:pPr>
            <w:r>
              <w:rPr>
                <w:lang w:eastAsia="zh-CN"/>
              </w:rPr>
              <w:t>30</w:t>
            </w:r>
          </w:p>
        </w:tc>
        <w:tc>
          <w:tcPr>
            <w:tcW w:w="3119" w:type="dxa"/>
            <w:vAlign w:val="center"/>
          </w:tcPr>
          <w:p w14:paraId="69B60AEF" w14:textId="77777777" w:rsidR="006744DF" w:rsidRDefault="006744DF" w:rsidP="005F1599">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07CE62C5" w14:textId="77777777" w:rsidR="006744DF" w:rsidRDefault="006744DF" w:rsidP="005F1599">
            <w:pPr>
              <w:pStyle w:val="TAC"/>
              <w:rPr>
                <w:lang w:eastAsia="zh-CN"/>
              </w:rPr>
            </w:pPr>
            <w:r>
              <w:rPr>
                <w:lang w:eastAsia="zh-CN"/>
              </w:rPr>
              <w:t>-8</w:t>
            </w:r>
            <w:r>
              <w:rPr>
                <w:rFonts w:hint="eastAsia"/>
                <w:lang w:val="en-US" w:eastAsia="zh-CN"/>
              </w:rPr>
              <w:t>6</w:t>
            </w:r>
            <w:r>
              <w:rPr>
                <w:lang w:eastAsia="zh-CN"/>
              </w:rPr>
              <w:t>.6</w:t>
            </w:r>
          </w:p>
        </w:tc>
      </w:tr>
      <w:tr w:rsidR="006744DF" w14:paraId="2E7E127D" w14:textId="77777777" w:rsidTr="005F1599">
        <w:trPr>
          <w:cantSplit/>
          <w:jc w:val="center"/>
        </w:trPr>
        <w:tc>
          <w:tcPr>
            <w:tcW w:w="2263" w:type="dxa"/>
            <w:vAlign w:val="center"/>
          </w:tcPr>
          <w:p w14:paraId="5D624618" w14:textId="77777777" w:rsidR="006744DF" w:rsidRDefault="006744DF" w:rsidP="005F1599">
            <w:pPr>
              <w:pStyle w:val="TAC"/>
            </w:pPr>
            <w:r>
              <w:t>20, 30, 40, 50, 60, 70, 80, 90, 100</w:t>
            </w:r>
          </w:p>
        </w:tc>
        <w:tc>
          <w:tcPr>
            <w:tcW w:w="1701" w:type="dxa"/>
          </w:tcPr>
          <w:p w14:paraId="1E27F6BD" w14:textId="77777777" w:rsidR="006744DF" w:rsidRDefault="006744DF" w:rsidP="005F1599">
            <w:pPr>
              <w:pStyle w:val="TAC"/>
            </w:pPr>
            <w:r>
              <w:rPr>
                <w:lang w:eastAsia="zh-CN"/>
              </w:rPr>
              <w:t>60</w:t>
            </w:r>
          </w:p>
        </w:tc>
        <w:tc>
          <w:tcPr>
            <w:tcW w:w="3119" w:type="dxa"/>
            <w:vAlign w:val="center"/>
          </w:tcPr>
          <w:p w14:paraId="7E317956" w14:textId="77777777" w:rsidR="006744DF" w:rsidRDefault="006744DF" w:rsidP="005F1599">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4B08DFCA" w14:textId="77777777" w:rsidR="006744DF" w:rsidRDefault="006744DF" w:rsidP="005F1599">
            <w:pPr>
              <w:pStyle w:val="TAC"/>
              <w:rPr>
                <w:lang w:eastAsia="zh-CN"/>
              </w:rPr>
            </w:pPr>
            <w:r>
              <w:rPr>
                <w:lang w:eastAsia="zh-CN"/>
              </w:rPr>
              <w:t>-8</w:t>
            </w:r>
            <w:r>
              <w:rPr>
                <w:rFonts w:hint="eastAsia"/>
                <w:lang w:val="en-US" w:eastAsia="zh-CN"/>
              </w:rPr>
              <w:t>6</w:t>
            </w:r>
            <w:r>
              <w:rPr>
                <w:lang w:eastAsia="zh-CN"/>
              </w:rPr>
              <w:t>.7</w:t>
            </w:r>
          </w:p>
        </w:tc>
      </w:tr>
      <w:tr w:rsidR="006744DF" w14:paraId="25E5A397" w14:textId="77777777" w:rsidTr="005F1599">
        <w:trPr>
          <w:cantSplit/>
          <w:jc w:val="center"/>
        </w:trPr>
        <w:tc>
          <w:tcPr>
            <w:tcW w:w="9629" w:type="dxa"/>
            <w:gridSpan w:val="4"/>
            <w:vAlign w:val="center"/>
          </w:tcPr>
          <w:p w14:paraId="3598118A" w14:textId="77777777" w:rsidR="006744DF" w:rsidRPr="001630F8" w:rsidRDefault="006744DF" w:rsidP="005F1599">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5C1A421" w14:textId="77777777" w:rsidR="006744DF" w:rsidRDefault="006744DF" w:rsidP="006744DF"/>
    <w:p w14:paraId="281FC809" w14:textId="1D0EFBED" w:rsidR="00881DAE" w:rsidRPr="00B64708" w:rsidRDefault="00881DAE" w:rsidP="00881DAE">
      <w:pPr>
        <w:rPr>
          <w:b/>
        </w:rPr>
      </w:pPr>
      <w:r w:rsidRPr="00B64708">
        <w:rPr>
          <w:b/>
        </w:rPr>
        <w:t>&lt;</w:t>
      </w:r>
      <w:r>
        <w:rPr>
          <w:b/>
        </w:rPr>
        <w:t>Next</w:t>
      </w:r>
      <w:r w:rsidRPr="00B64708">
        <w:rPr>
          <w:b/>
        </w:rPr>
        <w:t xml:space="preserve"> change&gt;</w:t>
      </w:r>
    </w:p>
    <w:p w14:paraId="52110FF6" w14:textId="77777777" w:rsidR="00881DAE" w:rsidRPr="00F95B02" w:rsidRDefault="00881DAE" w:rsidP="00881DAE">
      <w:pPr>
        <w:pStyle w:val="Heading3"/>
      </w:pPr>
      <w:bookmarkStart w:id="89" w:name="_Toc21127532"/>
      <w:bookmarkStart w:id="90" w:name="_Toc29811741"/>
      <w:bookmarkStart w:id="91" w:name="_Toc36817293"/>
      <w:bookmarkStart w:id="92" w:name="_Toc37260210"/>
      <w:bookmarkStart w:id="93" w:name="_Toc37267598"/>
      <w:bookmarkStart w:id="94" w:name="_Toc44712200"/>
      <w:bookmarkStart w:id="95" w:name="_Toc45893513"/>
      <w:bookmarkStart w:id="96" w:name="_Toc53178235"/>
      <w:bookmarkStart w:id="97" w:name="_Toc53178686"/>
      <w:bookmarkStart w:id="98" w:name="_Toc61178912"/>
      <w:bookmarkStart w:id="99" w:name="_Toc61179382"/>
      <w:bookmarkStart w:id="100" w:name="_Toc67916678"/>
      <w:bookmarkStart w:id="101" w:name="_Toc74663276"/>
      <w:bookmarkStart w:id="102" w:name="_Toc82621816"/>
      <w:bookmarkStart w:id="103" w:name="_Toc90422663"/>
      <w:bookmarkStart w:id="104" w:name="_Toc106782856"/>
      <w:bookmarkStart w:id="105" w:name="_Toc107311747"/>
      <w:bookmarkStart w:id="106" w:name="_Toc107419331"/>
      <w:bookmarkStart w:id="107" w:name="_Toc107474958"/>
      <w:bookmarkStart w:id="108" w:name="_Toc114255551"/>
      <w:bookmarkStart w:id="109" w:name="_Toc115186231"/>
      <w:bookmarkStart w:id="110" w:name="_Toc123049045"/>
      <w:bookmarkStart w:id="111" w:name="_Toc123051964"/>
      <w:bookmarkStart w:id="112" w:name="_Toc123054433"/>
      <w:bookmarkStart w:id="113" w:name="_Toc123717534"/>
      <w:bookmarkStart w:id="114" w:name="_Toc124157110"/>
      <w:bookmarkStart w:id="115" w:name="_Toc124266514"/>
      <w:bookmarkStart w:id="116" w:name="_Toc131595872"/>
      <w:bookmarkStart w:id="117" w:name="_Toc131740870"/>
      <w:bookmarkStart w:id="118" w:name="_Toc131766404"/>
      <w:bookmarkStart w:id="119" w:name="_Toc138837626"/>
      <w:bookmarkStart w:id="120" w:name="_Toc146957889"/>
      <w:r w:rsidRPr="00F95B02">
        <w:t>7.3.2</w:t>
      </w:r>
      <w:r w:rsidRPr="00F95B02">
        <w:tab/>
        <w:t xml:space="preserve">Minimum requirement for </w:t>
      </w:r>
      <w:r w:rsidRPr="00F95B02">
        <w:rPr>
          <w:i/>
        </w:rPr>
        <w:t>BS type 1-C</w:t>
      </w:r>
      <w:r w:rsidRPr="00F95B02">
        <w:t xml:space="preserve"> and </w:t>
      </w:r>
      <w:r w:rsidRPr="00F95B02">
        <w:rPr>
          <w:i/>
        </w:rPr>
        <w:t>BS type 1-H</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39E4225" w14:textId="77777777" w:rsidR="00881DAE" w:rsidRDefault="00881DAE" w:rsidP="00881DAE">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195C6BA5" w14:textId="77777777" w:rsidR="00881DAE" w:rsidRDefault="00881DAE" w:rsidP="00881DAE">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099A697E" w14:textId="77777777" w:rsidR="00881DAE" w:rsidRDefault="00881DAE" w:rsidP="00881DAE">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03CDC45E" w14:textId="77777777" w:rsidR="00881DAE" w:rsidRDefault="00881DAE" w:rsidP="00881DAE">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07F30977" w14:textId="77777777" w:rsidR="00881DAE" w:rsidRDefault="00881DAE" w:rsidP="00881DAE">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11BEE05E" w14:textId="77777777" w:rsidR="00881DAE" w:rsidRDefault="00881DAE" w:rsidP="00881DAE">
      <w:pPr>
        <w:pStyle w:val="TH"/>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1"/>
        <w:gridCol w:w="1557"/>
        <w:gridCol w:w="1553"/>
        <w:gridCol w:w="1555"/>
        <w:gridCol w:w="1709"/>
        <w:gridCol w:w="1548"/>
      </w:tblGrid>
      <w:tr w:rsidR="00881DAE" w14:paraId="09D11A1C" w14:textId="77777777" w:rsidTr="005F1599">
        <w:trPr>
          <w:cantSplit/>
          <w:jc w:val="center"/>
        </w:trPr>
        <w:tc>
          <w:tcPr>
            <w:tcW w:w="1709" w:type="dxa"/>
            <w:tcBorders>
              <w:bottom w:val="single" w:sz="4" w:space="0" w:color="auto"/>
            </w:tcBorders>
          </w:tcPr>
          <w:p w14:paraId="62B22A39" w14:textId="77777777" w:rsidR="00881DAE" w:rsidRDefault="00881DAE" w:rsidP="005F1599">
            <w:pPr>
              <w:pStyle w:val="TAH"/>
            </w:pPr>
            <w:r w:rsidRPr="00F95B02">
              <w:rPr>
                <w:rFonts w:cs="v5.0.0"/>
                <w:i/>
              </w:rPr>
              <w:t>BS channel bandwidth</w:t>
            </w:r>
            <w:r w:rsidRPr="00F95B02">
              <w:rPr>
                <w:rFonts w:cs="v5.0.0"/>
              </w:rPr>
              <w:t xml:space="preserve"> (MHz)</w:t>
            </w:r>
          </w:p>
        </w:tc>
        <w:tc>
          <w:tcPr>
            <w:tcW w:w="1555" w:type="dxa"/>
          </w:tcPr>
          <w:p w14:paraId="680AAFC3" w14:textId="77777777" w:rsidR="00881DAE" w:rsidRDefault="00881DAE" w:rsidP="005F1599">
            <w:pPr>
              <w:pStyle w:val="TAH"/>
            </w:pPr>
            <w:r w:rsidRPr="00F95B02">
              <w:rPr>
                <w:rFonts w:cs="v5.0.0"/>
                <w:lang w:eastAsia="zh-CN"/>
              </w:rPr>
              <w:t>Subcarrier spacing (kHz)</w:t>
            </w:r>
          </w:p>
        </w:tc>
        <w:tc>
          <w:tcPr>
            <w:tcW w:w="1553" w:type="dxa"/>
          </w:tcPr>
          <w:p w14:paraId="7D05AA9F" w14:textId="77777777" w:rsidR="00881DAE" w:rsidRDefault="00881DAE" w:rsidP="005F1599">
            <w:pPr>
              <w:pStyle w:val="TAH"/>
            </w:pPr>
            <w:r w:rsidRPr="00F95B02">
              <w:rPr>
                <w:rFonts w:cs="v5.0.0"/>
              </w:rPr>
              <w:t>Reference measurement channel</w:t>
            </w:r>
          </w:p>
        </w:tc>
        <w:tc>
          <w:tcPr>
            <w:tcW w:w="1555" w:type="dxa"/>
          </w:tcPr>
          <w:p w14:paraId="5D6F8D59" w14:textId="77777777" w:rsidR="00881DAE" w:rsidRDefault="00881DAE" w:rsidP="005F1599">
            <w:pPr>
              <w:pStyle w:val="TAH"/>
            </w:pPr>
            <w:r w:rsidRPr="00F95B02">
              <w:rPr>
                <w:rFonts w:cs="v5.0.0"/>
              </w:rPr>
              <w:t>Wanted signal mean power (dBm)</w:t>
            </w:r>
          </w:p>
        </w:tc>
        <w:tc>
          <w:tcPr>
            <w:tcW w:w="1709" w:type="dxa"/>
            <w:tcBorders>
              <w:bottom w:val="single" w:sz="4" w:space="0" w:color="auto"/>
            </w:tcBorders>
          </w:tcPr>
          <w:p w14:paraId="1B8E6547"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548" w:type="dxa"/>
            <w:tcBorders>
              <w:bottom w:val="single" w:sz="4" w:space="0" w:color="auto"/>
            </w:tcBorders>
          </w:tcPr>
          <w:p w14:paraId="40D01562" w14:textId="77777777" w:rsidR="00881DAE" w:rsidRDefault="00881DAE" w:rsidP="005F1599">
            <w:pPr>
              <w:pStyle w:val="TAH"/>
            </w:pPr>
            <w:r w:rsidRPr="00F95B02">
              <w:rPr>
                <w:rFonts w:cs="v5.0.0"/>
              </w:rPr>
              <w:t>Type of interfering signal</w:t>
            </w:r>
          </w:p>
        </w:tc>
      </w:tr>
      <w:tr w:rsidR="00881DAE" w:rsidRPr="00B05C8B" w14:paraId="20F0E6EC" w14:textId="77777777" w:rsidTr="005F1599">
        <w:trPr>
          <w:cantSplit/>
          <w:jc w:val="center"/>
        </w:trPr>
        <w:tc>
          <w:tcPr>
            <w:tcW w:w="1710" w:type="dxa"/>
            <w:tcBorders>
              <w:bottom w:val="single" w:sz="4" w:space="0" w:color="auto"/>
            </w:tcBorders>
          </w:tcPr>
          <w:p w14:paraId="35E35EEB" w14:textId="77777777" w:rsidR="00881DAE" w:rsidRPr="00B05C8B" w:rsidRDefault="00881DAE" w:rsidP="005F1599">
            <w:pPr>
              <w:keepNext/>
              <w:keepLines/>
              <w:spacing w:after="0"/>
              <w:jc w:val="center"/>
              <w:rPr>
                <w:rFonts w:ascii="Arial" w:hAnsi="Arial"/>
                <w:sz w:val="18"/>
              </w:rPr>
            </w:pPr>
            <w:r w:rsidRPr="00B05C8B">
              <w:rPr>
                <w:rFonts w:ascii="Arial" w:hAnsi="Arial"/>
                <w:sz w:val="18"/>
              </w:rPr>
              <w:t>3</w:t>
            </w:r>
          </w:p>
        </w:tc>
        <w:tc>
          <w:tcPr>
            <w:tcW w:w="1556" w:type="dxa"/>
          </w:tcPr>
          <w:p w14:paraId="6EBD206E" w14:textId="77777777" w:rsidR="00881DAE" w:rsidRPr="00B05C8B" w:rsidRDefault="00881DAE" w:rsidP="005F1599">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68920B9A" w14:textId="77777777" w:rsidR="00881DAE" w:rsidRPr="00B05C8B" w:rsidRDefault="00881DAE" w:rsidP="005F1599">
            <w:pPr>
              <w:keepNext/>
              <w:keepLines/>
              <w:spacing w:after="0"/>
              <w:jc w:val="center"/>
              <w:rPr>
                <w:rFonts w:ascii="Arial" w:hAnsi="Arial"/>
                <w:sz w:val="18"/>
              </w:rPr>
            </w:pPr>
            <w:r w:rsidRPr="00B05C8B">
              <w:rPr>
                <w:rFonts w:ascii="Arial" w:hAnsi="Arial"/>
                <w:sz w:val="18"/>
              </w:rPr>
              <w:t>G-FR1-A2-15</w:t>
            </w:r>
          </w:p>
        </w:tc>
        <w:tc>
          <w:tcPr>
            <w:tcW w:w="1555" w:type="dxa"/>
          </w:tcPr>
          <w:p w14:paraId="45D405A9" w14:textId="77777777" w:rsidR="00881DAE" w:rsidRPr="00B05C8B" w:rsidRDefault="00881DAE" w:rsidP="005F1599">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71EA01C1" w14:textId="77777777" w:rsidR="00881DAE" w:rsidRPr="00B05C8B" w:rsidRDefault="00881DAE" w:rsidP="005F1599">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39522F64" w14:textId="77777777" w:rsidR="00881DAE" w:rsidRPr="00B05C8B" w:rsidRDefault="00881DAE" w:rsidP="005F1599">
            <w:pPr>
              <w:keepNext/>
              <w:keepLines/>
              <w:spacing w:after="0"/>
              <w:jc w:val="center"/>
              <w:rPr>
                <w:rFonts w:ascii="Arial" w:hAnsi="Arial"/>
                <w:sz w:val="18"/>
              </w:rPr>
            </w:pPr>
            <w:r w:rsidRPr="00B05C8B">
              <w:rPr>
                <w:rFonts w:ascii="Arial" w:hAnsi="Arial"/>
                <w:sz w:val="18"/>
              </w:rPr>
              <w:t>AWGN</w:t>
            </w:r>
          </w:p>
        </w:tc>
      </w:tr>
      <w:tr w:rsidR="00881DAE" w14:paraId="1AA49BBB" w14:textId="77777777" w:rsidTr="005F1599">
        <w:trPr>
          <w:cantSplit/>
          <w:jc w:val="center"/>
        </w:trPr>
        <w:tc>
          <w:tcPr>
            <w:tcW w:w="1709" w:type="dxa"/>
            <w:tcBorders>
              <w:bottom w:val="nil"/>
            </w:tcBorders>
            <w:vAlign w:val="center"/>
          </w:tcPr>
          <w:p w14:paraId="54D7AC2C" w14:textId="77777777" w:rsidR="00881DAE" w:rsidRDefault="00881DAE" w:rsidP="005F1599">
            <w:pPr>
              <w:pStyle w:val="TAC"/>
            </w:pPr>
            <w:r w:rsidRPr="00F95B02">
              <w:rPr>
                <w:rFonts w:cs="v5.0.0"/>
                <w:lang w:eastAsia="zh-CN"/>
              </w:rPr>
              <w:t>5</w:t>
            </w:r>
          </w:p>
        </w:tc>
        <w:tc>
          <w:tcPr>
            <w:tcW w:w="1555" w:type="dxa"/>
          </w:tcPr>
          <w:p w14:paraId="70F4F5EA" w14:textId="77777777" w:rsidR="00881DAE" w:rsidRDefault="00881DAE" w:rsidP="005F1599">
            <w:pPr>
              <w:pStyle w:val="TAC"/>
            </w:pPr>
            <w:r w:rsidRPr="00F95B02">
              <w:rPr>
                <w:rFonts w:cs="v5.0.0"/>
                <w:lang w:eastAsia="zh-CN"/>
              </w:rPr>
              <w:t>15</w:t>
            </w:r>
          </w:p>
        </w:tc>
        <w:tc>
          <w:tcPr>
            <w:tcW w:w="1553" w:type="dxa"/>
            <w:vAlign w:val="center"/>
          </w:tcPr>
          <w:p w14:paraId="008AFB5C" w14:textId="77777777" w:rsidR="00881DAE" w:rsidRDefault="00881DAE" w:rsidP="005F1599">
            <w:pPr>
              <w:pStyle w:val="TAC"/>
            </w:pPr>
            <w:r w:rsidRPr="00F95B02">
              <w:t>G-FR1-A2-1</w:t>
            </w:r>
          </w:p>
        </w:tc>
        <w:tc>
          <w:tcPr>
            <w:tcW w:w="1555" w:type="dxa"/>
            <w:vAlign w:val="center"/>
          </w:tcPr>
          <w:p w14:paraId="6ED9BAE1" w14:textId="77777777" w:rsidR="00881DAE" w:rsidRDefault="00881DAE" w:rsidP="005F1599">
            <w:pPr>
              <w:pStyle w:val="TAC"/>
            </w:pPr>
            <w:r w:rsidRPr="00F95B02">
              <w:t>-70.7</w:t>
            </w:r>
          </w:p>
        </w:tc>
        <w:tc>
          <w:tcPr>
            <w:tcW w:w="1709" w:type="dxa"/>
            <w:tcBorders>
              <w:bottom w:val="nil"/>
            </w:tcBorders>
            <w:vAlign w:val="center"/>
          </w:tcPr>
          <w:p w14:paraId="31E34E5D" w14:textId="77777777" w:rsidR="00881DAE" w:rsidRDefault="00881DAE" w:rsidP="005F1599">
            <w:pPr>
              <w:pStyle w:val="TAC"/>
            </w:pPr>
            <w:r w:rsidRPr="00F95B02">
              <w:rPr>
                <w:rFonts w:cs="v5.0.0"/>
                <w:lang w:eastAsia="zh-CN"/>
              </w:rPr>
              <w:t>-82.5</w:t>
            </w:r>
          </w:p>
        </w:tc>
        <w:tc>
          <w:tcPr>
            <w:tcW w:w="1548" w:type="dxa"/>
            <w:tcBorders>
              <w:bottom w:val="nil"/>
            </w:tcBorders>
            <w:vAlign w:val="center"/>
          </w:tcPr>
          <w:p w14:paraId="78421821" w14:textId="77777777" w:rsidR="00881DAE" w:rsidRDefault="00881DAE" w:rsidP="005F1599">
            <w:pPr>
              <w:pStyle w:val="TAC"/>
            </w:pPr>
            <w:r w:rsidRPr="00F95B02">
              <w:rPr>
                <w:rFonts w:cs="v5.0.0"/>
                <w:lang w:eastAsia="zh-CN"/>
              </w:rPr>
              <w:t>AWGN</w:t>
            </w:r>
          </w:p>
        </w:tc>
      </w:tr>
      <w:tr w:rsidR="00881DAE" w14:paraId="2ACF6494" w14:textId="77777777" w:rsidTr="005F1599">
        <w:trPr>
          <w:cantSplit/>
          <w:jc w:val="center"/>
        </w:trPr>
        <w:tc>
          <w:tcPr>
            <w:tcW w:w="1709" w:type="dxa"/>
            <w:tcBorders>
              <w:top w:val="nil"/>
              <w:bottom w:val="single" w:sz="4" w:space="0" w:color="auto"/>
            </w:tcBorders>
            <w:vAlign w:val="center"/>
          </w:tcPr>
          <w:p w14:paraId="37F72495" w14:textId="77777777" w:rsidR="00881DAE" w:rsidRDefault="00881DAE" w:rsidP="005F1599">
            <w:pPr>
              <w:pStyle w:val="TAC"/>
            </w:pPr>
          </w:p>
        </w:tc>
        <w:tc>
          <w:tcPr>
            <w:tcW w:w="1555" w:type="dxa"/>
          </w:tcPr>
          <w:p w14:paraId="1F434531" w14:textId="77777777" w:rsidR="00881DAE" w:rsidRDefault="00881DAE" w:rsidP="005F1599">
            <w:pPr>
              <w:pStyle w:val="TAC"/>
            </w:pPr>
            <w:r w:rsidRPr="00F95B02">
              <w:rPr>
                <w:rFonts w:cs="v5.0.0"/>
                <w:lang w:eastAsia="zh-CN"/>
              </w:rPr>
              <w:t>30</w:t>
            </w:r>
          </w:p>
        </w:tc>
        <w:tc>
          <w:tcPr>
            <w:tcW w:w="1553" w:type="dxa"/>
            <w:vAlign w:val="center"/>
          </w:tcPr>
          <w:p w14:paraId="72C23334" w14:textId="77777777" w:rsidR="00881DAE" w:rsidRDefault="00881DAE" w:rsidP="005F1599">
            <w:pPr>
              <w:pStyle w:val="TAC"/>
            </w:pPr>
            <w:r w:rsidRPr="00F95B02">
              <w:t xml:space="preserve">G-FR1-A2-2 </w:t>
            </w:r>
          </w:p>
        </w:tc>
        <w:tc>
          <w:tcPr>
            <w:tcW w:w="1555" w:type="dxa"/>
            <w:vAlign w:val="center"/>
          </w:tcPr>
          <w:p w14:paraId="1F3339E5" w14:textId="77777777" w:rsidR="00881DAE" w:rsidRDefault="00881DAE" w:rsidP="005F1599">
            <w:pPr>
              <w:pStyle w:val="TAC"/>
            </w:pPr>
            <w:r w:rsidRPr="00F95B02">
              <w:t>-71.4</w:t>
            </w:r>
          </w:p>
        </w:tc>
        <w:tc>
          <w:tcPr>
            <w:tcW w:w="1709" w:type="dxa"/>
            <w:tcBorders>
              <w:top w:val="nil"/>
              <w:bottom w:val="single" w:sz="4" w:space="0" w:color="auto"/>
            </w:tcBorders>
            <w:vAlign w:val="center"/>
          </w:tcPr>
          <w:p w14:paraId="0B40BE2B" w14:textId="77777777" w:rsidR="00881DAE" w:rsidRDefault="00881DAE" w:rsidP="005F1599">
            <w:pPr>
              <w:pStyle w:val="TAC"/>
            </w:pPr>
          </w:p>
        </w:tc>
        <w:tc>
          <w:tcPr>
            <w:tcW w:w="1548" w:type="dxa"/>
            <w:tcBorders>
              <w:top w:val="nil"/>
              <w:bottom w:val="single" w:sz="4" w:space="0" w:color="auto"/>
            </w:tcBorders>
            <w:vAlign w:val="center"/>
          </w:tcPr>
          <w:p w14:paraId="4DCC1F08" w14:textId="77777777" w:rsidR="00881DAE" w:rsidRDefault="00881DAE" w:rsidP="005F1599">
            <w:pPr>
              <w:pStyle w:val="TAC"/>
            </w:pPr>
          </w:p>
        </w:tc>
      </w:tr>
      <w:tr w:rsidR="00881DAE" w14:paraId="5A065915" w14:textId="77777777" w:rsidTr="005F1599">
        <w:trPr>
          <w:cantSplit/>
          <w:jc w:val="center"/>
        </w:trPr>
        <w:tc>
          <w:tcPr>
            <w:tcW w:w="1709" w:type="dxa"/>
            <w:tcBorders>
              <w:bottom w:val="nil"/>
            </w:tcBorders>
            <w:vAlign w:val="center"/>
          </w:tcPr>
          <w:p w14:paraId="7152401A" w14:textId="77777777" w:rsidR="00881DAE" w:rsidRDefault="00881DAE" w:rsidP="005F1599">
            <w:pPr>
              <w:pStyle w:val="TAC"/>
            </w:pPr>
            <w:r w:rsidRPr="00F95B02">
              <w:rPr>
                <w:rFonts w:cs="v5.0.0"/>
                <w:lang w:eastAsia="zh-CN"/>
              </w:rPr>
              <w:t>10</w:t>
            </w:r>
          </w:p>
        </w:tc>
        <w:tc>
          <w:tcPr>
            <w:tcW w:w="1555" w:type="dxa"/>
          </w:tcPr>
          <w:p w14:paraId="7B722A71" w14:textId="77777777" w:rsidR="00881DAE" w:rsidRDefault="00881DAE" w:rsidP="005F1599">
            <w:pPr>
              <w:pStyle w:val="TAC"/>
            </w:pPr>
            <w:r w:rsidRPr="00F95B02">
              <w:rPr>
                <w:rFonts w:cs="v5.0.0"/>
                <w:lang w:eastAsia="zh-CN"/>
              </w:rPr>
              <w:t>15</w:t>
            </w:r>
          </w:p>
        </w:tc>
        <w:tc>
          <w:tcPr>
            <w:tcW w:w="1553" w:type="dxa"/>
            <w:vAlign w:val="center"/>
          </w:tcPr>
          <w:p w14:paraId="65D31AC6" w14:textId="77777777" w:rsidR="00881DAE" w:rsidRDefault="00881DAE" w:rsidP="005F1599">
            <w:pPr>
              <w:pStyle w:val="TAC"/>
            </w:pPr>
            <w:r w:rsidRPr="00F95B02">
              <w:t>G-FR1-A2-1</w:t>
            </w:r>
          </w:p>
        </w:tc>
        <w:tc>
          <w:tcPr>
            <w:tcW w:w="1555" w:type="dxa"/>
            <w:vAlign w:val="center"/>
          </w:tcPr>
          <w:p w14:paraId="6EB70328" w14:textId="77777777" w:rsidR="00881DAE" w:rsidRDefault="00881DAE" w:rsidP="005F1599">
            <w:pPr>
              <w:pStyle w:val="TAC"/>
            </w:pPr>
            <w:r w:rsidRPr="00F95B02">
              <w:t>-70.7</w:t>
            </w:r>
          </w:p>
        </w:tc>
        <w:tc>
          <w:tcPr>
            <w:tcW w:w="1709" w:type="dxa"/>
            <w:tcBorders>
              <w:bottom w:val="nil"/>
            </w:tcBorders>
            <w:vAlign w:val="center"/>
          </w:tcPr>
          <w:p w14:paraId="7E00FE94" w14:textId="77777777" w:rsidR="00881DAE" w:rsidRDefault="00881DAE" w:rsidP="005F1599">
            <w:pPr>
              <w:pStyle w:val="TAC"/>
            </w:pPr>
            <w:r w:rsidRPr="00F95B02">
              <w:rPr>
                <w:rFonts w:cs="v5.0.0"/>
                <w:lang w:eastAsia="zh-CN"/>
              </w:rPr>
              <w:t>-79.3</w:t>
            </w:r>
          </w:p>
        </w:tc>
        <w:tc>
          <w:tcPr>
            <w:tcW w:w="1548" w:type="dxa"/>
            <w:tcBorders>
              <w:bottom w:val="nil"/>
            </w:tcBorders>
            <w:vAlign w:val="center"/>
          </w:tcPr>
          <w:p w14:paraId="07336716" w14:textId="77777777" w:rsidR="00881DAE" w:rsidRDefault="00881DAE" w:rsidP="005F1599">
            <w:pPr>
              <w:pStyle w:val="TAC"/>
            </w:pPr>
            <w:r w:rsidRPr="00F95B02">
              <w:rPr>
                <w:rFonts w:cs="v5.0.0"/>
                <w:lang w:eastAsia="zh-CN"/>
              </w:rPr>
              <w:t>AWGN</w:t>
            </w:r>
          </w:p>
        </w:tc>
      </w:tr>
      <w:tr w:rsidR="00881DAE" w14:paraId="136684DB" w14:textId="77777777" w:rsidTr="005F1599">
        <w:trPr>
          <w:cantSplit/>
          <w:jc w:val="center"/>
        </w:trPr>
        <w:tc>
          <w:tcPr>
            <w:tcW w:w="1709" w:type="dxa"/>
            <w:tcBorders>
              <w:top w:val="nil"/>
              <w:bottom w:val="nil"/>
            </w:tcBorders>
            <w:vAlign w:val="center"/>
          </w:tcPr>
          <w:p w14:paraId="40946D45" w14:textId="77777777" w:rsidR="00881DAE" w:rsidRDefault="00881DAE" w:rsidP="005F1599">
            <w:pPr>
              <w:pStyle w:val="TAC"/>
            </w:pPr>
          </w:p>
        </w:tc>
        <w:tc>
          <w:tcPr>
            <w:tcW w:w="1555" w:type="dxa"/>
          </w:tcPr>
          <w:p w14:paraId="1930C676" w14:textId="77777777" w:rsidR="00881DAE" w:rsidRDefault="00881DAE" w:rsidP="005F1599">
            <w:pPr>
              <w:pStyle w:val="TAC"/>
            </w:pPr>
            <w:r w:rsidRPr="00F95B02">
              <w:rPr>
                <w:rFonts w:cs="v5.0.0"/>
                <w:lang w:eastAsia="zh-CN"/>
              </w:rPr>
              <w:t>30</w:t>
            </w:r>
          </w:p>
        </w:tc>
        <w:tc>
          <w:tcPr>
            <w:tcW w:w="1553" w:type="dxa"/>
            <w:vAlign w:val="center"/>
          </w:tcPr>
          <w:p w14:paraId="7F3A60E6" w14:textId="77777777" w:rsidR="00881DAE" w:rsidRDefault="00881DAE" w:rsidP="005F1599">
            <w:pPr>
              <w:pStyle w:val="TAC"/>
            </w:pPr>
            <w:r w:rsidRPr="00F95B02">
              <w:t xml:space="preserve">G-FR1-A2-2 </w:t>
            </w:r>
          </w:p>
        </w:tc>
        <w:tc>
          <w:tcPr>
            <w:tcW w:w="1555" w:type="dxa"/>
            <w:vAlign w:val="center"/>
          </w:tcPr>
          <w:p w14:paraId="7DA4550E" w14:textId="77777777" w:rsidR="00881DAE" w:rsidRDefault="00881DAE" w:rsidP="005F1599">
            <w:pPr>
              <w:pStyle w:val="TAC"/>
            </w:pPr>
            <w:r w:rsidRPr="00F95B02">
              <w:t>-71.4</w:t>
            </w:r>
          </w:p>
        </w:tc>
        <w:tc>
          <w:tcPr>
            <w:tcW w:w="1709" w:type="dxa"/>
            <w:tcBorders>
              <w:top w:val="nil"/>
              <w:bottom w:val="nil"/>
            </w:tcBorders>
            <w:vAlign w:val="center"/>
          </w:tcPr>
          <w:p w14:paraId="246003E2" w14:textId="77777777" w:rsidR="00881DAE" w:rsidRDefault="00881DAE" w:rsidP="005F1599">
            <w:pPr>
              <w:pStyle w:val="TAC"/>
            </w:pPr>
          </w:p>
        </w:tc>
        <w:tc>
          <w:tcPr>
            <w:tcW w:w="1548" w:type="dxa"/>
            <w:tcBorders>
              <w:top w:val="nil"/>
              <w:bottom w:val="nil"/>
            </w:tcBorders>
            <w:vAlign w:val="center"/>
          </w:tcPr>
          <w:p w14:paraId="1281AA14" w14:textId="77777777" w:rsidR="00881DAE" w:rsidRDefault="00881DAE" w:rsidP="005F1599">
            <w:pPr>
              <w:pStyle w:val="TAC"/>
            </w:pPr>
          </w:p>
        </w:tc>
      </w:tr>
      <w:tr w:rsidR="00881DAE" w14:paraId="66889D75" w14:textId="77777777" w:rsidTr="005F1599">
        <w:trPr>
          <w:cantSplit/>
          <w:jc w:val="center"/>
        </w:trPr>
        <w:tc>
          <w:tcPr>
            <w:tcW w:w="1709" w:type="dxa"/>
            <w:tcBorders>
              <w:top w:val="nil"/>
              <w:bottom w:val="single" w:sz="4" w:space="0" w:color="auto"/>
            </w:tcBorders>
            <w:vAlign w:val="center"/>
          </w:tcPr>
          <w:p w14:paraId="5F0372E3" w14:textId="77777777" w:rsidR="00881DAE" w:rsidRDefault="00881DAE" w:rsidP="005F1599">
            <w:pPr>
              <w:pStyle w:val="TAC"/>
            </w:pPr>
          </w:p>
        </w:tc>
        <w:tc>
          <w:tcPr>
            <w:tcW w:w="1555" w:type="dxa"/>
          </w:tcPr>
          <w:p w14:paraId="225B6A8C" w14:textId="77777777" w:rsidR="00881DAE" w:rsidRDefault="00881DAE" w:rsidP="005F1599">
            <w:pPr>
              <w:pStyle w:val="TAC"/>
            </w:pPr>
            <w:r w:rsidRPr="00F95B02">
              <w:rPr>
                <w:rFonts w:cs="v5.0.0"/>
                <w:lang w:eastAsia="zh-CN"/>
              </w:rPr>
              <w:t>60</w:t>
            </w:r>
          </w:p>
        </w:tc>
        <w:tc>
          <w:tcPr>
            <w:tcW w:w="1553" w:type="dxa"/>
            <w:vAlign w:val="center"/>
          </w:tcPr>
          <w:p w14:paraId="28134EE8" w14:textId="77777777" w:rsidR="00881DAE" w:rsidRDefault="00881DAE" w:rsidP="005F1599">
            <w:pPr>
              <w:pStyle w:val="TAC"/>
            </w:pPr>
            <w:r w:rsidRPr="00F95B02">
              <w:t>G-FR1-A2-3</w:t>
            </w:r>
            <w:r w:rsidRPr="00F95B02">
              <w:rPr>
                <w:rFonts w:eastAsia="DengXian" w:hint="eastAsia"/>
                <w:lang w:eastAsia="zh-CN"/>
              </w:rPr>
              <w:t xml:space="preserve"> </w:t>
            </w:r>
          </w:p>
        </w:tc>
        <w:tc>
          <w:tcPr>
            <w:tcW w:w="1555" w:type="dxa"/>
            <w:vAlign w:val="center"/>
          </w:tcPr>
          <w:p w14:paraId="07C6F027" w14:textId="77777777" w:rsidR="00881DAE" w:rsidRDefault="00881DAE" w:rsidP="005F1599">
            <w:pPr>
              <w:pStyle w:val="TAC"/>
            </w:pPr>
            <w:r w:rsidRPr="00F95B02">
              <w:t>-68.4</w:t>
            </w:r>
          </w:p>
        </w:tc>
        <w:tc>
          <w:tcPr>
            <w:tcW w:w="1709" w:type="dxa"/>
            <w:tcBorders>
              <w:top w:val="nil"/>
              <w:bottom w:val="single" w:sz="4" w:space="0" w:color="auto"/>
            </w:tcBorders>
            <w:vAlign w:val="center"/>
          </w:tcPr>
          <w:p w14:paraId="75F7C1C9" w14:textId="77777777" w:rsidR="00881DAE" w:rsidRDefault="00881DAE" w:rsidP="005F1599">
            <w:pPr>
              <w:pStyle w:val="TAC"/>
            </w:pPr>
          </w:p>
        </w:tc>
        <w:tc>
          <w:tcPr>
            <w:tcW w:w="1548" w:type="dxa"/>
            <w:tcBorders>
              <w:top w:val="nil"/>
              <w:bottom w:val="single" w:sz="4" w:space="0" w:color="auto"/>
            </w:tcBorders>
            <w:vAlign w:val="center"/>
          </w:tcPr>
          <w:p w14:paraId="3CD23002" w14:textId="77777777" w:rsidR="00881DAE" w:rsidRDefault="00881DAE" w:rsidP="005F1599">
            <w:pPr>
              <w:pStyle w:val="TAC"/>
            </w:pPr>
          </w:p>
        </w:tc>
      </w:tr>
      <w:tr w:rsidR="00881DAE" w14:paraId="64BD6B39" w14:textId="77777777" w:rsidTr="005F1599">
        <w:trPr>
          <w:cantSplit/>
          <w:jc w:val="center"/>
        </w:trPr>
        <w:tc>
          <w:tcPr>
            <w:tcW w:w="1709" w:type="dxa"/>
            <w:tcBorders>
              <w:bottom w:val="nil"/>
            </w:tcBorders>
            <w:vAlign w:val="center"/>
          </w:tcPr>
          <w:p w14:paraId="220D7E74" w14:textId="77777777" w:rsidR="00881DAE" w:rsidRDefault="00881DAE" w:rsidP="005F1599">
            <w:pPr>
              <w:pStyle w:val="TAC"/>
            </w:pPr>
            <w:r w:rsidRPr="00F95B02">
              <w:rPr>
                <w:rFonts w:cs="v5.0.0"/>
                <w:lang w:eastAsia="zh-CN"/>
              </w:rPr>
              <w:t>15</w:t>
            </w:r>
          </w:p>
        </w:tc>
        <w:tc>
          <w:tcPr>
            <w:tcW w:w="1555" w:type="dxa"/>
          </w:tcPr>
          <w:p w14:paraId="7AB8DFA9" w14:textId="77777777" w:rsidR="00881DAE" w:rsidRPr="00F95B02" w:rsidRDefault="00881DAE" w:rsidP="005F1599">
            <w:pPr>
              <w:pStyle w:val="TAC"/>
              <w:rPr>
                <w:rFonts w:cs="v5.0.0"/>
                <w:lang w:eastAsia="zh-CN"/>
              </w:rPr>
            </w:pPr>
            <w:r w:rsidRPr="00F95B02">
              <w:rPr>
                <w:rFonts w:cs="v5.0.0"/>
                <w:lang w:eastAsia="zh-CN"/>
              </w:rPr>
              <w:t>15</w:t>
            </w:r>
          </w:p>
        </w:tc>
        <w:tc>
          <w:tcPr>
            <w:tcW w:w="1553" w:type="dxa"/>
            <w:vAlign w:val="center"/>
          </w:tcPr>
          <w:p w14:paraId="21694717" w14:textId="77777777" w:rsidR="00881DAE" w:rsidRPr="00F95B02" w:rsidRDefault="00881DAE" w:rsidP="005F1599">
            <w:pPr>
              <w:pStyle w:val="TAC"/>
            </w:pPr>
            <w:r w:rsidRPr="00F95B02">
              <w:t>G-FR1-A2-1</w:t>
            </w:r>
          </w:p>
        </w:tc>
        <w:tc>
          <w:tcPr>
            <w:tcW w:w="1555" w:type="dxa"/>
            <w:vAlign w:val="center"/>
          </w:tcPr>
          <w:p w14:paraId="5ED8F806" w14:textId="77777777" w:rsidR="00881DAE" w:rsidRPr="00F95B02" w:rsidRDefault="00881DAE" w:rsidP="005F1599">
            <w:pPr>
              <w:pStyle w:val="TAC"/>
            </w:pPr>
            <w:r w:rsidRPr="00F95B02">
              <w:t>-70.7</w:t>
            </w:r>
          </w:p>
        </w:tc>
        <w:tc>
          <w:tcPr>
            <w:tcW w:w="1709" w:type="dxa"/>
            <w:tcBorders>
              <w:bottom w:val="nil"/>
            </w:tcBorders>
            <w:vAlign w:val="center"/>
          </w:tcPr>
          <w:p w14:paraId="44AFE0A3" w14:textId="77777777" w:rsidR="00881DAE" w:rsidRDefault="00881DAE" w:rsidP="005F1599">
            <w:pPr>
              <w:pStyle w:val="TAC"/>
            </w:pPr>
            <w:r w:rsidRPr="00F95B02">
              <w:rPr>
                <w:rFonts w:cs="v5.0.0"/>
                <w:lang w:eastAsia="zh-CN"/>
              </w:rPr>
              <w:t>-77.5</w:t>
            </w:r>
          </w:p>
        </w:tc>
        <w:tc>
          <w:tcPr>
            <w:tcW w:w="1548" w:type="dxa"/>
            <w:tcBorders>
              <w:bottom w:val="nil"/>
            </w:tcBorders>
            <w:vAlign w:val="center"/>
          </w:tcPr>
          <w:p w14:paraId="2A499A9E" w14:textId="77777777" w:rsidR="00881DAE" w:rsidRDefault="00881DAE" w:rsidP="005F1599">
            <w:pPr>
              <w:pStyle w:val="TAC"/>
            </w:pPr>
            <w:r w:rsidRPr="00F95B02">
              <w:rPr>
                <w:rFonts w:cs="v5.0.0"/>
                <w:lang w:eastAsia="zh-CN"/>
              </w:rPr>
              <w:t>AWGN</w:t>
            </w:r>
          </w:p>
        </w:tc>
      </w:tr>
      <w:tr w:rsidR="00881DAE" w14:paraId="24F1A1CB" w14:textId="77777777" w:rsidTr="005F1599">
        <w:trPr>
          <w:cantSplit/>
          <w:jc w:val="center"/>
        </w:trPr>
        <w:tc>
          <w:tcPr>
            <w:tcW w:w="1709" w:type="dxa"/>
            <w:tcBorders>
              <w:top w:val="nil"/>
              <w:bottom w:val="nil"/>
            </w:tcBorders>
            <w:vAlign w:val="center"/>
          </w:tcPr>
          <w:p w14:paraId="51C76304" w14:textId="77777777" w:rsidR="00881DAE" w:rsidRDefault="00881DAE" w:rsidP="005F1599">
            <w:pPr>
              <w:pStyle w:val="TAC"/>
            </w:pPr>
          </w:p>
        </w:tc>
        <w:tc>
          <w:tcPr>
            <w:tcW w:w="1555" w:type="dxa"/>
          </w:tcPr>
          <w:p w14:paraId="692E6D36"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3520ABE0" w14:textId="77777777" w:rsidR="00881DAE" w:rsidRPr="00F95B02" w:rsidRDefault="00881DAE" w:rsidP="005F1599">
            <w:pPr>
              <w:pStyle w:val="TAC"/>
            </w:pPr>
            <w:r w:rsidRPr="00F95B02">
              <w:t xml:space="preserve">G-FR1-A2-2 </w:t>
            </w:r>
          </w:p>
        </w:tc>
        <w:tc>
          <w:tcPr>
            <w:tcW w:w="1555" w:type="dxa"/>
            <w:vAlign w:val="center"/>
          </w:tcPr>
          <w:p w14:paraId="416E827F" w14:textId="77777777" w:rsidR="00881DAE" w:rsidRPr="00F95B02" w:rsidRDefault="00881DAE" w:rsidP="005F1599">
            <w:pPr>
              <w:pStyle w:val="TAC"/>
            </w:pPr>
            <w:r w:rsidRPr="00F95B02">
              <w:t>-71.4</w:t>
            </w:r>
          </w:p>
        </w:tc>
        <w:tc>
          <w:tcPr>
            <w:tcW w:w="1709" w:type="dxa"/>
            <w:tcBorders>
              <w:top w:val="nil"/>
              <w:bottom w:val="nil"/>
            </w:tcBorders>
            <w:vAlign w:val="center"/>
          </w:tcPr>
          <w:p w14:paraId="47911EF9" w14:textId="77777777" w:rsidR="00881DAE" w:rsidRDefault="00881DAE" w:rsidP="005F1599">
            <w:pPr>
              <w:pStyle w:val="TAC"/>
            </w:pPr>
          </w:p>
        </w:tc>
        <w:tc>
          <w:tcPr>
            <w:tcW w:w="1548" w:type="dxa"/>
            <w:tcBorders>
              <w:top w:val="nil"/>
              <w:bottom w:val="nil"/>
            </w:tcBorders>
            <w:vAlign w:val="center"/>
          </w:tcPr>
          <w:p w14:paraId="255E1252" w14:textId="77777777" w:rsidR="00881DAE" w:rsidRDefault="00881DAE" w:rsidP="005F1599">
            <w:pPr>
              <w:pStyle w:val="TAC"/>
            </w:pPr>
          </w:p>
        </w:tc>
      </w:tr>
      <w:tr w:rsidR="00881DAE" w14:paraId="2A71CAA8" w14:textId="77777777" w:rsidTr="005F1599">
        <w:trPr>
          <w:cantSplit/>
          <w:jc w:val="center"/>
        </w:trPr>
        <w:tc>
          <w:tcPr>
            <w:tcW w:w="1709" w:type="dxa"/>
            <w:tcBorders>
              <w:top w:val="nil"/>
              <w:bottom w:val="single" w:sz="4" w:space="0" w:color="auto"/>
            </w:tcBorders>
            <w:vAlign w:val="center"/>
          </w:tcPr>
          <w:p w14:paraId="64D89F97" w14:textId="77777777" w:rsidR="00881DAE" w:rsidRDefault="00881DAE" w:rsidP="005F1599">
            <w:pPr>
              <w:pStyle w:val="TAC"/>
            </w:pPr>
          </w:p>
        </w:tc>
        <w:tc>
          <w:tcPr>
            <w:tcW w:w="1555" w:type="dxa"/>
          </w:tcPr>
          <w:p w14:paraId="656F628F"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7D24E7B4" w14:textId="77777777" w:rsidR="00881DAE" w:rsidRPr="00F95B02" w:rsidRDefault="00881DAE" w:rsidP="005F1599">
            <w:pPr>
              <w:pStyle w:val="TAC"/>
            </w:pPr>
            <w:r w:rsidRPr="00F95B02">
              <w:t>G-FR1-A2-3</w:t>
            </w:r>
          </w:p>
        </w:tc>
        <w:tc>
          <w:tcPr>
            <w:tcW w:w="1555" w:type="dxa"/>
            <w:vAlign w:val="center"/>
          </w:tcPr>
          <w:p w14:paraId="0BD9E9D7" w14:textId="77777777" w:rsidR="00881DAE" w:rsidRPr="00F95B02" w:rsidRDefault="00881DAE" w:rsidP="005F1599">
            <w:pPr>
              <w:pStyle w:val="TAC"/>
            </w:pPr>
            <w:r w:rsidRPr="00F95B02">
              <w:t>-68.4</w:t>
            </w:r>
          </w:p>
        </w:tc>
        <w:tc>
          <w:tcPr>
            <w:tcW w:w="1709" w:type="dxa"/>
            <w:tcBorders>
              <w:top w:val="nil"/>
              <w:bottom w:val="single" w:sz="4" w:space="0" w:color="auto"/>
            </w:tcBorders>
            <w:vAlign w:val="center"/>
          </w:tcPr>
          <w:p w14:paraId="41ECA3EA" w14:textId="77777777" w:rsidR="00881DAE" w:rsidRDefault="00881DAE" w:rsidP="005F1599">
            <w:pPr>
              <w:pStyle w:val="TAC"/>
            </w:pPr>
          </w:p>
        </w:tc>
        <w:tc>
          <w:tcPr>
            <w:tcW w:w="1548" w:type="dxa"/>
            <w:tcBorders>
              <w:top w:val="nil"/>
              <w:bottom w:val="single" w:sz="4" w:space="0" w:color="auto"/>
            </w:tcBorders>
            <w:vAlign w:val="center"/>
          </w:tcPr>
          <w:p w14:paraId="2E591470" w14:textId="77777777" w:rsidR="00881DAE" w:rsidRDefault="00881DAE" w:rsidP="005F1599">
            <w:pPr>
              <w:pStyle w:val="TAC"/>
            </w:pPr>
          </w:p>
        </w:tc>
      </w:tr>
      <w:tr w:rsidR="00881DAE" w14:paraId="4B247816" w14:textId="77777777" w:rsidTr="005F1599">
        <w:trPr>
          <w:cantSplit/>
          <w:jc w:val="center"/>
        </w:trPr>
        <w:tc>
          <w:tcPr>
            <w:tcW w:w="1709" w:type="dxa"/>
            <w:tcBorders>
              <w:bottom w:val="nil"/>
            </w:tcBorders>
            <w:vAlign w:val="center"/>
          </w:tcPr>
          <w:p w14:paraId="6A784AD2" w14:textId="77777777" w:rsidR="00881DAE" w:rsidRDefault="00881DAE" w:rsidP="005F1599">
            <w:pPr>
              <w:pStyle w:val="TAC"/>
            </w:pPr>
            <w:r w:rsidRPr="00F95B02">
              <w:rPr>
                <w:rFonts w:cs="v5.0.0"/>
                <w:lang w:eastAsia="zh-CN"/>
              </w:rPr>
              <w:t>20</w:t>
            </w:r>
          </w:p>
        </w:tc>
        <w:tc>
          <w:tcPr>
            <w:tcW w:w="1555" w:type="dxa"/>
          </w:tcPr>
          <w:p w14:paraId="23DB588C" w14:textId="77777777" w:rsidR="00881DAE" w:rsidRPr="00F95B02" w:rsidRDefault="00881DAE" w:rsidP="005F1599">
            <w:pPr>
              <w:pStyle w:val="TAC"/>
              <w:rPr>
                <w:rFonts w:cs="v5.0.0"/>
                <w:lang w:eastAsia="zh-CN"/>
              </w:rPr>
            </w:pPr>
            <w:r w:rsidRPr="00F95B02">
              <w:rPr>
                <w:rFonts w:cs="v5.0.0"/>
                <w:lang w:eastAsia="zh-CN"/>
              </w:rPr>
              <w:t>15</w:t>
            </w:r>
          </w:p>
        </w:tc>
        <w:tc>
          <w:tcPr>
            <w:tcW w:w="1553" w:type="dxa"/>
            <w:vAlign w:val="center"/>
          </w:tcPr>
          <w:p w14:paraId="30E0A8CF" w14:textId="77777777" w:rsidR="00881DAE" w:rsidRPr="00F95B02" w:rsidRDefault="00881DAE" w:rsidP="005F1599">
            <w:pPr>
              <w:pStyle w:val="TAC"/>
            </w:pPr>
            <w:r w:rsidRPr="00F95B02">
              <w:t>G-FR1-A2-4</w:t>
            </w:r>
          </w:p>
        </w:tc>
        <w:tc>
          <w:tcPr>
            <w:tcW w:w="1555" w:type="dxa"/>
            <w:vAlign w:val="center"/>
          </w:tcPr>
          <w:p w14:paraId="35B8DEA6" w14:textId="77777777" w:rsidR="00881DAE" w:rsidRPr="00F95B02" w:rsidRDefault="00881DAE" w:rsidP="005F1599">
            <w:pPr>
              <w:pStyle w:val="TAC"/>
            </w:pPr>
            <w:r w:rsidRPr="00F95B02">
              <w:t>-64.5</w:t>
            </w:r>
          </w:p>
        </w:tc>
        <w:tc>
          <w:tcPr>
            <w:tcW w:w="1709" w:type="dxa"/>
            <w:tcBorders>
              <w:bottom w:val="nil"/>
            </w:tcBorders>
            <w:vAlign w:val="center"/>
          </w:tcPr>
          <w:p w14:paraId="10424ACB" w14:textId="77777777" w:rsidR="00881DAE" w:rsidRDefault="00881DAE" w:rsidP="005F1599">
            <w:pPr>
              <w:pStyle w:val="TAC"/>
            </w:pPr>
            <w:r w:rsidRPr="00F95B02">
              <w:rPr>
                <w:rFonts w:cs="v5.0.0"/>
                <w:lang w:eastAsia="zh-CN"/>
              </w:rPr>
              <w:t>-76.2</w:t>
            </w:r>
          </w:p>
        </w:tc>
        <w:tc>
          <w:tcPr>
            <w:tcW w:w="1548" w:type="dxa"/>
            <w:tcBorders>
              <w:bottom w:val="nil"/>
            </w:tcBorders>
            <w:vAlign w:val="center"/>
          </w:tcPr>
          <w:p w14:paraId="5A3C01F8" w14:textId="77777777" w:rsidR="00881DAE" w:rsidRDefault="00881DAE" w:rsidP="005F1599">
            <w:pPr>
              <w:pStyle w:val="TAC"/>
            </w:pPr>
            <w:r w:rsidRPr="00F95B02">
              <w:rPr>
                <w:rFonts w:cs="v5.0.0"/>
                <w:lang w:eastAsia="zh-CN"/>
              </w:rPr>
              <w:t>AWGN</w:t>
            </w:r>
          </w:p>
        </w:tc>
      </w:tr>
      <w:tr w:rsidR="00881DAE" w14:paraId="16419B41" w14:textId="77777777" w:rsidTr="005F1599">
        <w:trPr>
          <w:cantSplit/>
          <w:jc w:val="center"/>
        </w:trPr>
        <w:tc>
          <w:tcPr>
            <w:tcW w:w="1709" w:type="dxa"/>
            <w:tcBorders>
              <w:top w:val="nil"/>
              <w:bottom w:val="nil"/>
            </w:tcBorders>
            <w:vAlign w:val="center"/>
          </w:tcPr>
          <w:p w14:paraId="511FBA89" w14:textId="77777777" w:rsidR="00881DAE" w:rsidRDefault="00881DAE" w:rsidP="005F1599">
            <w:pPr>
              <w:pStyle w:val="TAC"/>
            </w:pPr>
          </w:p>
        </w:tc>
        <w:tc>
          <w:tcPr>
            <w:tcW w:w="1555" w:type="dxa"/>
          </w:tcPr>
          <w:p w14:paraId="4943EBBE"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4DB7A6EC" w14:textId="77777777" w:rsidR="00881DAE" w:rsidRPr="00F95B02" w:rsidRDefault="00881DAE" w:rsidP="005F1599">
            <w:pPr>
              <w:pStyle w:val="TAC"/>
            </w:pPr>
            <w:r w:rsidRPr="00F95B02">
              <w:t>G-FR1-A2-5</w:t>
            </w:r>
          </w:p>
        </w:tc>
        <w:tc>
          <w:tcPr>
            <w:tcW w:w="1555" w:type="dxa"/>
            <w:vAlign w:val="center"/>
          </w:tcPr>
          <w:p w14:paraId="198B8FD7" w14:textId="77777777" w:rsidR="00881DAE" w:rsidRPr="00F95B02" w:rsidRDefault="00881DAE" w:rsidP="005F1599">
            <w:pPr>
              <w:pStyle w:val="TAC"/>
            </w:pPr>
            <w:r w:rsidRPr="00F95B02">
              <w:t>-64.5</w:t>
            </w:r>
          </w:p>
        </w:tc>
        <w:tc>
          <w:tcPr>
            <w:tcW w:w="1709" w:type="dxa"/>
            <w:tcBorders>
              <w:top w:val="nil"/>
              <w:bottom w:val="nil"/>
            </w:tcBorders>
            <w:vAlign w:val="center"/>
          </w:tcPr>
          <w:p w14:paraId="1A19F85C" w14:textId="77777777" w:rsidR="00881DAE" w:rsidRDefault="00881DAE" w:rsidP="005F1599">
            <w:pPr>
              <w:pStyle w:val="TAC"/>
            </w:pPr>
          </w:p>
        </w:tc>
        <w:tc>
          <w:tcPr>
            <w:tcW w:w="1548" w:type="dxa"/>
            <w:tcBorders>
              <w:top w:val="nil"/>
              <w:bottom w:val="nil"/>
            </w:tcBorders>
            <w:vAlign w:val="center"/>
          </w:tcPr>
          <w:p w14:paraId="71599F4F" w14:textId="77777777" w:rsidR="00881DAE" w:rsidRDefault="00881DAE" w:rsidP="005F1599">
            <w:pPr>
              <w:pStyle w:val="TAC"/>
            </w:pPr>
          </w:p>
        </w:tc>
      </w:tr>
      <w:tr w:rsidR="00881DAE" w14:paraId="207EFF21" w14:textId="77777777" w:rsidTr="005F1599">
        <w:trPr>
          <w:cantSplit/>
          <w:jc w:val="center"/>
        </w:trPr>
        <w:tc>
          <w:tcPr>
            <w:tcW w:w="1709" w:type="dxa"/>
            <w:tcBorders>
              <w:top w:val="nil"/>
              <w:bottom w:val="single" w:sz="4" w:space="0" w:color="auto"/>
            </w:tcBorders>
            <w:vAlign w:val="center"/>
          </w:tcPr>
          <w:p w14:paraId="6DEDC256" w14:textId="77777777" w:rsidR="00881DAE" w:rsidRDefault="00881DAE" w:rsidP="005F1599">
            <w:pPr>
              <w:pStyle w:val="TAC"/>
            </w:pPr>
          </w:p>
        </w:tc>
        <w:tc>
          <w:tcPr>
            <w:tcW w:w="1555" w:type="dxa"/>
          </w:tcPr>
          <w:p w14:paraId="55454026"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5CBAC2A7" w14:textId="77777777" w:rsidR="00881DAE" w:rsidRPr="00F95B02" w:rsidRDefault="00881DAE" w:rsidP="005F1599">
            <w:pPr>
              <w:pStyle w:val="TAC"/>
            </w:pPr>
            <w:r w:rsidRPr="00F95B02">
              <w:t>G-FR1-A2-6</w:t>
            </w:r>
          </w:p>
        </w:tc>
        <w:tc>
          <w:tcPr>
            <w:tcW w:w="1555" w:type="dxa"/>
            <w:vAlign w:val="center"/>
          </w:tcPr>
          <w:p w14:paraId="03CA5A23"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04F09F8D" w14:textId="77777777" w:rsidR="00881DAE" w:rsidRDefault="00881DAE" w:rsidP="005F1599">
            <w:pPr>
              <w:pStyle w:val="TAC"/>
            </w:pPr>
          </w:p>
        </w:tc>
        <w:tc>
          <w:tcPr>
            <w:tcW w:w="1548" w:type="dxa"/>
            <w:tcBorders>
              <w:top w:val="nil"/>
              <w:bottom w:val="single" w:sz="4" w:space="0" w:color="auto"/>
            </w:tcBorders>
            <w:vAlign w:val="center"/>
          </w:tcPr>
          <w:p w14:paraId="1E25857E" w14:textId="77777777" w:rsidR="00881DAE" w:rsidRDefault="00881DAE" w:rsidP="005F1599">
            <w:pPr>
              <w:pStyle w:val="TAC"/>
            </w:pPr>
          </w:p>
        </w:tc>
      </w:tr>
      <w:tr w:rsidR="00881DAE" w14:paraId="65BB1320" w14:textId="77777777" w:rsidTr="005F1599">
        <w:trPr>
          <w:cantSplit/>
          <w:jc w:val="center"/>
        </w:trPr>
        <w:tc>
          <w:tcPr>
            <w:tcW w:w="1709" w:type="dxa"/>
            <w:tcBorders>
              <w:bottom w:val="nil"/>
            </w:tcBorders>
            <w:vAlign w:val="center"/>
          </w:tcPr>
          <w:p w14:paraId="430E4BFC" w14:textId="77777777" w:rsidR="00881DAE" w:rsidRDefault="00881DAE" w:rsidP="005F1599">
            <w:pPr>
              <w:pStyle w:val="TAC"/>
            </w:pPr>
            <w:r w:rsidRPr="00F95B02">
              <w:rPr>
                <w:rFonts w:cs="v5.0.0"/>
                <w:lang w:eastAsia="zh-CN"/>
              </w:rPr>
              <w:t>25</w:t>
            </w:r>
          </w:p>
        </w:tc>
        <w:tc>
          <w:tcPr>
            <w:tcW w:w="1555" w:type="dxa"/>
          </w:tcPr>
          <w:p w14:paraId="1685E8D4" w14:textId="77777777" w:rsidR="00881DAE" w:rsidRPr="00F95B02" w:rsidRDefault="00881DAE" w:rsidP="005F1599">
            <w:pPr>
              <w:pStyle w:val="TAC"/>
              <w:rPr>
                <w:rFonts w:cs="v5.0.0"/>
                <w:lang w:eastAsia="zh-CN"/>
              </w:rPr>
            </w:pPr>
            <w:r w:rsidRPr="00F95B02">
              <w:rPr>
                <w:rFonts w:cs="v5.0.0"/>
                <w:lang w:eastAsia="zh-CN"/>
              </w:rPr>
              <w:t>15</w:t>
            </w:r>
          </w:p>
        </w:tc>
        <w:tc>
          <w:tcPr>
            <w:tcW w:w="1553" w:type="dxa"/>
            <w:vAlign w:val="center"/>
          </w:tcPr>
          <w:p w14:paraId="2A41BE2C" w14:textId="77777777" w:rsidR="00881DAE" w:rsidRPr="00F95B02" w:rsidRDefault="00881DAE" w:rsidP="005F1599">
            <w:pPr>
              <w:pStyle w:val="TAC"/>
            </w:pPr>
            <w:r w:rsidRPr="00F95B02">
              <w:t>G-FR1-A2-4</w:t>
            </w:r>
          </w:p>
        </w:tc>
        <w:tc>
          <w:tcPr>
            <w:tcW w:w="1555" w:type="dxa"/>
            <w:vAlign w:val="center"/>
          </w:tcPr>
          <w:p w14:paraId="37295775" w14:textId="77777777" w:rsidR="00881DAE" w:rsidRPr="00F95B02" w:rsidRDefault="00881DAE" w:rsidP="005F1599">
            <w:pPr>
              <w:pStyle w:val="TAC"/>
            </w:pPr>
            <w:r w:rsidRPr="00F95B02">
              <w:t>-64.5</w:t>
            </w:r>
          </w:p>
        </w:tc>
        <w:tc>
          <w:tcPr>
            <w:tcW w:w="1709" w:type="dxa"/>
            <w:tcBorders>
              <w:bottom w:val="nil"/>
            </w:tcBorders>
            <w:vAlign w:val="center"/>
          </w:tcPr>
          <w:p w14:paraId="480CE331" w14:textId="77777777" w:rsidR="00881DAE" w:rsidRDefault="00881DAE" w:rsidP="005F1599">
            <w:pPr>
              <w:pStyle w:val="TAC"/>
            </w:pPr>
            <w:r w:rsidRPr="00F95B02">
              <w:rPr>
                <w:rFonts w:cs="v5.0.0"/>
                <w:lang w:eastAsia="zh-CN"/>
              </w:rPr>
              <w:t>-75.2</w:t>
            </w:r>
          </w:p>
        </w:tc>
        <w:tc>
          <w:tcPr>
            <w:tcW w:w="1548" w:type="dxa"/>
            <w:tcBorders>
              <w:bottom w:val="nil"/>
            </w:tcBorders>
            <w:vAlign w:val="center"/>
          </w:tcPr>
          <w:p w14:paraId="3174B7C7" w14:textId="77777777" w:rsidR="00881DAE" w:rsidRDefault="00881DAE" w:rsidP="005F1599">
            <w:pPr>
              <w:pStyle w:val="TAC"/>
            </w:pPr>
            <w:r w:rsidRPr="00F95B02">
              <w:rPr>
                <w:rFonts w:cs="v5.0.0"/>
                <w:lang w:eastAsia="zh-CN"/>
              </w:rPr>
              <w:t>AWGN</w:t>
            </w:r>
          </w:p>
        </w:tc>
      </w:tr>
      <w:tr w:rsidR="00881DAE" w14:paraId="2D0486BA" w14:textId="77777777" w:rsidTr="005F1599">
        <w:trPr>
          <w:cantSplit/>
          <w:jc w:val="center"/>
        </w:trPr>
        <w:tc>
          <w:tcPr>
            <w:tcW w:w="1709" w:type="dxa"/>
            <w:tcBorders>
              <w:top w:val="nil"/>
              <w:bottom w:val="nil"/>
            </w:tcBorders>
            <w:vAlign w:val="center"/>
          </w:tcPr>
          <w:p w14:paraId="54D9978D" w14:textId="77777777" w:rsidR="00881DAE" w:rsidRDefault="00881DAE" w:rsidP="005F1599">
            <w:pPr>
              <w:pStyle w:val="TAC"/>
            </w:pPr>
          </w:p>
        </w:tc>
        <w:tc>
          <w:tcPr>
            <w:tcW w:w="1555" w:type="dxa"/>
          </w:tcPr>
          <w:p w14:paraId="3A97EFC3"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71D5E91F" w14:textId="77777777" w:rsidR="00881DAE" w:rsidRPr="00F95B02" w:rsidRDefault="00881DAE" w:rsidP="005F1599">
            <w:pPr>
              <w:pStyle w:val="TAC"/>
            </w:pPr>
            <w:r w:rsidRPr="00F95B02">
              <w:t>G-FR1-A2-5</w:t>
            </w:r>
          </w:p>
        </w:tc>
        <w:tc>
          <w:tcPr>
            <w:tcW w:w="1555" w:type="dxa"/>
            <w:vAlign w:val="center"/>
          </w:tcPr>
          <w:p w14:paraId="365D4FEF" w14:textId="77777777" w:rsidR="00881DAE" w:rsidRPr="00F95B02" w:rsidRDefault="00881DAE" w:rsidP="005F1599">
            <w:pPr>
              <w:pStyle w:val="TAC"/>
            </w:pPr>
            <w:r w:rsidRPr="00F95B02">
              <w:t>-64.5</w:t>
            </w:r>
          </w:p>
        </w:tc>
        <w:tc>
          <w:tcPr>
            <w:tcW w:w="1709" w:type="dxa"/>
            <w:tcBorders>
              <w:top w:val="nil"/>
              <w:bottom w:val="nil"/>
            </w:tcBorders>
            <w:vAlign w:val="center"/>
          </w:tcPr>
          <w:p w14:paraId="34D05F76" w14:textId="77777777" w:rsidR="00881DAE" w:rsidRDefault="00881DAE" w:rsidP="005F1599">
            <w:pPr>
              <w:pStyle w:val="TAC"/>
            </w:pPr>
          </w:p>
        </w:tc>
        <w:tc>
          <w:tcPr>
            <w:tcW w:w="1548" w:type="dxa"/>
            <w:tcBorders>
              <w:top w:val="nil"/>
              <w:bottom w:val="nil"/>
            </w:tcBorders>
            <w:vAlign w:val="center"/>
          </w:tcPr>
          <w:p w14:paraId="38EB1154" w14:textId="77777777" w:rsidR="00881DAE" w:rsidRDefault="00881DAE" w:rsidP="005F1599">
            <w:pPr>
              <w:pStyle w:val="TAC"/>
            </w:pPr>
          </w:p>
        </w:tc>
      </w:tr>
      <w:tr w:rsidR="00881DAE" w14:paraId="2BE22C18" w14:textId="77777777" w:rsidTr="005F1599">
        <w:trPr>
          <w:cantSplit/>
          <w:jc w:val="center"/>
        </w:trPr>
        <w:tc>
          <w:tcPr>
            <w:tcW w:w="1709" w:type="dxa"/>
            <w:tcBorders>
              <w:top w:val="nil"/>
              <w:bottom w:val="single" w:sz="4" w:space="0" w:color="auto"/>
            </w:tcBorders>
            <w:vAlign w:val="center"/>
          </w:tcPr>
          <w:p w14:paraId="21B164CA" w14:textId="77777777" w:rsidR="00881DAE" w:rsidRDefault="00881DAE" w:rsidP="005F1599">
            <w:pPr>
              <w:pStyle w:val="TAC"/>
            </w:pPr>
          </w:p>
        </w:tc>
        <w:tc>
          <w:tcPr>
            <w:tcW w:w="1555" w:type="dxa"/>
          </w:tcPr>
          <w:p w14:paraId="2D745D58"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642DC924" w14:textId="77777777" w:rsidR="00881DAE" w:rsidRPr="00F95B02" w:rsidRDefault="00881DAE" w:rsidP="005F1599">
            <w:pPr>
              <w:pStyle w:val="TAC"/>
            </w:pPr>
            <w:r w:rsidRPr="00F95B02">
              <w:t>G-FR1-A2-6</w:t>
            </w:r>
          </w:p>
        </w:tc>
        <w:tc>
          <w:tcPr>
            <w:tcW w:w="1555" w:type="dxa"/>
            <w:vAlign w:val="center"/>
          </w:tcPr>
          <w:p w14:paraId="4B8A518E"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14678882" w14:textId="77777777" w:rsidR="00881DAE" w:rsidRDefault="00881DAE" w:rsidP="005F1599">
            <w:pPr>
              <w:pStyle w:val="TAC"/>
            </w:pPr>
          </w:p>
        </w:tc>
        <w:tc>
          <w:tcPr>
            <w:tcW w:w="1548" w:type="dxa"/>
            <w:tcBorders>
              <w:top w:val="nil"/>
              <w:bottom w:val="single" w:sz="4" w:space="0" w:color="auto"/>
            </w:tcBorders>
            <w:vAlign w:val="center"/>
          </w:tcPr>
          <w:p w14:paraId="62ECA77C" w14:textId="77777777" w:rsidR="00881DAE" w:rsidRDefault="00881DAE" w:rsidP="005F1599">
            <w:pPr>
              <w:pStyle w:val="TAC"/>
            </w:pPr>
          </w:p>
        </w:tc>
      </w:tr>
      <w:tr w:rsidR="00881DAE" w14:paraId="22675246" w14:textId="77777777" w:rsidTr="005F1599">
        <w:trPr>
          <w:cantSplit/>
          <w:jc w:val="center"/>
        </w:trPr>
        <w:tc>
          <w:tcPr>
            <w:tcW w:w="1709" w:type="dxa"/>
            <w:tcBorders>
              <w:bottom w:val="nil"/>
            </w:tcBorders>
            <w:vAlign w:val="center"/>
          </w:tcPr>
          <w:p w14:paraId="1EC26BB6" w14:textId="77777777" w:rsidR="00881DAE" w:rsidRDefault="00881DAE" w:rsidP="005F1599">
            <w:pPr>
              <w:pStyle w:val="TAC"/>
            </w:pPr>
            <w:r w:rsidRPr="00F95B02">
              <w:rPr>
                <w:rFonts w:cs="v5.0.0"/>
                <w:lang w:eastAsia="zh-CN"/>
              </w:rPr>
              <w:t>30</w:t>
            </w:r>
          </w:p>
        </w:tc>
        <w:tc>
          <w:tcPr>
            <w:tcW w:w="1555" w:type="dxa"/>
          </w:tcPr>
          <w:p w14:paraId="23AAFA8A" w14:textId="77777777" w:rsidR="00881DAE" w:rsidRPr="00F95B02" w:rsidRDefault="00881DAE" w:rsidP="005F1599">
            <w:pPr>
              <w:pStyle w:val="TAC"/>
              <w:rPr>
                <w:rFonts w:cs="v5.0.0"/>
                <w:lang w:eastAsia="zh-CN"/>
              </w:rPr>
            </w:pPr>
            <w:r w:rsidRPr="00F95B02">
              <w:rPr>
                <w:rFonts w:cs="v5.0.0"/>
                <w:lang w:eastAsia="zh-CN"/>
              </w:rPr>
              <w:t>15</w:t>
            </w:r>
          </w:p>
        </w:tc>
        <w:tc>
          <w:tcPr>
            <w:tcW w:w="1553" w:type="dxa"/>
            <w:vAlign w:val="center"/>
          </w:tcPr>
          <w:p w14:paraId="715A364E" w14:textId="77777777" w:rsidR="00881DAE" w:rsidRPr="00F95B02" w:rsidRDefault="00881DAE" w:rsidP="005F1599">
            <w:pPr>
              <w:pStyle w:val="TAC"/>
            </w:pPr>
            <w:r w:rsidRPr="00F95B02">
              <w:t>G-FR1-A2-4</w:t>
            </w:r>
          </w:p>
        </w:tc>
        <w:tc>
          <w:tcPr>
            <w:tcW w:w="1555" w:type="dxa"/>
            <w:vAlign w:val="center"/>
          </w:tcPr>
          <w:p w14:paraId="2CE234B1" w14:textId="77777777" w:rsidR="00881DAE" w:rsidRPr="00F95B02" w:rsidRDefault="00881DAE" w:rsidP="005F1599">
            <w:pPr>
              <w:pStyle w:val="TAC"/>
            </w:pPr>
            <w:r w:rsidRPr="00F95B02">
              <w:t>-64.5</w:t>
            </w:r>
          </w:p>
        </w:tc>
        <w:tc>
          <w:tcPr>
            <w:tcW w:w="1709" w:type="dxa"/>
            <w:tcBorders>
              <w:bottom w:val="nil"/>
            </w:tcBorders>
            <w:vAlign w:val="center"/>
          </w:tcPr>
          <w:p w14:paraId="7D0C2292" w14:textId="77777777" w:rsidR="00881DAE" w:rsidRDefault="00881DAE" w:rsidP="005F1599">
            <w:pPr>
              <w:pStyle w:val="TAC"/>
            </w:pPr>
            <w:r w:rsidRPr="00F95B02">
              <w:rPr>
                <w:rFonts w:cs="v5.0.0"/>
                <w:lang w:eastAsia="zh-CN"/>
              </w:rPr>
              <w:t>-74.4</w:t>
            </w:r>
          </w:p>
        </w:tc>
        <w:tc>
          <w:tcPr>
            <w:tcW w:w="1548" w:type="dxa"/>
            <w:tcBorders>
              <w:bottom w:val="nil"/>
            </w:tcBorders>
            <w:vAlign w:val="center"/>
          </w:tcPr>
          <w:p w14:paraId="559724B0" w14:textId="77777777" w:rsidR="00881DAE" w:rsidRDefault="00881DAE" w:rsidP="005F1599">
            <w:pPr>
              <w:pStyle w:val="TAC"/>
            </w:pPr>
            <w:r w:rsidRPr="00F95B02">
              <w:rPr>
                <w:rFonts w:cs="v5.0.0"/>
                <w:lang w:eastAsia="zh-CN"/>
              </w:rPr>
              <w:t>AWGN</w:t>
            </w:r>
          </w:p>
        </w:tc>
      </w:tr>
      <w:tr w:rsidR="00881DAE" w14:paraId="6E37567C" w14:textId="77777777" w:rsidTr="005F1599">
        <w:trPr>
          <w:cantSplit/>
          <w:jc w:val="center"/>
        </w:trPr>
        <w:tc>
          <w:tcPr>
            <w:tcW w:w="1709" w:type="dxa"/>
            <w:tcBorders>
              <w:top w:val="nil"/>
              <w:bottom w:val="nil"/>
            </w:tcBorders>
            <w:vAlign w:val="center"/>
          </w:tcPr>
          <w:p w14:paraId="70CC1534" w14:textId="77777777" w:rsidR="00881DAE" w:rsidRDefault="00881DAE" w:rsidP="005F1599">
            <w:pPr>
              <w:pStyle w:val="TAC"/>
            </w:pPr>
          </w:p>
        </w:tc>
        <w:tc>
          <w:tcPr>
            <w:tcW w:w="1555" w:type="dxa"/>
          </w:tcPr>
          <w:p w14:paraId="60565A8F"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6BDD04BA" w14:textId="77777777" w:rsidR="00881DAE" w:rsidRPr="00F95B02" w:rsidRDefault="00881DAE" w:rsidP="005F1599">
            <w:pPr>
              <w:pStyle w:val="TAC"/>
            </w:pPr>
            <w:r w:rsidRPr="00F95B02">
              <w:t>G-FR1-A2-5</w:t>
            </w:r>
          </w:p>
        </w:tc>
        <w:tc>
          <w:tcPr>
            <w:tcW w:w="1555" w:type="dxa"/>
            <w:vAlign w:val="center"/>
          </w:tcPr>
          <w:p w14:paraId="190B392D" w14:textId="77777777" w:rsidR="00881DAE" w:rsidRPr="00F95B02" w:rsidRDefault="00881DAE" w:rsidP="005F1599">
            <w:pPr>
              <w:pStyle w:val="TAC"/>
            </w:pPr>
            <w:r w:rsidRPr="00F95B02">
              <w:t>-64.5</w:t>
            </w:r>
          </w:p>
        </w:tc>
        <w:tc>
          <w:tcPr>
            <w:tcW w:w="1709" w:type="dxa"/>
            <w:tcBorders>
              <w:top w:val="nil"/>
              <w:bottom w:val="nil"/>
            </w:tcBorders>
            <w:vAlign w:val="center"/>
          </w:tcPr>
          <w:p w14:paraId="5E9D3283" w14:textId="77777777" w:rsidR="00881DAE" w:rsidRDefault="00881DAE" w:rsidP="005F1599">
            <w:pPr>
              <w:pStyle w:val="TAC"/>
            </w:pPr>
          </w:p>
        </w:tc>
        <w:tc>
          <w:tcPr>
            <w:tcW w:w="1548" w:type="dxa"/>
            <w:tcBorders>
              <w:top w:val="nil"/>
              <w:bottom w:val="nil"/>
            </w:tcBorders>
            <w:vAlign w:val="center"/>
          </w:tcPr>
          <w:p w14:paraId="4FA7AA26" w14:textId="77777777" w:rsidR="00881DAE" w:rsidRDefault="00881DAE" w:rsidP="005F1599">
            <w:pPr>
              <w:pStyle w:val="TAC"/>
            </w:pPr>
          </w:p>
        </w:tc>
      </w:tr>
      <w:tr w:rsidR="00881DAE" w14:paraId="3C6F95C2" w14:textId="77777777" w:rsidTr="005F1599">
        <w:trPr>
          <w:cantSplit/>
          <w:jc w:val="center"/>
        </w:trPr>
        <w:tc>
          <w:tcPr>
            <w:tcW w:w="1709" w:type="dxa"/>
            <w:tcBorders>
              <w:top w:val="nil"/>
              <w:bottom w:val="single" w:sz="4" w:space="0" w:color="auto"/>
            </w:tcBorders>
            <w:vAlign w:val="center"/>
          </w:tcPr>
          <w:p w14:paraId="5BFDB55A" w14:textId="77777777" w:rsidR="00881DAE" w:rsidRDefault="00881DAE" w:rsidP="005F1599">
            <w:pPr>
              <w:pStyle w:val="TAC"/>
            </w:pPr>
          </w:p>
        </w:tc>
        <w:tc>
          <w:tcPr>
            <w:tcW w:w="1555" w:type="dxa"/>
          </w:tcPr>
          <w:p w14:paraId="2F232386"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72169FBF" w14:textId="77777777" w:rsidR="00881DAE" w:rsidRPr="00F95B02" w:rsidRDefault="00881DAE" w:rsidP="005F1599">
            <w:pPr>
              <w:pStyle w:val="TAC"/>
            </w:pPr>
            <w:r w:rsidRPr="00F95B02">
              <w:t>G-FR1-A2-6</w:t>
            </w:r>
          </w:p>
        </w:tc>
        <w:tc>
          <w:tcPr>
            <w:tcW w:w="1555" w:type="dxa"/>
            <w:vAlign w:val="center"/>
          </w:tcPr>
          <w:p w14:paraId="68FB5AF2"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0DDCD9CC" w14:textId="77777777" w:rsidR="00881DAE" w:rsidRDefault="00881DAE" w:rsidP="005F1599">
            <w:pPr>
              <w:pStyle w:val="TAC"/>
            </w:pPr>
          </w:p>
        </w:tc>
        <w:tc>
          <w:tcPr>
            <w:tcW w:w="1548" w:type="dxa"/>
            <w:tcBorders>
              <w:top w:val="nil"/>
              <w:bottom w:val="single" w:sz="4" w:space="0" w:color="auto"/>
            </w:tcBorders>
            <w:vAlign w:val="center"/>
          </w:tcPr>
          <w:p w14:paraId="6C9C1F74" w14:textId="77777777" w:rsidR="00881DAE" w:rsidRDefault="00881DAE" w:rsidP="005F1599">
            <w:pPr>
              <w:pStyle w:val="TAC"/>
            </w:pPr>
          </w:p>
        </w:tc>
      </w:tr>
      <w:tr w:rsidR="00881DAE" w14:paraId="057725C7" w14:textId="77777777" w:rsidTr="005F1599">
        <w:trPr>
          <w:cantSplit/>
          <w:jc w:val="center"/>
        </w:trPr>
        <w:tc>
          <w:tcPr>
            <w:tcW w:w="1709" w:type="dxa"/>
            <w:tcBorders>
              <w:top w:val="single" w:sz="4" w:space="0" w:color="auto"/>
              <w:bottom w:val="nil"/>
            </w:tcBorders>
            <w:vAlign w:val="center"/>
          </w:tcPr>
          <w:p w14:paraId="1FD10D9E" w14:textId="77777777" w:rsidR="00881DAE" w:rsidRDefault="00881DAE" w:rsidP="005F1599">
            <w:pPr>
              <w:pStyle w:val="TAC"/>
            </w:pPr>
            <w:r>
              <w:rPr>
                <w:rFonts w:hint="eastAsia"/>
                <w:lang w:eastAsia="zh-CN"/>
              </w:rPr>
              <w:t>3</w:t>
            </w:r>
            <w:r>
              <w:rPr>
                <w:lang w:eastAsia="zh-CN"/>
              </w:rPr>
              <w:t>5</w:t>
            </w:r>
          </w:p>
        </w:tc>
        <w:tc>
          <w:tcPr>
            <w:tcW w:w="1555" w:type="dxa"/>
          </w:tcPr>
          <w:p w14:paraId="32042D95" w14:textId="77777777" w:rsidR="00881DAE" w:rsidRPr="00F95B02" w:rsidRDefault="00881DAE" w:rsidP="005F1599">
            <w:pPr>
              <w:pStyle w:val="TAC"/>
              <w:rPr>
                <w:rFonts w:cs="v5.0.0"/>
                <w:lang w:eastAsia="zh-CN"/>
              </w:rPr>
            </w:pPr>
            <w:r>
              <w:rPr>
                <w:rFonts w:cs="v5.0.0" w:hint="eastAsia"/>
                <w:lang w:val="en-US" w:eastAsia="zh-CN"/>
              </w:rPr>
              <w:t>15</w:t>
            </w:r>
          </w:p>
        </w:tc>
        <w:tc>
          <w:tcPr>
            <w:tcW w:w="1553" w:type="dxa"/>
            <w:vAlign w:val="center"/>
          </w:tcPr>
          <w:p w14:paraId="65557608" w14:textId="77777777" w:rsidR="00881DAE" w:rsidRPr="00F95B02" w:rsidRDefault="00881DAE" w:rsidP="005F1599">
            <w:pPr>
              <w:pStyle w:val="TAC"/>
            </w:pPr>
            <w:r>
              <w:t>G-FR1-A2-4</w:t>
            </w:r>
          </w:p>
        </w:tc>
        <w:tc>
          <w:tcPr>
            <w:tcW w:w="1555" w:type="dxa"/>
            <w:vAlign w:val="center"/>
          </w:tcPr>
          <w:p w14:paraId="1A9E06FF" w14:textId="77777777" w:rsidR="00881DAE" w:rsidRPr="00F95B02" w:rsidRDefault="00881DAE" w:rsidP="005F1599">
            <w:pPr>
              <w:pStyle w:val="TAC"/>
            </w:pPr>
            <w:r>
              <w:t>-64.5</w:t>
            </w:r>
          </w:p>
        </w:tc>
        <w:tc>
          <w:tcPr>
            <w:tcW w:w="1709" w:type="dxa"/>
            <w:tcBorders>
              <w:top w:val="single" w:sz="4" w:space="0" w:color="auto"/>
              <w:bottom w:val="nil"/>
            </w:tcBorders>
            <w:vAlign w:val="center"/>
          </w:tcPr>
          <w:p w14:paraId="3B7F224E" w14:textId="77777777" w:rsidR="00881DAE" w:rsidRDefault="00881DAE" w:rsidP="005F1599">
            <w:pPr>
              <w:pStyle w:val="TAC"/>
            </w:pPr>
            <w:r>
              <w:rPr>
                <w:rFonts w:cs="v5.0.0" w:hint="eastAsia"/>
                <w:lang w:val="en-US" w:eastAsia="zh-CN"/>
              </w:rPr>
              <w:t>-73.7</w:t>
            </w:r>
          </w:p>
        </w:tc>
        <w:tc>
          <w:tcPr>
            <w:tcW w:w="1548" w:type="dxa"/>
            <w:tcBorders>
              <w:top w:val="single" w:sz="4" w:space="0" w:color="auto"/>
              <w:bottom w:val="nil"/>
            </w:tcBorders>
            <w:vAlign w:val="center"/>
          </w:tcPr>
          <w:p w14:paraId="1753D09F" w14:textId="77777777" w:rsidR="00881DAE" w:rsidRDefault="00881DAE" w:rsidP="005F1599">
            <w:pPr>
              <w:pStyle w:val="TAC"/>
            </w:pPr>
            <w:r>
              <w:rPr>
                <w:rFonts w:cs="v5.0.0" w:hint="eastAsia"/>
                <w:lang w:val="en-US" w:eastAsia="zh-CN"/>
              </w:rPr>
              <w:t>AWGN</w:t>
            </w:r>
          </w:p>
        </w:tc>
      </w:tr>
      <w:tr w:rsidR="00881DAE" w14:paraId="40885D62" w14:textId="77777777" w:rsidTr="005F1599">
        <w:trPr>
          <w:cantSplit/>
          <w:jc w:val="center"/>
        </w:trPr>
        <w:tc>
          <w:tcPr>
            <w:tcW w:w="1709" w:type="dxa"/>
            <w:tcBorders>
              <w:top w:val="nil"/>
              <w:bottom w:val="nil"/>
            </w:tcBorders>
            <w:vAlign w:val="center"/>
          </w:tcPr>
          <w:p w14:paraId="46F0F7BE" w14:textId="77777777" w:rsidR="00881DAE" w:rsidRDefault="00881DAE" w:rsidP="005F1599">
            <w:pPr>
              <w:pStyle w:val="TAC"/>
            </w:pPr>
          </w:p>
        </w:tc>
        <w:tc>
          <w:tcPr>
            <w:tcW w:w="1555" w:type="dxa"/>
          </w:tcPr>
          <w:p w14:paraId="255D138F" w14:textId="77777777" w:rsidR="00881DAE" w:rsidRPr="00F95B02" w:rsidRDefault="00881DAE" w:rsidP="005F1599">
            <w:pPr>
              <w:pStyle w:val="TAC"/>
              <w:rPr>
                <w:rFonts w:cs="v5.0.0"/>
                <w:lang w:eastAsia="zh-CN"/>
              </w:rPr>
            </w:pPr>
            <w:r>
              <w:rPr>
                <w:rFonts w:cs="v5.0.0" w:hint="eastAsia"/>
                <w:lang w:val="en-US" w:eastAsia="zh-CN"/>
              </w:rPr>
              <w:t>30</w:t>
            </w:r>
          </w:p>
        </w:tc>
        <w:tc>
          <w:tcPr>
            <w:tcW w:w="1553" w:type="dxa"/>
            <w:vAlign w:val="center"/>
          </w:tcPr>
          <w:p w14:paraId="7EC41F20" w14:textId="77777777" w:rsidR="00881DAE" w:rsidRPr="00F95B02" w:rsidRDefault="00881DAE" w:rsidP="005F1599">
            <w:pPr>
              <w:pStyle w:val="TAC"/>
            </w:pPr>
            <w:r>
              <w:t>G-FR1-A2-5</w:t>
            </w:r>
          </w:p>
        </w:tc>
        <w:tc>
          <w:tcPr>
            <w:tcW w:w="1555" w:type="dxa"/>
            <w:vAlign w:val="center"/>
          </w:tcPr>
          <w:p w14:paraId="44EB0815" w14:textId="77777777" w:rsidR="00881DAE" w:rsidRPr="00F95B02" w:rsidRDefault="00881DAE" w:rsidP="005F1599">
            <w:pPr>
              <w:pStyle w:val="TAC"/>
            </w:pPr>
            <w:r>
              <w:t>-64.5</w:t>
            </w:r>
          </w:p>
        </w:tc>
        <w:tc>
          <w:tcPr>
            <w:tcW w:w="1709" w:type="dxa"/>
            <w:tcBorders>
              <w:top w:val="nil"/>
              <w:bottom w:val="nil"/>
            </w:tcBorders>
            <w:vAlign w:val="center"/>
          </w:tcPr>
          <w:p w14:paraId="07A1F868" w14:textId="77777777" w:rsidR="00881DAE" w:rsidRDefault="00881DAE" w:rsidP="005F1599">
            <w:pPr>
              <w:pStyle w:val="TAC"/>
            </w:pPr>
          </w:p>
        </w:tc>
        <w:tc>
          <w:tcPr>
            <w:tcW w:w="1548" w:type="dxa"/>
            <w:tcBorders>
              <w:top w:val="nil"/>
              <w:bottom w:val="nil"/>
            </w:tcBorders>
            <w:vAlign w:val="center"/>
          </w:tcPr>
          <w:p w14:paraId="6BC35B09" w14:textId="77777777" w:rsidR="00881DAE" w:rsidRDefault="00881DAE" w:rsidP="005F1599">
            <w:pPr>
              <w:pStyle w:val="TAC"/>
            </w:pPr>
          </w:p>
        </w:tc>
      </w:tr>
      <w:tr w:rsidR="00881DAE" w14:paraId="70E2DDDD" w14:textId="77777777" w:rsidTr="005F1599">
        <w:trPr>
          <w:cantSplit/>
          <w:jc w:val="center"/>
        </w:trPr>
        <w:tc>
          <w:tcPr>
            <w:tcW w:w="1709" w:type="dxa"/>
            <w:tcBorders>
              <w:top w:val="nil"/>
              <w:bottom w:val="single" w:sz="4" w:space="0" w:color="auto"/>
            </w:tcBorders>
            <w:vAlign w:val="center"/>
          </w:tcPr>
          <w:p w14:paraId="4A734ED8" w14:textId="77777777" w:rsidR="00881DAE" w:rsidRDefault="00881DAE" w:rsidP="005F1599">
            <w:pPr>
              <w:pStyle w:val="TAC"/>
            </w:pPr>
          </w:p>
        </w:tc>
        <w:tc>
          <w:tcPr>
            <w:tcW w:w="1555" w:type="dxa"/>
          </w:tcPr>
          <w:p w14:paraId="44A490EE" w14:textId="77777777" w:rsidR="00881DAE" w:rsidRPr="00F95B02" w:rsidRDefault="00881DAE" w:rsidP="005F1599">
            <w:pPr>
              <w:pStyle w:val="TAC"/>
              <w:rPr>
                <w:rFonts w:cs="v5.0.0"/>
                <w:lang w:eastAsia="zh-CN"/>
              </w:rPr>
            </w:pPr>
            <w:r>
              <w:rPr>
                <w:rFonts w:cs="v5.0.0" w:hint="eastAsia"/>
                <w:lang w:val="en-US" w:eastAsia="zh-CN"/>
              </w:rPr>
              <w:t>60</w:t>
            </w:r>
          </w:p>
        </w:tc>
        <w:tc>
          <w:tcPr>
            <w:tcW w:w="1553" w:type="dxa"/>
            <w:vAlign w:val="center"/>
          </w:tcPr>
          <w:p w14:paraId="7858D9D7" w14:textId="77777777" w:rsidR="00881DAE" w:rsidRPr="00F95B02" w:rsidRDefault="00881DAE" w:rsidP="005F1599">
            <w:pPr>
              <w:pStyle w:val="TAC"/>
            </w:pPr>
            <w:r>
              <w:t>G-FR1-A2-6</w:t>
            </w:r>
          </w:p>
        </w:tc>
        <w:tc>
          <w:tcPr>
            <w:tcW w:w="1555" w:type="dxa"/>
            <w:vAlign w:val="center"/>
          </w:tcPr>
          <w:p w14:paraId="03AA1614" w14:textId="77777777" w:rsidR="00881DAE" w:rsidRPr="00F95B02" w:rsidRDefault="00881DAE" w:rsidP="005F1599">
            <w:pPr>
              <w:pStyle w:val="TAC"/>
            </w:pPr>
            <w:r>
              <w:t>-64.8</w:t>
            </w:r>
          </w:p>
        </w:tc>
        <w:tc>
          <w:tcPr>
            <w:tcW w:w="1709" w:type="dxa"/>
            <w:tcBorders>
              <w:top w:val="nil"/>
              <w:bottom w:val="single" w:sz="4" w:space="0" w:color="auto"/>
            </w:tcBorders>
            <w:vAlign w:val="center"/>
          </w:tcPr>
          <w:p w14:paraId="2F1DB23E" w14:textId="77777777" w:rsidR="00881DAE" w:rsidRDefault="00881DAE" w:rsidP="005F1599">
            <w:pPr>
              <w:pStyle w:val="TAC"/>
            </w:pPr>
          </w:p>
        </w:tc>
        <w:tc>
          <w:tcPr>
            <w:tcW w:w="1548" w:type="dxa"/>
            <w:tcBorders>
              <w:top w:val="nil"/>
              <w:bottom w:val="single" w:sz="4" w:space="0" w:color="auto"/>
            </w:tcBorders>
            <w:vAlign w:val="center"/>
          </w:tcPr>
          <w:p w14:paraId="214BB81C" w14:textId="77777777" w:rsidR="00881DAE" w:rsidRDefault="00881DAE" w:rsidP="005F1599">
            <w:pPr>
              <w:pStyle w:val="TAC"/>
            </w:pPr>
          </w:p>
        </w:tc>
      </w:tr>
      <w:tr w:rsidR="00881DAE" w14:paraId="12646AF6" w14:textId="77777777" w:rsidTr="005F1599">
        <w:trPr>
          <w:cantSplit/>
          <w:jc w:val="center"/>
        </w:trPr>
        <w:tc>
          <w:tcPr>
            <w:tcW w:w="1709" w:type="dxa"/>
            <w:tcBorders>
              <w:bottom w:val="nil"/>
            </w:tcBorders>
            <w:vAlign w:val="center"/>
          </w:tcPr>
          <w:p w14:paraId="4A66635E" w14:textId="77777777" w:rsidR="00881DAE" w:rsidRDefault="00881DAE" w:rsidP="005F1599">
            <w:pPr>
              <w:pStyle w:val="TAC"/>
            </w:pPr>
            <w:r w:rsidRPr="00F95B02">
              <w:rPr>
                <w:rFonts w:cs="v5.0.0"/>
                <w:lang w:eastAsia="zh-CN"/>
              </w:rPr>
              <w:t>40</w:t>
            </w:r>
          </w:p>
        </w:tc>
        <w:tc>
          <w:tcPr>
            <w:tcW w:w="1555" w:type="dxa"/>
          </w:tcPr>
          <w:p w14:paraId="54FEDF32" w14:textId="77777777" w:rsidR="00881DAE" w:rsidRPr="00F95B02" w:rsidRDefault="00881DAE" w:rsidP="005F1599">
            <w:pPr>
              <w:pStyle w:val="TAC"/>
              <w:rPr>
                <w:rFonts w:cs="v5.0.0"/>
                <w:lang w:eastAsia="zh-CN"/>
              </w:rPr>
            </w:pPr>
            <w:r w:rsidRPr="00F95B02">
              <w:rPr>
                <w:rFonts w:cs="v5.0.0"/>
                <w:lang w:eastAsia="zh-CN"/>
              </w:rPr>
              <w:t>15</w:t>
            </w:r>
          </w:p>
        </w:tc>
        <w:tc>
          <w:tcPr>
            <w:tcW w:w="1553" w:type="dxa"/>
            <w:vAlign w:val="center"/>
          </w:tcPr>
          <w:p w14:paraId="50C55708" w14:textId="77777777" w:rsidR="00881DAE" w:rsidRPr="00F95B02" w:rsidRDefault="00881DAE" w:rsidP="005F1599">
            <w:pPr>
              <w:pStyle w:val="TAC"/>
            </w:pPr>
            <w:r w:rsidRPr="00F95B02">
              <w:t>G-FR1-A2-4</w:t>
            </w:r>
          </w:p>
        </w:tc>
        <w:tc>
          <w:tcPr>
            <w:tcW w:w="1555" w:type="dxa"/>
            <w:vAlign w:val="center"/>
          </w:tcPr>
          <w:p w14:paraId="3DA8ADE4" w14:textId="77777777" w:rsidR="00881DAE" w:rsidRPr="00F95B02" w:rsidRDefault="00881DAE" w:rsidP="005F1599">
            <w:pPr>
              <w:pStyle w:val="TAC"/>
            </w:pPr>
            <w:r w:rsidRPr="00F95B02">
              <w:t>-64.5</w:t>
            </w:r>
          </w:p>
        </w:tc>
        <w:tc>
          <w:tcPr>
            <w:tcW w:w="1709" w:type="dxa"/>
            <w:tcBorders>
              <w:bottom w:val="nil"/>
            </w:tcBorders>
            <w:vAlign w:val="center"/>
          </w:tcPr>
          <w:p w14:paraId="0B23D175" w14:textId="77777777" w:rsidR="00881DAE" w:rsidRDefault="00881DAE" w:rsidP="005F1599">
            <w:pPr>
              <w:pStyle w:val="TAC"/>
            </w:pPr>
            <w:r w:rsidRPr="00F95B02">
              <w:rPr>
                <w:rFonts w:cs="v5.0.0"/>
                <w:lang w:eastAsia="zh-CN"/>
              </w:rPr>
              <w:t>-73.1</w:t>
            </w:r>
          </w:p>
        </w:tc>
        <w:tc>
          <w:tcPr>
            <w:tcW w:w="1548" w:type="dxa"/>
            <w:tcBorders>
              <w:bottom w:val="nil"/>
            </w:tcBorders>
            <w:vAlign w:val="center"/>
          </w:tcPr>
          <w:p w14:paraId="78272FDF" w14:textId="77777777" w:rsidR="00881DAE" w:rsidRDefault="00881DAE" w:rsidP="005F1599">
            <w:pPr>
              <w:pStyle w:val="TAC"/>
            </w:pPr>
            <w:r w:rsidRPr="00F95B02">
              <w:rPr>
                <w:rFonts w:cs="v5.0.0"/>
                <w:lang w:eastAsia="zh-CN"/>
              </w:rPr>
              <w:t>AWGN</w:t>
            </w:r>
          </w:p>
        </w:tc>
      </w:tr>
      <w:tr w:rsidR="00881DAE" w14:paraId="4D23B143" w14:textId="77777777" w:rsidTr="005F1599">
        <w:trPr>
          <w:cantSplit/>
          <w:jc w:val="center"/>
        </w:trPr>
        <w:tc>
          <w:tcPr>
            <w:tcW w:w="1709" w:type="dxa"/>
            <w:tcBorders>
              <w:top w:val="nil"/>
              <w:bottom w:val="nil"/>
            </w:tcBorders>
            <w:vAlign w:val="center"/>
          </w:tcPr>
          <w:p w14:paraId="3168170A" w14:textId="77777777" w:rsidR="00881DAE" w:rsidRDefault="00881DAE" w:rsidP="005F1599">
            <w:pPr>
              <w:pStyle w:val="TAC"/>
            </w:pPr>
          </w:p>
        </w:tc>
        <w:tc>
          <w:tcPr>
            <w:tcW w:w="1555" w:type="dxa"/>
          </w:tcPr>
          <w:p w14:paraId="0148B2E7"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5D03FA58" w14:textId="77777777" w:rsidR="00881DAE" w:rsidRPr="00F95B02" w:rsidRDefault="00881DAE" w:rsidP="005F1599">
            <w:pPr>
              <w:pStyle w:val="TAC"/>
            </w:pPr>
            <w:r w:rsidRPr="00F95B02">
              <w:t>G-FR1-A2-5</w:t>
            </w:r>
          </w:p>
        </w:tc>
        <w:tc>
          <w:tcPr>
            <w:tcW w:w="1555" w:type="dxa"/>
            <w:vAlign w:val="center"/>
          </w:tcPr>
          <w:p w14:paraId="7CA7E52C" w14:textId="77777777" w:rsidR="00881DAE" w:rsidRPr="00F95B02" w:rsidRDefault="00881DAE" w:rsidP="005F1599">
            <w:pPr>
              <w:pStyle w:val="TAC"/>
            </w:pPr>
            <w:r w:rsidRPr="00F95B02">
              <w:t>-64.5</w:t>
            </w:r>
          </w:p>
        </w:tc>
        <w:tc>
          <w:tcPr>
            <w:tcW w:w="1709" w:type="dxa"/>
            <w:tcBorders>
              <w:top w:val="nil"/>
              <w:bottom w:val="nil"/>
            </w:tcBorders>
            <w:vAlign w:val="center"/>
          </w:tcPr>
          <w:p w14:paraId="500FC12B" w14:textId="77777777" w:rsidR="00881DAE" w:rsidRDefault="00881DAE" w:rsidP="005F1599">
            <w:pPr>
              <w:pStyle w:val="TAC"/>
            </w:pPr>
          </w:p>
        </w:tc>
        <w:tc>
          <w:tcPr>
            <w:tcW w:w="1548" w:type="dxa"/>
            <w:tcBorders>
              <w:top w:val="nil"/>
              <w:bottom w:val="nil"/>
            </w:tcBorders>
            <w:vAlign w:val="center"/>
          </w:tcPr>
          <w:p w14:paraId="077275F3" w14:textId="77777777" w:rsidR="00881DAE" w:rsidRDefault="00881DAE" w:rsidP="005F1599">
            <w:pPr>
              <w:pStyle w:val="TAC"/>
            </w:pPr>
          </w:p>
        </w:tc>
      </w:tr>
      <w:tr w:rsidR="00881DAE" w14:paraId="61799A3E" w14:textId="77777777" w:rsidTr="005F1599">
        <w:trPr>
          <w:cantSplit/>
          <w:jc w:val="center"/>
        </w:trPr>
        <w:tc>
          <w:tcPr>
            <w:tcW w:w="1709" w:type="dxa"/>
            <w:tcBorders>
              <w:top w:val="nil"/>
              <w:bottom w:val="single" w:sz="4" w:space="0" w:color="auto"/>
            </w:tcBorders>
            <w:vAlign w:val="center"/>
          </w:tcPr>
          <w:p w14:paraId="6D5423D7" w14:textId="77777777" w:rsidR="00881DAE" w:rsidRDefault="00881DAE" w:rsidP="005F1599">
            <w:pPr>
              <w:pStyle w:val="TAC"/>
            </w:pPr>
          </w:p>
        </w:tc>
        <w:tc>
          <w:tcPr>
            <w:tcW w:w="1555" w:type="dxa"/>
          </w:tcPr>
          <w:p w14:paraId="4FEFDA67"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3F9A7F74" w14:textId="77777777" w:rsidR="00881DAE" w:rsidRPr="00F95B02" w:rsidRDefault="00881DAE" w:rsidP="005F1599">
            <w:pPr>
              <w:pStyle w:val="TAC"/>
            </w:pPr>
            <w:r w:rsidRPr="00F95B02">
              <w:t>G-FR1-A2-6</w:t>
            </w:r>
          </w:p>
        </w:tc>
        <w:tc>
          <w:tcPr>
            <w:tcW w:w="1555" w:type="dxa"/>
            <w:vAlign w:val="center"/>
          </w:tcPr>
          <w:p w14:paraId="25185D68"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32C43793" w14:textId="77777777" w:rsidR="00881DAE" w:rsidRDefault="00881DAE" w:rsidP="005F1599">
            <w:pPr>
              <w:pStyle w:val="TAC"/>
            </w:pPr>
          </w:p>
        </w:tc>
        <w:tc>
          <w:tcPr>
            <w:tcW w:w="1548" w:type="dxa"/>
            <w:tcBorders>
              <w:top w:val="nil"/>
              <w:bottom w:val="single" w:sz="4" w:space="0" w:color="auto"/>
            </w:tcBorders>
            <w:vAlign w:val="center"/>
          </w:tcPr>
          <w:p w14:paraId="2C94BF3F" w14:textId="77777777" w:rsidR="00881DAE" w:rsidRDefault="00881DAE" w:rsidP="005F1599">
            <w:pPr>
              <w:pStyle w:val="TAC"/>
            </w:pPr>
          </w:p>
        </w:tc>
      </w:tr>
      <w:tr w:rsidR="00881DAE" w14:paraId="50A1F366" w14:textId="77777777" w:rsidTr="005F1599">
        <w:trPr>
          <w:cantSplit/>
          <w:jc w:val="center"/>
        </w:trPr>
        <w:tc>
          <w:tcPr>
            <w:tcW w:w="1709" w:type="dxa"/>
            <w:tcBorders>
              <w:top w:val="single" w:sz="4" w:space="0" w:color="auto"/>
              <w:bottom w:val="nil"/>
            </w:tcBorders>
            <w:vAlign w:val="center"/>
          </w:tcPr>
          <w:p w14:paraId="111F2BDF" w14:textId="77777777" w:rsidR="00881DAE" w:rsidRDefault="00881DAE" w:rsidP="005F1599">
            <w:pPr>
              <w:pStyle w:val="TAC"/>
            </w:pPr>
            <w:r>
              <w:rPr>
                <w:rFonts w:cs="v5.0.0" w:hint="eastAsia"/>
                <w:lang w:val="en-US" w:eastAsia="zh-CN"/>
              </w:rPr>
              <w:t>45</w:t>
            </w:r>
          </w:p>
        </w:tc>
        <w:tc>
          <w:tcPr>
            <w:tcW w:w="1555" w:type="dxa"/>
          </w:tcPr>
          <w:p w14:paraId="73E2BA56" w14:textId="77777777" w:rsidR="00881DAE" w:rsidRPr="00F95B02" w:rsidRDefault="00881DAE" w:rsidP="005F1599">
            <w:pPr>
              <w:pStyle w:val="TAC"/>
              <w:rPr>
                <w:rFonts w:cs="v5.0.0"/>
                <w:lang w:eastAsia="zh-CN"/>
              </w:rPr>
            </w:pPr>
            <w:r>
              <w:rPr>
                <w:rFonts w:cs="v5.0.0" w:hint="eastAsia"/>
                <w:lang w:val="en-US" w:eastAsia="zh-CN"/>
              </w:rPr>
              <w:t>15</w:t>
            </w:r>
          </w:p>
        </w:tc>
        <w:tc>
          <w:tcPr>
            <w:tcW w:w="1553" w:type="dxa"/>
            <w:vAlign w:val="center"/>
          </w:tcPr>
          <w:p w14:paraId="5C137B83" w14:textId="77777777" w:rsidR="00881DAE" w:rsidRPr="00F95B02" w:rsidRDefault="00881DAE" w:rsidP="005F1599">
            <w:pPr>
              <w:pStyle w:val="TAC"/>
            </w:pPr>
            <w:r>
              <w:t>G-FR1-A2-4</w:t>
            </w:r>
          </w:p>
        </w:tc>
        <w:tc>
          <w:tcPr>
            <w:tcW w:w="1555" w:type="dxa"/>
            <w:vAlign w:val="center"/>
          </w:tcPr>
          <w:p w14:paraId="72763D9C" w14:textId="77777777" w:rsidR="00881DAE" w:rsidRPr="00F95B02" w:rsidRDefault="00881DAE" w:rsidP="005F1599">
            <w:pPr>
              <w:pStyle w:val="TAC"/>
            </w:pPr>
            <w:r>
              <w:t>-64.5</w:t>
            </w:r>
          </w:p>
        </w:tc>
        <w:tc>
          <w:tcPr>
            <w:tcW w:w="1709" w:type="dxa"/>
            <w:tcBorders>
              <w:top w:val="single" w:sz="4" w:space="0" w:color="auto"/>
              <w:bottom w:val="nil"/>
            </w:tcBorders>
            <w:vAlign w:val="center"/>
          </w:tcPr>
          <w:p w14:paraId="3D266E87" w14:textId="77777777" w:rsidR="00881DAE" w:rsidRDefault="00881DAE" w:rsidP="005F1599">
            <w:pPr>
              <w:pStyle w:val="TAC"/>
            </w:pPr>
            <w:r>
              <w:rPr>
                <w:rFonts w:cs="v5.0.0" w:hint="eastAsia"/>
                <w:lang w:val="en-US" w:eastAsia="zh-CN"/>
              </w:rPr>
              <w:t>-72.6</w:t>
            </w:r>
          </w:p>
        </w:tc>
        <w:tc>
          <w:tcPr>
            <w:tcW w:w="1548" w:type="dxa"/>
            <w:tcBorders>
              <w:top w:val="single" w:sz="4" w:space="0" w:color="auto"/>
              <w:bottom w:val="nil"/>
            </w:tcBorders>
            <w:vAlign w:val="center"/>
          </w:tcPr>
          <w:p w14:paraId="066AF768" w14:textId="77777777" w:rsidR="00881DAE" w:rsidRDefault="00881DAE" w:rsidP="005F1599">
            <w:pPr>
              <w:pStyle w:val="TAC"/>
            </w:pPr>
            <w:r>
              <w:rPr>
                <w:rFonts w:cs="v5.0.0"/>
                <w:lang w:eastAsia="zh-CN"/>
              </w:rPr>
              <w:t>AWGN</w:t>
            </w:r>
          </w:p>
        </w:tc>
      </w:tr>
      <w:tr w:rsidR="00881DAE" w14:paraId="30C3E91F" w14:textId="77777777" w:rsidTr="005F1599">
        <w:trPr>
          <w:cantSplit/>
          <w:jc w:val="center"/>
        </w:trPr>
        <w:tc>
          <w:tcPr>
            <w:tcW w:w="1709" w:type="dxa"/>
            <w:tcBorders>
              <w:top w:val="nil"/>
              <w:bottom w:val="nil"/>
            </w:tcBorders>
            <w:vAlign w:val="center"/>
          </w:tcPr>
          <w:p w14:paraId="700366BE" w14:textId="77777777" w:rsidR="00881DAE" w:rsidRDefault="00881DAE" w:rsidP="005F1599">
            <w:pPr>
              <w:pStyle w:val="TAC"/>
            </w:pPr>
          </w:p>
        </w:tc>
        <w:tc>
          <w:tcPr>
            <w:tcW w:w="1555" w:type="dxa"/>
          </w:tcPr>
          <w:p w14:paraId="4D898D4B" w14:textId="77777777" w:rsidR="00881DAE" w:rsidRPr="00F95B02" w:rsidRDefault="00881DAE" w:rsidP="005F1599">
            <w:pPr>
              <w:pStyle w:val="TAC"/>
              <w:rPr>
                <w:rFonts w:cs="v5.0.0"/>
                <w:lang w:eastAsia="zh-CN"/>
              </w:rPr>
            </w:pPr>
            <w:r>
              <w:rPr>
                <w:rFonts w:cs="v5.0.0" w:hint="eastAsia"/>
                <w:lang w:val="en-US" w:eastAsia="zh-CN"/>
              </w:rPr>
              <w:t>30</w:t>
            </w:r>
          </w:p>
        </w:tc>
        <w:tc>
          <w:tcPr>
            <w:tcW w:w="1553" w:type="dxa"/>
            <w:vAlign w:val="center"/>
          </w:tcPr>
          <w:p w14:paraId="30FE6345" w14:textId="77777777" w:rsidR="00881DAE" w:rsidRPr="00F95B02" w:rsidRDefault="00881DAE" w:rsidP="005F1599">
            <w:pPr>
              <w:pStyle w:val="TAC"/>
            </w:pPr>
            <w:r>
              <w:t>G-FR1-A2-5</w:t>
            </w:r>
          </w:p>
        </w:tc>
        <w:tc>
          <w:tcPr>
            <w:tcW w:w="1555" w:type="dxa"/>
            <w:vAlign w:val="center"/>
          </w:tcPr>
          <w:p w14:paraId="2A330C8F" w14:textId="77777777" w:rsidR="00881DAE" w:rsidRPr="00F95B02" w:rsidRDefault="00881DAE" w:rsidP="005F1599">
            <w:pPr>
              <w:pStyle w:val="TAC"/>
            </w:pPr>
            <w:r>
              <w:t>-64.5</w:t>
            </w:r>
          </w:p>
        </w:tc>
        <w:tc>
          <w:tcPr>
            <w:tcW w:w="1709" w:type="dxa"/>
            <w:tcBorders>
              <w:top w:val="nil"/>
              <w:bottom w:val="nil"/>
            </w:tcBorders>
            <w:vAlign w:val="center"/>
          </w:tcPr>
          <w:p w14:paraId="03759029" w14:textId="77777777" w:rsidR="00881DAE" w:rsidRDefault="00881DAE" w:rsidP="005F1599">
            <w:pPr>
              <w:pStyle w:val="TAC"/>
            </w:pPr>
          </w:p>
        </w:tc>
        <w:tc>
          <w:tcPr>
            <w:tcW w:w="1548" w:type="dxa"/>
            <w:tcBorders>
              <w:top w:val="nil"/>
              <w:bottom w:val="nil"/>
            </w:tcBorders>
            <w:vAlign w:val="center"/>
          </w:tcPr>
          <w:p w14:paraId="50282FF0" w14:textId="77777777" w:rsidR="00881DAE" w:rsidRDefault="00881DAE" w:rsidP="005F1599">
            <w:pPr>
              <w:pStyle w:val="TAC"/>
            </w:pPr>
          </w:p>
        </w:tc>
      </w:tr>
      <w:tr w:rsidR="00881DAE" w14:paraId="4E5063A4" w14:textId="77777777" w:rsidTr="005F1599">
        <w:trPr>
          <w:cantSplit/>
          <w:jc w:val="center"/>
        </w:trPr>
        <w:tc>
          <w:tcPr>
            <w:tcW w:w="1709" w:type="dxa"/>
            <w:tcBorders>
              <w:top w:val="nil"/>
              <w:bottom w:val="single" w:sz="4" w:space="0" w:color="auto"/>
            </w:tcBorders>
            <w:vAlign w:val="center"/>
          </w:tcPr>
          <w:p w14:paraId="66D3296B" w14:textId="77777777" w:rsidR="00881DAE" w:rsidRDefault="00881DAE" w:rsidP="005F1599">
            <w:pPr>
              <w:pStyle w:val="TAC"/>
            </w:pPr>
          </w:p>
        </w:tc>
        <w:tc>
          <w:tcPr>
            <w:tcW w:w="1555" w:type="dxa"/>
          </w:tcPr>
          <w:p w14:paraId="4DE8E1EF" w14:textId="77777777" w:rsidR="00881DAE" w:rsidRPr="00F95B02" w:rsidRDefault="00881DAE" w:rsidP="005F1599">
            <w:pPr>
              <w:pStyle w:val="TAC"/>
              <w:rPr>
                <w:rFonts w:cs="v5.0.0"/>
                <w:lang w:eastAsia="zh-CN"/>
              </w:rPr>
            </w:pPr>
            <w:r>
              <w:rPr>
                <w:rFonts w:cs="v5.0.0" w:hint="eastAsia"/>
                <w:lang w:val="en-US" w:eastAsia="zh-CN"/>
              </w:rPr>
              <w:t>60</w:t>
            </w:r>
          </w:p>
        </w:tc>
        <w:tc>
          <w:tcPr>
            <w:tcW w:w="1553" w:type="dxa"/>
            <w:vAlign w:val="center"/>
          </w:tcPr>
          <w:p w14:paraId="7A307586" w14:textId="77777777" w:rsidR="00881DAE" w:rsidRPr="00F95B02" w:rsidRDefault="00881DAE" w:rsidP="005F1599">
            <w:pPr>
              <w:pStyle w:val="TAC"/>
            </w:pPr>
            <w:r>
              <w:t>G-FR1-A2-6</w:t>
            </w:r>
          </w:p>
        </w:tc>
        <w:tc>
          <w:tcPr>
            <w:tcW w:w="1555" w:type="dxa"/>
            <w:vAlign w:val="center"/>
          </w:tcPr>
          <w:p w14:paraId="30197E81" w14:textId="77777777" w:rsidR="00881DAE" w:rsidRPr="00F95B02" w:rsidRDefault="00881DAE" w:rsidP="005F1599">
            <w:pPr>
              <w:pStyle w:val="TAC"/>
            </w:pPr>
            <w:r>
              <w:t>-64.8</w:t>
            </w:r>
          </w:p>
        </w:tc>
        <w:tc>
          <w:tcPr>
            <w:tcW w:w="1709" w:type="dxa"/>
            <w:tcBorders>
              <w:top w:val="nil"/>
              <w:bottom w:val="single" w:sz="4" w:space="0" w:color="auto"/>
            </w:tcBorders>
            <w:vAlign w:val="center"/>
          </w:tcPr>
          <w:p w14:paraId="5D16F932" w14:textId="77777777" w:rsidR="00881DAE" w:rsidRDefault="00881DAE" w:rsidP="005F1599">
            <w:pPr>
              <w:pStyle w:val="TAC"/>
            </w:pPr>
          </w:p>
        </w:tc>
        <w:tc>
          <w:tcPr>
            <w:tcW w:w="1548" w:type="dxa"/>
            <w:tcBorders>
              <w:top w:val="nil"/>
              <w:bottom w:val="single" w:sz="4" w:space="0" w:color="auto"/>
            </w:tcBorders>
            <w:vAlign w:val="center"/>
          </w:tcPr>
          <w:p w14:paraId="5562E74D" w14:textId="77777777" w:rsidR="00881DAE" w:rsidRDefault="00881DAE" w:rsidP="005F1599">
            <w:pPr>
              <w:pStyle w:val="TAC"/>
            </w:pPr>
          </w:p>
        </w:tc>
      </w:tr>
      <w:tr w:rsidR="00881DAE" w14:paraId="507F7476" w14:textId="77777777" w:rsidTr="005F1599">
        <w:trPr>
          <w:cantSplit/>
          <w:jc w:val="center"/>
        </w:trPr>
        <w:tc>
          <w:tcPr>
            <w:tcW w:w="1709" w:type="dxa"/>
            <w:tcBorders>
              <w:bottom w:val="nil"/>
            </w:tcBorders>
            <w:vAlign w:val="center"/>
          </w:tcPr>
          <w:p w14:paraId="7D0B6F47" w14:textId="77777777" w:rsidR="00881DAE" w:rsidRDefault="00881DAE" w:rsidP="005F1599">
            <w:pPr>
              <w:pStyle w:val="TAC"/>
            </w:pPr>
            <w:r w:rsidRPr="00F95B02">
              <w:rPr>
                <w:rFonts w:cs="v5.0.0"/>
                <w:lang w:eastAsia="zh-CN"/>
              </w:rPr>
              <w:t>50</w:t>
            </w:r>
          </w:p>
        </w:tc>
        <w:tc>
          <w:tcPr>
            <w:tcW w:w="1555" w:type="dxa"/>
          </w:tcPr>
          <w:p w14:paraId="3AB8FBCB" w14:textId="77777777" w:rsidR="00881DAE" w:rsidRPr="00F95B02" w:rsidRDefault="00881DAE" w:rsidP="005F1599">
            <w:pPr>
              <w:pStyle w:val="TAC"/>
              <w:rPr>
                <w:rFonts w:cs="v5.0.0"/>
                <w:lang w:eastAsia="zh-CN"/>
              </w:rPr>
            </w:pPr>
            <w:r w:rsidRPr="00F95B02">
              <w:rPr>
                <w:rFonts w:cs="v5.0.0"/>
                <w:lang w:eastAsia="zh-CN"/>
              </w:rPr>
              <w:t>15</w:t>
            </w:r>
          </w:p>
        </w:tc>
        <w:tc>
          <w:tcPr>
            <w:tcW w:w="1553" w:type="dxa"/>
            <w:vAlign w:val="center"/>
          </w:tcPr>
          <w:p w14:paraId="65A05E1B" w14:textId="77777777" w:rsidR="00881DAE" w:rsidRPr="00F95B02" w:rsidRDefault="00881DAE" w:rsidP="005F1599">
            <w:pPr>
              <w:pStyle w:val="TAC"/>
            </w:pPr>
            <w:r w:rsidRPr="00F95B02">
              <w:t>G-FR1-A2-4</w:t>
            </w:r>
          </w:p>
        </w:tc>
        <w:tc>
          <w:tcPr>
            <w:tcW w:w="1555" w:type="dxa"/>
            <w:vAlign w:val="center"/>
          </w:tcPr>
          <w:p w14:paraId="544716F6" w14:textId="77777777" w:rsidR="00881DAE" w:rsidRPr="00F95B02" w:rsidRDefault="00881DAE" w:rsidP="005F1599">
            <w:pPr>
              <w:pStyle w:val="TAC"/>
            </w:pPr>
            <w:r w:rsidRPr="00F95B02">
              <w:t>-64.5</w:t>
            </w:r>
          </w:p>
        </w:tc>
        <w:tc>
          <w:tcPr>
            <w:tcW w:w="1709" w:type="dxa"/>
            <w:tcBorders>
              <w:bottom w:val="nil"/>
            </w:tcBorders>
            <w:vAlign w:val="center"/>
          </w:tcPr>
          <w:p w14:paraId="4648BD73" w14:textId="77777777" w:rsidR="00881DAE" w:rsidRDefault="00881DAE" w:rsidP="005F1599">
            <w:pPr>
              <w:pStyle w:val="TAC"/>
            </w:pPr>
            <w:r w:rsidRPr="00F95B02">
              <w:rPr>
                <w:rFonts w:cs="v5.0.0"/>
                <w:lang w:eastAsia="zh-CN"/>
              </w:rPr>
              <w:t>-72.1</w:t>
            </w:r>
          </w:p>
        </w:tc>
        <w:tc>
          <w:tcPr>
            <w:tcW w:w="1548" w:type="dxa"/>
            <w:tcBorders>
              <w:bottom w:val="nil"/>
            </w:tcBorders>
            <w:vAlign w:val="center"/>
          </w:tcPr>
          <w:p w14:paraId="6F98B5B3" w14:textId="77777777" w:rsidR="00881DAE" w:rsidRDefault="00881DAE" w:rsidP="005F1599">
            <w:pPr>
              <w:pStyle w:val="TAC"/>
            </w:pPr>
            <w:r w:rsidRPr="00F95B02">
              <w:rPr>
                <w:rFonts w:cs="v5.0.0"/>
                <w:lang w:eastAsia="zh-CN"/>
              </w:rPr>
              <w:t>AWGN</w:t>
            </w:r>
          </w:p>
        </w:tc>
      </w:tr>
      <w:tr w:rsidR="00881DAE" w14:paraId="0CC3E428" w14:textId="77777777" w:rsidTr="005F1599">
        <w:trPr>
          <w:cantSplit/>
          <w:jc w:val="center"/>
        </w:trPr>
        <w:tc>
          <w:tcPr>
            <w:tcW w:w="1709" w:type="dxa"/>
            <w:tcBorders>
              <w:top w:val="nil"/>
              <w:bottom w:val="nil"/>
            </w:tcBorders>
            <w:vAlign w:val="center"/>
          </w:tcPr>
          <w:p w14:paraId="44A3A404" w14:textId="77777777" w:rsidR="00881DAE" w:rsidRDefault="00881DAE" w:rsidP="005F1599">
            <w:pPr>
              <w:pStyle w:val="TAC"/>
            </w:pPr>
          </w:p>
        </w:tc>
        <w:tc>
          <w:tcPr>
            <w:tcW w:w="1555" w:type="dxa"/>
          </w:tcPr>
          <w:p w14:paraId="54D7FC6D"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7CFBCCAB" w14:textId="77777777" w:rsidR="00881DAE" w:rsidRPr="00F95B02" w:rsidRDefault="00881DAE" w:rsidP="005F1599">
            <w:pPr>
              <w:pStyle w:val="TAC"/>
            </w:pPr>
            <w:r w:rsidRPr="00F95B02">
              <w:t>G-FR1-A2-5</w:t>
            </w:r>
          </w:p>
        </w:tc>
        <w:tc>
          <w:tcPr>
            <w:tcW w:w="1555" w:type="dxa"/>
            <w:vAlign w:val="center"/>
          </w:tcPr>
          <w:p w14:paraId="62E7AB9D" w14:textId="77777777" w:rsidR="00881DAE" w:rsidRPr="00F95B02" w:rsidRDefault="00881DAE" w:rsidP="005F1599">
            <w:pPr>
              <w:pStyle w:val="TAC"/>
            </w:pPr>
            <w:r w:rsidRPr="00F95B02">
              <w:t>-64.5</w:t>
            </w:r>
          </w:p>
        </w:tc>
        <w:tc>
          <w:tcPr>
            <w:tcW w:w="1709" w:type="dxa"/>
            <w:tcBorders>
              <w:top w:val="nil"/>
              <w:bottom w:val="nil"/>
            </w:tcBorders>
            <w:vAlign w:val="center"/>
          </w:tcPr>
          <w:p w14:paraId="6CAF8AA9" w14:textId="77777777" w:rsidR="00881DAE" w:rsidRDefault="00881DAE" w:rsidP="005F1599">
            <w:pPr>
              <w:pStyle w:val="TAC"/>
            </w:pPr>
          </w:p>
        </w:tc>
        <w:tc>
          <w:tcPr>
            <w:tcW w:w="1548" w:type="dxa"/>
            <w:tcBorders>
              <w:top w:val="nil"/>
              <w:bottom w:val="nil"/>
            </w:tcBorders>
            <w:vAlign w:val="center"/>
          </w:tcPr>
          <w:p w14:paraId="2567736D" w14:textId="77777777" w:rsidR="00881DAE" w:rsidRDefault="00881DAE" w:rsidP="005F1599">
            <w:pPr>
              <w:pStyle w:val="TAC"/>
            </w:pPr>
          </w:p>
        </w:tc>
      </w:tr>
      <w:tr w:rsidR="00881DAE" w14:paraId="7C1F235A" w14:textId="77777777" w:rsidTr="005F1599">
        <w:trPr>
          <w:cantSplit/>
          <w:jc w:val="center"/>
        </w:trPr>
        <w:tc>
          <w:tcPr>
            <w:tcW w:w="1709" w:type="dxa"/>
            <w:tcBorders>
              <w:top w:val="nil"/>
              <w:bottom w:val="single" w:sz="4" w:space="0" w:color="auto"/>
            </w:tcBorders>
            <w:vAlign w:val="center"/>
          </w:tcPr>
          <w:p w14:paraId="521497EA" w14:textId="77777777" w:rsidR="00881DAE" w:rsidRDefault="00881DAE" w:rsidP="005F1599">
            <w:pPr>
              <w:pStyle w:val="TAC"/>
            </w:pPr>
          </w:p>
        </w:tc>
        <w:tc>
          <w:tcPr>
            <w:tcW w:w="1555" w:type="dxa"/>
          </w:tcPr>
          <w:p w14:paraId="7B14CD7C"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681C1A4F" w14:textId="77777777" w:rsidR="00881DAE" w:rsidRPr="00F95B02" w:rsidRDefault="00881DAE" w:rsidP="005F1599">
            <w:pPr>
              <w:pStyle w:val="TAC"/>
            </w:pPr>
            <w:r w:rsidRPr="00F95B02">
              <w:t>G-FR1-A2-6</w:t>
            </w:r>
          </w:p>
        </w:tc>
        <w:tc>
          <w:tcPr>
            <w:tcW w:w="1555" w:type="dxa"/>
            <w:vAlign w:val="center"/>
          </w:tcPr>
          <w:p w14:paraId="192A4A1A"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06699586" w14:textId="77777777" w:rsidR="00881DAE" w:rsidRDefault="00881DAE" w:rsidP="005F1599">
            <w:pPr>
              <w:pStyle w:val="TAC"/>
            </w:pPr>
          </w:p>
        </w:tc>
        <w:tc>
          <w:tcPr>
            <w:tcW w:w="1548" w:type="dxa"/>
            <w:tcBorders>
              <w:top w:val="nil"/>
              <w:bottom w:val="single" w:sz="4" w:space="0" w:color="auto"/>
            </w:tcBorders>
            <w:vAlign w:val="center"/>
          </w:tcPr>
          <w:p w14:paraId="1B99F380" w14:textId="77777777" w:rsidR="00881DAE" w:rsidRDefault="00881DAE" w:rsidP="005F1599">
            <w:pPr>
              <w:pStyle w:val="TAC"/>
            </w:pPr>
          </w:p>
        </w:tc>
      </w:tr>
      <w:tr w:rsidR="00881DAE" w14:paraId="7E8AE9FD" w14:textId="77777777" w:rsidTr="005F1599">
        <w:trPr>
          <w:cantSplit/>
          <w:jc w:val="center"/>
        </w:trPr>
        <w:tc>
          <w:tcPr>
            <w:tcW w:w="1709" w:type="dxa"/>
            <w:tcBorders>
              <w:bottom w:val="nil"/>
            </w:tcBorders>
            <w:vAlign w:val="center"/>
          </w:tcPr>
          <w:p w14:paraId="519C3A31" w14:textId="77777777" w:rsidR="00881DAE" w:rsidRDefault="00881DAE" w:rsidP="005F1599">
            <w:pPr>
              <w:pStyle w:val="TAC"/>
            </w:pPr>
            <w:r w:rsidRPr="00F95B02">
              <w:rPr>
                <w:rFonts w:cs="v5.0.0"/>
                <w:lang w:eastAsia="zh-CN"/>
              </w:rPr>
              <w:t>60</w:t>
            </w:r>
          </w:p>
        </w:tc>
        <w:tc>
          <w:tcPr>
            <w:tcW w:w="1555" w:type="dxa"/>
          </w:tcPr>
          <w:p w14:paraId="7171456F"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2181B926" w14:textId="77777777" w:rsidR="00881DAE" w:rsidRPr="00F95B02" w:rsidRDefault="00881DAE" w:rsidP="005F1599">
            <w:pPr>
              <w:pStyle w:val="TAC"/>
            </w:pPr>
            <w:r w:rsidRPr="00F95B02">
              <w:t>G-FR1-A2-5</w:t>
            </w:r>
          </w:p>
        </w:tc>
        <w:tc>
          <w:tcPr>
            <w:tcW w:w="1555" w:type="dxa"/>
            <w:vAlign w:val="center"/>
          </w:tcPr>
          <w:p w14:paraId="08A8AA2B" w14:textId="77777777" w:rsidR="00881DAE" w:rsidRPr="00F95B02" w:rsidRDefault="00881DAE" w:rsidP="005F1599">
            <w:pPr>
              <w:pStyle w:val="TAC"/>
            </w:pPr>
            <w:r w:rsidRPr="00F95B02">
              <w:t>-64.5</w:t>
            </w:r>
          </w:p>
        </w:tc>
        <w:tc>
          <w:tcPr>
            <w:tcW w:w="1709" w:type="dxa"/>
            <w:tcBorders>
              <w:bottom w:val="nil"/>
            </w:tcBorders>
            <w:vAlign w:val="center"/>
          </w:tcPr>
          <w:p w14:paraId="4994F269" w14:textId="77777777" w:rsidR="00881DAE" w:rsidRDefault="00881DAE" w:rsidP="005F1599">
            <w:pPr>
              <w:pStyle w:val="TAC"/>
            </w:pPr>
            <w:r w:rsidRPr="00F95B02">
              <w:rPr>
                <w:rFonts w:cs="v5.0.0"/>
                <w:lang w:eastAsia="zh-CN"/>
              </w:rPr>
              <w:t>-71.3</w:t>
            </w:r>
          </w:p>
        </w:tc>
        <w:tc>
          <w:tcPr>
            <w:tcW w:w="1548" w:type="dxa"/>
            <w:tcBorders>
              <w:bottom w:val="nil"/>
            </w:tcBorders>
            <w:vAlign w:val="center"/>
          </w:tcPr>
          <w:p w14:paraId="72248839" w14:textId="77777777" w:rsidR="00881DAE" w:rsidRDefault="00881DAE" w:rsidP="005F1599">
            <w:pPr>
              <w:pStyle w:val="TAC"/>
            </w:pPr>
            <w:r w:rsidRPr="00F95B02">
              <w:rPr>
                <w:rFonts w:cs="v5.0.0"/>
                <w:lang w:eastAsia="zh-CN"/>
              </w:rPr>
              <w:t>AWGN</w:t>
            </w:r>
          </w:p>
        </w:tc>
      </w:tr>
      <w:tr w:rsidR="00881DAE" w14:paraId="342F4C78" w14:textId="77777777" w:rsidTr="005F1599">
        <w:trPr>
          <w:cantSplit/>
          <w:jc w:val="center"/>
        </w:trPr>
        <w:tc>
          <w:tcPr>
            <w:tcW w:w="1709" w:type="dxa"/>
            <w:tcBorders>
              <w:top w:val="nil"/>
              <w:bottom w:val="single" w:sz="4" w:space="0" w:color="auto"/>
            </w:tcBorders>
            <w:vAlign w:val="center"/>
          </w:tcPr>
          <w:p w14:paraId="323F95B5" w14:textId="77777777" w:rsidR="00881DAE" w:rsidRDefault="00881DAE" w:rsidP="005F1599">
            <w:pPr>
              <w:pStyle w:val="TAC"/>
            </w:pPr>
          </w:p>
        </w:tc>
        <w:tc>
          <w:tcPr>
            <w:tcW w:w="1555" w:type="dxa"/>
          </w:tcPr>
          <w:p w14:paraId="4C5F11E7"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763E99E4" w14:textId="77777777" w:rsidR="00881DAE" w:rsidRPr="00F95B02" w:rsidRDefault="00881DAE" w:rsidP="005F1599">
            <w:pPr>
              <w:pStyle w:val="TAC"/>
            </w:pPr>
            <w:r w:rsidRPr="00F95B02">
              <w:t>G-FR1-A2-6</w:t>
            </w:r>
          </w:p>
        </w:tc>
        <w:tc>
          <w:tcPr>
            <w:tcW w:w="1555" w:type="dxa"/>
            <w:vAlign w:val="center"/>
          </w:tcPr>
          <w:p w14:paraId="5AA2AAE6"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2D832920" w14:textId="77777777" w:rsidR="00881DAE" w:rsidRDefault="00881DAE" w:rsidP="005F1599">
            <w:pPr>
              <w:pStyle w:val="TAC"/>
            </w:pPr>
          </w:p>
        </w:tc>
        <w:tc>
          <w:tcPr>
            <w:tcW w:w="1548" w:type="dxa"/>
            <w:tcBorders>
              <w:top w:val="nil"/>
              <w:bottom w:val="single" w:sz="4" w:space="0" w:color="auto"/>
            </w:tcBorders>
            <w:vAlign w:val="center"/>
          </w:tcPr>
          <w:p w14:paraId="1BCD75DC" w14:textId="77777777" w:rsidR="00881DAE" w:rsidRDefault="00881DAE" w:rsidP="005F1599">
            <w:pPr>
              <w:pStyle w:val="TAC"/>
            </w:pPr>
          </w:p>
        </w:tc>
      </w:tr>
      <w:tr w:rsidR="00881DAE" w14:paraId="37B766F0" w14:textId="77777777" w:rsidTr="005F1599">
        <w:trPr>
          <w:cantSplit/>
          <w:jc w:val="center"/>
        </w:trPr>
        <w:tc>
          <w:tcPr>
            <w:tcW w:w="1709" w:type="dxa"/>
            <w:tcBorders>
              <w:bottom w:val="nil"/>
            </w:tcBorders>
            <w:vAlign w:val="center"/>
          </w:tcPr>
          <w:p w14:paraId="15955F61" w14:textId="77777777" w:rsidR="00881DAE" w:rsidRDefault="00881DAE" w:rsidP="005F1599">
            <w:pPr>
              <w:pStyle w:val="TAC"/>
            </w:pPr>
            <w:r w:rsidRPr="00F95B02">
              <w:rPr>
                <w:rFonts w:cs="v5.0.0"/>
                <w:lang w:eastAsia="zh-CN"/>
              </w:rPr>
              <w:t>70</w:t>
            </w:r>
          </w:p>
        </w:tc>
        <w:tc>
          <w:tcPr>
            <w:tcW w:w="1555" w:type="dxa"/>
          </w:tcPr>
          <w:p w14:paraId="1E78C02A"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1970E061" w14:textId="77777777" w:rsidR="00881DAE" w:rsidRPr="00F95B02" w:rsidRDefault="00881DAE" w:rsidP="005F1599">
            <w:pPr>
              <w:pStyle w:val="TAC"/>
            </w:pPr>
            <w:r w:rsidRPr="00F95B02">
              <w:t>G-FR1-A2-5</w:t>
            </w:r>
          </w:p>
        </w:tc>
        <w:tc>
          <w:tcPr>
            <w:tcW w:w="1555" w:type="dxa"/>
            <w:vAlign w:val="center"/>
          </w:tcPr>
          <w:p w14:paraId="1A5CA9E7" w14:textId="77777777" w:rsidR="00881DAE" w:rsidRPr="00F95B02" w:rsidRDefault="00881DAE" w:rsidP="005F1599">
            <w:pPr>
              <w:pStyle w:val="TAC"/>
            </w:pPr>
            <w:r w:rsidRPr="00F95B02">
              <w:t>-64.5</w:t>
            </w:r>
          </w:p>
        </w:tc>
        <w:tc>
          <w:tcPr>
            <w:tcW w:w="1709" w:type="dxa"/>
            <w:tcBorders>
              <w:bottom w:val="nil"/>
            </w:tcBorders>
            <w:vAlign w:val="center"/>
          </w:tcPr>
          <w:p w14:paraId="6FEED363" w14:textId="77777777" w:rsidR="00881DAE" w:rsidRDefault="00881DAE" w:rsidP="005F1599">
            <w:pPr>
              <w:pStyle w:val="TAC"/>
            </w:pPr>
            <w:r w:rsidRPr="00F95B02">
              <w:rPr>
                <w:rFonts w:cs="v5.0.0"/>
                <w:lang w:eastAsia="zh-CN"/>
              </w:rPr>
              <w:t>-70.7</w:t>
            </w:r>
          </w:p>
        </w:tc>
        <w:tc>
          <w:tcPr>
            <w:tcW w:w="1548" w:type="dxa"/>
            <w:tcBorders>
              <w:bottom w:val="nil"/>
            </w:tcBorders>
            <w:vAlign w:val="center"/>
          </w:tcPr>
          <w:p w14:paraId="38308051" w14:textId="77777777" w:rsidR="00881DAE" w:rsidRDefault="00881DAE" w:rsidP="005F1599">
            <w:pPr>
              <w:pStyle w:val="TAC"/>
            </w:pPr>
            <w:r w:rsidRPr="00F95B02">
              <w:rPr>
                <w:rFonts w:cs="v5.0.0"/>
                <w:lang w:eastAsia="zh-CN"/>
              </w:rPr>
              <w:t>AWGN</w:t>
            </w:r>
          </w:p>
        </w:tc>
      </w:tr>
      <w:tr w:rsidR="00881DAE" w14:paraId="37FEC54E" w14:textId="77777777" w:rsidTr="005F1599">
        <w:trPr>
          <w:cantSplit/>
          <w:jc w:val="center"/>
        </w:trPr>
        <w:tc>
          <w:tcPr>
            <w:tcW w:w="1709" w:type="dxa"/>
            <w:tcBorders>
              <w:top w:val="nil"/>
              <w:bottom w:val="single" w:sz="4" w:space="0" w:color="auto"/>
            </w:tcBorders>
            <w:vAlign w:val="center"/>
          </w:tcPr>
          <w:p w14:paraId="11F4D1EB" w14:textId="77777777" w:rsidR="00881DAE" w:rsidRDefault="00881DAE" w:rsidP="005F1599">
            <w:pPr>
              <w:pStyle w:val="TAC"/>
            </w:pPr>
          </w:p>
        </w:tc>
        <w:tc>
          <w:tcPr>
            <w:tcW w:w="1555" w:type="dxa"/>
          </w:tcPr>
          <w:p w14:paraId="7825D7D8"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5ED67181" w14:textId="77777777" w:rsidR="00881DAE" w:rsidRPr="00F95B02" w:rsidRDefault="00881DAE" w:rsidP="005F1599">
            <w:pPr>
              <w:pStyle w:val="TAC"/>
            </w:pPr>
            <w:r w:rsidRPr="00F95B02">
              <w:t>G-FR1-A2-6</w:t>
            </w:r>
          </w:p>
        </w:tc>
        <w:tc>
          <w:tcPr>
            <w:tcW w:w="1555" w:type="dxa"/>
            <w:vAlign w:val="center"/>
          </w:tcPr>
          <w:p w14:paraId="63CD3B67"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536CBA94" w14:textId="77777777" w:rsidR="00881DAE" w:rsidRDefault="00881DAE" w:rsidP="005F1599">
            <w:pPr>
              <w:pStyle w:val="TAC"/>
            </w:pPr>
          </w:p>
        </w:tc>
        <w:tc>
          <w:tcPr>
            <w:tcW w:w="1548" w:type="dxa"/>
            <w:tcBorders>
              <w:top w:val="nil"/>
              <w:bottom w:val="single" w:sz="4" w:space="0" w:color="auto"/>
            </w:tcBorders>
            <w:vAlign w:val="center"/>
          </w:tcPr>
          <w:p w14:paraId="0D3EA9A5" w14:textId="77777777" w:rsidR="00881DAE" w:rsidRDefault="00881DAE" w:rsidP="005F1599">
            <w:pPr>
              <w:pStyle w:val="TAC"/>
            </w:pPr>
          </w:p>
        </w:tc>
      </w:tr>
      <w:tr w:rsidR="00881DAE" w14:paraId="1D8F3FA4" w14:textId="77777777" w:rsidTr="005F1599">
        <w:trPr>
          <w:cantSplit/>
          <w:jc w:val="center"/>
        </w:trPr>
        <w:tc>
          <w:tcPr>
            <w:tcW w:w="1709" w:type="dxa"/>
            <w:tcBorders>
              <w:bottom w:val="nil"/>
            </w:tcBorders>
            <w:vAlign w:val="center"/>
          </w:tcPr>
          <w:p w14:paraId="43E41B2D" w14:textId="77777777" w:rsidR="00881DAE" w:rsidRDefault="00881DAE" w:rsidP="005F1599">
            <w:pPr>
              <w:pStyle w:val="TAC"/>
            </w:pPr>
            <w:r w:rsidRPr="00F95B02">
              <w:rPr>
                <w:rFonts w:cs="v5.0.0"/>
                <w:lang w:eastAsia="zh-CN"/>
              </w:rPr>
              <w:t>80</w:t>
            </w:r>
          </w:p>
        </w:tc>
        <w:tc>
          <w:tcPr>
            <w:tcW w:w="1555" w:type="dxa"/>
          </w:tcPr>
          <w:p w14:paraId="20F35F06"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33911C35" w14:textId="77777777" w:rsidR="00881DAE" w:rsidRPr="00F95B02" w:rsidRDefault="00881DAE" w:rsidP="005F1599">
            <w:pPr>
              <w:pStyle w:val="TAC"/>
            </w:pPr>
            <w:r w:rsidRPr="00F95B02">
              <w:t>G-FR1-A2-5</w:t>
            </w:r>
          </w:p>
        </w:tc>
        <w:tc>
          <w:tcPr>
            <w:tcW w:w="1555" w:type="dxa"/>
            <w:vAlign w:val="center"/>
          </w:tcPr>
          <w:p w14:paraId="60F3EB7A" w14:textId="77777777" w:rsidR="00881DAE" w:rsidRPr="00F95B02" w:rsidRDefault="00881DAE" w:rsidP="005F1599">
            <w:pPr>
              <w:pStyle w:val="TAC"/>
            </w:pPr>
            <w:r w:rsidRPr="00F95B02">
              <w:t>-64.5</w:t>
            </w:r>
          </w:p>
        </w:tc>
        <w:tc>
          <w:tcPr>
            <w:tcW w:w="1709" w:type="dxa"/>
            <w:tcBorders>
              <w:bottom w:val="nil"/>
            </w:tcBorders>
            <w:vAlign w:val="center"/>
          </w:tcPr>
          <w:p w14:paraId="089D9971" w14:textId="77777777" w:rsidR="00881DAE" w:rsidRDefault="00881DAE" w:rsidP="005F1599">
            <w:pPr>
              <w:pStyle w:val="TAC"/>
            </w:pPr>
            <w:r w:rsidRPr="00F95B02">
              <w:rPr>
                <w:rFonts w:cs="v5.0.0"/>
                <w:lang w:eastAsia="zh-CN"/>
              </w:rPr>
              <w:t>-70.1</w:t>
            </w:r>
          </w:p>
        </w:tc>
        <w:tc>
          <w:tcPr>
            <w:tcW w:w="1548" w:type="dxa"/>
            <w:tcBorders>
              <w:bottom w:val="nil"/>
            </w:tcBorders>
            <w:vAlign w:val="center"/>
          </w:tcPr>
          <w:p w14:paraId="211429AB" w14:textId="77777777" w:rsidR="00881DAE" w:rsidRDefault="00881DAE" w:rsidP="005F1599">
            <w:pPr>
              <w:pStyle w:val="TAC"/>
            </w:pPr>
            <w:r w:rsidRPr="00F95B02">
              <w:rPr>
                <w:rFonts w:cs="v5.0.0"/>
                <w:lang w:eastAsia="zh-CN"/>
              </w:rPr>
              <w:t>AWGN</w:t>
            </w:r>
          </w:p>
        </w:tc>
      </w:tr>
      <w:tr w:rsidR="00881DAE" w14:paraId="5D012822" w14:textId="77777777" w:rsidTr="005F1599">
        <w:trPr>
          <w:cantSplit/>
          <w:jc w:val="center"/>
        </w:trPr>
        <w:tc>
          <w:tcPr>
            <w:tcW w:w="1709" w:type="dxa"/>
            <w:tcBorders>
              <w:top w:val="nil"/>
              <w:bottom w:val="single" w:sz="4" w:space="0" w:color="auto"/>
            </w:tcBorders>
            <w:vAlign w:val="center"/>
          </w:tcPr>
          <w:p w14:paraId="1B894B1A" w14:textId="77777777" w:rsidR="00881DAE" w:rsidRDefault="00881DAE" w:rsidP="005F1599">
            <w:pPr>
              <w:pStyle w:val="TAC"/>
            </w:pPr>
          </w:p>
        </w:tc>
        <w:tc>
          <w:tcPr>
            <w:tcW w:w="1555" w:type="dxa"/>
          </w:tcPr>
          <w:p w14:paraId="7D12D3B9"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565151A6" w14:textId="77777777" w:rsidR="00881DAE" w:rsidRPr="00F95B02" w:rsidRDefault="00881DAE" w:rsidP="005F1599">
            <w:pPr>
              <w:pStyle w:val="TAC"/>
            </w:pPr>
            <w:r w:rsidRPr="00F95B02">
              <w:t>G-FR1-A2-6</w:t>
            </w:r>
          </w:p>
        </w:tc>
        <w:tc>
          <w:tcPr>
            <w:tcW w:w="1555" w:type="dxa"/>
            <w:vAlign w:val="center"/>
          </w:tcPr>
          <w:p w14:paraId="08B62772"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4F140798" w14:textId="77777777" w:rsidR="00881DAE" w:rsidRDefault="00881DAE" w:rsidP="005F1599">
            <w:pPr>
              <w:pStyle w:val="TAC"/>
            </w:pPr>
          </w:p>
        </w:tc>
        <w:tc>
          <w:tcPr>
            <w:tcW w:w="1548" w:type="dxa"/>
            <w:tcBorders>
              <w:top w:val="nil"/>
              <w:bottom w:val="single" w:sz="4" w:space="0" w:color="auto"/>
            </w:tcBorders>
            <w:vAlign w:val="center"/>
          </w:tcPr>
          <w:p w14:paraId="4E74417D" w14:textId="77777777" w:rsidR="00881DAE" w:rsidRDefault="00881DAE" w:rsidP="005F1599">
            <w:pPr>
              <w:pStyle w:val="TAC"/>
            </w:pPr>
          </w:p>
        </w:tc>
      </w:tr>
      <w:tr w:rsidR="00881DAE" w14:paraId="2449BBE9" w14:textId="77777777" w:rsidTr="005F1599">
        <w:trPr>
          <w:cantSplit/>
          <w:jc w:val="center"/>
        </w:trPr>
        <w:tc>
          <w:tcPr>
            <w:tcW w:w="1709" w:type="dxa"/>
            <w:tcBorders>
              <w:bottom w:val="nil"/>
            </w:tcBorders>
            <w:vAlign w:val="center"/>
          </w:tcPr>
          <w:p w14:paraId="106D8462" w14:textId="77777777" w:rsidR="00881DAE" w:rsidRDefault="00881DAE" w:rsidP="005F1599">
            <w:pPr>
              <w:pStyle w:val="TAC"/>
            </w:pPr>
            <w:r w:rsidRPr="00F95B02">
              <w:rPr>
                <w:rFonts w:cs="v5.0.0"/>
                <w:lang w:eastAsia="zh-CN"/>
              </w:rPr>
              <w:t>90</w:t>
            </w:r>
          </w:p>
        </w:tc>
        <w:tc>
          <w:tcPr>
            <w:tcW w:w="1555" w:type="dxa"/>
          </w:tcPr>
          <w:p w14:paraId="547C69E2"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43F6EB7A" w14:textId="77777777" w:rsidR="00881DAE" w:rsidRPr="00F95B02" w:rsidRDefault="00881DAE" w:rsidP="005F1599">
            <w:pPr>
              <w:pStyle w:val="TAC"/>
            </w:pPr>
            <w:r w:rsidRPr="00F95B02">
              <w:t>G-FR1-A2-5</w:t>
            </w:r>
          </w:p>
        </w:tc>
        <w:tc>
          <w:tcPr>
            <w:tcW w:w="1555" w:type="dxa"/>
            <w:vAlign w:val="center"/>
          </w:tcPr>
          <w:p w14:paraId="72B48221" w14:textId="77777777" w:rsidR="00881DAE" w:rsidRPr="00F95B02" w:rsidRDefault="00881DAE" w:rsidP="005F1599">
            <w:pPr>
              <w:pStyle w:val="TAC"/>
            </w:pPr>
            <w:r w:rsidRPr="00F95B02">
              <w:t>-64.5</w:t>
            </w:r>
          </w:p>
        </w:tc>
        <w:tc>
          <w:tcPr>
            <w:tcW w:w="1709" w:type="dxa"/>
            <w:tcBorders>
              <w:bottom w:val="nil"/>
            </w:tcBorders>
            <w:vAlign w:val="center"/>
          </w:tcPr>
          <w:p w14:paraId="11F131E3" w14:textId="77777777" w:rsidR="00881DAE" w:rsidRDefault="00881DAE" w:rsidP="005F1599">
            <w:pPr>
              <w:pStyle w:val="TAC"/>
            </w:pPr>
            <w:r w:rsidRPr="00F95B02">
              <w:rPr>
                <w:rFonts w:cs="v5.0.0"/>
                <w:lang w:eastAsia="zh-CN"/>
              </w:rPr>
              <w:t>-69.5</w:t>
            </w:r>
          </w:p>
        </w:tc>
        <w:tc>
          <w:tcPr>
            <w:tcW w:w="1548" w:type="dxa"/>
            <w:tcBorders>
              <w:bottom w:val="nil"/>
            </w:tcBorders>
            <w:vAlign w:val="center"/>
          </w:tcPr>
          <w:p w14:paraId="6D139BB7" w14:textId="77777777" w:rsidR="00881DAE" w:rsidRDefault="00881DAE" w:rsidP="005F1599">
            <w:pPr>
              <w:pStyle w:val="TAC"/>
            </w:pPr>
            <w:r w:rsidRPr="00F95B02">
              <w:rPr>
                <w:rFonts w:cs="v5.0.0"/>
                <w:lang w:eastAsia="zh-CN"/>
              </w:rPr>
              <w:t>AWGN</w:t>
            </w:r>
          </w:p>
        </w:tc>
      </w:tr>
      <w:tr w:rsidR="00881DAE" w14:paraId="211BCE02" w14:textId="77777777" w:rsidTr="005F1599">
        <w:trPr>
          <w:cantSplit/>
          <w:jc w:val="center"/>
        </w:trPr>
        <w:tc>
          <w:tcPr>
            <w:tcW w:w="1709" w:type="dxa"/>
            <w:tcBorders>
              <w:top w:val="nil"/>
              <w:bottom w:val="single" w:sz="4" w:space="0" w:color="auto"/>
            </w:tcBorders>
            <w:vAlign w:val="center"/>
          </w:tcPr>
          <w:p w14:paraId="3BBA9A02" w14:textId="77777777" w:rsidR="00881DAE" w:rsidRDefault="00881DAE" w:rsidP="005F1599">
            <w:pPr>
              <w:pStyle w:val="TAC"/>
            </w:pPr>
          </w:p>
        </w:tc>
        <w:tc>
          <w:tcPr>
            <w:tcW w:w="1555" w:type="dxa"/>
          </w:tcPr>
          <w:p w14:paraId="00B319B2" w14:textId="77777777" w:rsidR="00881DAE" w:rsidRPr="00F95B02" w:rsidRDefault="00881DAE" w:rsidP="005F1599">
            <w:pPr>
              <w:pStyle w:val="TAC"/>
              <w:rPr>
                <w:rFonts w:cs="v5.0.0"/>
                <w:lang w:eastAsia="zh-CN"/>
              </w:rPr>
            </w:pPr>
            <w:r w:rsidRPr="00F95B02">
              <w:rPr>
                <w:rFonts w:cs="v5.0.0"/>
                <w:lang w:eastAsia="zh-CN"/>
              </w:rPr>
              <w:t>60</w:t>
            </w:r>
          </w:p>
        </w:tc>
        <w:tc>
          <w:tcPr>
            <w:tcW w:w="1553" w:type="dxa"/>
            <w:vAlign w:val="center"/>
          </w:tcPr>
          <w:p w14:paraId="71ED6268" w14:textId="77777777" w:rsidR="00881DAE" w:rsidRPr="00F95B02" w:rsidRDefault="00881DAE" w:rsidP="005F1599">
            <w:pPr>
              <w:pStyle w:val="TAC"/>
            </w:pPr>
            <w:r w:rsidRPr="00F95B02">
              <w:t>G-FR1-A2-6</w:t>
            </w:r>
          </w:p>
        </w:tc>
        <w:tc>
          <w:tcPr>
            <w:tcW w:w="1555" w:type="dxa"/>
            <w:vAlign w:val="center"/>
          </w:tcPr>
          <w:p w14:paraId="3AE51815" w14:textId="77777777" w:rsidR="00881DAE" w:rsidRPr="00F95B02" w:rsidRDefault="00881DAE" w:rsidP="005F1599">
            <w:pPr>
              <w:pStyle w:val="TAC"/>
            </w:pPr>
            <w:r w:rsidRPr="00F95B02">
              <w:t>-64.8</w:t>
            </w:r>
          </w:p>
        </w:tc>
        <w:tc>
          <w:tcPr>
            <w:tcW w:w="1709" w:type="dxa"/>
            <w:tcBorders>
              <w:top w:val="nil"/>
              <w:bottom w:val="single" w:sz="4" w:space="0" w:color="auto"/>
            </w:tcBorders>
            <w:vAlign w:val="center"/>
          </w:tcPr>
          <w:p w14:paraId="01D9BD04" w14:textId="77777777" w:rsidR="00881DAE" w:rsidRDefault="00881DAE" w:rsidP="005F1599">
            <w:pPr>
              <w:pStyle w:val="TAC"/>
            </w:pPr>
          </w:p>
        </w:tc>
        <w:tc>
          <w:tcPr>
            <w:tcW w:w="1548" w:type="dxa"/>
            <w:tcBorders>
              <w:top w:val="nil"/>
              <w:bottom w:val="single" w:sz="4" w:space="0" w:color="auto"/>
            </w:tcBorders>
            <w:vAlign w:val="center"/>
          </w:tcPr>
          <w:p w14:paraId="1934FEB3" w14:textId="77777777" w:rsidR="00881DAE" w:rsidRDefault="00881DAE" w:rsidP="005F1599">
            <w:pPr>
              <w:pStyle w:val="TAC"/>
            </w:pPr>
          </w:p>
        </w:tc>
      </w:tr>
      <w:tr w:rsidR="00881DAE" w14:paraId="05EFB4DF" w14:textId="77777777" w:rsidTr="005F1599">
        <w:trPr>
          <w:cantSplit/>
          <w:jc w:val="center"/>
        </w:trPr>
        <w:tc>
          <w:tcPr>
            <w:tcW w:w="1709" w:type="dxa"/>
            <w:tcBorders>
              <w:bottom w:val="nil"/>
            </w:tcBorders>
            <w:vAlign w:val="center"/>
          </w:tcPr>
          <w:p w14:paraId="42BAD6F4" w14:textId="77777777" w:rsidR="00881DAE" w:rsidRDefault="00881DAE" w:rsidP="005F1599">
            <w:pPr>
              <w:pStyle w:val="TAC"/>
            </w:pPr>
            <w:r w:rsidRPr="00F95B02">
              <w:rPr>
                <w:rFonts w:cs="v5.0.0"/>
                <w:lang w:eastAsia="zh-CN"/>
              </w:rPr>
              <w:t>100</w:t>
            </w:r>
          </w:p>
        </w:tc>
        <w:tc>
          <w:tcPr>
            <w:tcW w:w="1555" w:type="dxa"/>
          </w:tcPr>
          <w:p w14:paraId="14D51946" w14:textId="77777777" w:rsidR="00881DAE" w:rsidRPr="00F95B02" w:rsidRDefault="00881DAE" w:rsidP="005F1599">
            <w:pPr>
              <w:pStyle w:val="TAC"/>
              <w:rPr>
                <w:rFonts w:cs="v5.0.0"/>
                <w:lang w:eastAsia="zh-CN"/>
              </w:rPr>
            </w:pPr>
            <w:r w:rsidRPr="00F95B02">
              <w:rPr>
                <w:rFonts w:cs="v5.0.0"/>
                <w:lang w:eastAsia="zh-CN"/>
              </w:rPr>
              <w:t>30</w:t>
            </w:r>
          </w:p>
        </w:tc>
        <w:tc>
          <w:tcPr>
            <w:tcW w:w="1553" w:type="dxa"/>
            <w:vAlign w:val="center"/>
          </w:tcPr>
          <w:p w14:paraId="4E37429C" w14:textId="77777777" w:rsidR="00881DAE" w:rsidRPr="00F95B02" w:rsidRDefault="00881DAE" w:rsidP="005F1599">
            <w:pPr>
              <w:pStyle w:val="TAC"/>
            </w:pPr>
            <w:r w:rsidRPr="00F95B02">
              <w:t>G-FR1-A2-5</w:t>
            </w:r>
          </w:p>
        </w:tc>
        <w:tc>
          <w:tcPr>
            <w:tcW w:w="1555" w:type="dxa"/>
            <w:vAlign w:val="center"/>
          </w:tcPr>
          <w:p w14:paraId="39032CA5" w14:textId="77777777" w:rsidR="00881DAE" w:rsidRPr="00F95B02" w:rsidRDefault="00881DAE" w:rsidP="005F1599">
            <w:pPr>
              <w:pStyle w:val="TAC"/>
            </w:pPr>
            <w:r w:rsidRPr="00F95B02">
              <w:t>-64.5</w:t>
            </w:r>
          </w:p>
        </w:tc>
        <w:tc>
          <w:tcPr>
            <w:tcW w:w="1709" w:type="dxa"/>
            <w:tcBorders>
              <w:bottom w:val="nil"/>
            </w:tcBorders>
            <w:vAlign w:val="center"/>
          </w:tcPr>
          <w:p w14:paraId="49D484D7" w14:textId="77777777" w:rsidR="00881DAE" w:rsidRDefault="00881DAE" w:rsidP="005F1599">
            <w:pPr>
              <w:pStyle w:val="TAC"/>
            </w:pPr>
            <w:r w:rsidRPr="00F95B02">
              <w:rPr>
                <w:rFonts w:cs="v5.0.0"/>
                <w:lang w:eastAsia="zh-CN"/>
              </w:rPr>
              <w:t>-69.1</w:t>
            </w:r>
          </w:p>
        </w:tc>
        <w:tc>
          <w:tcPr>
            <w:tcW w:w="1548" w:type="dxa"/>
            <w:tcBorders>
              <w:bottom w:val="nil"/>
            </w:tcBorders>
            <w:vAlign w:val="center"/>
          </w:tcPr>
          <w:p w14:paraId="78F91035" w14:textId="77777777" w:rsidR="00881DAE" w:rsidRDefault="00881DAE" w:rsidP="005F1599">
            <w:pPr>
              <w:pStyle w:val="TAC"/>
            </w:pPr>
            <w:r w:rsidRPr="00F95B02">
              <w:rPr>
                <w:rFonts w:cs="v5.0.0"/>
                <w:lang w:eastAsia="zh-CN"/>
              </w:rPr>
              <w:t>AWGN</w:t>
            </w:r>
          </w:p>
        </w:tc>
      </w:tr>
      <w:tr w:rsidR="00881DAE" w14:paraId="039C4BF4" w14:textId="77777777" w:rsidTr="005F1599">
        <w:trPr>
          <w:cantSplit/>
          <w:jc w:val="center"/>
        </w:trPr>
        <w:tc>
          <w:tcPr>
            <w:tcW w:w="1709" w:type="dxa"/>
            <w:tcBorders>
              <w:top w:val="nil"/>
              <w:bottom w:val="single" w:sz="4" w:space="0" w:color="auto"/>
            </w:tcBorders>
            <w:vAlign w:val="center"/>
          </w:tcPr>
          <w:p w14:paraId="57FA8CFA" w14:textId="77777777" w:rsidR="00881DAE" w:rsidRDefault="00881DAE" w:rsidP="005F1599">
            <w:pPr>
              <w:pStyle w:val="TAC"/>
            </w:pPr>
          </w:p>
        </w:tc>
        <w:tc>
          <w:tcPr>
            <w:tcW w:w="1555" w:type="dxa"/>
            <w:tcBorders>
              <w:bottom w:val="single" w:sz="4" w:space="0" w:color="auto"/>
            </w:tcBorders>
          </w:tcPr>
          <w:p w14:paraId="41FF34FA" w14:textId="77777777" w:rsidR="00881DAE" w:rsidRPr="00F95B02" w:rsidRDefault="00881DAE" w:rsidP="005F1599">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76A032B5" w14:textId="77777777" w:rsidR="00881DAE" w:rsidRPr="00F95B02" w:rsidRDefault="00881DAE" w:rsidP="005F1599">
            <w:pPr>
              <w:pStyle w:val="TAC"/>
            </w:pPr>
            <w:r w:rsidRPr="00F95B02">
              <w:t>G-FR1-A2-6</w:t>
            </w:r>
          </w:p>
        </w:tc>
        <w:tc>
          <w:tcPr>
            <w:tcW w:w="1555" w:type="dxa"/>
            <w:tcBorders>
              <w:bottom w:val="single" w:sz="4" w:space="0" w:color="auto"/>
            </w:tcBorders>
            <w:vAlign w:val="center"/>
          </w:tcPr>
          <w:p w14:paraId="7AC64C6D" w14:textId="77777777" w:rsidR="00881DAE" w:rsidRPr="00F95B02" w:rsidRDefault="00881DAE" w:rsidP="005F1599">
            <w:pPr>
              <w:pStyle w:val="TAC"/>
            </w:pPr>
            <w:r w:rsidRPr="00F95B02">
              <w:t>-64.8</w:t>
            </w:r>
          </w:p>
        </w:tc>
        <w:tc>
          <w:tcPr>
            <w:tcW w:w="1709" w:type="dxa"/>
            <w:tcBorders>
              <w:top w:val="nil"/>
              <w:bottom w:val="single" w:sz="4" w:space="0" w:color="auto"/>
            </w:tcBorders>
          </w:tcPr>
          <w:p w14:paraId="246EE969" w14:textId="77777777" w:rsidR="00881DAE" w:rsidRDefault="00881DAE" w:rsidP="005F1599">
            <w:pPr>
              <w:pStyle w:val="TAC"/>
            </w:pPr>
          </w:p>
        </w:tc>
        <w:tc>
          <w:tcPr>
            <w:tcW w:w="1548" w:type="dxa"/>
            <w:tcBorders>
              <w:top w:val="nil"/>
              <w:bottom w:val="single" w:sz="4" w:space="0" w:color="auto"/>
            </w:tcBorders>
          </w:tcPr>
          <w:p w14:paraId="4DFD25B4" w14:textId="77777777" w:rsidR="00881DAE" w:rsidRDefault="00881DAE" w:rsidP="005F1599">
            <w:pPr>
              <w:pStyle w:val="TAC"/>
            </w:pPr>
          </w:p>
        </w:tc>
      </w:tr>
      <w:tr w:rsidR="00881DAE" w14:paraId="773F48EF" w14:textId="77777777" w:rsidTr="005F1599">
        <w:trPr>
          <w:cantSplit/>
          <w:jc w:val="center"/>
        </w:trPr>
        <w:tc>
          <w:tcPr>
            <w:tcW w:w="9629" w:type="dxa"/>
            <w:gridSpan w:val="6"/>
            <w:tcBorders>
              <w:top w:val="single" w:sz="4" w:space="0" w:color="auto"/>
            </w:tcBorders>
            <w:vAlign w:val="center"/>
          </w:tcPr>
          <w:p w14:paraId="1E1A6FCA" w14:textId="77777777" w:rsidR="00881DAE" w:rsidRDefault="00881DAE" w:rsidP="005F159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51DDEDA3" w14:textId="77777777" w:rsidR="00881DAE" w:rsidRPr="00F95B02" w:rsidRDefault="00881DAE" w:rsidP="00881DAE"/>
    <w:p w14:paraId="49F266F2" w14:textId="77777777" w:rsidR="00881DAE" w:rsidRDefault="00881DAE" w:rsidP="00881DAE">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81DAE" w14:paraId="20912807" w14:textId="77777777" w:rsidTr="005F1599">
        <w:trPr>
          <w:cantSplit/>
          <w:jc w:val="center"/>
        </w:trPr>
        <w:tc>
          <w:tcPr>
            <w:tcW w:w="1559" w:type="dxa"/>
          </w:tcPr>
          <w:p w14:paraId="73643EDB" w14:textId="77777777" w:rsidR="00881DAE" w:rsidRDefault="00881DAE" w:rsidP="005F159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67CC5BCE" w14:textId="77777777" w:rsidR="00881DAE" w:rsidRDefault="00881DAE" w:rsidP="005F1599">
            <w:pPr>
              <w:pStyle w:val="TAH"/>
            </w:pPr>
            <w:r w:rsidRPr="00F95B02">
              <w:rPr>
                <w:rFonts w:cs="v5.0.0"/>
              </w:rPr>
              <w:t>Reference measurement channel</w:t>
            </w:r>
          </w:p>
        </w:tc>
        <w:tc>
          <w:tcPr>
            <w:tcW w:w="1418" w:type="dxa"/>
            <w:tcBorders>
              <w:bottom w:val="single" w:sz="4" w:space="0" w:color="auto"/>
            </w:tcBorders>
          </w:tcPr>
          <w:p w14:paraId="25EADE9B" w14:textId="77777777" w:rsidR="00881DAE" w:rsidRDefault="00881DAE" w:rsidP="005F1599">
            <w:pPr>
              <w:pStyle w:val="TAH"/>
            </w:pPr>
            <w:r w:rsidRPr="00F95B02">
              <w:rPr>
                <w:rFonts w:cs="v5.0.0"/>
              </w:rPr>
              <w:t>Wanted signal mean power (dBm)</w:t>
            </w:r>
          </w:p>
        </w:tc>
        <w:tc>
          <w:tcPr>
            <w:tcW w:w="1559" w:type="dxa"/>
          </w:tcPr>
          <w:p w14:paraId="3E6AA1F2"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BD39F40" w14:textId="77777777" w:rsidR="00881DAE" w:rsidRDefault="00881DAE" w:rsidP="005F1599">
            <w:pPr>
              <w:pStyle w:val="TAH"/>
            </w:pPr>
            <w:r w:rsidRPr="00F95B02">
              <w:rPr>
                <w:rFonts w:cs="v5.0.0"/>
              </w:rPr>
              <w:t>Type of interfering signal</w:t>
            </w:r>
          </w:p>
        </w:tc>
      </w:tr>
      <w:tr w:rsidR="00793BD7" w14:paraId="5039F5A0" w14:textId="77777777" w:rsidTr="00195506">
        <w:trPr>
          <w:cantSplit/>
          <w:trHeight w:val="105"/>
          <w:jc w:val="center"/>
        </w:trPr>
        <w:tc>
          <w:tcPr>
            <w:tcW w:w="1559" w:type="dxa"/>
            <w:tcBorders>
              <w:bottom w:val="single" w:sz="4" w:space="0" w:color="auto"/>
            </w:tcBorders>
            <w:vAlign w:val="center"/>
          </w:tcPr>
          <w:p w14:paraId="7BB95CD8" w14:textId="695604B2" w:rsidR="00793BD7" w:rsidRPr="00F95B02" w:rsidRDefault="00793BD7" w:rsidP="005F1599">
            <w:pPr>
              <w:pStyle w:val="TAC"/>
            </w:pPr>
            <w:ins w:id="121" w:author="Man Hung Ng (Nokia)" w:date="2023-11-03T11:25:00Z">
              <w:r>
                <w:t>3</w:t>
              </w:r>
            </w:ins>
          </w:p>
        </w:tc>
        <w:tc>
          <w:tcPr>
            <w:tcW w:w="1417" w:type="dxa"/>
            <w:vMerge w:val="restart"/>
          </w:tcPr>
          <w:p w14:paraId="112BD58A" w14:textId="77777777" w:rsidR="00793BD7" w:rsidRPr="00F95B02" w:rsidRDefault="00793BD7" w:rsidP="005F1599">
            <w:pPr>
              <w:pStyle w:val="TAC"/>
            </w:pPr>
          </w:p>
        </w:tc>
        <w:tc>
          <w:tcPr>
            <w:tcW w:w="1418" w:type="dxa"/>
            <w:vMerge w:val="restart"/>
          </w:tcPr>
          <w:p w14:paraId="59ABC767" w14:textId="77777777" w:rsidR="00793BD7" w:rsidRPr="00F95B02" w:rsidRDefault="00793BD7" w:rsidP="005F1599">
            <w:pPr>
              <w:pStyle w:val="TAC"/>
            </w:pPr>
          </w:p>
        </w:tc>
        <w:tc>
          <w:tcPr>
            <w:tcW w:w="1559" w:type="dxa"/>
            <w:vAlign w:val="center"/>
          </w:tcPr>
          <w:p w14:paraId="2E0DA411" w14:textId="7EAC169E" w:rsidR="00793BD7" w:rsidRPr="00F95B02" w:rsidRDefault="009138E8" w:rsidP="005F1599">
            <w:pPr>
              <w:pStyle w:val="TAC"/>
            </w:pPr>
            <w:ins w:id="122" w:author="Man Hung Ng (Nokia)" w:date="2023-11-03T14:31:00Z">
              <w:r>
                <w:t>-84.7</w:t>
              </w:r>
            </w:ins>
          </w:p>
        </w:tc>
        <w:tc>
          <w:tcPr>
            <w:tcW w:w="1412" w:type="dxa"/>
            <w:vMerge w:val="restart"/>
          </w:tcPr>
          <w:p w14:paraId="5C5BFE5C" w14:textId="77777777" w:rsidR="00793BD7" w:rsidRPr="00F95B02" w:rsidRDefault="00793BD7" w:rsidP="005F1599">
            <w:pPr>
              <w:pStyle w:val="TAC"/>
            </w:pPr>
          </w:p>
        </w:tc>
      </w:tr>
      <w:tr w:rsidR="00793BD7" w14:paraId="3BF3A743" w14:textId="77777777" w:rsidTr="005F1599">
        <w:trPr>
          <w:cantSplit/>
          <w:trHeight w:val="105"/>
          <w:jc w:val="center"/>
        </w:trPr>
        <w:tc>
          <w:tcPr>
            <w:tcW w:w="1559" w:type="dxa"/>
            <w:tcBorders>
              <w:bottom w:val="single" w:sz="4" w:space="0" w:color="auto"/>
            </w:tcBorders>
            <w:vAlign w:val="center"/>
          </w:tcPr>
          <w:p w14:paraId="184DB231" w14:textId="2BDA3CBD" w:rsidR="00793BD7" w:rsidRPr="00F95B02" w:rsidRDefault="00793BD7" w:rsidP="005F1599">
            <w:pPr>
              <w:pStyle w:val="TAC"/>
              <w:rPr>
                <w:rFonts w:cs="v5.0.0"/>
                <w:lang w:eastAsia="zh-CN"/>
              </w:rPr>
            </w:pPr>
            <w:r w:rsidRPr="00F95B02">
              <w:rPr>
                <w:rFonts w:cs="v5.0.0"/>
                <w:lang w:eastAsia="zh-CN"/>
              </w:rPr>
              <w:t>5</w:t>
            </w:r>
          </w:p>
        </w:tc>
        <w:tc>
          <w:tcPr>
            <w:tcW w:w="1417" w:type="dxa"/>
            <w:vMerge/>
            <w:tcBorders>
              <w:bottom w:val="nil"/>
            </w:tcBorders>
          </w:tcPr>
          <w:p w14:paraId="77B9CD2D" w14:textId="77777777" w:rsidR="00793BD7" w:rsidRPr="00F95B02" w:rsidRDefault="00793BD7" w:rsidP="005F1599">
            <w:pPr>
              <w:pStyle w:val="TAC"/>
            </w:pPr>
          </w:p>
        </w:tc>
        <w:tc>
          <w:tcPr>
            <w:tcW w:w="1418" w:type="dxa"/>
            <w:vMerge/>
            <w:tcBorders>
              <w:bottom w:val="nil"/>
            </w:tcBorders>
          </w:tcPr>
          <w:p w14:paraId="2E012D36" w14:textId="77777777" w:rsidR="00793BD7" w:rsidRPr="00F95B02" w:rsidRDefault="00793BD7" w:rsidP="005F1599">
            <w:pPr>
              <w:pStyle w:val="TAC"/>
            </w:pPr>
          </w:p>
        </w:tc>
        <w:tc>
          <w:tcPr>
            <w:tcW w:w="1559" w:type="dxa"/>
            <w:tcBorders>
              <w:bottom w:val="single" w:sz="4" w:space="0" w:color="auto"/>
            </w:tcBorders>
            <w:vAlign w:val="center"/>
          </w:tcPr>
          <w:p w14:paraId="7E303FD0" w14:textId="5C133E9D" w:rsidR="00793BD7" w:rsidRPr="00F95B02" w:rsidRDefault="00793BD7" w:rsidP="005F1599">
            <w:pPr>
              <w:pStyle w:val="TAC"/>
              <w:rPr>
                <w:rFonts w:cs="v5.0.0"/>
                <w:lang w:eastAsia="zh-CN"/>
              </w:rPr>
            </w:pPr>
            <w:r w:rsidRPr="00F95B02">
              <w:rPr>
                <w:rFonts w:cs="v5.0.0"/>
                <w:lang w:eastAsia="zh-CN"/>
              </w:rPr>
              <w:t>-82.5</w:t>
            </w:r>
          </w:p>
        </w:tc>
        <w:tc>
          <w:tcPr>
            <w:tcW w:w="1412" w:type="dxa"/>
            <w:vMerge/>
            <w:tcBorders>
              <w:bottom w:val="nil"/>
            </w:tcBorders>
          </w:tcPr>
          <w:p w14:paraId="1C0D0E8B" w14:textId="77777777" w:rsidR="00793BD7" w:rsidRPr="00F95B02" w:rsidRDefault="00793BD7" w:rsidP="005F1599">
            <w:pPr>
              <w:pStyle w:val="TAC"/>
            </w:pPr>
          </w:p>
        </w:tc>
      </w:tr>
      <w:tr w:rsidR="00881DAE" w14:paraId="6576832A" w14:textId="77777777" w:rsidTr="005F1599">
        <w:trPr>
          <w:cantSplit/>
          <w:jc w:val="center"/>
        </w:trPr>
        <w:tc>
          <w:tcPr>
            <w:tcW w:w="1559" w:type="dxa"/>
            <w:tcBorders>
              <w:bottom w:val="single" w:sz="4" w:space="0" w:color="auto"/>
            </w:tcBorders>
            <w:vAlign w:val="center"/>
          </w:tcPr>
          <w:p w14:paraId="5A90CBAC" w14:textId="77777777" w:rsidR="00881DAE" w:rsidRPr="00F95B02" w:rsidRDefault="00881DAE" w:rsidP="005F1599">
            <w:pPr>
              <w:pStyle w:val="TAC"/>
              <w:rPr>
                <w:rFonts w:cs="v5.0.0"/>
                <w:lang w:eastAsia="zh-CN"/>
              </w:rPr>
            </w:pPr>
            <w:r w:rsidRPr="00F95B02">
              <w:rPr>
                <w:rFonts w:cs="v5.0.0"/>
                <w:lang w:eastAsia="zh-CN"/>
              </w:rPr>
              <w:t>10</w:t>
            </w:r>
          </w:p>
        </w:tc>
        <w:tc>
          <w:tcPr>
            <w:tcW w:w="1417" w:type="dxa"/>
            <w:tcBorders>
              <w:top w:val="nil"/>
              <w:bottom w:val="nil"/>
            </w:tcBorders>
          </w:tcPr>
          <w:p w14:paraId="7FE2696F" w14:textId="77777777" w:rsidR="00881DAE" w:rsidRPr="00F95B02" w:rsidRDefault="00881DAE" w:rsidP="005F1599">
            <w:pPr>
              <w:pStyle w:val="TAC"/>
            </w:pPr>
          </w:p>
        </w:tc>
        <w:tc>
          <w:tcPr>
            <w:tcW w:w="1418" w:type="dxa"/>
            <w:tcBorders>
              <w:top w:val="nil"/>
              <w:bottom w:val="nil"/>
            </w:tcBorders>
          </w:tcPr>
          <w:p w14:paraId="2BF3D35E" w14:textId="77777777" w:rsidR="00881DAE" w:rsidRPr="00F95B02" w:rsidRDefault="00881DAE" w:rsidP="005F1599">
            <w:pPr>
              <w:pStyle w:val="TAC"/>
            </w:pPr>
          </w:p>
        </w:tc>
        <w:tc>
          <w:tcPr>
            <w:tcW w:w="1559" w:type="dxa"/>
            <w:tcBorders>
              <w:bottom w:val="single" w:sz="4" w:space="0" w:color="auto"/>
            </w:tcBorders>
            <w:vAlign w:val="center"/>
          </w:tcPr>
          <w:p w14:paraId="4400835B" w14:textId="77777777" w:rsidR="00881DAE" w:rsidRPr="00F95B02" w:rsidRDefault="00881DAE" w:rsidP="005F1599">
            <w:pPr>
              <w:pStyle w:val="TAC"/>
            </w:pPr>
            <w:r w:rsidRPr="00F95B02">
              <w:rPr>
                <w:rFonts w:cs="v5.0.0"/>
                <w:lang w:eastAsia="zh-CN"/>
              </w:rPr>
              <w:t>-79.3</w:t>
            </w:r>
          </w:p>
        </w:tc>
        <w:tc>
          <w:tcPr>
            <w:tcW w:w="1412" w:type="dxa"/>
            <w:tcBorders>
              <w:top w:val="nil"/>
              <w:bottom w:val="nil"/>
            </w:tcBorders>
          </w:tcPr>
          <w:p w14:paraId="62BC1B77" w14:textId="77777777" w:rsidR="00881DAE" w:rsidRPr="00F95B02" w:rsidRDefault="00881DAE" w:rsidP="005F1599">
            <w:pPr>
              <w:pStyle w:val="TAC"/>
            </w:pPr>
          </w:p>
        </w:tc>
      </w:tr>
      <w:tr w:rsidR="00881DAE" w14:paraId="63B10281" w14:textId="77777777" w:rsidTr="005F1599">
        <w:trPr>
          <w:cantSplit/>
          <w:jc w:val="center"/>
        </w:trPr>
        <w:tc>
          <w:tcPr>
            <w:tcW w:w="1559" w:type="dxa"/>
            <w:tcBorders>
              <w:bottom w:val="single" w:sz="4" w:space="0" w:color="auto"/>
            </w:tcBorders>
            <w:vAlign w:val="center"/>
          </w:tcPr>
          <w:p w14:paraId="0E92C16C" w14:textId="77777777" w:rsidR="00881DAE" w:rsidRPr="00F95B02" w:rsidRDefault="00881DAE" w:rsidP="005F1599">
            <w:pPr>
              <w:pStyle w:val="TAC"/>
              <w:rPr>
                <w:rFonts w:cs="v5.0.0"/>
                <w:lang w:eastAsia="zh-CN"/>
              </w:rPr>
            </w:pPr>
            <w:r w:rsidRPr="00F95B02">
              <w:rPr>
                <w:rFonts w:cs="v5.0.0"/>
                <w:lang w:eastAsia="zh-CN"/>
              </w:rPr>
              <w:t>15</w:t>
            </w:r>
          </w:p>
        </w:tc>
        <w:tc>
          <w:tcPr>
            <w:tcW w:w="1417" w:type="dxa"/>
            <w:tcBorders>
              <w:top w:val="nil"/>
              <w:bottom w:val="nil"/>
            </w:tcBorders>
          </w:tcPr>
          <w:p w14:paraId="2F12F393" w14:textId="77777777" w:rsidR="00881DAE" w:rsidRPr="00F95B02" w:rsidRDefault="00881DAE" w:rsidP="005F1599">
            <w:pPr>
              <w:pStyle w:val="TAC"/>
            </w:pPr>
          </w:p>
        </w:tc>
        <w:tc>
          <w:tcPr>
            <w:tcW w:w="1418" w:type="dxa"/>
            <w:tcBorders>
              <w:top w:val="nil"/>
              <w:bottom w:val="nil"/>
            </w:tcBorders>
          </w:tcPr>
          <w:p w14:paraId="05170FBE" w14:textId="77777777" w:rsidR="00881DAE" w:rsidRPr="00F95B02" w:rsidRDefault="00881DAE" w:rsidP="005F1599">
            <w:pPr>
              <w:pStyle w:val="TAC"/>
            </w:pPr>
          </w:p>
        </w:tc>
        <w:tc>
          <w:tcPr>
            <w:tcW w:w="1559" w:type="dxa"/>
            <w:tcBorders>
              <w:bottom w:val="single" w:sz="4" w:space="0" w:color="auto"/>
            </w:tcBorders>
            <w:vAlign w:val="center"/>
          </w:tcPr>
          <w:p w14:paraId="60C3AE7C" w14:textId="77777777" w:rsidR="00881DAE" w:rsidRPr="00F95B02" w:rsidRDefault="00881DAE" w:rsidP="005F1599">
            <w:pPr>
              <w:pStyle w:val="TAC"/>
            </w:pPr>
            <w:r w:rsidRPr="00F95B02">
              <w:rPr>
                <w:rFonts w:cs="v5.0.0"/>
                <w:lang w:eastAsia="zh-CN"/>
              </w:rPr>
              <w:t>-77.5</w:t>
            </w:r>
          </w:p>
        </w:tc>
        <w:tc>
          <w:tcPr>
            <w:tcW w:w="1412" w:type="dxa"/>
            <w:tcBorders>
              <w:top w:val="nil"/>
              <w:bottom w:val="nil"/>
            </w:tcBorders>
          </w:tcPr>
          <w:p w14:paraId="4E09A94E" w14:textId="77777777" w:rsidR="00881DAE" w:rsidRPr="00F95B02" w:rsidRDefault="00881DAE" w:rsidP="005F1599">
            <w:pPr>
              <w:pStyle w:val="TAC"/>
            </w:pPr>
          </w:p>
        </w:tc>
      </w:tr>
      <w:tr w:rsidR="00881DAE" w14:paraId="53B99B7D" w14:textId="77777777" w:rsidTr="005F1599">
        <w:trPr>
          <w:cantSplit/>
          <w:jc w:val="center"/>
        </w:trPr>
        <w:tc>
          <w:tcPr>
            <w:tcW w:w="1559" w:type="dxa"/>
            <w:tcBorders>
              <w:bottom w:val="single" w:sz="4" w:space="0" w:color="auto"/>
            </w:tcBorders>
            <w:vAlign w:val="center"/>
          </w:tcPr>
          <w:p w14:paraId="18BA01A8" w14:textId="77777777" w:rsidR="00881DAE" w:rsidRPr="00F95B02" w:rsidRDefault="00881DAE" w:rsidP="005F1599">
            <w:pPr>
              <w:pStyle w:val="TAC"/>
              <w:rPr>
                <w:rFonts w:cs="v5.0.0"/>
                <w:lang w:eastAsia="zh-CN"/>
              </w:rPr>
            </w:pPr>
            <w:r w:rsidRPr="00F95B02">
              <w:rPr>
                <w:rFonts w:cs="v5.0.0"/>
                <w:lang w:eastAsia="zh-CN"/>
              </w:rPr>
              <w:t>20</w:t>
            </w:r>
          </w:p>
        </w:tc>
        <w:tc>
          <w:tcPr>
            <w:tcW w:w="1417" w:type="dxa"/>
            <w:tcBorders>
              <w:top w:val="nil"/>
              <w:bottom w:val="nil"/>
            </w:tcBorders>
          </w:tcPr>
          <w:p w14:paraId="32DE4800" w14:textId="77777777" w:rsidR="00881DAE" w:rsidRPr="00F95B02" w:rsidRDefault="00881DAE" w:rsidP="005F1599">
            <w:pPr>
              <w:pStyle w:val="TAC"/>
            </w:pPr>
            <w:r w:rsidRPr="00F95B02">
              <w:rPr>
                <w:rFonts w:cs="v5.0.0"/>
              </w:rPr>
              <w:t xml:space="preserve">FRC A15-1 in </w:t>
            </w:r>
          </w:p>
        </w:tc>
        <w:tc>
          <w:tcPr>
            <w:tcW w:w="1418" w:type="dxa"/>
            <w:tcBorders>
              <w:top w:val="nil"/>
              <w:bottom w:val="nil"/>
            </w:tcBorders>
          </w:tcPr>
          <w:p w14:paraId="147CE3CC" w14:textId="77777777" w:rsidR="00881DAE" w:rsidRPr="00F95B02" w:rsidRDefault="00881DAE" w:rsidP="005F1599">
            <w:pPr>
              <w:pStyle w:val="TAC"/>
            </w:pPr>
          </w:p>
        </w:tc>
        <w:tc>
          <w:tcPr>
            <w:tcW w:w="1559" w:type="dxa"/>
            <w:tcBorders>
              <w:bottom w:val="single" w:sz="4" w:space="0" w:color="auto"/>
            </w:tcBorders>
            <w:vAlign w:val="center"/>
          </w:tcPr>
          <w:p w14:paraId="163BBAA4" w14:textId="77777777" w:rsidR="00881DAE" w:rsidRPr="00F95B02" w:rsidRDefault="00881DAE" w:rsidP="005F1599">
            <w:pPr>
              <w:pStyle w:val="TAC"/>
            </w:pPr>
            <w:r w:rsidRPr="00F95B02">
              <w:rPr>
                <w:rFonts w:cs="v5.0.0"/>
                <w:lang w:eastAsia="zh-CN"/>
              </w:rPr>
              <w:t>-76.2</w:t>
            </w:r>
          </w:p>
        </w:tc>
        <w:tc>
          <w:tcPr>
            <w:tcW w:w="1412" w:type="dxa"/>
            <w:tcBorders>
              <w:top w:val="nil"/>
              <w:bottom w:val="nil"/>
            </w:tcBorders>
          </w:tcPr>
          <w:p w14:paraId="0C73DB88" w14:textId="77777777" w:rsidR="00881DAE" w:rsidRPr="00F95B02" w:rsidRDefault="00881DAE" w:rsidP="005F1599">
            <w:pPr>
              <w:pStyle w:val="TAC"/>
            </w:pPr>
          </w:p>
        </w:tc>
      </w:tr>
      <w:tr w:rsidR="00881DAE" w14:paraId="11719805" w14:textId="77777777" w:rsidTr="005F1599">
        <w:trPr>
          <w:cantSplit/>
          <w:jc w:val="center"/>
        </w:trPr>
        <w:tc>
          <w:tcPr>
            <w:tcW w:w="1559" w:type="dxa"/>
            <w:tcBorders>
              <w:bottom w:val="single" w:sz="4" w:space="0" w:color="auto"/>
            </w:tcBorders>
            <w:vAlign w:val="center"/>
          </w:tcPr>
          <w:p w14:paraId="128EF543" w14:textId="77777777" w:rsidR="00881DAE" w:rsidRPr="00F95B02" w:rsidRDefault="00881DAE" w:rsidP="005F1599">
            <w:pPr>
              <w:pStyle w:val="TAC"/>
              <w:rPr>
                <w:rFonts w:cs="v5.0.0"/>
                <w:lang w:eastAsia="zh-CN"/>
              </w:rPr>
            </w:pPr>
            <w:r w:rsidRPr="00F95B02">
              <w:rPr>
                <w:rFonts w:cs="v5.0.0"/>
                <w:lang w:eastAsia="zh-CN"/>
              </w:rPr>
              <w:t>25</w:t>
            </w:r>
          </w:p>
        </w:tc>
        <w:tc>
          <w:tcPr>
            <w:tcW w:w="1417" w:type="dxa"/>
            <w:tcBorders>
              <w:top w:val="nil"/>
              <w:bottom w:val="nil"/>
            </w:tcBorders>
          </w:tcPr>
          <w:p w14:paraId="1163BF91" w14:textId="77777777" w:rsidR="00881DAE" w:rsidRPr="00F95B02" w:rsidRDefault="00881DAE" w:rsidP="005F1599">
            <w:pPr>
              <w:pStyle w:val="TAC"/>
            </w:pPr>
            <w:r w:rsidRPr="00F95B02">
              <w:rPr>
                <w:rFonts w:cs="v5.0.0"/>
              </w:rPr>
              <w:t>Annex A.15 in</w:t>
            </w:r>
          </w:p>
        </w:tc>
        <w:tc>
          <w:tcPr>
            <w:tcW w:w="1418" w:type="dxa"/>
            <w:tcBorders>
              <w:top w:val="nil"/>
              <w:bottom w:val="nil"/>
            </w:tcBorders>
          </w:tcPr>
          <w:p w14:paraId="3AB8E84E" w14:textId="77777777" w:rsidR="00881DAE" w:rsidRPr="00F95B02" w:rsidRDefault="00881DAE" w:rsidP="005F1599">
            <w:pPr>
              <w:pStyle w:val="TAC"/>
            </w:pPr>
            <w:r w:rsidRPr="00F95B02">
              <w:rPr>
                <w:rFonts w:cs="v5.0.0"/>
                <w:lang w:eastAsia="zh-CN"/>
              </w:rPr>
              <w:t>-99.7</w:t>
            </w:r>
          </w:p>
        </w:tc>
        <w:tc>
          <w:tcPr>
            <w:tcW w:w="1559" w:type="dxa"/>
            <w:tcBorders>
              <w:bottom w:val="single" w:sz="4" w:space="0" w:color="auto"/>
            </w:tcBorders>
            <w:vAlign w:val="center"/>
          </w:tcPr>
          <w:p w14:paraId="62B4CEE0" w14:textId="77777777" w:rsidR="00881DAE" w:rsidRPr="00F95B02" w:rsidRDefault="00881DAE" w:rsidP="005F1599">
            <w:pPr>
              <w:pStyle w:val="TAC"/>
            </w:pPr>
            <w:r w:rsidRPr="00F95B02">
              <w:rPr>
                <w:rFonts w:cs="v5.0.0"/>
                <w:lang w:eastAsia="zh-CN"/>
              </w:rPr>
              <w:t>-75.2</w:t>
            </w:r>
          </w:p>
        </w:tc>
        <w:tc>
          <w:tcPr>
            <w:tcW w:w="1412" w:type="dxa"/>
            <w:tcBorders>
              <w:top w:val="nil"/>
              <w:bottom w:val="nil"/>
            </w:tcBorders>
          </w:tcPr>
          <w:p w14:paraId="4D715FB6" w14:textId="77777777" w:rsidR="00881DAE" w:rsidRPr="00F95B02" w:rsidRDefault="00881DAE" w:rsidP="005F1599">
            <w:pPr>
              <w:pStyle w:val="TAC"/>
            </w:pPr>
            <w:r w:rsidRPr="00F95B02">
              <w:rPr>
                <w:rFonts w:cs="v5.0.0"/>
                <w:lang w:eastAsia="zh-CN"/>
              </w:rPr>
              <w:t>AWGN</w:t>
            </w:r>
          </w:p>
        </w:tc>
      </w:tr>
      <w:tr w:rsidR="00881DAE" w14:paraId="67C66B9E" w14:textId="77777777" w:rsidTr="005F1599">
        <w:trPr>
          <w:cantSplit/>
          <w:jc w:val="center"/>
        </w:trPr>
        <w:tc>
          <w:tcPr>
            <w:tcW w:w="1559" w:type="dxa"/>
            <w:tcBorders>
              <w:bottom w:val="single" w:sz="4" w:space="0" w:color="auto"/>
            </w:tcBorders>
            <w:vAlign w:val="center"/>
          </w:tcPr>
          <w:p w14:paraId="4DE1B58F" w14:textId="77777777" w:rsidR="00881DAE" w:rsidRPr="00F95B02" w:rsidRDefault="00881DAE" w:rsidP="005F1599">
            <w:pPr>
              <w:pStyle w:val="TAC"/>
              <w:rPr>
                <w:rFonts w:cs="v5.0.0"/>
                <w:lang w:eastAsia="zh-CN"/>
              </w:rPr>
            </w:pPr>
            <w:r w:rsidRPr="00F95B02">
              <w:rPr>
                <w:rFonts w:cs="v5.0.0"/>
                <w:lang w:eastAsia="zh-CN"/>
              </w:rPr>
              <w:t>30</w:t>
            </w:r>
          </w:p>
        </w:tc>
        <w:tc>
          <w:tcPr>
            <w:tcW w:w="1417" w:type="dxa"/>
            <w:tcBorders>
              <w:top w:val="nil"/>
              <w:bottom w:val="nil"/>
            </w:tcBorders>
          </w:tcPr>
          <w:p w14:paraId="66FEFC33" w14:textId="77777777" w:rsidR="00881DAE" w:rsidRPr="00F95B02" w:rsidRDefault="00881DAE" w:rsidP="005F1599">
            <w:pPr>
              <w:pStyle w:val="TAC"/>
            </w:pPr>
            <w:r w:rsidRPr="00F95B02">
              <w:rPr>
                <w:rFonts w:cs="v5.0.0"/>
              </w:rPr>
              <w:t>TS 36.104 [13]</w:t>
            </w:r>
          </w:p>
        </w:tc>
        <w:tc>
          <w:tcPr>
            <w:tcW w:w="1418" w:type="dxa"/>
            <w:tcBorders>
              <w:top w:val="nil"/>
              <w:bottom w:val="nil"/>
            </w:tcBorders>
          </w:tcPr>
          <w:p w14:paraId="5F1E14C8" w14:textId="77777777" w:rsidR="00881DAE" w:rsidRPr="00F95B02" w:rsidRDefault="00881DAE" w:rsidP="005F1599">
            <w:pPr>
              <w:pStyle w:val="TAC"/>
            </w:pPr>
          </w:p>
        </w:tc>
        <w:tc>
          <w:tcPr>
            <w:tcW w:w="1559" w:type="dxa"/>
            <w:tcBorders>
              <w:bottom w:val="single" w:sz="4" w:space="0" w:color="auto"/>
            </w:tcBorders>
            <w:vAlign w:val="center"/>
          </w:tcPr>
          <w:p w14:paraId="201017D9" w14:textId="77777777" w:rsidR="00881DAE" w:rsidRPr="00F95B02" w:rsidRDefault="00881DAE" w:rsidP="005F1599">
            <w:pPr>
              <w:pStyle w:val="TAC"/>
            </w:pPr>
            <w:r w:rsidRPr="00F95B02">
              <w:rPr>
                <w:rFonts w:cs="v5.0.0"/>
                <w:lang w:eastAsia="zh-CN"/>
              </w:rPr>
              <w:t>-74.4</w:t>
            </w:r>
          </w:p>
        </w:tc>
        <w:tc>
          <w:tcPr>
            <w:tcW w:w="1412" w:type="dxa"/>
            <w:tcBorders>
              <w:top w:val="nil"/>
              <w:bottom w:val="nil"/>
            </w:tcBorders>
          </w:tcPr>
          <w:p w14:paraId="246F957C" w14:textId="77777777" w:rsidR="00881DAE" w:rsidRPr="00F95B02" w:rsidRDefault="00881DAE" w:rsidP="005F1599">
            <w:pPr>
              <w:pStyle w:val="TAC"/>
            </w:pPr>
          </w:p>
        </w:tc>
      </w:tr>
      <w:tr w:rsidR="00881DAE" w14:paraId="14D61A9B" w14:textId="77777777" w:rsidTr="005F1599">
        <w:trPr>
          <w:cantSplit/>
          <w:jc w:val="center"/>
        </w:trPr>
        <w:tc>
          <w:tcPr>
            <w:tcW w:w="1559" w:type="dxa"/>
            <w:tcBorders>
              <w:bottom w:val="single" w:sz="4" w:space="0" w:color="auto"/>
            </w:tcBorders>
            <w:vAlign w:val="center"/>
          </w:tcPr>
          <w:p w14:paraId="421B87BB" w14:textId="77777777" w:rsidR="00881DAE" w:rsidRPr="00F95B02" w:rsidRDefault="00881DAE" w:rsidP="005F159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3532EA06" w14:textId="77777777" w:rsidR="00881DAE" w:rsidRPr="00F95B02" w:rsidRDefault="00881DAE" w:rsidP="005F1599">
            <w:pPr>
              <w:pStyle w:val="TAC"/>
              <w:rPr>
                <w:rFonts w:cs="v5.0.0"/>
              </w:rPr>
            </w:pPr>
          </w:p>
        </w:tc>
        <w:tc>
          <w:tcPr>
            <w:tcW w:w="1418" w:type="dxa"/>
            <w:tcBorders>
              <w:top w:val="nil"/>
              <w:bottom w:val="nil"/>
            </w:tcBorders>
          </w:tcPr>
          <w:p w14:paraId="7D48C0E4" w14:textId="77777777" w:rsidR="00881DAE" w:rsidRPr="00F95B02" w:rsidRDefault="00881DAE" w:rsidP="005F1599">
            <w:pPr>
              <w:pStyle w:val="TAC"/>
            </w:pPr>
          </w:p>
        </w:tc>
        <w:tc>
          <w:tcPr>
            <w:tcW w:w="1559" w:type="dxa"/>
            <w:tcBorders>
              <w:bottom w:val="single" w:sz="4" w:space="0" w:color="auto"/>
            </w:tcBorders>
            <w:vAlign w:val="center"/>
          </w:tcPr>
          <w:p w14:paraId="6B1CED6D"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4FCD5F84" w14:textId="77777777" w:rsidR="00881DAE" w:rsidRPr="00F95B02" w:rsidRDefault="00881DAE" w:rsidP="005F1599">
            <w:pPr>
              <w:pStyle w:val="TAC"/>
            </w:pPr>
          </w:p>
        </w:tc>
      </w:tr>
      <w:tr w:rsidR="00881DAE" w14:paraId="345ECB44" w14:textId="77777777" w:rsidTr="005F1599">
        <w:trPr>
          <w:cantSplit/>
          <w:jc w:val="center"/>
        </w:trPr>
        <w:tc>
          <w:tcPr>
            <w:tcW w:w="1559" w:type="dxa"/>
            <w:tcBorders>
              <w:bottom w:val="single" w:sz="4" w:space="0" w:color="auto"/>
            </w:tcBorders>
            <w:vAlign w:val="center"/>
          </w:tcPr>
          <w:p w14:paraId="74C76301" w14:textId="77777777" w:rsidR="00881DAE" w:rsidRPr="00F95B02" w:rsidRDefault="00881DAE" w:rsidP="005F1599">
            <w:pPr>
              <w:pStyle w:val="TAC"/>
              <w:rPr>
                <w:rFonts w:cs="v5.0.0"/>
                <w:lang w:eastAsia="zh-CN"/>
              </w:rPr>
            </w:pPr>
            <w:r w:rsidRPr="00F95B02">
              <w:rPr>
                <w:rFonts w:cs="v5.0.0"/>
                <w:lang w:eastAsia="zh-CN"/>
              </w:rPr>
              <w:t>40</w:t>
            </w:r>
          </w:p>
        </w:tc>
        <w:tc>
          <w:tcPr>
            <w:tcW w:w="1417" w:type="dxa"/>
            <w:tcBorders>
              <w:top w:val="nil"/>
              <w:bottom w:val="nil"/>
            </w:tcBorders>
          </w:tcPr>
          <w:p w14:paraId="202E0E22" w14:textId="77777777" w:rsidR="00881DAE" w:rsidRPr="00F95B02" w:rsidRDefault="00881DAE" w:rsidP="005F1599">
            <w:pPr>
              <w:pStyle w:val="TAC"/>
            </w:pPr>
          </w:p>
        </w:tc>
        <w:tc>
          <w:tcPr>
            <w:tcW w:w="1418" w:type="dxa"/>
            <w:tcBorders>
              <w:top w:val="nil"/>
              <w:bottom w:val="nil"/>
            </w:tcBorders>
          </w:tcPr>
          <w:p w14:paraId="21E0F011" w14:textId="77777777" w:rsidR="00881DAE" w:rsidRPr="00F95B02" w:rsidRDefault="00881DAE" w:rsidP="005F1599">
            <w:pPr>
              <w:pStyle w:val="TAC"/>
            </w:pPr>
          </w:p>
        </w:tc>
        <w:tc>
          <w:tcPr>
            <w:tcW w:w="1559" w:type="dxa"/>
            <w:tcBorders>
              <w:bottom w:val="single" w:sz="4" w:space="0" w:color="auto"/>
            </w:tcBorders>
            <w:vAlign w:val="center"/>
          </w:tcPr>
          <w:p w14:paraId="4D667B1D" w14:textId="77777777" w:rsidR="00881DAE" w:rsidRPr="00F95B02" w:rsidRDefault="00881DAE" w:rsidP="005F1599">
            <w:pPr>
              <w:pStyle w:val="TAC"/>
            </w:pPr>
            <w:r w:rsidRPr="00F95B02">
              <w:rPr>
                <w:rFonts w:cs="v5.0.0"/>
                <w:lang w:eastAsia="zh-CN"/>
              </w:rPr>
              <w:t>-73.1</w:t>
            </w:r>
          </w:p>
        </w:tc>
        <w:tc>
          <w:tcPr>
            <w:tcW w:w="1412" w:type="dxa"/>
            <w:tcBorders>
              <w:top w:val="nil"/>
              <w:bottom w:val="nil"/>
            </w:tcBorders>
          </w:tcPr>
          <w:p w14:paraId="6F8DF78D" w14:textId="77777777" w:rsidR="00881DAE" w:rsidRPr="00F95B02" w:rsidRDefault="00881DAE" w:rsidP="005F1599">
            <w:pPr>
              <w:pStyle w:val="TAC"/>
            </w:pPr>
          </w:p>
        </w:tc>
      </w:tr>
      <w:tr w:rsidR="00881DAE" w14:paraId="22532B3A" w14:textId="77777777" w:rsidTr="005F1599">
        <w:trPr>
          <w:cantSplit/>
          <w:jc w:val="center"/>
        </w:trPr>
        <w:tc>
          <w:tcPr>
            <w:tcW w:w="1559" w:type="dxa"/>
            <w:tcBorders>
              <w:bottom w:val="single" w:sz="4" w:space="0" w:color="auto"/>
            </w:tcBorders>
            <w:vAlign w:val="center"/>
          </w:tcPr>
          <w:p w14:paraId="33A8D109" w14:textId="77777777" w:rsidR="00881DAE" w:rsidRPr="00F95B02" w:rsidRDefault="00881DAE" w:rsidP="005F159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6E681E3C" w14:textId="77777777" w:rsidR="00881DAE" w:rsidRPr="00F95B02" w:rsidRDefault="00881DAE" w:rsidP="005F1599">
            <w:pPr>
              <w:pStyle w:val="TAC"/>
            </w:pPr>
          </w:p>
        </w:tc>
        <w:tc>
          <w:tcPr>
            <w:tcW w:w="1418" w:type="dxa"/>
            <w:tcBorders>
              <w:top w:val="nil"/>
              <w:bottom w:val="nil"/>
            </w:tcBorders>
          </w:tcPr>
          <w:p w14:paraId="2B5CC714" w14:textId="77777777" w:rsidR="00881DAE" w:rsidRPr="00F95B02" w:rsidRDefault="00881DAE" w:rsidP="005F1599">
            <w:pPr>
              <w:pStyle w:val="TAC"/>
            </w:pPr>
          </w:p>
        </w:tc>
        <w:tc>
          <w:tcPr>
            <w:tcW w:w="1559" w:type="dxa"/>
            <w:tcBorders>
              <w:bottom w:val="single" w:sz="4" w:space="0" w:color="auto"/>
            </w:tcBorders>
            <w:vAlign w:val="center"/>
          </w:tcPr>
          <w:p w14:paraId="214E17AB"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4BEEC6F3" w14:textId="77777777" w:rsidR="00881DAE" w:rsidRPr="00F95B02" w:rsidRDefault="00881DAE" w:rsidP="005F1599">
            <w:pPr>
              <w:pStyle w:val="TAC"/>
            </w:pPr>
          </w:p>
        </w:tc>
      </w:tr>
      <w:tr w:rsidR="00881DAE" w14:paraId="58188F2B" w14:textId="77777777" w:rsidTr="005F1599">
        <w:trPr>
          <w:cantSplit/>
          <w:jc w:val="center"/>
        </w:trPr>
        <w:tc>
          <w:tcPr>
            <w:tcW w:w="1559" w:type="dxa"/>
            <w:tcBorders>
              <w:bottom w:val="single" w:sz="4" w:space="0" w:color="auto"/>
            </w:tcBorders>
            <w:vAlign w:val="center"/>
          </w:tcPr>
          <w:p w14:paraId="6BAE0677" w14:textId="77777777" w:rsidR="00881DAE" w:rsidRPr="00F95B02" w:rsidRDefault="00881DAE" w:rsidP="005F159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0E3AFE7E" w14:textId="77777777" w:rsidR="00881DAE" w:rsidRPr="00F95B02" w:rsidRDefault="00881DAE" w:rsidP="005F1599">
            <w:pPr>
              <w:pStyle w:val="TAC"/>
            </w:pPr>
          </w:p>
        </w:tc>
        <w:tc>
          <w:tcPr>
            <w:tcW w:w="1418" w:type="dxa"/>
            <w:tcBorders>
              <w:top w:val="nil"/>
              <w:bottom w:val="single" w:sz="4" w:space="0" w:color="auto"/>
            </w:tcBorders>
          </w:tcPr>
          <w:p w14:paraId="0841D39C" w14:textId="77777777" w:rsidR="00881DAE" w:rsidRPr="00F95B02" w:rsidRDefault="00881DAE" w:rsidP="005F1599">
            <w:pPr>
              <w:pStyle w:val="TAC"/>
            </w:pPr>
          </w:p>
        </w:tc>
        <w:tc>
          <w:tcPr>
            <w:tcW w:w="1559" w:type="dxa"/>
            <w:tcBorders>
              <w:bottom w:val="single" w:sz="4" w:space="0" w:color="auto"/>
            </w:tcBorders>
            <w:vAlign w:val="center"/>
          </w:tcPr>
          <w:p w14:paraId="605FC51D" w14:textId="77777777" w:rsidR="00881DAE" w:rsidRPr="00F95B02" w:rsidRDefault="00881DAE" w:rsidP="005F1599">
            <w:pPr>
              <w:pStyle w:val="TAC"/>
            </w:pPr>
            <w:r w:rsidRPr="00F95B02">
              <w:rPr>
                <w:rFonts w:cs="v5.0.0"/>
                <w:lang w:eastAsia="zh-CN"/>
              </w:rPr>
              <w:t>-72.1</w:t>
            </w:r>
          </w:p>
        </w:tc>
        <w:tc>
          <w:tcPr>
            <w:tcW w:w="1412" w:type="dxa"/>
            <w:tcBorders>
              <w:top w:val="nil"/>
              <w:bottom w:val="single" w:sz="4" w:space="0" w:color="auto"/>
            </w:tcBorders>
          </w:tcPr>
          <w:p w14:paraId="5519C146" w14:textId="77777777" w:rsidR="00881DAE" w:rsidRPr="00F95B02" w:rsidRDefault="00881DAE" w:rsidP="005F1599">
            <w:pPr>
              <w:pStyle w:val="TAC"/>
            </w:pPr>
          </w:p>
        </w:tc>
      </w:tr>
      <w:tr w:rsidR="009138E8" w14:paraId="22A0EA70" w14:textId="77777777" w:rsidTr="001B41B0">
        <w:trPr>
          <w:cantSplit/>
          <w:trHeight w:val="105"/>
          <w:jc w:val="center"/>
        </w:trPr>
        <w:tc>
          <w:tcPr>
            <w:tcW w:w="1559" w:type="dxa"/>
            <w:tcBorders>
              <w:bottom w:val="single" w:sz="4" w:space="0" w:color="auto"/>
            </w:tcBorders>
            <w:vAlign w:val="center"/>
          </w:tcPr>
          <w:p w14:paraId="41393E4F" w14:textId="2B99CAB1" w:rsidR="009138E8" w:rsidRPr="00F95B02" w:rsidRDefault="009138E8" w:rsidP="005F1599">
            <w:pPr>
              <w:pStyle w:val="TAC"/>
              <w:rPr>
                <w:rFonts w:cs="v5.0.0"/>
                <w:lang w:eastAsia="zh-CN"/>
              </w:rPr>
            </w:pPr>
            <w:ins w:id="123" w:author="Man Hung Ng (Nokia)" w:date="2023-11-03T14:31:00Z">
              <w:r>
                <w:t>3</w:t>
              </w:r>
            </w:ins>
          </w:p>
        </w:tc>
        <w:tc>
          <w:tcPr>
            <w:tcW w:w="1417" w:type="dxa"/>
            <w:vMerge w:val="restart"/>
          </w:tcPr>
          <w:p w14:paraId="4C1846CC" w14:textId="77777777" w:rsidR="009138E8" w:rsidRPr="00F95B02" w:rsidRDefault="009138E8" w:rsidP="005F1599">
            <w:pPr>
              <w:pStyle w:val="TAC"/>
            </w:pPr>
          </w:p>
        </w:tc>
        <w:tc>
          <w:tcPr>
            <w:tcW w:w="1418" w:type="dxa"/>
            <w:vMerge w:val="restart"/>
          </w:tcPr>
          <w:p w14:paraId="5A60E1BD" w14:textId="77777777" w:rsidR="009138E8" w:rsidRPr="00F95B02" w:rsidRDefault="009138E8" w:rsidP="005F1599">
            <w:pPr>
              <w:pStyle w:val="TAC"/>
            </w:pPr>
          </w:p>
        </w:tc>
        <w:tc>
          <w:tcPr>
            <w:tcW w:w="1559" w:type="dxa"/>
            <w:vAlign w:val="center"/>
          </w:tcPr>
          <w:p w14:paraId="51C10380" w14:textId="6EFAAD3B" w:rsidR="009138E8" w:rsidRPr="00F95B02" w:rsidRDefault="009138E8" w:rsidP="005F1599">
            <w:pPr>
              <w:pStyle w:val="TAC"/>
            </w:pPr>
            <w:ins w:id="124" w:author="Man Hung Ng (Nokia)" w:date="2023-11-03T14:31:00Z">
              <w:r>
                <w:t>-84.7</w:t>
              </w:r>
            </w:ins>
          </w:p>
        </w:tc>
        <w:tc>
          <w:tcPr>
            <w:tcW w:w="1412" w:type="dxa"/>
            <w:vMerge w:val="restart"/>
          </w:tcPr>
          <w:p w14:paraId="74B0184B" w14:textId="77777777" w:rsidR="009138E8" w:rsidRPr="00F95B02" w:rsidRDefault="009138E8" w:rsidP="005F1599">
            <w:pPr>
              <w:pStyle w:val="TAC"/>
            </w:pPr>
          </w:p>
        </w:tc>
      </w:tr>
      <w:tr w:rsidR="009138E8" w14:paraId="79C33947" w14:textId="77777777" w:rsidTr="005F1599">
        <w:trPr>
          <w:cantSplit/>
          <w:trHeight w:val="105"/>
          <w:jc w:val="center"/>
        </w:trPr>
        <w:tc>
          <w:tcPr>
            <w:tcW w:w="1559" w:type="dxa"/>
            <w:tcBorders>
              <w:bottom w:val="single" w:sz="4" w:space="0" w:color="auto"/>
            </w:tcBorders>
            <w:vAlign w:val="center"/>
          </w:tcPr>
          <w:p w14:paraId="3F980D9F" w14:textId="2C7CE2B0" w:rsidR="009138E8" w:rsidRPr="00F95B02" w:rsidRDefault="009138E8" w:rsidP="005F1599">
            <w:pPr>
              <w:pStyle w:val="TAC"/>
              <w:rPr>
                <w:rFonts w:cs="v5.0.0"/>
                <w:lang w:eastAsia="zh-CN"/>
              </w:rPr>
            </w:pPr>
            <w:r w:rsidRPr="00F95B02">
              <w:rPr>
                <w:rFonts w:cs="v5.0.0"/>
                <w:lang w:eastAsia="zh-CN"/>
              </w:rPr>
              <w:t>5</w:t>
            </w:r>
          </w:p>
        </w:tc>
        <w:tc>
          <w:tcPr>
            <w:tcW w:w="1417" w:type="dxa"/>
            <w:vMerge/>
            <w:tcBorders>
              <w:bottom w:val="nil"/>
            </w:tcBorders>
          </w:tcPr>
          <w:p w14:paraId="474F6866" w14:textId="77777777" w:rsidR="009138E8" w:rsidRPr="00F95B02" w:rsidRDefault="009138E8" w:rsidP="005F1599">
            <w:pPr>
              <w:pStyle w:val="TAC"/>
            </w:pPr>
          </w:p>
        </w:tc>
        <w:tc>
          <w:tcPr>
            <w:tcW w:w="1418" w:type="dxa"/>
            <w:vMerge/>
            <w:tcBorders>
              <w:bottom w:val="nil"/>
            </w:tcBorders>
          </w:tcPr>
          <w:p w14:paraId="4C64F083" w14:textId="77777777" w:rsidR="009138E8" w:rsidRPr="00F95B02" w:rsidRDefault="009138E8" w:rsidP="005F1599">
            <w:pPr>
              <w:pStyle w:val="TAC"/>
            </w:pPr>
          </w:p>
        </w:tc>
        <w:tc>
          <w:tcPr>
            <w:tcW w:w="1559" w:type="dxa"/>
            <w:tcBorders>
              <w:bottom w:val="single" w:sz="4" w:space="0" w:color="auto"/>
            </w:tcBorders>
            <w:vAlign w:val="center"/>
          </w:tcPr>
          <w:p w14:paraId="576BBB2A" w14:textId="615ED81B" w:rsidR="009138E8" w:rsidRPr="00F95B02" w:rsidRDefault="009138E8" w:rsidP="005F1599">
            <w:pPr>
              <w:pStyle w:val="TAC"/>
              <w:rPr>
                <w:rFonts w:cs="v5.0.0"/>
                <w:lang w:eastAsia="zh-CN"/>
              </w:rPr>
            </w:pPr>
            <w:r w:rsidRPr="00F95B02">
              <w:rPr>
                <w:rFonts w:cs="v5.0.0"/>
                <w:lang w:eastAsia="zh-CN"/>
              </w:rPr>
              <w:t>-82.5</w:t>
            </w:r>
          </w:p>
        </w:tc>
        <w:tc>
          <w:tcPr>
            <w:tcW w:w="1412" w:type="dxa"/>
            <w:vMerge/>
            <w:tcBorders>
              <w:bottom w:val="nil"/>
            </w:tcBorders>
          </w:tcPr>
          <w:p w14:paraId="5AF81179" w14:textId="77777777" w:rsidR="009138E8" w:rsidRPr="00F95B02" w:rsidRDefault="009138E8" w:rsidP="005F1599">
            <w:pPr>
              <w:pStyle w:val="TAC"/>
            </w:pPr>
          </w:p>
        </w:tc>
      </w:tr>
      <w:tr w:rsidR="00881DAE" w14:paraId="50CD19C5" w14:textId="77777777" w:rsidTr="005F1599">
        <w:trPr>
          <w:cantSplit/>
          <w:jc w:val="center"/>
        </w:trPr>
        <w:tc>
          <w:tcPr>
            <w:tcW w:w="1559" w:type="dxa"/>
            <w:tcBorders>
              <w:bottom w:val="single" w:sz="4" w:space="0" w:color="auto"/>
            </w:tcBorders>
            <w:vAlign w:val="center"/>
          </w:tcPr>
          <w:p w14:paraId="124E8177" w14:textId="77777777" w:rsidR="00881DAE" w:rsidRPr="00F95B02" w:rsidRDefault="00881DAE" w:rsidP="005F1599">
            <w:pPr>
              <w:pStyle w:val="TAC"/>
              <w:rPr>
                <w:rFonts w:cs="v5.0.0"/>
                <w:lang w:eastAsia="zh-CN"/>
              </w:rPr>
            </w:pPr>
            <w:r w:rsidRPr="00F95B02">
              <w:rPr>
                <w:rFonts w:cs="v5.0.0"/>
                <w:lang w:eastAsia="zh-CN"/>
              </w:rPr>
              <w:t>10</w:t>
            </w:r>
          </w:p>
        </w:tc>
        <w:tc>
          <w:tcPr>
            <w:tcW w:w="1417" w:type="dxa"/>
            <w:tcBorders>
              <w:top w:val="nil"/>
              <w:bottom w:val="nil"/>
            </w:tcBorders>
          </w:tcPr>
          <w:p w14:paraId="68C95D3D" w14:textId="77777777" w:rsidR="00881DAE" w:rsidRPr="00F95B02" w:rsidRDefault="00881DAE" w:rsidP="005F1599">
            <w:pPr>
              <w:pStyle w:val="TAC"/>
            </w:pPr>
          </w:p>
        </w:tc>
        <w:tc>
          <w:tcPr>
            <w:tcW w:w="1418" w:type="dxa"/>
            <w:tcBorders>
              <w:top w:val="nil"/>
              <w:bottom w:val="nil"/>
            </w:tcBorders>
          </w:tcPr>
          <w:p w14:paraId="100AD10B" w14:textId="77777777" w:rsidR="00881DAE" w:rsidRPr="00F95B02" w:rsidRDefault="00881DAE" w:rsidP="005F1599">
            <w:pPr>
              <w:pStyle w:val="TAC"/>
            </w:pPr>
          </w:p>
        </w:tc>
        <w:tc>
          <w:tcPr>
            <w:tcW w:w="1559" w:type="dxa"/>
            <w:tcBorders>
              <w:bottom w:val="single" w:sz="4" w:space="0" w:color="auto"/>
            </w:tcBorders>
            <w:vAlign w:val="center"/>
          </w:tcPr>
          <w:p w14:paraId="0A024B59" w14:textId="77777777" w:rsidR="00881DAE" w:rsidRPr="00F95B02" w:rsidRDefault="00881DAE" w:rsidP="005F1599">
            <w:pPr>
              <w:pStyle w:val="TAC"/>
            </w:pPr>
            <w:r w:rsidRPr="00F95B02">
              <w:rPr>
                <w:rFonts w:cs="v5.0.0"/>
                <w:lang w:eastAsia="zh-CN"/>
              </w:rPr>
              <w:t>-79.3</w:t>
            </w:r>
          </w:p>
        </w:tc>
        <w:tc>
          <w:tcPr>
            <w:tcW w:w="1412" w:type="dxa"/>
            <w:tcBorders>
              <w:top w:val="nil"/>
              <w:bottom w:val="nil"/>
            </w:tcBorders>
          </w:tcPr>
          <w:p w14:paraId="1511393A" w14:textId="77777777" w:rsidR="00881DAE" w:rsidRPr="00F95B02" w:rsidRDefault="00881DAE" w:rsidP="005F1599">
            <w:pPr>
              <w:pStyle w:val="TAC"/>
            </w:pPr>
          </w:p>
        </w:tc>
      </w:tr>
      <w:tr w:rsidR="00881DAE" w14:paraId="7B968761" w14:textId="77777777" w:rsidTr="005F1599">
        <w:trPr>
          <w:cantSplit/>
          <w:jc w:val="center"/>
        </w:trPr>
        <w:tc>
          <w:tcPr>
            <w:tcW w:w="1559" w:type="dxa"/>
            <w:tcBorders>
              <w:bottom w:val="single" w:sz="4" w:space="0" w:color="auto"/>
            </w:tcBorders>
            <w:vAlign w:val="center"/>
          </w:tcPr>
          <w:p w14:paraId="67628124" w14:textId="77777777" w:rsidR="00881DAE" w:rsidRPr="00F95B02" w:rsidRDefault="00881DAE" w:rsidP="005F1599">
            <w:pPr>
              <w:pStyle w:val="TAC"/>
              <w:rPr>
                <w:rFonts w:cs="v5.0.0"/>
                <w:lang w:eastAsia="zh-CN"/>
              </w:rPr>
            </w:pPr>
            <w:r w:rsidRPr="00F95B02">
              <w:rPr>
                <w:rFonts w:cs="v5.0.0"/>
                <w:lang w:eastAsia="zh-CN"/>
              </w:rPr>
              <w:t>15</w:t>
            </w:r>
          </w:p>
        </w:tc>
        <w:tc>
          <w:tcPr>
            <w:tcW w:w="1417" w:type="dxa"/>
            <w:tcBorders>
              <w:top w:val="nil"/>
              <w:bottom w:val="nil"/>
            </w:tcBorders>
          </w:tcPr>
          <w:p w14:paraId="49013578" w14:textId="77777777" w:rsidR="00881DAE" w:rsidRPr="00F95B02" w:rsidRDefault="00881DAE" w:rsidP="005F1599">
            <w:pPr>
              <w:pStyle w:val="TAC"/>
            </w:pPr>
          </w:p>
        </w:tc>
        <w:tc>
          <w:tcPr>
            <w:tcW w:w="1418" w:type="dxa"/>
            <w:tcBorders>
              <w:top w:val="nil"/>
              <w:bottom w:val="nil"/>
            </w:tcBorders>
          </w:tcPr>
          <w:p w14:paraId="4E6D0BF1" w14:textId="77777777" w:rsidR="00881DAE" w:rsidRPr="00F95B02" w:rsidRDefault="00881DAE" w:rsidP="005F1599">
            <w:pPr>
              <w:pStyle w:val="TAC"/>
            </w:pPr>
          </w:p>
        </w:tc>
        <w:tc>
          <w:tcPr>
            <w:tcW w:w="1559" w:type="dxa"/>
            <w:tcBorders>
              <w:bottom w:val="single" w:sz="4" w:space="0" w:color="auto"/>
            </w:tcBorders>
            <w:vAlign w:val="center"/>
          </w:tcPr>
          <w:p w14:paraId="4870041A" w14:textId="77777777" w:rsidR="00881DAE" w:rsidRPr="00F95B02" w:rsidRDefault="00881DAE" w:rsidP="005F1599">
            <w:pPr>
              <w:pStyle w:val="TAC"/>
            </w:pPr>
            <w:r w:rsidRPr="00F95B02">
              <w:rPr>
                <w:rFonts w:cs="v5.0.0"/>
                <w:lang w:eastAsia="zh-CN"/>
              </w:rPr>
              <w:t>-77.5</w:t>
            </w:r>
          </w:p>
        </w:tc>
        <w:tc>
          <w:tcPr>
            <w:tcW w:w="1412" w:type="dxa"/>
            <w:tcBorders>
              <w:top w:val="nil"/>
              <w:bottom w:val="nil"/>
            </w:tcBorders>
          </w:tcPr>
          <w:p w14:paraId="0C5A3456" w14:textId="77777777" w:rsidR="00881DAE" w:rsidRPr="00F95B02" w:rsidRDefault="00881DAE" w:rsidP="005F1599">
            <w:pPr>
              <w:pStyle w:val="TAC"/>
            </w:pPr>
          </w:p>
        </w:tc>
      </w:tr>
      <w:tr w:rsidR="00881DAE" w14:paraId="06B30979" w14:textId="77777777" w:rsidTr="005F1599">
        <w:trPr>
          <w:cantSplit/>
          <w:jc w:val="center"/>
        </w:trPr>
        <w:tc>
          <w:tcPr>
            <w:tcW w:w="1559" w:type="dxa"/>
            <w:tcBorders>
              <w:bottom w:val="single" w:sz="4" w:space="0" w:color="auto"/>
            </w:tcBorders>
            <w:vAlign w:val="center"/>
          </w:tcPr>
          <w:p w14:paraId="58D480A9" w14:textId="77777777" w:rsidR="00881DAE" w:rsidRPr="00F95B02" w:rsidRDefault="00881DAE" w:rsidP="005F1599">
            <w:pPr>
              <w:pStyle w:val="TAC"/>
              <w:rPr>
                <w:rFonts w:cs="v5.0.0"/>
                <w:lang w:eastAsia="zh-CN"/>
              </w:rPr>
            </w:pPr>
            <w:r w:rsidRPr="00F95B02">
              <w:rPr>
                <w:rFonts w:cs="v5.0.0"/>
                <w:lang w:eastAsia="zh-CN"/>
              </w:rPr>
              <w:t>20</w:t>
            </w:r>
          </w:p>
        </w:tc>
        <w:tc>
          <w:tcPr>
            <w:tcW w:w="1417" w:type="dxa"/>
            <w:tcBorders>
              <w:top w:val="nil"/>
              <w:bottom w:val="nil"/>
            </w:tcBorders>
          </w:tcPr>
          <w:p w14:paraId="6B58A6F0" w14:textId="77777777" w:rsidR="00881DAE" w:rsidRPr="00F95B02" w:rsidRDefault="00881DAE" w:rsidP="005F1599">
            <w:pPr>
              <w:pStyle w:val="TAC"/>
            </w:pPr>
            <w:r w:rsidRPr="00F95B02">
              <w:rPr>
                <w:rFonts w:cs="v5.0.0"/>
              </w:rPr>
              <w:t>FRC A15-2 in</w:t>
            </w:r>
          </w:p>
        </w:tc>
        <w:tc>
          <w:tcPr>
            <w:tcW w:w="1418" w:type="dxa"/>
            <w:tcBorders>
              <w:top w:val="nil"/>
              <w:bottom w:val="nil"/>
            </w:tcBorders>
          </w:tcPr>
          <w:p w14:paraId="43093355" w14:textId="77777777" w:rsidR="00881DAE" w:rsidRPr="00F95B02" w:rsidRDefault="00881DAE" w:rsidP="005F1599">
            <w:pPr>
              <w:pStyle w:val="TAC"/>
            </w:pPr>
          </w:p>
        </w:tc>
        <w:tc>
          <w:tcPr>
            <w:tcW w:w="1559" w:type="dxa"/>
            <w:tcBorders>
              <w:bottom w:val="single" w:sz="4" w:space="0" w:color="auto"/>
            </w:tcBorders>
            <w:vAlign w:val="center"/>
          </w:tcPr>
          <w:p w14:paraId="53031E51" w14:textId="77777777" w:rsidR="00881DAE" w:rsidRPr="00F95B02" w:rsidRDefault="00881DAE" w:rsidP="005F1599">
            <w:pPr>
              <w:pStyle w:val="TAC"/>
            </w:pPr>
            <w:r w:rsidRPr="00F95B02">
              <w:rPr>
                <w:rFonts w:cs="v5.0.0"/>
                <w:lang w:eastAsia="zh-CN"/>
              </w:rPr>
              <w:t>-76.2</w:t>
            </w:r>
          </w:p>
        </w:tc>
        <w:tc>
          <w:tcPr>
            <w:tcW w:w="1412" w:type="dxa"/>
            <w:tcBorders>
              <w:top w:val="nil"/>
              <w:bottom w:val="nil"/>
            </w:tcBorders>
          </w:tcPr>
          <w:p w14:paraId="39AEEC7B" w14:textId="77777777" w:rsidR="00881DAE" w:rsidRPr="00F95B02" w:rsidRDefault="00881DAE" w:rsidP="005F1599">
            <w:pPr>
              <w:pStyle w:val="TAC"/>
            </w:pPr>
          </w:p>
        </w:tc>
      </w:tr>
      <w:tr w:rsidR="00881DAE" w14:paraId="23F2E387" w14:textId="77777777" w:rsidTr="005F1599">
        <w:trPr>
          <w:cantSplit/>
          <w:jc w:val="center"/>
        </w:trPr>
        <w:tc>
          <w:tcPr>
            <w:tcW w:w="1559" w:type="dxa"/>
            <w:tcBorders>
              <w:bottom w:val="single" w:sz="4" w:space="0" w:color="auto"/>
            </w:tcBorders>
            <w:vAlign w:val="center"/>
          </w:tcPr>
          <w:p w14:paraId="1D7F11D2" w14:textId="77777777" w:rsidR="00881DAE" w:rsidRPr="00F95B02" w:rsidRDefault="00881DAE" w:rsidP="005F1599">
            <w:pPr>
              <w:pStyle w:val="TAC"/>
              <w:rPr>
                <w:rFonts w:cs="v5.0.0"/>
                <w:lang w:eastAsia="zh-CN"/>
              </w:rPr>
            </w:pPr>
            <w:r w:rsidRPr="00F95B02">
              <w:rPr>
                <w:rFonts w:cs="v5.0.0"/>
                <w:lang w:eastAsia="zh-CN"/>
              </w:rPr>
              <w:t>25</w:t>
            </w:r>
          </w:p>
        </w:tc>
        <w:tc>
          <w:tcPr>
            <w:tcW w:w="1417" w:type="dxa"/>
            <w:tcBorders>
              <w:top w:val="nil"/>
              <w:bottom w:val="nil"/>
            </w:tcBorders>
          </w:tcPr>
          <w:p w14:paraId="2EDB54DF" w14:textId="77777777" w:rsidR="00881DAE" w:rsidRPr="00F95B02" w:rsidRDefault="00881DAE" w:rsidP="005F1599">
            <w:pPr>
              <w:pStyle w:val="TAC"/>
            </w:pPr>
            <w:r w:rsidRPr="00F95B02">
              <w:rPr>
                <w:rFonts w:cs="v5.0.0"/>
              </w:rPr>
              <w:t>Annex A.15 in</w:t>
            </w:r>
          </w:p>
        </w:tc>
        <w:tc>
          <w:tcPr>
            <w:tcW w:w="1418" w:type="dxa"/>
            <w:tcBorders>
              <w:top w:val="nil"/>
              <w:bottom w:val="nil"/>
            </w:tcBorders>
            <w:vAlign w:val="center"/>
          </w:tcPr>
          <w:p w14:paraId="2F53AF9A" w14:textId="77777777" w:rsidR="00881DAE" w:rsidRPr="00F95B02" w:rsidRDefault="00881DAE" w:rsidP="005F1599">
            <w:pPr>
              <w:pStyle w:val="TAC"/>
            </w:pPr>
            <w:r w:rsidRPr="00F95B02">
              <w:t>-105.6</w:t>
            </w:r>
          </w:p>
        </w:tc>
        <w:tc>
          <w:tcPr>
            <w:tcW w:w="1559" w:type="dxa"/>
            <w:tcBorders>
              <w:bottom w:val="single" w:sz="4" w:space="0" w:color="auto"/>
            </w:tcBorders>
            <w:vAlign w:val="center"/>
          </w:tcPr>
          <w:p w14:paraId="38847073" w14:textId="77777777" w:rsidR="00881DAE" w:rsidRPr="00F95B02" w:rsidRDefault="00881DAE" w:rsidP="005F1599">
            <w:pPr>
              <w:pStyle w:val="TAC"/>
            </w:pPr>
            <w:r w:rsidRPr="00F95B02">
              <w:rPr>
                <w:rFonts w:cs="v5.0.0"/>
                <w:lang w:eastAsia="zh-CN"/>
              </w:rPr>
              <w:t>-75.2</w:t>
            </w:r>
          </w:p>
        </w:tc>
        <w:tc>
          <w:tcPr>
            <w:tcW w:w="1412" w:type="dxa"/>
            <w:tcBorders>
              <w:top w:val="nil"/>
              <w:bottom w:val="nil"/>
            </w:tcBorders>
          </w:tcPr>
          <w:p w14:paraId="4BDACCE2" w14:textId="77777777" w:rsidR="00881DAE" w:rsidRPr="00F95B02" w:rsidRDefault="00881DAE" w:rsidP="005F1599">
            <w:pPr>
              <w:pStyle w:val="TAC"/>
            </w:pPr>
            <w:r w:rsidRPr="00F95B02">
              <w:rPr>
                <w:rFonts w:cs="v5.0.0"/>
                <w:lang w:eastAsia="zh-CN"/>
              </w:rPr>
              <w:t>AWGN</w:t>
            </w:r>
          </w:p>
        </w:tc>
      </w:tr>
      <w:tr w:rsidR="00881DAE" w14:paraId="23CEAAE9" w14:textId="77777777" w:rsidTr="005F1599">
        <w:trPr>
          <w:cantSplit/>
          <w:jc w:val="center"/>
        </w:trPr>
        <w:tc>
          <w:tcPr>
            <w:tcW w:w="1559" w:type="dxa"/>
            <w:tcBorders>
              <w:bottom w:val="single" w:sz="4" w:space="0" w:color="auto"/>
            </w:tcBorders>
            <w:vAlign w:val="center"/>
          </w:tcPr>
          <w:p w14:paraId="380F7B53" w14:textId="77777777" w:rsidR="00881DAE" w:rsidRPr="00F95B02" w:rsidRDefault="00881DAE" w:rsidP="005F1599">
            <w:pPr>
              <w:pStyle w:val="TAC"/>
              <w:rPr>
                <w:rFonts w:cs="v5.0.0"/>
                <w:lang w:eastAsia="zh-CN"/>
              </w:rPr>
            </w:pPr>
            <w:r w:rsidRPr="00F95B02">
              <w:rPr>
                <w:rFonts w:cs="v5.0.0"/>
                <w:lang w:eastAsia="zh-CN"/>
              </w:rPr>
              <w:t>30</w:t>
            </w:r>
          </w:p>
        </w:tc>
        <w:tc>
          <w:tcPr>
            <w:tcW w:w="1417" w:type="dxa"/>
            <w:tcBorders>
              <w:top w:val="nil"/>
              <w:bottom w:val="nil"/>
            </w:tcBorders>
          </w:tcPr>
          <w:p w14:paraId="44FAEB5B" w14:textId="77777777" w:rsidR="00881DAE" w:rsidRPr="00F95B02" w:rsidRDefault="00881DAE" w:rsidP="005F1599">
            <w:pPr>
              <w:pStyle w:val="TAC"/>
            </w:pPr>
            <w:r w:rsidRPr="00F95B02">
              <w:rPr>
                <w:rFonts w:cs="v5.0.0"/>
              </w:rPr>
              <w:t>TS 36.104 [13]</w:t>
            </w:r>
          </w:p>
        </w:tc>
        <w:tc>
          <w:tcPr>
            <w:tcW w:w="1418" w:type="dxa"/>
            <w:tcBorders>
              <w:top w:val="nil"/>
              <w:bottom w:val="nil"/>
            </w:tcBorders>
          </w:tcPr>
          <w:p w14:paraId="6923D17B" w14:textId="77777777" w:rsidR="00881DAE" w:rsidRPr="00F95B02" w:rsidRDefault="00881DAE" w:rsidP="005F1599">
            <w:pPr>
              <w:pStyle w:val="TAC"/>
            </w:pPr>
          </w:p>
        </w:tc>
        <w:tc>
          <w:tcPr>
            <w:tcW w:w="1559" w:type="dxa"/>
            <w:tcBorders>
              <w:bottom w:val="single" w:sz="4" w:space="0" w:color="auto"/>
            </w:tcBorders>
            <w:vAlign w:val="center"/>
          </w:tcPr>
          <w:p w14:paraId="1E284A35" w14:textId="77777777" w:rsidR="00881DAE" w:rsidRPr="00F95B02" w:rsidRDefault="00881DAE" w:rsidP="005F1599">
            <w:pPr>
              <w:pStyle w:val="TAC"/>
            </w:pPr>
            <w:r w:rsidRPr="00F95B02">
              <w:rPr>
                <w:rFonts w:cs="v5.0.0"/>
                <w:lang w:eastAsia="zh-CN"/>
              </w:rPr>
              <w:t>-74.4</w:t>
            </w:r>
          </w:p>
        </w:tc>
        <w:tc>
          <w:tcPr>
            <w:tcW w:w="1412" w:type="dxa"/>
            <w:tcBorders>
              <w:top w:val="nil"/>
              <w:bottom w:val="nil"/>
            </w:tcBorders>
          </w:tcPr>
          <w:p w14:paraId="0AB383A9" w14:textId="77777777" w:rsidR="00881DAE" w:rsidRPr="00F95B02" w:rsidRDefault="00881DAE" w:rsidP="005F1599">
            <w:pPr>
              <w:pStyle w:val="TAC"/>
            </w:pPr>
          </w:p>
        </w:tc>
      </w:tr>
      <w:tr w:rsidR="00881DAE" w14:paraId="6C3B3DE5" w14:textId="77777777" w:rsidTr="005F1599">
        <w:trPr>
          <w:cantSplit/>
          <w:jc w:val="center"/>
        </w:trPr>
        <w:tc>
          <w:tcPr>
            <w:tcW w:w="1559" w:type="dxa"/>
            <w:tcBorders>
              <w:bottom w:val="single" w:sz="4" w:space="0" w:color="auto"/>
            </w:tcBorders>
            <w:vAlign w:val="center"/>
          </w:tcPr>
          <w:p w14:paraId="4A7F6F2E" w14:textId="77777777" w:rsidR="00881DAE" w:rsidRPr="00F95B02" w:rsidRDefault="00881DAE" w:rsidP="005F159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5D91CF1" w14:textId="77777777" w:rsidR="00881DAE" w:rsidRPr="00F95B02" w:rsidRDefault="00881DAE" w:rsidP="005F1599">
            <w:pPr>
              <w:pStyle w:val="TAC"/>
              <w:rPr>
                <w:rFonts w:cs="v5.0.0"/>
              </w:rPr>
            </w:pPr>
          </w:p>
        </w:tc>
        <w:tc>
          <w:tcPr>
            <w:tcW w:w="1418" w:type="dxa"/>
            <w:tcBorders>
              <w:top w:val="nil"/>
              <w:bottom w:val="nil"/>
            </w:tcBorders>
          </w:tcPr>
          <w:p w14:paraId="45380C3D" w14:textId="77777777" w:rsidR="00881DAE" w:rsidRPr="00F95B02" w:rsidRDefault="00881DAE" w:rsidP="005F1599">
            <w:pPr>
              <w:pStyle w:val="TAC"/>
            </w:pPr>
          </w:p>
        </w:tc>
        <w:tc>
          <w:tcPr>
            <w:tcW w:w="1559" w:type="dxa"/>
            <w:tcBorders>
              <w:bottom w:val="single" w:sz="4" w:space="0" w:color="auto"/>
            </w:tcBorders>
            <w:vAlign w:val="center"/>
          </w:tcPr>
          <w:p w14:paraId="123A4CF7"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61A75A2C" w14:textId="77777777" w:rsidR="00881DAE" w:rsidRPr="00F95B02" w:rsidRDefault="00881DAE" w:rsidP="005F1599">
            <w:pPr>
              <w:pStyle w:val="TAC"/>
            </w:pPr>
          </w:p>
        </w:tc>
      </w:tr>
      <w:tr w:rsidR="00881DAE" w14:paraId="68CADC57" w14:textId="77777777" w:rsidTr="005F1599">
        <w:trPr>
          <w:cantSplit/>
          <w:jc w:val="center"/>
        </w:trPr>
        <w:tc>
          <w:tcPr>
            <w:tcW w:w="1559" w:type="dxa"/>
            <w:tcBorders>
              <w:bottom w:val="single" w:sz="4" w:space="0" w:color="auto"/>
            </w:tcBorders>
            <w:vAlign w:val="center"/>
          </w:tcPr>
          <w:p w14:paraId="37C27A52" w14:textId="77777777" w:rsidR="00881DAE" w:rsidRPr="00F95B02" w:rsidRDefault="00881DAE" w:rsidP="005F1599">
            <w:pPr>
              <w:pStyle w:val="TAC"/>
              <w:rPr>
                <w:rFonts w:cs="v5.0.0"/>
                <w:lang w:eastAsia="zh-CN"/>
              </w:rPr>
            </w:pPr>
            <w:r w:rsidRPr="00F95B02">
              <w:rPr>
                <w:rFonts w:cs="v5.0.0"/>
                <w:lang w:eastAsia="zh-CN"/>
              </w:rPr>
              <w:t>40</w:t>
            </w:r>
          </w:p>
        </w:tc>
        <w:tc>
          <w:tcPr>
            <w:tcW w:w="1417" w:type="dxa"/>
            <w:tcBorders>
              <w:top w:val="nil"/>
              <w:bottom w:val="nil"/>
            </w:tcBorders>
          </w:tcPr>
          <w:p w14:paraId="3ADB66A5" w14:textId="77777777" w:rsidR="00881DAE" w:rsidRPr="00F95B02" w:rsidRDefault="00881DAE" w:rsidP="005F1599">
            <w:pPr>
              <w:pStyle w:val="TAC"/>
            </w:pPr>
          </w:p>
        </w:tc>
        <w:tc>
          <w:tcPr>
            <w:tcW w:w="1418" w:type="dxa"/>
            <w:tcBorders>
              <w:top w:val="nil"/>
              <w:bottom w:val="nil"/>
            </w:tcBorders>
          </w:tcPr>
          <w:p w14:paraId="0DFD8D07" w14:textId="77777777" w:rsidR="00881DAE" w:rsidRPr="00F95B02" w:rsidRDefault="00881DAE" w:rsidP="005F1599">
            <w:pPr>
              <w:pStyle w:val="TAC"/>
            </w:pPr>
          </w:p>
        </w:tc>
        <w:tc>
          <w:tcPr>
            <w:tcW w:w="1559" w:type="dxa"/>
            <w:tcBorders>
              <w:bottom w:val="single" w:sz="4" w:space="0" w:color="auto"/>
            </w:tcBorders>
            <w:vAlign w:val="center"/>
          </w:tcPr>
          <w:p w14:paraId="53180B27" w14:textId="77777777" w:rsidR="00881DAE" w:rsidRPr="00F95B02" w:rsidRDefault="00881DAE" w:rsidP="005F1599">
            <w:pPr>
              <w:pStyle w:val="TAC"/>
            </w:pPr>
            <w:r w:rsidRPr="00F95B02">
              <w:rPr>
                <w:rFonts w:cs="v5.0.0"/>
                <w:lang w:eastAsia="zh-CN"/>
              </w:rPr>
              <w:t>-73.1</w:t>
            </w:r>
          </w:p>
        </w:tc>
        <w:tc>
          <w:tcPr>
            <w:tcW w:w="1412" w:type="dxa"/>
            <w:tcBorders>
              <w:top w:val="nil"/>
              <w:bottom w:val="nil"/>
            </w:tcBorders>
          </w:tcPr>
          <w:p w14:paraId="5C70A731" w14:textId="77777777" w:rsidR="00881DAE" w:rsidRPr="00F95B02" w:rsidRDefault="00881DAE" w:rsidP="005F1599">
            <w:pPr>
              <w:pStyle w:val="TAC"/>
            </w:pPr>
          </w:p>
        </w:tc>
      </w:tr>
      <w:tr w:rsidR="00881DAE" w14:paraId="1FC8D3CC" w14:textId="77777777" w:rsidTr="005F1599">
        <w:trPr>
          <w:cantSplit/>
          <w:jc w:val="center"/>
        </w:trPr>
        <w:tc>
          <w:tcPr>
            <w:tcW w:w="1559" w:type="dxa"/>
            <w:tcBorders>
              <w:bottom w:val="single" w:sz="4" w:space="0" w:color="auto"/>
            </w:tcBorders>
            <w:vAlign w:val="center"/>
          </w:tcPr>
          <w:p w14:paraId="4973D1C4" w14:textId="77777777" w:rsidR="00881DAE" w:rsidRPr="00F95B02" w:rsidRDefault="00881DAE" w:rsidP="005F159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B433613" w14:textId="77777777" w:rsidR="00881DAE" w:rsidRPr="00F95B02" w:rsidRDefault="00881DAE" w:rsidP="005F1599">
            <w:pPr>
              <w:pStyle w:val="TAC"/>
            </w:pPr>
          </w:p>
        </w:tc>
        <w:tc>
          <w:tcPr>
            <w:tcW w:w="1418" w:type="dxa"/>
            <w:tcBorders>
              <w:top w:val="nil"/>
              <w:bottom w:val="nil"/>
            </w:tcBorders>
          </w:tcPr>
          <w:p w14:paraId="5C7E69FE" w14:textId="77777777" w:rsidR="00881DAE" w:rsidRPr="00F95B02" w:rsidRDefault="00881DAE" w:rsidP="005F1599">
            <w:pPr>
              <w:pStyle w:val="TAC"/>
            </w:pPr>
          </w:p>
        </w:tc>
        <w:tc>
          <w:tcPr>
            <w:tcW w:w="1559" w:type="dxa"/>
            <w:tcBorders>
              <w:bottom w:val="single" w:sz="4" w:space="0" w:color="auto"/>
            </w:tcBorders>
            <w:vAlign w:val="center"/>
          </w:tcPr>
          <w:p w14:paraId="78B50F1C"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55119D35" w14:textId="77777777" w:rsidR="00881DAE" w:rsidRPr="00F95B02" w:rsidRDefault="00881DAE" w:rsidP="005F1599">
            <w:pPr>
              <w:pStyle w:val="TAC"/>
            </w:pPr>
          </w:p>
        </w:tc>
      </w:tr>
      <w:tr w:rsidR="00881DAE" w14:paraId="5A348E2C" w14:textId="77777777" w:rsidTr="005F1599">
        <w:trPr>
          <w:cantSplit/>
          <w:jc w:val="center"/>
        </w:trPr>
        <w:tc>
          <w:tcPr>
            <w:tcW w:w="1559" w:type="dxa"/>
            <w:tcBorders>
              <w:bottom w:val="single" w:sz="4" w:space="0" w:color="auto"/>
            </w:tcBorders>
            <w:vAlign w:val="center"/>
          </w:tcPr>
          <w:p w14:paraId="7671EEE8" w14:textId="77777777" w:rsidR="00881DAE" w:rsidRPr="00F95B02" w:rsidRDefault="00881DAE" w:rsidP="005F1599">
            <w:pPr>
              <w:pStyle w:val="TAC"/>
              <w:rPr>
                <w:rFonts w:cs="v5.0.0"/>
                <w:lang w:eastAsia="zh-CN"/>
              </w:rPr>
            </w:pPr>
            <w:r w:rsidRPr="00F95B02">
              <w:rPr>
                <w:rFonts w:cs="v5.0.0"/>
                <w:lang w:eastAsia="zh-CN"/>
              </w:rPr>
              <w:t>50</w:t>
            </w:r>
          </w:p>
        </w:tc>
        <w:tc>
          <w:tcPr>
            <w:tcW w:w="1417" w:type="dxa"/>
            <w:tcBorders>
              <w:top w:val="nil"/>
            </w:tcBorders>
          </w:tcPr>
          <w:p w14:paraId="0BE72429" w14:textId="77777777" w:rsidR="00881DAE" w:rsidRPr="00F95B02" w:rsidRDefault="00881DAE" w:rsidP="005F1599">
            <w:pPr>
              <w:pStyle w:val="TAC"/>
            </w:pPr>
          </w:p>
        </w:tc>
        <w:tc>
          <w:tcPr>
            <w:tcW w:w="1418" w:type="dxa"/>
            <w:tcBorders>
              <w:top w:val="nil"/>
            </w:tcBorders>
          </w:tcPr>
          <w:p w14:paraId="3D62DF55" w14:textId="77777777" w:rsidR="00881DAE" w:rsidRPr="00F95B02" w:rsidRDefault="00881DAE" w:rsidP="005F1599">
            <w:pPr>
              <w:pStyle w:val="TAC"/>
            </w:pPr>
          </w:p>
        </w:tc>
        <w:tc>
          <w:tcPr>
            <w:tcW w:w="1559" w:type="dxa"/>
            <w:tcBorders>
              <w:bottom w:val="single" w:sz="4" w:space="0" w:color="auto"/>
            </w:tcBorders>
            <w:vAlign w:val="center"/>
          </w:tcPr>
          <w:p w14:paraId="151EA0B0" w14:textId="77777777" w:rsidR="00881DAE" w:rsidRPr="00F95B02" w:rsidRDefault="00881DAE" w:rsidP="005F1599">
            <w:pPr>
              <w:pStyle w:val="TAC"/>
            </w:pPr>
            <w:r w:rsidRPr="00F95B02">
              <w:rPr>
                <w:rFonts w:cs="v5.0.0"/>
                <w:lang w:eastAsia="zh-CN"/>
              </w:rPr>
              <w:t>-72.1</w:t>
            </w:r>
          </w:p>
        </w:tc>
        <w:tc>
          <w:tcPr>
            <w:tcW w:w="1412" w:type="dxa"/>
            <w:tcBorders>
              <w:top w:val="nil"/>
              <w:bottom w:val="single" w:sz="4" w:space="0" w:color="auto"/>
            </w:tcBorders>
          </w:tcPr>
          <w:p w14:paraId="53074D7D" w14:textId="77777777" w:rsidR="00881DAE" w:rsidRPr="00F95B02" w:rsidRDefault="00881DAE" w:rsidP="005F1599">
            <w:pPr>
              <w:pStyle w:val="TAC"/>
            </w:pPr>
          </w:p>
        </w:tc>
      </w:tr>
    </w:tbl>
    <w:p w14:paraId="2D3F1F0D" w14:textId="77777777" w:rsidR="00881DAE" w:rsidRDefault="00881DAE" w:rsidP="00881DAE"/>
    <w:p w14:paraId="6997133B" w14:textId="77777777" w:rsidR="00881DAE" w:rsidRDefault="00881DAE" w:rsidP="00881DAE">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881DAE" w14:paraId="5721FD73" w14:textId="77777777" w:rsidTr="005F1599">
        <w:trPr>
          <w:cantSplit/>
          <w:jc w:val="center"/>
        </w:trPr>
        <w:tc>
          <w:tcPr>
            <w:tcW w:w="1750" w:type="dxa"/>
            <w:tcBorders>
              <w:bottom w:val="single" w:sz="4" w:space="0" w:color="auto"/>
            </w:tcBorders>
          </w:tcPr>
          <w:p w14:paraId="63C9B2A5" w14:textId="77777777" w:rsidR="00881DAE" w:rsidRDefault="00881DAE" w:rsidP="005F1599">
            <w:pPr>
              <w:pStyle w:val="TAH"/>
            </w:pPr>
            <w:r>
              <w:t>BS channel bandwidth (MHz)</w:t>
            </w:r>
          </w:p>
        </w:tc>
        <w:tc>
          <w:tcPr>
            <w:tcW w:w="1592" w:type="dxa"/>
          </w:tcPr>
          <w:p w14:paraId="4BD75994" w14:textId="77777777" w:rsidR="00881DAE" w:rsidRDefault="00881DAE" w:rsidP="005F1599">
            <w:pPr>
              <w:pStyle w:val="TAH"/>
            </w:pPr>
            <w:r>
              <w:rPr>
                <w:lang w:eastAsia="zh-CN"/>
              </w:rPr>
              <w:t>Subcarrier spacing (kHz)</w:t>
            </w:r>
          </w:p>
        </w:tc>
        <w:tc>
          <w:tcPr>
            <w:tcW w:w="1590" w:type="dxa"/>
          </w:tcPr>
          <w:p w14:paraId="1F94635A" w14:textId="77777777" w:rsidR="00881DAE" w:rsidRDefault="00881DAE" w:rsidP="005F1599">
            <w:pPr>
              <w:pStyle w:val="TAH"/>
            </w:pPr>
            <w:r>
              <w:t>Reference measurement channel</w:t>
            </w:r>
          </w:p>
        </w:tc>
        <w:tc>
          <w:tcPr>
            <w:tcW w:w="1592" w:type="dxa"/>
          </w:tcPr>
          <w:p w14:paraId="1AB42C58" w14:textId="77777777" w:rsidR="00881DAE" w:rsidRDefault="00881DAE" w:rsidP="005F1599">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0D15EBBC" w14:textId="77777777" w:rsidR="00881DAE" w:rsidRDefault="00881DAE" w:rsidP="005F1599">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1D0154E1" w14:textId="77777777" w:rsidR="00881DAE" w:rsidRDefault="00881DAE" w:rsidP="005F1599">
            <w:pPr>
              <w:pStyle w:val="TAH"/>
            </w:pPr>
            <w:r>
              <w:t>Type of interfering signal</w:t>
            </w:r>
          </w:p>
        </w:tc>
      </w:tr>
      <w:tr w:rsidR="00881DAE" w14:paraId="18AD2AF2" w14:textId="77777777" w:rsidTr="005F1599">
        <w:trPr>
          <w:cantSplit/>
          <w:jc w:val="center"/>
        </w:trPr>
        <w:tc>
          <w:tcPr>
            <w:tcW w:w="1750" w:type="dxa"/>
            <w:tcBorders>
              <w:bottom w:val="nil"/>
            </w:tcBorders>
            <w:vAlign w:val="center"/>
          </w:tcPr>
          <w:p w14:paraId="4E050A14" w14:textId="77777777" w:rsidR="00881DAE" w:rsidRDefault="00881DAE" w:rsidP="005F1599">
            <w:pPr>
              <w:pStyle w:val="TAC"/>
            </w:pPr>
            <w:r>
              <w:rPr>
                <w:lang w:eastAsia="zh-CN"/>
              </w:rPr>
              <w:t>20</w:t>
            </w:r>
          </w:p>
        </w:tc>
        <w:tc>
          <w:tcPr>
            <w:tcW w:w="1592" w:type="dxa"/>
          </w:tcPr>
          <w:p w14:paraId="32609149" w14:textId="77777777" w:rsidR="00881DAE" w:rsidRDefault="00881DAE" w:rsidP="005F1599">
            <w:pPr>
              <w:pStyle w:val="TAC"/>
              <w:rPr>
                <w:lang w:eastAsia="zh-CN"/>
              </w:rPr>
            </w:pPr>
            <w:r>
              <w:rPr>
                <w:lang w:eastAsia="zh-CN"/>
              </w:rPr>
              <w:t>15</w:t>
            </w:r>
          </w:p>
        </w:tc>
        <w:tc>
          <w:tcPr>
            <w:tcW w:w="1590" w:type="dxa"/>
            <w:vAlign w:val="center"/>
          </w:tcPr>
          <w:p w14:paraId="3DB26633" w14:textId="77777777" w:rsidR="00881DAE" w:rsidRDefault="00881DAE" w:rsidP="005F1599">
            <w:pPr>
              <w:pStyle w:val="TAC"/>
            </w:pPr>
            <w:r>
              <w:t>G-FR1-A2-4</w:t>
            </w:r>
          </w:p>
        </w:tc>
        <w:tc>
          <w:tcPr>
            <w:tcW w:w="1592" w:type="dxa"/>
            <w:vAlign w:val="center"/>
          </w:tcPr>
          <w:p w14:paraId="000793B7"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3DBA7726" w14:textId="77777777" w:rsidR="00881DAE" w:rsidRDefault="00881DAE" w:rsidP="005F1599">
            <w:pPr>
              <w:pStyle w:val="TAC"/>
              <w:rPr>
                <w:lang w:eastAsia="zh-CN"/>
              </w:rPr>
            </w:pPr>
            <w:r>
              <w:rPr>
                <w:rFonts w:hint="eastAsia"/>
                <w:lang w:val="en-US" w:eastAsia="zh-CN"/>
              </w:rPr>
              <w:t>-75.2</w:t>
            </w:r>
          </w:p>
        </w:tc>
        <w:tc>
          <w:tcPr>
            <w:tcW w:w="1585" w:type="dxa"/>
            <w:tcBorders>
              <w:bottom w:val="nil"/>
            </w:tcBorders>
            <w:vAlign w:val="center"/>
          </w:tcPr>
          <w:p w14:paraId="3579B1F7" w14:textId="77777777" w:rsidR="00881DAE" w:rsidRDefault="00881DAE" w:rsidP="005F1599">
            <w:pPr>
              <w:pStyle w:val="TAC"/>
            </w:pPr>
            <w:r>
              <w:rPr>
                <w:lang w:eastAsia="zh-CN"/>
              </w:rPr>
              <w:t>AWGN</w:t>
            </w:r>
          </w:p>
        </w:tc>
      </w:tr>
      <w:tr w:rsidR="00881DAE" w14:paraId="729619FF" w14:textId="77777777" w:rsidTr="005F1599">
        <w:trPr>
          <w:cantSplit/>
          <w:jc w:val="center"/>
        </w:trPr>
        <w:tc>
          <w:tcPr>
            <w:tcW w:w="1750" w:type="dxa"/>
            <w:tcBorders>
              <w:top w:val="nil"/>
              <w:bottom w:val="nil"/>
            </w:tcBorders>
            <w:vAlign w:val="center"/>
          </w:tcPr>
          <w:p w14:paraId="46555410" w14:textId="77777777" w:rsidR="00881DAE" w:rsidRDefault="00881DAE" w:rsidP="005F1599">
            <w:pPr>
              <w:pStyle w:val="TAC"/>
            </w:pPr>
          </w:p>
        </w:tc>
        <w:tc>
          <w:tcPr>
            <w:tcW w:w="1592" w:type="dxa"/>
          </w:tcPr>
          <w:p w14:paraId="5286D4F6" w14:textId="77777777" w:rsidR="00881DAE" w:rsidRDefault="00881DAE" w:rsidP="005F1599">
            <w:pPr>
              <w:pStyle w:val="TAC"/>
              <w:rPr>
                <w:lang w:eastAsia="zh-CN"/>
              </w:rPr>
            </w:pPr>
            <w:r>
              <w:rPr>
                <w:lang w:eastAsia="zh-CN"/>
              </w:rPr>
              <w:t>30</w:t>
            </w:r>
          </w:p>
        </w:tc>
        <w:tc>
          <w:tcPr>
            <w:tcW w:w="1590" w:type="dxa"/>
            <w:vAlign w:val="center"/>
          </w:tcPr>
          <w:p w14:paraId="19A4B178" w14:textId="77777777" w:rsidR="00881DAE" w:rsidRDefault="00881DAE" w:rsidP="005F1599">
            <w:pPr>
              <w:pStyle w:val="TAC"/>
            </w:pPr>
            <w:r>
              <w:t>G-FR1-A2-5</w:t>
            </w:r>
          </w:p>
        </w:tc>
        <w:tc>
          <w:tcPr>
            <w:tcW w:w="1592" w:type="dxa"/>
            <w:vAlign w:val="center"/>
          </w:tcPr>
          <w:p w14:paraId="5E3902BD" w14:textId="77777777" w:rsidR="00881DAE" w:rsidRDefault="00881DAE" w:rsidP="005F1599">
            <w:pPr>
              <w:pStyle w:val="TAC"/>
              <w:rPr>
                <w:lang w:eastAsia="zh-CN"/>
              </w:rPr>
            </w:pPr>
            <w:r>
              <w:rPr>
                <w:rFonts w:hint="eastAsia"/>
                <w:lang w:val="en-US" w:eastAsia="zh-CN"/>
              </w:rPr>
              <w:t>-63.5</w:t>
            </w:r>
          </w:p>
        </w:tc>
        <w:tc>
          <w:tcPr>
            <w:tcW w:w="1750" w:type="dxa"/>
            <w:tcBorders>
              <w:top w:val="nil"/>
              <w:bottom w:val="nil"/>
            </w:tcBorders>
            <w:vAlign w:val="center"/>
          </w:tcPr>
          <w:p w14:paraId="4C2AE4B3" w14:textId="77777777" w:rsidR="00881DAE" w:rsidRDefault="00881DAE" w:rsidP="005F1599">
            <w:pPr>
              <w:pStyle w:val="TAC"/>
              <w:rPr>
                <w:lang w:eastAsia="zh-CN"/>
              </w:rPr>
            </w:pPr>
          </w:p>
        </w:tc>
        <w:tc>
          <w:tcPr>
            <w:tcW w:w="1585" w:type="dxa"/>
            <w:tcBorders>
              <w:top w:val="nil"/>
              <w:bottom w:val="nil"/>
            </w:tcBorders>
            <w:vAlign w:val="center"/>
          </w:tcPr>
          <w:p w14:paraId="24949147" w14:textId="77777777" w:rsidR="00881DAE" w:rsidRDefault="00881DAE" w:rsidP="005F1599">
            <w:pPr>
              <w:pStyle w:val="TAC"/>
            </w:pPr>
          </w:p>
        </w:tc>
      </w:tr>
      <w:tr w:rsidR="00881DAE" w14:paraId="0142B234" w14:textId="77777777" w:rsidTr="005F1599">
        <w:trPr>
          <w:cantSplit/>
          <w:jc w:val="center"/>
        </w:trPr>
        <w:tc>
          <w:tcPr>
            <w:tcW w:w="1750" w:type="dxa"/>
            <w:tcBorders>
              <w:top w:val="nil"/>
              <w:bottom w:val="single" w:sz="4" w:space="0" w:color="auto"/>
            </w:tcBorders>
            <w:vAlign w:val="center"/>
          </w:tcPr>
          <w:p w14:paraId="0370373D" w14:textId="77777777" w:rsidR="00881DAE" w:rsidRDefault="00881DAE" w:rsidP="005F1599">
            <w:pPr>
              <w:pStyle w:val="TAC"/>
            </w:pPr>
          </w:p>
        </w:tc>
        <w:tc>
          <w:tcPr>
            <w:tcW w:w="1592" w:type="dxa"/>
          </w:tcPr>
          <w:p w14:paraId="0303CC59" w14:textId="77777777" w:rsidR="00881DAE" w:rsidRDefault="00881DAE" w:rsidP="005F1599">
            <w:pPr>
              <w:pStyle w:val="TAC"/>
              <w:rPr>
                <w:lang w:eastAsia="zh-CN"/>
              </w:rPr>
            </w:pPr>
            <w:r>
              <w:rPr>
                <w:lang w:eastAsia="zh-CN"/>
              </w:rPr>
              <w:t>60</w:t>
            </w:r>
          </w:p>
        </w:tc>
        <w:tc>
          <w:tcPr>
            <w:tcW w:w="1590" w:type="dxa"/>
            <w:vAlign w:val="center"/>
          </w:tcPr>
          <w:p w14:paraId="43C313C0" w14:textId="77777777" w:rsidR="00881DAE" w:rsidRDefault="00881DAE" w:rsidP="005F1599">
            <w:pPr>
              <w:pStyle w:val="TAC"/>
            </w:pPr>
            <w:r>
              <w:t>G-FR1-A2-6</w:t>
            </w:r>
          </w:p>
        </w:tc>
        <w:tc>
          <w:tcPr>
            <w:tcW w:w="1592" w:type="dxa"/>
            <w:vAlign w:val="center"/>
          </w:tcPr>
          <w:p w14:paraId="2DD9870B"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D1E76C2"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64BEA812" w14:textId="77777777" w:rsidR="00881DAE" w:rsidRDefault="00881DAE" w:rsidP="005F1599">
            <w:pPr>
              <w:pStyle w:val="TAC"/>
            </w:pPr>
          </w:p>
        </w:tc>
      </w:tr>
      <w:tr w:rsidR="00881DAE" w14:paraId="6F7185F3" w14:textId="77777777" w:rsidTr="005F1599">
        <w:trPr>
          <w:cantSplit/>
          <w:jc w:val="center"/>
        </w:trPr>
        <w:tc>
          <w:tcPr>
            <w:tcW w:w="1750" w:type="dxa"/>
            <w:tcBorders>
              <w:bottom w:val="nil"/>
            </w:tcBorders>
            <w:vAlign w:val="center"/>
          </w:tcPr>
          <w:p w14:paraId="76BB2B6F" w14:textId="77777777" w:rsidR="00881DAE" w:rsidRDefault="00881DAE" w:rsidP="005F1599">
            <w:pPr>
              <w:pStyle w:val="TAC"/>
            </w:pPr>
            <w:r>
              <w:rPr>
                <w:lang w:eastAsia="zh-CN"/>
              </w:rPr>
              <w:t>30</w:t>
            </w:r>
          </w:p>
        </w:tc>
        <w:tc>
          <w:tcPr>
            <w:tcW w:w="1592" w:type="dxa"/>
          </w:tcPr>
          <w:p w14:paraId="057E4A86" w14:textId="77777777" w:rsidR="00881DAE" w:rsidRDefault="00881DAE" w:rsidP="005F1599">
            <w:pPr>
              <w:pStyle w:val="TAC"/>
              <w:rPr>
                <w:lang w:eastAsia="zh-CN"/>
              </w:rPr>
            </w:pPr>
            <w:r>
              <w:rPr>
                <w:lang w:eastAsia="zh-CN"/>
              </w:rPr>
              <w:t>15</w:t>
            </w:r>
          </w:p>
        </w:tc>
        <w:tc>
          <w:tcPr>
            <w:tcW w:w="1590" w:type="dxa"/>
            <w:vAlign w:val="center"/>
          </w:tcPr>
          <w:p w14:paraId="58FDA5CF" w14:textId="77777777" w:rsidR="00881DAE" w:rsidRDefault="00881DAE" w:rsidP="005F1599">
            <w:pPr>
              <w:pStyle w:val="TAC"/>
            </w:pPr>
            <w:r>
              <w:t>G-FR1-A2-4</w:t>
            </w:r>
          </w:p>
        </w:tc>
        <w:tc>
          <w:tcPr>
            <w:tcW w:w="1592" w:type="dxa"/>
            <w:vAlign w:val="center"/>
          </w:tcPr>
          <w:p w14:paraId="15CED9B5"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3B82B09F" w14:textId="77777777" w:rsidR="00881DAE" w:rsidRDefault="00881DAE" w:rsidP="005F1599">
            <w:pPr>
              <w:pStyle w:val="TAC"/>
              <w:rPr>
                <w:lang w:eastAsia="zh-CN"/>
              </w:rPr>
            </w:pPr>
            <w:r>
              <w:rPr>
                <w:rFonts w:hint="eastAsia"/>
                <w:lang w:val="en-US" w:eastAsia="zh-CN"/>
              </w:rPr>
              <w:t>-73.4</w:t>
            </w:r>
          </w:p>
        </w:tc>
        <w:tc>
          <w:tcPr>
            <w:tcW w:w="1585" w:type="dxa"/>
            <w:tcBorders>
              <w:bottom w:val="nil"/>
            </w:tcBorders>
            <w:vAlign w:val="center"/>
          </w:tcPr>
          <w:p w14:paraId="1FBEA2A0" w14:textId="77777777" w:rsidR="00881DAE" w:rsidRDefault="00881DAE" w:rsidP="005F1599">
            <w:pPr>
              <w:pStyle w:val="TAC"/>
            </w:pPr>
            <w:r>
              <w:rPr>
                <w:lang w:eastAsia="zh-CN"/>
              </w:rPr>
              <w:t>AWGN</w:t>
            </w:r>
          </w:p>
        </w:tc>
      </w:tr>
      <w:tr w:rsidR="00881DAE" w14:paraId="1160CE1A" w14:textId="77777777" w:rsidTr="005F1599">
        <w:trPr>
          <w:cantSplit/>
          <w:jc w:val="center"/>
        </w:trPr>
        <w:tc>
          <w:tcPr>
            <w:tcW w:w="1750" w:type="dxa"/>
            <w:tcBorders>
              <w:top w:val="nil"/>
              <w:bottom w:val="nil"/>
            </w:tcBorders>
            <w:vAlign w:val="center"/>
          </w:tcPr>
          <w:p w14:paraId="712CB376" w14:textId="77777777" w:rsidR="00881DAE" w:rsidRDefault="00881DAE" w:rsidP="005F1599">
            <w:pPr>
              <w:pStyle w:val="TAC"/>
            </w:pPr>
          </w:p>
        </w:tc>
        <w:tc>
          <w:tcPr>
            <w:tcW w:w="1592" w:type="dxa"/>
          </w:tcPr>
          <w:p w14:paraId="5AED9D31" w14:textId="77777777" w:rsidR="00881DAE" w:rsidRDefault="00881DAE" w:rsidP="005F1599">
            <w:pPr>
              <w:pStyle w:val="TAC"/>
              <w:rPr>
                <w:lang w:eastAsia="zh-CN"/>
              </w:rPr>
            </w:pPr>
            <w:r>
              <w:rPr>
                <w:lang w:eastAsia="zh-CN"/>
              </w:rPr>
              <w:t>30</w:t>
            </w:r>
          </w:p>
        </w:tc>
        <w:tc>
          <w:tcPr>
            <w:tcW w:w="1590" w:type="dxa"/>
            <w:vAlign w:val="center"/>
          </w:tcPr>
          <w:p w14:paraId="68B44D38" w14:textId="77777777" w:rsidR="00881DAE" w:rsidRDefault="00881DAE" w:rsidP="005F1599">
            <w:pPr>
              <w:pStyle w:val="TAC"/>
            </w:pPr>
            <w:r>
              <w:t>G-FR1-A2-5</w:t>
            </w:r>
          </w:p>
        </w:tc>
        <w:tc>
          <w:tcPr>
            <w:tcW w:w="1592" w:type="dxa"/>
            <w:vAlign w:val="center"/>
          </w:tcPr>
          <w:p w14:paraId="6803572D" w14:textId="77777777" w:rsidR="00881DAE" w:rsidRDefault="00881DAE" w:rsidP="005F1599">
            <w:pPr>
              <w:pStyle w:val="TAC"/>
              <w:rPr>
                <w:lang w:eastAsia="zh-CN"/>
              </w:rPr>
            </w:pPr>
            <w:r>
              <w:rPr>
                <w:rFonts w:hint="eastAsia"/>
                <w:lang w:val="en-US" w:eastAsia="zh-CN"/>
              </w:rPr>
              <w:t>-63.5</w:t>
            </w:r>
          </w:p>
        </w:tc>
        <w:tc>
          <w:tcPr>
            <w:tcW w:w="1750" w:type="dxa"/>
            <w:tcBorders>
              <w:top w:val="nil"/>
              <w:bottom w:val="nil"/>
            </w:tcBorders>
            <w:vAlign w:val="center"/>
          </w:tcPr>
          <w:p w14:paraId="63344086" w14:textId="77777777" w:rsidR="00881DAE" w:rsidRDefault="00881DAE" w:rsidP="005F1599">
            <w:pPr>
              <w:pStyle w:val="TAC"/>
              <w:rPr>
                <w:lang w:eastAsia="zh-CN"/>
              </w:rPr>
            </w:pPr>
          </w:p>
        </w:tc>
        <w:tc>
          <w:tcPr>
            <w:tcW w:w="1585" w:type="dxa"/>
            <w:tcBorders>
              <w:top w:val="nil"/>
              <w:bottom w:val="nil"/>
            </w:tcBorders>
            <w:vAlign w:val="center"/>
          </w:tcPr>
          <w:p w14:paraId="669C3316" w14:textId="77777777" w:rsidR="00881DAE" w:rsidRDefault="00881DAE" w:rsidP="005F1599">
            <w:pPr>
              <w:pStyle w:val="TAC"/>
            </w:pPr>
          </w:p>
        </w:tc>
      </w:tr>
      <w:tr w:rsidR="00881DAE" w14:paraId="52E3FFBC" w14:textId="77777777" w:rsidTr="005F1599">
        <w:trPr>
          <w:cantSplit/>
          <w:jc w:val="center"/>
        </w:trPr>
        <w:tc>
          <w:tcPr>
            <w:tcW w:w="1750" w:type="dxa"/>
            <w:tcBorders>
              <w:top w:val="nil"/>
              <w:bottom w:val="single" w:sz="4" w:space="0" w:color="auto"/>
            </w:tcBorders>
            <w:vAlign w:val="center"/>
          </w:tcPr>
          <w:p w14:paraId="49CF7FA1" w14:textId="77777777" w:rsidR="00881DAE" w:rsidRDefault="00881DAE" w:rsidP="005F1599">
            <w:pPr>
              <w:pStyle w:val="TAC"/>
            </w:pPr>
          </w:p>
        </w:tc>
        <w:tc>
          <w:tcPr>
            <w:tcW w:w="1592" w:type="dxa"/>
          </w:tcPr>
          <w:p w14:paraId="38602891" w14:textId="77777777" w:rsidR="00881DAE" w:rsidRDefault="00881DAE" w:rsidP="005F1599">
            <w:pPr>
              <w:pStyle w:val="TAC"/>
              <w:rPr>
                <w:lang w:eastAsia="zh-CN"/>
              </w:rPr>
            </w:pPr>
            <w:r>
              <w:rPr>
                <w:lang w:eastAsia="zh-CN"/>
              </w:rPr>
              <w:t>60</w:t>
            </w:r>
          </w:p>
        </w:tc>
        <w:tc>
          <w:tcPr>
            <w:tcW w:w="1590" w:type="dxa"/>
            <w:vAlign w:val="center"/>
          </w:tcPr>
          <w:p w14:paraId="5C011DCA" w14:textId="77777777" w:rsidR="00881DAE" w:rsidRDefault="00881DAE" w:rsidP="005F1599">
            <w:pPr>
              <w:pStyle w:val="TAC"/>
            </w:pPr>
            <w:r>
              <w:t>G-FR1-A2-6</w:t>
            </w:r>
          </w:p>
        </w:tc>
        <w:tc>
          <w:tcPr>
            <w:tcW w:w="1592" w:type="dxa"/>
            <w:vAlign w:val="center"/>
          </w:tcPr>
          <w:p w14:paraId="31E0A36D"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11EA6CA9"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69573DA0" w14:textId="77777777" w:rsidR="00881DAE" w:rsidRDefault="00881DAE" w:rsidP="005F1599">
            <w:pPr>
              <w:pStyle w:val="TAC"/>
            </w:pPr>
          </w:p>
        </w:tc>
      </w:tr>
      <w:tr w:rsidR="00881DAE" w14:paraId="657824D2" w14:textId="77777777" w:rsidTr="005F1599">
        <w:trPr>
          <w:cantSplit/>
          <w:jc w:val="center"/>
        </w:trPr>
        <w:tc>
          <w:tcPr>
            <w:tcW w:w="1750" w:type="dxa"/>
            <w:tcBorders>
              <w:bottom w:val="nil"/>
            </w:tcBorders>
            <w:vAlign w:val="center"/>
          </w:tcPr>
          <w:p w14:paraId="0FD6BC9F" w14:textId="77777777" w:rsidR="00881DAE" w:rsidRDefault="00881DAE" w:rsidP="005F1599">
            <w:pPr>
              <w:pStyle w:val="TAC"/>
            </w:pPr>
            <w:r>
              <w:rPr>
                <w:lang w:eastAsia="zh-CN"/>
              </w:rPr>
              <w:t>40</w:t>
            </w:r>
          </w:p>
        </w:tc>
        <w:tc>
          <w:tcPr>
            <w:tcW w:w="1592" w:type="dxa"/>
          </w:tcPr>
          <w:p w14:paraId="3C0ED3C3" w14:textId="77777777" w:rsidR="00881DAE" w:rsidRDefault="00881DAE" w:rsidP="005F1599">
            <w:pPr>
              <w:pStyle w:val="TAC"/>
              <w:rPr>
                <w:lang w:eastAsia="zh-CN"/>
              </w:rPr>
            </w:pPr>
            <w:r>
              <w:rPr>
                <w:lang w:eastAsia="zh-CN"/>
              </w:rPr>
              <w:t>15</w:t>
            </w:r>
          </w:p>
        </w:tc>
        <w:tc>
          <w:tcPr>
            <w:tcW w:w="1590" w:type="dxa"/>
            <w:vAlign w:val="center"/>
          </w:tcPr>
          <w:p w14:paraId="1FDEBBEE" w14:textId="77777777" w:rsidR="00881DAE" w:rsidRDefault="00881DAE" w:rsidP="005F1599">
            <w:pPr>
              <w:pStyle w:val="TAC"/>
            </w:pPr>
            <w:r>
              <w:t>G-FR1-A2-4</w:t>
            </w:r>
          </w:p>
        </w:tc>
        <w:tc>
          <w:tcPr>
            <w:tcW w:w="1592" w:type="dxa"/>
            <w:vAlign w:val="center"/>
          </w:tcPr>
          <w:p w14:paraId="3EDC5601"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25DC3536" w14:textId="77777777" w:rsidR="00881DAE" w:rsidRDefault="00881DAE" w:rsidP="005F1599">
            <w:pPr>
              <w:pStyle w:val="TAC"/>
              <w:rPr>
                <w:lang w:eastAsia="zh-CN"/>
              </w:rPr>
            </w:pPr>
            <w:r>
              <w:rPr>
                <w:rFonts w:hint="eastAsia"/>
                <w:lang w:val="en-US" w:eastAsia="zh-CN"/>
              </w:rPr>
              <w:t>-72.1</w:t>
            </w:r>
          </w:p>
        </w:tc>
        <w:tc>
          <w:tcPr>
            <w:tcW w:w="1585" w:type="dxa"/>
            <w:tcBorders>
              <w:bottom w:val="nil"/>
            </w:tcBorders>
            <w:vAlign w:val="center"/>
          </w:tcPr>
          <w:p w14:paraId="0BF23216" w14:textId="77777777" w:rsidR="00881DAE" w:rsidRDefault="00881DAE" w:rsidP="005F1599">
            <w:pPr>
              <w:pStyle w:val="TAC"/>
            </w:pPr>
            <w:r>
              <w:rPr>
                <w:lang w:eastAsia="zh-CN"/>
              </w:rPr>
              <w:t>AWGN</w:t>
            </w:r>
          </w:p>
        </w:tc>
      </w:tr>
      <w:tr w:rsidR="00881DAE" w14:paraId="07CBBB05" w14:textId="77777777" w:rsidTr="005F1599">
        <w:trPr>
          <w:cantSplit/>
          <w:jc w:val="center"/>
        </w:trPr>
        <w:tc>
          <w:tcPr>
            <w:tcW w:w="1750" w:type="dxa"/>
            <w:tcBorders>
              <w:top w:val="nil"/>
              <w:bottom w:val="nil"/>
            </w:tcBorders>
            <w:vAlign w:val="center"/>
          </w:tcPr>
          <w:p w14:paraId="4D297A49" w14:textId="77777777" w:rsidR="00881DAE" w:rsidRDefault="00881DAE" w:rsidP="005F1599">
            <w:pPr>
              <w:pStyle w:val="TAC"/>
            </w:pPr>
          </w:p>
        </w:tc>
        <w:tc>
          <w:tcPr>
            <w:tcW w:w="1592" w:type="dxa"/>
          </w:tcPr>
          <w:p w14:paraId="4B450EDF" w14:textId="77777777" w:rsidR="00881DAE" w:rsidRDefault="00881DAE" w:rsidP="005F1599">
            <w:pPr>
              <w:pStyle w:val="TAC"/>
              <w:rPr>
                <w:lang w:eastAsia="zh-CN"/>
              </w:rPr>
            </w:pPr>
            <w:r>
              <w:rPr>
                <w:lang w:eastAsia="zh-CN"/>
              </w:rPr>
              <w:t>30</w:t>
            </w:r>
          </w:p>
        </w:tc>
        <w:tc>
          <w:tcPr>
            <w:tcW w:w="1590" w:type="dxa"/>
            <w:vAlign w:val="center"/>
          </w:tcPr>
          <w:p w14:paraId="33585E60" w14:textId="77777777" w:rsidR="00881DAE" w:rsidRDefault="00881DAE" w:rsidP="005F1599">
            <w:pPr>
              <w:pStyle w:val="TAC"/>
            </w:pPr>
            <w:r>
              <w:t>G-FR1-A2-5</w:t>
            </w:r>
          </w:p>
        </w:tc>
        <w:tc>
          <w:tcPr>
            <w:tcW w:w="1592" w:type="dxa"/>
            <w:vAlign w:val="center"/>
          </w:tcPr>
          <w:p w14:paraId="602948CA" w14:textId="77777777" w:rsidR="00881DAE" w:rsidRDefault="00881DAE" w:rsidP="005F1599">
            <w:pPr>
              <w:pStyle w:val="TAC"/>
              <w:rPr>
                <w:lang w:eastAsia="zh-CN"/>
              </w:rPr>
            </w:pPr>
            <w:r>
              <w:rPr>
                <w:rFonts w:hint="eastAsia"/>
                <w:lang w:val="en-US" w:eastAsia="zh-CN"/>
              </w:rPr>
              <w:t>-63.5</w:t>
            </w:r>
          </w:p>
        </w:tc>
        <w:tc>
          <w:tcPr>
            <w:tcW w:w="1750" w:type="dxa"/>
            <w:tcBorders>
              <w:top w:val="nil"/>
              <w:bottom w:val="nil"/>
            </w:tcBorders>
            <w:vAlign w:val="center"/>
          </w:tcPr>
          <w:p w14:paraId="2ADA44E7" w14:textId="77777777" w:rsidR="00881DAE" w:rsidRDefault="00881DAE" w:rsidP="005F1599">
            <w:pPr>
              <w:pStyle w:val="TAC"/>
              <w:rPr>
                <w:lang w:eastAsia="zh-CN"/>
              </w:rPr>
            </w:pPr>
          </w:p>
        </w:tc>
        <w:tc>
          <w:tcPr>
            <w:tcW w:w="1585" w:type="dxa"/>
            <w:tcBorders>
              <w:top w:val="nil"/>
              <w:bottom w:val="nil"/>
            </w:tcBorders>
            <w:vAlign w:val="center"/>
          </w:tcPr>
          <w:p w14:paraId="12920B64" w14:textId="77777777" w:rsidR="00881DAE" w:rsidRDefault="00881DAE" w:rsidP="005F1599">
            <w:pPr>
              <w:pStyle w:val="TAC"/>
            </w:pPr>
          </w:p>
        </w:tc>
      </w:tr>
      <w:tr w:rsidR="00881DAE" w14:paraId="7A24EADC" w14:textId="77777777" w:rsidTr="005F1599">
        <w:trPr>
          <w:cantSplit/>
          <w:jc w:val="center"/>
        </w:trPr>
        <w:tc>
          <w:tcPr>
            <w:tcW w:w="1750" w:type="dxa"/>
            <w:tcBorders>
              <w:top w:val="nil"/>
              <w:bottom w:val="single" w:sz="4" w:space="0" w:color="auto"/>
            </w:tcBorders>
            <w:vAlign w:val="center"/>
          </w:tcPr>
          <w:p w14:paraId="2DD2716E" w14:textId="77777777" w:rsidR="00881DAE" w:rsidRDefault="00881DAE" w:rsidP="005F1599">
            <w:pPr>
              <w:pStyle w:val="TAC"/>
            </w:pPr>
          </w:p>
        </w:tc>
        <w:tc>
          <w:tcPr>
            <w:tcW w:w="1592" w:type="dxa"/>
          </w:tcPr>
          <w:p w14:paraId="7D564ECA" w14:textId="77777777" w:rsidR="00881DAE" w:rsidRDefault="00881DAE" w:rsidP="005F1599">
            <w:pPr>
              <w:pStyle w:val="TAC"/>
              <w:rPr>
                <w:lang w:eastAsia="zh-CN"/>
              </w:rPr>
            </w:pPr>
            <w:r>
              <w:rPr>
                <w:lang w:eastAsia="zh-CN"/>
              </w:rPr>
              <w:t>60</w:t>
            </w:r>
          </w:p>
        </w:tc>
        <w:tc>
          <w:tcPr>
            <w:tcW w:w="1590" w:type="dxa"/>
            <w:vAlign w:val="center"/>
          </w:tcPr>
          <w:p w14:paraId="7319A6AC" w14:textId="77777777" w:rsidR="00881DAE" w:rsidRDefault="00881DAE" w:rsidP="005F1599">
            <w:pPr>
              <w:pStyle w:val="TAC"/>
            </w:pPr>
            <w:r>
              <w:t>G-FR1-A2-6</w:t>
            </w:r>
          </w:p>
        </w:tc>
        <w:tc>
          <w:tcPr>
            <w:tcW w:w="1592" w:type="dxa"/>
            <w:vAlign w:val="center"/>
          </w:tcPr>
          <w:p w14:paraId="3A1C0819"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06F8B69"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32441D4D" w14:textId="77777777" w:rsidR="00881DAE" w:rsidRDefault="00881DAE" w:rsidP="005F1599">
            <w:pPr>
              <w:pStyle w:val="TAC"/>
            </w:pPr>
          </w:p>
        </w:tc>
      </w:tr>
      <w:tr w:rsidR="00881DAE" w14:paraId="631511D6" w14:textId="77777777" w:rsidTr="005F1599">
        <w:trPr>
          <w:cantSplit/>
          <w:jc w:val="center"/>
        </w:trPr>
        <w:tc>
          <w:tcPr>
            <w:tcW w:w="1750" w:type="dxa"/>
            <w:tcBorders>
              <w:bottom w:val="nil"/>
            </w:tcBorders>
            <w:vAlign w:val="center"/>
          </w:tcPr>
          <w:p w14:paraId="7552FC98" w14:textId="77777777" w:rsidR="00881DAE" w:rsidRDefault="00881DAE" w:rsidP="005F1599">
            <w:pPr>
              <w:pStyle w:val="TAC"/>
            </w:pPr>
            <w:r>
              <w:rPr>
                <w:lang w:eastAsia="zh-CN"/>
              </w:rPr>
              <w:t>50</w:t>
            </w:r>
          </w:p>
        </w:tc>
        <w:tc>
          <w:tcPr>
            <w:tcW w:w="1592" w:type="dxa"/>
          </w:tcPr>
          <w:p w14:paraId="0BB14B08" w14:textId="77777777" w:rsidR="00881DAE" w:rsidRDefault="00881DAE" w:rsidP="005F1599">
            <w:pPr>
              <w:pStyle w:val="TAC"/>
              <w:rPr>
                <w:lang w:eastAsia="zh-CN"/>
              </w:rPr>
            </w:pPr>
            <w:r>
              <w:rPr>
                <w:lang w:eastAsia="zh-CN"/>
              </w:rPr>
              <w:t>15</w:t>
            </w:r>
          </w:p>
        </w:tc>
        <w:tc>
          <w:tcPr>
            <w:tcW w:w="1590" w:type="dxa"/>
            <w:vAlign w:val="center"/>
          </w:tcPr>
          <w:p w14:paraId="2B983678" w14:textId="77777777" w:rsidR="00881DAE" w:rsidRDefault="00881DAE" w:rsidP="005F1599">
            <w:pPr>
              <w:pStyle w:val="TAC"/>
            </w:pPr>
            <w:r>
              <w:t>G-FR1-A2-4</w:t>
            </w:r>
          </w:p>
        </w:tc>
        <w:tc>
          <w:tcPr>
            <w:tcW w:w="1592" w:type="dxa"/>
            <w:vAlign w:val="center"/>
          </w:tcPr>
          <w:p w14:paraId="096E54CA"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68B78FE3" w14:textId="77777777" w:rsidR="00881DAE" w:rsidRDefault="00881DAE" w:rsidP="005F1599">
            <w:pPr>
              <w:pStyle w:val="TAC"/>
              <w:rPr>
                <w:lang w:eastAsia="zh-CN"/>
              </w:rPr>
            </w:pPr>
            <w:r>
              <w:rPr>
                <w:rFonts w:hint="eastAsia"/>
                <w:lang w:val="en-US" w:eastAsia="zh-CN"/>
              </w:rPr>
              <w:t>-71.1</w:t>
            </w:r>
          </w:p>
        </w:tc>
        <w:tc>
          <w:tcPr>
            <w:tcW w:w="1585" w:type="dxa"/>
            <w:tcBorders>
              <w:bottom w:val="nil"/>
            </w:tcBorders>
            <w:vAlign w:val="center"/>
          </w:tcPr>
          <w:p w14:paraId="6517F4BE" w14:textId="77777777" w:rsidR="00881DAE" w:rsidRDefault="00881DAE" w:rsidP="005F1599">
            <w:pPr>
              <w:pStyle w:val="TAC"/>
            </w:pPr>
            <w:r>
              <w:rPr>
                <w:lang w:eastAsia="zh-CN"/>
              </w:rPr>
              <w:t>AWGN</w:t>
            </w:r>
          </w:p>
        </w:tc>
      </w:tr>
      <w:tr w:rsidR="00881DAE" w14:paraId="5461CCDA" w14:textId="77777777" w:rsidTr="005F1599">
        <w:trPr>
          <w:cantSplit/>
          <w:jc w:val="center"/>
        </w:trPr>
        <w:tc>
          <w:tcPr>
            <w:tcW w:w="1750" w:type="dxa"/>
            <w:tcBorders>
              <w:top w:val="nil"/>
              <w:bottom w:val="nil"/>
            </w:tcBorders>
            <w:vAlign w:val="center"/>
          </w:tcPr>
          <w:p w14:paraId="3A5A1F66" w14:textId="77777777" w:rsidR="00881DAE" w:rsidRDefault="00881DAE" w:rsidP="005F1599">
            <w:pPr>
              <w:pStyle w:val="TAC"/>
            </w:pPr>
          </w:p>
        </w:tc>
        <w:tc>
          <w:tcPr>
            <w:tcW w:w="1592" w:type="dxa"/>
          </w:tcPr>
          <w:p w14:paraId="2E737209" w14:textId="77777777" w:rsidR="00881DAE" w:rsidRDefault="00881DAE" w:rsidP="005F1599">
            <w:pPr>
              <w:pStyle w:val="TAC"/>
              <w:rPr>
                <w:lang w:eastAsia="zh-CN"/>
              </w:rPr>
            </w:pPr>
            <w:r>
              <w:rPr>
                <w:lang w:eastAsia="zh-CN"/>
              </w:rPr>
              <w:t>30</w:t>
            </w:r>
          </w:p>
        </w:tc>
        <w:tc>
          <w:tcPr>
            <w:tcW w:w="1590" w:type="dxa"/>
            <w:vAlign w:val="center"/>
          </w:tcPr>
          <w:p w14:paraId="1DEA7EEA" w14:textId="77777777" w:rsidR="00881DAE" w:rsidRDefault="00881DAE" w:rsidP="005F1599">
            <w:pPr>
              <w:pStyle w:val="TAC"/>
            </w:pPr>
            <w:r>
              <w:t>G-FR1-A2-5</w:t>
            </w:r>
          </w:p>
        </w:tc>
        <w:tc>
          <w:tcPr>
            <w:tcW w:w="1592" w:type="dxa"/>
            <w:vAlign w:val="center"/>
          </w:tcPr>
          <w:p w14:paraId="4813A0F6" w14:textId="77777777" w:rsidR="00881DAE" w:rsidRDefault="00881DAE" w:rsidP="005F1599">
            <w:pPr>
              <w:pStyle w:val="TAC"/>
              <w:rPr>
                <w:lang w:eastAsia="zh-CN"/>
              </w:rPr>
            </w:pPr>
            <w:r>
              <w:rPr>
                <w:rFonts w:hint="eastAsia"/>
                <w:lang w:val="en-US" w:eastAsia="zh-CN"/>
              </w:rPr>
              <w:t>-63.5</w:t>
            </w:r>
          </w:p>
        </w:tc>
        <w:tc>
          <w:tcPr>
            <w:tcW w:w="1750" w:type="dxa"/>
            <w:tcBorders>
              <w:top w:val="nil"/>
              <w:bottom w:val="nil"/>
            </w:tcBorders>
            <w:vAlign w:val="center"/>
          </w:tcPr>
          <w:p w14:paraId="3412E1EC" w14:textId="77777777" w:rsidR="00881DAE" w:rsidRDefault="00881DAE" w:rsidP="005F1599">
            <w:pPr>
              <w:pStyle w:val="TAC"/>
              <w:rPr>
                <w:lang w:eastAsia="zh-CN"/>
              </w:rPr>
            </w:pPr>
          </w:p>
        </w:tc>
        <w:tc>
          <w:tcPr>
            <w:tcW w:w="1585" w:type="dxa"/>
            <w:tcBorders>
              <w:top w:val="nil"/>
              <w:bottom w:val="nil"/>
            </w:tcBorders>
            <w:vAlign w:val="center"/>
          </w:tcPr>
          <w:p w14:paraId="5371EB6E" w14:textId="77777777" w:rsidR="00881DAE" w:rsidRDefault="00881DAE" w:rsidP="005F1599">
            <w:pPr>
              <w:pStyle w:val="TAC"/>
            </w:pPr>
          </w:p>
        </w:tc>
      </w:tr>
      <w:tr w:rsidR="00881DAE" w14:paraId="46E719B0" w14:textId="77777777" w:rsidTr="005F1599">
        <w:trPr>
          <w:cantSplit/>
          <w:jc w:val="center"/>
        </w:trPr>
        <w:tc>
          <w:tcPr>
            <w:tcW w:w="1750" w:type="dxa"/>
            <w:tcBorders>
              <w:top w:val="nil"/>
              <w:bottom w:val="single" w:sz="4" w:space="0" w:color="auto"/>
            </w:tcBorders>
            <w:vAlign w:val="center"/>
          </w:tcPr>
          <w:p w14:paraId="46FCA4A1" w14:textId="77777777" w:rsidR="00881DAE" w:rsidRDefault="00881DAE" w:rsidP="005F1599">
            <w:pPr>
              <w:pStyle w:val="TAC"/>
            </w:pPr>
          </w:p>
        </w:tc>
        <w:tc>
          <w:tcPr>
            <w:tcW w:w="1592" w:type="dxa"/>
          </w:tcPr>
          <w:p w14:paraId="6544A1BB" w14:textId="77777777" w:rsidR="00881DAE" w:rsidRDefault="00881DAE" w:rsidP="005F1599">
            <w:pPr>
              <w:pStyle w:val="TAC"/>
              <w:rPr>
                <w:lang w:eastAsia="zh-CN"/>
              </w:rPr>
            </w:pPr>
            <w:r>
              <w:rPr>
                <w:lang w:eastAsia="zh-CN"/>
              </w:rPr>
              <w:t>60</w:t>
            </w:r>
          </w:p>
        </w:tc>
        <w:tc>
          <w:tcPr>
            <w:tcW w:w="1590" w:type="dxa"/>
            <w:vAlign w:val="center"/>
          </w:tcPr>
          <w:p w14:paraId="14FD7CB2" w14:textId="77777777" w:rsidR="00881DAE" w:rsidRDefault="00881DAE" w:rsidP="005F1599">
            <w:pPr>
              <w:pStyle w:val="TAC"/>
            </w:pPr>
            <w:r>
              <w:t>G-FR1-A2-6</w:t>
            </w:r>
          </w:p>
        </w:tc>
        <w:tc>
          <w:tcPr>
            <w:tcW w:w="1592" w:type="dxa"/>
            <w:vAlign w:val="center"/>
          </w:tcPr>
          <w:p w14:paraId="5BA57282"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526C7C1"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6BCA31D8" w14:textId="77777777" w:rsidR="00881DAE" w:rsidRDefault="00881DAE" w:rsidP="005F1599">
            <w:pPr>
              <w:pStyle w:val="TAC"/>
            </w:pPr>
          </w:p>
        </w:tc>
      </w:tr>
      <w:tr w:rsidR="00881DAE" w14:paraId="7FC3791F" w14:textId="77777777" w:rsidTr="005F1599">
        <w:trPr>
          <w:cantSplit/>
          <w:jc w:val="center"/>
        </w:trPr>
        <w:tc>
          <w:tcPr>
            <w:tcW w:w="1750" w:type="dxa"/>
            <w:tcBorders>
              <w:bottom w:val="nil"/>
            </w:tcBorders>
            <w:vAlign w:val="center"/>
          </w:tcPr>
          <w:p w14:paraId="2AD15645" w14:textId="77777777" w:rsidR="00881DAE" w:rsidRDefault="00881DAE" w:rsidP="005F1599">
            <w:pPr>
              <w:pStyle w:val="TAC"/>
            </w:pPr>
            <w:r>
              <w:rPr>
                <w:lang w:eastAsia="zh-CN"/>
              </w:rPr>
              <w:t>60</w:t>
            </w:r>
          </w:p>
        </w:tc>
        <w:tc>
          <w:tcPr>
            <w:tcW w:w="1592" w:type="dxa"/>
          </w:tcPr>
          <w:p w14:paraId="3BE76D08" w14:textId="77777777" w:rsidR="00881DAE" w:rsidRDefault="00881DAE" w:rsidP="005F1599">
            <w:pPr>
              <w:pStyle w:val="TAC"/>
              <w:rPr>
                <w:lang w:eastAsia="zh-CN"/>
              </w:rPr>
            </w:pPr>
            <w:r>
              <w:rPr>
                <w:lang w:eastAsia="zh-CN"/>
              </w:rPr>
              <w:t>30</w:t>
            </w:r>
          </w:p>
        </w:tc>
        <w:tc>
          <w:tcPr>
            <w:tcW w:w="1590" w:type="dxa"/>
            <w:vAlign w:val="center"/>
          </w:tcPr>
          <w:p w14:paraId="384EAF30" w14:textId="77777777" w:rsidR="00881DAE" w:rsidRDefault="00881DAE" w:rsidP="005F1599">
            <w:pPr>
              <w:pStyle w:val="TAC"/>
            </w:pPr>
            <w:r>
              <w:t>G-FR1-A2-5</w:t>
            </w:r>
          </w:p>
        </w:tc>
        <w:tc>
          <w:tcPr>
            <w:tcW w:w="1592" w:type="dxa"/>
            <w:vAlign w:val="center"/>
          </w:tcPr>
          <w:p w14:paraId="3DA391C4"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471BD110" w14:textId="77777777" w:rsidR="00881DAE" w:rsidRDefault="00881DAE" w:rsidP="005F1599">
            <w:pPr>
              <w:pStyle w:val="TAC"/>
              <w:rPr>
                <w:lang w:eastAsia="zh-CN"/>
              </w:rPr>
            </w:pPr>
            <w:r>
              <w:rPr>
                <w:rFonts w:hint="eastAsia"/>
                <w:lang w:val="en-US" w:eastAsia="zh-CN"/>
              </w:rPr>
              <w:t>-70.3</w:t>
            </w:r>
          </w:p>
        </w:tc>
        <w:tc>
          <w:tcPr>
            <w:tcW w:w="1585" w:type="dxa"/>
            <w:tcBorders>
              <w:bottom w:val="nil"/>
            </w:tcBorders>
            <w:vAlign w:val="center"/>
          </w:tcPr>
          <w:p w14:paraId="113029E2" w14:textId="77777777" w:rsidR="00881DAE" w:rsidRDefault="00881DAE" w:rsidP="005F1599">
            <w:pPr>
              <w:pStyle w:val="TAC"/>
            </w:pPr>
            <w:r>
              <w:rPr>
                <w:lang w:eastAsia="zh-CN"/>
              </w:rPr>
              <w:t>AWGN</w:t>
            </w:r>
          </w:p>
        </w:tc>
      </w:tr>
      <w:tr w:rsidR="00881DAE" w14:paraId="2343EB28" w14:textId="77777777" w:rsidTr="005F1599">
        <w:trPr>
          <w:cantSplit/>
          <w:jc w:val="center"/>
        </w:trPr>
        <w:tc>
          <w:tcPr>
            <w:tcW w:w="1750" w:type="dxa"/>
            <w:tcBorders>
              <w:top w:val="nil"/>
              <w:bottom w:val="single" w:sz="4" w:space="0" w:color="auto"/>
            </w:tcBorders>
            <w:vAlign w:val="center"/>
          </w:tcPr>
          <w:p w14:paraId="090A990B" w14:textId="77777777" w:rsidR="00881DAE" w:rsidRDefault="00881DAE" w:rsidP="005F1599">
            <w:pPr>
              <w:pStyle w:val="TAC"/>
            </w:pPr>
          </w:p>
        </w:tc>
        <w:tc>
          <w:tcPr>
            <w:tcW w:w="1592" w:type="dxa"/>
          </w:tcPr>
          <w:p w14:paraId="769DFB5B" w14:textId="77777777" w:rsidR="00881DAE" w:rsidRDefault="00881DAE" w:rsidP="005F1599">
            <w:pPr>
              <w:pStyle w:val="TAC"/>
              <w:rPr>
                <w:lang w:eastAsia="zh-CN"/>
              </w:rPr>
            </w:pPr>
            <w:r>
              <w:rPr>
                <w:lang w:eastAsia="zh-CN"/>
              </w:rPr>
              <w:t>60</w:t>
            </w:r>
          </w:p>
        </w:tc>
        <w:tc>
          <w:tcPr>
            <w:tcW w:w="1590" w:type="dxa"/>
            <w:vAlign w:val="center"/>
          </w:tcPr>
          <w:p w14:paraId="25C0D363" w14:textId="77777777" w:rsidR="00881DAE" w:rsidRDefault="00881DAE" w:rsidP="005F1599">
            <w:pPr>
              <w:pStyle w:val="TAC"/>
            </w:pPr>
            <w:r>
              <w:t>G-FR1-A2-6</w:t>
            </w:r>
          </w:p>
        </w:tc>
        <w:tc>
          <w:tcPr>
            <w:tcW w:w="1592" w:type="dxa"/>
            <w:vAlign w:val="center"/>
          </w:tcPr>
          <w:p w14:paraId="717A4438"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A980E94"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367435E2" w14:textId="77777777" w:rsidR="00881DAE" w:rsidRDefault="00881DAE" w:rsidP="005F1599">
            <w:pPr>
              <w:pStyle w:val="TAC"/>
            </w:pPr>
          </w:p>
        </w:tc>
      </w:tr>
      <w:tr w:rsidR="00881DAE" w14:paraId="5D3285B1" w14:textId="77777777" w:rsidTr="005F1599">
        <w:trPr>
          <w:cantSplit/>
          <w:jc w:val="center"/>
        </w:trPr>
        <w:tc>
          <w:tcPr>
            <w:tcW w:w="1750" w:type="dxa"/>
            <w:tcBorders>
              <w:bottom w:val="nil"/>
            </w:tcBorders>
            <w:vAlign w:val="center"/>
          </w:tcPr>
          <w:p w14:paraId="7FA11F04" w14:textId="77777777" w:rsidR="00881DAE" w:rsidRDefault="00881DAE" w:rsidP="005F1599">
            <w:pPr>
              <w:pStyle w:val="TAC"/>
            </w:pPr>
            <w:r>
              <w:rPr>
                <w:lang w:eastAsia="zh-CN"/>
              </w:rPr>
              <w:t>70</w:t>
            </w:r>
          </w:p>
        </w:tc>
        <w:tc>
          <w:tcPr>
            <w:tcW w:w="1592" w:type="dxa"/>
          </w:tcPr>
          <w:p w14:paraId="632FD336" w14:textId="77777777" w:rsidR="00881DAE" w:rsidRDefault="00881DAE" w:rsidP="005F1599">
            <w:pPr>
              <w:pStyle w:val="TAC"/>
              <w:rPr>
                <w:lang w:eastAsia="zh-CN"/>
              </w:rPr>
            </w:pPr>
            <w:r>
              <w:rPr>
                <w:lang w:eastAsia="zh-CN"/>
              </w:rPr>
              <w:t>30</w:t>
            </w:r>
          </w:p>
        </w:tc>
        <w:tc>
          <w:tcPr>
            <w:tcW w:w="1590" w:type="dxa"/>
            <w:vAlign w:val="center"/>
          </w:tcPr>
          <w:p w14:paraId="3CC6BB13" w14:textId="77777777" w:rsidR="00881DAE" w:rsidRDefault="00881DAE" w:rsidP="005F1599">
            <w:pPr>
              <w:pStyle w:val="TAC"/>
            </w:pPr>
            <w:r>
              <w:t>G-FR1-A2-5</w:t>
            </w:r>
          </w:p>
        </w:tc>
        <w:tc>
          <w:tcPr>
            <w:tcW w:w="1592" w:type="dxa"/>
            <w:vAlign w:val="center"/>
          </w:tcPr>
          <w:p w14:paraId="2F03966E"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37AEBB39" w14:textId="77777777" w:rsidR="00881DAE" w:rsidRDefault="00881DAE" w:rsidP="005F1599">
            <w:pPr>
              <w:pStyle w:val="TAC"/>
              <w:rPr>
                <w:lang w:eastAsia="zh-CN"/>
              </w:rPr>
            </w:pPr>
            <w:r>
              <w:rPr>
                <w:rFonts w:hint="eastAsia"/>
                <w:lang w:val="en-US" w:eastAsia="zh-CN"/>
              </w:rPr>
              <w:t>-69.7</w:t>
            </w:r>
          </w:p>
        </w:tc>
        <w:tc>
          <w:tcPr>
            <w:tcW w:w="1585" w:type="dxa"/>
            <w:tcBorders>
              <w:bottom w:val="nil"/>
            </w:tcBorders>
            <w:vAlign w:val="center"/>
          </w:tcPr>
          <w:p w14:paraId="45515B90" w14:textId="77777777" w:rsidR="00881DAE" w:rsidRDefault="00881DAE" w:rsidP="005F1599">
            <w:pPr>
              <w:pStyle w:val="TAC"/>
            </w:pPr>
            <w:r>
              <w:rPr>
                <w:lang w:eastAsia="zh-CN"/>
              </w:rPr>
              <w:t>AWGN</w:t>
            </w:r>
          </w:p>
        </w:tc>
      </w:tr>
      <w:tr w:rsidR="00881DAE" w14:paraId="59CF5335" w14:textId="77777777" w:rsidTr="005F1599">
        <w:trPr>
          <w:cantSplit/>
          <w:jc w:val="center"/>
        </w:trPr>
        <w:tc>
          <w:tcPr>
            <w:tcW w:w="1750" w:type="dxa"/>
            <w:tcBorders>
              <w:top w:val="nil"/>
              <w:bottom w:val="single" w:sz="4" w:space="0" w:color="auto"/>
            </w:tcBorders>
            <w:vAlign w:val="center"/>
          </w:tcPr>
          <w:p w14:paraId="763FC418" w14:textId="77777777" w:rsidR="00881DAE" w:rsidRDefault="00881DAE" w:rsidP="005F1599">
            <w:pPr>
              <w:pStyle w:val="TAC"/>
            </w:pPr>
          </w:p>
        </w:tc>
        <w:tc>
          <w:tcPr>
            <w:tcW w:w="1592" w:type="dxa"/>
          </w:tcPr>
          <w:p w14:paraId="0752C309" w14:textId="77777777" w:rsidR="00881DAE" w:rsidRDefault="00881DAE" w:rsidP="005F1599">
            <w:pPr>
              <w:pStyle w:val="TAC"/>
              <w:rPr>
                <w:lang w:eastAsia="zh-CN"/>
              </w:rPr>
            </w:pPr>
            <w:r>
              <w:rPr>
                <w:lang w:eastAsia="zh-CN"/>
              </w:rPr>
              <w:t>60</w:t>
            </w:r>
          </w:p>
        </w:tc>
        <w:tc>
          <w:tcPr>
            <w:tcW w:w="1590" w:type="dxa"/>
            <w:vAlign w:val="center"/>
          </w:tcPr>
          <w:p w14:paraId="0D10DC8E" w14:textId="77777777" w:rsidR="00881DAE" w:rsidRDefault="00881DAE" w:rsidP="005F1599">
            <w:pPr>
              <w:pStyle w:val="TAC"/>
            </w:pPr>
            <w:r>
              <w:t>G-FR1-A2-6</w:t>
            </w:r>
          </w:p>
        </w:tc>
        <w:tc>
          <w:tcPr>
            <w:tcW w:w="1592" w:type="dxa"/>
            <w:vAlign w:val="center"/>
          </w:tcPr>
          <w:p w14:paraId="5AE9F479"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C54AB55"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373DD2DE" w14:textId="77777777" w:rsidR="00881DAE" w:rsidRDefault="00881DAE" w:rsidP="005F1599">
            <w:pPr>
              <w:pStyle w:val="TAC"/>
            </w:pPr>
          </w:p>
        </w:tc>
      </w:tr>
      <w:tr w:rsidR="00881DAE" w14:paraId="0E9B8CCC" w14:textId="77777777" w:rsidTr="005F1599">
        <w:trPr>
          <w:cantSplit/>
          <w:jc w:val="center"/>
        </w:trPr>
        <w:tc>
          <w:tcPr>
            <w:tcW w:w="1750" w:type="dxa"/>
            <w:tcBorders>
              <w:bottom w:val="nil"/>
            </w:tcBorders>
            <w:vAlign w:val="center"/>
          </w:tcPr>
          <w:p w14:paraId="01B7F9D1" w14:textId="77777777" w:rsidR="00881DAE" w:rsidRDefault="00881DAE" w:rsidP="005F1599">
            <w:pPr>
              <w:pStyle w:val="TAC"/>
            </w:pPr>
            <w:r>
              <w:rPr>
                <w:lang w:eastAsia="zh-CN"/>
              </w:rPr>
              <w:t>80</w:t>
            </w:r>
          </w:p>
        </w:tc>
        <w:tc>
          <w:tcPr>
            <w:tcW w:w="1592" w:type="dxa"/>
          </w:tcPr>
          <w:p w14:paraId="09F76713" w14:textId="77777777" w:rsidR="00881DAE" w:rsidRDefault="00881DAE" w:rsidP="005F1599">
            <w:pPr>
              <w:pStyle w:val="TAC"/>
              <w:rPr>
                <w:lang w:eastAsia="zh-CN"/>
              </w:rPr>
            </w:pPr>
            <w:r>
              <w:rPr>
                <w:lang w:eastAsia="zh-CN"/>
              </w:rPr>
              <w:t>30</w:t>
            </w:r>
          </w:p>
        </w:tc>
        <w:tc>
          <w:tcPr>
            <w:tcW w:w="1590" w:type="dxa"/>
            <w:vAlign w:val="center"/>
          </w:tcPr>
          <w:p w14:paraId="7339F475" w14:textId="77777777" w:rsidR="00881DAE" w:rsidRDefault="00881DAE" w:rsidP="005F1599">
            <w:pPr>
              <w:pStyle w:val="TAC"/>
            </w:pPr>
            <w:r>
              <w:t>G-FR1-A2-5</w:t>
            </w:r>
          </w:p>
        </w:tc>
        <w:tc>
          <w:tcPr>
            <w:tcW w:w="1592" w:type="dxa"/>
            <w:vAlign w:val="center"/>
          </w:tcPr>
          <w:p w14:paraId="116411F3"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47115FBC" w14:textId="77777777" w:rsidR="00881DAE" w:rsidRDefault="00881DAE" w:rsidP="005F1599">
            <w:pPr>
              <w:pStyle w:val="TAC"/>
              <w:rPr>
                <w:lang w:eastAsia="zh-CN"/>
              </w:rPr>
            </w:pPr>
            <w:r>
              <w:rPr>
                <w:rFonts w:hint="eastAsia"/>
                <w:lang w:val="en-US" w:eastAsia="zh-CN"/>
              </w:rPr>
              <w:t>-69.1</w:t>
            </w:r>
          </w:p>
        </w:tc>
        <w:tc>
          <w:tcPr>
            <w:tcW w:w="1585" w:type="dxa"/>
            <w:tcBorders>
              <w:bottom w:val="nil"/>
            </w:tcBorders>
            <w:vAlign w:val="center"/>
          </w:tcPr>
          <w:p w14:paraId="00927B94" w14:textId="77777777" w:rsidR="00881DAE" w:rsidRDefault="00881DAE" w:rsidP="005F1599">
            <w:pPr>
              <w:pStyle w:val="TAC"/>
            </w:pPr>
            <w:r>
              <w:rPr>
                <w:lang w:eastAsia="zh-CN"/>
              </w:rPr>
              <w:t>AWGN</w:t>
            </w:r>
          </w:p>
        </w:tc>
      </w:tr>
      <w:tr w:rsidR="00881DAE" w14:paraId="41F8474B" w14:textId="77777777" w:rsidTr="005F1599">
        <w:trPr>
          <w:cantSplit/>
          <w:jc w:val="center"/>
        </w:trPr>
        <w:tc>
          <w:tcPr>
            <w:tcW w:w="1750" w:type="dxa"/>
            <w:tcBorders>
              <w:top w:val="nil"/>
              <w:bottom w:val="single" w:sz="4" w:space="0" w:color="auto"/>
            </w:tcBorders>
            <w:vAlign w:val="center"/>
          </w:tcPr>
          <w:p w14:paraId="00753226" w14:textId="77777777" w:rsidR="00881DAE" w:rsidRDefault="00881DAE" w:rsidP="005F1599">
            <w:pPr>
              <w:pStyle w:val="TAC"/>
            </w:pPr>
          </w:p>
        </w:tc>
        <w:tc>
          <w:tcPr>
            <w:tcW w:w="1592" w:type="dxa"/>
          </w:tcPr>
          <w:p w14:paraId="2B119816" w14:textId="77777777" w:rsidR="00881DAE" w:rsidRDefault="00881DAE" w:rsidP="005F1599">
            <w:pPr>
              <w:pStyle w:val="TAC"/>
              <w:rPr>
                <w:lang w:eastAsia="zh-CN"/>
              </w:rPr>
            </w:pPr>
            <w:r>
              <w:rPr>
                <w:lang w:eastAsia="zh-CN"/>
              </w:rPr>
              <w:t>60</w:t>
            </w:r>
          </w:p>
        </w:tc>
        <w:tc>
          <w:tcPr>
            <w:tcW w:w="1590" w:type="dxa"/>
            <w:vAlign w:val="center"/>
          </w:tcPr>
          <w:p w14:paraId="5D044FA2" w14:textId="77777777" w:rsidR="00881DAE" w:rsidRDefault="00881DAE" w:rsidP="005F1599">
            <w:pPr>
              <w:pStyle w:val="TAC"/>
            </w:pPr>
            <w:r>
              <w:t>G-FR1-A2-6</w:t>
            </w:r>
          </w:p>
        </w:tc>
        <w:tc>
          <w:tcPr>
            <w:tcW w:w="1592" w:type="dxa"/>
            <w:vAlign w:val="center"/>
          </w:tcPr>
          <w:p w14:paraId="096FDA10"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30D53FB"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515B988D" w14:textId="77777777" w:rsidR="00881DAE" w:rsidRDefault="00881DAE" w:rsidP="005F1599">
            <w:pPr>
              <w:pStyle w:val="TAC"/>
            </w:pPr>
          </w:p>
        </w:tc>
      </w:tr>
      <w:tr w:rsidR="00881DAE" w14:paraId="24378654" w14:textId="77777777" w:rsidTr="005F1599">
        <w:trPr>
          <w:cantSplit/>
          <w:jc w:val="center"/>
        </w:trPr>
        <w:tc>
          <w:tcPr>
            <w:tcW w:w="1750" w:type="dxa"/>
            <w:tcBorders>
              <w:bottom w:val="nil"/>
            </w:tcBorders>
            <w:vAlign w:val="center"/>
          </w:tcPr>
          <w:p w14:paraId="6CD3DB90" w14:textId="77777777" w:rsidR="00881DAE" w:rsidRDefault="00881DAE" w:rsidP="005F1599">
            <w:pPr>
              <w:pStyle w:val="TAC"/>
            </w:pPr>
            <w:r>
              <w:rPr>
                <w:lang w:eastAsia="zh-CN"/>
              </w:rPr>
              <w:t>90</w:t>
            </w:r>
          </w:p>
        </w:tc>
        <w:tc>
          <w:tcPr>
            <w:tcW w:w="1592" w:type="dxa"/>
          </w:tcPr>
          <w:p w14:paraId="169B22EB" w14:textId="77777777" w:rsidR="00881DAE" w:rsidRDefault="00881DAE" w:rsidP="005F1599">
            <w:pPr>
              <w:pStyle w:val="TAC"/>
              <w:rPr>
                <w:lang w:eastAsia="zh-CN"/>
              </w:rPr>
            </w:pPr>
            <w:r>
              <w:rPr>
                <w:lang w:eastAsia="zh-CN"/>
              </w:rPr>
              <w:t>30</w:t>
            </w:r>
          </w:p>
        </w:tc>
        <w:tc>
          <w:tcPr>
            <w:tcW w:w="1590" w:type="dxa"/>
            <w:vAlign w:val="center"/>
          </w:tcPr>
          <w:p w14:paraId="589751BC" w14:textId="77777777" w:rsidR="00881DAE" w:rsidRDefault="00881DAE" w:rsidP="005F1599">
            <w:pPr>
              <w:pStyle w:val="TAC"/>
            </w:pPr>
            <w:r>
              <w:t>G-FR1-A2-5</w:t>
            </w:r>
          </w:p>
        </w:tc>
        <w:tc>
          <w:tcPr>
            <w:tcW w:w="1592" w:type="dxa"/>
            <w:vAlign w:val="center"/>
          </w:tcPr>
          <w:p w14:paraId="40277443"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44A3F572" w14:textId="77777777" w:rsidR="00881DAE" w:rsidRDefault="00881DAE" w:rsidP="005F1599">
            <w:pPr>
              <w:pStyle w:val="TAC"/>
              <w:rPr>
                <w:lang w:eastAsia="zh-CN"/>
              </w:rPr>
            </w:pPr>
            <w:r>
              <w:rPr>
                <w:rFonts w:hint="eastAsia"/>
                <w:lang w:val="en-US" w:eastAsia="zh-CN"/>
              </w:rPr>
              <w:t>-68.5</w:t>
            </w:r>
          </w:p>
        </w:tc>
        <w:tc>
          <w:tcPr>
            <w:tcW w:w="1585" w:type="dxa"/>
            <w:tcBorders>
              <w:bottom w:val="nil"/>
            </w:tcBorders>
            <w:vAlign w:val="center"/>
          </w:tcPr>
          <w:p w14:paraId="610BFEB6" w14:textId="77777777" w:rsidR="00881DAE" w:rsidRDefault="00881DAE" w:rsidP="005F1599">
            <w:pPr>
              <w:pStyle w:val="TAC"/>
            </w:pPr>
            <w:r>
              <w:rPr>
                <w:lang w:eastAsia="zh-CN"/>
              </w:rPr>
              <w:t>AWGN</w:t>
            </w:r>
          </w:p>
        </w:tc>
      </w:tr>
      <w:tr w:rsidR="00881DAE" w14:paraId="3E4B405B" w14:textId="77777777" w:rsidTr="005F1599">
        <w:trPr>
          <w:cantSplit/>
          <w:jc w:val="center"/>
        </w:trPr>
        <w:tc>
          <w:tcPr>
            <w:tcW w:w="1750" w:type="dxa"/>
            <w:tcBorders>
              <w:top w:val="nil"/>
              <w:bottom w:val="single" w:sz="4" w:space="0" w:color="auto"/>
            </w:tcBorders>
            <w:vAlign w:val="center"/>
          </w:tcPr>
          <w:p w14:paraId="012901D0" w14:textId="77777777" w:rsidR="00881DAE" w:rsidRDefault="00881DAE" w:rsidP="005F1599">
            <w:pPr>
              <w:pStyle w:val="TAC"/>
            </w:pPr>
          </w:p>
        </w:tc>
        <w:tc>
          <w:tcPr>
            <w:tcW w:w="1592" w:type="dxa"/>
          </w:tcPr>
          <w:p w14:paraId="1D372C02" w14:textId="77777777" w:rsidR="00881DAE" w:rsidRDefault="00881DAE" w:rsidP="005F1599">
            <w:pPr>
              <w:pStyle w:val="TAC"/>
              <w:rPr>
                <w:lang w:eastAsia="zh-CN"/>
              </w:rPr>
            </w:pPr>
            <w:r>
              <w:rPr>
                <w:lang w:eastAsia="zh-CN"/>
              </w:rPr>
              <w:t>60</w:t>
            </w:r>
          </w:p>
        </w:tc>
        <w:tc>
          <w:tcPr>
            <w:tcW w:w="1590" w:type="dxa"/>
            <w:vAlign w:val="center"/>
          </w:tcPr>
          <w:p w14:paraId="689FF8FB" w14:textId="77777777" w:rsidR="00881DAE" w:rsidRDefault="00881DAE" w:rsidP="005F1599">
            <w:pPr>
              <w:pStyle w:val="TAC"/>
            </w:pPr>
            <w:r>
              <w:t>G-FR1-A2-6</w:t>
            </w:r>
          </w:p>
        </w:tc>
        <w:tc>
          <w:tcPr>
            <w:tcW w:w="1592" w:type="dxa"/>
            <w:vAlign w:val="center"/>
          </w:tcPr>
          <w:p w14:paraId="5C1F99A0"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3556897" w14:textId="77777777" w:rsidR="00881DAE" w:rsidRDefault="00881DAE" w:rsidP="005F1599">
            <w:pPr>
              <w:pStyle w:val="TAC"/>
              <w:rPr>
                <w:lang w:eastAsia="zh-CN"/>
              </w:rPr>
            </w:pPr>
          </w:p>
        </w:tc>
        <w:tc>
          <w:tcPr>
            <w:tcW w:w="1585" w:type="dxa"/>
            <w:tcBorders>
              <w:top w:val="nil"/>
              <w:bottom w:val="single" w:sz="4" w:space="0" w:color="auto"/>
            </w:tcBorders>
            <w:vAlign w:val="center"/>
          </w:tcPr>
          <w:p w14:paraId="3E9A3E0D" w14:textId="77777777" w:rsidR="00881DAE" w:rsidRDefault="00881DAE" w:rsidP="005F1599">
            <w:pPr>
              <w:pStyle w:val="TAC"/>
            </w:pPr>
          </w:p>
        </w:tc>
      </w:tr>
      <w:tr w:rsidR="00881DAE" w14:paraId="4CB73EE7" w14:textId="77777777" w:rsidTr="005F1599">
        <w:trPr>
          <w:cantSplit/>
          <w:jc w:val="center"/>
        </w:trPr>
        <w:tc>
          <w:tcPr>
            <w:tcW w:w="1750" w:type="dxa"/>
            <w:tcBorders>
              <w:bottom w:val="nil"/>
            </w:tcBorders>
            <w:vAlign w:val="center"/>
          </w:tcPr>
          <w:p w14:paraId="67F0AF69" w14:textId="77777777" w:rsidR="00881DAE" w:rsidRDefault="00881DAE" w:rsidP="005F1599">
            <w:pPr>
              <w:pStyle w:val="TAC"/>
            </w:pPr>
            <w:r>
              <w:rPr>
                <w:lang w:eastAsia="zh-CN"/>
              </w:rPr>
              <w:t>100</w:t>
            </w:r>
          </w:p>
        </w:tc>
        <w:tc>
          <w:tcPr>
            <w:tcW w:w="1592" w:type="dxa"/>
          </w:tcPr>
          <w:p w14:paraId="17862C82" w14:textId="77777777" w:rsidR="00881DAE" w:rsidRDefault="00881DAE" w:rsidP="005F1599">
            <w:pPr>
              <w:pStyle w:val="TAC"/>
              <w:rPr>
                <w:lang w:eastAsia="zh-CN"/>
              </w:rPr>
            </w:pPr>
            <w:r>
              <w:rPr>
                <w:lang w:eastAsia="zh-CN"/>
              </w:rPr>
              <w:t>30</w:t>
            </w:r>
          </w:p>
        </w:tc>
        <w:tc>
          <w:tcPr>
            <w:tcW w:w="1590" w:type="dxa"/>
            <w:vAlign w:val="center"/>
          </w:tcPr>
          <w:p w14:paraId="11663725" w14:textId="77777777" w:rsidR="00881DAE" w:rsidRDefault="00881DAE" w:rsidP="005F1599">
            <w:pPr>
              <w:pStyle w:val="TAC"/>
            </w:pPr>
            <w:r>
              <w:t>G-FR1-A2-5</w:t>
            </w:r>
          </w:p>
        </w:tc>
        <w:tc>
          <w:tcPr>
            <w:tcW w:w="1592" w:type="dxa"/>
            <w:vAlign w:val="center"/>
          </w:tcPr>
          <w:p w14:paraId="195E3799" w14:textId="77777777" w:rsidR="00881DAE" w:rsidRDefault="00881DAE" w:rsidP="005F1599">
            <w:pPr>
              <w:pStyle w:val="TAC"/>
              <w:rPr>
                <w:lang w:eastAsia="zh-CN"/>
              </w:rPr>
            </w:pPr>
            <w:r>
              <w:rPr>
                <w:rFonts w:hint="eastAsia"/>
                <w:lang w:val="en-US" w:eastAsia="zh-CN"/>
              </w:rPr>
              <w:t>-63.5</w:t>
            </w:r>
          </w:p>
        </w:tc>
        <w:tc>
          <w:tcPr>
            <w:tcW w:w="1750" w:type="dxa"/>
            <w:tcBorders>
              <w:bottom w:val="nil"/>
            </w:tcBorders>
            <w:vAlign w:val="center"/>
          </w:tcPr>
          <w:p w14:paraId="4E87A20D" w14:textId="77777777" w:rsidR="00881DAE" w:rsidRDefault="00881DAE" w:rsidP="005F1599">
            <w:pPr>
              <w:pStyle w:val="TAC"/>
              <w:rPr>
                <w:lang w:eastAsia="zh-CN"/>
              </w:rPr>
            </w:pPr>
            <w:r>
              <w:rPr>
                <w:rFonts w:hint="eastAsia"/>
                <w:lang w:val="en-US" w:eastAsia="zh-CN"/>
              </w:rPr>
              <w:t>-68.1</w:t>
            </w:r>
          </w:p>
        </w:tc>
        <w:tc>
          <w:tcPr>
            <w:tcW w:w="1585" w:type="dxa"/>
            <w:tcBorders>
              <w:bottom w:val="nil"/>
            </w:tcBorders>
            <w:vAlign w:val="center"/>
          </w:tcPr>
          <w:p w14:paraId="4460B2C6" w14:textId="77777777" w:rsidR="00881DAE" w:rsidRDefault="00881DAE" w:rsidP="005F1599">
            <w:pPr>
              <w:pStyle w:val="TAC"/>
            </w:pPr>
            <w:r>
              <w:rPr>
                <w:lang w:eastAsia="zh-CN"/>
              </w:rPr>
              <w:t>AWGN</w:t>
            </w:r>
          </w:p>
        </w:tc>
      </w:tr>
      <w:tr w:rsidR="00881DAE" w14:paraId="56935608" w14:textId="77777777" w:rsidTr="005F1599">
        <w:trPr>
          <w:cantSplit/>
          <w:jc w:val="center"/>
        </w:trPr>
        <w:tc>
          <w:tcPr>
            <w:tcW w:w="1750" w:type="dxa"/>
            <w:tcBorders>
              <w:top w:val="nil"/>
              <w:bottom w:val="single" w:sz="4" w:space="0" w:color="auto"/>
            </w:tcBorders>
            <w:vAlign w:val="center"/>
          </w:tcPr>
          <w:p w14:paraId="2CF5101E" w14:textId="77777777" w:rsidR="00881DAE" w:rsidRDefault="00881DAE" w:rsidP="005F1599">
            <w:pPr>
              <w:pStyle w:val="TAC"/>
            </w:pPr>
          </w:p>
        </w:tc>
        <w:tc>
          <w:tcPr>
            <w:tcW w:w="1592" w:type="dxa"/>
            <w:tcBorders>
              <w:bottom w:val="single" w:sz="4" w:space="0" w:color="auto"/>
            </w:tcBorders>
          </w:tcPr>
          <w:p w14:paraId="50780D76" w14:textId="77777777" w:rsidR="00881DAE" w:rsidRDefault="00881DAE" w:rsidP="005F1599">
            <w:pPr>
              <w:pStyle w:val="TAC"/>
              <w:rPr>
                <w:lang w:eastAsia="zh-CN"/>
              </w:rPr>
            </w:pPr>
            <w:r>
              <w:rPr>
                <w:lang w:eastAsia="zh-CN"/>
              </w:rPr>
              <w:t>60</w:t>
            </w:r>
          </w:p>
        </w:tc>
        <w:tc>
          <w:tcPr>
            <w:tcW w:w="1590" w:type="dxa"/>
            <w:tcBorders>
              <w:bottom w:val="single" w:sz="4" w:space="0" w:color="auto"/>
            </w:tcBorders>
            <w:vAlign w:val="center"/>
          </w:tcPr>
          <w:p w14:paraId="28A95B69" w14:textId="77777777" w:rsidR="00881DAE" w:rsidRDefault="00881DAE" w:rsidP="005F1599">
            <w:pPr>
              <w:pStyle w:val="TAC"/>
            </w:pPr>
            <w:r>
              <w:t>G-FR1-A2-6</w:t>
            </w:r>
          </w:p>
        </w:tc>
        <w:tc>
          <w:tcPr>
            <w:tcW w:w="1592" w:type="dxa"/>
            <w:tcBorders>
              <w:bottom w:val="single" w:sz="4" w:space="0" w:color="auto"/>
            </w:tcBorders>
            <w:vAlign w:val="center"/>
          </w:tcPr>
          <w:p w14:paraId="04248212" w14:textId="77777777" w:rsidR="00881DAE" w:rsidRDefault="00881DAE" w:rsidP="005F1599">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79EA57D" w14:textId="77777777" w:rsidR="00881DAE" w:rsidRDefault="00881DAE" w:rsidP="005F1599">
            <w:pPr>
              <w:pStyle w:val="TAC"/>
              <w:rPr>
                <w:lang w:eastAsia="zh-CN"/>
              </w:rPr>
            </w:pPr>
          </w:p>
        </w:tc>
        <w:tc>
          <w:tcPr>
            <w:tcW w:w="1585" w:type="dxa"/>
            <w:tcBorders>
              <w:top w:val="nil"/>
              <w:bottom w:val="single" w:sz="4" w:space="0" w:color="auto"/>
            </w:tcBorders>
          </w:tcPr>
          <w:p w14:paraId="6C3F61AF" w14:textId="77777777" w:rsidR="00881DAE" w:rsidRDefault="00881DAE" w:rsidP="005F1599">
            <w:pPr>
              <w:pStyle w:val="TAC"/>
            </w:pPr>
          </w:p>
        </w:tc>
      </w:tr>
      <w:tr w:rsidR="00881DAE" w14:paraId="7199B7A4" w14:textId="77777777" w:rsidTr="005F1599">
        <w:trPr>
          <w:cantSplit/>
          <w:jc w:val="center"/>
        </w:trPr>
        <w:tc>
          <w:tcPr>
            <w:tcW w:w="9859" w:type="dxa"/>
            <w:gridSpan w:val="6"/>
            <w:tcBorders>
              <w:top w:val="single" w:sz="4" w:space="0" w:color="auto"/>
            </w:tcBorders>
            <w:vAlign w:val="center"/>
          </w:tcPr>
          <w:p w14:paraId="6D585AA1" w14:textId="77777777" w:rsidR="00881DAE" w:rsidRPr="001630F8" w:rsidRDefault="00881DAE" w:rsidP="005F1599">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3126F0CF" w14:textId="77777777" w:rsidR="00881DAE" w:rsidRPr="00F95B02" w:rsidRDefault="00881DAE" w:rsidP="00881DAE"/>
    <w:p w14:paraId="3DF11422" w14:textId="77777777" w:rsidR="00881DAE" w:rsidRDefault="00881DAE" w:rsidP="00881DAE">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14:paraId="307CB3F8" w14:textId="77777777" w:rsidTr="005F1599">
        <w:trPr>
          <w:cantSplit/>
          <w:jc w:val="center"/>
        </w:trPr>
        <w:tc>
          <w:tcPr>
            <w:tcW w:w="1559" w:type="dxa"/>
            <w:tcBorders>
              <w:bottom w:val="single" w:sz="4" w:space="0" w:color="auto"/>
            </w:tcBorders>
          </w:tcPr>
          <w:p w14:paraId="649E3B82" w14:textId="77777777" w:rsidR="00881DAE" w:rsidRDefault="00881DAE" w:rsidP="005F1599">
            <w:pPr>
              <w:pStyle w:val="TAH"/>
            </w:pPr>
            <w:r w:rsidRPr="00F95B02">
              <w:rPr>
                <w:rFonts w:cs="v5.0.0"/>
                <w:i/>
              </w:rPr>
              <w:t>BS channel bandwidth</w:t>
            </w:r>
            <w:r w:rsidRPr="00F95B02">
              <w:rPr>
                <w:rFonts w:cs="v5.0.0"/>
              </w:rPr>
              <w:t xml:space="preserve"> (MHz)</w:t>
            </w:r>
          </w:p>
        </w:tc>
        <w:tc>
          <w:tcPr>
            <w:tcW w:w="1418" w:type="dxa"/>
          </w:tcPr>
          <w:p w14:paraId="255DDE4B" w14:textId="77777777" w:rsidR="00881DAE" w:rsidRDefault="00881DAE" w:rsidP="005F1599">
            <w:pPr>
              <w:pStyle w:val="TAH"/>
            </w:pPr>
            <w:r w:rsidRPr="00F95B02">
              <w:rPr>
                <w:rFonts w:cs="v5.0.0"/>
                <w:lang w:eastAsia="zh-CN"/>
              </w:rPr>
              <w:t>Subcarrier spacing (kHz)</w:t>
            </w:r>
          </w:p>
        </w:tc>
        <w:tc>
          <w:tcPr>
            <w:tcW w:w="1417" w:type="dxa"/>
          </w:tcPr>
          <w:p w14:paraId="1D25A496" w14:textId="77777777" w:rsidR="00881DAE" w:rsidRDefault="00881DAE" w:rsidP="005F1599">
            <w:pPr>
              <w:pStyle w:val="TAH"/>
              <w:rPr>
                <w:rFonts w:cs="v5.0.0"/>
              </w:rPr>
            </w:pPr>
            <w:r w:rsidRPr="00F95B02">
              <w:rPr>
                <w:rFonts w:cs="v5.0.0"/>
              </w:rPr>
              <w:t>Reference measurement channel</w:t>
            </w:r>
          </w:p>
          <w:p w14:paraId="4827D0F4" w14:textId="77777777" w:rsidR="00881DAE" w:rsidRDefault="00881DAE" w:rsidP="005F1599">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3A87FEE7" w14:textId="77777777" w:rsidR="00881DAE" w:rsidRDefault="00881DAE" w:rsidP="005F1599">
            <w:pPr>
              <w:pStyle w:val="TAH"/>
            </w:pPr>
            <w:r w:rsidRPr="00F95B02">
              <w:rPr>
                <w:rFonts w:cs="v5.0.0"/>
              </w:rPr>
              <w:t>Wanted signal mean power (dBm)</w:t>
            </w:r>
          </w:p>
        </w:tc>
        <w:tc>
          <w:tcPr>
            <w:tcW w:w="1559" w:type="dxa"/>
            <w:tcBorders>
              <w:bottom w:val="single" w:sz="4" w:space="0" w:color="auto"/>
            </w:tcBorders>
          </w:tcPr>
          <w:p w14:paraId="0E4AAABB"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1846DFF" w14:textId="77777777" w:rsidR="00881DAE" w:rsidRDefault="00881DAE" w:rsidP="005F1599">
            <w:pPr>
              <w:pStyle w:val="TAH"/>
            </w:pPr>
            <w:r w:rsidRPr="00F95B02">
              <w:rPr>
                <w:rFonts w:cs="v5.0.0"/>
              </w:rPr>
              <w:t>Type of interfering signal</w:t>
            </w:r>
          </w:p>
        </w:tc>
      </w:tr>
      <w:tr w:rsidR="00881DAE" w:rsidRPr="00B05C8B" w14:paraId="20094BA6" w14:textId="77777777" w:rsidTr="005F1599">
        <w:trPr>
          <w:cantSplit/>
          <w:jc w:val="center"/>
        </w:trPr>
        <w:tc>
          <w:tcPr>
            <w:tcW w:w="1559" w:type="dxa"/>
            <w:tcBorders>
              <w:bottom w:val="single" w:sz="4" w:space="0" w:color="auto"/>
            </w:tcBorders>
          </w:tcPr>
          <w:p w14:paraId="3B10ECE3" w14:textId="77777777" w:rsidR="00881DAE" w:rsidRPr="00B05C8B" w:rsidRDefault="00881DAE" w:rsidP="005F1599">
            <w:pPr>
              <w:keepNext/>
              <w:keepLines/>
              <w:spacing w:after="0"/>
              <w:jc w:val="center"/>
              <w:rPr>
                <w:rFonts w:ascii="Arial" w:hAnsi="Arial"/>
                <w:sz w:val="18"/>
              </w:rPr>
            </w:pPr>
            <w:r w:rsidRPr="00B05C8B">
              <w:rPr>
                <w:rFonts w:ascii="Arial" w:hAnsi="Arial"/>
                <w:sz w:val="18"/>
              </w:rPr>
              <w:t>3</w:t>
            </w:r>
          </w:p>
        </w:tc>
        <w:tc>
          <w:tcPr>
            <w:tcW w:w="1418" w:type="dxa"/>
          </w:tcPr>
          <w:p w14:paraId="135C985C" w14:textId="77777777" w:rsidR="00881DAE" w:rsidRPr="00B05C8B" w:rsidRDefault="00881DAE" w:rsidP="005F1599">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24DB75E" w14:textId="77777777" w:rsidR="00881DAE" w:rsidRPr="00B05C8B" w:rsidRDefault="00881DAE" w:rsidP="005F1599">
            <w:pPr>
              <w:keepNext/>
              <w:keepLines/>
              <w:spacing w:after="0"/>
              <w:jc w:val="center"/>
              <w:rPr>
                <w:rFonts w:ascii="Arial" w:hAnsi="Arial"/>
                <w:sz w:val="18"/>
              </w:rPr>
            </w:pPr>
            <w:r w:rsidRPr="00B05C8B">
              <w:rPr>
                <w:rFonts w:ascii="Arial" w:hAnsi="Arial"/>
                <w:sz w:val="18"/>
              </w:rPr>
              <w:t>G-FR1-A2-15</w:t>
            </w:r>
          </w:p>
        </w:tc>
        <w:tc>
          <w:tcPr>
            <w:tcW w:w="1418" w:type="dxa"/>
          </w:tcPr>
          <w:p w14:paraId="5A8088F5" w14:textId="77777777" w:rsidR="00881DAE" w:rsidRPr="00B05C8B" w:rsidRDefault="00881DAE" w:rsidP="005F1599">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101309DB" w14:textId="77777777" w:rsidR="00881DAE" w:rsidRPr="00B05C8B" w:rsidRDefault="00881DAE" w:rsidP="005F1599">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456DCAC9" w14:textId="77777777" w:rsidR="00881DAE" w:rsidRPr="00B05C8B" w:rsidRDefault="00881DAE" w:rsidP="005F1599">
            <w:pPr>
              <w:keepNext/>
              <w:keepLines/>
              <w:spacing w:after="0"/>
              <w:jc w:val="center"/>
              <w:rPr>
                <w:rFonts w:ascii="Arial" w:hAnsi="Arial"/>
                <w:sz w:val="18"/>
              </w:rPr>
            </w:pPr>
            <w:r w:rsidRPr="00B05C8B">
              <w:rPr>
                <w:rFonts w:ascii="Arial" w:hAnsi="Arial"/>
                <w:sz w:val="18"/>
              </w:rPr>
              <w:t>AWGN</w:t>
            </w:r>
          </w:p>
        </w:tc>
      </w:tr>
      <w:tr w:rsidR="00881DAE" w14:paraId="02506611" w14:textId="77777777" w:rsidTr="005F1599">
        <w:trPr>
          <w:cantSplit/>
          <w:jc w:val="center"/>
        </w:trPr>
        <w:tc>
          <w:tcPr>
            <w:tcW w:w="1559" w:type="dxa"/>
            <w:tcBorders>
              <w:bottom w:val="nil"/>
            </w:tcBorders>
            <w:vAlign w:val="center"/>
          </w:tcPr>
          <w:p w14:paraId="1FA7F5D9" w14:textId="77777777" w:rsidR="00881DAE" w:rsidRDefault="00881DAE" w:rsidP="005F1599">
            <w:pPr>
              <w:pStyle w:val="TAC"/>
            </w:pPr>
            <w:r w:rsidRPr="00F95B02">
              <w:rPr>
                <w:rFonts w:cs="v5.0.0"/>
                <w:lang w:eastAsia="zh-CN"/>
              </w:rPr>
              <w:t>5</w:t>
            </w:r>
          </w:p>
        </w:tc>
        <w:tc>
          <w:tcPr>
            <w:tcW w:w="1418" w:type="dxa"/>
          </w:tcPr>
          <w:p w14:paraId="098F57CF" w14:textId="77777777" w:rsidR="00881DAE" w:rsidRDefault="00881DAE" w:rsidP="005F1599">
            <w:pPr>
              <w:pStyle w:val="TAC"/>
            </w:pPr>
            <w:r w:rsidRPr="00F95B02">
              <w:rPr>
                <w:rFonts w:cs="v5.0.0"/>
                <w:lang w:eastAsia="zh-CN"/>
              </w:rPr>
              <w:t>15</w:t>
            </w:r>
          </w:p>
        </w:tc>
        <w:tc>
          <w:tcPr>
            <w:tcW w:w="1417" w:type="dxa"/>
            <w:vAlign w:val="center"/>
          </w:tcPr>
          <w:p w14:paraId="5B2848BC" w14:textId="77777777" w:rsidR="00881DAE" w:rsidRDefault="00881DAE" w:rsidP="005F1599">
            <w:pPr>
              <w:pStyle w:val="TAC"/>
            </w:pPr>
            <w:r w:rsidRPr="00F95B02">
              <w:t>G-FR1-A2-1</w:t>
            </w:r>
          </w:p>
        </w:tc>
        <w:tc>
          <w:tcPr>
            <w:tcW w:w="1418" w:type="dxa"/>
            <w:vAlign w:val="center"/>
          </w:tcPr>
          <w:p w14:paraId="337B3867" w14:textId="77777777" w:rsidR="00881DAE" w:rsidRDefault="00881DAE" w:rsidP="005F1599">
            <w:pPr>
              <w:pStyle w:val="TAC"/>
            </w:pPr>
            <w:r w:rsidRPr="00F95B02">
              <w:t>-65.7</w:t>
            </w:r>
          </w:p>
        </w:tc>
        <w:tc>
          <w:tcPr>
            <w:tcW w:w="1559" w:type="dxa"/>
            <w:tcBorders>
              <w:bottom w:val="nil"/>
            </w:tcBorders>
            <w:vAlign w:val="center"/>
          </w:tcPr>
          <w:p w14:paraId="192F94AC" w14:textId="77777777" w:rsidR="00881DAE" w:rsidRDefault="00881DAE" w:rsidP="005F1599">
            <w:pPr>
              <w:pStyle w:val="TAC"/>
            </w:pPr>
            <w:r w:rsidRPr="00F95B02">
              <w:rPr>
                <w:rFonts w:cs="v5.0.0"/>
                <w:lang w:eastAsia="zh-CN"/>
              </w:rPr>
              <w:t>-77.5</w:t>
            </w:r>
          </w:p>
        </w:tc>
        <w:tc>
          <w:tcPr>
            <w:tcW w:w="1412" w:type="dxa"/>
            <w:tcBorders>
              <w:bottom w:val="nil"/>
            </w:tcBorders>
            <w:vAlign w:val="center"/>
          </w:tcPr>
          <w:p w14:paraId="51674860" w14:textId="77777777" w:rsidR="00881DAE" w:rsidRDefault="00881DAE" w:rsidP="005F1599">
            <w:pPr>
              <w:pStyle w:val="TAC"/>
            </w:pPr>
            <w:r w:rsidRPr="00F95B02">
              <w:rPr>
                <w:rFonts w:cs="v5.0.0"/>
                <w:lang w:eastAsia="zh-CN"/>
              </w:rPr>
              <w:t>AWGN</w:t>
            </w:r>
          </w:p>
        </w:tc>
      </w:tr>
      <w:tr w:rsidR="00881DAE" w14:paraId="44DB00AF" w14:textId="77777777" w:rsidTr="005F1599">
        <w:trPr>
          <w:cantSplit/>
          <w:jc w:val="center"/>
        </w:trPr>
        <w:tc>
          <w:tcPr>
            <w:tcW w:w="1559" w:type="dxa"/>
            <w:tcBorders>
              <w:top w:val="nil"/>
              <w:bottom w:val="single" w:sz="4" w:space="0" w:color="auto"/>
            </w:tcBorders>
            <w:vAlign w:val="center"/>
          </w:tcPr>
          <w:p w14:paraId="61684FD3" w14:textId="77777777" w:rsidR="00881DAE" w:rsidRDefault="00881DAE" w:rsidP="005F1599">
            <w:pPr>
              <w:pStyle w:val="TAC"/>
            </w:pPr>
          </w:p>
        </w:tc>
        <w:tc>
          <w:tcPr>
            <w:tcW w:w="1418" w:type="dxa"/>
          </w:tcPr>
          <w:p w14:paraId="79CB2D97" w14:textId="77777777" w:rsidR="00881DAE" w:rsidRDefault="00881DAE" w:rsidP="005F1599">
            <w:pPr>
              <w:pStyle w:val="TAC"/>
            </w:pPr>
            <w:r w:rsidRPr="00F95B02">
              <w:rPr>
                <w:rFonts w:cs="v5.0.0"/>
                <w:lang w:eastAsia="zh-CN"/>
              </w:rPr>
              <w:t>30</w:t>
            </w:r>
          </w:p>
        </w:tc>
        <w:tc>
          <w:tcPr>
            <w:tcW w:w="1417" w:type="dxa"/>
            <w:vAlign w:val="center"/>
          </w:tcPr>
          <w:p w14:paraId="02A0E5D5" w14:textId="77777777" w:rsidR="00881DAE" w:rsidRDefault="00881DAE" w:rsidP="005F1599">
            <w:pPr>
              <w:pStyle w:val="TAC"/>
            </w:pPr>
            <w:r w:rsidRPr="00F95B02">
              <w:t xml:space="preserve">G-FR1-A2-2 </w:t>
            </w:r>
          </w:p>
        </w:tc>
        <w:tc>
          <w:tcPr>
            <w:tcW w:w="1418" w:type="dxa"/>
            <w:vAlign w:val="center"/>
          </w:tcPr>
          <w:p w14:paraId="719DC61C" w14:textId="77777777" w:rsidR="00881DAE" w:rsidRDefault="00881DAE" w:rsidP="005F1599">
            <w:pPr>
              <w:pStyle w:val="TAC"/>
            </w:pPr>
            <w:r w:rsidRPr="00F95B02">
              <w:t>-66.4</w:t>
            </w:r>
          </w:p>
        </w:tc>
        <w:tc>
          <w:tcPr>
            <w:tcW w:w="1559" w:type="dxa"/>
            <w:tcBorders>
              <w:top w:val="nil"/>
              <w:bottom w:val="single" w:sz="4" w:space="0" w:color="auto"/>
            </w:tcBorders>
            <w:vAlign w:val="center"/>
          </w:tcPr>
          <w:p w14:paraId="4CC6270B" w14:textId="77777777" w:rsidR="00881DAE" w:rsidRDefault="00881DAE" w:rsidP="005F1599">
            <w:pPr>
              <w:pStyle w:val="TAC"/>
            </w:pPr>
          </w:p>
        </w:tc>
        <w:tc>
          <w:tcPr>
            <w:tcW w:w="1412" w:type="dxa"/>
            <w:tcBorders>
              <w:top w:val="nil"/>
              <w:bottom w:val="single" w:sz="4" w:space="0" w:color="auto"/>
            </w:tcBorders>
            <w:vAlign w:val="center"/>
          </w:tcPr>
          <w:p w14:paraId="68D4C01D" w14:textId="77777777" w:rsidR="00881DAE" w:rsidRDefault="00881DAE" w:rsidP="005F1599">
            <w:pPr>
              <w:pStyle w:val="TAC"/>
            </w:pPr>
          </w:p>
        </w:tc>
      </w:tr>
      <w:tr w:rsidR="00881DAE" w14:paraId="7DF0875F" w14:textId="77777777" w:rsidTr="005F1599">
        <w:trPr>
          <w:cantSplit/>
          <w:jc w:val="center"/>
        </w:trPr>
        <w:tc>
          <w:tcPr>
            <w:tcW w:w="1559" w:type="dxa"/>
            <w:tcBorders>
              <w:bottom w:val="nil"/>
            </w:tcBorders>
            <w:vAlign w:val="center"/>
          </w:tcPr>
          <w:p w14:paraId="20B625D9" w14:textId="77777777" w:rsidR="00881DAE" w:rsidRDefault="00881DAE" w:rsidP="005F1599">
            <w:pPr>
              <w:pStyle w:val="TAC"/>
            </w:pPr>
            <w:r w:rsidRPr="00F95B02">
              <w:rPr>
                <w:rFonts w:cs="v5.0.0"/>
                <w:lang w:eastAsia="zh-CN"/>
              </w:rPr>
              <w:t>10</w:t>
            </w:r>
          </w:p>
        </w:tc>
        <w:tc>
          <w:tcPr>
            <w:tcW w:w="1418" w:type="dxa"/>
          </w:tcPr>
          <w:p w14:paraId="06D6BB5F" w14:textId="77777777" w:rsidR="00881DAE" w:rsidRDefault="00881DAE" w:rsidP="005F1599">
            <w:pPr>
              <w:pStyle w:val="TAC"/>
            </w:pPr>
            <w:r w:rsidRPr="00F95B02">
              <w:rPr>
                <w:rFonts w:cs="v5.0.0"/>
                <w:lang w:eastAsia="zh-CN"/>
              </w:rPr>
              <w:t>15</w:t>
            </w:r>
          </w:p>
        </w:tc>
        <w:tc>
          <w:tcPr>
            <w:tcW w:w="1417" w:type="dxa"/>
            <w:vAlign w:val="center"/>
          </w:tcPr>
          <w:p w14:paraId="76DECE33" w14:textId="77777777" w:rsidR="00881DAE" w:rsidRDefault="00881DAE" w:rsidP="005F1599">
            <w:pPr>
              <w:pStyle w:val="TAC"/>
            </w:pPr>
            <w:r w:rsidRPr="00F95B02">
              <w:t>G-FR1-A2-1</w:t>
            </w:r>
          </w:p>
        </w:tc>
        <w:tc>
          <w:tcPr>
            <w:tcW w:w="1418" w:type="dxa"/>
            <w:vAlign w:val="center"/>
          </w:tcPr>
          <w:p w14:paraId="5C997E8D" w14:textId="77777777" w:rsidR="00881DAE" w:rsidRDefault="00881DAE" w:rsidP="005F1599">
            <w:pPr>
              <w:pStyle w:val="TAC"/>
            </w:pPr>
            <w:r w:rsidRPr="00F95B02">
              <w:t>-65.7</w:t>
            </w:r>
          </w:p>
        </w:tc>
        <w:tc>
          <w:tcPr>
            <w:tcW w:w="1559" w:type="dxa"/>
            <w:tcBorders>
              <w:bottom w:val="nil"/>
            </w:tcBorders>
            <w:vAlign w:val="center"/>
          </w:tcPr>
          <w:p w14:paraId="0798C32A" w14:textId="77777777" w:rsidR="00881DAE" w:rsidRDefault="00881DAE" w:rsidP="005F1599">
            <w:pPr>
              <w:pStyle w:val="TAC"/>
            </w:pPr>
            <w:r w:rsidRPr="00F95B02">
              <w:rPr>
                <w:rFonts w:cs="v5.0.0"/>
                <w:lang w:eastAsia="zh-CN"/>
              </w:rPr>
              <w:t>-74.3</w:t>
            </w:r>
          </w:p>
        </w:tc>
        <w:tc>
          <w:tcPr>
            <w:tcW w:w="1412" w:type="dxa"/>
            <w:tcBorders>
              <w:bottom w:val="nil"/>
            </w:tcBorders>
            <w:vAlign w:val="center"/>
          </w:tcPr>
          <w:p w14:paraId="0A83D0DE" w14:textId="77777777" w:rsidR="00881DAE" w:rsidRDefault="00881DAE" w:rsidP="005F1599">
            <w:pPr>
              <w:pStyle w:val="TAC"/>
            </w:pPr>
            <w:r w:rsidRPr="00F95B02">
              <w:rPr>
                <w:rFonts w:cs="v5.0.0"/>
                <w:lang w:eastAsia="zh-CN"/>
              </w:rPr>
              <w:t>AWGN</w:t>
            </w:r>
          </w:p>
        </w:tc>
      </w:tr>
      <w:tr w:rsidR="00881DAE" w14:paraId="2A1076CD" w14:textId="77777777" w:rsidTr="005F1599">
        <w:trPr>
          <w:cantSplit/>
          <w:jc w:val="center"/>
        </w:trPr>
        <w:tc>
          <w:tcPr>
            <w:tcW w:w="1559" w:type="dxa"/>
            <w:tcBorders>
              <w:top w:val="nil"/>
              <w:bottom w:val="nil"/>
            </w:tcBorders>
            <w:vAlign w:val="center"/>
          </w:tcPr>
          <w:p w14:paraId="0F864698" w14:textId="77777777" w:rsidR="00881DAE" w:rsidRDefault="00881DAE" w:rsidP="005F1599">
            <w:pPr>
              <w:pStyle w:val="TAC"/>
            </w:pPr>
          </w:p>
        </w:tc>
        <w:tc>
          <w:tcPr>
            <w:tcW w:w="1418" w:type="dxa"/>
          </w:tcPr>
          <w:p w14:paraId="2D4EEB18" w14:textId="77777777" w:rsidR="00881DAE" w:rsidRDefault="00881DAE" w:rsidP="005F1599">
            <w:pPr>
              <w:pStyle w:val="TAC"/>
            </w:pPr>
            <w:r w:rsidRPr="00F95B02">
              <w:rPr>
                <w:rFonts w:cs="v5.0.0"/>
                <w:lang w:eastAsia="zh-CN"/>
              </w:rPr>
              <w:t>30</w:t>
            </w:r>
          </w:p>
        </w:tc>
        <w:tc>
          <w:tcPr>
            <w:tcW w:w="1417" w:type="dxa"/>
            <w:vAlign w:val="center"/>
          </w:tcPr>
          <w:p w14:paraId="479DC233" w14:textId="77777777" w:rsidR="00881DAE" w:rsidRDefault="00881DAE" w:rsidP="005F1599">
            <w:pPr>
              <w:pStyle w:val="TAC"/>
            </w:pPr>
            <w:r w:rsidRPr="00F95B02">
              <w:t xml:space="preserve">G-FR1-A2-2 </w:t>
            </w:r>
          </w:p>
        </w:tc>
        <w:tc>
          <w:tcPr>
            <w:tcW w:w="1418" w:type="dxa"/>
            <w:vAlign w:val="center"/>
          </w:tcPr>
          <w:p w14:paraId="0A2FE723" w14:textId="77777777" w:rsidR="00881DAE" w:rsidRDefault="00881DAE" w:rsidP="005F1599">
            <w:pPr>
              <w:pStyle w:val="TAC"/>
            </w:pPr>
            <w:r w:rsidRPr="00F95B02">
              <w:t>-66.4</w:t>
            </w:r>
          </w:p>
        </w:tc>
        <w:tc>
          <w:tcPr>
            <w:tcW w:w="1559" w:type="dxa"/>
            <w:tcBorders>
              <w:top w:val="nil"/>
              <w:bottom w:val="nil"/>
            </w:tcBorders>
            <w:vAlign w:val="center"/>
          </w:tcPr>
          <w:p w14:paraId="6AC2DD90" w14:textId="77777777" w:rsidR="00881DAE" w:rsidRDefault="00881DAE" w:rsidP="005F1599">
            <w:pPr>
              <w:pStyle w:val="TAC"/>
            </w:pPr>
          </w:p>
        </w:tc>
        <w:tc>
          <w:tcPr>
            <w:tcW w:w="1412" w:type="dxa"/>
            <w:tcBorders>
              <w:top w:val="nil"/>
              <w:bottom w:val="nil"/>
            </w:tcBorders>
            <w:vAlign w:val="center"/>
          </w:tcPr>
          <w:p w14:paraId="50BAD1D3" w14:textId="77777777" w:rsidR="00881DAE" w:rsidRDefault="00881DAE" w:rsidP="005F1599">
            <w:pPr>
              <w:pStyle w:val="TAC"/>
            </w:pPr>
          </w:p>
        </w:tc>
      </w:tr>
      <w:tr w:rsidR="00881DAE" w14:paraId="06773832" w14:textId="77777777" w:rsidTr="005F1599">
        <w:trPr>
          <w:cantSplit/>
          <w:jc w:val="center"/>
        </w:trPr>
        <w:tc>
          <w:tcPr>
            <w:tcW w:w="1559" w:type="dxa"/>
            <w:tcBorders>
              <w:top w:val="nil"/>
              <w:bottom w:val="single" w:sz="4" w:space="0" w:color="auto"/>
            </w:tcBorders>
            <w:vAlign w:val="center"/>
          </w:tcPr>
          <w:p w14:paraId="54AA6692" w14:textId="77777777" w:rsidR="00881DAE" w:rsidRDefault="00881DAE" w:rsidP="005F1599">
            <w:pPr>
              <w:pStyle w:val="TAC"/>
            </w:pPr>
          </w:p>
        </w:tc>
        <w:tc>
          <w:tcPr>
            <w:tcW w:w="1418" w:type="dxa"/>
          </w:tcPr>
          <w:p w14:paraId="282DCF8C" w14:textId="77777777" w:rsidR="00881DAE" w:rsidRDefault="00881DAE" w:rsidP="005F1599">
            <w:pPr>
              <w:pStyle w:val="TAC"/>
            </w:pPr>
            <w:r w:rsidRPr="00F95B02">
              <w:rPr>
                <w:rFonts w:cs="v5.0.0"/>
                <w:lang w:eastAsia="zh-CN"/>
              </w:rPr>
              <w:t>60</w:t>
            </w:r>
          </w:p>
        </w:tc>
        <w:tc>
          <w:tcPr>
            <w:tcW w:w="1417" w:type="dxa"/>
            <w:vAlign w:val="center"/>
          </w:tcPr>
          <w:p w14:paraId="008005E8" w14:textId="77777777" w:rsidR="00881DAE" w:rsidRDefault="00881DAE" w:rsidP="005F1599">
            <w:pPr>
              <w:pStyle w:val="TAC"/>
            </w:pPr>
            <w:r w:rsidRPr="00F95B02">
              <w:t>G-FR1-A2-3</w:t>
            </w:r>
            <w:r w:rsidRPr="00F95B02">
              <w:rPr>
                <w:rFonts w:eastAsia="DengXian" w:hint="eastAsia"/>
                <w:lang w:eastAsia="zh-CN"/>
              </w:rPr>
              <w:t xml:space="preserve"> </w:t>
            </w:r>
          </w:p>
        </w:tc>
        <w:tc>
          <w:tcPr>
            <w:tcW w:w="1418" w:type="dxa"/>
            <w:vAlign w:val="center"/>
          </w:tcPr>
          <w:p w14:paraId="4A6F32CD" w14:textId="77777777" w:rsidR="00881DAE" w:rsidRDefault="00881DAE" w:rsidP="005F1599">
            <w:pPr>
              <w:pStyle w:val="TAC"/>
            </w:pPr>
            <w:r w:rsidRPr="00F95B02">
              <w:t>-63.4</w:t>
            </w:r>
          </w:p>
        </w:tc>
        <w:tc>
          <w:tcPr>
            <w:tcW w:w="1559" w:type="dxa"/>
            <w:tcBorders>
              <w:top w:val="nil"/>
              <w:bottom w:val="single" w:sz="4" w:space="0" w:color="auto"/>
            </w:tcBorders>
            <w:vAlign w:val="center"/>
          </w:tcPr>
          <w:p w14:paraId="26FCD20B" w14:textId="77777777" w:rsidR="00881DAE" w:rsidRDefault="00881DAE" w:rsidP="005F1599">
            <w:pPr>
              <w:pStyle w:val="TAC"/>
            </w:pPr>
          </w:p>
        </w:tc>
        <w:tc>
          <w:tcPr>
            <w:tcW w:w="1412" w:type="dxa"/>
            <w:tcBorders>
              <w:top w:val="nil"/>
              <w:bottom w:val="single" w:sz="4" w:space="0" w:color="auto"/>
            </w:tcBorders>
            <w:vAlign w:val="center"/>
          </w:tcPr>
          <w:p w14:paraId="4C12C0B2" w14:textId="77777777" w:rsidR="00881DAE" w:rsidRDefault="00881DAE" w:rsidP="005F1599">
            <w:pPr>
              <w:pStyle w:val="TAC"/>
            </w:pPr>
          </w:p>
        </w:tc>
      </w:tr>
      <w:tr w:rsidR="00881DAE" w14:paraId="1948C0AE" w14:textId="77777777" w:rsidTr="005F1599">
        <w:trPr>
          <w:cantSplit/>
          <w:jc w:val="center"/>
        </w:trPr>
        <w:tc>
          <w:tcPr>
            <w:tcW w:w="1559" w:type="dxa"/>
            <w:tcBorders>
              <w:bottom w:val="nil"/>
            </w:tcBorders>
            <w:vAlign w:val="center"/>
          </w:tcPr>
          <w:p w14:paraId="26B38D3D" w14:textId="77777777" w:rsidR="00881DAE" w:rsidRDefault="00881DAE" w:rsidP="005F1599">
            <w:pPr>
              <w:pStyle w:val="TAC"/>
            </w:pPr>
            <w:r w:rsidRPr="00F95B02">
              <w:rPr>
                <w:rFonts w:cs="v5.0.0"/>
                <w:lang w:eastAsia="zh-CN"/>
              </w:rPr>
              <w:t>15</w:t>
            </w:r>
          </w:p>
        </w:tc>
        <w:tc>
          <w:tcPr>
            <w:tcW w:w="1418" w:type="dxa"/>
          </w:tcPr>
          <w:p w14:paraId="513E240B"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57F98D64" w14:textId="77777777" w:rsidR="00881DAE" w:rsidRPr="00F95B02" w:rsidRDefault="00881DAE" w:rsidP="005F1599">
            <w:pPr>
              <w:pStyle w:val="TAC"/>
            </w:pPr>
            <w:r w:rsidRPr="00F95B02">
              <w:t>G-FR1-A2-1</w:t>
            </w:r>
          </w:p>
        </w:tc>
        <w:tc>
          <w:tcPr>
            <w:tcW w:w="1418" w:type="dxa"/>
            <w:vAlign w:val="center"/>
          </w:tcPr>
          <w:p w14:paraId="1BB2158A" w14:textId="77777777" w:rsidR="00881DAE" w:rsidRPr="00F95B02" w:rsidRDefault="00881DAE" w:rsidP="005F1599">
            <w:pPr>
              <w:pStyle w:val="TAC"/>
            </w:pPr>
            <w:r w:rsidRPr="00F95B02">
              <w:t>-65.7</w:t>
            </w:r>
          </w:p>
        </w:tc>
        <w:tc>
          <w:tcPr>
            <w:tcW w:w="1559" w:type="dxa"/>
            <w:tcBorders>
              <w:bottom w:val="nil"/>
            </w:tcBorders>
            <w:vAlign w:val="center"/>
          </w:tcPr>
          <w:p w14:paraId="19F10B4E" w14:textId="77777777" w:rsidR="00881DAE" w:rsidRDefault="00881DAE" w:rsidP="005F1599">
            <w:pPr>
              <w:pStyle w:val="TAC"/>
            </w:pPr>
            <w:r w:rsidRPr="00F95B02">
              <w:rPr>
                <w:rFonts w:cs="v5.0.0"/>
                <w:lang w:eastAsia="zh-CN"/>
              </w:rPr>
              <w:t>-72.5</w:t>
            </w:r>
          </w:p>
        </w:tc>
        <w:tc>
          <w:tcPr>
            <w:tcW w:w="1412" w:type="dxa"/>
            <w:tcBorders>
              <w:bottom w:val="nil"/>
            </w:tcBorders>
            <w:vAlign w:val="center"/>
          </w:tcPr>
          <w:p w14:paraId="4F4B5D57" w14:textId="77777777" w:rsidR="00881DAE" w:rsidRDefault="00881DAE" w:rsidP="005F1599">
            <w:pPr>
              <w:pStyle w:val="TAC"/>
            </w:pPr>
            <w:r w:rsidRPr="00F95B02">
              <w:rPr>
                <w:rFonts w:cs="v5.0.0"/>
                <w:lang w:eastAsia="zh-CN"/>
              </w:rPr>
              <w:t>AWGN</w:t>
            </w:r>
          </w:p>
        </w:tc>
      </w:tr>
      <w:tr w:rsidR="00881DAE" w14:paraId="7FA5E1FE" w14:textId="77777777" w:rsidTr="005F1599">
        <w:trPr>
          <w:cantSplit/>
          <w:jc w:val="center"/>
        </w:trPr>
        <w:tc>
          <w:tcPr>
            <w:tcW w:w="1559" w:type="dxa"/>
            <w:tcBorders>
              <w:top w:val="nil"/>
              <w:bottom w:val="nil"/>
            </w:tcBorders>
            <w:vAlign w:val="center"/>
          </w:tcPr>
          <w:p w14:paraId="1714802C" w14:textId="77777777" w:rsidR="00881DAE" w:rsidRDefault="00881DAE" w:rsidP="005F1599">
            <w:pPr>
              <w:pStyle w:val="TAC"/>
            </w:pPr>
          </w:p>
        </w:tc>
        <w:tc>
          <w:tcPr>
            <w:tcW w:w="1418" w:type="dxa"/>
          </w:tcPr>
          <w:p w14:paraId="0885CADD"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0FC44094" w14:textId="77777777" w:rsidR="00881DAE" w:rsidRPr="00F95B02" w:rsidRDefault="00881DAE" w:rsidP="005F1599">
            <w:pPr>
              <w:pStyle w:val="TAC"/>
            </w:pPr>
            <w:r w:rsidRPr="00F95B02">
              <w:t xml:space="preserve">G-FR1-A2-2 </w:t>
            </w:r>
          </w:p>
        </w:tc>
        <w:tc>
          <w:tcPr>
            <w:tcW w:w="1418" w:type="dxa"/>
            <w:vAlign w:val="center"/>
          </w:tcPr>
          <w:p w14:paraId="76EE1B65" w14:textId="77777777" w:rsidR="00881DAE" w:rsidRPr="00F95B02" w:rsidRDefault="00881DAE" w:rsidP="005F1599">
            <w:pPr>
              <w:pStyle w:val="TAC"/>
            </w:pPr>
            <w:r w:rsidRPr="00F95B02">
              <w:t>-66.4</w:t>
            </w:r>
          </w:p>
        </w:tc>
        <w:tc>
          <w:tcPr>
            <w:tcW w:w="1559" w:type="dxa"/>
            <w:tcBorders>
              <w:top w:val="nil"/>
              <w:bottom w:val="nil"/>
            </w:tcBorders>
            <w:vAlign w:val="center"/>
          </w:tcPr>
          <w:p w14:paraId="279DE349" w14:textId="77777777" w:rsidR="00881DAE" w:rsidRDefault="00881DAE" w:rsidP="005F1599">
            <w:pPr>
              <w:pStyle w:val="TAC"/>
            </w:pPr>
          </w:p>
        </w:tc>
        <w:tc>
          <w:tcPr>
            <w:tcW w:w="1412" w:type="dxa"/>
            <w:tcBorders>
              <w:top w:val="nil"/>
              <w:bottom w:val="nil"/>
            </w:tcBorders>
            <w:vAlign w:val="center"/>
          </w:tcPr>
          <w:p w14:paraId="6F252914" w14:textId="77777777" w:rsidR="00881DAE" w:rsidRDefault="00881DAE" w:rsidP="005F1599">
            <w:pPr>
              <w:pStyle w:val="TAC"/>
            </w:pPr>
          </w:p>
        </w:tc>
      </w:tr>
      <w:tr w:rsidR="00881DAE" w14:paraId="09976C02" w14:textId="77777777" w:rsidTr="005F1599">
        <w:trPr>
          <w:cantSplit/>
          <w:jc w:val="center"/>
        </w:trPr>
        <w:tc>
          <w:tcPr>
            <w:tcW w:w="1559" w:type="dxa"/>
            <w:tcBorders>
              <w:top w:val="nil"/>
              <w:bottom w:val="single" w:sz="4" w:space="0" w:color="auto"/>
            </w:tcBorders>
            <w:vAlign w:val="center"/>
          </w:tcPr>
          <w:p w14:paraId="19DBC5B0" w14:textId="77777777" w:rsidR="00881DAE" w:rsidRDefault="00881DAE" w:rsidP="005F1599">
            <w:pPr>
              <w:pStyle w:val="TAC"/>
            </w:pPr>
          </w:p>
        </w:tc>
        <w:tc>
          <w:tcPr>
            <w:tcW w:w="1418" w:type="dxa"/>
          </w:tcPr>
          <w:p w14:paraId="1F3BA085"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4D89CEE7" w14:textId="77777777" w:rsidR="00881DAE" w:rsidRPr="00F95B02" w:rsidRDefault="00881DAE" w:rsidP="005F1599">
            <w:pPr>
              <w:pStyle w:val="TAC"/>
            </w:pPr>
            <w:r w:rsidRPr="00F95B02">
              <w:t>G-FR1-A2-3</w:t>
            </w:r>
          </w:p>
        </w:tc>
        <w:tc>
          <w:tcPr>
            <w:tcW w:w="1418" w:type="dxa"/>
            <w:vAlign w:val="center"/>
          </w:tcPr>
          <w:p w14:paraId="3AD363C9" w14:textId="77777777" w:rsidR="00881DAE" w:rsidRPr="00F95B02" w:rsidRDefault="00881DAE" w:rsidP="005F1599">
            <w:pPr>
              <w:pStyle w:val="TAC"/>
            </w:pPr>
            <w:r w:rsidRPr="00F95B02">
              <w:t>-63.4</w:t>
            </w:r>
          </w:p>
        </w:tc>
        <w:tc>
          <w:tcPr>
            <w:tcW w:w="1559" w:type="dxa"/>
            <w:tcBorders>
              <w:top w:val="nil"/>
              <w:bottom w:val="single" w:sz="4" w:space="0" w:color="auto"/>
            </w:tcBorders>
            <w:vAlign w:val="center"/>
          </w:tcPr>
          <w:p w14:paraId="5AA7F720" w14:textId="77777777" w:rsidR="00881DAE" w:rsidRDefault="00881DAE" w:rsidP="005F1599">
            <w:pPr>
              <w:pStyle w:val="TAC"/>
            </w:pPr>
          </w:p>
        </w:tc>
        <w:tc>
          <w:tcPr>
            <w:tcW w:w="1412" w:type="dxa"/>
            <w:tcBorders>
              <w:top w:val="nil"/>
              <w:bottom w:val="single" w:sz="4" w:space="0" w:color="auto"/>
            </w:tcBorders>
            <w:vAlign w:val="center"/>
          </w:tcPr>
          <w:p w14:paraId="78C0700C" w14:textId="77777777" w:rsidR="00881DAE" w:rsidRDefault="00881DAE" w:rsidP="005F1599">
            <w:pPr>
              <w:pStyle w:val="TAC"/>
            </w:pPr>
          </w:p>
        </w:tc>
      </w:tr>
      <w:tr w:rsidR="00881DAE" w14:paraId="646F0D85" w14:textId="77777777" w:rsidTr="005F1599">
        <w:trPr>
          <w:cantSplit/>
          <w:jc w:val="center"/>
        </w:trPr>
        <w:tc>
          <w:tcPr>
            <w:tcW w:w="1559" w:type="dxa"/>
            <w:tcBorders>
              <w:bottom w:val="nil"/>
            </w:tcBorders>
            <w:vAlign w:val="center"/>
          </w:tcPr>
          <w:p w14:paraId="11172EB8" w14:textId="77777777" w:rsidR="00881DAE" w:rsidRDefault="00881DAE" w:rsidP="005F1599">
            <w:pPr>
              <w:pStyle w:val="TAC"/>
            </w:pPr>
            <w:r w:rsidRPr="00F95B02">
              <w:rPr>
                <w:rFonts w:cs="v5.0.0"/>
                <w:lang w:eastAsia="zh-CN"/>
              </w:rPr>
              <w:t>20</w:t>
            </w:r>
          </w:p>
        </w:tc>
        <w:tc>
          <w:tcPr>
            <w:tcW w:w="1418" w:type="dxa"/>
          </w:tcPr>
          <w:p w14:paraId="4167FFD7"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4DCEC162" w14:textId="77777777" w:rsidR="00881DAE" w:rsidRPr="00F95B02" w:rsidRDefault="00881DAE" w:rsidP="005F1599">
            <w:pPr>
              <w:pStyle w:val="TAC"/>
            </w:pPr>
            <w:r w:rsidRPr="00F95B02">
              <w:t>G-FR1-A2-4</w:t>
            </w:r>
          </w:p>
        </w:tc>
        <w:tc>
          <w:tcPr>
            <w:tcW w:w="1418" w:type="dxa"/>
            <w:vAlign w:val="center"/>
          </w:tcPr>
          <w:p w14:paraId="0FDDA41F" w14:textId="77777777" w:rsidR="00881DAE" w:rsidRPr="00F95B02" w:rsidRDefault="00881DAE" w:rsidP="005F1599">
            <w:pPr>
              <w:pStyle w:val="TAC"/>
            </w:pPr>
            <w:r w:rsidRPr="00F95B02">
              <w:t>-59.5</w:t>
            </w:r>
          </w:p>
        </w:tc>
        <w:tc>
          <w:tcPr>
            <w:tcW w:w="1559" w:type="dxa"/>
            <w:tcBorders>
              <w:bottom w:val="nil"/>
            </w:tcBorders>
            <w:vAlign w:val="center"/>
          </w:tcPr>
          <w:p w14:paraId="44EDF2BB" w14:textId="77777777" w:rsidR="00881DAE" w:rsidRDefault="00881DAE" w:rsidP="005F1599">
            <w:pPr>
              <w:pStyle w:val="TAC"/>
            </w:pPr>
            <w:r w:rsidRPr="00F95B02">
              <w:rPr>
                <w:rFonts w:cs="v5.0.0"/>
                <w:lang w:eastAsia="zh-CN"/>
              </w:rPr>
              <w:t>-71.2</w:t>
            </w:r>
          </w:p>
        </w:tc>
        <w:tc>
          <w:tcPr>
            <w:tcW w:w="1412" w:type="dxa"/>
            <w:tcBorders>
              <w:bottom w:val="nil"/>
            </w:tcBorders>
            <w:vAlign w:val="center"/>
          </w:tcPr>
          <w:p w14:paraId="7785D5FC" w14:textId="77777777" w:rsidR="00881DAE" w:rsidRDefault="00881DAE" w:rsidP="005F1599">
            <w:pPr>
              <w:pStyle w:val="TAC"/>
            </w:pPr>
            <w:r w:rsidRPr="00F95B02">
              <w:rPr>
                <w:rFonts w:cs="v5.0.0"/>
                <w:lang w:eastAsia="zh-CN"/>
              </w:rPr>
              <w:t>AWGN</w:t>
            </w:r>
          </w:p>
        </w:tc>
      </w:tr>
      <w:tr w:rsidR="00881DAE" w14:paraId="197ECB27" w14:textId="77777777" w:rsidTr="005F1599">
        <w:trPr>
          <w:cantSplit/>
          <w:jc w:val="center"/>
        </w:trPr>
        <w:tc>
          <w:tcPr>
            <w:tcW w:w="1559" w:type="dxa"/>
            <w:tcBorders>
              <w:top w:val="nil"/>
              <w:bottom w:val="nil"/>
            </w:tcBorders>
            <w:vAlign w:val="center"/>
          </w:tcPr>
          <w:p w14:paraId="13669397" w14:textId="77777777" w:rsidR="00881DAE" w:rsidRDefault="00881DAE" w:rsidP="005F1599">
            <w:pPr>
              <w:pStyle w:val="TAC"/>
            </w:pPr>
          </w:p>
        </w:tc>
        <w:tc>
          <w:tcPr>
            <w:tcW w:w="1418" w:type="dxa"/>
          </w:tcPr>
          <w:p w14:paraId="6138CD63"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5B2C3E62" w14:textId="77777777" w:rsidR="00881DAE" w:rsidRPr="00F95B02" w:rsidRDefault="00881DAE" w:rsidP="005F1599">
            <w:pPr>
              <w:pStyle w:val="TAC"/>
            </w:pPr>
            <w:r w:rsidRPr="00F95B02">
              <w:t>G-FR1-A2-5</w:t>
            </w:r>
          </w:p>
        </w:tc>
        <w:tc>
          <w:tcPr>
            <w:tcW w:w="1418" w:type="dxa"/>
            <w:vAlign w:val="center"/>
          </w:tcPr>
          <w:p w14:paraId="4B621343" w14:textId="77777777" w:rsidR="00881DAE" w:rsidRPr="00F95B02" w:rsidRDefault="00881DAE" w:rsidP="005F1599">
            <w:pPr>
              <w:pStyle w:val="TAC"/>
            </w:pPr>
            <w:r w:rsidRPr="00F95B02">
              <w:t>-59.5</w:t>
            </w:r>
          </w:p>
        </w:tc>
        <w:tc>
          <w:tcPr>
            <w:tcW w:w="1559" w:type="dxa"/>
            <w:tcBorders>
              <w:top w:val="nil"/>
              <w:bottom w:val="nil"/>
            </w:tcBorders>
            <w:vAlign w:val="center"/>
          </w:tcPr>
          <w:p w14:paraId="0C89CD21" w14:textId="77777777" w:rsidR="00881DAE" w:rsidRDefault="00881DAE" w:rsidP="005F1599">
            <w:pPr>
              <w:pStyle w:val="TAC"/>
            </w:pPr>
          </w:p>
        </w:tc>
        <w:tc>
          <w:tcPr>
            <w:tcW w:w="1412" w:type="dxa"/>
            <w:tcBorders>
              <w:top w:val="nil"/>
              <w:bottom w:val="nil"/>
            </w:tcBorders>
            <w:vAlign w:val="center"/>
          </w:tcPr>
          <w:p w14:paraId="1D8F3206" w14:textId="77777777" w:rsidR="00881DAE" w:rsidRDefault="00881DAE" w:rsidP="005F1599">
            <w:pPr>
              <w:pStyle w:val="TAC"/>
            </w:pPr>
          </w:p>
        </w:tc>
      </w:tr>
      <w:tr w:rsidR="00881DAE" w14:paraId="1DD69E93" w14:textId="77777777" w:rsidTr="005F1599">
        <w:trPr>
          <w:cantSplit/>
          <w:jc w:val="center"/>
        </w:trPr>
        <w:tc>
          <w:tcPr>
            <w:tcW w:w="1559" w:type="dxa"/>
            <w:tcBorders>
              <w:top w:val="nil"/>
              <w:bottom w:val="single" w:sz="4" w:space="0" w:color="auto"/>
            </w:tcBorders>
            <w:vAlign w:val="center"/>
          </w:tcPr>
          <w:p w14:paraId="304448C6" w14:textId="77777777" w:rsidR="00881DAE" w:rsidRDefault="00881DAE" w:rsidP="005F1599">
            <w:pPr>
              <w:pStyle w:val="TAC"/>
            </w:pPr>
          </w:p>
        </w:tc>
        <w:tc>
          <w:tcPr>
            <w:tcW w:w="1418" w:type="dxa"/>
          </w:tcPr>
          <w:p w14:paraId="46A890D9"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4BC9A228" w14:textId="77777777" w:rsidR="00881DAE" w:rsidRPr="00F95B02" w:rsidRDefault="00881DAE" w:rsidP="005F1599">
            <w:pPr>
              <w:pStyle w:val="TAC"/>
            </w:pPr>
            <w:r w:rsidRPr="00F95B02">
              <w:t>G-FR1-A2-6</w:t>
            </w:r>
          </w:p>
        </w:tc>
        <w:tc>
          <w:tcPr>
            <w:tcW w:w="1418" w:type="dxa"/>
            <w:vAlign w:val="center"/>
          </w:tcPr>
          <w:p w14:paraId="115EC3C2"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7B889A2D" w14:textId="77777777" w:rsidR="00881DAE" w:rsidRDefault="00881DAE" w:rsidP="005F1599">
            <w:pPr>
              <w:pStyle w:val="TAC"/>
            </w:pPr>
          </w:p>
        </w:tc>
        <w:tc>
          <w:tcPr>
            <w:tcW w:w="1412" w:type="dxa"/>
            <w:tcBorders>
              <w:top w:val="nil"/>
              <w:bottom w:val="single" w:sz="4" w:space="0" w:color="auto"/>
            </w:tcBorders>
            <w:vAlign w:val="center"/>
          </w:tcPr>
          <w:p w14:paraId="428FB319" w14:textId="77777777" w:rsidR="00881DAE" w:rsidRDefault="00881DAE" w:rsidP="005F1599">
            <w:pPr>
              <w:pStyle w:val="TAC"/>
            </w:pPr>
          </w:p>
        </w:tc>
      </w:tr>
      <w:tr w:rsidR="00881DAE" w14:paraId="02CAF727" w14:textId="77777777" w:rsidTr="005F1599">
        <w:trPr>
          <w:cantSplit/>
          <w:jc w:val="center"/>
        </w:trPr>
        <w:tc>
          <w:tcPr>
            <w:tcW w:w="1559" w:type="dxa"/>
            <w:tcBorders>
              <w:bottom w:val="nil"/>
            </w:tcBorders>
            <w:vAlign w:val="center"/>
          </w:tcPr>
          <w:p w14:paraId="4D8E34BC" w14:textId="77777777" w:rsidR="00881DAE" w:rsidRDefault="00881DAE" w:rsidP="005F1599">
            <w:pPr>
              <w:pStyle w:val="TAC"/>
            </w:pPr>
            <w:r w:rsidRPr="00F95B02">
              <w:rPr>
                <w:rFonts w:cs="v5.0.0"/>
                <w:lang w:eastAsia="zh-CN"/>
              </w:rPr>
              <w:t>25</w:t>
            </w:r>
          </w:p>
        </w:tc>
        <w:tc>
          <w:tcPr>
            <w:tcW w:w="1418" w:type="dxa"/>
          </w:tcPr>
          <w:p w14:paraId="6389E723"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3C75178F" w14:textId="77777777" w:rsidR="00881DAE" w:rsidRPr="00F95B02" w:rsidRDefault="00881DAE" w:rsidP="005F1599">
            <w:pPr>
              <w:pStyle w:val="TAC"/>
            </w:pPr>
            <w:r w:rsidRPr="00F95B02">
              <w:t>G-FR1-A2-4</w:t>
            </w:r>
          </w:p>
        </w:tc>
        <w:tc>
          <w:tcPr>
            <w:tcW w:w="1418" w:type="dxa"/>
            <w:vAlign w:val="center"/>
          </w:tcPr>
          <w:p w14:paraId="7315ADBA" w14:textId="77777777" w:rsidR="00881DAE" w:rsidRPr="00F95B02" w:rsidRDefault="00881DAE" w:rsidP="005F1599">
            <w:pPr>
              <w:pStyle w:val="TAC"/>
            </w:pPr>
            <w:r w:rsidRPr="00F95B02">
              <w:t>-59.5</w:t>
            </w:r>
          </w:p>
        </w:tc>
        <w:tc>
          <w:tcPr>
            <w:tcW w:w="1559" w:type="dxa"/>
            <w:tcBorders>
              <w:bottom w:val="nil"/>
            </w:tcBorders>
            <w:vAlign w:val="center"/>
          </w:tcPr>
          <w:p w14:paraId="21B69E2D" w14:textId="77777777" w:rsidR="00881DAE" w:rsidRDefault="00881DAE" w:rsidP="005F1599">
            <w:pPr>
              <w:pStyle w:val="TAC"/>
            </w:pPr>
            <w:r w:rsidRPr="00F95B02">
              <w:rPr>
                <w:rFonts w:cs="v5.0.0"/>
                <w:lang w:eastAsia="zh-CN"/>
              </w:rPr>
              <w:t>-70.2</w:t>
            </w:r>
          </w:p>
        </w:tc>
        <w:tc>
          <w:tcPr>
            <w:tcW w:w="1412" w:type="dxa"/>
            <w:tcBorders>
              <w:bottom w:val="nil"/>
            </w:tcBorders>
            <w:vAlign w:val="center"/>
          </w:tcPr>
          <w:p w14:paraId="75DEE382" w14:textId="77777777" w:rsidR="00881DAE" w:rsidRDefault="00881DAE" w:rsidP="005F1599">
            <w:pPr>
              <w:pStyle w:val="TAC"/>
            </w:pPr>
            <w:r w:rsidRPr="00F95B02">
              <w:rPr>
                <w:rFonts w:cs="v5.0.0"/>
                <w:lang w:eastAsia="zh-CN"/>
              </w:rPr>
              <w:t>AWGN</w:t>
            </w:r>
          </w:p>
        </w:tc>
      </w:tr>
      <w:tr w:rsidR="00881DAE" w14:paraId="6C4D572C" w14:textId="77777777" w:rsidTr="005F1599">
        <w:trPr>
          <w:cantSplit/>
          <w:jc w:val="center"/>
        </w:trPr>
        <w:tc>
          <w:tcPr>
            <w:tcW w:w="1559" w:type="dxa"/>
            <w:tcBorders>
              <w:top w:val="nil"/>
              <w:bottom w:val="nil"/>
            </w:tcBorders>
            <w:vAlign w:val="center"/>
          </w:tcPr>
          <w:p w14:paraId="3F784FA3" w14:textId="77777777" w:rsidR="00881DAE" w:rsidRDefault="00881DAE" w:rsidP="005F1599">
            <w:pPr>
              <w:pStyle w:val="TAC"/>
            </w:pPr>
          </w:p>
        </w:tc>
        <w:tc>
          <w:tcPr>
            <w:tcW w:w="1418" w:type="dxa"/>
          </w:tcPr>
          <w:p w14:paraId="0593EA1A"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16888F4F" w14:textId="77777777" w:rsidR="00881DAE" w:rsidRPr="00F95B02" w:rsidRDefault="00881DAE" w:rsidP="005F1599">
            <w:pPr>
              <w:pStyle w:val="TAC"/>
            </w:pPr>
            <w:r w:rsidRPr="00F95B02">
              <w:t>G-FR1-A2-5</w:t>
            </w:r>
          </w:p>
        </w:tc>
        <w:tc>
          <w:tcPr>
            <w:tcW w:w="1418" w:type="dxa"/>
            <w:vAlign w:val="center"/>
          </w:tcPr>
          <w:p w14:paraId="0FEE9574" w14:textId="77777777" w:rsidR="00881DAE" w:rsidRPr="00F95B02" w:rsidRDefault="00881DAE" w:rsidP="005F1599">
            <w:pPr>
              <w:pStyle w:val="TAC"/>
            </w:pPr>
            <w:r w:rsidRPr="00F95B02">
              <w:t>-59.5</w:t>
            </w:r>
          </w:p>
        </w:tc>
        <w:tc>
          <w:tcPr>
            <w:tcW w:w="1559" w:type="dxa"/>
            <w:tcBorders>
              <w:top w:val="nil"/>
              <w:bottom w:val="nil"/>
            </w:tcBorders>
            <w:vAlign w:val="center"/>
          </w:tcPr>
          <w:p w14:paraId="4EE84F1E" w14:textId="77777777" w:rsidR="00881DAE" w:rsidRDefault="00881DAE" w:rsidP="005F1599">
            <w:pPr>
              <w:pStyle w:val="TAC"/>
            </w:pPr>
          </w:p>
        </w:tc>
        <w:tc>
          <w:tcPr>
            <w:tcW w:w="1412" w:type="dxa"/>
            <w:tcBorders>
              <w:top w:val="nil"/>
              <w:bottom w:val="nil"/>
            </w:tcBorders>
            <w:vAlign w:val="center"/>
          </w:tcPr>
          <w:p w14:paraId="413012C8" w14:textId="77777777" w:rsidR="00881DAE" w:rsidRDefault="00881DAE" w:rsidP="005F1599">
            <w:pPr>
              <w:pStyle w:val="TAC"/>
            </w:pPr>
          </w:p>
        </w:tc>
      </w:tr>
      <w:tr w:rsidR="00881DAE" w14:paraId="3004F981" w14:textId="77777777" w:rsidTr="005F1599">
        <w:trPr>
          <w:cantSplit/>
          <w:jc w:val="center"/>
        </w:trPr>
        <w:tc>
          <w:tcPr>
            <w:tcW w:w="1559" w:type="dxa"/>
            <w:tcBorders>
              <w:top w:val="nil"/>
              <w:bottom w:val="single" w:sz="4" w:space="0" w:color="auto"/>
            </w:tcBorders>
            <w:vAlign w:val="center"/>
          </w:tcPr>
          <w:p w14:paraId="6E162EFD" w14:textId="77777777" w:rsidR="00881DAE" w:rsidRDefault="00881DAE" w:rsidP="005F1599">
            <w:pPr>
              <w:pStyle w:val="TAC"/>
            </w:pPr>
          </w:p>
        </w:tc>
        <w:tc>
          <w:tcPr>
            <w:tcW w:w="1418" w:type="dxa"/>
          </w:tcPr>
          <w:p w14:paraId="6415916D"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2A78E3A2" w14:textId="77777777" w:rsidR="00881DAE" w:rsidRPr="00F95B02" w:rsidRDefault="00881DAE" w:rsidP="005F1599">
            <w:pPr>
              <w:pStyle w:val="TAC"/>
            </w:pPr>
            <w:r w:rsidRPr="00F95B02">
              <w:t>G-FR1-A2-6</w:t>
            </w:r>
          </w:p>
        </w:tc>
        <w:tc>
          <w:tcPr>
            <w:tcW w:w="1418" w:type="dxa"/>
            <w:vAlign w:val="center"/>
          </w:tcPr>
          <w:p w14:paraId="7AC179F1"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6B700650" w14:textId="77777777" w:rsidR="00881DAE" w:rsidRDefault="00881DAE" w:rsidP="005F1599">
            <w:pPr>
              <w:pStyle w:val="TAC"/>
            </w:pPr>
          </w:p>
        </w:tc>
        <w:tc>
          <w:tcPr>
            <w:tcW w:w="1412" w:type="dxa"/>
            <w:tcBorders>
              <w:top w:val="nil"/>
              <w:bottom w:val="single" w:sz="4" w:space="0" w:color="auto"/>
            </w:tcBorders>
            <w:vAlign w:val="center"/>
          </w:tcPr>
          <w:p w14:paraId="43AF1D54" w14:textId="77777777" w:rsidR="00881DAE" w:rsidRDefault="00881DAE" w:rsidP="005F1599">
            <w:pPr>
              <w:pStyle w:val="TAC"/>
            </w:pPr>
          </w:p>
        </w:tc>
      </w:tr>
      <w:tr w:rsidR="00881DAE" w14:paraId="18317A9C" w14:textId="77777777" w:rsidTr="005F1599">
        <w:trPr>
          <w:cantSplit/>
          <w:jc w:val="center"/>
        </w:trPr>
        <w:tc>
          <w:tcPr>
            <w:tcW w:w="1559" w:type="dxa"/>
            <w:tcBorders>
              <w:bottom w:val="nil"/>
            </w:tcBorders>
            <w:vAlign w:val="center"/>
          </w:tcPr>
          <w:p w14:paraId="49E4A979" w14:textId="77777777" w:rsidR="00881DAE" w:rsidRDefault="00881DAE" w:rsidP="005F1599">
            <w:pPr>
              <w:pStyle w:val="TAC"/>
            </w:pPr>
            <w:r w:rsidRPr="00F95B02">
              <w:rPr>
                <w:rFonts w:cs="v5.0.0"/>
                <w:lang w:eastAsia="zh-CN"/>
              </w:rPr>
              <w:t>30</w:t>
            </w:r>
          </w:p>
        </w:tc>
        <w:tc>
          <w:tcPr>
            <w:tcW w:w="1418" w:type="dxa"/>
          </w:tcPr>
          <w:p w14:paraId="6446581A"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79AED2C8" w14:textId="77777777" w:rsidR="00881DAE" w:rsidRPr="00F95B02" w:rsidRDefault="00881DAE" w:rsidP="005F1599">
            <w:pPr>
              <w:pStyle w:val="TAC"/>
            </w:pPr>
            <w:r w:rsidRPr="00F95B02">
              <w:t>G-FR1-A2-4</w:t>
            </w:r>
          </w:p>
        </w:tc>
        <w:tc>
          <w:tcPr>
            <w:tcW w:w="1418" w:type="dxa"/>
            <w:vAlign w:val="center"/>
          </w:tcPr>
          <w:p w14:paraId="42D92DBB" w14:textId="77777777" w:rsidR="00881DAE" w:rsidRPr="00F95B02" w:rsidRDefault="00881DAE" w:rsidP="005F1599">
            <w:pPr>
              <w:pStyle w:val="TAC"/>
            </w:pPr>
            <w:r w:rsidRPr="00F95B02">
              <w:t>-59.5</w:t>
            </w:r>
          </w:p>
        </w:tc>
        <w:tc>
          <w:tcPr>
            <w:tcW w:w="1559" w:type="dxa"/>
            <w:tcBorders>
              <w:bottom w:val="nil"/>
            </w:tcBorders>
            <w:vAlign w:val="center"/>
          </w:tcPr>
          <w:p w14:paraId="20BC2824" w14:textId="77777777" w:rsidR="00881DAE" w:rsidRDefault="00881DAE" w:rsidP="005F1599">
            <w:pPr>
              <w:pStyle w:val="TAC"/>
            </w:pPr>
            <w:r w:rsidRPr="00F95B02">
              <w:rPr>
                <w:rFonts w:cs="v5.0.0"/>
                <w:lang w:eastAsia="zh-CN"/>
              </w:rPr>
              <w:t>-69.4</w:t>
            </w:r>
          </w:p>
        </w:tc>
        <w:tc>
          <w:tcPr>
            <w:tcW w:w="1412" w:type="dxa"/>
            <w:tcBorders>
              <w:bottom w:val="nil"/>
            </w:tcBorders>
            <w:vAlign w:val="center"/>
          </w:tcPr>
          <w:p w14:paraId="6D5CB24F" w14:textId="77777777" w:rsidR="00881DAE" w:rsidRDefault="00881DAE" w:rsidP="005F1599">
            <w:pPr>
              <w:pStyle w:val="TAC"/>
            </w:pPr>
            <w:r w:rsidRPr="00F95B02">
              <w:rPr>
                <w:rFonts w:cs="v5.0.0"/>
                <w:lang w:eastAsia="zh-CN"/>
              </w:rPr>
              <w:t>AWGN</w:t>
            </w:r>
          </w:p>
        </w:tc>
      </w:tr>
      <w:tr w:rsidR="00881DAE" w14:paraId="69370BF7" w14:textId="77777777" w:rsidTr="005F1599">
        <w:trPr>
          <w:cantSplit/>
          <w:jc w:val="center"/>
        </w:trPr>
        <w:tc>
          <w:tcPr>
            <w:tcW w:w="1559" w:type="dxa"/>
            <w:tcBorders>
              <w:top w:val="nil"/>
              <w:bottom w:val="nil"/>
            </w:tcBorders>
            <w:vAlign w:val="center"/>
          </w:tcPr>
          <w:p w14:paraId="3D397A87" w14:textId="77777777" w:rsidR="00881DAE" w:rsidRDefault="00881DAE" w:rsidP="005F1599">
            <w:pPr>
              <w:pStyle w:val="TAC"/>
            </w:pPr>
          </w:p>
        </w:tc>
        <w:tc>
          <w:tcPr>
            <w:tcW w:w="1418" w:type="dxa"/>
          </w:tcPr>
          <w:p w14:paraId="611E6E4C"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677A50F8" w14:textId="77777777" w:rsidR="00881DAE" w:rsidRPr="00F95B02" w:rsidRDefault="00881DAE" w:rsidP="005F1599">
            <w:pPr>
              <w:pStyle w:val="TAC"/>
            </w:pPr>
            <w:r w:rsidRPr="00F95B02">
              <w:t>G-FR1-A2-5</w:t>
            </w:r>
          </w:p>
        </w:tc>
        <w:tc>
          <w:tcPr>
            <w:tcW w:w="1418" w:type="dxa"/>
            <w:vAlign w:val="center"/>
          </w:tcPr>
          <w:p w14:paraId="5A81217E" w14:textId="77777777" w:rsidR="00881DAE" w:rsidRPr="00F95B02" w:rsidRDefault="00881DAE" w:rsidP="005F1599">
            <w:pPr>
              <w:pStyle w:val="TAC"/>
            </w:pPr>
            <w:r w:rsidRPr="00F95B02">
              <w:t>-59.5</w:t>
            </w:r>
          </w:p>
        </w:tc>
        <w:tc>
          <w:tcPr>
            <w:tcW w:w="1559" w:type="dxa"/>
            <w:tcBorders>
              <w:top w:val="nil"/>
              <w:bottom w:val="nil"/>
            </w:tcBorders>
            <w:vAlign w:val="center"/>
          </w:tcPr>
          <w:p w14:paraId="26EED217" w14:textId="77777777" w:rsidR="00881DAE" w:rsidRDefault="00881DAE" w:rsidP="005F1599">
            <w:pPr>
              <w:pStyle w:val="TAC"/>
            </w:pPr>
          </w:p>
        </w:tc>
        <w:tc>
          <w:tcPr>
            <w:tcW w:w="1412" w:type="dxa"/>
            <w:tcBorders>
              <w:top w:val="nil"/>
              <w:bottom w:val="nil"/>
            </w:tcBorders>
            <w:vAlign w:val="center"/>
          </w:tcPr>
          <w:p w14:paraId="32FE84BD" w14:textId="77777777" w:rsidR="00881DAE" w:rsidRDefault="00881DAE" w:rsidP="005F1599">
            <w:pPr>
              <w:pStyle w:val="TAC"/>
            </w:pPr>
          </w:p>
        </w:tc>
      </w:tr>
      <w:tr w:rsidR="00881DAE" w14:paraId="6E59FA36" w14:textId="77777777" w:rsidTr="005F1599">
        <w:trPr>
          <w:cantSplit/>
          <w:jc w:val="center"/>
        </w:trPr>
        <w:tc>
          <w:tcPr>
            <w:tcW w:w="1559" w:type="dxa"/>
            <w:tcBorders>
              <w:top w:val="nil"/>
              <w:bottom w:val="single" w:sz="4" w:space="0" w:color="auto"/>
            </w:tcBorders>
            <w:vAlign w:val="center"/>
          </w:tcPr>
          <w:p w14:paraId="7FD3039B" w14:textId="77777777" w:rsidR="00881DAE" w:rsidRDefault="00881DAE" w:rsidP="005F1599">
            <w:pPr>
              <w:pStyle w:val="TAC"/>
            </w:pPr>
          </w:p>
        </w:tc>
        <w:tc>
          <w:tcPr>
            <w:tcW w:w="1418" w:type="dxa"/>
          </w:tcPr>
          <w:p w14:paraId="5D3E3B55"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3777069E" w14:textId="77777777" w:rsidR="00881DAE" w:rsidRPr="00F95B02" w:rsidRDefault="00881DAE" w:rsidP="005F1599">
            <w:pPr>
              <w:pStyle w:val="TAC"/>
            </w:pPr>
            <w:r w:rsidRPr="00F95B02">
              <w:t>G-FR1-A2-6</w:t>
            </w:r>
          </w:p>
        </w:tc>
        <w:tc>
          <w:tcPr>
            <w:tcW w:w="1418" w:type="dxa"/>
            <w:vAlign w:val="center"/>
          </w:tcPr>
          <w:p w14:paraId="6C45B3F6"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4915D908" w14:textId="77777777" w:rsidR="00881DAE" w:rsidRDefault="00881DAE" w:rsidP="005F1599">
            <w:pPr>
              <w:pStyle w:val="TAC"/>
            </w:pPr>
          </w:p>
        </w:tc>
        <w:tc>
          <w:tcPr>
            <w:tcW w:w="1412" w:type="dxa"/>
            <w:tcBorders>
              <w:top w:val="nil"/>
              <w:bottom w:val="single" w:sz="4" w:space="0" w:color="auto"/>
            </w:tcBorders>
            <w:vAlign w:val="center"/>
          </w:tcPr>
          <w:p w14:paraId="6633DAB3" w14:textId="77777777" w:rsidR="00881DAE" w:rsidRDefault="00881DAE" w:rsidP="005F1599">
            <w:pPr>
              <w:pStyle w:val="TAC"/>
            </w:pPr>
          </w:p>
        </w:tc>
      </w:tr>
      <w:tr w:rsidR="00881DAE" w14:paraId="6F8D93AB" w14:textId="77777777" w:rsidTr="005F1599">
        <w:trPr>
          <w:cantSplit/>
          <w:jc w:val="center"/>
        </w:trPr>
        <w:tc>
          <w:tcPr>
            <w:tcW w:w="1559" w:type="dxa"/>
            <w:tcBorders>
              <w:top w:val="single" w:sz="4" w:space="0" w:color="auto"/>
              <w:bottom w:val="nil"/>
            </w:tcBorders>
            <w:vAlign w:val="center"/>
          </w:tcPr>
          <w:p w14:paraId="0CE0ED1F" w14:textId="77777777" w:rsidR="00881DAE" w:rsidRDefault="00881DAE" w:rsidP="005F1599">
            <w:pPr>
              <w:pStyle w:val="TAC"/>
            </w:pPr>
            <w:r>
              <w:rPr>
                <w:rFonts w:cs="v5.0.0" w:hint="eastAsia"/>
                <w:lang w:val="en-US" w:eastAsia="zh-CN"/>
              </w:rPr>
              <w:t>35</w:t>
            </w:r>
          </w:p>
        </w:tc>
        <w:tc>
          <w:tcPr>
            <w:tcW w:w="1418" w:type="dxa"/>
          </w:tcPr>
          <w:p w14:paraId="2BF56959" w14:textId="77777777" w:rsidR="00881DAE" w:rsidRPr="00F95B02" w:rsidRDefault="00881DAE" w:rsidP="005F1599">
            <w:pPr>
              <w:pStyle w:val="TAC"/>
              <w:rPr>
                <w:rFonts w:cs="v5.0.0"/>
                <w:lang w:eastAsia="zh-CN"/>
              </w:rPr>
            </w:pPr>
            <w:r>
              <w:rPr>
                <w:rFonts w:cs="v5.0.0" w:hint="eastAsia"/>
                <w:lang w:val="en-US" w:eastAsia="zh-CN"/>
              </w:rPr>
              <w:t>15</w:t>
            </w:r>
          </w:p>
        </w:tc>
        <w:tc>
          <w:tcPr>
            <w:tcW w:w="1417" w:type="dxa"/>
            <w:vAlign w:val="center"/>
          </w:tcPr>
          <w:p w14:paraId="00D73FD2" w14:textId="77777777" w:rsidR="00881DAE" w:rsidRPr="00F95B02" w:rsidRDefault="00881DAE" w:rsidP="005F1599">
            <w:pPr>
              <w:pStyle w:val="TAC"/>
            </w:pPr>
            <w:r>
              <w:t>G-FR1-A2-4</w:t>
            </w:r>
          </w:p>
        </w:tc>
        <w:tc>
          <w:tcPr>
            <w:tcW w:w="1418" w:type="dxa"/>
            <w:vAlign w:val="center"/>
          </w:tcPr>
          <w:p w14:paraId="5CB80F83" w14:textId="77777777" w:rsidR="00881DAE" w:rsidRPr="00F95B02" w:rsidRDefault="00881DAE" w:rsidP="005F1599">
            <w:pPr>
              <w:pStyle w:val="TAC"/>
            </w:pPr>
            <w:r>
              <w:t>-59.5</w:t>
            </w:r>
          </w:p>
        </w:tc>
        <w:tc>
          <w:tcPr>
            <w:tcW w:w="1559" w:type="dxa"/>
            <w:tcBorders>
              <w:top w:val="single" w:sz="4" w:space="0" w:color="auto"/>
              <w:bottom w:val="nil"/>
            </w:tcBorders>
            <w:vAlign w:val="center"/>
          </w:tcPr>
          <w:p w14:paraId="1C380596" w14:textId="77777777" w:rsidR="00881DAE" w:rsidRDefault="00881DAE" w:rsidP="005F1599">
            <w:pPr>
              <w:pStyle w:val="TAC"/>
            </w:pPr>
            <w:r>
              <w:rPr>
                <w:rFonts w:cs="v5.0.0" w:hint="eastAsia"/>
                <w:lang w:val="en-US" w:eastAsia="zh-CN"/>
              </w:rPr>
              <w:t>-68.7</w:t>
            </w:r>
          </w:p>
        </w:tc>
        <w:tc>
          <w:tcPr>
            <w:tcW w:w="1412" w:type="dxa"/>
            <w:tcBorders>
              <w:top w:val="single" w:sz="4" w:space="0" w:color="auto"/>
              <w:bottom w:val="nil"/>
            </w:tcBorders>
            <w:vAlign w:val="center"/>
          </w:tcPr>
          <w:p w14:paraId="2C3B0723" w14:textId="77777777" w:rsidR="00881DAE" w:rsidRDefault="00881DAE" w:rsidP="005F1599">
            <w:pPr>
              <w:pStyle w:val="TAC"/>
            </w:pPr>
            <w:r>
              <w:rPr>
                <w:rFonts w:cs="v5.0.0"/>
                <w:lang w:eastAsia="zh-CN"/>
              </w:rPr>
              <w:t>AWGN</w:t>
            </w:r>
          </w:p>
        </w:tc>
      </w:tr>
      <w:tr w:rsidR="00881DAE" w14:paraId="29715CA7" w14:textId="77777777" w:rsidTr="005F1599">
        <w:trPr>
          <w:cantSplit/>
          <w:jc w:val="center"/>
        </w:trPr>
        <w:tc>
          <w:tcPr>
            <w:tcW w:w="1559" w:type="dxa"/>
            <w:tcBorders>
              <w:top w:val="nil"/>
              <w:bottom w:val="nil"/>
            </w:tcBorders>
            <w:vAlign w:val="center"/>
          </w:tcPr>
          <w:p w14:paraId="2566EBAD" w14:textId="77777777" w:rsidR="00881DAE" w:rsidRDefault="00881DAE" w:rsidP="005F1599">
            <w:pPr>
              <w:pStyle w:val="TAC"/>
            </w:pPr>
          </w:p>
        </w:tc>
        <w:tc>
          <w:tcPr>
            <w:tcW w:w="1418" w:type="dxa"/>
          </w:tcPr>
          <w:p w14:paraId="786C1CB1" w14:textId="77777777" w:rsidR="00881DAE" w:rsidRPr="00F95B02" w:rsidRDefault="00881DAE" w:rsidP="005F1599">
            <w:pPr>
              <w:pStyle w:val="TAC"/>
              <w:rPr>
                <w:rFonts w:cs="v5.0.0"/>
                <w:lang w:eastAsia="zh-CN"/>
              </w:rPr>
            </w:pPr>
            <w:r>
              <w:rPr>
                <w:rFonts w:cs="v5.0.0" w:hint="eastAsia"/>
                <w:lang w:val="en-US" w:eastAsia="zh-CN"/>
              </w:rPr>
              <w:t>30</w:t>
            </w:r>
          </w:p>
        </w:tc>
        <w:tc>
          <w:tcPr>
            <w:tcW w:w="1417" w:type="dxa"/>
            <w:vAlign w:val="center"/>
          </w:tcPr>
          <w:p w14:paraId="6695B220" w14:textId="77777777" w:rsidR="00881DAE" w:rsidRPr="00F95B02" w:rsidRDefault="00881DAE" w:rsidP="005F1599">
            <w:pPr>
              <w:pStyle w:val="TAC"/>
            </w:pPr>
            <w:r>
              <w:t>G-FR1-A2-</w:t>
            </w:r>
            <w:r>
              <w:rPr>
                <w:rFonts w:hint="eastAsia"/>
                <w:lang w:val="en-US" w:eastAsia="zh-CN"/>
              </w:rPr>
              <w:t>5</w:t>
            </w:r>
          </w:p>
        </w:tc>
        <w:tc>
          <w:tcPr>
            <w:tcW w:w="1418" w:type="dxa"/>
            <w:vAlign w:val="center"/>
          </w:tcPr>
          <w:p w14:paraId="17DF7156" w14:textId="77777777" w:rsidR="00881DAE" w:rsidRPr="00F95B02" w:rsidRDefault="00881DAE" w:rsidP="005F1599">
            <w:pPr>
              <w:pStyle w:val="TAC"/>
            </w:pPr>
            <w:r>
              <w:t>-59.5</w:t>
            </w:r>
          </w:p>
        </w:tc>
        <w:tc>
          <w:tcPr>
            <w:tcW w:w="1559" w:type="dxa"/>
            <w:tcBorders>
              <w:top w:val="nil"/>
              <w:bottom w:val="nil"/>
            </w:tcBorders>
            <w:vAlign w:val="center"/>
          </w:tcPr>
          <w:p w14:paraId="720B9F72" w14:textId="77777777" w:rsidR="00881DAE" w:rsidRDefault="00881DAE" w:rsidP="005F1599">
            <w:pPr>
              <w:pStyle w:val="TAC"/>
            </w:pPr>
          </w:p>
        </w:tc>
        <w:tc>
          <w:tcPr>
            <w:tcW w:w="1412" w:type="dxa"/>
            <w:tcBorders>
              <w:top w:val="nil"/>
              <w:bottom w:val="nil"/>
            </w:tcBorders>
            <w:vAlign w:val="center"/>
          </w:tcPr>
          <w:p w14:paraId="42F0C2E3" w14:textId="77777777" w:rsidR="00881DAE" w:rsidRDefault="00881DAE" w:rsidP="005F1599">
            <w:pPr>
              <w:pStyle w:val="TAC"/>
            </w:pPr>
          </w:p>
        </w:tc>
      </w:tr>
      <w:tr w:rsidR="00881DAE" w14:paraId="6AF6D2EA" w14:textId="77777777" w:rsidTr="005F1599">
        <w:trPr>
          <w:cantSplit/>
          <w:jc w:val="center"/>
        </w:trPr>
        <w:tc>
          <w:tcPr>
            <w:tcW w:w="1559" w:type="dxa"/>
            <w:tcBorders>
              <w:top w:val="nil"/>
              <w:bottom w:val="single" w:sz="4" w:space="0" w:color="auto"/>
            </w:tcBorders>
            <w:vAlign w:val="center"/>
          </w:tcPr>
          <w:p w14:paraId="7CFC3281" w14:textId="77777777" w:rsidR="00881DAE" w:rsidRDefault="00881DAE" w:rsidP="005F1599">
            <w:pPr>
              <w:pStyle w:val="TAC"/>
            </w:pPr>
          </w:p>
        </w:tc>
        <w:tc>
          <w:tcPr>
            <w:tcW w:w="1418" w:type="dxa"/>
          </w:tcPr>
          <w:p w14:paraId="722A75C6" w14:textId="77777777" w:rsidR="00881DAE" w:rsidRPr="00F95B02" w:rsidRDefault="00881DAE" w:rsidP="005F1599">
            <w:pPr>
              <w:pStyle w:val="TAC"/>
              <w:rPr>
                <w:rFonts w:cs="v5.0.0"/>
                <w:lang w:eastAsia="zh-CN"/>
              </w:rPr>
            </w:pPr>
            <w:r>
              <w:rPr>
                <w:rFonts w:cs="v5.0.0" w:hint="eastAsia"/>
                <w:lang w:val="en-US" w:eastAsia="zh-CN"/>
              </w:rPr>
              <w:t>60</w:t>
            </w:r>
          </w:p>
        </w:tc>
        <w:tc>
          <w:tcPr>
            <w:tcW w:w="1417" w:type="dxa"/>
            <w:vAlign w:val="center"/>
          </w:tcPr>
          <w:p w14:paraId="61F510F5" w14:textId="77777777" w:rsidR="00881DAE" w:rsidRPr="00F95B02" w:rsidRDefault="00881DAE" w:rsidP="005F1599">
            <w:pPr>
              <w:pStyle w:val="TAC"/>
            </w:pPr>
            <w:r>
              <w:t>G-FR1-A2-</w:t>
            </w:r>
            <w:r>
              <w:rPr>
                <w:rFonts w:hint="eastAsia"/>
                <w:lang w:val="en-US" w:eastAsia="zh-CN"/>
              </w:rPr>
              <w:t>6</w:t>
            </w:r>
          </w:p>
        </w:tc>
        <w:tc>
          <w:tcPr>
            <w:tcW w:w="1418" w:type="dxa"/>
            <w:vAlign w:val="center"/>
          </w:tcPr>
          <w:p w14:paraId="119873BA" w14:textId="77777777" w:rsidR="00881DAE" w:rsidRPr="00F95B02" w:rsidRDefault="00881DAE" w:rsidP="005F1599">
            <w:pPr>
              <w:pStyle w:val="TAC"/>
            </w:pPr>
            <w:r>
              <w:t>-59.8</w:t>
            </w:r>
          </w:p>
        </w:tc>
        <w:tc>
          <w:tcPr>
            <w:tcW w:w="1559" w:type="dxa"/>
            <w:tcBorders>
              <w:top w:val="nil"/>
              <w:bottom w:val="single" w:sz="4" w:space="0" w:color="auto"/>
            </w:tcBorders>
            <w:vAlign w:val="center"/>
          </w:tcPr>
          <w:p w14:paraId="209C6F8D" w14:textId="77777777" w:rsidR="00881DAE" w:rsidRDefault="00881DAE" w:rsidP="005F1599">
            <w:pPr>
              <w:pStyle w:val="TAC"/>
            </w:pPr>
          </w:p>
        </w:tc>
        <w:tc>
          <w:tcPr>
            <w:tcW w:w="1412" w:type="dxa"/>
            <w:tcBorders>
              <w:top w:val="nil"/>
              <w:bottom w:val="single" w:sz="4" w:space="0" w:color="auto"/>
            </w:tcBorders>
            <w:vAlign w:val="center"/>
          </w:tcPr>
          <w:p w14:paraId="2C704AEB" w14:textId="77777777" w:rsidR="00881DAE" w:rsidRDefault="00881DAE" w:rsidP="005F1599">
            <w:pPr>
              <w:pStyle w:val="TAC"/>
            </w:pPr>
          </w:p>
        </w:tc>
      </w:tr>
      <w:tr w:rsidR="00881DAE" w14:paraId="05DA8C4B" w14:textId="77777777" w:rsidTr="005F1599">
        <w:trPr>
          <w:cantSplit/>
          <w:jc w:val="center"/>
        </w:trPr>
        <w:tc>
          <w:tcPr>
            <w:tcW w:w="1559" w:type="dxa"/>
            <w:tcBorders>
              <w:bottom w:val="nil"/>
            </w:tcBorders>
            <w:vAlign w:val="center"/>
          </w:tcPr>
          <w:p w14:paraId="1A064808" w14:textId="77777777" w:rsidR="00881DAE" w:rsidRDefault="00881DAE" w:rsidP="005F1599">
            <w:pPr>
              <w:pStyle w:val="TAC"/>
            </w:pPr>
            <w:r w:rsidRPr="00F95B02">
              <w:rPr>
                <w:rFonts w:cs="v5.0.0"/>
                <w:lang w:eastAsia="zh-CN"/>
              </w:rPr>
              <w:t>40</w:t>
            </w:r>
          </w:p>
        </w:tc>
        <w:tc>
          <w:tcPr>
            <w:tcW w:w="1418" w:type="dxa"/>
          </w:tcPr>
          <w:p w14:paraId="7E061978"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4B0C0422" w14:textId="77777777" w:rsidR="00881DAE" w:rsidRPr="00F95B02" w:rsidRDefault="00881DAE" w:rsidP="005F1599">
            <w:pPr>
              <w:pStyle w:val="TAC"/>
            </w:pPr>
            <w:r w:rsidRPr="00F95B02">
              <w:t>G-FR1-A2-4</w:t>
            </w:r>
          </w:p>
        </w:tc>
        <w:tc>
          <w:tcPr>
            <w:tcW w:w="1418" w:type="dxa"/>
            <w:vAlign w:val="center"/>
          </w:tcPr>
          <w:p w14:paraId="270769CA" w14:textId="77777777" w:rsidR="00881DAE" w:rsidRPr="00F95B02" w:rsidRDefault="00881DAE" w:rsidP="005F1599">
            <w:pPr>
              <w:pStyle w:val="TAC"/>
            </w:pPr>
            <w:r w:rsidRPr="00F95B02">
              <w:t>-59.5</w:t>
            </w:r>
          </w:p>
        </w:tc>
        <w:tc>
          <w:tcPr>
            <w:tcW w:w="1559" w:type="dxa"/>
            <w:tcBorders>
              <w:bottom w:val="nil"/>
            </w:tcBorders>
            <w:vAlign w:val="center"/>
          </w:tcPr>
          <w:p w14:paraId="62723143" w14:textId="77777777" w:rsidR="00881DAE" w:rsidRDefault="00881DAE" w:rsidP="005F1599">
            <w:pPr>
              <w:pStyle w:val="TAC"/>
            </w:pPr>
            <w:r w:rsidRPr="00F95B02">
              <w:rPr>
                <w:rFonts w:cs="v5.0.0"/>
                <w:lang w:eastAsia="zh-CN"/>
              </w:rPr>
              <w:t>-68.1</w:t>
            </w:r>
          </w:p>
        </w:tc>
        <w:tc>
          <w:tcPr>
            <w:tcW w:w="1412" w:type="dxa"/>
            <w:tcBorders>
              <w:bottom w:val="nil"/>
            </w:tcBorders>
            <w:vAlign w:val="center"/>
          </w:tcPr>
          <w:p w14:paraId="51D8D119" w14:textId="77777777" w:rsidR="00881DAE" w:rsidRDefault="00881DAE" w:rsidP="005F1599">
            <w:pPr>
              <w:pStyle w:val="TAC"/>
            </w:pPr>
            <w:r w:rsidRPr="00F95B02">
              <w:rPr>
                <w:rFonts w:cs="v5.0.0"/>
                <w:lang w:eastAsia="zh-CN"/>
              </w:rPr>
              <w:t>AWGN</w:t>
            </w:r>
          </w:p>
        </w:tc>
      </w:tr>
      <w:tr w:rsidR="00881DAE" w14:paraId="7265683A" w14:textId="77777777" w:rsidTr="005F1599">
        <w:trPr>
          <w:cantSplit/>
          <w:jc w:val="center"/>
        </w:trPr>
        <w:tc>
          <w:tcPr>
            <w:tcW w:w="1559" w:type="dxa"/>
            <w:tcBorders>
              <w:top w:val="nil"/>
              <w:bottom w:val="nil"/>
            </w:tcBorders>
            <w:vAlign w:val="center"/>
          </w:tcPr>
          <w:p w14:paraId="2C44D56A" w14:textId="77777777" w:rsidR="00881DAE" w:rsidRDefault="00881DAE" w:rsidP="005F1599">
            <w:pPr>
              <w:pStyle w:val="TAC"/>
            </w:pPr>
          </w:p>
        </w:tc>
        <w:tc>
          <w:tcPr>
            <w:tcW w:w="1418" w:type="dxa"/>
          </w:tcPr>
          <w:p w14:paraId="67BC17E0"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35ECDA72" w14:textId="77777777" w:rsidR="00881DAE" w:rsidRPr="00F95B02" w:rsidRDefault="00881DAE" w:rsidP="005F1599">
            <w:pPr>
              <w:pStyle w:val="TAC"/>
            </w:pPr>
            <w:r w:rsidRPr="00F95B02">
              <w:t>G-FR1-A2-5</w:t>
            </w:r>
          </w:p>
        </w:tc>
        <w:tc>
          <w:tcPr>
            <w:tcW w:w="1418" w:type="dxa"/>
            <w:vAlign w:val="center"/>
          </w:tcPr>
          <w:p w14:paraId="5A851ABC" w14:textId="77777777" w:rsidR="00881DAE" w:rsidRPr="00F95B02" w:rsidRDefault="00881DAE" w:rsidP="005F1599">
            <w:pPr>
              <w:pStyle w:val="TAC"/>
            </w:pPr>
            <w:r w:rsidRPr="00F95B02">
              <w:t>-59.5</w:t>
            </w:r>
          </w:p>
        </w:tc>
        <w:tc>
          <w:tcPr>
            <w:tcW w:w="1559" w:type="dxa"/>
            <w:tcBorders>
              <w:top w:val="nil"/>
              <w:bottom w:val="nil"/>
            </w:tcBorders>
            <w:vAlign w:val="center"/>
          </w:tcPr>
          <w:p w14:paraId="3F5F7789" w14:textId="77777777" w:rsidR="00881DAE" w:rsidRDefault="00881DAE" w:rsidP="005F1599">
            <w:pPr>
              <w:pStyle w:val="TAC"/>
            </w:pPr>
          </w:p>
        </w:tc>
        <w:tc>
          <w:tcPr>
            <w:tcW w:w="1412" w:type="dxa"/>
            <w:tcBorders>
              <w:top w:val="nil"/>
              <w:bottom w:val="nil"/>
            </w:tcBorders>
            <w:vAlign w:val="center"/>
          </w:tcPr>
          <w:p w14:paraId="4C79A96C" w14:textId="77777777" w:rsidR="00881DAE" w:rsidRDefault="00881DAE" w:rsidP="005F1599">
            <w:pPr>
              <w:pStyle w:val="TAC"/>
            </w:pPr>
          </w:p>
        </w:tc>
      </w:tr>
      <w:tr w:rsidR="00881DAE" w14:paraId="33D26C42" w14:textId="77777777" w:rsidTr="005F1599">
        <w:trPr>
          <w:cantSplit/>
          <w:jc w:val="center"/>
        </w:trPr>
        <w:tc>
          <w:tcPr>
            <w:tcW w:w="1559" w:type="dxa"/>
            <w:tcBorders>
              <w:top w:val="nil"/>
              <w:bottom w:val="single" w:sz="4" w:space="0" w:color="auto"/>
            </w:tcBorders>
            <w:vAlign w:val="center"/>
          </w:tcPr>
          <w:p w14:paraId="375C6AAA" w14:textId="77777777" w:rsidR="00881DAE" w:rsidRDefault="00881DAE" w:rsidP="005F1599">
            <w:pPr>
              <w:pStyle w:val="TAC"/>
            </w:pPr>
          </w:p>
        </w:tc>
        <w:tc>
          <w:tcPr>
            <w:tcW w:w="1418" w:type="dxa"/>
          </w:tcPr>
          <w:p w14:paraId="6F74BD51"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6C8FCA27" w14:textId="77777777" w:rsidR="00881DAE" w:rsidRPr="00F95B02" w:rsidRDefault="00881DAE" w:rsidP="005F1599">
            <w:pPr>
              <w:pStyle w:val="TAC"/>
            </w:pPr>
            <w:r w:rsidRPr="00F95B02">
              <w:t>G-FR1-A2-6</w:t>
            </w:r>
          </w:p>
        </w:tc>
        <w:tc>
          <w:tcPr>
            <w:tcW w:w="1418" w:type="dxa"/>
            <w:vAlign w:val="center"/>
          </w:tcPr>
          <w:p w14:paraId="634B3293"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56E02DB5" w14:textId="77777777" w:rsidR="00881DAE" w:rsidRDefault="00881DAE" w:rsidP="005F1599">
            <w:pPr>
              <w:pStyle w:val="TAC"/>
            </w:pPr>
          </w:p>
        </w:tc>
        <w:tc>
          <w:tcPr>
            <w:tcW w:w="1412" w:type="dxa"/>
            <w:tcBorders>
              <w:top w:val="nil"/>
              <w:bottom w:val="single" w:sz="4" w:space="0" w:color="auto"/>
            </w:tcBorders>
            <w:vAlign w:val="center"/>
          </w:tcPr>
          <w:p w14:paraId="71465FB4" w14:textId="77777777" w:rsidR="00881DAE" w:rsidRDefault="00881DAE" w:rsidP="005F1599">
            <w:pPr>
              <w:pStyle w:val="TAC"/>
            </w:pPr>
          </w:p>
        </w:tc>
      </w:tr>
      <w:tr w:rsidR="00881DAE" w14:paraId="45AF1CFF" w14:textId="77777777" w:rsidTr="005F1599">
        <w:trPr>
          <w:cantSplit/>
          <w:jc w:val="center"/>
        </w:trPr>
        <w:tc>
          <w:tcPr>
            <w:tcW w:w="1559" w:type="dxa"/>
            <w:tcBorders>
              <w:top w:val="single" w:sz="4" w:space="0" w:color="auto"/>
              <w:bottom w:val="nil"/>
            </w:tcBorders>
            <w:vAlign w:val="center"/>
          </w:tcPr>
          <w:p w14:paraId="2A900129" w14:textId="77777777" w:rsidR="00881DAE" w:rsidRDefault="00881DAE" w:rsidP="005F1599">
            <w:pPr>
              <w:pStyle w:val="TAC"/>
            </w:pPr>
            <w:r>
              <w:rPr>
                <w:rFonts w:cs="v5.0.0" w:hint="eastAsia"/>
                <w:lang w:val="en-US" w:eastAsia="zh-CN"/>
              </w:rPr>
              <w:t>45</w:t>
            </w:r>
          </w:p>
        </w:tc>
        <w:tc>
          <w:tcPr>
            <w:tcW w:w="1418" w:type="dxa"/>
          </w:tcPr>
          <w:p w14:paraId="71894BEC" w14:textId="77777777" w:rsidR="00881DAE" w:rsidRPr="00F95B02" w:rsidRDefault="00881DAE" w:rsidP="005F1599">
            <w:pPr>
              <w:pStyle w:val="TAC"/>
              <w:rPr>
                <w:rFonts w:cs="v5.0.0"/>
                <w:lang w:eastAsia="zh-CN"/>
              </w:rPr>
            </w:pPr>
            <w:r>
              <w:rPr>
                <w:rFonts w:cs="v5.0.0" w:hint="eastAsia"/>
                <w:lang w:val="en-US" w:eastAsia="zh-CN"/>
              </w:rPr>
              <w:t>15</w:t>
            </w:r>
          </w:p>
        </w:tc>
        <w:tc>
          <w:tcPr>
            <w:tcW w:w="1417" w:type="dxa"/>
            <w:vAlign w:val="center"/>
          </w:tcPr>
          <w:p w14:paraId="3B328842" w14:textId="77777777" w:rsidR="00881DAE" w:rsidRPr="00F95B02" w:rsidRDefault="00881DAE" w:rsidP="005F1599">
            <w:pPr>
              <w:pStyle w:val="TAC"/>
            </w:pPr>
            <w:r>
              <w:t>G-FR1-A2-4</w:t>
            </w:r>
          </w:p>
        </w:tc>
        <w:tc>
          <w:tcPr>
            <w:tcW w:w="1418" w:type="dxa"/>
            <w:vAlign w:val="center"/>
          </w:tcPr>
          <w:p w14:paraId="1CA218A1" w14:textId="77777777" w:rsidR="00881DAE" w:rsidRPr="00F95B02" w:rsidRDefault="00881DAE" w:rsidP="005F1599">
            <w:pPr>
              <w:pStyle w:val="TAC"/>
            </w:pPr>
            <w:r>
              <w:t>-59.5</w:t>
            </w:r>
          </w:p>
        </w:tc>
        <w:tc>
          <w:tcPr>
            <w:tcW w:w="1559" w:type="dxa"/>
            <w:tcBorders>
              <w:top w:val="single" w:sz="4" w:space="0" w:color="auto"/>
              <w:bottom w:val="nil"/>
            </w:tcBorders>
            <w:vAlign w:val="center"/>
          </w:tcPr>
          <w:p w14:paraId="1197AB5D" w14:textId="77777777" w:rsidR="00881DAE" w:rsidRDefault="00881DAE" w:rsidP="005F1599">
            <w:pPr>
              <w:pStyle w:val="TAC"/>
            </w:pPr>
            <w:r>
              <w:rPr>
                <w:rFonts w:cs="v5.0.0" w:hint="eastAsia"/>
                <w:lang w:val="en-US" w:eastAsia="zh-CN"/>
              </w:rPr>
              <w:t>-67.6</w:t>
            </w:r>
          </w:p>
        </w:tc>
        <w:tc>
          <w:tcPr>
            <w:tcW w:w="1412" w:type="dxa"/>
            <w:tcBorders>
              <w:top w:val="single" w:sz="4" w:space="0" w:color="auto"/>
              <w:bottom w:val="nil"/>
            </w:tcBorders>
            <w:vAlign w:val="center"/>
          </w:tcPr>
          <w:p w14:paraId="0295BE38" w14:textId="77777777" w:rsidR="00881DAE" w:rsidRDefault="00881DAE" w:rsidP="005F1599">
            <w:pPr>
              <w:pStyle w:val="TAC"/>
            </w:pPr>
            <w:r>
              <w:rPr>
                <w:rFonts w:cs="v5.0.0"/>
                <w:lang w:eastAsia="zh-CN"/>
              </w:rPr>
              <w:t>AWGN</w:t>
            </w:r>
          </w:p>
        </w:tc>
      </w:tr>
      <w:tr w:rsidR="00881DAE" w14:paraId="3F773BC2" w14:textId="77777777" w:rsidTr="005F1599">
        <w:trPr>
          <w:cantSplit/>
          <w:jc w:val="center"/>
        </w:trPr>
        <w:tc>
          <w:tcPr>
            <w:tcW w:w="1559" w:type="dxa"/>
            <w:tcBorders>
              <w:top w:val="nil"/>
              <w:bottom w:val="nil"/>
            </w:tcBorders>
            <w:vAlign w:val="center"/>
          </w:tcPr>
          <w:p w14:paraId="69F83462" w14:textId="77777777" w:rsidR="00881DAE" w:rsidRDefault="00881DAE" w:rsidP="005F1599">
            <w:pPr>
              <w:pStyle w:val="TAC"/>
            </w:pPr>
          </w:p>
        </w:tc>
        <w:tc>
          <w:tcPr>
            <w:tcW w:w="1418" w:type="dxa"/>
          </w:tcPr>
          <w:p w14:paraId="71FE8AF6" w14:textId="77777777" w:rsidR="00881DAE" w:rsidRPr="00F95B02" w:rsidRDefault="00881DAE" w:rsidP="005F1599">
            <w:pPr>
              <w:pStyle w:val="TAC"/>
              <w:rPr>
                <w:rFonts w:cs="v5.0.0"/>
                <w:lang w:eastAsia="zh-CN"/>
              </w:rPr>
            </w:pPr>
            <w:r>
              <w:rPr>
                <w:rFonts w:cs="v5.0.0" w:hint="eastAsia"/>
                <w:lang w:val="en-US" w:eastAsia="zh-CN"/>
              </w:rPr>
              <w:t>30</w:t>
            </w:r>
          </w:p>
        </w:tc>
        <w:tc>
          <w:tcPr>
            <w:tcW w:w="1417" w:type="dxa"/>
            <w:vAlign w:val="center"/>
          </w:tcPr>
          <w:p w14:paraId="4D25E6C5" w14:textId="77777777" w:rsidR="00881DAE" w:rsidRPr="00F95B02" w:rsidRDefault="00881DAE" w:rsidP="005F1599">
            <w:pPr>
              <w:pStyle w:val="TAC"/>
            </w:pPr>
            <w:r>
              <w:t>G-FR1-A2-</w:t>
            </w:r>
            <w:r>
              <w:rPr>
                <w:rFonts w:hint="eastAsia"/>
                <w:lang w:val="en-US" w:eastAsia="zh-CN"/>
              </w:rPr>
              <w:t>5</w:t>
            </w:r>
          </w:p>
        </w:tc>
        <w:tc>
          <w:tcPr>
            <w:tcW w:w="1418" w:type="dxa"/>
            <w:vAlign w:val="center"/>
          </w:tcPr>
          <w:p w14:paraId="4212E085" w14:textId="77777777" w:rsidR="00881DAE" w:rsidRPr="00F95B02" w:rsidRDefault="00881DAE" w:rsidP="005F1599">
            <w:pPr>
              <w:pStyle w:val="TAC"/>
            </w:pPr>
            <w:r>
              <w:t>-59.5</w:t>
            </w:r>
          </w:p>
        </w:tc>
        <w:tc>
          <w:tcPr>
            <w:tcW w:w="1559" w:type="dxa"/>
            <w:tcBorders>
              <w:top w:val="nil"/>
              <w:bottom w:val="nil"/>
            </w:tcBorders>
            <w:vAlign w:val="center"/>
          </w:tcPr>
          <w:p w14:paraId="693C16B2" w14:textId="77777777" w:rsidR="00881DAE" w:rsidRDefault="00881DAE" w:rsidP="005F1599">
            <w:pPr>
              <w:pStyle w:val="TAC"/>
            </w:pPr>
          </w:p>
        </w:tc>
        <w:tc>
          <w:tcPr>
            <w:tcW w:w="1412" w:type="dxa"/>
            <w:tcBorders>
              <w:top w:val="nil"/>
              <w:bottom w:val="nil"/>
            </w:tcBorders>
            <w:vAlign w:val="center"/>
          </w:tcPr>
          <w:p w14:paraId="413F9656" w14:textId="77777777" w:rsidR="00881DAE" w:rsidRDefault="00881DAE" w:rsidP="005F1599">
            <w:pPr>
              <w:pStyle w:val="TAC"/>
            </w:pPr>
          </w:p>
        </w:tc>
      </w:tr>
      <w:tr w:rsidR="00881DAE" w14:paraId="6500956F" w14:textId="77777777" w:rsidTr="005F1599">
        <w:trPr>
          <w:cantSplit/>
          <w:jc w:val="center"/>
        </w:trPr>
        <w:tc>
          <w:tcPr>
            <w:tcW w:w="1559" w:type="dxa"/>
            <w:tcBorders>
              <w:top w:val="nil"/>
              <w:bottom w:val="single" w:sz="4" w:space="0" w:color="auto"/>
            </w:tcBorders>
            <w:vAlign w:val="center"/>
          </w:tcPr>
          <w:p w14:paraId="5C3C4523" w14:textId="77777777" w:rsidR="00881DAE" w:rsidRDefault="00881DAE" w:rsidP="005F1599">
            <w:pPr>
              <w:pStyle w:val="TAC"/>
            </w:pPr>
          </w:p>
        </w:tc>
        <w:tc>
          <w:tcPr>
            <w:tcW w:w="1418" w:type="dxa"/>
          </w:tcPr>
          <w:p w14:paraId="0F352A62" w14:textId="77777777" w:rsidR="00881DAE" w:rsidRPr="00F95B02" w:rsidRDefault="00881DAE" w:rsidP="005F1599">
            <w:pPr>
              <w:pStyle w:val="TAC"/>
              <w:rPr>
                <w:rFonts w:cs="v5.0.0"/>
                <w:lang w:eastAsia="zh-CN"/>
              </w:rPr>
            </w:pPr>
            <w:r>
              <w:rPr>
                <w:rFonts w:cs="v5.0.0" w:hint="eastAsia"/>
                <w:lang w:val="en-US" w:eastAsia="zh-CN"/>
              </w:rPr>
              <w:t>60</w:t>
            </w:r>
          </w:p>
        </w:tc>
        <w:tc>
          <w:tcPr>
            <w:tcW w:w="1417" w:type="dxa"/>
            <w:vAlign w:val="center"/>
          </w:tcPr>
          <w:p w14:paraId="05A79CD7" w14:textId="77777777" w:rsidR="00881DAE" w:rsidRPr="00F95B02" w:rsidRDefault="00881DAE" w:rsidP="005F1599">
            <w:pPr>
              <w:pStyle w:val="TAC"/>
            </w:pPr>
            <w:r>
              <w:t>G-FR1-A2-</w:t>
            </w:r>
            <w:r>
              <w:rPr>
                <w:rFonts w:hint="eastAsia"/>
                <w:lang w:val="en-US" w:eastAsia="zh-CN"/>
              </w:rPr>
              <w:t>6</w:t>
            </w:r>
          </w:p>
        </w:tc>
        <w:tc>
          <w:tcPr>
            <w:tcW w:w="1418" w:type="dxa"/>
            <w:vAlign w:val="center"/>
          </w:tcPr>
          <w:p w14:paraId="0A38902B" w14:textId="77777777" w:rsidR="00881DAE" w:rsidRPr="00F95B02" w:rsidRDefault="00881DAE" w:rsidP="005F1599">
            <w:pPr>
              <w:pStyle w:val="TAC"/>
            </w:pPr>
            <w:r>
              <w:t>-59.8</w:t>
            </w:r>
          </w:p>
        </w:tc>
        <w:tc>
          <w:tcPr>
            <w:tcW w:w="1559" w:type="dxa"/>
            <w:tcBorders>
              <w:top w:val="nil"/>
              <w:bottom w:val="single" w:sz="4" w:space="0" w:color="auto"/>
            </w:tcBorders>
            <w:vAlign w:val="center"/>
          </w:tcPr>
          <w:p w14:paraId="36FF6D9B" w14:textId="77777777" w:rsidR="00881DAE" w:rsidRDefault="00881DAE" w:rsidP="005F1599">
            <w:pPr>
              <w:pStyle w:val="TAC"/>
            </w:pPr>
          </w:p>
        </w:tc>
        <w:tc>
          <w:tcPr>
            <w:tcW w:w="1412" w:type="dxa"/>
            <w:tcBorders>
              <w:top w:val="nil"/>
              <w:bottom w:val="single" w:sz="4" w:space="0" w:color="auto"/>
            </w:tcBorders>
            <w:vAlign w:val="center"/>
          </w:tcPr>
          <w:p w14:paraId="001C9EB1" w14:textId="77777777" w:rsidR="00881DAE" w:rsidRDefault="00881DAE" w:rsidP="005F1599">
            <w:pPr>
              <w:pStyle w:val="TAC"/>
            </w:pPr>
          </w:p>
        </w:tc>
      </w:tr>
      <w:tr w:rsidR="00881DAE" w14:paraId="6D0AA860" w14:textId="77777777" w:rsidTr="005F1599">
        <w:trPr>
          <w:cantSplit/>
          <w:jc w:val="center"/>
        </w:trPr>
        <w:tc>
          <w:tcPr>
            <w:tcW w:w="1559" w:type="dxa"/>
            <w:tcBorders>
              <w:bottom w:val="nil"/>
            </w:tcBorders>
            <w:vAlign w:val="center"/>
          </w:tcPr>
          <w:p w14:paraId="6271B8D0" w14:textId="77777777" w:rsidR="00881DAE" w:rsidRDefault="00881DAE" w:rsidP="005F1599">
            <w:pPr>
              <w:pStyle w:val="TAC"/>
            </w:pPr>
            <w:r w:rsidRPr="00F95B02">
              <w:rPr>
                <w:rFonts w:cs="v5.0.0"/>
                <w:lang w:eastAsia="zh-CN"/>
              </w:rPr>
              <w:t>50</w:t>
            </w:r>
          </w:p>
        </w:tc>
        <w:tc>
          <w:tcPr>
            <w:tcW w:w="1418" w:type="dxa"/>
          </w:tcPr>
          <w:p w14:paraId="3FCBE498"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0C0D7DAE" w14:textId="77777777" w:rsidR="00881DAE" w:rsidRPr="00F95B02" w:rsidRDefault="00881DAE" w:rsidP="005F1599">
            <w:pPr>
              <w:pStyle w:val="TAC"/>
            </w:pPr>
            <w:r w:rsidRPr="00F95B02">
              <w:t>G-FR1-A2-4</w:t>
            </w:r>
          </w:p>
        </w:tc>
        <w:tc>
          <w:tcPr>
            <w:tcW w:w="1418" w:type="dxa"/>
            <w:vAlign w:val="center"/>
          </w:tcPr>
          <w:p w14:paraId="7C9B233F" w14:textId="77777777" w:rsidR="00881DAE" w:rsidRPr="00F95B02" w:rsidRDefault="00881DAE" w:rsidP="005F1599">
            <w:pPr>
              <w:pStyle w:val="TAC"/>
            </w:pPr>
            <w:r w:rsidRPr="00F95B02">
              <w:t>-59.5</w:t>
            </w:r>
          </w:p>
        </w:tc>
        <w:tc>
          <w:tcPr>
            <w:tcW w:w="1559" w:type="dxa"/>
            <w:tcBorders>
              <w:bottom w:val="nil"/>
            </w:tcBorders>
            <w:vAlign w:val="center"/>
          </w:tcPr>
          <w:p w14:paraId="66A41A13" w14:textId="77777777" w:rsidR="00881DAE" w:rsidRDefault="00881DAE" w:rsidP="005F1599">
            <w:pPr>
              <w:pStyle w:val="TAC"/>
            </w:pPr>
            <w:r w:rsidRPr="00F95B02">
              <w:rPr>
                <w:rFonts w:cs="v5.0.0"/>
                <w:lang w:eastAsia="zh-CN"/>
              </w:rPr>
              <w:t>-67.1</w:t>
            </w:r>
          </w:p>
        </w:tc>
        <w:tc>
          <w:tcPr>
            <w:tcW w:w="1412" w:type="dxa"/>
            <w:tcBorders>
              <w:bottom w:val="nil"/>
            </w:tcBorders>
            <w:vAlign w:val="center"/>
          </w:tcPr>
          <w:p w14:paraId="40894436" w14:textId="77777777" w:rsidR="00881DAE" w:rsidRDefault="00881DAE" w:rsidP="005F1599">
            <w:pPr>
              <w:pStyle w:val="TAC"/>
            </w:pPr>
            <w:r w:rsidRPr="00F95B02">
              <w:rPr>
                <w:rFonts w:cs="v5.0.0"/>
                <w:lang w:eastAsia="zh-CN"/>
              </w:rPr>
              <w:t>AWGN</w:t>
            </w:r>
          </w:p>
        </w:tc>
      </w:tr>
      <w:tr w:rsidR="00881DAE" w14:paraId="442875E9" w14:textId="77777777" w:rsidTr="005F1599">
        <w:trPr>
          <w:cantSplit/>
          <w:jc w:val="center"/>
        </w:trPr>
        <w:tc>
          <w:tcPr>
            <w:tcW w:w="1559" w:type="dxa"/>
            <w:tcBorders>
              <w:top w:val="nil"/>
              <w:bottom w:val="nil"/>
            </w:tcBorders>
            <w:vAlign w:val="center"/>
          </w:tcPr>
          <w:p w14:paraId="4CEA6622" w14:textId="77777777" w:rsidR="00881DAE" w:rsidRDefault="00881DAE" w:rsidP="005F1599">
            <w:pPr>
              <w:pStyle w:val="TAC"/>
            </w:pPr>
          </w:p>
        </w:tc>
        <w:tc>
          <w:tcPr>
            <w:tcW w:w="1418" w:type="dxa"/>
          </w:tcPr>
          <w:p w14:paraId="575CF88C"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24B7F6AA" w14:textId="77777777" w:rsidR="00881DAE" w:rsidRPr="00F95B02" w:rsidRDefault="00881DAE" w:rsidP="005F1599">
            <w:pPr>
              <w:pStyle w:val="TAC"/>
            </w:pPr>
            <w:r w:rsidRPr="00F95B02">
              <w:t>G-FR1-A2-5</w:t>
            </w:r>
          </w:p>
        </w:tc>
        <w:tc>
          <w:tcPr>
            <w:tcW w:w="1418" w:type="dxa"/>
            <w:vAlign w:val="center"/>
          </w:tcPr>
          <w:p w14:paraId="407EAF80" w14:textId="77777777" w:rsidR="00881DAE" w:rsidRPr="00F95B02" w:rsidRDefault="00881DAE" w:rsidP="005F1599">
            <w:pPr>
              <w:pStyle w:val="TAC"/>
            </w:pPr>
            <w:r w:rsidRPr="00F95B02">
              <w:t>-59.5</w:t>
            </w:r>
          </w:p>
        </w:tc>
        <w:tc>
          <w:tcPr>
            <w:tcW w:w="1559" w:type="dxa"/>
            <w:tcBorders>
              <w:top w:val="nil"/>
              <w:bottom w:val="nil"/>
            </w:tcBorders>
            <w:vAlign w:val="center"/>
          </w:tcPr>
          <w:p w14:paraId="571F8FE0" w14:textId="77777777" w:rsidR="00881DAE" w:rsidRDefault="00881DAE" w:rsidP="005F1599">
            <w:pPr>
              <w:pStyle w:val="TAC"/>
            </w:pPr>
          </w:p>
        </w:tc>
        <w:tc>
          <w:tcPr>
            <w:tcW w:w="1412" w:type="dxa"/>
            <w:tcBorders>
              <w:top w:val="nil"/>
              <w:bottom w:val="nil"/>
            </w:tcBorders>
            <w:vAlign w:val="center"/>
          </w:tcPr>
          <w:p w14:paraId="70DF5E10" w14:textId="77777777" w:rsidR="00881DAE" w:rsidRDefault="00881DAE" w:rsidP="005F1599">
            <w:pPr>
              <w:pStyle w:val="TAC"/>
            </w:pPr>
          </w:p>
        </w:tc>
      </w:tr>
      <w:tr w:rsidR="00881DAE" w14:paraId="1B68A192" w14:textId="77777777" w:rsidTr="005F1599">
        <w:trPr>
          <w:cantSplit/>
          <w:jc w:val="center"/>
        </w:trPr>
        <w:tc>
          <w:tcPr>
            <w:tcW w:w="1559" w:type="dxa"/>
            <w:tcBorders>
              <w:top w:val="nil"/>
              <w:bottom w:val="single" w:sz="4" w:space="0" w:color="auto"/>
            </w:tcBorders>
            <w:vAlign w:val="center"/>
          </w:tcPr>
          <w:p w14:paraId="5F404D46" w14:textId="77777777" w:rsidR="00881DAE" w:rsidRDefault="00881DAE" w:rsidP="005F1599">
            <w:pPr>
              <w:pStyle w:val="TAC"/>
            </w:pPr>
          </w:p>
        </w:tc>
        <w:tc>
          <w:tcPr>
            <w:tcW w:w="1418" w:type="dxa"/>
          </w:tcPr>
          <w:p w14:paraId="40E16A45"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22B6ABDD" w14:textId="77777777" w:rsidR="00881DAE" w:rsidRPr="00F95B02" w:rsidRDefault="00881DAE" w:rsidP="005F1599">
            <w:pPr>
              <w:pStyle w:val="TAC"/>
            </w:pPr>
            <w:r w:rsidRPr="00F95B02">
              <w:t>G-FR1-A2-6</w:t>
            </w:r>
          </w:p>
        </w:tc>
        <w:tc>
          <w:tcPr>
            <w:tcW w:w="1418" w:type="dxa"/>
            <w:vAlign w:val="center"/>
          </w:tcPr>
          <w:p w14:paraId="54EC0C1C"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7E996B4E" w14:textId="77777777" w:rsidR="00881DAE" w:rsidRDefault="00881DAE" w:rsidP="005F1599">
            <w:pPr>
              <w:pStyle w:val="TAC"/>
            </w:pPr>
          </w:p>
        </w:tc>
        <w:tc>
          <w:tcPr>
            <w:tcW w:w="1412" w:type="dxa"/>
            <w:tcBorders>
              <w:top w:val="nil"/>
              <w:bottom w:val="single" w:sz="4" w:space="0" w:color="auto"/>
            </w:tcBorders>
            <w:vAlign w:val="center"/>
          </w:tcPr>
          <w:p w14:paraId="5EB68712" w14:textId="77777777" w:rsidR="00881DAE" w:rsidRDefault="00881DAE" w:rsidP="005F1599">
            <w:pPr>
              <w:pStyle w:val="TAC"/>
            </w:pPr>
          </w:p>
        </w:tc>
      </w:tr>
      <w:tr w:rsidR="00881DAE" w14:paraId="7A0F64E7" w14:textId="77777777" w:rsidTr="005F1599">
        <w:trPr>
          <w:cantSplit/>
          <w:jc w:val="center"/>
        </w:trPr>
        <w:tc>
          <w:tcPr>
            <w:tcW w:w="1559" w:type="dxa"/>
            <w:tcBorders>
              <w:bottom w:val="nil"/>
            </w:tcBorders>
            <w:vAlign w:val="center"/>
          </w:tcPr>
          <w:p w14:paraId="180B2453" w14:textId="77777777" w:rsidR="00881DAE" w:rsidRDefault="00881DAE" w:rsidP="005F1599">
            <w:pPr>
              <w:pStyle w:val="TAC"/>
            </w:pPr>
            <w:r w:rsidRPr="00F95B02">
              <w:rPr>
                <w:rFonts w:cs="v5.0.0"/>
                <w:lang w:eastAsia="zh-CN"/>
              </w:rPr>
              <w:t>60</w:t>
            </w:r>
          </w:p>
        </w:tc>
        <w:tc>
          <w:tcPr>
            <w:tcW w:w="1418" w:type="dxa"/>
          </w:tcPr>
          <w:p w14:paraId="7E7D4629"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26F99413" w14:textId="77777777" w:rsidR="00881DAE" w:rsidRPr="00F95B02" w:rsidRDefault="00881DAE" w:rsidP="005F1599">
            <w:pPr>
              <w:pStyle w:val="TAC"/>
            </w:pPr>
            <w:r w:rsidRPr="00F95B02">
              <w:t>G-FR1-A2-5</w:t>
            </w:r>
          </w:p>
        </w:tc>
        <w:tc>
          <w:tcPr>
            <w:tcW w:w="1418" w:type="dxa"/>
            <w:vAlign w:val="center"/>
          </w:tcPr>
          <w:p w14:paraId="4FB25612" w14:textId="77777777" w:rsidR="00881DAE" w:rsidRPr="00F95B02" w:rsidRDefault="00881DAE" w:rsidP="005F1599">
            <w:pPr>
              <w:pStyle w:val="TAC"/>
            </w:pPr>
            <w:r w:rsidRPr="00F95B02">
              <w:t>-59.5</w:t>
            </w:r>
          </w:p>
        </w:tc>
        <w:tc>
          <w:tcPr>
            <w:tcW w:w="1559" w:type="dxa"/>
            <w:tcBorders>
              <w:bottom w:val="nil"/>
            </w:tcBorders>
            <w:vAlign w:val="center"/>
          </w:tcPr>
          <w:p w14:paraId="079CE116" w14:textId="77777777" w:rsidR="00881DAE" w:rsidRDefault="00881DAE" w:rsidP="005F1599">
            <w:pPr>
              <w:pStyle w:val="TAC"/>
            </w:pPr>
            <w:r w:rsidRPr="00F95B02">
              <w:rPr>
                <w:rFonts w:cs="v5.0.0"/>
                <w:lang w:eastAsia="zh-CN"/>
              </w:rPr>
              <w:t>-66.3</w:t>
            </w:r>
          </w:p>
        </w:tc>
        <w:tc>
          <w:tcPr>
            <w:tcW w:w="1412" w:type="dxa"/>
            <w:tcBorders>
              <w:bottom w:val="nil"/>
            </w:tcBorders>
            <w:vAlign w:val="center"/>
          </w:tcPr>
          <w:p w14:paraId="2873B5BA" w14:textId="77777777" w:rsidR="00881DAE" w:rsidRDefault="00881DAE" w:rsidP="005F1599">
            <w:pPr>
              <w:pStyle w:val="TAC"/>
            </w:pPr>
            <w:r w:rsidRPr="00F95B02">
              <w:rPr>
                <w:rFonts w:cs="v5.0.0"/>
                <w:lang w:eastAsia="zh-CN"/>
              </w:rPr>
              <w:t>AWGN</w:t>
            </w:r>
          </w:p>
        </w:tc>
      </w:tr>
      <w:tr w:rsidR="00881DAE" w14:paraId="39956EE3" w14:textId="77777777" w:rsidTr="005F1599">
        <w:trPr>
          <w:cantSplit/>
          <w:jc w:val="center"/>
        </w:trPr>
        <w:tc>
          <w:tcPr>
            <w:tcW w:w="1559" w:type="dxa"/>
            <w:tcBorders>
              <w:top w:val="nil"/>
              <w:bottom w:val="single" w:sz="4" w:space="0" w:color="auto"/>
            </w:tcBorders>
            <w:vAlign w:val="center"/>
          </w:tcPr>
          <w:p w14:paraId="3B9EE4EF" w14:textId="77777777" w:rsidR="00881DAE" w:rsidRDefault="00881DAE" w:rsidP="005F1599">
            <w:pPr>
              <w:pStyle w:val="TAC"/>
            </w:pPr>
          </w:p>
        </w:tc>
        <w:tc>
          <w:tcPr>
            <w:tcW w:w="1418" w:type="dxa"/>
          </w:tcPr>
          <w:p w14:paraId="59C177C5"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6E1C9D53" w14:textId="77777777" w:rsidR="00881DAE" w:rsidRPr="00F95B02" w:rsidRDefault="00881DAE" w:rsidP="005F1599">
            <w:pPr>
              <w:pStyle w:val="TAC"/>
            </w:pPr>
            <w:r w:rsidRPr="00F95B02">
              <w:t>G-FR1-A2-6</w:t>
            </w:r>
          </w:p>
        </w:tc>
        <w:tc>
          <w:tcPr>
            <w:tcW w:w="1418" w:type="dxa"/>
            <w:vAlign w:val="center"/>
          </w:tcPr>
          <w:p w14:paraId="5ACC7468"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709AB257" w14:textId="77777777" w:rsidR="00881DAE" w:rsidRDefault="00881DAE" w:rsidP="005F1599">
            <w:pPr>
              <w:pStyle w:val="TAC"/>
            </w:pPr>
          </w:p>
        </w:tc>
        <w:tc>
          <w:tcPr>
            <w:tcW w:w="1412" w:type="dxa"/>
            <w:tcBorders>
              <w:top w:val="nil"/>
              <w:bottom w:val="single" w:sz="4" w:space="0" w:color="auto"/>
            </w:tcBorders>
            <w:vAlign w:val="center"/>
          </w:tcPr>
          <w:p w14:paraId="79B89768" w14:textId="77777777" w:rsidR="00881DAE" w:rsidRDefault="00881DAE" w:rsidP="005F1599">
            <w:pPr>
              <w:pStyle w:val="TAC"/>
            </w:pPr>
          </w:p>
        </w:tc>
      </w:tr>
      <w:tr w:rsidR="00881DAE" w14:paraId="506E0C62" w14:textId="77777777" w:rsidTr="005F1599">
        <w:trPr>
          <w:cantSplit/>
          <w:jc w:val="center"/>
        </w:trPr>
        <w:tc>
          <w:tcPr>
            <w:tcW w:w="1559" w:type="dxa"/>
            <w:tcBorders>
              <w:bottom w:val="nil"/>
            </w:tcBorders>
            <w:vAlign w:val="center"/>
          </w:tcPr>
          <w:p w14:paraId="34CBC8EA" w14:textId="77777777" w:rsidR="00881DAE" w:rsidRDefault="00881DAE" w:rsidP="005F1599">
            <w:pPr>
              <w:pStyle w:val="TAC"/>
            </w:pPr>
            <w:r w:rsidRPr="00F95B02">
              <w:rPr>
                <w:rFonts w:cs="v5.0.0"/>
                <w:lang w:eastAsia="zh-CN"/>
              </w:rPr>
              <w:t>70</w:t>
            </w:r>
          </w:p>
        </w:tc>
        <w:tc>
          <w:tcPr>
            <w:tcW w:w="1418" w:type="dxa"/>
          </w:tcPr>
          <w:p w14:paraId="08E799AB"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37FEF4BC" w14:textId="77777777" w:rsidR="00881DAE" w:rsidRPr="00F95B02" w:rsidRDefault="00881DAE" w:rsidP="005F1599">
            <w:pPr>
              <w:pStyle w:val="TAC"/>
            </w:pPr>
            <w:r w:rsidRPr="00F95B02">
              <w:t>G-FR1-A2-5</w:t>
            </w:r>
          </w:p>
        </w:tc>
        <w:tc>
          <w:tcPr>
            <w:tcW w:w="1418" w:type="dxa"/>
            <w:vAlign w:val="center"/>
          </w:tcPr>
          <w:p w14:paraId="4AFFB24E" w14:textId="77777777" w:rsidR="00881DAE" w:rsidRPr="00F95B02" w:rsidRDefault="00881DAE" w:rsidP="005F1599">
            <w:pPr>
              <w:pStyle w:val="TAC"/>
            </w:pPr>
            <w:r w:rsidRPr="00F95B02">
              <w:t>-59.5</w:t>
            </w:r>
          </w:p>
        </w:tc>
        <w:tc>
          <w:tcPr>
            <w:tcW w:w="1559" w:type="dxa"/>
            <w:tcBorders>
              <w:bottom w:val="nil"/>
            </w:tcBorders>
            <w:vAlign w:val="center"/>
          </w:tcPr>
          <w:p w14:paraId="4E68244A" w14:textId="77777777" w:rsidR="00881DAE" w:rsidRDefault="00881DAE" w:rsidP="005F1599">
            <w:pPr>
              <w:pStyle w:val="TAC"/>
            </w:pPr>
            <w:r w:rsidRPr="00F95B02">
              <w:rPr>
                <w:rFonts w:cs="v5.0.0"/>
                <w:lang w:eastAsia="zh-CN"/>
              </w:rPr>
              <w:t>-65.7</w:t>
            </w:r>
          </w:p>
        </w:tc>
        <w:tc>
          <w:tcPr>
            <w:tcW w:w="1412" w:type="dxa"/>
            <w:tcBorders>
              <w:bottom w:val="nil"/>
            </w:tcBorders>
            <w:vAlign w:val="center"/>
          </w:tcPr>
          <w:p w14:paraId="0C450F71" w14:textId="77777777" w:rsidR="00881DAE" w:rsidRDefault="00881DAE" w:rsidP="005F1599">
            <w:pPr>
              <w:pStyle w:val="TAC"/>
            </w:pPr>
            <w:r w:rsidRPr="00F95B02">
              <w:rPr>
                <w:rFonts w:cs="v5.0.0"/>
                <w:lang w:eastAsia="zh-CN"/>
              </w:rPr>
              <w:t>AWGN</w:t>
            </w:r>
          </w:p>
        </w:tc>
      </w:tr>
      <w:tr w:rsidR="00881DAE" w14:paraId="08A431DD" w14:textId="77777777" w:rsidTr="005F1599">
        <w:trPr>
          <w:cantSplit/>
          <w:jc w:val="center"/>
        </w:trPr>
        <w:tc>
          <w:tcPr>
            <w:tcW w:w="1559" w:type="dxa"/>
            <w:tcBorders>
              <w:top w:val="nil"/>
              <w:bottom w:val="single" w:sz="4" w:space="0" w:color="auto"/>
            </w:tcBorders>
            <w:vAlign w:val="center"/>
          </w:tcPr>
          <w:p w14:paraId="28DDFD7F" w14:textId="77777777" w:rsidR="00881DAE" w:rsidRDefault="00881DAE" w:rsidP="005F1599">
            <w:pPr>
              <w:pStyle w:val="TAC"/>
            </w:pPr>
          </w:p>
        </w:tc>
        <w:tc>
          <w:tcPr>
            <w:tcW w:w="1418" w:type="dxa"/>
          </w:tcPr>
          <w:p w14:paraId="6752A835"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690BE67F" w14:textId="77777777" w:rsidR="00881DAE" w:rsidRPr="00F95B02" w:rsidRDefault="00881DAE" w:rsidP="005F1599">
            <w:pPr>
              <w:pStyle w:val="TAC"/>
            </w:pPr>
            <w:r w:rsidRPr="00F95B02">
              <w:t>G-FR1-A2-6</w:t>
            </w:r>
          </w:p>
        </w:tc>
        <w:tc>
          <w:tcPr>
            <w:tcW w:w="1418" w:type="dxa"/>
            <w:vAlign w:val="center"/>
          </w:tcPr>
          <w:p w14:paraId="08968FE6"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131B2467" w14:textId="77777777" w:rsidR="00881DAE" w:rsidRDefault="00881DAE" w:rsidP="005F1599">
            <w:pPr>
              <w:pStyle w:val="TAC"/>
            </w:pPr>
          </w:p>
        </w:tc>
        <w:tc>
          <w:tcPr>
            <w:tcW w:w="1412" w:type="dxa"/>
            <w:tcBorders>
              <w:top w:val="nil"/>
              <w:bottom w:val="single" w:sz="4" w:space="0" w:color="auto"/>
            </w:tcBorders>
            <w:vAlign w:val="center"/>
          </w:tcPr>
          <w:p w14:paraId="13503F97" w14:textId="77777777" w:rsidR="00881DAE" w:rsidRDefault="00881DAE" w:rsidP="005F1599">
            <w:pPr>
              <w:pStyle w:val="TAC"/>
            </w:pPr>
          </w:p>
        </w:tc>
      </w:tr>
      <w:tr w:rsidR="00881DAE" w14:paraId="791076C5" w14:textId="77777777" w:rsidTr="005F1599">
        <w:trPr>
          <w:cantSplit/>
          <w:jc w:val="center"/>
        </w:trPr>
        <w:tc>
          <w:tcPr>
            <w:tcW w:w="1559" w:type="dxa"/>
            <w:tcBorders>
              <w:bottom w:val="nil"/>
            </w:tcBorders>
            <w:vAlign w:val="center"/>
          </w:tcPr>
          <w:p w14:paraId="1E19B2FE" w14:textId="77777777" w:rsidR="00881DAE" w:rsidRDefault="00881DAE" w:rsidP="005F1599">
            <w:pPr>
              <w:pStyle w:val="TAC"/>
            </w:pPr>
            <w:r w:rsidRPr="00F95B02">
              <w:rPr>
                <w:rFonts w:cs="v5.0.0"/>
                <w:lang w:eastAsia="zh-CN"/>
              </w:rPr>
              <w:t>80</w:t>
            </w:r>
          </w:p>
        </w:tc>
        <w:tc>
          <w:tcPr>
            <w:tcW w:w="1418" w:type="dxa"/>
          </w:tcPr>
          <w:p w14:paraId="5AF48D98"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72E8D975" w14:textId="77777777" w:rsidR="00881DAE" w:rsidRPr="00F95B02" w:rsidRDefault="00881DAE" w:rsidP="005F1599">
            <w:pPr>
              <w:pStyle w:val="TAC"/>
            </w:pPr>
            <w:r w:rsidRPr="00F95B02">
              <w:t>G-FR1-A2-5</w:t>
            </w:r>
          </w:p>
        </w:tc>
        <w:tc>
          <w:tcPr>
            <w:tcW w:w="1418" w:type="dxa"/>
            <w:vAlign w:val="center"/>
          </w:tcPr>
          <w:p w14:paraId="69EB4427" w14:textId="77777777" w:rsidR="00881DAE" w:rsidRPr="00F95B02" w:rsidRDefault="00881DAE" w:rsidP="005F1599">
            <w:pPr>
              <w:pStyle w:val="TAC"/>
            </w:pPr>
            <w:r w:rsidRPr="00F95B02">
              <w:t>-59.5</w:t>
            </w:r>
          </w:p>
        </w:tc>
        <w:tc>
          <w:tcPr>
            <w:tcW w:w="1559" w:type="dxa"/>
            <w:tcBorders>
              <w:bottom w:val="nil"/>
            </w:tcBorders>
            <w:vAlign w:val="center"/>
          </w:tcPr>
          <w:p w14:paraId="01A286AE" w14:textId="77777777" w:rsidR="00881DAE" w:rsidRDefault="00881DAE" w:rsidP="005F1599">
            <w:pPr>
              <w:pStyle w:val="TAC"/>
            </w:pPr>
            <w:r w:rsidRPr="00F95B02">
              <w:rPr>
                <w:rFonts w:cs="v5.0.0"/>
                <w:lang w:eastAsia="zh-CN"/>
              </w:rPr>
              <w:t>-65.1</w:t>
            </w:r>
          </w:p>
        </w:tc>
        <w:tc>
          <w:tcPr>
            <w:tcW w:w="1412" w:type="dxa"/>
            <w:tcBorders>
              <w:bottom w:val="nil"/>
            </w:tcBorders>
            <w:vAlign w:val="center"/>
          </w:tcPr>
          <w:p w14:paraId="53157403" w14:textId="77777777" w:rsidR="00881DAE" w:rsidRDefault="00881DAE" w:rsidP="005F1599">
            <w:pPr>
              <w:pStyle w:val="TAC"/>
            </w:pPr>
            <w:r w:rsidRPr="00F95B02">
              <w:rPr>
                <w:rFonts w:cs="v5.0.0"/>
                <w:lang w:eastAsia="zh-CN"/>
              </w:rPr>
              <w:t>AWGN</w:t>
            </w:r>
          </w:p>
        </w:tc>
      </w:tr>
      <w:tr w:rsidR="00881DAE" w14:paraId="26B6AD79" w14:textId="77777777" w:rsidTr="005F1599">
        <w:trPr>
          <w:cantSplit/>
          <w:jc w:val="center"/>
        </w:trPr>
        <w:tc>
          <w:tcPr>
            <w:tcW w:w="1559" w:type="dxa"/>
            <w:tcBorders>
              <w:top w:val="nil"/>
              <w:bottom w:val="single" w:sz="4" w:space="0" w:color="auto"/>
            </w:tcBorders>
            <w:vAlign w:val="center"/>
          </w:tcPr>
          <w:p w14:paraId="07A96D83" w14:textId="77777777" w:rsidR="00881DAE" w:rsidRDefault="00881DAE" w:rsidP="005F1599">
            <w:pPr>
              <w:pStyle w:val="TAC"/>
            </w:pPr>
          </w:p>
        </w:tc>
        <w:tc>
          <w:tcPr>
            <w:tcW w:w="1418" w:type="dxa"/>
          </w:tcPr>
          <w:p w14:paraId="09DAFD81"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313BF935" w14:textId="77777777" w:rsidR="00881DAE" w:rsidRPr="00F95B02" w:rsidRDefault="00881DAE" w:rsidP="005F1599">
            <w:pPr>
              <w:pStyle w:val="TAC"/>
            </w:pPr>
            <w:r w:rsidRPr="00F95B02">
              <w:t>G-FR1-A2-6</w:t>
            </w:r>
          </w:p>
        </w:tc>
        <w:tc>
          <w:tcPr>
            <w:tcW w:w="1418" w:type="dxa"/>
            <w:vAlign w:val="center"/>
          </w:tcPr>
          <w:p w14:paraId="64D43AB2"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3CDCB3B4" w14:textId="77777777" w:rsidR="00881DAE" w:rsidRDefault="00881DAE" w:rsidP="005F1599">
            <w:pPr>
              <w:pStyle w:val="TAC"/>
            </w:pPr>
          </w:p>
        </w:tc>
        <w:tc>
          <w:tcPr>
            <w:tcW w:w="1412" w:type="dxa"/>
            <w:tcBorders>
              <w:top w:val="nil"/>
              <w:bottom w:val="single" w:sz="4" w:space="0" w:color="auto"/>
            </w:tcBorders>
            <w:vAlign w:val="center"/>
          </w:tcPr>
          <w:p w14:paraId="79E6CF96" w14:textId="77777777" w:rsidR="00881DAE" w:rsidRDefault="00881DAE" w:rsidP="005F1599">
            <w:pPr>
              <w:pStyle w:val="TAC"/>
            </w:pPr>
          </w:p>
        </w:tc>
      </w:tr>
      <w:tr w:rsidR="00881DAE" w14:paraId="6057543D" w14:textId="77777777" w:rsidTr="005F1599">
        <w:trPr>
          <w:cantSplit/>
          <w:jc w:val="center"/>
        </w:trPr>
        <w:tc>
          <w:tcPr>
            <w:tcW w:w="1559" w:type="dxa"/>
            <w:tcBorders>
              <w:bottom w:val="nil"/>
            </w:tcBorders>
            <w:vAlign w:val="center"/>
          </w:tcPr>
          <w:p w14:paraId="4929B7B9" w14:textId="77777777" w:rsidR="00881DAE" w:rsidRDefault="00881DAE" w:rsidP="005F1599">
            <w:pPr>
              <w:pStyle w:val="TAC"/>
            </w:pPr>
            <w:r w:rsidRPr="00F95B02">
              <w:rPr>
                <w:rFonts w:cs="v5.0.0"/>
                <w:lang w:eastAsia="zh-CN"/>
              </w:rPr>
              <w:t>90</w:t>
            </w:r>
          </w:p>
        </w:tc>
        <w:tc>
          <w:tcPr>
            <w:tcW w:w="1418" w:type="dxa"/>
          </w:tcPr>
          <w:p w14:paraId="607A19F5"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4742BF78" w14:textId="77777777" w:rsidR="00881DAE" w:rsidRPr="00F95B02" w:rsidRDefault="00881DAE" w:rsidP="005F1599">
            <w:pPr>
              <w:pStyle w:val="TAC"/>
            </w:pPr>
            <w:r w:rsidRPr="00F95B02">
              <w:t>G-FR1-A2-5</w:t>
            </w:r>
          </w:p>
        </w:tc>
        <w:tc>
          <w:tcPr>
            <w:tcW w:w="1418" w:type="dxa"/>
            <w:vAlign w:val="center"/>
          </w:tcPr>
          <w:p w14:paraId="66B834E9" w14:textId="77777777" w:rsidR="00881DAE" w:rsidRPr="00F95B02" w:rsidRDefault="00881DAE" w:rsidP="005F1599">
            <w:pPr>
              <w:pStyle w:val="TAC"/>
            </w:pPr>
            <w:r w:rsidRPr="00F95B02">
              <w:t>-59.5</w:t>
            </w:r>
          </w:p>
        </w:tc>
        <w:tc>
          <w:tcPr>
            <w:tcW w:w="1559" w:type="dxa"/>
            <w:tcBorders>
              <w:bottom w:val="nil"/>
            </w:tcBorders>
            <w:vAlign w:val="center"/>
          </w:tcPr>
          <w:p w14:paraId="43D2B213" w14:textId="77777777" w:rsidR="00881DAE" w:rsidRDefault="00881DAE" w:rsidP="005F1599">
            <w:pPr>
              <w:pStyle w:val="TAC"/>
            </w:pPr>
            <w:r w:rsidRPr="00F95B02">
              <w:rPr>
                <w:rFonts w:cs="v5.0.0"/>
                <w:lang w:eastAsia="zh-CN"/>
              </w:rPr>
              <w:t>-64.5</w:t>
            </w:r>
          </w:p>
        </w:tc>
        <w:tc>
          <w:tcPr>
            <w:tcW w:w="1412" w:type="dxa"/>
            <w:tcBorders>
              <w:bottom w:val="nil"/>
            </w:tcBorders>
            <w:vAlign w:val="center"/>
          </w:tcPr>
          <w:p w14:paraId="05065E2B" w14:textId="77777777" w:rsidR="00881DAE" w:rsidRDefault="00881DAE" w:rsidP="005F1599">
            <w:pPr>
              <w:pStyle w:val="TAC"/>
            </w:pPr>
            <w:r w:rsidRPr="00F95B02">
              <w:rPr>
                <w:rFonts w:cs="v5.0.0"/>
                <w:lang w:eastAsia="zh-CN"/>
              </w:rPr>
              <w:t>AWGN</w:t>
            </w:r>
          </w:p>
        </w:tc>
      </w:tr>
      <w:tr w:rsidR="00881DAE" w14:paraId="0AD7167C" w14:textId="77777777" w:rsidTr="005F1599">
        <w:trPr>
          <w:cantSplit/>
          <w:jc w:val="center"/>
        </w:trPr>
        <w:tc>
          <w:tcPr>
            <w:tcW w:w="1559" w:type="dxa"/>
            <w:tcBorders>
              <w:top w:val="nil"/>
              <w:bottom w:val="single" w:sz="4" w:space="0" w:color="auto"/>
            </w:tcBorders>
            <w:vAlign w:val="center"/>
          </w:tcPr>
          <w:p w14:paraId="11477FFB" w14:textId="77777777" w:rsidR="00881DAE" w:rsidRDefault="00881DAE" w:rsidP="005F1599">
            <w:pPr>
              <w:pStyle w:val="TAC"/>
            </w:pPr>
          </w:p>
        </w:tc>
        <w:tc>
          <w:tcPr>
            <w:tcW w:w="1418" w:type="dxa"/>
          </w:tcPr>
          <w:p w14:paraId="7F056F29"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0E8673D4" w14:textId="77777777" w:rsidR="00881DAE" w:rsidRPr="00F95B02" w:rsidRDefault="00881DAE" w:rsidP="005F1599">
            <w:pPr>
              <w:pStyle w:val="TAC"/>
            </w:pPr>
            <w:r w:rsidRPr="00F95B02">
              <w:t>G-FR1-A2-6</w:t>
            </w:r>
          </w:p>
        </w:tc>
        <w:tc>
          <w:tcPr>
            <w:tcW w:w="1418" w:type="dxa"/>
            <w:vAlign w:val="center"/>
          </w:tcPr>
          <w:p w14:paraId="57165046" w14:textId="77777777" w:rsidR="00881DAE" w:rsidRPr="00F95B02" w:rsidRDefault="00881DAE" w:rsidP="005F1599">
            <w:pPr>
              <w:pStyle w:val="TAC"/>
            </w:pPr>
            <w:r w:rsidRPr="00F95B02">
              <w:t>-59.8</w:t>
            </w:r>
          </w:p>
        </w:tc>
        <w:tc>
          <w:tcPr>
            <w:tcW w:w="1559" w:type="dxa"/>
            <w:tcBorders>
              <w:top w:val="nil"/>
              <w:bottom w:val="single" w:sz="4" w:space="0" w:color="auto"/>
            </w:tcBorders>
            <w:vAlign w:val="center"/>
          </w:tcPr>
          <w:p w14:paraId="0E12797B" w14:textId="77777777" w:rsidR="00881DAE" w:rsidRDefault="00881DAE" w:rsidP="005F1599">
            <w:pPr>
              <w:pStyle w:val="TAC"/>
            </w:pPr>
          </w:p>
        </w:tc>
        <w:tc>
          <w:tcPr>
            <w:tcW w:w="1412" w:type="dxa"/>
            <w:tcBorders>
              <w:top w:val="nil"/>
              <w:bottom w:val="single" w:sz="4" w:space="0" w:color="auto"/>
            </w:tcBorders>
            <w:vAlign w:val="center"/>
          </w:tcPr>
          <w:p w14:paraId="75CB144F" w14:textId="77777777" w:rsidR="00881DAE" w:rsidRDefault="00881DAE" w:rsidP="005F1599">
            <w:pPr>
              <w:pStyle w:val="TAC"/>
            </w:pPr>
          </w:p>
        </w:tc>
      </w:tr>
      <w:tr w:rsidR="00881DAE" w14:paraId="520A5F93" w14:textId="77777777" w:rsidTr="005F1599">
        <w:trPr>
          <w:cantSplit/>
          <w:jc w:val="center"/>
        </w:trPr>
        <w:tc>
          <w:tcPr>
            <w:tcW w:w="1559" w:type="dxa"/>
            <w:tcBorders>
              <w:bottom w:val="nil"/>
            </w:tcBorders>
            <w:vAlign w:val="center"/>
          </w:tcPr>
          <w:p w14:paraId="78864938" w14:textId="77777777" w:rsidR="00881DAE" w:rsidRDefault="00881DAE" w:rsidP="005F1599">
            <w:pPr>
              <w:pStyle w:val="TAC"/>
            </w:pPr>
            <w:r w:rsidRPr="00F95B02">
              <w:rPr>
                <w:rFonts w:cs="v5.0.0"/>
                <w:lang w:eastAsia="zh-CN"/>
              </w:rPr>
              <w:t>100</w:t>
            </w:r>
          </w:p>
        </w:tc>
        <w:tc>
          <w:tcPr>
            <w:tcW w:w="1418" w:type="dxa"/>
          </w:tcPr>
          <w:p w14:paraId="52B3CFB2"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5733BE4C" w14:textId="77777777" w:rsidR="00881DAE" w:rsidRPr="00F95B02" w:rsidRDefault="00881DAE" w:rsidP="005F1599">
            <w:pPr>
              <w:pStyle w:val="TAC"/>
            </w:pPr>
            <w:r w:rsidRPr="00F95B02">
              <w:t>G-FR1-A2-5</w:t>
            </w:r>
          </w:p>
        </w:tc>
        <w:tc>
          <w:tcPr>
            <w:tcW w:w="1418" w:type="dxa"/>
            <w:vAlign w:val="center"/>
          </w:tcPr>
          <w:p w14:paraId="77185341" w14:textId="77777777" w:rsidR="00881DAE" w:rsidRPr="00F95B02" w:rsidRDefault="00881DAE" w:rsidP="005F1599">
            <w:pPr>
              <w:pStyle w:val="TAC"/>
            </w:pPr>
            <w:r w:rsidRPr="00F95B02">
              <w:t>-59.5</w:t>
            </w:r>
          </w:p>
        </w:tc>
        <w:tc>
          <w:tcPr>
            <w:tcW w:w="1559" w:type="dxa"/>
            <w:tcBorders>
              <w:bottom w:val="nil"/>
            </w:tcBorders>
            <w:vAlign w:val="center"/>
          </w:tcPr>
          <w:p w14:paraId="7B3EE928" w14:textId="77777777" w:rsidR="00881DAE" w:rsidRDefault="00881DAE" w:rsidP="005F1599">
            <w:pPr>
              <w:pStyle w:val="TAC"/>
            </w:pPr>
            <w:r w:rsidRPr="00F95B02">
              <w:rPr>
                <w:rFonts w:cs="v5.0.0"/>
                <w:lang w:eastAsia="zh-CN"/>
              </w:rPr>
              <w:t>-64.1</w:t>
            </w:r>
          </w:p>
        </w:tc>
        <w:tc>
          <w:tcPr>
            <w:tcW w:w="1412" w:type="dxa"/>
            <w:tcBorders>
              <w:bottom w:val="nil"/>
            </w:tcBorders>
            <w:vAlign w:val="center"/>
          </w:tcPr>
          <w:p w14:paraId="3783B02C" w14:textId="77777777" w:rsidR="00881DAE" w:rsidRDefault="00881DAE" w:rsidP="005F1599">
            <w:pPr>
              <w:pStyle w:val="TAC"/>
            </w:pPr>
            <w:r w:rsidRPr="00F95B02">
              <w:rPr>
                <w:rFonts w:cs="v5.0.0"/>
                <w:lang w:eastAsia="zh-CN"/>
              </w:rPr>
              <w:t>AWGN</w:t>
            </w:r>
          </w:p>
        </w:tc>
      </w:tr>
      <w:tr w:rsidR="00881DAE" w14:paraId="3847C456" w14:textId="77777777" w:rsidTr="005F1599">
        <w:trPr>
          <w:cantSplit/>
          <w:jc w:val="center"/>
        </w:trPr>
        <w:tc>
          <w:tcPr>
            <w:tcW w:w="1559" w:type="dxa"/>
            <w:tcBorders>
              <w:top w:val="nil"/>
              <w:bottom w:val="single" w:sz="4" w:space="0" w:color="auto"/>
            </w:tcBorders>
            <w:vAlign w:val="center"/>
          </w:tcPr>
          <w:p w14:paraId="73017133" w14:textId="77777777" w:rsidR="00881DAE" w:rsidRDefault="00881DAE" w:rsidP="005F1599">
            <w:pPr>
              <w:pStyle w:val="TAC"/>
            </w:pPr>
          </w:p>
        </w:tc>
        <w:tc>
          <w:tcPr>
            <w:tcW w:w="1418" w:type="dxa"/>
            <w:tcBorders>
              <w:bottom w:val="single" w:sz="4" w:space="0" w:color="auto"/>
            </w:tcBorders>
          </w:tcPr>
          <w:p w14:paraId="1960B9D3" w14:textId="77777777" w:rsidR="00881DAE" w:rsidRPr="00F95B02" w:rsidRDefault="00881DAE" w:rsidP="005F159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EC596B7" w14:textId="77777777" w:rsidR="00881DAE" w:rsidRPr="00F95B02" w:rsidRDefault="00881DAE" w:rsidP="005F1599">
            <w:pPr>
              <w:pStyle w:val="TAC"/>
            </w:pPr>
            <w:r w:rsidRPr="00F95B02">
              <w:t>G-FR1-A2-6</w:t>
            </w:r>
          </w:p>
        </w:tc>
        <w:tc>
          <w:tcPr>
            <w:tcW w:w="1418" w:type="dxa"/>
            <w:tcBorders>
              <w:bottom w:val="single" w:sz="4" w:space="0" w:color="auto"/>
            </w:tcBorders>
            <w:vAlign w:val="center"/>
          </w:tcPr>
          <w:p w14:paraId="6D33B3C2" w14:textId="77777777" w:rsidR="00881DAE" w:rsidRPr="00F95B02" w:rsidRDefault="00881DAE" w:rsidP="005F1599">
            <w:pPr>
              <w:pStyle w:val="TAC"/>
            </w:pPr>
            <w:r w:rsidRPr="00F95B02">
              <w:t>-59.8</w:t>
            </w:r>
          </w:p>
        </w:tc>
        <w:tc>
          <w:tcPr>
            <w:tcW w:w="1559" w:type="dxa"/>
            <w:tcBorders>
              <w:top w:val="nil"/>
              <w:bottom w:val="single" w:sz="4" w:space="0" w:color="auto"/>
            </w:tcBorders>
          </w:tcPr>
          <w:p w14:paraId="73840C0A" w14:textId="77777777" w:rsidR="00881DAE" w:rsidRDefault="00881DAE" w:rsidP="005F1599">
            <w:pPr>
              <w:pStyle w:val="TAC"/>
            </w:pPr>
          </w:p>
        </w:tc>
        <w:tc>
          <w:tcPr>
            <w:tcW w:w="1412" w:type="dxa"/>
            <w:tcBorders>
              <w:top w:val="nil"/>
              <w:bottom w:val="single" w:sz="4" w:space="0" w:color="auto"/>
            </w:tcBorders>
          </w:tcPr>
          <w:p w14:paraId="2BCED17F" w14:textId="77777777" w:rsidR="00881DAE" w:rsidRDefault="00881DAE" w:rsidP="005F1599">
            <w:pPr>
              <w:pStyle w:val="TAC"/>
            </w:pPr>
          </w:p>
        </w:tc>
      </w:tr>
      <w:tr w:rsidR="00881DAE" w14:paraId="050119B2" w14:textId="77777777" w:rsidTr="005F1599">
        <w:trPr>
          <w:cantSplit/>
          <w:jc w:val="center"/>
        </w:trPr>
        <w:tc>
          <w:tcPr>
            <w:tcW w:w="8783" w:type="dxa"/>
            <w:gridSpan w:val="6"/>
            <w:tcBorders>
              <w:top w:val="single" w:sz="4" w:space="0" w:color="auto"/>
            </w:tcBorders>
            <w:vAlign w:val="center"/>
          </w:tcPr>
          <w:p w14:paraId="3443F0DC" w14:textId="77777777" w:rsidR="00881DAE" w:rsidRDefault="00881DAE" w:rsidP="005F159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D7BE4B1" w14:textId="77777777" w:rsidR="00881DAE" w:rsidRPr="008E2108" w:rsidRDefault="00881DAE" w:rsidP="005F1599">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6436868" w14:textId="77777777" w:rsidR="00881DAE" w:rsidRPr="00F95B02" w:rsidRDefault="00881DAE" w:rsidP="00881DAE"/>
    <w:p w14:paraId="33090DBD" w14:textId="77777777" w:rsidR="00881DAE" w:rsidRDefault="00881DAE" w:rsidP="00881DAE">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81DAE" w14:paraId="02CEB0D7" w14:textId="77777777" w:rsidTr="005F1599">
        <w:trPr>
          <w:cantSplit/>
          <w:jc w:val="center"/>
        </w:trPr>
        <w:tc>
          <w:tcPr>
            <w:tcW w:w="1559" w:type="dxa"/>
          </w:tcPr>
          <w:p w14:paraId="7D60C8B9" w14:textId="77777777" w:rsidR="00881DAE" w:rsidRDefault="00881DAE" w:rsidP="005F159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50162D6" w14:textId="77777777" w:rsidR="00881DAE" w:rsidRDefault="00881DAE" w:rsidP="005F1599">
            <w:pPr>
              <w:pStyle w:val="TAH"/>
            </w:pPr>
            <w:r w:rsidRPr="00F95B02">
              <w:rPr>
                <w:rFonts w:cs="v5.0.0"/>
              </w:rPr>
              <w:t>Reference measurement channel</w:t>
            </w:r>
          </w:p>
        </w:tc>
        <w:tc>
          <w:tcPr>
            <w:tcW w:w="1418" w:type="dxa"/>
            <w:tcBorders>
              <w:bottom w:val="single" w:sz="4" w:space="0" w:color="auto"/>
            </w:tcBorders>
          </w:tcPr>
          <w:p w14:paraId="21396883" w14:textId="77777777" w:rsidR="00881DAE" w:rsidRDefault="00881DAE" w:rsidP="005F1599">
            <w:pPr>
              <w:pStyle w:val="TAH"/>
            </w:pPr>
            <w:r w:rsidRPr="00F95B02">
              <w:rPr>
                <w:rFonts w:cs="v5.0.0"/>
              </w:rPr>
              <w:t>Wanted signal mean power (dBm)</w:t>
            </w:r>
          </w:p>
        </w:tc>
        <w:tc>
          <w:tcPr>
            <w:tcW w:w="1559" w:type="dxa"/>
          </w:tcPr>
          <w:p w14:paraId="326B28FB"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40FF249" w14:textId="77777777" w:rsidR="00881DAE" w:rsidRDefault="00881DAE" w:rsidP="005F1599">
            <w:pPr>
              <w:pStyle w:val="TAH"/>
            </w:pPr>
            <w:r w:rsidRPr="00F95B02">
              <w:rPr>
                <w:rFonts w:cs="v5.0.0"/>
              </w:rPr>
              <w:t>Type of interfering signal</w:t>
            </w:r>
          </w:p>
        </w:tc>
      </w:tr>
      <w:tr w:rsidR="00793BD7" w14:paraId="440E4C38" w14:textId="77777777" w:rsidTr="007C7466">
        <w:trPr>
          <w:cantSplit/>
          <w:trHeight w:val="105"/>
          <w:jc w:val="center"/>
        </w:trPr>
        <w:tc>
          <w:tcPr>
            <w:tcW w:w="1559" w:type="dxa"/>
            <w:tcBorders>
              <w:bottom w:val="single" w:sz="4" w:space="0" w:color="auto"/>
            </w:tcBorders>
            <w:vAlign w:val="center"/>
          </w:tcPr>
          <w:p w14:paraId="4E62E52C" w14:textId="645FD456" w:rsidR="00793BD7" w:rsidRPr="00F95B02" w:rsidRDefault="00793BD7" w:rsidP="005F1599">
            <w:pPr>
              <w:pStyle w:val="TAC"/>
            </w:pPr>
            <w:ins w:id="125" w:author="Man Hung Ng (Nokia)" w:date="2023-11-03T11:26:00Z">
              <w:r>
                <w:t>3</w:t>
              </w:r>
            </w:ins>
          </w:p>
        </w:tc>
        <w:tc>
          <w:tcPr>
            <w:tcW w:w="1417" w:type="dxa"/>
            <w:vMerge w:val="restart"/>
          </w:tcPr>
          <w:p w14:paraId="42FEA440" w14:textId="77777777" w:rsidR="00793BD7" w:rsidRPr="00F95B02" w:rsidRDefault="00793BD7" w:rsidP="005F1599">
            <w:pPr>
              <w:pStyle w:val="TAC"/>
            </w:pPr>
          </w:p>
        </w:tc>
        <w:tc>
          <w:tcPr>
            <w:tcW w:w="1418" w:type="dxa"/>
            <w:vMerge w:val="restart"/>
          </w:tcPr>
          <w:p w14:paraId="3DEFFEDF" w14:textId="77777777" w:rsidR="00793BD7" w:rsidRPr="00F95B02" w:rsidRDefault="00793BD7" w:rsidP="005F1599">
            <w:pPr>
              <w:pStyle w:val="TAC"/>
            </w:pPr>
          </w:p>
        </w:tc>
        <w:tc>
          <w:tcPr>
            <w:tcW w:w="1559" w:type="dxa"/>
            <w:vAlign w:val="center"/>
          </w:tcPr>
          <w:p w14:paraId="3B117FC3" w14:textId="4E8C5BAF" w:rsidR="00793BD7" w:rsidRPr="00F95B02" w:rsidRDefault="00793BD7" w:rsidP="005F1599">
            <w:pPr>
              <w:pStyle w:val="TAC"/>
            </w:pPr>
            <w:ins w:id="126" w:author="Man Hung Ng (Nokia)" w:date="2023-11-03T11:26:00Z">
              <w:r>
                <w:t>-79.7</w:t>
              </w:r>
            </w:ins>
          </w:p>
        </w:tc>
        <w:tc>
          <w:tcPr>
            <w:tcW w:w="1412" w:type="dxa"/>
            <w:vMerge w:val="restart"/>
          </w:tcPr>
          <w:p w14:paraId="295F3202" w14:textId="77777777" w:rsidR="00793BD7" w:rsidRPr="00F95B02" w:rsidRDefault="00793BD7" w:rsidP="005F1599">
            <w:pPr>
              <w:pStyle w:val="TAC"/>
            </w:pPr>
          </w:p>
        </w:tc>
      </w:tr>
      <w:tr w:rsidR="00793BD7" w14:paraId="6A864BBE" w14:textId="77777777" w:rsidTr="005F1599">
        <w:trPr>
          <w:cantSplit/>
          <w:trHeight w:val="105"/>
          <w:jc w:val="center"/>
        </w:trPr>
        <w:tc>
          <w:tcPr>
            <w:tcW w:w="1559" w:type="dxa"/>
            <w:tcBorders>
              <w:bottom w:val="single" w:sz="4" w:space="0" w:color="auto"/>
            </w:tcBorders>
            <w:vAlign w:val="center"/>
          </w:tcPr>
          <w:p w14:paraId="3DECFF4E" w14:textId="64A85ED4" w:rsidR="00793BD7" w:rsidRPr="00F95B02" w:rsidRDefault="00793BD7" w:rsidP="005F1599">
            <w:pPr>
              <w:pStyle w:val="TAC"/>
              <w:rPr>
                <w:rFonts w:cs="v5.0.0"/>
                <w:lang w:eastAsia="zh-CN"/>
              </w:rPr>
            </w:pPr>
            <w:r w:rsidRPr="00F95B02">
              <w:rPr>
                <w:rFonts w:cs="v5.0.0"/>
                <w:lang w:eastAsia="zh-CN"/>
              </w:rPr>
              <w:t>5</w:t>
            </w:r>
          </w:p>
        </w:tc>
        <w:tc>
          <w:tcPr>
            <w:tcW w:w="1417" w:type="dxa"/>
            <w:vMerge/>
            <w:tcBorders>
              <w:bottom w:val="nil"/>
            </w:tcBorders>
          </w:tcPr>
          <w:p w14:paraId="480B248F" w14:textId="77777777" w:rsidR="00793BD7" w:rsidRPr="00F95B02" w:rsidRDefault="00793BD7" w:rsidP="005F1599">
            <w:pPr>
              <w:pStyle w:val="TAC"/>
            </w:pPr>
          </w:p>
        </w:tc>
        <w:tc>
          <w:tcPr>
            <w:tcW w:w="1418" w:type="dxa"/>
            <w:vMerge/>
            <w:tcBorders>
              <w:bottom w:val="nil"/>
            </w:tcBorders>
          </w:tcPr>
          <w:p w14:paraId="6E8657E4" w14:textId="77777777" w:rsidR="00793BD7" w:rsidRPr="00F95B02" w:rsidRDefault="00793BD7" w:rsidP="005F1599">
            <w:pPr>
              <w:pStyle w:val="TAC"/>
            </w:pPr>
          </w:p>
        </w:tc>
        <w:tc>
          <w:tcPr>
            <w:tcW w:w="1559" w:type="dxa"/>
            <w:tcBorders>
              <w:bottom w:val="single" w:sz="4" w:space="0" w:color="auto"/>
            </w:tcBorders>
            <w:vAlign w:val="center"/>
          </w:tcPr>
          <w:p w14:paraId="32E6ACC8" w14:textId="7A3C7DAF" w:rsidR="00793BD7" w:rsidRPr="00F95B02" w:rsidRDefault="00793BD7" w:rsidP="005F1599">
            <w:pPr>
              <w:pStyle w:val="TAC"/>
              <w:rPr>
                <w:rFonts w:cs="v5.0.0"/>
                <w:lang w:eastAsia="zh-CN"/>
              </w:rPr>
            </w:pPr>
            <w:r w:rsidRPr="00F95B02">
              <w:rPr>
                <w:rFonts w:cs="v5.0.0"/>
                <w:lang w:eastAsia="zh-CN"/>
              </w:rPr>
              <w:t>-77.5</w:t>
            </w:r>
          </w:p>
        </w:tc>
        <w:tc>
          <w:tcPr>
            <w:tcW w:w="1412" w:type="dxa"/>
            <w:vMerge/>
            <w:tcBorders>
              <w:bottom w:val="nil"/>
            </w:tcBorders>
          </w:tcPr>
          <w:p w14:paraId="567F3E4F" w14:textId="77777777" w:rsidR="00793BD7" w:rsidRPr="00F95B02" w:rsidRDefault="00793BD7" w:rsidP="005F1599">
            <w:pPr>
              <w:pStyle w:val="TAC"/>
            </w:pPr>
          </w:p>
        </w:tc>
      </w:tr>
      <w:tr w:rsidR="00881DAE" w14:paraId="7A9C7DA6" w14:textId="77777777" w:rsidTr="005F1599">
        <w:trPr>
          <w:cantSplit/>
          <w:jc w:val="center"/>
        </w:trPr>
        <w:tc>
          <w:tcPr>
            <w:tcW w:w="1559" w:type="dxa"/>
            <w:tcBorders>
              <w:bottom w:val="single" w:sz="4" w:space="0" w:color="auto"/>
            </w:tcBorders>
            <w:vAlign w:val="center"/>
          </w:tcPr>
          <w:p w14:paraId="738EE3D8" w14:textId="77777777" w:rsidR="00881DAE" w:rsidRPr="00F95B02" w:rsidRDefault="00881DAE" w:rsidP="005F1599">
            <w:pPr>
              <w:pStyle w:val="TAC"/>
              <w:rPr>
                <w:rFonts w:cs="v5.0.0"/>
                <w:lang w:eastAsia="zh-CN"/>
              </w:rPr>
            </w:pPr>
            <w:r w:rsidRPr="00F95B02">
              <w:rPr>
                <w:rFonts w:cs="v5.0.0"/>
                <w:lang w:eastAsia="zh-CN"/>
              </w:rPr>
              <w:t>10</w:t>
            </w:r>
          </w:p>
        </w:tc>
        <w:tc>
          <w:tcPr>
            <w:tcW w:w="1417" w:type="dxa"/>
            <w:tcBorders>
              <w:top w:val="nil"/>
              <w:bottom w:val="nil"/>
            </w:tcBorders>
          </w:tcPr>
          <w:p w14:paraId="4BC7DE10" w14:textId="77777777" w:rsidR="00881DAE" w:rsidRPr="00F95B02" w:rsidRDefault="00881DAE" w:rsidP="005F1599">
            <w:pPr>
              <w:pStyle w:val="TAC"/>
            </w:pPr>
          </w:p>
        </w:tc>
        <w:tc>
          <w:tcPr>
            <w:tcW w:w="1418" w:type="dxa"/>
            <w:tcBorders>
              <w:top w:val="nil"/>
              <w:bottom w:val="nil"/>
            </w:tcBorders>
          </w:tcPr>
          <w:p w14:paraId="4D9EEABF" w14:textId="77777777" w:rsidR="00881DAE" w:rsidRPr="00F95B02" w:rsidRDefault="00881DAE" w:rsidP="005F1599">
            <w:pPr>
              <w:pStyle w:val="TAC"/>
            </w:pPr>
          </w:p>
        </w:tc>
        <w:tc>
          <w:tcPr>
            <w:tcW w:w="1559" w:type="dxa"/>
            <w:tcBorders>
              <w:bottom w:val="single" w:sz="4" w:space="0" w:color="auto"/>
            </w:tcBorders>
            <w:vAlign w:val="center"/>
          </w:tcPr>
          <w:p w14:paraId="64A0808B" w14:textId="77777777" w:rsidR="00881DAE" w:rsidRPr="00F95B02" w:rsidRDefault="00881DAE" w:rsidP="005F1599">
            <w:pPr>
              <w:pStyle w:val="TAC"/>
            </w:pPr>
            <w:r w:rsidRPr="00F95B02">
              <w:rPr>
                <w:rFonts w:cs="v5.0.0"/>
                <w:lang w:eastAsia="zh-CN"/>
              </w:rPr>
              <w:t>-74.3</w:t>
            </w:r>
          </w:p>
        </w:tc>
        <w:tc>
          <w:tcPr>
            <w:tcW w:w="1412" w:type="dxa"/>
            <w:tcBorders>
              <w:top w:val="nil"/>
              <w:bottom w:val="nil"/>
            </w:tcBorders>
          </w:tcPr>
          <w:p w14:paraId="7C70488F" w14:textId="77777777" w:rsidR="00881DAE" w:rsidRPr="00F95B02" w:rsidRDefault="00881DAE" w:rsidP="005F1599">
            <w:pPr>
              <w:pStyle w:val="TAC"/>
            </w:pPr>
          </w:p>
        </w:tc>
      </w:tr>
      <w:tr w:rsidR="00881DAE" w14:paraId="4482A6C9" w14:textId="77777777" w:rsidTr="005F1599">
        <w:trPr>
          <w:cantSplit/>
          <w:jc w:val="center"/>
        </w:trPr>
        <w:tc>
          <w:tcPr>
            <w:tcW w:w="1559" w:type="dxa"/>
            <w:tcBorders>
              <w:bottom w:val="single" w:sz="4" w:space="0" w:color="auto"/>
            </w:tcBorders>
            <w:vAlign w:val="center"/>
          </w:tcPr>
          <w:p w14:paraId="608D3221" w14:textId="77777777" w:rsidR="00881DAE" w:rsidRPr="00F95B02" w:rsidRDefault="00881DAE" w:rsidP="005F1599">
            <w:pPr>
              <w:pStyle w:val="TAC"/>
              <w:rPr>
                <w:rFonts w:cs="v5.0.0"/>
                <w:lang w:eastAsia="zh-CN"/>
              </w:rPr>
            </w:pPr>
            <w:r w:rsidRPr="00F95B02">
              <w:rPr>
                <w:rFonts w:cs="v5.0.0"/>
                <w:lang w:eastAsia="zh-CN"/>
              </w:rPr>
              <w:t>15</w:t>
            </w:r>
          </w:p>
        </w:tc>
        <w:tc>
          <w:tcPr>
            <w:tcW w:w="1417" w:type="dxa"/>
            <w:tcBorders>
              <w:top w:val="nil"/>
              <w:bottom w:val="nil"/>
            </w:tcBorders>
          </w:tcPr>
          <w:p w14:paraId="23C8FA53" w14:textId="77777777" w:rsidR="00881DAE" w:rsidRPr="00F95B02" w:rsidRDefault="00881DAE" w:rsidP="005F1599">
            <w:pPr>
              <w:pStyle w:val="TAC"/>
            </w:pPr>
            <w:r w:rsidRPr="00F95B02">
              <w:rPr>
                <w:rFonts w:cs="v5.0.0"/>
              </w:rPr>
              <w:t>FRC A15-1 in</w:t>
            </w:r>
          </w:p>
        </w:tc>
        <w:tc>
          <w:tcPr>
            <w:tcW w:w="1418" w:type="dxa"/>
            <w:tcBorders>
              <w:top w:val="nil"/>
              <w:bottom w:val="nil"/>
            </w:tcBorders>
          </w:tcPr>
          <w:p w14:paraId="70380FED" w14:textId="77777777" w:rsidR="00881DAE" w:rsidRPr="00F95B02" w:rsidRDefault="00881DAE" w:rsidP="005F1599">
            <w:pPr>
              <w:pStyle w:val="TAC"/>
            </w:pPr>
          </w:p>
        </w:tc>
        <w:tc>
          <w:tcPr>
            <w:tcW w:w="1559" w:type="dxa"/>
            <w:tcBorders>
              <w:bottom w:val="single" w:sz="4" w:space="0" w:color="auto"/>
            </w:tcBorders>
            <w:vAlign w:val="center"/>
          </w:tcPr>
          <w:p w14:paraId="31C7E5C5" w14:textId="77777777" w:rsidR="00881DAE" w:rsidRPr="00F95B02" w:rsidRDefault="00881DAE" w:rsidP="005F1599">
            <w:pPr>
              <w:pStyle w:val="TAC"/>
            </w:pPr>
            <w:r w:rsidRPr="00F95B02">
              <w:rPr>
                <w:rFonts w:cs="v5.0.0"/>
                <w:lang w:eastAsia="zh-CN"/>
              </w:rPr>
              <w:t>-72.5</w:t>
            </w:r>
          </w:p>
        </w:tc>
        <w:tc>
          <w:tcPr>
            <w:tcW w:w="1412" w:type="dxa"/>
            <w:tcBorders>
              <w:top w:val="nil"/>
              <w:bottom w:val="nil"/>
            </w:tcBorders>
          </w:tcPr>
          <w:p w14:paraId="5CC674FB" w14:textId="77777777" w:rsidR="00881DAE" w:rsidRPr="00F95B02" w:rsidRDefault="00881DAE" w:rsidP="005F1599">
            <w:pPr>
              <w:pStyle w:val="TAC"/>
            </w:pPr>
          </w:p>
        </w:tc>
      </w:tr>
      <w:tr w:rsidR="00881DAE" w14:paraId="36A74DF9" w14:textId="77777777" w:rsidTr="005F1599">
        <w:trPr>
          <w:cantSplit/>
          <w:jc w:val="center"/>
        </w:trPr>
        <w:tc>
          <w:tcPr>
            <w:tcW w:w="1559" w:type="dxa"/>
            <w:tcBorders>
              <w:bottom w:val="single" w:sz="4" w:space="0" w:color="auto"/>
            </w:tcBorders>
            <w:vAlign w:val="center"/>
          </w:tcPr>
          <w:p w14:paraId="6345528C" w14:textId="77777777" w:rsidR="00881DAE" w:rsidRPr="00F95B02" w:rsidRDefault="00881DAE" w:rsidP="005F1599">
            <w:pPr>
              <w:pStyle w:val="TAC"/>
              <w:rPr>
                <w:rFonts w:cs="v5.0.0"/>
                <w:lang w:eastAsia="zh-CN"/>
              </w:rPr>
            </w:pPr>
            <w:r w:rsidRPr="00F95B02">
              <w:rPr>
                <w:rFonts w:cs="v5.0.0"/>
                <w:lang w:eastAsia="zh-CN"/>
              </w:rPr>
              <w:t>20</w:t>
            </w:r>
          </w:p>
        </w:tc>
        <w:tc>
          <w:tcPr>
            <w:tcW w:w="1417" w:type="dxa"/>
            <w:tcBorders>
              <w:top w:val="nil"/>
              <w:bottom w:val="nil"/>
            </w:tcBorders>
          </w:tcPr>
          <w:p w14:paraId="757CA36A" w14:textId="77777777" w:rsidR="00881DAE" w:rsidRPr="00F95B02" w:rsidRDefault="00881DAE" w:rsidP="005F1599">
            <w:pPr>
              <w:pStyle w:val="TAC"/>
            </w:pPr>
            <w:r w:rsidRPr="00F95B02">
              <w:rPr>
                <w:rFonts w:cs="v5.0.0"/>
              </w:rPr>
              <w:t>Annex A.15 in</w:t>
            </w:r>
          </w:p>
        </w:tc>
        <w:tc>
          <w:tcPr>
            <w:tcW w:w="1418" w:type="dxa"/>
            <w:tcBorders>
              <w:top w:val="nil"/>
              <w:bottom w:val="nil"/>
            </w:tcBorders>
            <w:vAlign w:val="center"/>
          </w:tcPr>
          <w:p w14:paraId="4996228D" w14:textId="77777777" w:rsidR="00881DAE" w:rsidRPr="00F95B02" w:rsidRDefault="00881DAE" w:rsidP="005F1599">
            <w:pPr>
              <w:pStyle w:val="TAC"/>
            </w:pPr>
            <w:r w:rsidRPr="00F95B02">
              <w:rPr>
                <w:rFonts w:cs="v5.0.0"/>
                <w:lang w:eastAsia="zh-CN"/>
              </w:rPr>
              <w:t>-94.7</w:t>
            </w:r>
          </w:p>
        </w:tc>
        <w:tc>
          <w:tcPr>
            <w:tcW w:w="1559" w:type="dxa"/>
            <w:tcBorders>
              <w:bottom w:val="single" w:sz="4" w:space="0" w:color="auto"/>
            </w:tcBorders>
            <w:vAlign w:val="center"/>
          </w:tcPr>
          <w:p w14:paraId="1FB85D9B" w14:textId="77777777" w:rsidR="00881DAE" w:rsidRPr="00F95B02" w:rsidRDefault="00881DAE" w:rsidP="005F1599">
            <w:pPr>
              <w:pStyle w:val="TAC"/>
            </w:pPr>
            <w:r w:rsidRPr="00F95B02">
              <w:rPr>
                <w:rFonts w:cs="v5.0.0"/>
                <w:lang w:eastAsia="zh-CN"/>
              </w:rPr>
              <w:t>-71.2</w:t>
            </w:r>
          </w:p>
        </w:tc>
        <w:tc>
          <w:tcPr>
            <w:tcW w:w="1412" w:type="dxa"/>
            <w:tcBorders>
              <w:top w:val="nil"/>
              <w:bottom w:val="nil"/>
            </w:tcBorders>
            <w:vAlign w:val="center"/>
          </w:tcPr>
          <w:p w14:paraId="7EEBC9BD" w14:textId="77777777" w:rsidR="00881DAE" w:rsidRPr="00F95B02" w:rsidRDefault="00881DAE" w:rsidP="005F1599">
            <w:pPr>
              <w:pStyle w:val="TAC"/>
            </w:pPr>
            <w:r w:rsidRPr="00F95B02">
              <w:rPr>
                <w:rFonts w:cs="v5.0.0"/>
                <w:lang w:eastAsia="zh-CN"/>
              </w:rPr>
              <w:t>AWGN</w:t>
            </w:r>
          </w:p>
        </w:tc>
      </w:tr>
      <w:tr w:rsidR="00881DAE" w14:paraId="0D125B59" w14:textId="77777777" w:rsidTr="005F1599">
        <w:trPr>
          <w:cantSplit/>
          <w:jc w:val="center"/>
        </w:trPr>
        <w:tc>
          <w:tcPr>
            <w:tcW w:w="1559" w:type="dxa"/>
            <w:tcBorders>
              <w:bottom w:val="single" w:sz="4" w:space="0" w:color="auto"/>
            </w:tcBorders>
            <w:vAlign w:val="center"/>
          </w:tcPr>
          <w:p w14:paraId="4B671C1A" w14:textId="77777777" w:rsidR="00881DAE" w:rsidRPr="00F95B02" w:rsidRDefault="00881DAE" w:rsidP="005F1599">
            <w:pPr>
              <w:pStyle w:val="TAC"/>
              <w:rPr>
                <w:rFonts w:cs="v5.0.0"/>
                <w:lang w:eastAsia="zh-CN"/>
              </w:rPr>
            </w:pPr>
            <w:r w:rsidRPr="00F95B02">
              <w:rPr>
                <w:rFonts w:cs="v5.0.0"/>
                <w:lang w:eastAsia="zh-CN"/>
              </w:rPr>
              <w:t>25</w:t>
            </w:r>
          </w:p>
        </w:tc>
        <w:tc>
          <w:tcPr>
            <w:tcW w:w="1417" w:type="dxa"/>
            <w:tcBorders>
              <w:top w:val="nil"/>
              <w:bottom w:val="nil"/>
            </w:tcBorders>
          </w:tcPr>
          <w:p w14:paraId="4DADF8B2" w14:textId="77777777" w:rsidR="00881DAE" w:rsidRPr="00F95B02" w:rsidRDefault="00881DAE" w:rsidP="005F1599">
            <w:pPr>
              <w:pStyle w:val="TAC"/>
            </w:pPr>
            <w:r w:rsidRPr="00F95B02">
              <w:rPr>
                <w:rFonts w:cs="v5.0.0"/>
              </w:rPr>
              <w:t>TS 36.104 [13]</w:t>
            </w:r>
          </w:p>
        </w:tc>
        <w:tc>
          <w:tcPr>
            <w:tcW w:w="1418" w:type="dxa"/>
            <w:tcBorders>
              <w:top w:val="nil"/>
              <w:bottom w:val="nil"/>
            </w:tcBorders>
          </w:tcPr>
          <w:p w14:paraId="262AAA0B" w14:textId="77777777" w:rsidR="00881DAE" w:rsidRPr="00F95B02" w:rsidRDefault="00881DAE" w:rsidP="005F1599">
            <w:pPr>
              <w:pStyle w:val="TAC"/>
            </w:pPr>
          </w:p>
        </w:tc>
        <w:tc>
          <w:tcPr>
            <w:tcW w:w="1559" w:type="dxa"/>
            <w:tcBorders>
              <w:bottom w:val="single" w:sz="4" w:space="0" w:color="auto"/>
            </w:tcBorders>
            <w:vAlign w:val="center"/>
          </w:tcPr>
          <w:p w14:paraId="4DCA389E" w14:textId="77777777" w:rsidR="00881DAE" w:rsidRPr="00F95B02" w:rsidRDefault="00881DAE" w:rsidP="005F1599">
            <w:pPr>
              <w:pStyle w:val="TAC"/>
            </w:pPr>
            <w:r w:rsidRPr="00F95B02">
              <w:rPr>
                <w:rFonts w:cs="v5.0.0"/>
                <w:lang w:eastAsia="zh-CN"/>
              </w:rPr>
              <w:t>-70.2</w:t>
            </w:r>
          </w:p>
        </w:tc>
        <w:tc>
          <w:tcPr>
            <w:tcW w:w="1412" w:type="dxa"/>
            <w:tcBorders>
              <w:top w:val="nil"/>
              <w:bottom w:val="nil"/>
            </w:tcBorders>
            <w:vAlign w:val="center"/>
          </w:tcPr>
          <w:p w14:paraId="61EAF052" w14:textId="77777777" w:rsidR="00881DAE" w:rsidRPr="00F95B02" w:rsidRDefault="00881DAE" w:rsidP="005F1599">
            <w:pPr>
              <w:pStyle w:val="TAC"/>
            </w:pPr>
          </w:p>
        </w:tc>
      </w:tr>
      <w:tr w:rsidR="00881DAE" w14:paraId="1A8E52E1" w14:textId="77777777" w:rsidTr="005F1599">
        <w:trPr>
          <w:cantSplit/>
          <w:jc w:val="center"/>
        </w:trPr>
        <w:tc>
          <w:tcPr>
            <w:tcW w:w="1559" w:type="dxa"/>
            <w:tcBorders>
              <w:bottom w:val="single" w:sz="4" w:space="0" w:color="auto"/>
            </w:tcBorders>
            <w:vAlign w:val="center"/>
          </w:tcPr>
          <w:p w14:paraId="14472BD8" w14:textId="77777777" w:rsidR="00881DAE" w:rsidRPr="00F95B02" w:rsidRDefault="00881DAE" w:rsidP="005F1599">
            <w:pPr>
              <w:pStyle w:val="TAC"/>
              <w:rPr>
                <w:rFonts w:cs="v5.0.0"/>
                <w:lang w:eastAsia="zh-CN"/>
              </w:rPr>
            </w:pPr>
            <w:r w:rsidRPr="00F95B02">
              <w:rPr>
                <w:rFonts w:cs="v5.0.0"/>
                <w:lang w:eastAsia="zh-CN"/>
              </w:rPr>
              <w:t>30</w:t>
            </w:r>
          </w:p>
        </w:tc>
        <w:tc>
          <w:tcPr>
            <w:tcW w:w="1417" w:type="dxa"/>
            <w:tcBorders>
              <w:top w:val="nil"/>
              <w:bottom w:val="nil"/>
            </w:tcBorders>
          </w:tcPr>
          <w:p w14:paraId="0969AE07" w14:textId="77777777" w:rsidR="00881DAE" w:rsidRPr="00F95B02" w:rsidRDefault="00881DAE" w:rsidP="005F1599">
            <w:pPr>
              <w:pStyle w:val="TAC"/>
            </w:pPr>
          </w:p>
        </w:tc>
        <w:tc>
          <w:tcPr>
            <w:tcW w:w="1418" w:type="dxa"/>
            <w:tcBorders>
              <w:top w:val="nil"/>
              <w:bottom w:val="nil"/>
            </w:tcBorders>
          </w:tcPr>
          <w:p w14:paraId="3645EAA1" w14:textId="77777777" w:rsidR="00881DAE" w:rsidRPr="00F95B02" w:rsidRDefault="00881DAE" w:rsidP="005F1599">
            <w:pPr>
              <w:pStyle w:val="TAC"/>
            </w:pPr>
          </w:p>
        </w:tc>
        <w:tc>
          <w:tcPr>
            <w:tcW w:w="1559" w:type="dxa"/>
            <w:tcBorders>
              <w:bottom w:val="single" w:sz="4" w:space="0" w:color="auto"/>
            </w:tcBorders>
            <w:vAlign w:val="center"/>
          </w:tcPr>
          <w:p w14:paraId="33470326" w14:textId="77777777" w:rsidR="00881DAE" w:rsidRPr="00F95B02" w:rsidRDefault="00881DAE" w:rsidP="005F1599">
            <w:pPr>
              <w:pStyle w:val="TAC"/>
            </w:pPr>
            <w:r w:rsidRPr="00F95B02">
              <w:rPr>
                <w:rFonts w:cs="v5.0.0"/>
                <w:lang w:eastAsia="zh-CN"/>
              </w:rPr>
              <w:t>-69.4</w:t>
            </w:r>
          </w:p>
        </w:tc>
        <w:tc>
          <w:tcPr>
            <w:tcW w:w="1412" w:type="dxa"/>
            <w:tcBorders>
              <w:top w:val="nil"/>
              <w:bottom w:val="nil"/>
            </w:tcBorders>
            <w:vAlign w:val="center"/>
          </w:tcPr>
          <w:p w14:paraId="4650886B" w14:textId="77777777" w:rsidR="00881DAE" w:rsidRPr="00F95B02" w:rsidRDefault="00881DAE" w:rsidP="005F1599">
            <w:pPr>
              <w:pStyle w:val="TAC"/>
            </w:pPr>
          </w:p>
        </w:tc>
      </w:tr>
      <w:tr w:rsidR="00881DAE" w14:paraId="0F166EC0" w14:textId="77777777" w:rsidTr="005F1599">
        <w:trPr>
          <w:cantSplit/>
          <w:jc w:val="center"/>
        </w:trPr>
        <w:tc>
          <w:tcPr>
            <w:tcW w:w="1559" w:type="dxa"/>
            <w:tcBorders>
              <w:bottom w:val="single" w:sz="4" w:space="0" w:color="auto"/>
            </w:tcBorders>
            <w:vAlign w:val="center"/>
          </w:tcPr>
          <w:p w14:paraId="610E4BB1" w14:textId="77777777" w:rsidR="00881DAE" w:rsidRPr="00F95B02" w:rsidRDefault="00881DAE" w:rsidP="005F159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7C7AA9DA" w14:textId="77777777" w:rsidR="00881DAE" w:rsidRPr="00F95B02" w:rsidRDefault="00881DAE" w:rsidP="005F1599">
            <w:pPr>
              <w:pStyle w:val="TAC"/>
            </w:pPr>
          </w:p>
        </w:tc>
        <w:tc>
          <w:tcPr>
            <w:tcW w:w="1418" w:type="dxa"/>
            <w:tcBorders>
              <w:top w:val="nil"/>
              <w:bottom w:val="nil"/>
            </w:tcBorders>
          </w:tcPr>
          <w:p w14:paraId="08D30743" w14:textId="77777777" w:rsidR="00881DAE" w:rsidRPr="00F95B02" w:rsidRDefault="00881DAE" w:rsidP="005F1599">
            <w:pPr>
              <w:pStyle w:val="TAC"/>
            </w:pPr>
          </w:p>
        </w:tc>
        <w:tc>
          <w:tcPr>
            <w:tcW w:w="1559" w:type="dxa"/>
            <w:tcBorders>
              <w:bottom w:val="single" w:sz="4" w:space="0" w:color="auto"/>
            </w:tcBorders>
            <w:vAlign w:val="center"/>
          </w:tcPr>
          <w:p w14:paraId="22CA3A95"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4336242B" w14:textId="77777777" w:rsidR="00881DAE" w:rsidRPr="00F95B02" w:rsidRDefault="00881DAE" w:rsidP="005F1599">
            <w:pPr>
              <w:pStyle w:val="TAC"/>
            </w:pPr>
          </w:p>
        </w:tc>
      </w:tr>
      <w:tr w:rsidR="00881DAE" w14:paraId="076C3A3A" w14:textId="77777777" w:rsidTr="005F1599">
        <w:trPr>
          <w:cantSplit/>
          <w:jc w:val="center"/>
        </w:trPr>
        <w:tc>
          <w:tcPr>
            <w:tcW w:w="1559" w:type="dxa"/>
            <w:tcBorders>
              <w:bottom w:val="single" w:sz="4" w:space="0" w:color="auto"/>
            </w:tcBorders>
            <w:vAlign w:val="center"/>
          </w:tcPr>
          <w:p w14:paraId="6AA36927" w14:textId="77777777" w:rsidR="00881DAE" w:rsidRPr="00F95B02" w:rsidRDefault="00881DAE" w:rsidP="005F1599">
            <w:pPr>
              <w:pStyle w:val="TAC"/>
              <w:rPr>
                <w:rFonts w:cs="v5.0.0"/>
                <w:lang w:eastAsia="zh-CN"/>
              </w:rPr>
            </w:pPr>
            <w:r w:rsidRPr="00F95B02">
              <w:rPr>
                <w:rFonts w:cs="v5.0.0"/>
                <w:lang w:eastAsia="zh-CN"/>
              </w:rPr>
              <w:t>40</w:t>
            </w:r>
          </w:p>
        </w:tc>
        <w:tc>
          <w:tcPr>
            <w:tcW w:w="1417" w:type="dxa"/>
            <w:tcBorders>
              <w:top w:val="nil"/>
              <w:bottom w:val="nil"/>
            </w:tcBorders>
          </w:tcPr>
          <w:p w14:paraId="1A060038" w14:textId="77777777" w:rsidR="00881DAE" w:rsidRPr="00F95B02" w:rsidRDefault="00881DAE" w:rsidP="005F1599">
            <w:pPr>
              <w:pStyle w:val="TAC"/>
            </w:pPr>
          </w:p>
        </w:tc>
        <w:tc>
          <w:tcPr>
            <w:tcW w:w="1418" w:type="dxa"/>
            <w:tcBorders>
              <w:top w:val="nil"/>
              <w:bottom w:val="nil"/>
            </w:tcBorders>
          </w:tcPr>
          <w:p w14:paraId="73433244" w14:textId="77777777" w:rsidR="00881DAE" w:rsidRPr="00F95B02" w:rsidRDefault="00881DAE" w:rsidP="005F1599">
            <w:pPr>
              <w:pStyle w:val="TAC"/>
            </w:pPr>
          </w:p>
        </w:tc>
        <w:tc>
          <w:tcPr>
            <w:tcW w:w="1559" w:type="dxa"/>
            <w:tcBorders>
              <w:bottom w:val="single" w:sz="4" w:space="0" w:color="auto"/>
            </w:tcBorders>
            <w:vAlign w:val="center"/>
          </w:tcPr>
          <w:p w14:paraId="73EC574E" w14:textId="77777777" w:rsidR="00881DAE" w:rsidRPr="00F95B02" w:rsidRDefault="00881DAE" w:rsidP="005F1599">
            <w:pPr>
              <w:pStyle w:val="TAC"/>
            </w:pPr>
            <w:r w:rsidRPr="00F95B02">
              <w:rPr>
                <w:rFonts w:cs="v5.0.0"/>
                <w:lang w:eastAsia="zh-CN"/>
              </w:rPr>
              <w:t>-68.1</w:t>
            </w:r>
          </w:p>
        </w:tc>
        <w:tc>
          <w:tcPr>
            <w:tcW w:w="1412" w:type="dxa"/>
            <w:tcBorders>
              <w:top w:val="nil"/>
              <w:bottom w:val="nil"/>
            </w:tcBorders>
            <w:vAlign w:val="center"/>
          </w:tcPr>
          <w:p w14:paraId="4CDE4E3C" w14:textId="77777777" w:rsidR="00881DAE" w:rsidRPr="00F95B02" w:rsidRDefault="00881DAE" w:rsidP="005F1599">
            <w:pPr>
              <w:pStyle w:val="TAC"/>
            </w:pPr>
          </w:p>
        </w:tc>
      </w:tr>
      <w:tr w:rsidR="00881DAE" w14:paraId="29C5071D" w14:textId="77777777" w:rsidTr="005F1599">
        <w:trPr>
          <w:cantSplit/>
          <w:jc w:val="center"/>
        </w:trPr>
        <w:tc>
          <w:tcPr>
            <w:tcW w:w="1559" w:type="dxa"/>
            <w:tcBorders>
              <w:bottom w:val="single" w:sz="4" w:space="0" w:color="auto"/>
            </w:tcBorders>
            <w:vAlign w:val="center"/>
          </w:tcPr>
          <w:p w14:paraId="5E028229" w14:textId="77777777" w:rsidR="00881DAE" w:rsidRPr="00F95B02" w:rsidRDefault="00881DAE" w:rsidP="005F159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2148367D" w14:textId="77777777" w:rsidR="00881DAE" w:rsidRPr="00F95B02" w:rsidRDefault="00881DAE" w:rsidP="005F1599">
            <w:pPr>
              <w:pStyle w:val="TAC"/>
            </w:pPr>
          </w:p>
        </w:tc>
        <w:tc>
          <w:tcPr>
            <w:tcW w:w="1418" w:type="dxa"/>
            <w:tcBorders>
              <w:top w:val="nil"/>
              <w:bottom w:val="nil"/>
            </w:tcBorders>
          </w:tcPr>
          <w:p w14:paraId="6A5F19D9" w14:textId="77777777" w:rsidR="00881DAE" w:rsidRPr="00F95B02" w:rsidRDefault="00881DAE" w:rsidP="005F1599">
            <w:pPr>
              <w:pStyle w:val="TAC"/>
            </w:pPr>
          </w:p>
        </w:tc>
        <w:tc>
          <w:tcPr>
            <w:tcW w:w="1559" w:type="dxa"/>
            <w:tcBorders>
              <w:bottom w:val="single" w:sz="4" w:space="0" w:color="auto"/>
            </w:tcBorders>
            <w:vAlign w:val="center"/>
          </w:tcPr>
          <w:p w14:paraId="5D6F7BC3"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18EBD131" w14:textId="77777777" w:rsidR="00881DAE" w:rsidRPr="00F95B02" w:rsidRDefault="00881DAE" w:rsidP="005F1599">
            <w:pPr>
              <w:pStyle w:val="TAC"/>
            </w:pPr>
          </w:p>
        </w:tc>
      </w:tr>
      <w:tr w:rsidR="00881DAE" w14:paraId="694569B1" w14:textId="77777777" w:rsidTr="005F1599">
        <w:trPr>
          <w:cantSplit/>
          <w:jc w:val="center"/>
        </w:trPr>
        <w:tc>
          <w:tcPr>
            <w:tcW w:w="1559" w:type="dxa"/>
            <w:tcBorders>
              <w:bottom w:val="single" w:sz="4" w:space="0" w:color="auto"/>
            </w:tcBorders>
            <w:vAlign w:val="center"/>
          </w:tcPr>
          <w:p w14:paraId="06AEB3DD" w14:textId="77777777" w:rsidR="00881DAE" w:rsidRPr="00F95B02" w:rsidRDefault="00881DAE" w:rsidP="005F159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736CDF8" w14:textId="77777777" w:rsidR="00881DAE" w:rsidRPr="00F95B02" w:rsidRDefault="00881DAE" w:rsidP="005F1599">
            <w:pPr>
              <w:pStyle w:val="TAC"/>
            </w:pPr>
          </w:p>
        </w:tc>
        <w:tc>
          <w:tcPr>
            <w:tcW w:w="1418" w:type="dxa"/>
            <w:tcBorders>
              <w:top w:val="nil"/>
              <w:bottom w:val="single" w:sz="4" w:space="0" w:color="auto"/>
            </w:tcBorders>
          </w:tcPr>
          <w:p w14:paraId="0C889523" w14:textId="77777777" w:rsidR="00881DAE" w:rsidRPr="00F95B02" w:rsidRDefault="00881DAE" w:rsidP="005F1599">
            <w:pPr>
              <w:pStyle w:val="TAC"/>
            </w:pPr>
          </w:p>
        </w:tc>
        <w:tc>
          <w:tcPr>
            <w:tcW w:w="1559" w:type="dxa"/>
            <w:tcBorders>
              <w:bottom w:val="single" w:sz="4" w:space="0" w:color="auto"/>
            </w:tcBorders>
            <w:vAlign w:val="center"/>
          </w:tcPr>
          <w:p w14:paraId="6ECE24DF" w14:textId="77777777" w:rsidR="00881DAE" w:rsidRPr="00F95B02" w:rsidRDefault="00881DAE" w:rsidP="005F1599">
            <w:pPr>
              <w:pStyle w:val="TAC"/>
            </w:pPr>
            <w:r w:rsidRPr="00F95B02">
              <w:rPr>
                <w:rFonts w:cs="v5.0.0"/>
                <w:lang w:eastAsia="zh-CN"/>
              </w:rPr>
              <w:t>-67.1</w:t>
            </w:r>
          </w:p>
        </w:tc>
        <w:tc>
          <w:tcPr>
            <w:tcW w:w="1412" w:type="dxa"/>
            <w:tcBorders>
              <w:top w:val="nil"/>
              <w:bottom w:val="single" w:sz="4" w:space="0" w:color="auto"/>
            </w:tcBorders>
            <w:vAlign w:val="center"/>
          </w:tcPr>
          <w:p w14:paraId="756971F3" w14:textId="77777777" w:rsidR="00881DAE" w:rsidRPr="00F95B02" w:rsidRDefault="00881DAE" w:rsidP="005F1599">
            <w:pPr>
              <w:pStyle w:val="TAC"/>
            </w:pPr>
          </w:p>
        </w:tc>
      </w:tr>
      <w:tr w:rsidR="009138E8" w14:paraId="4D12C9D1" w14:textId="77777777" w:rsidTr="00C0009E">
        <w:trPr>
          <w:cantSplit/>
          <w:trHeight w:val="105"/>
          <w:jc w:val="center"/>
        </w:trPr>
        <w:tc>
          <w:tcPr>
            <w:tcW w:w="1559" w:type="dxa"/>
            <w:tcBorders>
              <w:bottom w:val="single" w:sz="4" w:space="0" w:color="auto"/>
            </w:tcBorders>
            <w:vAlign w:val="center"/>
          </w:tcPr>
          <w:p w14:paraId="26F4933A" w14:textId="05CBACB1" w:rsidR="009138E8" w:rsidRPr="00F95B02" w:rsidRDefault="009138E8" w:rsidP="005F1599">
            <w:pPr>
              <w:pStyle w:val="TAC"/>
              <w:rPr>
                <w:rFonts w:cs="v5.0.0"/>
                <w:lang w:eastAsia="zh-CN"/>
              </w:rPr>
            </w:pPr>
            <w:ins w:id="127" w:author="Man Hung Ng (Nokia)" w:date="2023-11-03T14:32:00Z">
              <w:r>
                <w:rPr>
                  <w:rFonts w:cs="v5.0.0"/>
                  <w:lang w:eastAsia="zh-CN"/>
                </w:rPr>
                <w:t>3</w:t>
              </w:r>
            </w:ins>
          </w:p>
        </w:tc>
        <w:tc>
          <w:tcPr>
            <w:tcW w:w="1417" w:type="dxa"/>
            <w:vMerge w:val="restart"/>
          </w:tcPr>
          <w:p w14:paraId="0FC0EF71" w14:textId="77777777" w:rsidR="009138E8" w:rsidRPr="00F95B02" w:rsidRDefault="009138E8" w:rsidP="005F1599">
            <w:pPr>
              <w:pStyle w:val="TAC"/>
            </w:pPr>
          </w:p>
        </w:tc>
        <w:tc>
          <w:tcPr>
            <w:tcW w:w="1418" w:type="dxa"/>
            <w:vMerge w:val="restart"/>
          </w:tcPr>
          <w:p w14:paraId="77AE6D95" w14:textId="77777777" w:rsidR="009138E8" w:rsidRPr="00F95B02" w:rsidRDefault="009138E8" w:rsidP="005F1599">
            <w:pPr>
              <w:pStyle w:val="TAC"/>
            </w:pPr>
          </w:p>
        </w:tc>
        <w:tc>
          <w:tcPr>
            <w:tcW w:w="1559" w:type="dxa"/>
            <w:vAlign w:val="center"/>
          </w:tcPr>
          <w:p w14:paraId="79AEDB6C" w14:textId="3CEBD144" w:rsidR="009138E8" w:rsidRPr="00F95B02" w:rsidRDefault="009138E8" w:rsidP="005F1599">
            <w:pPr>
              <w:pStyle w:val="TAC"/>
            </w:pPr>
            <w:ins w:id="128" w:author="Man Hung Ng (Nokia)" w:date="2023-11-03T14:32:00Z">
              <w:r>
                <w:t>-79.7</w:t>
              </w:r>
            </w:ins>
          </w:p>
        </w:tc>
        <w:tc>
          <w:tcPr>
            <w:tcW w:w="1412" w:type="dxa"/>
            <w:vMerge w:val="restart"/>
            <w:vAlign w:val="center"/>
          </w:tcPr>
          <w:p w14:paraId="4424A676" w14:textId="77777777" w:rsidR="009138E8" w:rsidRPr="00F95B02" w:rsidRDefault="009138E8" w:rsidP="005F1599">
            <w:pPr>
              <w:pStyle w:val="TAC"/>
            </w:pPr>
          </w:p>
        </w:tc>
      </w:tr>
      <w:tr w:rsidR="009138E8" w14:paraId="16F098C1" w14:textId="77777777" w:rsidTr="005F1599">
        <w:trPr>
          <w:cantSplit/>
          <w:trHeight w:val="105"/>
          <w:jc w:val="center"/>
        </w:trPr>
        <w:tc>
          <w:tcPr>
            <w:tcW w:w="1559" w:type="dxa"/>
            <w:tcBorders>
              <w:bottom w:val="single" w:sz="4" w:space="0" w:color="auto"/>
            </w:tcBorders>
            <w:vAlign w:val="center"/>
          </w:tcPr>
          <w:p w14:paraId="68ADAB0F" w14:textId="2F4EDE39" w:rsidR="009138E8" w:rsidRPr="00F95B02" w:rsidRDefault="009138E8" w:rsidP="005F1599">
            <w:pPr>
              <w:pStyle w:val="TAC"/>
              <w:rPr>
                <w:rFonts w:cs="v5.0.0"/>
                <w:lang w:eastAsia="zh-CN"/>
              </w:rPr>
            </w:pPr>
            <w:r w:rsidRPr="00F95B02">
              <w:rPr>
                <w:rFonts w:cs="v5.0.0"/>
                <w:lang w:eastAsia="zh-CN"/>
              </w:rPr>
              <w:t>5</w:t>
            </w:r>
          </w:p>
        </w:tc>
        <w:tc>
          <w:tcPr>
            <w:tcW w:w="1417" w:type="dxa"/>
            <w:vMerge/>
            <w:tcBorders>
              <w:bottom w:val="nil"/>
            </w:tcBorders>
          </w:tcPr>
          <w:p w14:paraId="698851FD" w14:textId="77777777" w:rsidR="009138E8" w:rsidRPr="00F95B02" w:rsidRDefault="009138E8" w:rsidP="005F1599">
            <w:pPr>
              <w:pStyle w:val="TAC"/>
            </w:pPr>
          </w:p>
        </w:tc>
        <w:tc>
          <w:tcPr>
            <w:tcW w:w="1418" w:type="dxa"/>
            <w:vMerge/>
            <w:tcBorders>
              <w:bottom w:val="nil"/>
            </w:tcBorders>
          </w:tcPr>
          <w:p w14:paraId="2DBE3433" w14:textId="77777777" w:rsidR="009138E8" w:rsidRPr="00F95B02" w:rsidRDefault="009138E8" w:rsidP="005F1599">
            <w:pPr>
              <w:pStyle w:val="TAC"/>
            </w:pPr>
          </w:p>
        </w:tc>
        <w:tc>
          <w:tcPr>
            <w:tcW w:w="1559" w:type="dxa"/>
            <w:tcBorders>
              <w:bottom w:val="single" w:sz="4" w:space="0" w:color="auto"/>
            </w:tcBorders>
            <w:vAlign w:val="center"/>
          </w:tcPr>
          <w:p w14:paraId="74E54178" w14:textId="205EFA5C" w:rsidR="009138E8" w:rsidRPr="00F95B02" w:rsidRDefault="009138E8" w:rsidP="005F1599">
            <w:pPr>
              <w:pStyle w:val="TAC"/>
              <w:rPr>
                <w:rFonts w:cs="v5.0.0"/>
                <w:lang w:eastAsia="zh-CN"/>
              </w:rPr>
            </w:pPr>
            <w:r w:rsidRPr="00F95B02">
              <w:rPr>
                <w:rFonts w:cs="v5.0.0"/>
                <w:lang w:eastAsia="zh-CN"/>
              </w:rPr>
              <w:t>-77.5</w:t>
            </w:r>
          </w:p>
        </w:tc>
        <w:tc>
          <w:tcPr>
            <w:tcW w:w="1412" w:type="dxa"/>
            <w:vMerge/>
            <w:tcBorders>
              <w:bottom w:val="nil"/>
            </w:tcBorders>
            <w:vAlign w:val="center"/>
          </w:tcPr>
          <w:p w14:paraId="1A0D9A99" w14:textId="77777777" w:rsidR="009138E8" w:rsidRPr="00F95B02" w:rsidRDefault="009138E8" w:rsidP="005F1599">
            <w:pPr>
              <w:pStyle w:val="TAC"/>
            </w:pPr>
          </w:p>
        </w:tc>
      </w:tr>
      <w:tr w:rsidR="00881DAE" w14:paraId="1734F55C" w14:textId="77777777" w:rsidTr="005F1599">
        <w:trPr>
          <w:cantSplit/>
          <w:jc w:val="center"/>
        </w:trPr>
        <w:tc>
          <w:tcPr>
            <w:tcW w:w="1559" w:type="dxa"/>
            <w:tcBorders>
              <w:bottom w:val="single" w:sz="4" w:space="0" w:color="auto"/>
            </w:tcBorders>
            <w:vAlign w:val="center"/>
          </w:tcPr>
          <w:p w14:paraId="64D545AB" w14:textId="77777777" w:rsidR="00881DAE" w:rsidRPr="00F95B02" w:rsidRDefault="00881DAE" w:rsidP="005F1599">
            <w:pPr>
              <w:pStyle w:val="TAC"/>
              <w:rPr>
                <w:rFonts w:cs="v5.0.0"/>
                <w:lang w:eastAsia="zh-CN"/>
              </w:rPr>
            </w:pPr>
            <w:r w:rsidRPr="00F95B02">
              <w:rPr>
                <w:rFonts w:cs="v5.0.0"/>
                <w:lang w:eastAsia="zh-CN"/>
              </w:rPr>
              <w:t>10</w:t>
            </w:r>
          </w:p>
        </w:tc>
        <w:tc>
          <w:tcPr>
            <w:tcW w:w="1417" w:type="dxa"/>
            <w:tcBorders>
              <w:top w:val="nil"/>
              <w:bottom w:val="nil"/>
            </w:tcBorders>
          </w:tcPr>
          <w:p w14:paraId="64DE9CCB" w14:textId="77777777" w:rsidR="00881DAE" w:rsidRPr="00F95B02" w:rsidRDefault="00881DAE" w:rsidP="005F1599">
            <w:pPr>
              <w:pStyle w:val="TAC"/>
            </w:pPr>
          </w:p>
        </w:tc>
        <w:tc>
          <w:tcPr>
            <w:tcW w:w="1418" w:type="dxa"/>
            <w:tcBorders>
              <w:top w:val="nil"/>
              <w:bottom w:val="nil"/>
            </w:tcBorders>
          </w:tcPr>
          <w:p w14:paraId="4B31F242" w14:textId="77777777" w:rsidR="00881DAE" w:rsidRPr="00F95B02" w:rsidRDefault="00881DAE" w:rsidP="005F1599">
            <w:pPr>
              <w:pStyle w:val="TAC"/>
            </w:pPr>
          </w:p>
        </w:tc>
        <w:tc>
          <w:tcPr>
            <w:tcW w:w="1559" w:type="dxa"/>
            <w:tcBorders>
              <w:bottom w:val="single" w:sz="4" w:space="0" w:color="auto"/>
            </w:tcBorders>
            <w:vAlign w:val="center"/>
          </w:tcPr>
          <w:p w14:paraId="5627B800" w14:textId="77777777" w:rsidR="00881DAE" w:rsidRPr="00F95B02" w:rsidRDefault="00881DAE" w:rsidP="005F1599">
            <w:pPr>
              <w:pStyle w:val="TAC"/>
            </w:pPr>
            <w:r w:rsidRPr="00F95B02">
              <w:rPr>
                <w:rFonts w:cs="v5.0.0"/>
                <w:lang w:eastAsia="zh-CN"/>
              </w:rPr>
              <w:t>-74.3</w:t>
            </w:r>
          </w:p>
        </w:tc>
        <w:tc>
          <w:tcPr>
            <w:tcW w:w="1412" w:type="dxa"/>
            <w:tcBorders>
              <w:top w:val="nil"/>
              <w:bottom w:val="nil"/>
            </w:tcBorders>
            <w:vAlign w:val="center"/>
          </w:tcPr>
          <w:p w14:paraId="4CCAB2AA" w14:textId="77777777" w:rsidR="00881DAE" w:rsidRPr="00F95B02" w:rsidRDefault="00881DAE" w:rsidP="005F1599">
            <w:pPr>
              <w:pStyle w:val="TAC"/>
            </w:pPr>
          </w:p>
        </w:tc>
      </w:tr>
      <w:tr w:rsidR="00881DAE" w14:paraId="242E3EDA" w14:textId="77777777" w:rsidTr="005F1599">
        <w:trPr>
          <w:cantSplit/>
          <w:jc w:val="center"/>
        </w:trPr>
        <w:tc>
          <w:tcPr>
            <w:tcW w:w="1559" w:type="dxa"/>
            <w:tcBorders>
              <w:bottom w:val="single" w:sz="4" w:space="0" w:color="auto"/>
            </w:tcBorders>
            <w:vAlign w:val="center"/>
          </w:tcPr>
          <w:p w14:paraId="65B5767A" w14:textId="77777777" w:rsidR="00881DAE" w:rsidRPr="00F95B02" w:rsidRDefault="00881DAE" w:rsidP="005F1599">
            <w:pPr>
              <w:pStyle w:val="TAC"/>
              <w:rPr>
                <w:rFonts w:cs="v5.0.0"/>
                <w:lang w:eastAsia="zh-CN"/>
              </w:rPr>
            </w:pPr>
            <w:r w:rsidRPr="00F95B02">
              <w:rPr>
                <w:rFonts w:cs="v5.0.0"/>
                <w:lang w:eastAsia="zh-CN"/>
              </w:rPr>
              <w:t>15</w:t>
            </w:r>
          </w:p>
        </w:tc>
        <w:tc>
          <w:tcPr>
            <w:tcW w:w="1417" w:type="dxa"/>
            <w:tcBorders>
              <w:top w:val="nil"/>
              <w:bottom w:val="nil"/>
            </w:tcBorders>
          </w:tcPr>
          <w:p w14:paraId="7D8F1F07" w14:textId="77777777" w:rsidR="00881DAE" w:rsidRPr="00F95B02" w:rsidRDefault="00881DAE" w:rsidP="005F1599">
            <w:pPr>
              <w:pStyle w:val="TAC"/>
            </w:pPr>
            <w:r w:rsidRPr="00F95B02">
              <w:rPr>
                <w:rFonts w:cs="v5.0.0"/>
              </w:rPr>
              <w:t>FRC A15-2 in</w:t>
            </w:r>
          </w:p>
        </w:tc>
        <w:tc>
          <w:tcPr>
            <w:tcW w:w="1418" w:type="dxa"/>
            <w:tcBorders>
              <w:top w:val="nil"/>
              <w:bottom w:val="nil"/>
            </w:tcBorders>
          </w:tcPr>
          <w:p w14:paraId="76A64148" w14:textId="77777777" w:rsidR="00881DAE" w:rsidRPr="00F95B02" w:rsidRDefault="00881DAE" w:rsidP="005F1599">
            <w:pPr>
              <w:pStyle w:val="TAC"/>
            </w:pPr>
          </w:p>
        </w:tc>
        <w:tc>
          <w:tcPr>
            <w:tcW w:w="1559" w:type="dxa"/>
            <w:tcBorders>
              <w:bottom w:val="single" w:sz="4" w:space="0" w:color="auto"/>
            </w:tcBorders>
            <w:vAlign w:val="center"/>
          </w:tcPr>
          <w:p w14:paraId="63235D2B" w14:textId="77777777" w:rsidR="00881DAE" w:rsidRPr="00F95B02" w:rsidRDefault="00881DAE" w:rsidP="005F1599">
            <w:pPr>
              <w:pStyle w:val="TAC"/>
            </w:pPr>
            <w:r w:rsidRPr="00F95B02">
              <w:rPr>
                <w:rFonts w:cs="v5.0.0"/>
                <w:lang w:eastAsia="zh-CN"/>
              </w:rPr>
              <w:t>-72.5</w:t>
            </w:r>
          </w:p>
        </w:tc>
        <w:tc>
          <w:tcPr>
            <w:tcW w:w="1412" w:type="dxa"/>
            <w:tcBorders>
              <w:top w:val="nil"/>
              <w:bottom w:val="nil"/>
            </w:tcBorders>
            <w:vAlign w:val="center"/>
          </w:tcPr>
          <w:p w14:paraId="5EBA17C1" w14:textId="77777777" w:rsidR="00881DAE" w:rsidRPr="00F95B02" w:rsidRDefault="00881DAE" w:rsidP="005F1599">
            <w:pPr>
              <w:pStyle w:val="TAC"/>
            </w:pPr>
          </w:p>
        </w:tc>
      </w:tr>
      <w:tr w:rsidR="00881DAE" w14:paraId="1335FDB5" w14:textId="77777777" w:rsidTr="005F1599">
        <w:trPr>
          <w:cantSplit/>
          <w:jc w:val="center"/>
        </w:trPr>
        <w:tc>
          <w:tcPr>
            <w:tcW w:w="1559" w:type="dxa"/>
            <w:tcBorders>
              <w:bottom w:val="single" w:sz="4" w:space="0" w:color="auto"/>
            </w:tcBorders>
            <w:vAlign w:val="center"/>
          </w:tcPr>
          <w:p w14:paraId="1D2DEEB7" w14:textId="77777777" w:rsidR="00881DAE" w:rsidRPr="00F95B02" w:rsidRDefault="00881DAE" w:rsidP="005F1599">
            <w:pPr>
              <w:pStyle w:val="TAC"/>
              <w:rPr>
                <w:rFonts w:cs="v5.0.0"/>
                <w:lang w:eastAsia="zh-CN"/>
              </w:rPr>
            </w:pPr>
            <w:r w:rsidRPr="00F95B02">
              <w:rPr>
                <w:rFonts w:cs="v5.0.0"/>
                <w:lang w:eastAsia="zh-CN"/>
              </w:rPr>
              <w:t>20</w:t>
            </w:r>
          </w:p>
        </w:tc>
        <w:tc>
          <w:tcPr>
            <w:tcW w:w="1417" w:type="dxa"/>
            <w:tcBorders>
              <w:top w:val="nil"/>
              <w:bottom w:val="nil"/>
            </w:tcBorders>
          </w:tcPr>
          <w:p w14:paraId="062B9AD5" w14:textId="77777777" w:rsidR="00881DAE" w:rsidRPr="00F95B02" w:rsidRDefault="00881DAE" w:rsidP="005F1599">
            <w:pPr>
              <w:pStyle w:val="TAC"/>
            </w:pPr>
            <w:r w:rsidRPr="00F95B02">
              <w:rPr>
                <w:rFonts w:cs="v5.0.0"/>
              </w:rPr>
              <w:t>Annex A.15 in</w:t>
            </w:r>
          </w:p>
        </w:tc>
        <w:tc>
          <w:tcPr>
            <w:tcW w:w="1418" w:type="dxa"/>
            <w:tcBorders>
              <w:top w:val="nil"/>
              <w:bottom w:val="nil"/>
            </w:tcBorders>
            <w:vAlign w:val="center"/>
          </w:tcPr>
          <w:p w14:paraId="51DF8145" w14:textId="77777777" w:rsidR="00881DAE" w:rsidRPr="00F95B02" w:rsidRDefault="00881DAE" w:rsidP="005F1599">
            <w:pPr>
              <w:pStyle w:val="TAC"/>
            </w:pPr>
            <w:r w:rsidRPr="00F95B02">
              <w:t>-100.6</w:t>
            </w:r>
          </w:p>
        </w:tc>
        <w:tc>
          <w:tcPr>
            <w:tcW w:w="1559" w:type="dxa"/>
            <w:tcBorders>
              <w:bottom w:val="single" w:sz="4" w:space="0" w:color="auto"/>
            </w:tcBorders>
            <w:vAlign w:val="center"/>
          </w:tcPr>
          <w:p w14:paraId="066F0E22" w14:textId="77777777" w:rsidR="00881DAE" w:rsidRPr="00F95B02" w:rsidRDefault="00881DAE" w:rsidP="005F1599">
            <w:pPr>
              <w:pStyle w:val="TAC"/>
            </w:pPr>
            <w:r w:rsidRPr="00F95B02">
              <w:rPr>
                <w:rFonts w:cs="v5.0.0"/>
                <w:lang w:eastAsia="zh-CN"/>
              </w:rPr>
              <w:t>-71.2</w:t>
            </w:r>
          </w:p>
        </w:tc>
        <w:tc>
          <w:tcPr>
            <w:tcW w:w="1412" w:type="dxa"/>
            <w:tcBorders>
              <w:top w:val="nil"/>
              <w:bottom w:val="nil"/>
            </w:tcBorders>
            <w:vAlign w:val="center"/>
          </w:tcPr>
          <w:p w14:paraId="6D7DEE90" w14:textId="77777777" w:rsidR="00881DAE" w:rsidRPr="00F95B02" w:rsidRDefault="00881DAE" w:rsidP="005F1599">
            <w:pPr>
              <w:pStyle w:val="TAC"/>
            </w:pPr>
            <w:r w:rsidRPr="00F95B02">
              <w:rPr>
                <w:rFonts w:cs="v5.0.0"/>
                <w:lang w:eastAsia="zh-CN"/>
              </w:rPr>
              <w:t>AWGN</w:t>
            </w:r>
          </w:p>
        </w:tc>
      </w:tr>
      <w:tr w:rsidR="00881DAE" w14:paraId="645CF4B9" w14:textId="77777777" w:rsidTr="005F1599">
        <w:trPr>
          <w:cantSplit/>
          <w:jc w:val="center"/>
        </w:trPr>
        <w:tc>
          <w:tcPr>
            <w:tcW w:w="1559" w:type="dxa"/>
            <w:tcBorders>
              <w:bottom w:val="single" w:sz="4" w:space="0" w:color="auto"/>
            </w:tcBorders>
            <w:vAlign w:val="center"/>
          </w:tcPr>
          <w:p w14:paraId="1952B1BE" w14:textId="77777777" w:rsidR="00881DAE" w:rsidRPr="00F95B02" w:rsidRDefault="00881DAE" w:rsidP="005F1599">
            <w:pPr>
              <w:pStyle w:val="TAC"/>
              <w:rPr>
                <w:rFonts w:cs="v5.0.0"/>
                <w:lang w:eastAsia="zh-CN"/>
              </w:rPr>
            </w:pPr>
            <w:r w:rsidRPr="00F95B02">
              <w:rPr>
                <w:rFonts w:cs="v5.0.0"/>
                <w:lang w:eastAsia="zh-CN"/>
              </w:rPr>
              <w:t>25</w:t>
            </w:r>
          </w:p>
        </w:tc>
        <w:tc>
          <w:tcPr>
            <w:tcW w:w="1417" w:type="dxa"/>
            <w:tcBorders>
              <w:top w:val="nil"/>
              <w:bottom w:val="nil"/>
            </w:tcBorders>
          </w:tcPr>
          <w:p w14:paraId="14798737" w14:textId="77777777" w:rsidR="00881DAE" w:rsidRPr="00F95B02" w:rsidRDefault="00881DAE" w:rsidP="005F1599">
            <w:pPr>
              <w:pStyle w:val="TAC"/>
            </w:pPr>
            <w:r w:rsidRPr="00F95B02">
              <w:rPr>
                <w:rFonts w:cs="v5.0.0"/>
              </w:rPr>
              <w:t>TS 36.104 [13]</w:t>
            </w:r>
          </w:p>
        </w:tc>
        <w:tc>
          <w:tcPr>
            <w:tcW w:w="1418" w:type="dxa"/>
            <w:tcBorders>
              <w:top w:val="nil"/>
              <w:bottom w:val="nil"/>
            </w:tcBorders>
            <w:vAlign w:val="center"/>
          </w:tcPr>
          <w:p w14:paraId="1544FD82" w14:textId="77777777" w:rsidR="00881DAE" w:rsidRPr="00F95B02" w:rsidRDefault="00881DAE" w:rsidP="005F1599">
            <w:pPr>
              <w:pStyle w:val="TAC"/>
            </w:pPr>
          </w:p>
        </w:tc>
        <w:tc>
          <w:tcPr>
            <w:tcW w:w="1559" w:type="dxa"/>
            <w:tcBorders>
              <w:bottom w:val="single" w:sz="4" w:space="0" w:color="auto"/>
            </w:tcBorders>
            <w:vAlign w:val="center"/>
          </w:tcPr>
          <w:p w14:paraId="12BE245E" w14:textId="77777777" w:rsidR="00881DAE" w:rsidRPr="00F95B02" w:rsidRDefault="00881DAE" w:rsidP="005F1599">
            <w:pPr>
              <w:pStyle w:val="TAC"/>
            </w:pPr>
            <w:r w:rsidRPr="00F95B02">
              <w:rPr>
                <w:rFonts w:cs="v5.0.0"/>
                <w:lang w:eastAsia="zh-CN"/>
              </w:rPr>
              <w:t>-70.2</w:t>
            </w:r>
          </w:p>
        </w:tc>
        <w:tc>
          <w:tcPr>
            <w:tcW w:w="1412" w:type="dxa"/>
            <w:tcBorders>
              <w:top w:val="nil"/>
              <w:bottom w:val="nil"/>
            </w:tcBorders>
            <w:vAlign w:val="center"/>
          </w:tcPr>
          <w:p w14:paraId="2385F035" w14:textId="77777777" w:rsidR="00881DAE" w:rsidRPr="00F95B02" w:rsidRDefault="00881DAE" w:rsidP="005F1599">
            <w:pPr>
              <w:pStyle w:val="TAC"/>
            </w:pPr>
          </w:p>
        </w:tc>
      </w:tr>
      <w:tr w:rsidR="00881DAE" w14:paraId="28C88A4C" w14:textId="77777777" w:rsidTr="005F1599">
        <w:trPr>
          <w:cantSplit/>
          <w:jc w:val="center"/>
        </w:trPr>
        <w:tc>
          <w:tcPr>
            <w:tcW w:w="1559" w:type="dxa"/>
            <w:tcBorders>
              <w:bottom w:val="single" w:sz="4" w:space="0" w:color="auto"/>
            </w:tcBorders>
            <w:vAlign w:val="center"/>
          </w:tcPr>
          <w:p w14:paraId="5D254462" w14:textId="77777777" w:rsidR="00881DAE" w:rsidRPr="00F95B02" w:rsidRDefault="00881DAE" w:rsidP="005F1599">
            <w:pPr>
              <w:pStyle w:val="TAC"/>
              <w:rPr>
                <w:rFonts w:cs="v5.0.0"/>
                <w:lang w:eastAsia="zh-CN"/>
              </w:rPr>
            </w:pPr>
            <w:r w:rsidRPr="00F95B02">
              <w:rPr>
                <w:rFonts w:cs="v5.0.0"/>
                <w:lang w:eastAsia="zh-CN"/>
              </w:rPr>
              <w:t>30</w:t>
            </w:r>
          </w:p>
        </w:tc>
        <w:tc>
          <w:tcPr>
            <w:tcW w:w="1417" w:type="dxa"/>
            <w:tcBorders>
              <w:top w:val="nil"/>
              <w:bottom w:val="nil"/>
            </w:tcBorders>
          </w:tcPr>
          <w:p w14:paraId="79BD4202" w14:textId="77777777" w:rsidR="00881DAE" w:rsidRPr="00F95B02" w:rsidRDefault="00881DAE" w:rsidP="005F1599">
            <w:pPr>
              <w:pStyle w:val="TAC"/>
            </w:pPr>
          </w:p>
        </w:tc>
        <w:tc>
          <w:tcPr>
            <w:tcW w:w="1418" w:type="dxa"/>
            <w:tcBorders>
              <w:top w:val="nil"/>
              <w:bottom w:val="nil"/>
            </w:tcBorders>
          </w:tcPr>
          <w:p w14:paraId="6C9A41D5" w14:textId="77777777" w:rsidR="00881DAE" w:rsidRPr="00F95B02" w:rsidRDefault="00881DAE" w:rsidP="005F1599">
            <w:pPr>
              <w:pStyle w:val="TAC"/>
            </w:pPr>
          </w:p>
        </w:tc>
        <w:tc>
          <w:tcPr>
            <w:tcW w:w="1559" w:type="dxa"/>
            <w:tcBorders>
              <w:bottom w:val="single" w:sz="4" w:space="0" w:color="auto"/>
            </w:tcBorders>
            <w:vAlign w:val="center"/>
          </w:tcPr>
          <w:p w14:paraId="74DC7300" w14:textId="77777777" w:rsidR="00881DAE" w:rsidRPr="00F95B02" w:rsidRDefault="00881DAE" w:rsidP="005F1599">
            <w:pPr>
              <w:pStyle w:val="TAC"/>
            </w:pPr>
            <w:r w:rsidRPr="00F95B02">
              <w:rPr>
                <w:rFonts w:cs="v5.0.0"/>
                <w:lang w:eastAsia="zh-CN"/>
              </w:rPr>
              <w:t>-69.4</w:t>
            </w:r>
          </w:p>
        </w:tc>
        <w:tc>
          <w:tcPr>
            <w:tcW w:w="1412" w:type="dxa"/>
            <w:tcBorders>
              <w:top w:val="nil"/>
              <w:bottom w:val="nil"/>
            </w:tcBorders>
            <w:vAlign w:val="center"/>
          </w:tcPr>
          <w:p w14:paraId="4834B31F" w14:textId="77777777" w:rsidR="00881DAE" w:rsidRPr="00F95B02" w:rsidRDefault="00881DAE" w:rsidP="005F1599">
            <w:pPr>
              <w:pStyle w:val="TAC"/>
            </w:pPr>
          </w:p>
        </w:tc>
      </w:tr>
      <w:tr w:rsidR="00881DAE" w14:paraId="6469496F" w14:textId="77777777" w:rsidTr="005F1599">
        <w:trPr>
          <w:cantSplit/>
          <w:jc w:val="center"/>
        </w:trPr>
        <w:tc>
          <w:tcPr>
            <w:tcW w:w="1559" w:type="dxa"/>
            <w:tcBorders>
              <w:bottom w:val="single" w:sz="4" w:space="0" w:color="auto"/>
            </w:tcBorders>
            <w:vAlign w:val="center"/>
          </w:tcPr>
          <w:p w14:paraId="306E5DE0" w14:textId="77777777" w:rsidR="00881DAE" w:rsidRPr="00F95B02" w:rsidRDefault="00881DAE" w:rsidP="005F159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514332B" w14:textId="77777777" w:rsidR="00881DAE" w:rsidRPr="00F95B02" w:rsidRDefault="00881DAE" w:rsidP="005F1599">
            <w:pPr>
              <w:pStyle w:val="TAC"/>
            </w:pPr>
          </w:p>
        </w:tc>
        <w:tc>
          <w:tcPr>
            <w:tcW w:w="1418" w:type="dxa"/>
            <w:tcBorders>
              <w:top w:val="nil"/>
              <w:bottom w:val="nil"/>
            </w:tcBorders>
          </w:tcPr>
          <w:p w14:paraId="42FBB577" w14:textId="77777777" w:rsidR="00881DAE" w:rsidRPr="00F95B02" w:rsidRDefault="00881DAE" w:rsidP="005F1599">
            <w:pPr>
              <w:pStyle w:val="TAC"/>
            </w:pPr>
          </w:p>
        </w:tc>
        <w:tc>
          <w:tcPr>
            <w:tcW w:w="1559" w:type="dxa"/>
            <w:tcBorders>
              <w:bottom w:val="single" w:sz="4" w:space="0" w:color="auto"/>
            </w:tcBorders>
            <w:vAlign w:val="center"/>
          </w:tcPr>
          <w:p w14:paraId="4D6D5C96"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7785D5D5" w14:textId="77777777" w:rsidR="00881DAE" w:rsidRPr="00F95B02" w:rsidRDefault="00881DAE" w:rsidP="005F1599">
            <w:pPr>
              <w:pStyle w:val="TAC"/>
            </w:pPr>
          </w:p>
        </w:tc>
      </w:tr>
      <w:tr w:rsidR="00881DAE" w14:paraId="24BC4F38" w14:textId="77777777" w:rsidTr="005F1599">
        <w:trPr>
          <w:cantSplit/>
          <w:jc w:val="center"/>
        </w:trPr>
        <w:tc>
          <w:tcPr>
            <w:tcW w:w="1559" w:type="dxa"/>
            <w:tcBorders>
              <w:bottom w:val="single" w:sz="4" w:space="0" w:color="auto"/>
            </w:tcBorders>
            <w:vAlign w:val="center"/>
          </w:tcPr>
          <w:p w14:paraId="3633074F" w14:textId="77777777" w:rsidR="00881DAE" w:rsidRPr="00F95B02" w:rsidRDefault="00881DAE" w:rsidP="005F1599">
            <w:pPr>
              <w:pStyle w:val="TAC"/>
              <w:rPr>
                <w:rFonts w:cs="v5.0.0"/>
                <w:lang w:eastAsia="zh-CN"/>
              </w:rPr>
            </w:pPr>
            <w:r w:rsidRPr="00F95B02">
              <w:rPr>
                <w:rFonts w:cs="v5.0.0"/>
                <w:lang w:eastAsia="zh-CN"/>
              </w:rPr>
              <w:t>40</w:t>
            </w:r>
          </w:p>
        </w:tc>
        <w:tc>
          <w:tcPr>
            <w:tcW w:w="1417" w:type="dxa"/>
            <w:tcBorders>
              <w:top w:val="nil"/>
              <w:bottom w:val="nil"/>
            </w:tcBorders>
          </w:tcPr>
          <w:p w14:paraId="5EAC2F53" w14:textId="77777777" w:rsidR="00881DAE" w:rsidRPr="00F95B02" w:rsidRDefault="00881DAE" w:rsidP="005F1599">
            <w:pPr>
              <w:pStyle w:val="TAC"/>
            </w:pPr>
          </w:p>
        </w:tc>
        <w:tc>
          <w:tcPr>
            <w:tcW w:w="1418" w:type="dxa"/>
            <w:tcBorders>
              <w:top w:val="nil"/>
              <w:bottom w:val="nil"/>
            </w:tcBorders>
          </w:tcPr>
          <w:p w14:paraId="0EA063E3" w14:textId="77777777" w:rsidR="00881DAE" w:rsidRPr="00F95B02" w:rsidRDefault="00881DAE" w:rsidP="005F1599">
            <w:pPr>
              <w:pStyle w:val="TAC"/>
            </w:pPr>
          </w:p>
        </w:tc>
        <w:tc>
          <w:tcPr>
            <w:tcW w:w="1559" w:type="dxa"/>
            <w:tcBorders>
              <w:bottom w:val="single" w:sz="4" w:space="0" w:color="auto"/>
            </w:tcBorders>
            <w:vAlign w:val="center"/>
          </w:tcPr>
          <w:p w14:paraId="3A24C20C" w14:textId="77777777" w:rsidR="00881DAE" w:rsidRPr="00F95B02" w:rsidRDefault="00881DAE" w:rsidP="005F1599">
            <w:pPr>
              <w:pStyle w:val="TAC"/>
            </w:pPr>
            <w:r w:rsidRPr="00F95B02">
              <w:rPr>
                <w:rFonts w:cs="v5.0.0"/>
                <w:lang w:eastAsia="zh-CN"/>
              </w:rPr>
              <w:t>-68.1</w:t>
            </w:r>
          </w:p>
        </w:tc>
        <w:tc>
          <w:tcPr>
            <w:tcW w:w="1412" w:type="dxa"/>
            <w:tcBorders>
              <w:top w:val="nil"/>
              <w:bottom w:val="nil"/>
            </w:tcBorders>
            <w:vAlign w:val="center"/>
          </w:tcPr>
          <w:p w14:paraId="2F35243F" w14:textId="77777777" w:rsidR="00881DAE" w:rsidRPr="00F95B02" w:rsidRDefault="00881DAE" w:rsidP="005F1599">
            <w:pPr>
              <w:pStyle w:val="TAC"/>
            </w:pPr>
          </w:p>
        </w:tc>
      </w:tr>
      <w:tr w:rsidR="00881DAE" w14:paraId="380A0870" w14:textId="77777777" w:rsidTr="005F1599">
        <w:trPr>
          <w:cantSplit/>
          <w:jc w:val="center"/>
        </w:trPr>
        <w:tc>
          <w:tcPr>
            <w:tcW w:w="1559" w:type="dxa"/>
            <w:tcBorders>
              <w:bottom w:val="single" w:sz="4" w:space="0" w:color="auto"/>
            </w:tcBorders>
            <w:vAlign w:val="center"/>
          </w:tcPr>
          <w:p w14:paraId="6737D203" w14:textId="77777777" w:rsidR="00881DAE" w:rsidRPr="00F95B02" w:rsidRDefault="00881DAE" w:rsidP="005F159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63809F8B" w14:textId="77777777" w:rsidR="00881DAE" w:rsidRPr="00F95B02" w:rsidRDefault="00881DAE" w:rsidP="005F1599">
            <w:pPr>
              <w:pStyle w:val="TAC"/>
            </w:pPr>
          </w:p>
        </w:tc>
        <w:tc>
          <w:tcPr>
            <w:tcW w:w="1418" w:type="dxa"/>
            <w:tcBorders>
              <w:top w:val="nil"/>
              <w:bottom w:val="nil"/>
            </w:tcBorders>
          </w:tcPr>
          <w:p w14:paraId="58758B42" w14:textId="77777777" w:rsidR="00881DAE" w:rsidRPr="00F95B02" w:rsidRDefault="00881DAE" w:rsidP="005F1599">
            <w:pPr>
              <w:pStyle w:val="TAC"/>
            </w:pPr>
          </w:p>
        </w:tc>
        <w:tc>
          <w:tcPr>
            <w:tcW w:w="1559" w:type="dxa"/>
            <w:tcBorders>
              <w:bottom w:val="single" w:sz="4" w:space="0" w:color="auto"/>
            </w:tcBorders>
            <w:vAlign w:val="center"/>
          </w:tcPr>
          <w:p w14:paraId="306C552B"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470C2591" w14:textId="77777777" w:rsidR="00881DAE" w:rsidRPr="00F95B02" w:rsidRDefault="00881DAE" w:rsidP="005F1599">
            <w:pPr>
              <w:pStyle w:val="TAC"/>
            </w:pPr>
          </w:p>
        </w:tc>
      </w:tr>
      <w:tr w:rsidR="00881DAE" w14:paraId="170BD7E7" w14:textId="77777777" w:rsidTr="005F1599">
        <w:trPr>
          <w:cantSplit/>
          <w:jc w:val="center"/>
        </w:trPr>
        <w:tc>
          <w:tcPr>
            <w:tcW w:w="1559" w:type="dxa"/>
            <w:tcBorders>
              <w:bottom w:val="single" w:sz="4" w:space="0" w:color="auto"/>
            </w:tcBorders>
            <w:vAlign w:val="center"/>
          </w:tcPr>
          <w:p w14:paraId="73F28594" w14:textId="77777777" w:rsidR="00881DAE" w:rsidRPr="00F95B02" w:rsidRDefault="00881DAE" w:rsidP="005F1599">
            <w:pPr>
              <w:pStyle w:val="TAC"/>
              <w:rPr>
                <w:rFonts w:cs="v5.0.0"/>
                <w:lang w:eastAsia="zh-CN"/>
              </w:rPr>
            </w:pPr>
            <w:r w:rsidRPr="00F95B02">
              <w:rPr>
                <w:rFonts w:cs="v5.0.0"/>
                <w:lang w:eastAsia="zh-CN"/>
              </w:rPr>
              <w:t>50</w:t>
            </w:r>
          </w:p>
        </w:tc>
        <w:tc>
          <w:tcPr>
            <w:tcW w:w="1417" w:type="dxa"/>
            <w:tcBorders>
              <w:top w:val="nil"/>
            </w:tcBorders>
          </w:tcPr>
          <w:p w14:paraId="39FB7740" w14:textId="77777777" w:rsidR="00881DAE" w:rsidRPr="00F95B02" w:rsidRDefault="00881DAE" w:rsidP="005F1599">
            <w:pPr>
              <w:pStyle w:val="TAC"/>
            </w:pPr>
          </w:p>
        </w:tc>
        <w:tc>
          <w:tcPr>
            <w:tcW w:w="1418" w:type="dxa"/>
            <w:tcBorders>
              <w:top w:val="nil"/>
            </w:tcBorders>
          </w:tcPr>
          <w:p w14:paraId="7F1AAF15" w14:textId="77777777" w:rsidR="00881DAE" w:rsidRPr="00F95B02" w:rsidRDefault="00881DAE" w:rsidP="005F1599">
            <w:pPr>
              <w:pStyle w:val="TAC"/>
            </w:pPr>
          </w:p>
        </w:tc>
        <w:tc>
          <w:tcPr>
            <w:tcW w:w="1559" w:type="dxa"/>
            <w:tcBorders>
              <w:bottom w:val="single" w:sz="4" w:space="0" w:color="auto"/>
            </w:tcBorders>
            <w:vAlign w:val="center"/>
          </w:tcPr>
          <w:p w14:paraId="3DBBBADB" w14:textId="77777777" w:rsidR="00881DAE" w:rsidRPr="00F95B02" w:rsidRDefault="00881DAE" w:rsidP="005F1599">
            <w:pPr>
              <w:pStyle w:val="TAC"/>
            </w:pPr>
            <w:r w:rsidRPr="00F95B02">
              <w:rPr>
                <w:rFonts w:cs="v5.0.0"/>
                <w:lang w:eastAsia="zh-CN"/>
              </w:rPr>
              <w:t>-67.1</w:t>
            </w:r>
          </w:p>
        </w:tc>
        <w:tc>
          <w:tcPr>
            <w:tcW w:w="1412" w:type="dxa"/>
            <w:tcBorders>
              <w:top w:val="nil"/>
              <w:bottom w:val="single" w:sz="4" w:space="0" w:color="auto"/>
            </w:tcBorders>
            <w:vAlign w:val="center"/>
          </w:tcPr>
          <w:p w14:paraId="65FC31B5" w14:textId="77777777" w:rsidR="00881DAE" w:rsidRPr="00F95B02" w:rsidRDefault="00881DAE" w:rsidP="005F1599">
            <w:pPr>
              <w:pStyle w:val="TAC"/>
            </w:pPr>
          </w:p>
        </w:tc>
      </w:tr>
    </w:tbl>
    <w:p w14:paraId="3C668904" w14:textId="77777777" w:rsidR="00881DAE" w:rsidRPr="00F95B02" w:rsidRDefault="00881DAE" w:rsidP="00881DAE"/>
    <w:p w14:paraId="44A33EF6" w14:textId="77777777" w:rsidR="00881DAE" w:rsidRDefault="00881DAE" w:rsidP="00881DAE">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14:paraId="1AA60EB8" w14:textId="77777777" w:rsidTr="005F1599">
        <w:trPr>
          <w:cantSplit/>
          <w:jc w:val="center"/>
        </w:trPr>
        <w:tc>
          <w:tcPr>
            <w:tcW w:w="1559" w:type="dxa"/>
            <w:tcBorders>
              <w:bottom w:val="single" w:sz="4" w:space="0" w:color="auto"/>
            </w:tcBorders>
          </w:tcPr>
          <w:p w14:paraId="45B33B68" w14:textId="77777777" w:rsidR="00881DAE" w:rsidRDefault="00881DAE" w:rsidP="005F1599">
            <w:pPr>
              <w:pStyle w:val="TAH"/>
            </w:pPr>
            <w:r w:rsidRPr="00F95B02">
              <w:rPr>
                <w:rFonts w:cs="v5.0.0"/>
                <w:i/>
              </w:rPr>
              <w:t>BS channel bandwidth</w:t>
            </w:r>
            <w:r w:rsidRPr="00F95B02">
              <w:rPr>
                <w:rFonts w:cs="v5.0.0"/>
              </w:rPr>
              <w:t xml:space="preserve"> (MHz)</w:t>
            </w:r>
          </w:p>
        </w:tc>
        <w:tc>
          <w:tcPr>
            <w:tcW w:w="1418" w:type="dxa"/>
          </w:tcPr>
          <w:p w14:paraId="07FAEF09" w14:textId="77777777" w:rsidR="00881DAE" w:rsidRDefault="00881DAE" w:rsidP="005F1599">
            <w:pPr>
              <w:pStyle w:val="TAH"/>
            </w:pPr>
            <w:r w:rsidRPr="00F95B02">
              <w:rPr>
                <w:rFonts w:cs="v5.0.0"/>
                <w:lang w:eastAsia="zh-CN"/>
              </w:rPr>
              <w:t>Subcarrier spacing (kHz)</w:t>
            </w:r>
          </w:p>
        </w:tc>
        <w:tc>
          <w:tcPr>
            <w:tcW w:w="1417" w:type="dxa"/>
          </w:tcPr>
          <w:p w14:paraId="40B0CF1D" w14:textId="77777777" w:rsidR="00881DAE" w:rsidRDefault="00881DAE" w:rsidP="005F1599">
            <w:pPr>
              <w:pStyle w:val="TAH"/>
            </w:pPr>
            <w:r w:rsidRPr="00F95B02">
              <w:rPr>
                <w:rFonts w:cs="v5.0.0"/>
              </w:rPr>
              <w:t>Reference measurement channel</w:t>
            </w:r>
          </w:p>
        </w:tc>
        <w:tc>
          <w:tcPr>
            <w:tcW w:w="1418" w:type="dxa"/>
          </w:tcPr>
          <w:p w14:paraId="5A0650C5" w14:textId="77777777" w:rsidR="00881DAE" w:rsidRDefault="00881DAE" w:rsidP="005F1599">
            <w:pPr>
              <w:pStyle w:val="TAH"/>
            </w:pPr>
            <w:r w:rsidRPr="00F95B02">
              <w:rPr>
                <w:rFonts w:cs="v5.0.0"/>
              </w:rPr>
              <w:t>Wanted signal mean power (dBm)</w:t>
            </w:r>
          </w:p>
        </w:tc>
        <w:tc>
          <w:tcPr>
            <w:tcW w:w="1559" w:type="dxa"/>
            <w:tcBorders>
              <w:bottom w:val="single" w:sz="4" w:space="0" w:color="auto"/>
            </w:tcBorders>
          </w:tcPr>
          <w:p w14:paraId="3F55691D"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4AAE4551" w14:textId="77777777" w:rsidR="00881DAE" w:rsidRDefault="00881DAE" w:rsidP="005F1599">
            <w:pPr>
              <w:pStyle w:val="TAH"/>
            </w:pPr>
            <w:r w:rsidRPr="00F95B02">
              <w:rPr>
                <w:rFonts w:cs="v5.0.0"/>
              </w:rPr>
              <w:t>Type of interfering signal</w:t>
            </w:r>
          </w:p>
        </w:tc>
      </w:tr>
      <w:tr w:rsidR="00881DAE" w14:paraId="16F539E5" w14:textId="77777777" w:rsidTr="005F1599">
        <w:trPr>
          <w:cantSplit/>
          <w:jc w:val="center"/>
        </w:trPr>
        <w:tc>
          <w:tcPr>
            <w:tcW w:w="1559" w:type="dxa"/>
            <w:tcBorders>
              <w:bottom w:val="nil"/>
            </w:tcBorders>
            <w:vAlign w:val="center"/>
          </w:tcPr>
          <w:p w14:paraId="6F8F5799" w14:textId="77777777" w:rsidR="00881DAE" w:rsidRDefault="00881DAE" w:rsidP="005F1599">
            <w:pPr>
              <w:pStyle w:val="TAC"/>
            </w:pPr>
            <w:r w:rsidRPr="00492070">
              <w:rPr>
                <w:rFonts w:cs="v5.0.0" w:hint="eastAsia"/>
                <w:lang w:eastAsia="zh-CN"/>
              </w:rPr>
              <w:t>10</w:t>
            </w:r>
          </w:p>
        </w:tc>
        <w:tc>
          <w:tcPr>
            <w:tcW w:w="1418" w:type="dxa"/>
          </w:tcPr>
          <w:p w14:paraId="69206F9B" w14:textId="77777777" w:rsidR="00881DAE" w:rsidRPr="00F95B02" w:rsidRDefault="00881DAE" w:rsidP="005F1599">
            <w:pPr>
              <w:pStyle w:val="TAC"/>
              <w:rPr>
                <w:rFonts w:cs="v5.0.0"/>
                <w:lang w:eastAsia="zh-CN"/>
              </w:rPr>
            </w:pPr>
            <w:r w:rsidRPr="00492070">
              <w:rPr>
                <w:rFonts w:cs="v5.0.0" w:hint="eastAsia"/>
                <w:lang w:eastAsia="zh-CN"/>
              </w:rPr>
              <w:t>15</w:t>
            </w:r>
          </w:p>
        </w:tc>
        <w:tc>
          <w:tcPr>
            <w:tcW w:w="1417" w:type="dxa"/>
            <w:vAlign w:val="center"/>
          </w:tcPr>
          <w:p w14:paraId="1C668439" w14:textId="77777777" w:rsidR="00881DAE" w:rsidRPr="00F95B02" w:rsidRDefault="00881DAE" w:rsidP="005F1599">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3EB3C4D" w14:textId="77777777" w:rsidR="00881DAE" w:rsidRPr="00F95B02" w:rsidRDefault="00881DAE" w:rsidP="005F1599">
            <w:pPr>
              <w:pStyle w:val="TAC"/>
            </w:pPr>
            <w:r w:rsidRPr="007E6022">
              <w:rPr>
                <w:rFonts w:cs="Arial"/>
                <w:lang w:val="en-US" w:eastAsia="zh-CN"/>
              </w:rPr>
              <w:t>-72.8</w:t>
            </w:r>
          </w:p>
        </w:tc>
        <w:tc>
          <w:tcPr>
            <w:tcW w:w="1559" w:type="dxa"/>
            <w:tcBorders>
              <w:bottom w:val="nil"/>
            </w:tcBorders>
            <w:vAlign w:val="center"/>
          </w:tcPr>
          <w:p w14:paraId="1275154A" w14:textId="77777777" w:rsidR="00881DAE" w:rsidRDefault="00881DAE" w:rsidP="005F1599">
            <w:pPr>
              <w:pStyle w:val="TAC"/>
            </w:pPr>
            <w:r>
              <w:rPr>
                <w:rFonts w:cs="Arial" w:hint="eastAsia"/>
                <w:lang w:val="en-US" w:eastAsia="zh-CN"/>
              </w:rPr>
              <w:t xml:space="preserve">-74.3 </w:t>
            </w:r>
          </w:p>
        </w:tc>
        <w:tc>
          <w:tcPr>
            <w:tcW w:w="1412" w:type="dxa"/>
            <w:tcBorders>
              <w:bottom w:val="nil"/>
            </w:tcBorders>
            <w:vAlign w:val="center"/>
          </w:tcPr>
          <w:p w14:paraId="30BE7E04" w14:textId="77777777" w:rsidR="00881DAE" w:rsidRDefault="00881DAE" w:rsidP="005F1599">
            <w:pPr>
              <w:pStyle w:val="TAC"/>
            </w:pPr>
            <w:r w:rsidRPr="00492070">
              <w:rPr>
                <w:rFonts w:cs="v5.0.0" w:hint="eastAsia"/>
                <w:lang w:eastAsia="zh-CN"/>
              </w:rPr>
              <w:t>AWGN</w:t>
            </w:r>
          </w:p>
        </w:tc>
      </w:tr>
      <w:tr w:rsidR="00881DAE" w14:paraId="099822D9" w14:textId="77777777" w:rsidTr="005F1599">
        <w:trPr>
          <w:cantSplit/>
          <w:jc w:val="center"/>
        </w:trPr>
        <w:tc>
          <w:tcPr>
            <w:tcW w:w="1559" w:type="dxa"/>
            <w:tcBorders>
              <w:top w:val="nil"/>
              <w:bottom w:val="nil"/>
            </w:tcBorders>
            <w:vAlign w:val="center"/>
          </w:tcPr>
          <w:p w14:paraId="58BAC2E2" w14:textId="77777777" w:rsidR="00881DAE" w:rsidRDefault="00881DAE" w:rsidP="005F1599">
            <w:pPr>
              <w:pStyle w:val="TAC"/>
            </w:pPr>
          </w:p>
        </w:tc>
        <w:tc>
          <w:tcPr>
            <w:tcW w:w="1418" w:type="dxa"/>
          </w:tcPr>
          <w:p w14:paraId="0FD336E4" w14:textId="77777777" w:rsidR="00881DAE" w:rsidRPr="00F95B02" w:rsidRDefault="00881DAE" w:rsidP="005F1599">
            <w:pPr>
              <w:pStyle w:val="TAC"/>
              <w:rPr>
                <w:rFonts w:cs="v5.0.0"/>
                <w:lang w:eastAsia="zh-CN"/>
              </w:rPr>
            </w:pPr>
            <w:r w:rsidRPr="00492070">
              <w:rPr>
                <w:rFonts w:cs="v5.0.0" w:hint="eastAsia"/>
                <w:lang w:eastAsia="zh-CN"/>
              </w:rPr>
              <w:t>30</w:t>
            </w:r>
          </w:p>
        </w:tc>
        <w:tc>
          <w:tcPr>
            <w:tcW w:w="1417" w:type="dxa"/>
            <w:vAlign w:val="center"/>
          </w:tcPr>
          <w:p w14:paraId="34ED73B0"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147BFCE2"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3A12AB0" w14:textId="77777777" w:rsidR="00881DAE" w:rsidRPr="00F95B02" w:rsidRDefault="00881DAE" w:rsidP="005F1599">
            <w:pPr>
              <w:pStyle w:val="TAC"/>
            </w:pPr>
            <w:r w:rsidRPr="007E6022">
              <w:rPr>
                <w:rFonts w:cs="Arial"/>
                <w:lang w:val="en-US" w:eastAsia="zh-CN"/>
              </w:rPr>
              <w:t>-70.6</w:t>
            </w:r>
          </w:p>
        </w:tc>
        <w:tc>
          <w:tcPr>
            <w:tcW w:w="1559" w:type="dxa"/>
            <w:tcBorders>
              <w:top w:val="nil"/>
              <w:bottom w:val="single" w:sz="4" w:space="0" w:color="auto"/>
            </w:tcBorders>
            <w:vAlign w:val="center"/>
          </w:tcPr>
          <w:p w14:paraId="08EF91CF" w14:textId="77777777" w:rsidR="00881DAE" w:rsidRDefault="00881DAE" w:rsidP="005F1599">
            <w:pPr>
              <w:pStyle w:val="TAC"/>
            </w:pPr>
          </w:p>
        </w:tc>
        <w:tc>
          <w:tcPr>
            <w:tcW w:w="1412" w:type="dxa"/>
            <w:tcBorders>
              <w:top w:val="nil"/>
              <w:bottom w:val="single" w:sz="4" w:space="0" w:color="auto"/>
            </w:tcBorders>
            <w:vAlign w:val="center"/>
          </w:tcPr>
          <w:p w14:paraId="69B96D04" w14:textId="77777777" w:rsidR="00881DAE" w:rsidRDefault="00881DAE" w:rsidP="005F1599">
            <w:pPr>
              <w:pStyle w:val="TAC"/>
            </w:pPr>
          </w:p>
        </w:tc>
      </w:tr>
      <w:tr w:rsidR="00881DAE" w:rsidRPr="00EB2F76" w14:paraId="47FAB00E" w14:textId="77777777" w:rsidTr="005F1599">
        <w:trPr>
          <w:cantSplit/>
          <w:jc w:val="center"/>
        </w:trPr>
        <w:tc>
          <w:tcPr>
            <w:tcW w:w="1559" w:type="dxa"/>
            <w:tcBorders>
              <w:top w:val="nil"/>
              <w:bottom w:val="single" w:sz="4" w:space="0" w:color="auto"/>
            </w:tcBorders>
            <w:vAlign w:val="center"/>
          </w:tcPr>
          <w:p w14:paraId="2C7DA3FE" w14:textId="77777777" w:rsidR="00881DAE" w:rsidRPr="00EB2F76" w:rsidRDefault="00881DAE" w:rsidP="005F1599">
            <w:pPr>
              <w:keepNext/>
              <w:keepLines/>
              <w:spacing w:after="0"/>
              <w:jc w:val="center"/>
              <w:rPr>
                <w:rFonts w:ascii="Arial" w:hAnsi="Arial"/>
                <w:sz w:val="18"/>
              </w:rPr>
            </w:pPr>
          </w:p>
        </w:tc>
        <w:tc>
          <w:tcPr>
            <w:tcW w:w="1418" w:type="dxa"/>
          </w:tcPr>
          <w:p w14:paraId="6B0913D9" w14:textId="77777777" w:rsidR="00881DAE" w:rsidRPr="004F04F5" w:rsidRDefault="00881DAE" w:rsidP="005F159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564B5E19"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G-FR1-A2-3</w:t>
            </w:r>
          </w:p>
          <w:p w14:paraId="2465BF13" w14:textId="77777777" w:rsidR="00881DAE" w:rsidRPr="004F04F5" w:rsidRDefault="00881DAE" w:rsidP="005F159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E5FF525"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724C83F3"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7C6EF6B0" w14:textId="77777777" w:rsidR="00881DAE" w:rsidRPr="00EB2F76" w:rsidRDefault="00881DAE" w:rsidP="005F1599">
            <w:pPr>
              <w:keepNext/>
              <w:keepLines/>
              <w:spacing w:after="0"/>
              <w:jc w:val="center"/>
              <w:rPr>
                <w:rFonts w:ascii="Arial" w:hAnsi="Arial"/>
                <w:sz w:val="18"/>
              </w:rPr>
            </w:pPr>
          </w:p>
        </w:tc>
      </w:tr>
      <w:tr w:rsidR="00881DAE" w14:paraId="315229CF" w14:textId="77777777" w:rsidTr="005F1599">
        <w:trPr>
          <w:cantSplit/>
          <w:jc w:val="center"/>
        </w:trPr>
        <w:tc>
          <w:tcPr>
            <w:tcW w:w="1559" w:type="dxa"/>
            <w:tcBorders>
              <w:bottom w:val="nil"/>
            </w:tcBorders>
            <w:vAlign w:val="center"/>
          </w:tcPr>
          <w:p w14:paraId="7740D523" w14:textId="77777777" w:rsidR="00881DAE" w:rsidRDefault="00881DAE" w:rsidP="005F1599">
            <w:pPr>
              <w:pStyle w:val="TAC"/>
            </w:pPr>
            <w:r w:rsidRPr="00492070">
              <w:rPr>
                <w:rFonts w:cs="v5.0.0" w:hint="eastAsia"/>
                <w:lang w:val="en-US" w:eastAsia="zh-CN"/>
              </w:rPr>
              <w:t>20</w:t>
            </w:r>
          </w:p>
        </w:tc>
        <w:tc>
          <w:tcPr>
            <w:tcW w:w="1418" w:type="dxa"/>
          </w:tcPr>
          <w:p w14:paraId="0D3D8792" w14:textId="77777777" w:rsidR="00881DAE" w:rsidRPr="00F95B02" w:rsidRDefault="00881DAE" w:rsidP="005F1599">
            <w:pPr>
              <w:pStyle w:val="TAC"/>
              <w:rPr>
                <w:rFonts w:cs="v5.0.0"/>
                <w:lang w:eastAsia="zh-CN"/>
              </w:rPr>
            </w:pPr>
            <w:r w:rsidRPr="00492070">
              <w:rPr>
                <w:rFonts w:cs="v5.0.0" w:hint="eastAsia"/>
                <w:lang w:eastAsia="zh-CN"/>
              </w:rPr>
              <w:t>15</w:t>
            </w:r>
          </w:p>
        </w:tc>
        <w:tc>
          <w:tcPr>
            <w:tcW w:w="1417" w:type="dxa"/>
            <w:vAlign w:val="center"/>
          </w:tcPr>
          <w:p w14:paraId="0C86963A"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223DECAA"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CACF513" w14:textId="77777777" w:rsidR="00881DAE" w:rsidRPr="00F95B02" w:rsidRDefault="00881DAE" w:rsidP="005F1599">
            <w:pPr>
              <w:pStyle w:val="TAC"/>
            </w:pPr>
            <w:r w:rsidRPr="007E6022">
              <w:rPr>
                <w:rFonts w:cs="Arial"/>
                <w:lang w:val="en-US" w:eastAsia="zh-CN"/>
              </w:rPr>
              <w:t>-69.8</w:t>
            </w:r>
          </w:p>
        </w:tc>
        <w:tc>
          <w:tcPr>
            <w:tcW w:w="1559" w:type="dxa"/>
            <w:tcBorders>
              <w:bottom w:val="nil"/>
            </w:tcBorders>
            <w:vAlign w:val="center"/>
          </w:tcPr>
          <w:p w14:paraId="5242A009" w14:textId="77777777" w:rsidR="00881DAE" w:rsidRDefault="00881DAE" w:rsidP="005F1599">
            <w:pPr>
              <w:pStyle w:val="TAC"/>
            </w:pPr>
            <w:r>
              <w:rPr>
                <w:rFonts w:cs="Arial" w:hint="eastAsia"/>
                <w:lang w:val="en-US" w:eastAsia="zh-CN"/>
              </w:rPr>
              <w:t xml:space="preserve">-71.2 </w:t>
            </w:r>
          </w:p>
        </w:tc>
        <w:tc>
          <w:tcPr>
            <w:tcW w:w="1412" w:type="dxa"/>
            <w:tcBorders>
              <w:bottom w:val="nil"/>
            </w:tcBorders>
            <w:vAlign w:val="center"/>
          </w:tcPr>
          <w:p w14:paraId="610253B5" w14:textId="77777777" w:rsidR="00881DAE" w:rsidRDefault="00881DAE" w:rsidP="005F1599">
            <w:pPr>
              <w:pStyle w:val="TAC"/>
            </w:pPr>
            <w:r w:rsidRPr="00492070">
              <w:rPr>
                <w:rFonts w:cs="v5.0.0" w:hint="eastAsia"/>
                <w:lang w:eastAsia="zh-CN"/>
              </w:rPr>
              <w:t>AWGN</w:t>
            </w:r>
          </w:p>
        </w:tc>
      </w:tr>
      <w:tr w:rsidR="00881DAE" w14:paraId="364CC485" w14:textId="77777777" w:rsidTr="005F1599">
        <w:trPr>
          <w:cantSplit/>
          <w:jc w:val="center"/>
        </w:trPr>
        <w:tc>
          <w:tcPr>
            <w:tcW w:w="1559" w:type="dxa"/>
            <w:tcBorders>
              <w:top w:val="nil"/>
              <w:bottom w:val="nil"/>
            </w:tcBorders>
            <w:vAlign w:val="center"/>
          </w:tcPr>
          <w:p w14:paraId="381AC8FC" w14:textId="77777777" w:rsidR="00881DAE" w:rsidRDefault="00881DAE" w:rsidP="005F1599">
            <w:pPr>
              <w:pStyle w:val="TAC"/>
            </w:pPr>
          </w:p>
        </w:tc>
        <w:tc>
          <w:tcPr>
            <w:tcW w:w="1418" w:type="dxa"/>
          </w:tcPr>
          <w:p w14:paraId="769D3CC4" w14:textId="77777777" w:rsidR="00881DAE" w:rsidRPr="00F95B02" w:rsidRDefault="00881DAE" w:rsidP="005F1599">
            <w:pPr>
              <w:pStyle w:val="TAC"/>
              <w:rPr>
                <w:rFonts w:cs="v5.0.0"/>
                <w:lang w:eastAsia="zh-CN"/>
              </w:rPr>
            </w:pPr>
            <w:r w:rsidRPr="00492070">
              <w:rPr>
                <w:rFonts w:cs="v5.0.0" w:hint="eastAsia"/>
                <w:lang w:eastAsia="zh-CN"/>
              </w:rPr>
              <w:t>30</w:t>
            </w:r>
          </w:p>
        </w:tc>
        <w:tc>
          <w:tcPr>
            <w:tcW w:w="1417" w:type="dxa"/>
            <w:vAlign w:val="center"/>
          </w:tcPr>
          <w:p w14:paraId="09312783"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DC58D41"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EC8C716" w14:textId="77777777" w:rsidR="00881DAE" w:rsidRPr="00F95B02" w:rsidRDefault="00881DAE" w:rsidP="005F1599">
            <w:pPr>
              <w:pStyle w:val="TAC"/>
            </w:pPr>
            <w:r w:rsidRPr="007E6022">
              <w:rPr>
                <w:rFonts w:cs="Arial"/>
                <w:lang w:val="en-US" w:eastAsia="zh-CN"/>
              </w:rPr>
              <w:t>-66.8</w:t>
            </w:r>
          </w:p>
        </w:tc>
        <w:tc>
          <w:tcPr>
            <w:tcW w:w="1559" w:type="dxa"/>
            <w:tcBorders>
              <w:top w:val="nil"/>
              <w:bottom w:val="single" w:sz="4" w:space="0" w:color="auto"/>
            </w:tcBorders>
            <w:vAlign w:val="center"/>
          </w:tcPr>
          <w:p w14:paraId="578A73FA" w14:textId="77777777" w:rsidR="00881DAE" w:rsidRDefault="00881DAE" w:rsidP="005F1599">
            <w:pPr>
              <w:pStyle w:val="TAC"/>
            </w:pPr>
          </w:p>
        </w:tc>
        <w:tc>
          <w:tcPr>
            <w:tcW w:w="1412" w:type="dxa"/>
            <w:tcBorders>
              <w:top w:val="nil"/>
              <w:bottom w:val="single" w:sz="4" w:space="0" w:color="auto"/>
            </w:tcBorders>
            <w:vAlign w:val="center"/>
          </w:tcPr>
          <w:p w14:paraId="7590279E" w14:textId="77777777" w:rsidR="00881DAE" w:rsidRDefault="00881DAE" w:rsidP="005F1599">
            <w:pPr>
              <w:pStyle w:val="TAC"/>
            </w:pPr>
          </w:p>
        </w:tc>
      </w:tr>
      <w:tr w:rsidR="00881DAE" w:rsidRPr="00EB2F76" w14:paraId="287A0862" w14:textId="77777777" w:rsidTr="005F1599">
        <w:trPr>
          <w:cantSplit/>
          <w:jc w:val="center"/>
        </w:trPr>
        <w:tc>
          <w:tcPr>
            <w:tcW w:w="1559" w:type="dxa"/>
            <w:tcBorders>
              <w:top w:val="nil"/>
              <w:bottom w:val="single" w:sz="4" w:space="0" w:color="auto"/>
            </w:tcBorders>
            <w:vAlign w:val="center"/>
          </w:tcPr>
          <w:p w14:paraId="3A1C005A" w14:textId="77777777" w:rsidR="00881DAE" w:rsidRPr="00EB2F76" w:rsidRDefault="00881DAE" w:rsidP="005F1599">
            <w:pPr>
              <w:keepNext/>
              <w:keepLines/>
              <w:spacing w:after="0"/>
              <w:jc w:val="center"/>
              <w:rPr>
                <w:rFonts w:ascii="Arial" w:hAnsi="Arial"/>
                <w:sz w:val="18"/>
              </w:rPr>
            </w:pPr>
          </w:p>
        </w:tc>
        <w:tc>
          <w:tcPr>
            <w:tcW w:w="1418" w:type="dxa"/>
          </w:tcPr>
          <w:p w14:paraId="5F4654F6" w14:textId="77777777" w:rsidR="00881DAE" w:rsidRPr="004F04F5"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28363A29"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361F3BD" w14:textId="77777777" w:rsidR="00881DAE" w:rsidRPr="004F04F5" w:rsidRDefault="00881DAE" w:rsidP="005F159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1FD06005"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80068CD"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62C130CD" w14:textId="77777777" w:rsidR="00881DAE" w:rsidRPr="00EB2F76" w:rsidRDefault="00881DAE" w:rsidP="005F1599">
            <w:pPr>
              <w:keepNext/>
              <w:keepLines/>
              <w:spacing w:after="0"/>
              <w:jc w:val="center"/>
              <w:rPr>
                <w:rFonts w:ascii="Arial" w:hAnsi="Arial"/>
                <w:sz w:val="18"/>
              </w:rPr>
            </w:pPr>
          </w:p>
        </w:tc>
      </w:tr>
      <w:tr w:rsidR="00881DAE" w14:paraId="18BAF42D" w14:textId="77777777" w:rsidTr="005F1599">
        <w:trPr>
          <w:cantSplit/>
          <w:jc w:val="center"/>
        </w:trPr>
        <w:tc>
          <w:tcPr>
            <w:tcW w:w="1559" w:type="dxa"/>
            <w:tcBorders>
              <w:bottom w:val="nil"/>
            </w:tcBorders>
            <w:vAlign w:val="center"/>
          </w:tcPr>
          <w:p w14:paraId="6CA05E42" w14:textId="77777777" w:rsidR="00881DAE" w:rsidRDefault="00881DAE" w:rsidP="005F1599">
            <w:pPr>
              <w:pStyle w:val="TAC"/>
            </w:pPr>
            <w:r w:rsidRPr="00492070">
              <w:rPr>
                <w:rFonts w:cs="v5.0.0" w:hint="eastAsia"/>
                <w:lang w:eastAsia="zh-CN"/>
              </w:rPr>
              <w:t>40</w:t>
            </w:r>
          </w:p>
        </w:tc>
        <w:tc>
          <w:tcPr>
            <w:tcW w:w="1418" w:type="dxa"/>
          </w:tcPr>
          <w:p w14:paraId="5F4CEED4" w14:textId="77777777" w:rsidR="00881DAE" w:rsidRPr="00F95B02" w:rsidRDefault="00881DAE" w:rsidP="005F1599">
            <w:pPr>
              <w:pStyle w:val="TAC"/>
              <w:rPr>
                <w:rFonts w:cs="v5.0.0"/>
                <w:lang w:eastAsia="zh-CN"/>
              </w:rPr>
            </w:pPr>
            <w:r w:rsidRPr="00492070">
              <w:rPr>
                <w:rFonts w:cs="v5.0.0" w:hint="eastAsia"/>
                <w:lang w:eastAsia="zh-CN"/>
              </w:rPr>
              <w:t>15</w:t>
            </w:r>
          </w:p>
        </w:tc>
        <w:tc>
          <w:tcPr>
            <w:tcW w:w="1417" w:type="dxa"/>
            <w:vAlign w:val="center"/>
          </w:tcPr>
          <w:p w14:paraId="257327BD"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DC846A4"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74AD846" w14:textId="77777777" w:rsidR="00881DAE" w:rsidRPr="00F95B02" w:rsidRDefault="00881DAE" w:rsidP="005F1599">
            <w:pPr>
              <w:pStyle w:val="TAC"/>
            </w:pPr>
            <w:r w:rsidRPr="007E6022">
              <w:rPr>
                <w:rFonts w:cs="Arial"/>
                <w:lang w:val="en-US" w:eastAsia="zh-CN"/>
              </w:rPr>
              <w:t>-66.7</w:t>
            </w:r>
          </w:p>
        </w:tc>
        <w:tc>
          <w:tcPr>
            <w:tcW w:w="1559" w:type="dxa"/>
            <w:tcBorders>
              <w:bottom w:val="nil"/>
            </w:tcBorders>
            <w:vAlign w:val="center"/>
          </w:tcPr>
          <w:p w14:paraId="2D57AEFA" w14:textId="77777777" w:rsidR="00881DAE" w:rsidRDefault="00881DAE" w:rsidP="005F1599">
            <w:pPr>
              <w:pStyle w:val="TAC"/>
            </w:pPr>
            <w:r>
              <w:rPr>
                <w:rFonts w:cs="Arial" w:hint="eastAsia"/>
                <w:lang w:val="en-US" w:eastAsia="zh-CN"/>
              </w:rPr>
              <w:t xml:space="preserve">-68.1 </w:t>
            </w:r>
          </w:p>
        </w:tc>
        <w:tc>
          <w:tcPr>
            <w:tcW w:w="1412" w:type="dxa"/>
            <w:tcBorders>
              <w:bottom w:val="nil"/>
            </w:tcBorders>
            <w:vAlign w:val="center"/>
          </w:tcPr>
          <w:p w14:paraId="17E0737B" w14:textId="77777777" w:rsidR="00881DAE" w:rsidRDefault="00881DAE" w:rsidP="005F1599">
            <w:pPr>
              <w:pStyle w:val="TAC"/>
            </w:pPr>
            <w:r w:rsidRPr="00492070">
              <w:rPr>
                <w:rFonts w:cs="v5.0.0" w:hint="eastAsia"/>
                <w:lang w:eastAsia="zh-CN"/>
              </w:rPr>
              <w:t>AWGN</w:t>
            </w:r>
          </w:p>
        </w:tc>
      </w:tr>
      <w:tr w:rsidR="00881DAE" w14:paraId="33EAF391" w14:textId="77777777" w:rsidTr="005F1599">
        <w:trPr>
          <w:cantSplit/>
          <w:jc w:val="center"/>
        </w:trPr>
        <w:tc>
          <w:tcPr>
            <w:tcW w:w="1559" w:type="dxa"/>
            <w:tcBorders>
              <w:top w:val="nil"/>
              <w:bottom w:val="nil"/>
            </w:tcBorders>
            <w:vAlign w:val="center"/>
          </w:tcPr>
          <w:p w14:paraId="5736288E" w14:textId="77777777" w:rsidR="00881DAE" w:rsidRDefault="00881DAE" w:rsidP="005F1599">
            <w:pPr>
              <w:pStyle w:val="TAC"/>
            </w:pPr>
          </w:p>
        </w:tc>
        <w:tc>
          <w:tcPr>
            <w:tcW w:w="1418" w:type="dxa"/>
            <w:tcBorders>
              <w:bottom w:val="single" w:sz="4" w:space="0" w:color="auto"/>
            </w:tcBorders>
          </w:tcPr>
          <w:p w14:paraId="53BEB0FE" w14:textId="77777777" w:rsidR="00881DAE" w:rsidRPr="00F95B02" w:rsidRDefault="00881DAE" w:rsidP="005F159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598DF35"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4B7D369"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B365735" w14:textId="77777777" w:rsidR="00881DAE" w:rsidRPr="00F95B02" w:rsidRDefault="00881DAE" w:rsidP="005F1599">
            <w:pPr>
              <w:pStyle w:val="TAC"/>
            </w:pPr>
            <w:r w:rsidRPr="007E6022">
              <w:rPr>
                <w:rFonts w:cs="Arial"/>
                <w:lang w:val="en-US" w:eastAsia="zh-CN"/>
              </w:rPr>
              <w:t>-63.7</w:t>
            </w:r>
          </w:p>
        </w:tc>
        <w:tc>
          <w:tcPr>
            <w:tcW w:w="1559" w:type="dxa"/>
            <w:tcBorders>
              <w:top w:val="nil"/>
              <w:bottom w:val="single" w:sz="4" w:space="0" w:color="auto"/>
            </w:tcBorders>
            <w:vAlign w:val="center"/>
          </w:tcPr>
          <w:p w14:paraId="6EBC73F4" w14:textId="77777777" w:rsidR="00881DAE" w:rsidRDefault="00881DAE" w:rsidP="005F1599">
            <w:pPr>
              <w:pStyle w:val="TAC"/>
            </w:pPr>
          </w:p>
        </w:tc>
        <w:tc>
          <w:tcPr>
            <w:tcW w:w="1412" w:type="dxa"/>
            <w:tcBorders>
              <w:top w:val="nil"/>
              <w:bottom w:val="single" w:sz="4" w:space="0" w:color="auto"/>
            </w:tcBorders>
            <w:vAlign w:val="center"/>
          </w:tcPr>
          <w:p w14:paraId="4EB94077" w14:textId="77777777" w:rsidR="00881DAE" w:rsidRDefault="00881DAE" w:rsidP="005F1599">
            <w:pPr>
              <w:pStyle w:val="TAC"/>
            </w:pPr>
          </w:p>
        </w:tc>
      </w:tr>
      <w:tr w:rsidR="00881DAE" w:rsidRPr="00EB2F76" w14:paraId="4F8D0A7C" w14:textId="77777777" w:rsidTr="005F1599">
        <w:trPr>
          <w:cantSplit/>
          <w:jc w:val="center"/>
        </w:trPr>
        <w:tc>
          <w:tcPr>
            <w:tcW w:w="1559" w:type="dxa"/>
            <w:tcBorders>
              <w:top w:val="nil"/>
              <w:bottom w:val="single" w:sz="4" w:space="0" w:color="auto"/>
            </w:tcBorders>
            <w:vAlign w:val="center"/>
          </w:tcPr>
          <w:p w14:paraId="578ECF73" w14:textId="77777777" w:rsidR="00881DAE" w:rsidRPr="00EB2F76" w:rsidRDefault="00881DAE" w:rsidP="005F1599">
            <w:pPr>
              <w:keepNext/>
              <w:keepLines/>
              <w:spacing w:after="0"/>
              <w:jc w:val="center"/>
              <w:rPr>
                <w:rFonts w:ascii="Arial" w:hAnsi="Arial"/>
                <w:sz w:val="18"/>
              </w:rPr>
            </w:pPr>
          </w:p>
        </w:tc>
        <w:tc>
          <w:tcPr>
            <w:tcW w:w="1418" w:type="dxa"/>
            <w:tcBorders>
              <w:bottom w:val="single" w:sz="4" w:space="0" w:color="auto"/>
            </w:tcBorders>
          </w:tcPr>
          <w:p w14:paraId="1CB95D73" w14:textId="77777777" w:rsidR="00881DAE" w:rsidRPr="004F04F5"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0E42C31F"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2443489" w14:textId="77777777" w:rsidR="00881DAE" w:rsidRPr="004F04F5" w:rsidRDefault="00881DAE" w:rsidP="005F159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DA02F0D"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53A0A46"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1EA8DF59" w14:textId="77777777" w:rsidR="00881DAE" w:rsidRPr="00EB2F76" w:rsidRDefault="00881DAE" w:rsidP="005F1599">
            <w:pPr>
              <w:keepNext/>
              <w:keepLines/>
              <w:spacing w:after="0"/>
              <w:jc w:val="center"/>
              <w:rPr>
                <w:rFonts w:ascii="Arial" w:hAnsi="Arial"/>
                <w:sz w:val="18"/>
              </w:rPr>
            </w:pPr>
          </w:p>
        </w:tc>
      </w:tr>
      <w:tr w:rsidR="00881DAE" w14:paraId="0FF416DC" w14:textId="77777777" w:rsidTr="005F1599">
        <w:trPr>
          <w:cantSplit/>
          <w:jc w:val="center"/>
        </w:trPr>
        <w:tc>
          <w:tcPr>
            <w:tcW w:w="1559" w:type="dxa"/>
            <w:tcBorders>
              <w:bottom w:val="nil"/>
            </w:tcBorders>
            <w:vAlign w:val="center"/>
          </w:tcPr>
          <w:p w14:paraId="70D816E1" w14:textId="77777777" w:rsidR="00881DAE" w:rsidRDefault="00881DAE" w:rsidP="005F1599">
            <w:pPr>
              <w:pStyle w:val="TAC"/>
            </w:pPr>
            <w:r w:rsidRPr="00492070">
              <w:rPr>
                <w:rFonts w:cs="v5.0.0" w:hint="eastAsia"/>
                <w:lang w:eastAsia="zh-CN"/>
              </w:rPr>
              <w:t>60</w:t>
            </w:r>
          </w:p>
        </w:tc>
        <w:tc>
          <w:tcPr>
            <w:tcW w:w="1418" w:type="dxa"/>
            <w:tcBorders>
              <w:bottom w:val="single" w:sz="4" w:space="0" w:color="auto"/>
            </w:tcBorders>
          </w:tcPr>
          <w:p w14:paraId="2CF29BCB" w14:textId="77777777" w:rsidR="00881DAE" w:rsidRPr="00F95B02" w:rsidRDefault="00881DAE" w:rsidP="005F159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724F7D81"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E8EB7FE"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4358E78" w14:textId="77777777" w:rsidR="00881DAE" w:rsidRPr="00F95B02" w:rsidRDefault="00881DAE" w:rsidP="005F1599">
            <w:pPr>
              <w:pStyle w:val="TAC"/>
            </w:pPr>
            <w:r w:rsidRPr="007E6022">
              <w:rPr>
                <w:rFonts w:cs="Arial"/>
                <w:lang w:val="en-US" w:eastAsia="zh-CN"/>
              </w:rPr>
              <w:t>-61.9</w:t>
            </w:r>
          </w:p>
        </w:tc>
        <w:tc>
          <w:tcPr>
            <w:tcW w:w="1559" w:type="dxa"/>
            <w:tcBorders>
              <w:bottom w:val="single" w:sz="4" w:space="0" w:color="auto"/>
            </w:tcBorders>
            <w:vAlign w:val="center"/>
          </w:tcPr>
          <w:p w14:paraId="45A793E5" w14:textId="77777777" w:rsidR="00881DAE" w:rsidRDefault="00881DAE" w:rsidP="005F1599">
            <w:pPr>
              <w:pStyle w:val="TAC"/>
            </w:pPr>
            <w:r>
              <w:rPr>
                <w:rFonts w:cs="Arial" w:hint="eastAsia"/>
                <w:lang w:val="en-US" w:eastAsia="zh-CN"/>
              </w:rPr>
              <w:t xml:space="preserve">-66.3 </w:t>
            </w:r>
          </w:p>
        </w:tc>
        <w:tc>
          <w:tcPr>
            <w:tcW w:w="1412" w:type="dxa"/>
            <w:tcBorders>
              <w:bottom w:val="single" w:sz="4" w:space="0" w:color="auto"/>
            </w:tcBorders>
            <w:vAlign w:val="center"/>
          </w:tcPr>
          <w:p w14:paraId="48E18D3C" w14:textId="77777777" w:rsidR="00881DAE" w:rsidRDefault="00881DAE" w:rsidP="005F1599">
            <w:pPr>
              <w:pStyle w:val="TAC"/>
            </w:pPr>
            <w:r w:rsidRPr="00492070">
              <w:rPr>
                <w:rFonts w:cs="v5.0.0" w:hint="eastAsia"/>
                <w:lang w:eastAsia="zh-CN"/>
              </w:rPr>
              <w:t>AWGN</w:t>
            </w:r>
          </w:p>
        </w:tc>
      </w:tr>
      <w:tr w:rsidR="00881DAE" w:rsidRPr="00EB2F76" w14:paraId="505C443B" w14:textId="77777777" w:rsidTr="005F1599">
        <w:trPr>
          <w:cantSplit/>
          <w:jc w:val="center"/>
        </w:trPr>
        <w:tc>
          <w:tcPr>
            <w:tcW w:w="1559" w:type="dxa"/>
            <w:tcBorders>
              <w:top w:val="nil"/>
              <w:bottom w:val="single" w:sz="4" w:space="0" w:color="auto"/>
            </w:tcBorders>
            <w:vAlign w:val="center"/>
          </w:tcPr>
          <w:p w14:paraId="221DA428" w14:textId="77777777" w:rsidR="00881DAE" w:rsidRPr="00EB2F76" w:rsidRDefault="00881DAE" w:rsidP="005F1599">
            <w:pPr>
              <w:keepNext/>
              <w:keepLines/>
              <w:spacing w:after="0"/>
              <w:jc w:val="center"/>
              <w:rPr>
                <w:rFonts w:ascii="Arial" w:hAnsi="Arial" w:cs="v5.0.0"/>
                <w:sz w:val="18"/>
                <w:lang w:eastAsia="zh-CN"/>
              </w:rPr>
            </w:pPr>
          </w:p>
        </w:tc>
        <w:tc>
          <w:tcPr>
            <w:tcW w:w="1418" w:type="dxa"/>
            <w:tcBorders>
              <w:bottom w:val="single" w:sz="4" w:space="0" w:color="auto"/>
            </w:tcBorders>
          </w:tcPr>
          <w:p w14:paraId="662F48C7" w14:textId="77777777" w:rsidR="00881DAE" w:rsidRPr="004F04F5" w:rsidRDefault="00881DAE" w:rsidP="005F159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3F07E79D"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D4D4C66" w14:textId="77777777" w:rsidR="00881DAE" w:rsidRPr="004F04F5" w:rsidRDefault="00881DAE" w:rsidP="005F159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0978C125"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789664FB" w14:textId="77777777" w:rsidR="00881DAE" w:rsidRPr="00EB2F76" w:rsidRDefault="00881DAE" w:rsidP="005F159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ACE865" w14:textId="77777777" w:rsidR="00881DAE" w:rsidRPr="00EB2F76" w:rsidRDefault="00881DAE" w:rsidP="005F1599">
            <w:pPr>
              <w:keepNext/>
              <w:keepLines/>
              <w:spacing w:after="0"/>
              <w:jc w:val="center"/>
              <w:rPr>
                <w:rFonts w:ascii="Arial" w:hAnsi="Arial" w:cs="v5.0.0"/>
                <w:sz w:val="18"/>
                <w:lang w:eastAsia="zh-CN"/>
              </w:rPr>
            </w:pPr>
          </w:p>
        </w:tc>
      </w:tr>
      <w:tr w:rsidR="00881DAE" w14:paraId="0425096A" w14:textId="77777777" w:rsidTr="005F1599">
        <w:trPr>
          <w:cantSplit/>
          <w:jc w:val="center"/>
        </w:trPr>
        <w:tc>
          <w:tcPr>
            <w:tcW w:w="1559" w:type="dxa"/>
            <w:tcBorders>
              <w:top w:val="single" w:sz="4" w:space="0" w:color="auto"/>
              <w:bottom w:val="nil"/>
            </w:tcBorders>
            <w:vAlign w:val="center"/>
          </w:tcPr>
          <w:p w14:paraId="7EB26798" w14:textId="77777777" w:rsidR="00881DAE" w:rsidRDefault="00881DAE" w:rsidP="005F1599">
            <w:pPr>
              <w:pStyle w:val="TAC"/>
            </w:pPr>
            <w:r w:rsidRPr="00492070">
              <w:rPr>
                <w:rFonts w:cs="v5.0.0" w:hint="eastAsia"/>
                <w:lang w:eastAsia="zh-CN"/>
              </w:rPr>
              <w:t>80</w:t>
            </w:r>
          </w:p>
        </w:tc>
        <w:tc>
          <w:tcPr>
            <w:tcW w:w="1418" w:type="dxa"/>
            <w:tcBorders>
              <w:top w:val="single" w:sz="4" w:space="0" w:color="auto"/>
              <w:bottom w:val="single" w:sz="4" w:space="0" w:color="auto"/>
            </w:tcBorders>
          </w:tcPr>
          <w:p w14:paraId="1D3D1C18" w14:textId="77777777" w:rsidR="00881DAE" w:rsidRPr="00F95B02" w:rsidRDefault="00881DAE" w:rsidP="005F1599">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4C6B9185"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5BA7C1F"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E38A52C" w14:textId="77777777" w:rsidR="00881DAE" w:rsidRPr="00F95B02" w:rsidRDefault="00881DAE" w:rsidP="005F1599">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0E25891D" w14:textId="77777777" w:rsidR="00881DAE" w:rsidRDefault="00881DAE" w:rsidP="005F1599">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5109E863" w14:textId="77777777" w:rsidR="00881DAE" w:rsidRDefault="00881DAE" w:rsidP="005F1599">
            <w:pPr>
              <w:pStyle w:val="TAC"/>
            </w:pPr>
            <w:r w:rsidRPr="00492070">
              <w:rPr>
                <w:rFonts w:cs="v5.0.0"/>
                <w:lang w:eastAsia="zh-CN"/>
              </w:rPr>
              <w:t>AWGN</w:t>
            </w:r>
          </w:p>
        </w:tc>
      </w:tr>
      <w:tr w:rsidR="00881DAE" w14:paraId="30455F8C" w14:textId="77777777" w:rsidTr="005F1599">
        <w:trPr>
          <w:cantSplit/>
          <w:jc w:val="center"/>
        </w:trPr>
        <w:tc>
          <w:tcPr>
            <w:tcW w:w="1559" w:type="dxa"/>
            <w:tcBorders>
              <w:top w:val="nil"/>
              <w:bottom w:val="single" w:sz="4" w:space="0" w:color="auto"/>
            </w:tcBorders>
            <w:vAlign w:val="center"/>
          </w:tcPr>
          <w:p w14:paraId="1BE6ED1E" w14:textId="77777777" w:rsidR="00881DAE" w:rsidRPr="00492070" w:rsidRDefault="00881DAE" w:rsidP="005F1599">
            <w:pPr>
              <w:pStyle w:val="TAC"/>
              <w:rPr>
                <w:rFonts w:cs="v5.0.0"/>
                <w:lang w:eastAsia="zh-CN"/>
              </w:rPr>
            </w:pPr>
          </w:p>
        </w:tc>
        <w:tc>
          <w:tcPr>
            <w:tcW w:w="1418" w:type="dxa"/>
            <w:tcBorders>
              <w:top w:val="single" w:sz="4" w:space="0" w:color="auto"/>
              <w:bottom w:val="single" w:sz="4" w:space="0" w:color="auto"/>
            </w:tcBorders>
          </w:tcPr>
          <w:p w14:paraId="052367ED" w14:textId="77777777" w:rsidR="00881DAE" w:rsidRPr="00492070" w:rsidRDefault="00881DAE" w:rsidP="005F1599">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3A56A246" w14:textId="77777777" w:rsidR="00881DAE" w:rsidRDefault="00881DAE" w:rsidP="005F1599">
            <w:pPr>
              <w:pStyle w:val="TAC"/>
              <w:rPr>
                <w:rFonts w:cs="Arial"/>
                <w:lang w:val="en-US" w:eastAsia="zh-CN"/>
              </w:rPr>
            </w:pPr>
            <w:r>
              <w:rPr>
                <w:rFonts w:cs="Arial"/>
                <w:lang w:val="en-US" w:eastAsia="zh-CN"/>
              </w:rPr>
              <w:t>G-FR1-A2-6</w:t>
            </w:r>
          </w:p>
          <w:p w14:paraId="289C3398" w14:textId="77777777" w:rsidR="00881DAE" w:rsidRPr="00492070" w:rsidRDefault="00881DAE" w:rsidP="005F159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0B7411BC" w14:textId="77777777" w:rsidR="00881DAE" w:rsidRPr="007E6022" w:rsidRDefault="00881DAE" w:rsidP="005F1599">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7ED8FFA8" w14:textId="77777777" w:rsidR="00881DAE" w:rsidRDefault="00881DAE" w:rsidP="005F1599">
            <w:pPr>
              <w:pStyle w:val="TAC"/>
              <w:rPr>
                <w:rFonts w:cs="Arial"/>
                <w:lang w:val="en-US" w:eastAsia="zh-CN"/>
              </w:rPr>
            </w:pPr>
          </w:p>
        </w:tc>
        <w:tc>
          <w:tcPr>
            <w:tcW w:w="1412" w:type="dxa"/>
            <w:tcBorders>
              <w:top w:val="single" w:sz="4" w:space="0" w:color="auto"/>
              <w:bottom w:val="single" w:sz="4" w:space="0" w:color="auto"/>
            </w:tcBorders>
            <w:vAlign w:val="center"/>
          </w:tcPr>
          <w:p w14:paraId="65D4D03B" w14:textId="77777777" w:rsidR="00881DAE" w:rsidRPr="00492070" w:rsidRDefault="00881DAE" w:rsidP="005F1599">
            <w:pPr>
              <w:pStyle w:val="TAC"/>
              <w:rPr>
                <w:rFonts w:cs="v5.0.0"/>
                <w:lang w:eastAsia="zh-CN"/>
              </w:rPr>
            </w:pPr>
          </w:p>
        </w:tc>
      </w:tr>
      <w:tr w:rsidR="00881DAE" w14:paraId="37B883DE" w14:textId="77777777" w:rsidTr="005F1599">
        <w:trPr>
          <w:cantSplit/>
          <w:jc w:val="center"/>
        </w:trPr>
        <w:tc>
          <w:tcPr>
            <w:tcW w:w="8783" w:type="dxa"/>
            <w:gridSpan w:val="6"/>
            <w:tcBorders>
              <w:top w:val="single" w:sz="4" w:space="0" w:color="auto"/>
            </w:tcBorders>
            <w:vAlign w:val="center"/>
          </w:tcPr>
          <w:p w14:paraId="706F37DA" w14:textId="77777777" w:rsidR="00881DAE" w:rsidRDefault="00881DAE" w:rsidP="005F1599">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5BE96A9" w14:textId="77777777" w:rsidR="00881DAE" w:rsidRDefault="00881DAE" w:rsidP="005F159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BA6C3F6" w14:textId="77777777" w:rsidR="00881DAE" w:rsidRPr="00D03804" w:rsidRDefault="00881DAE" w:rsidP="005F159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3CA7AAC6" w14:textId="77777777" w:rsidR="00881DAE" w:rsidRDefault="00881DAE" w:rsidP="00881DAE"/>
    <w:p w14:paraId="074F4094" w14:textId="77777777" w:rsidR="00881DAE" w:rsidRPr="00EB2F76" w:rsidRDefault="00881DAE" w:rsidP="00881DAE">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rsidRPr="00EB2F76" w14:paraId="343602F3" w14:textId="77777777" w:rsidTr="005F1599">
        <w:trPr>
          <w:cantSplit/>
          <w:jc w:val="center"/>
        </w:trPr>
        <w:tc>
          <w:tcPr>
            <w:tcW w:w="1559" w:type="dxa"/>
            <w:tcBorders>
              <w:bottom w:val="single" w:sz="4" w:space="0" w:color="auto"/>
            </w:tcBorders>
          </w:tcPr>
          <w:p w14:paraId="066D2EA8" w14:textId="77777777" w:rsidR="00881DAE" w:rsidRPr="00EB2F76" w:rsidRDefault="00881DAE" w:rsidP="005F1599">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25A3A20C" w14:textId="77777777" w:rsidR="00881DAE" w:rsidRPr="00EB2F76" w:rsidRDefault="00881DAE" w:rsidP="005F1599">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118C76FC" w14:textId="77777777" w:rsidR="00881DAE" w:rsidRPr="00EB2F76" w:rsidRDefault="00881DAE" w:rsidP="005F1599">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54BD661B" w14:textId="77777777" w:rsidR="00881DAE" w:rsidRPr="00EB2F76" w:rsidRDefault="00881DAE" w:rsidP="005F1599">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0102FB5F" w14:textId="77777777" w:rsidR="00881DAE" w:rsidRPr="00EB2F76" w:rsidRDefault="00881DAE" w:rsidP="005F1599">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6A720BA7" w14:textId="77777777" w:rsidR="00881DAE" w:rsidRPr="00EB2F76" w:rsidRDefault="00881DAE" w:rsidP="005F1599">
            <w:pPr>
              <w:keepNext/>
              <w:keepLines/>
              <w:spacing w:after="0"/>
              <w:jc w:val="center"/>
              <w:rPr>
                <w:rFonts w:ascii="Arial" w:hAnsi="Arial"/>
                <w:b/>
                <w:sz w:val="18"/>
              </w:rPr>
            </w:pPr>
            <w:r w:rsidRPr="00EB2F76">
              <w:rPr>
                <w:rFonts w:ascii="Arial" w:hAnsi="Arial" w:cs="v5.0.0"/>
                <w:b/>
                <w:sz w:val="18"/>
              </w:rPr>
              <w:t>Type of interfering signal</w:t>
            </w:r>
          </w:p>
        </w:tc>
      </w:tr>
      <w:tr w:rsidR="00881DAE" w:rsidRPr="00EB2F76" w14:paraId="0AB9D4BD" w14:textId="77777777" w:rsidTr="005F1599">
        <w:trPr>
          <w:cantSplit/>
          <w:jc w:val="center"/>
        </w:trPr>
        <w:tc>
          <w:tcPr>
            <w:tcW w:w="1559" w:type="dxa"/>
            <w:tcBorders>
              <w:bottom w:val="nil"/>
            </w:tcBorders>
            <w:vAlign w:val="center"/>
          </w:tcPr>
          <w:p w14:paraId="171BFE32" w14:textId="77777777" w:rsidR="00881DAE" w:rsidRPr="00EB2F76" w:rsidRDefault="00881DAE" w:rsidP="005F1599">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27F37671" w14:textId="77777777" w:rsidR="00881DAE" w:rsidRPr="00EB2F76" w:rsidRDefault="00881DAE" w:rsidP="005F159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213A252"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0646F265" w14:textId="77777777" w:rsidR="00881DAE" w:rsidRPr="00EB2F76" w:rsidRDefault="00881DAE" w:rsidP="005F159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ACDAE8F" w14:textId="77777777" w:rsidR="00881DAE" w:rsidRPr="00EB2F76" w:rsidRDefault="00881DAE" w:rsidP="005F159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6FAE81AF" w14:textId="77777777" w:rsidR="00881DAE" w:rsidRPr="00EB2F76" w:rsidRDefault="00881DAE" w:rsidP="005F1599">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14B1F968" w14:textId="77777777" w:rsidR="00881DAE" w:rsidRPr="00EB2F76" w:rsidRDefault="00881DAE" w:rsidP="005F1599">
            <w:pPr>
              <w:keepNext/>
              <w:keepLines/>
              <w:spacing w:after="0"/>
              <w:jc w:val="center"/>
              <w:rPr>
                <w:rFonts w:ascii="Arial" w:hAnsi="Arial"/>
                <w:sz w:val="18"/>
              </w:rPr>
            </w:pPr>
            <w:r w:rsidRPr="00EB2F76">
              <w:rPr>
                <w:rFonts w:ascii="Arial" w:hAnsi="Arial" w:cs="v5.0.0" w:hint="eastAsia"/>
                <w:sz w:val="18"/>
                <w:lang w:eastAsia="zh-CN"/>
              </w:rPr>
              <w:t>AWGN</w:t>
            </w:r>
          </w:p>
        </w:tc>
      </w:tr>
      <w:tr w:rsidR="00881DAE" w:rsidRPr="00EB2F76" w14:paraId="06C52161" w14:textId="77777777" w:rsidTr="005F1599">
        <w:trPr>
          <w:cantSplit/>
          <w:jc w:val="center"/>
        </w:trPr>
        <w:tc>
          <w:tcPr>
            <w:tcW w:w="1559" w:type="dxa"/>
            <w:tcBorders>
              <w:top w:val="nil"/>
              <w:bottom w:val="nil"/>
            </w:tcBorders>
            <w:vAlign w:val="center"/>
          </w:tcPr>
          <w:p w14:paraId="162314DB" w14:textId="77777777" w:rsidR="00881DAE" w:rsidRPr="00EB2F76" w:rsidRDefault="00881DAE" w:rsidP="005F1599">
            <w:pPr>
              <w:keepNext/>
              <w:keepLines/>
              <w:spacing w:after="0"/>
              <w:jc w:val="center"/>
              <w:rPr>
                <w:rFonts w:ascii="Arial" w:hAnsi="Arial"/>
                <w:sz w:val="18"/>
              </w:rPr>
            </w:pPr>
          </w:p>
        </w:tc>
        <w:tc>
          <w:tcPr>
            <w:tcW w:w="1418" w:type="dxa"/>
          </w:tcPr>
          <w:p w14:paraId="5AE3BFE4" w14:textId="77777777" w:rsidR="00881DAE" w:rsidRPr="00EB2F76" w:rsidRDefault="00881DAE" w:rsidP="005F159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6E457FB7"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7B419347" w14:textId="77777777" w:rsidR="00881DAE" w:rsidRPr="00EB2F76" w:rsidRDefault="00881DAE" w:rsidP="005F159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DBBF81E" w14:textId="77777777" w:rsidR="00881DAE" w:rsidRPr="00EB2F76" w:rsidRDefault="00881DAE" w:rsidP="005F159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4F2A4AF9" w14:textId="77777777" w:rsidR="00881DAE" w:rsidRPr="00EB2F76" w:rsidRDefault="00881DAE" w:rsidP="005F1599">
            <w:pPr>
              <w:keepNext/>
              <w:keepLines/>
              <w:spacing w:after="0"/>
              <w:jc w:val="center"/>
              <w:rPr>
                <w:rFonts w:ascii="Arial" w:hAnsi="Arial"/>
                <w:sz w:val="18"/>
              </w:rPr>
            </w:pPr>
          </w:p>
        </w:tc>
        <w:tc>
          <w:tcPr>
            <w:tcW w:w="1412" w:type="dxa"/>
            <w:tcBorders>
              <w:top w:val="nil"/>
              <w:bottom w:val="nil"/>
            </w:tcBorders>
            <w:vAlign w:val="center"/>
          </w:tcPr>
          <w:p w14:paraId="248B1584" w14:textId="77777777" w:rsidR="00881DAE" w:rsidRPr="00EB2F76" w:rsidRDefault="00881DAE" w:rsidP="005F1599">
            <w:pPr>
              <w:keepNext/>
              <w:keepLines/>
              <w:spacing w:after="0"/>
              <w:jc w:val="center"/>
              <w:rPr>
                <w:rFonts w:ascii="Arial" w:hAnsi="Arial"/>
                <w:sz w:val="18"/>
              </w:rPr>
            </w:pPr>
          </w:p>
        </w:tc>
      </w:tr>
      <w:tr w:rsidR="00881DAE" w:rsidRPr="00EB2F76" w14:paraId="09716301" w14:textId="77777777" w:rsidTr="005F1599">
        <w:trPr>
          <w:cantSplit/>
          <w:jc w:val="center"/>
        </w:trPr>
        <w:tc>
          <w:tcPr>
            <w:tcW w:w="1559" w:type="dxa"/>
            <w:tcBorders>
              <w:top w:val="nil"/>
              <w:bottom w:val="single" w:sz="4" w:space="0" w:color="auto"/>
            </w:tcBorders>
            <w:vAlign w:val="center"/>
          </w:tcPr>
          <w:p w14:paraId="539E3119" w14:textId="77777777" w:rsidR="00881DAE" w:rsidRPr="00EB2F76" w:rsidRDefault="00881DAE" w:rsidP="005F1599">
            <w:pPr>
              <w:keepNext/>
              <w:keepLines/>
              <w:spacing w:after="0"/>
              <w:jc w:val="center"/>
              <w:rPr>
                <w:rFonts w:ascii="Arial" w:hAnsi="Arial"/>
                <w:sz w:val="18"/>
              </w:rPr>
            </w:pPr>
          </w:p>
        </w:tc>
        <w:tc>
          <w:tcPr>
            <w:tcW w:w="1418" w:type="dxa"/>
          </w:tcPr>
          <w:p w14:paraId="76CE6206" w14:textId="77777777" w:rsidR="00881DAE" w:rsidRPr="00EB2F76" w:rsidRDefault="00881DAE" w:rsidP="005F159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66936721"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FE84D02" w14:textId="77777777" w:rsidR="00881DAE" w:rsidRPr="00EB2F76" w:rsidRDefault="00881DAE" w:rsidP="005F159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DDF0E68"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1388CF8"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7184A9C2" w14:textId="77777777" w:rsidR="00881DAE" w:rsidRPr="00EB2F76" w:rsidRDefault="00881DAE" w:rsidP="005F1599">
            <w:pPr>
              <w:keepNext/>
              <w:keepLines/>
              <w:spacing w:after="0"/>
              <w:jc w:val="center"/>
              <w:rPr>
                <w:rFonts w:ascii="Arial" w:hAnsi="Arial"/>
                <w:sz w:val="18"/>
              </w:rPr>
            </w:pPr>
          </w:p>
        </w:tc>
      </w:tr>
      <w:tr w:rsidR="00881DAE" w:rsidRPr="00EB2F76" w14:paraId="657C359F" w14:textId="77777777" w:rsidTr="005F1599">
        <w:trPr>
          <w:cantSplit/>
          <w:jc w:val="center"/>
        </w:trPr>
        <w:tc>
          <w:tcPr>
            <w:tcW w:w="1559" w:type="dxa"/>
            <w:tcBorders>
              <w:bottom w:val="nil"/>
            </w:tcBorders>
            <w:vAlign w:val="center"/>
          </w:tcPr>
          <w:p w14:paraId="5DEFCF30" w14:textId="77777777" w:rsidR="00881DAE" w:rsidRPr="00EB2F76" w:rsidRDefault="00881DAE" w:rsidP="005F1599">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53EC5C9F" w14:textId="77777777" w:rsidR="00881DAE" w:rsidRPr="00EB2F76" w:rsidRDefault="00881DAE" w:rsidP="005F159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2DAA2717"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73AA6356" w14:textId="77777777" w:rsidR="00881DAE" w:rsidRPr="00EB2F76" w:rsidRDefault="00881DAE" w:rsidP="005F159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AB1CD1B" w14:textId="77777777" w:rsidR="00881DAE" w:rsidRPr="00EB2F76" w:rsidRDefault="00881DAE" w:rsidP="005F159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4216702E" w14:textId="77777777" w:rsidR="00881DAE" w:rsidRPr="00EB2F76" w:rsidRDefault="00881DAE" w:rsidP="005F159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71DA79B6" w14:textId="77777777" w:rsidR="00881DAE" w:rsidRPr="00EB2F76" w:rsidRDefault="00881DAE" w:rsidP="005F1599">
            <w:pPr>
              <w:keepNext/>
              <w:keepLines/>
              <w:spacing w:after="0"/>
              <w:jc w:val="center"/>
              <w:rPr>
                <w:rFonts w:ascii="Arial" w:hAnsi="Arial"/>
                <w:sz w:val="18"/>
              </w:rPr>
            </w:pPr>
            <w:r w:rsidRPr="00EB2F76">
              <w:rPr>
                <w:rFonts w:ascii="Arial" w:hAnsi="Arial" w:cs="v5.0.0" w:hint="eastAsia"/>
                <w:sz w:val="18"/>
                <w:lang w:eastAsia="zh-CN"/>
              </w:rPr>
              <w:t>AWGN</w:t>
            </w:r>
          </w:p>
        </w:tc>
      </w:tr>
      <w:tr w:rsidR="00881DAE" w:rsidRPr="00EB2F76" w14:paraId="3036B75C" w14:textId="77777777" w:rsidTr="005F1599">
        <w:trPr>
          <w:cantSplit/>
          <w:jc w:val="center"/>
        </w:trPr>
        <w:tc>
          <w:tcPr>
            <w:tcW w:w="1559" w:type="dxa"/>
            <w:tcBorders>
              <w:top w:val="nil"/>
              <w:bottom w:val="nil"/>
            </w:tcBorders>
            <w:vAlign w:val="center"/>
          </w:tcPr>
          <w:p w14:paraId="6922145D" w14:textId="77777777" w:rsidR="00881DAE" w:rsidRPr="00EB2F76" w:rsidRDefault="00881DAE" w:rsidP="005F1599">
            <w:pPr>
              <w:keepNext/>
              <w:keepLines/>
              <w:spacing w:after="0"/>
              <w:jc w:val="center"/>
              <w:rPr>
                <w:rFonts w:ascii="Arial" w:hAnsi="Arial"/>
                <w:sz w:val="18"/>
              </w:rPr>
            </w:pPr>
          </w:p>
        </w:tc>
        <w:tc>
          <w:tcPr>
            <w:tcW w:w="1418" w:type="dxa"/>
            <w:tcBorders>
              <w:bottom w:val="single" w:sz="4" w:space="0" w:color="auto"/>
            </w:tcBorders>
          </w:tcPr>
          <w:p w14:paraId="5B741A70" w14:textId="77777777" w:rsidR="00881DAE" w:rsidRPr="00EB2F76" w:rsidRDefault="00881DAE" w:rsidP="005F159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10270EAF"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456B1ACD" w14:textId="77777777" w:rsidR="00881DAE" w:rsidRPr="00EB2F76" w:rsidRDefault="00881DAE" w:rsidP="005F159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38F01266" w14:textId="77777777" w:rsidR="00881DAE" w:rsidRPr="00EB2F76" w:rsidRDefault="00881DAE" w:rsidP="005F159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6CFEAA6B" w14:textId="77777777" w:rsidR="00881DAE" w:rsidRPr="00EB2F76" w:rsidRDefault="00881DAE" w:rsidP="005F1599">
            <w:pPr>
              <w:keepNext/>
              <w:keepLines/>
              <w:spacing w:after="0"/>
              <w:jc w:val="center"/>
              <w:rPr>
                <w:rFonts w:ascii="Arial" w:hAnsi="Arial"/>
                <w:sz w:val="18"/>
              </w:rPr>
            </w:pPr>
          </w:p>
        </w:tc>
        <w:tc>
          <w:tcPr>
            <w:tcW w:w="1412" w:type="dxa"/>
            <w:tcBorders>
              <w:top w:val="nil"/>
              <w:bottom w:val="nil"/>
            </w:tcBorders>
            <w:vAlign w:val="center"/>
          </w:tcPr>
          <w:p w14:paraId="00DCC323" w14:textId="77777777" w:rsidR="00881DAE" w:rsidRPr="00EB2F76" w:rsidRDefault="00881DAE" w:rsidP="005F1599">
            <w:pPr>
              <w:keepNext/>
              <w:keepLines/>
              <w:spacing w:after="0"/>
              <w:jc w:val="center"/>
              <w:rPr>
                <w:rFonts w:ascii="Arial" w:hAnsi="Arial"/>
                <w:sz w:val="18"/>
              </w:rPr>
            </w:pPr>
          </w:p>
        </w:tc>
      </w:tr>
      <w:tr w:rsidR="00881DAE" w:rsidRPr="00EB2F76" w14:paraId="26105986" w14:textId="77777777" w:rsidTr="005F1599">
        <w:trPr>
          <w:cantSplit/>
          <w:jc w:val="center"/>
        </w:trPr>
        <w:tc>
          <w:tcPr>
            <w:tcW w:w="1559" w:type="dxa"/>
            <w:tcBorders>
              <w:top w:val="nil"/>
              <w:bottom w:val="single" w:sz="4" w:space="0" w:color="auto"/>
            </w:tcBorders>
            <w:vAlign w:val="center"/>
          </w:tcPr>
          <w:p w14:paraId="3E250D41" w14:textId="77777777" w:rsidR="00881DAE" w:rsidRPr="00EB2F76" w:rsidRDefault="00881DAE" w:rsidP="005F1599">
            <w:pPr>
              <w:keepNext/>
              <w:keepLines/>
              <w:spacing w:after="0"/>
              <w:jc w:val="center"/>
              <w:rPr>
                <w:rFonts w:ascii="Arial" w:hAnsi="Arial"/>
                <w:sz w:val="18"/>
              </w:rPr>
            </w:pPr>
          </w:p>
        </w:tc>
        <w:tc>
          <w:tcPr>
            <w:tcW w:w="1418" w:type="dxa"/>
            <w:tcBorders>
              <w:bottom w:val="single" w:sz="4" w:space="0" w:color="auto"/>
            </w:tcBorders>
          </w:tcPr>
          <w:p w14:paraId="2E7A4ADF" w14:textId="77777777" w:rsidR="00881DAE" w:rsidRPr="00EB2F76" w:rsidRDefault="00881DAE" w:rsidP="005F159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24971D7D"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452FB08" w14:textId="77777777" w:rsidR="00881DAE" w:rsidRPr="00EB2F76" w:rsidRDefault="00881DAE" w:rsidP="005F159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0E754BB5"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4E62483"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4C13938D" w14:textId="77777777" w:rsidR="00881DAE" w:rsidRPr="00EB2F76" w:rsidRDefault="00881DAE" w:rsidP="005F1599">
            <w:pPr>
              <w:keepNext/>
              <w:keepLines/>
              <w:spacing w:after="0"/>
              <w:jc w:val="center"/>
              <w:rPr>
                <w:rFonts w:ascii="Arial" w:hAnsi="Arial"/>
                <w:sz w:val="18"/>
              </w:rPr>
            </w:pPr>
          </w:p>
        </w:tc>
      </w:tr>
      <w:tr w:rsidR="00881DAE" w:rsidRPr="00EB2F76" w14:paraId="6293EBBC" w14:textId="77777777" w:rsidTr="005F1599">
        <w:trPr>
          <w:cantSplit/>
          <w:jc w:val="center"/>
        </w:trPr>
        <w:tc>
          <w:tcPr>
            <w:tcW w:w="1559" w:type="dxa"/>
            <w:tcBorders>
              <w:bottom w:val="nil"/>
            </w:tcBorders>
            <w:vAlign w:val="center"/>
          </w:tcPr>
          <w:p w14:paraId="5C47203A" w14:textId="77777777" w:rsidR="00881DAE" w:rsidRPr="00EB2F76" w:rsidRDefault="00881DAE" w:rsidP="005F1599">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2FAC33E7" w14:textId="77777777" w:rsidR="00881DAE" w:rsidRPr="00EB2F76" w:rsidRDefault="00881DAE" w:rsidP="005F159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7C4FEECB"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2188E5B2" w14:textId="77777777" w:rsidR="00881DAE" w:rsidRPr="00EB2F76" w:rsidRDefault="00881DAE" w:rsidP="005F159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1BE0B28F" w14:textId="77777777" w:rsidR="00881DAE" w:rsidRPr="00EB2F76" w:rsidRDefault="00881DAE" w:rsidP="005F159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162EEA13" w14:textId="77777777" w:rsidR="00881DAE" w:rsidRPr="00EB2F76" w:rsidRDefault="00881DAE" w:rsidP="005F159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20D69161" w14:textId="77777777" w:rsidR="00881DAE" w:rsidRPr="00EB2F76" w:rsidRDefault="00881DAE" w:rsidP="005F1599">
            <w:pPr>
              <w:keepNext/>
              <w:keepLines/>
              <w:spacing w:after="0"/>
              <w:jc w:val="center"/>
              <w:rPr>
                <w:rFonts w:ascii="Arial" w:hAnsi="Arial"/>
                <w:sz w:val="18"/>
              </w:rPr>
            </w:pPr>
            <w:r w:rsidRPr="00EB2F76">
              <w:rPr>
                <w:rFonts w:ascii="Arial" w:hAnsi="Arial" w:cs="v5.0.0" w:hint="eastAsia"/>
                <w:sz w:val="18"/>
                <w:lang w:eastAsia="zh-CN"/>
              </w:rPr>
              <w:t>AWGN</w:t>
            </w:r>
          </w:p>
        </w:tc>
      </w:tr>
      <w:tr w:rsidR="00881DAE" w:rsidRPr="00EB2F76" w14:paraId="35AE650E" w14:textId="77777777" w:rsidTr="005F1599">
        <w:trPr>
          <w:cantSplit/>
          <w:jc w:val="center"/>
        </w:trPr>
        <w:tc>
          <w:tcPr>
            <w:tcW w:w="1559" w:type="dxa"/>
            <w:tcBorders>
              <w:top w:val="nil"/>
              <w:bottom w:val="single" w:sz="4" w:space="0" w:color="auto"/>
            </w:tcBorders>
            <w:vAlign w:val="center"/>
          </w:tcPr>
          <w:p w14:paraId="5FC77FA9" w14:textId="77777777" w:rsidR="00881DAE" w:rsidRPr="00EB2F76" w:rsidRDefault="00881DAE" w:rsidP="005F1599">
            <w:pPr>
              <w:keepNext/>
              <w:keepLines/>
              <w:spacing w:after="0"/>
              <w:jc w:val="center"/>
              <w:rPr>
                <w:rFonts w:ascii="Arial" w:hAnsi="Arial" w:cs="v5.0.0"/>
                <w:sz w:val="18"/>
                <w:lang w:eastAsia="zh-CN"/>
              </w:rPr>
            </w:pPr>
          </w:p>
        </w:tc>
        <w:tc>
          <w:tcPr>
            <w:tcW w:w="1418" w:type="dxa"/>
            <w:tcBorders>
              <w:bottom w:val="single" w:sz="4" w:space="0" w:color="auto"/>
            </w:tcBorders>
          </w:tcPr>
          <w:p w14:paraId="0379539C" w14:textId="77777777" w:rsidR="00881DAE" w:rsidRPr="00EB2F76" w:rsidRDefault="00881DAE" w:rsidP="005F159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608939A6"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B757511" w14:textId="77777777" w:rsidR="00881DAE" w:rsidRPr="00EB2F76" w:rsidRDefault="00881DAE" w:rsidP="005F159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3418C5E6"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56CCF4A" w14:textId="77777777" w:rsidR="00881DAE" w:rsidRPr="00EB2F76" w:rsidRDefault="00881DAE" w:rsidP="005F159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A590F58" w14:textId="77777777" w:rsidR="00881DAE" w:rsidRPr="00EB2F76" w:rsidRDefault="00881DAE" w:rsidP="005F1599">
            <w:pPr>
              <w:keepNext/>
              <w:keepLines/>
              <w:spacing w:after="0"/>
              <w:jc w:val="center"/>
              <w:rPr>
                <w:rFonts w:ascii="Arial" w:hAnsi="Arial" w:cs="v5.0.0"/>
                <w:sz w:val="18"/>
                <w:lang w:eastAsia="zh-CN"/>
              </w:rPr>
            </w:pPr>
          </w:p>
        </w:tc>
      </w:tr>
      <w:tr w:rsidR="00881DAE" w:rsidRPr="00EB2F76" w14:paraId="34045CB2" w14:textId="77777777" w:rsidTr="005F1599">
        <w:trPr>
          <w:cantSplit/>
          <w:jc w:val="center"/>
        </w:trPr>
        <w:tc>
          <w:tcPr>
            <w:tcW w:w="1559" w:type="dxa"/>
            <w:tcBorders>
              <w:top w:val="single" w:sz="4" w:space="0" w:color="auto"/>
              <w:bottom w:val="nil"/>
            </w:tcBorders>
            <w:vAlign w:val="center"/>
          </w:tcPr>
          <w:p w14:paraId="7E67ABDD" w14:textId="77777777" w:rsidR="00881DAE" w:rsidRPr="00EB2F76" w:rsidRDefault="00881DAE" w:rsidP="005F1599">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6A393F0F" w14:textId="77777777" w:rsidR="00881DAE" w:rsidRPr="00EB2F76" w:rsidRDefault="00881DAE" w:rsidP="005F159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135135E"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5C34CCB9" w14:textId="77777777" w:rsidR="00881DAE" w:rsidRPr="00EB2F76" w:rsidRDefault="00881DAE" w:rsidP="005F159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709EAB4C" w14:textId="77777777" w:rsidR="00881DAE" w:rsidRPr="00EB2F76" w:rsidRDefault="00881DAE" w:rsidP="005F1599">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21E7780" w14:textId="77777777" w:rsidR="00881DAE" w:rsidRPr="00EB2F76" w:rsidRDefault="00881DAE" w:rsidP="005F159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35DB2AC3" w14:textId="77777777" w:rsidR="00881DAE" w:rsidRPr="00EB2F76" w:rsidRDefault="00881DAE" w:rsidP="005F1599">
            <w:pPr>
              <w:keepNext/>
              <w:keepLines/>
              <w:spacing w:after="0"/>
              <w:jc w:val="center"/>
              <w:rPr>
                <w:rFonts w:ascii="Arial" w:hAnsi="Arial"/>
                <w:sz w:val="18"/>
              </w:rPr>
            </w:pPr>
            <w:r w:rsidRPr="00EB2F76">
              <w:rPr>
                <w:rFonts w:ascii="Arial" w:hAnsi="Arial" w:cs="v5.0.0"/>
                <w:sz w:val="18"/>
                <w:lang w:eastAsia="zh-CN"/>
              </w:rPr>
              <w:t>AWGN</w:t>
            </w:r>
          </w:p>
        </w:tc>
      </w:tr>
      <w:tr w:rsidR="00881DAE" w:rsidRPr="00EB2F76" w14:paraId="7D88E238" w14:textId="77777777" w:rsidTr="005F1599">
        <w:trPr>
          <w:cantSplit/>
          <w:jc w:val="center"/>
        </w:trPr>
        <w:tc>
          <w:tcPr>
            <w:tcW w:w="1559" w:type="dxa"/>
            <w:tcBorders>
              <w:top w:val="nil"/>
              <w:bottom w:val="single" w:sz="4" w:space="0" w:color="auto"/>
            </w:tcBorders>
            <w:vAlign w:val="center"/>
          </w:tcPr>
          <w:p w14:paraId="2664FB0C" w14:textId="77777777" w:rsidR="00881DAE" w:rsidRPr="00EB2F76" w:rsidRDefault="00881DAE" w:rsidP="005F1599">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0AFFC1CC" w14:textId="77777777" w:rsidR="00881DAE" w:rsidRPr="00EB2F76" w:rsidRDefault="00881DAE" w:rsidP="005F159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10BA58B3" w14:textId="77777777" w:rsidR="00881DAE" w:rsidRDefault="00881DAE" w:rsidP="005F159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7E9773C" w14:textId="77777777" w:rsidR="00881DAE" w:rsidRPr="00EB2F76" w:rsidRDefault="00881DAE" w:rsidP="005F159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32901915" w14:textId="77777777" w:rsidR="00881DAE" w:rsidRPr="00EB2F76" w:rsidRDefault="00881DAE" w:rsidP="005F159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D1EFDC3" w14:textId="77777777" w:rsidR="00881DAE" w:rsidRPr="00EB2F76" w:rsidRDefault="00881DAE" w:rsidP="005F159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08FA1874" w14:textId="77777777" w:rsidR="00881DAE" w:rsidRPr="00EB2F76" w:rsidRDefault="00881DAE" w:rsidP="005F1599">
            <w:pPr>
              <w:keepNext/>
              <w:keepLines/>
              <w:spacing w:after="0"/>
              <w:jc w:val="center"/>
              <w:rPr>
                <w:rFonts w:ascii="Arial" w:hAnsi="Arial" w:cs="v5.0.0"/>
                <w:sz w:val="18"/>
                <w:lang w:eastAsia="zh-CN"/>
              </w:rPr>
            </w:pPr>
          </w:p>
        </w:tc>
      </w:tr>
      <w:tr w:rsidR="00881DAE" w:rsidRPr="00EB2F76" w14:paraId="078C830F" w14:textId="77777777" w:rsidTr="005F1599">
        <w:trPr>
          <w:cantSplit/>
          <w:jc w:val="center"/>
        </w:trPr>
        <w:tc>
          <w:tcPr>
            <w:tcW w:w="8783" w:type="dxa"/>
            <w:gridSpan w:val="6"/>
            <w:tcBorders>
              <w:top w:val="single" w:sz="4" w:space="0" w:color="auto"/>
            </w:tcBorders>
            <w:vAlign w:val="center"/>
          </w:tcPr>
          <w:p w14:paraId="075B7482" w14:textId="77777777" w:rsidR="00881DAE" w:rsidRDefault="00881DAE" w:rsidP="005F1599">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A9163EF" w14:textId="77777777" w:rsidR="00881DAE" w:rsidRDefault="00881DAE" w:rsidP="005F159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6B3B752" w14:textId="77777777" w:rsidR="00881DAE" w:rsidRPr="00EB2F76" w:rsidRDefault="00881DAE" w:rsidP="005F159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348C87C1" w14:textId="77777777" w:rsidR="00881DAE" w:rsidRDefault="00881DAE" w:rsidP="00881DAE"/>
    <w:p w14:paraId="0E40BE86" w14:textId="77777777" w:rsidR="00881DAE" w:rsidRDefault="00881DAE" w:rsidP="00881DAE">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14:paraId="30207EAF" w14:textId="77777777" w:rsidTr="005F1599">
        <w:trPr>
          <w:cantSplit/>
          <w:jc w:val="center"/>
        </w:trPr>
        <w:tc>
          <w:tcPr>
            <w:tcW w:w="1559" w:type="dxa"/>
            <w:tcBorders>
              <w:bottom w:val="single" w:sz="4" w:space="0" w:color="auto"/>
            </w:tcBorders>
          </w:tcPr>
          <w:p w14:paraId="64D9D220" w14:textId="77777777" w:rsidR="00881DAE" w:rsidRDefault="00881DAE" w:rsidP="005F1599">
            <w:pPr>
              <w:pStyle w:val="TAH"/>
            </w:pPr>
            <w:r>
              <w:t>BS channel bandwidth (MHz)</w:t>
            </w:r>
          </w:p>
        </w:tc>
        <w:tc>
          <w:tcPr>
            <w:tcW w:w="1418" w:type="dxa"/>
          </w:tcPr>
          <w:p w14:paraId="135EFF5A" w14:textId="77777777" w:rsidR="00881DAE" w:rsidRDefault="00881DAE" w:rsidP="005F1599">
            <w:pPr>
              <w:pStyle w:val="TAH"/>
            </w:pPr>
            <w:r>
              <w:rPr>
                <w:lang w:eastAsia="zh-CN"/>
              </w:rPr>
              <w:t>Subcarrier spacing (kHz)</w:t>
            </w:r>
          </w:p>
        </w:tc>
        <w:tc>
          <w:tcPr>
            <w:tcW w:w="1417" w:type="dxa"/>
          </w:tcPr>
          <w:p w14:paraId="3E76DE7C" w14:textId="77777777" w:rsidR="00881DAE" w:rsidRDefault="00881DAE" w:rsidP="005F1599">
            <w:pPr>
              <w:pStyle w:val="TAH"/>
            </w:pPr>
            <w:r>
              <w:t>Reference measurement channel</w:t>
            </w:r>
          </w:p>
          <w:p w14:paraId="71421D20" w14:textId="77777777" w:rsidR="00881DAE" w:rsidRDefault="00881DAE" w:rsidP="005F1599">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10644BEA" w14:textId="77777777" w:rsidR="00881DAE" w:rsidRDefault="00881DAE" w:rsidP="005F1599">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72C10A13" w14:textId="77777777" w:rsidR="00881DAE" w:rsidRDefault="00881DAE" w:rsidP="005F1599">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p w14:paraId="72AC7256" w14:textId="77777777" w:rsidR="00881DAE" w:rsidRDefault="00881DAE" w:rsidP="005F1599">
            <w:pPr>
              <w:pStyle w:val="TAH"/>
              <w:rPr>
                <w:rFonts w:eastAsia="SimSun"/>
                <w:lang w:val="en-US" w:eastAsia="zh-CN"/>
              </w:rPr>
            </w:pPr>
          </w:p>
        </w:tc>
        <w:tc>
          <w:tcPr>
            <w:tcW w:w="1412" w:type="dxa"/>
            <w:tcBorders>
              <w:bottom w:val="single" w:sz="4" w:space="0" w:color="auto"/>
            </w:tcBorders>
          </w:tcPr>
          <w:p w14:paraId="5CAB3BC3" w14:textId="77777777" w:rsidR="00881DAE" w:rsidRDefault="00881DAE" w:rsidP="005F1599">
            <w:pPr>
              <w:pStyle w:val="TAH"/>
            </w:pPr>
            <w:r>
              <w:t>Type of interfering signal</w:t>
            </w:r>
          </w:p>
        </w:tc>
      </w:tr>
      <w:tr w:rsidR="00881DAE" w14:paraId="4F2C7DC1" w14:textId="77777777" w:rsidTr="005F1599">
        <w:trPr>
          <w:cantSplit/>
          <w:jc w:val="center"/>
        </w:trPr>
        <w:tc>
          <w:tcPr>
            <w:tcW w:w="1559" w:type="dxa"/>
            <w:tcBorders>
              <w:bottom w:val="nil"/>
            </w:tcBorders>
            <w:vAlign w:val="center"/>
          </w:tcPr>
          <w:p w14:paraId="69A8C70E" w14:textId="77777777" w:rsidR="00881DAE" w:rsidRDefault="00881DAE" w:rsidP="005F1599">
            <w:pPr>
              <w:pStyle w:val="TAC"/>
            </w:pPr>
            <w:r>
              <w:rPr>
                <w:lang w:eastAsia="zh-CN"/>
              </w:rPr>
              <w:t>20</w:t>
            </w:r>
          </w:p>
        </w:tc>
        <w:tc>
          <w:tcPr>
            <w:tcW w:w="1418" w:type="dxa"/>
          </w:tcPr>
          <w:p w14:paraId="0AE948DE" w14:textId="77777777" w:rsidR="00881DAE" w:rsidRDefault="00881DAE" w:rsidP="005F1599">
            <w:pPr>
              <w:pStyle w:val="TAC"/>
              <w:rPr>
                <w:lang w:eastAsia="zh-CN"/>
              </w:rPr>
            </w:pPr>
            <w:r>
              <w:rPr>
                <w:lang w:eastAsia="zh-CN"/>
              </w:rPr>
              <w:t>15</w:t>
            </w:r>
          </w:p>
        </w:tc>
        <w:tc>
          <w:tcPr>
            <w:tcW w:w="1417" w:type="dxa"/>
            <w:vAlign w:val="center"/>
          </w:tcPr>
          <w:p w14:paraId="329D2BE4" w14:textId="77777777" w:rsidR="00881DAE" w:rsidRDefault="00881DAE" w:rsidP="005F1599">
            <w:pPr>
              <w:pStyle w:val="TAC"/>
            </w:pPr>
            <w:r>
              <w:t>G-FR1-A2-4</w:t>
            </w:r>
          </w:p>
        </w:tc>
        <w:tc>
          <w:tcPr>
            <w:tcW w:w="1418" w:type="dxa"/>
            <w:vAlign w:val="center"/>
          </w:tcPr>
          <w:p w14:paraId="52A988FE"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4CF956D5" w14:textId="77777777" w:rsidR="00881DAE" w:rsidRDefault="00881DAE" w:rsidP="005F1599">
            <w:pPr>
              <w:pStyle w:val="TAC"/>
            </w:pPr>
            <w:r>
              <w:rPr>
                <w:rFonts w:hint="eastAsia"/>
                <w:lang w:val="en-US" w:eastAsia="zh-CN"/>
              </w:rPr>
              <w:t>-70.2</w:t>
            </w:r>
          </w:p>
        </w:tc>
        <w:tc>
          <w:tcPr>
            <w:tcW w:w="1412" w:type="dxa"/>
            <w:tcBorders>
              <w:bottom w:val="nil"/>
            </w:tcBorders>
            <w:vAlign w:val="center"/>
          </w:tcPr>
          <w:p w14:paraId="14850C10" w14:textId="77777777" w:rsidR="00881DAE" w:rsidRDefault="00881DAE" w:rsidP="005F1599">
            <w:pPr>
              <w:pStyle w:val="TAC"/>
            </w:pPr>
            <w:r>
              <w:rPr>
                <w:lang w:eastAsia="zh-CN"/>
              </w:rPr>
              <w:t>AWGN</w:t>
            </w:r>
          </w:p>
        </w:tc>
      </w:tr>
      <w:tr w:rsidR="00881DAE" w14:paraId="4240F5BA" w14:textId="77777777" w:rsidTr="005F1599">
        <w:trPr>
          <w:cantSplit/>
          <w:jc w:val="center"/>
        </w:trPr>
        <w:tc>
          <w:tcPr>
            <w:tcW w:w="1559" w:type="dxa"/>
            <w:tcBorders>
              <w:top w:val="nil"/>
              <w:bottom w:val="nil"/>
            </w:tcBorders>
            <w:vAlign w:val="center"/>
          </w:tcPr>
          <w:p w14:paraId="78E13AF0" w14:textId="77777777" w:rsidR="00881DAE" w:rsidRDefault="00881DAE" w:rsidP="005F1599">
            <w:pPr>
              <w:pStyle w:val="TAC"/>
            </w:pPr>
          </w:p>
        </w:tc>
        <w:tc>
          <w:tcPr>
            <w:tcW w:w="1418" w:type="dxa"/>
          </w:tcPr>
          <w:p w14:paraId="739F039E" w14:textId="77777777" w:rsidR="00881DAE" w:rsidRDefault="00881DAE" w:rsidP="005F1599">
            <w:pPr>
              <w:pStyle w:val="TAC"/>
              <w:rPr>
                <w:lang w:eastAsia="zh-CN"/>
              </w:rPr>
            </w:pPr>
            <w:r>
              <w:rPr>
                <w:lang w:eastAsia="zh-CN"/>
              </w:rPr>
              <w:t>30</w:t>
            </w:r>
          </w:p>
        </w:tc>
        <w:tc>
          <w:tcPr>
            <w:tcW w:w="1417" w:type="dxa"/>
            <w:vAlign w:val="center"/>
          </w:tcPr>
          <w:p w14:paraId="365ABD1C" w14:textId="77777777" w:rsidR="00881DAE" w:rsidRDefault="00881DAE" w:rsidP="005F1599">
            <w:pPr>
              <w:pStyle w:val="TAC"/>
            </w:pPr>
            <w:r>
              <w:t>G-FR1-A2-5</w:t>
            </w:r>
          </w:p>
        </w:tc>
        <w:tc>
          <w:tcPr>
            <w:tcW w:w="1418" w:type="dxa"/>
            <w:vAlign w:val="center"/>
          </w:tcPr>
          <w:p w14:paraId="5215A6A0" w14:textId="77777777" w:rsidR="00881DAE" w:rsidRDefault="00881DAE" w:rsidP="005F1599">
            <w:pPr>
              <w:pStyle w:val="TAC"/>
            </w:pPr>
            <w:r>
              <w:rPr>
                <w:rFonts w:hint="eastAsia"/>
                <w:lang w:val="en-US" w:eastAsia="zh-CN"/>
              </w:rPr>
              <w:t>-58.5</w:t>
            </w:r>
          </w:p>
        </w:tc>
        <w:tc>
          <w:tcPr>
            <w:tcW w:w="1559" w:type="dxa"/>
            <w:tcBorders>
              <w:top w:val="nil"/>
              <w:bottom w:val="nil"/>
            </w:tcBorders>
            <w:vAlign w:val="center"/>
          </w:tcPr>
          <w:p w14:paraId="23A61E98" w14:textId="77777777" w:rsidR="00881DAE" w:rsidRDefault="00881DAE" w:rsidP="005F1599">
            <w:pPr>
              <w:pStyle w:val="TAC"/>
            </w:pPr>
          </w:p>
        </w:tc>
        <w:tc>
          <w:tcPr>
            <w:tcW w:w="1412" w:type="dxa"/>
            <w:tcBorders>
              <w:top w:val="nil"/>
              <w:bottom w:val="nil"/>
            </w:tcBorders>
            <w:vAlign w:val="center"/>
          </w:tcPr>
          <w:p w14:paraId="36F07839" w14:textId="77777777" w:rsidR="00881DAE" w:rsidRDefault="00881DAE" w:rsidP="005F1599">
            <w:pPr>
              <w:pStyle w:val="TAC"/>
            </w:pPr>
          </w:p>
        </w:tc>
      </w:tr>
      <w:tr w:rsidR="00881DAE" w14:paraId="5AA480C2" w14:textId="77777777" w:rsidTr="005F1599">
        <w:trPr>
          <w:cantSplit/>
          <w:jc w:val="center"/>
        </w:trPr>
        <w:tc>
          <w:tcPr>
            <w:tcW w:w="1559" w:type="dxa"/>
            <w:tcBorders>
              <w:top w:val="nil"/>
              <w:bottom w:val="single" w:sz="4" w:space="0" w:color="auto"/>
            </w:tcBorders>
            <w:vAlign w:val="center"/>
          </w:tcPr>
          <w:p w14:paraId="511FC44D" w14:textId="77777777" w:rsidR="00881DAE" w:rsidRDefault="00881DAE" w:rsidP="005F1599">
            <w:pPr>
              <w:pStyle w:val="TAC"/>
            </w:pPr>
          </w:p>
        </w:tc>
        <w:tc>
          <w:tcPr>
            <w:tcW w:w="1418" w:type="dxa"/>
          </w:tcPr>
          <w:p w14:paraId="4ABA8EBF" w14:textId="77777777" w:rsidR="00881DAE" w:rsidRDefault="00881DAE" w:rsidP="005F1599">
            <w:pPr>
              <w:pStyle w:val="TAC"/>
              <w:rPr>
                <w:lang w:eastAsia="zh-CN"/>
              </w:rPr>
            </w:pPr>
            <w:r>
              <w:rPr>
                <w:lang w:eastAsia="zh-CN"/>
              </w:rPr>
              <w:t>60</w:t>
            </w:r>
          </w:p>
        </w:tc>
        <w:tc>
          <w:tcPr>
            <w:tcW w:w="1417" w:type="dxa"/>
            <w:vAlign w:val="center"/>
          </w:tcPr>
          <w:p w14:paraId="720307E1" w14:textId="77777777" w:rsidR="00881DAE" w:rsidRDefault="00881DAE" w:rsidP="005F1599">
            <w:pPr>
              <w:pStyle w:val="TAC"/>
            </w:pPr>
            <w:r>
              <w:t>G-FR1-A2-6</w:t>
            </w:r>
          </w:p>
        </w:tc>
        <w:tc>
          <w:tcPr>
            <w:tcW w:w="1418" w:type="dxa"/>
            <w:vAlign w:val="center"/>
          </w:tcPr>
          <w:p w14:paraId="7952426A"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63CACA20" w14:textId="77777777" w:rsidR="00881DAE" w:rsidRDefault="00881DAE" w:rsidP="005F1599">
            <w:pPr>
              <w:pStyle w:val="TAC"/>
            </w:pPr>
          </w:p>
        </w:tc>
        <w:tc>
          <w:tcPr>
            <w:tcW w:w="1412" w:type="dxa"/>
            <w:tcBorders>
              <w:top w:val="nil"/>
              <w:bottom w:val="single" w:sz="4" w:space="0" w:color="auto"/>
            </w:tcBorders>
            <w:vAlign w:val="center"/>
          </w:tcPr>
          <w:p w14:paraId="75B923EF" w14:textId="77777777" w:rsidR="00881DAE" w:rsidRDefault="00881DAE" w:rsidP="005F1599">
            <w:pPr>
              <w:pStyle w:val="TAC"/>
            </w:pPr>
          </w:p>
        </w:tc>
      </w:tr>
      <w:tr w:rsidR="00881DAE" w14:paraId="4464287C" w14:textId="77777777" w:rsidTr="005F1599">
        <w:trPr>
          <w:cantSplit/>
          <w:jc w:val="center"/>
        </w:trPr>
        <w:tc>
          <w:tcPr>
            <w:tcW w:w="1559" w:type="dxa"/>
            <w:tcBorders>
              <w:bottom w:val="nil"/>
            </w:tcBorders>
            <w:vAlign w:val="center"/>
          </w:tcPr>
          <w:p w14:paraId="73EC72E8" w14:textId="77777777" w:rsidR="00881DAE" w:rsidRDefault="00881DAE" w:rsidP="005F1599">
            <w:pPr>
              <w:pStyle w:val="TAC"/>
            </w:pPr>
            <w:r>
              <w:rPr>
                <w:lang w:eastAsia="zh-CN"/>
              </w:rPr>
              <w:t>30</w:t>
            </w:r>
          </w:p>
        </w:tc>
        <w:tc>
          <w:tcPr>
            <w:tcW w:w="1418" w:type="dxa"/>
          </w:tcPr>
          <w:p w14:paraId="510125B7" w14:textId="77777777" w:rsidR="00881DAE" w:rsidRDefault="00881DAE" w:rsidP="005F1599">
            <w:pPr>
              <w:pStyle w:val="TAC"/>
              <w:rPr>
                <w:lang w:eastAsia="zh-CN"/>
              </w:rPr>
            </w:pPr>
            <w:r>
              <w:rPr>
                <w:lang w:eastAsia="zh-CN"/>
              </w:rPr>
              <w:t>15</w:t>
            </w:r>
          </w:p>
        </w:tc>
        <w:tc>
          <w:tcPr>
            <w:tcW w:w="1417" w:type="dxa"/>
            <w:vAlign w:val="center"/>
          </w:tcPr>
          <w:p w14:paraId="3410CC00" w14:textId="77777777" w:rsidR="00881DAE" w:rsidRDefault="00881DAE" w:rsidP="005F1599">
            <w:pPr>
              <w:pStyle w:val="TAC"/>
            </w:pPr>
            <w:r>
              <w:t>G-FR1-A2-4</w:t>
            </w:r>
          </w:p>
        </w:tc>
        <w:tc>
          <w:tcPr>
            <w:tcW w:w="1418" w:type="dxa"/>
            <w:vAlign w:val="center"/>
          </w:tcPr>
          <w:p w14:paraId="036EF2C5"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52643014" w14:textId="77777777" w:rsidR="00881DAE" w:rsidRDefault="00881DAE" w:rsidP="005F1599">
            <w:pPr>
              <w:pStyle w:val="TAC"/>
            </w:pPr>
            <w:r>
              <w:rPr>
                <w:rFonts w:hint="eastAsia"/>
                <w:lang w:val="en-US" w:eastAsia="zh-CN"/>
              </w:rPr>
              <w:t>-68.4</w:t>
            </w:r>
          </w:p>
        </w:tc>
        <w:tc>
          <w:tcPr>
            <w:tcW w:w="1412" w:type="dxa"/>
            <w:tcBorders>
              <w:bottom w:val="nil"/>
            </w:tcBorders>
            <w:vAlign w:val="center"/>
          </w:tcPr>
          <w:p w14:paraId="6895582A" w14:textId="77777777" w:rsidR="00881DAE" w:rsidRDefault="00881DAE" w:rsidP="005F1599">
            <w:pPr>
              <w:pStyle w:val="TAC"/>
            </w:pPr>
            <w:r>
              <w:rPr>
                <w:lang w:eastAsia="zh-CN"/>
              </w:rPr>
              <w:t>AWGN</w:t>
            </w:r>
          </w:p>
        </w:tc>
      </w:tr>
      <w:tr w:rsidR="00881DAE" w14:paraId="68365DA8" w14:textId="77777777" w:rsidTr="005F1599">
        <w:trPr>
          <w:cantSplit/>
          <w:jc w:val="center"/>
        </w:trPr>
        <w:tc>
          <w:tcPr>
            <w:tcW w:w="1559" w:type="dxa"/>
            <w:tcBorders>
              <w:top w:val="nil"/>
              <w:bottom w:val="nil"/>
            </w:tcBorders>
            <w:vAlign w:val="center"/>
          </w:tcPr>
          <w:p w14:paraId="51720618" w14:textId="77777777" w:rsidR="00881DAE" w:rsidRDefault="00881DAE" w:rsidP="005F1599">
            <w:pPr>
              <w:pStyle w:val="TAC"/>
            </w:pPr>
          </w:p>
        </w:tc>
        <w:tc>
          <w:tcPr>
            <w:tcW w:w="1418" w:type="dxa"/>
          </w:tcPr>
          <w:p w14:paraId="1E60B9E3" w14:textId="77777777" w:rsidR="00881DAE" w:rsidRDefault="00881DAE" w:rsidP="005F1599">
            <w:pPr>
              <w:pStyle w:val="TAC"/>
              <w:rPr>
                <w:lang w:eastAsia="zh-CN"/>
              </w:rPr>
            </w:pPr>
            <w:r>
              <w:rPr>
                <w:lang w:eastAsia="zh-CN"/>
              </w:rPr>
              <w:t>30</w:t>
            </w:r>
          </w:p>
        </w:tc>
        <w:tc>
          <w:tcPr>
            <w:tcW w:w="1417" w:type="dxa"/>
            <w:vAlign w:val="center"/>
          </w:tcPr>
          <w:p w14:paraId="7FC7F3E8" w14:textId="77777777" w:rsidR="00881DAE" w:rsidRDefault="00881DAE" w:rsidP="005F1599">
            <w:pPr>
              <w:pStyle w:val="TAC"/>
            </w:pPr>
            <w:r>
              <w:t>G-FR1-A2-5</w:t>
            </w:r>
          </w:p>
        </w:tc>
        <w:tc>
          <w:tcPr>
            <w:tcW w:w="1418" w:type="dxa"/>
            <w:vAlign w:val="center"/>
          </w:tcPr>
          <w:p w14:paraId="34E4FF32" w14:textId="77777777" w:rsidR="00881DAE" w:rsidRDefault="00881DAE" w:rsidP="005F1599">
            <w:pPr>
              <w:pStyle w:val="TAC"/>
            </w:pPr>
            <w:r>
              <w:rPr>
                <w:rFonts w:hint="eastAsia"/>
                <w:lang w:val="en-US" w:eastAsia="zh-CN"/>
              </w:rPr>
              <w:t>-58.5</w:t>
            </w:r>
          </w:p>
        </w:tc>
        <w:tc>
          <w:tcPr>
            <w:tcW w:w="1559" w:type="dxa"/>
            <w:tcBorders>
              <w:top w:val="nil"/>
              <w:bottom w:val="nil"/>
            </w:tcBorders>
            <w:vAlign w:val="center"/>
          </w:tcPr>
          <w:p w14:paraId="501EFB01" w14:textId="77777777" w:rsidR="00881DAE" w:rsidRDefault="00881DAE" w:rsidP="005F1599">
            <w:pPr>
              <w:pStyle w:val="TAC"/>
            </w:pPr>
          </w:p>
        </w:tc>
        <w:tc>
          <w:tcPr>
            <w:tcW w:w="1412" w:type="dxa"/>
            <w:tcBorders>
              <w:top w:val="nil"/>
              <w:bottom w:val="nil"/>
            </w:tcBorders>
            <w:vAlign w:val="center"/>
          </w:tcPr>
          <w:p w14:paraId="4F902709" w14:textId="77777777" w:rsidR="00881DAE" w:rsidRDefault="00881DAE" w:rsidP="005F1599">
            <w:pPr>
              <w:pStyle w:val="TAC"/>
            </w:pPr>
          </w:p>
        </w:tc>
      </w:tr>
      <w:tr w:rsidR="00881DAE" w14:paraId="7BAB1C91" w14:textId="77777777" w:rsidTr="005F1599">
        <w:trPr>
          <w:cantSplit/>
          <w:jc w:val="center"/>
        </w:trPr>
        <w:tc>
          <w:tcPr>
            <w:tcW w:w="1559" w:type="dxa"/>
            <w:tcBorders>
              <w:top w:val="nil"/>
              <w:bottom w:val="single" w:sz="4" w:space="0" w:color="auto"/>
            </w:tcBorders>
            <w:vAlign w:val="center"/>
          </w:tcPr>
          <w:p w14:paraId="08B3EAA0" w14:textId="77777777" w:rsidR="00881DAE" w:rsidRDefault="00881DAE" w:rsidP="005F1599">
            <w:pPr>
              <w:pStyle w:val="TAC"/>
            </w:pPr>
          </w:p>
        </w:tc>
        <w:tc>
          <w:tcPr>
            <w:tcW w:w="1418" w:type="dxa"/>
          </w:tcPr>
          <w:p w14:paraId="793CA183" w14:textId="77777777" w:rsidR="00881DAE" w:rsidRDefault="00881DAE" w:rsidP="005F1599">
            <w:pPr>
              <w:pStyle w:val="TAC"/>
              <w:rPr>
                <w:lang w:eastAsia="zh-CN"/>
              </w:rPr>
            </w:pPr>
            <w:r>
              <w:rPr>
                <w:lang w:eastAsia="zh-CN"/>
              </w:rPr>
              <w:t>60</w:t>
            </w:r>
          </w:p>
        </w:tc>
        <w:tc>
          <w:tcPr>
            <w:tcW w:w="1417" w:type="dxa"/>
            <w:vAlign w:val="center"/>
          </w:tcPr>
          <w:p w14:paraId="260D10EF" w14:textId="77777777" w:rsidR="00881DAE" w:rsidRDefault="00881DAE" w:rsidP="005F1599">
            <w:pPr>
              <w:pStyle w:val="TAC"/>
            </w:pPr>
            <w:r>
              <w:t>G-FR1-A2-6</w:t>
            </w:r>
          </w:p>
        </w:tc>
        <w:tc>
          <w:tcPr>
            <w:tcW w:w="1418" w:type="dxa"/>
            <w:vAlign w:val="center"/>
          </w:tcPr>
          <w:p w14:paraId="5E4F5B7E"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2575D33B" w14:textId="77777777" w:rsidR="00881DAE" w:rsidRDefault="00881DAE" w:rsidP="005F1599">
            <w:pPr>
              <w:pStyle w:val="TAC"/>
            </w:pPr>
          </w:p>
        </w:tc>
        <w:tc>
          <w:tcPr>
            <w:tcW w:w="1412" w:type="dxa"/>
            <w:tcBorders>
              <w:top w:val="nil"/>
              <w:bottom w:val="single" w:sz="4" w:space="0" w:color="auto"/>
            </w:tcBorders>
            <w:vAlign w:val="center"/>
          </w:tcPr>
          <w:p w14:paraId="34354BD6" w14:textId="77777777" w:rsidR="00881DAE" w:rsidRDefault="00881DAE" w:rsidP="005F1599">
            <w:pPr>
              <w:pStyle w:val="TAC"/>
            </w:pPr>
          </w:p>
        </w:tc>
      </w:tr>
      <w:tr w:rsidR="00881DAE" w14:paraId="767EC07C" w14:textId="77777777" w:rsidTr="005F1599">
        <w:trPr>
          <w:cantSplit/>
          <w:jc w:val="center"/>
        </w:trPr>
        <w:tc>
          <w:tcPr>
            <w:tcW w:w="1559" w:type="dxa"/>
            <w:tcBorders>
              <w:bottom w:val="nil"/>
            </w:tcBorders>
            <w:vAlign w:val="center"/>
          </w:tcPr>
          <w:p w14:paraId="6E73DFFB" w14:textId="77777777" w:rsidR="00881DAE" w:rsidRDefault="00881DAE" w:rsidP="005F1599">
            <w:pPr>
              <w:pStyle w:val="TAC"/>
            </w:pPr>
            <w:r>
              <w:rPr>
                <w:lang w:eastAsia="zh-CN"/>
              </w:rPr>
              <w:t>40</w:t>
            </w:r>
          </w:p>
        </w:tc>
        <w:tc>
          <w:tcPr>
            <w:tcW w:w="1418" w:type="dxa"/>
          </w:tcPr>
          <w:p w14:paraId="6E64A361" w14:textId="77777777" w:rsidR="00881DAE" w:rsidRDefault="00881DAE" w:rsidP="005F1599">
            <w:pPr>
              <w:pStyle w:val="TAC"/>
              <w:rPr>
                <w:lang w:eastAsia="zh-CN"/>
              </w:rPr>
            </w:pPr>
            <w:r>
              <w:rPr>
                <w:lang w:eastAsia="zh-CN"/>
              </w:rPr>
              <w:t>15</w:t>
            </w:r>
          </w:p>
        </w:tc>
        <w:tc>
          <w:tcPr>
            <w:tcW w:w="1417" w:type="dxa"/>
            <w:vAlign w:val="center"/>
          </w:tcPr>
          <w:p w14:paraId="25DCC28A" w14:textId="77777777" w:rsidR="00881DAE" w:rsidRDefault="00881DAE" w:rsidP="005F1599">
            <w:pPr>
              <w:pStyle w:val="TAC"/>
            </w:pPr>
            <w:r>
              <w:t>G-FR1-A2-4</w:t>
            </w:r>
          </w:p>
        </w:tc>
        <w:tc>
          <w:tcPr>
            <w:tcW w:w="1418" w:type="dxa"/>
            <w:vAlign w:val="center"/>
          </w:tcPr>
          <w:p w14:paraId="211FFD2E"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63408767" w14:textId="77777777" w:rsidR="00881DAE" w:rsidRDefault="00881DAE" w:rsidP="005F1599">
            <w:pPr>
              <w:pStyle w:val="TAC"/>
            </w:pPr>
            <w:r>
              <w:rPr>
                <w:rFonts w:hint="eastAsia"/>
                <w:lang w:val="en-US" w:eastAsia="zh-CN"/>
              </w:rPr>
              <w:t>-67.1</w:t>
            </w:r>
          </w:p>
        </w:tc>
        <w:tc>
          <w:tcPr>
            <w:tcW w:w="1412" w:type="dxa"/>
            <w:tcBorders>
              <w:bottom w:val="nil"/>
            </w:tcBorders>
            <w:vAlign w:val="center"/>
          </w:tcPr>
          <w:p w14:paraId="3D977560" w14:textId="77777777" w:rsidR="00881DAE" w:rsidRDefault="00881DAE" w:rsidP="005F1599">
            <w:pPr>
              <w:pStyle w:val="TAC"/>
            </w:pPr>
            <w:r>
              <w:rPr>
                <w:lang w:eastAsia="zh-CN"/>
              </w:rPr>
              <w:t>AWGN</w:t>
            </w:r>
          </w:p>
        </w:tc>
      </w:tr>
      <w:tr w:rsidR="00881DAE" w14:paraId="1AEAD76D" w14:textId="77777777" w:rsidTr="005F1599">
        <w:trPr>
          <w:cantSplit/>
          <w:jc w:val="center"/>
        </w:trPr>
        <w:tc>
          <w:tcPr>
            <w:tcW w:w="1559" w:type="dxa"/>
            <w:tcBorders>
              <w:top w:val="nil"/>
              <w:bottom w:val="nil"/>
            </w:tcBorders>
            <w:vAlign w:val="center"/>
          </w:tcPr>
          <w:p w14:paraId="77AB425D" w14:textId="77777777" w:rsidR="00881DAE" w:rsidRDefault="00881DAE" w:rsidP="005F1599">
            <w:pPr>
              <w:pStyle w:val="TAC"/>
            </w:pPr>
          </w:p>
        </w:tc>
        <w:tc>
          <w:tcPr>
            <w:tcW w:w="1418" w:type="dxa"/>
          </w:tcPr>
          <w:p w14:paraId="001DEA97" w14:textId="77777777" w:rsidR="00881DAE" w:rsidRDefault="00881DAE" w:rsidP="005F1599">
            <w:pPr>
              <w:pStyle w:val="TAC"/>
              <w:rPr>
                <w:lang w:eastAsia="zh-CN"/>
              </w:rPr>
            </w:pPr>
            <w:r>
              <w:rPr>
                <w:lang w:eastAsia="zh-CN"/>
              </w:rPr>
              <w:t>30</w:t>
            </w:r>
          </w:p>
        </w:tc>
        <w:tc>
          <w:tcPr>
            <w:tcW w:w="1417" w:type="dxa"/>
            <w:vAlign w:val="center"/>
          </w:tcPr>
          <w:p w14:paraId="16BD5FA0" w14:textId="77777777" w:rsidR="00881DAE" w:rsidRDefault="00881DAE" w:rsidP="005F1599">
            <w:pPr>
              <w:pStyle w:val="TAC"/>
            </w:pPr>
            <w:r>
              <w:t>G-FR1-A2-5</w:t>
            </w:r>
          </w:p>
        </w:tc>
        <w:tc>
          <w:tcPr>
            <w:tcW w:w="1418" w:type="dxa"/>
            <w:vAlign w:val="center"/>
          </w:tcPr>
          <w:p w14:paraId="7A0A3C83" w14:textId="77777777" w:rsidR="00881DAE" w:rsidRDefault="00881DAE" w:rsidP="005F1599">
            <w:pPr>
              <w:pStyle w:val="TAC"/>
            </w:pPr>
            <w:r>
              <w:rPr>
                <w:rFonts w:hint="eastAsia"/>
                <w:lang w:val="en-US" w:eastAsia="zh-CN"/>
              </w:rPr>
              <w:t>-58.5</w:t>
            </w:r>
          </w:p>
        </w:tc>
        <w:tc>
          <w:tcPr>
            <w:tcW w:w="1559" w:type="dxa"/>
            <w:tcBorders>
              <w:top w:val="nil"/>
              <w:bottom w:val="nil"/>
            </w:tcBorders>
            <w:vAlign w:val="center"/>
          </w:tcPr>
          <w:p w14:paraId="75C06F6B" w14:textId="77777777" w:rsidR="00881DAE" w:rsidRDefault="00881DAE" w:rsidP="005F1599">
            <w:pPr>
              <w:pStyle w:val="TAC"/>
            </w:pPr>
          </w:p>
        </w:tc>
        <w:tc>
          <w:tcPr>
            <w:tcW w:w="1412" w:type="dxa"/>
            <w:tcBorders>
              <w:top w:val="nil"/>
              <w:bottom w:val="nil"/>
            </w:tcBorders>
            <w:vAlign w:val="center"/>
          </w:tcPr>
          <w:p w14:paraId="727F5B9F" w14:textId="77777777" w:rsidR="00881DAE" w:rsidRDefault="00881DAE" w:rsidP="005F1599">
            <w:pPr>
              <w:pStyle w:val="TAC"/>
            </w:pPr>
          </w:p>
        </w:tc>
      </w:tr>
      <w:tr w:rsidR="00881DAE" w14:paraId="45F29272" w14:textId="77777777" w:rsidTr="005F1599">
        <w:trPr>
          <w:cantSplit/>
          <w:jc w:val="center"/>
        </w:trPr>
        <w:tc>
          <w:tcPr>
            <w:tcW w:w="1559" w:type="dxa"/>
            <w:tcBorders>
              <w:top w:val="nil"/>
              <w:bottom w:val="single" w:sz="4" w:space="0" w:color="auto"/>
            </w:tcBorders>
            <w:vAlign w:val="center"/>
          </w:tcPr>
          <w:p w14:paraId="3E574365" w14:textId="77777777" w:rsidR="00881DAE" w:rsidRDefault="00881DAE" w:rsidP="005F1599">
            <w:pPr>
              <w:pStyle w:val="TAC"/>
            </w:pPr>
          </w:p>
        </w:tc>
        <w:tc>
          <w:tcPr>
            <w:tcW w:w="1418" w:type="dxa"/>
          </w:tcPr>
          <w:p w14:paraId="34C14884" w14:textId="77777777" w:rsidR="00881DAE" w:rsidRDefault="00881DAE" w:rsidP="005F1599">
            <w:pPr>
              <w:pStyle w:val="TAC"/>
              <w:rPr>
                <w:lang w:eastAsia="zh-CN"/>
              </w:rPr>
            </w:pPr>
            <w:r>
              <w:rPr>
                <w:lang w:eastAsia="zh-CN"/>
              </w:rPr>
              <w:t>60</w:t>
            </w:r>
          </w:p>
        </w:tc>
        <w:tc>
          <w:tcPr>
            <w:tcW w:w="1417" w:type="dxa"/>
            <w:vAlign w:val="center"/>
          </w:tcPr>
          <w:p w14:paraId="7607CD16" w14:textId="77777777" w:rsidR="00881DAE" w:rsidRDefault="00881DAE" w:rsidP="005F1599">
            <w:pPr>
              <w:pStyle w:val="TAC"/>
            </w:pPr>
            <w:r>
              <w:t>G-FR1-A2-6</w:t>
            </w:r>
          </w:p>
        </w:tc>
        <w:tc>
          <w:tcPr>
            <w:tcW w:w="1418" w:type="dxa"/>
            <w:vAlign w:val="center"/>
          </w:tcPr>
          <w:p w14:paraId="2453BCBB"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3B7C0F9A" w14:textId="77777777" w:rsidR="00881DAE" w:rsidRDefault="00881DAE" w:rsidP="005F1599">
            <w:pPr>
              <w:pStyle w:val="TAC"/>
            </w:pPr>
          </w:p>
        </w:tc>
        <w:tc>
          <w:tcPr>
            <w:tcW w:w="1412" w:type="dxa"/>
            <w:tcBorders>
              <w:top w:val="nil"/>
              <w:bottom w:val="single" w:sz="4" w:space="0" w:color="auto"/>
            </w:tcBorders>
            <w:vAlign w:val="center"/>
          </w:tcPr>
          <w:p w14:paraId="216F4D3B" w14:textId="77777777" w:rsidR="00881DAE" w:rsidRDefault="00881DAE" w:rsidP="005F1599">
            <w:pPr>
              <w:pStyle w:val="TAC"/>
            </w:pPr>
          </w:p>
        </w:tc>
      </w:tr>
      <w:tr w:rsidR="00881DAE" w14:paraId="14EAF19B" w14:textId="77777777" w:rsidTr="005F1599">
        <w:trPr>
          <w:cantSplit/>
          <w:jc w:val="center"/>
        </w:trPr>
        <w:tc>
          <w:tcPr>
            <w:tcW w:w="1559" w:type="dxa"/>
            <w:tcBorders>
              <w:bottom w:val="nil"/>
            </w:tcBorders>
            <w:vAlign w:val="center"/>
          </w:tcPr>
          <w:p w14:paraId="05E8FA3B" w14:textId="77777777" w:rsidR="00881DAE" w:rsidRDefault="00881DAE" w:rsidP="005F1599">
            <w:pPr>
              <w:pStyle w:val="TAC"/>
            </w:pPr>
            <w:r>
              <w:rPr>
                <w:lang w:eastAsia="zh-CN"/>
              </w:rPr>
              <w:t>50</w:t>
            </w:r>
          </w:p>
        </w:tc>
        <w:tc>
          <w:tcPr>
            <w:tcW w:w="1418" w:type="dxa"/>
          </w:tcPr>
          <w:p w14:paraId="55D4629A" w14:textId="77777777" w:rsidR="00881DAE" w:rsidRDefault="00881DAE" w:rsidP="005F1599">
            <w:pPr>
              <w:pStyle w:val="TAC"/>
              <w:rPr>
                <w:lang w:eastAsia="zh-CN"/>
              </w:rPr>
            </w:pPr>
            <w:r>
              <w:rPr>
                <w:lang w:eastAsia="zh-CN"/>
              </w:rPr>
              <w:t>15</w:t>
            </w:r>
          </w:p>
        </w:tc>
        <w:tc>
          <w:tcPr>
            <w:tcW w:w="1417" w:type="dxa"/>
            <w:vAlign w:val="center"/>
          </w:tcPr>
          <w:p w14:paraId="4FD79E7D" w14:textId="77777777" w:rsidR="00881DAE" w:rsidRDefault="00881DAE" w:rsidP="005F1599">
            <w:pPr>
              <w:pStyle w:val="TAC"/>
            </w:pPr>
            <w:r>
              <w:t>G-FR1-A2-4</w:t>
            </w:r>
          </w:p>
        </w:tc>
        <w:tc>
          <w:tcPr>
            <w:tcW w:w="1418" w:type="dxa"/>
            <w:vAlign w:val="center"/>
          </w:tcPr>
          <w:p w14:paraId="1DE7F482"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669BE38F" w14:textId="77777777" w:rsidR="00881DAE" w:rsidRDefault="00881DAE" w:rsidP="005F1599">
            <w:pPr>
              <w:pStyle w:val="TAC"/>
            </w:pPr>
            <w:r>
              <w:rPr>
                <w:rFonts w:hint="eastAsia"/>
                <w:lang w:val="en-US" w:eastAsia="zh-CN"/>
              </w:rPr>
              <w:t>-66.1</w:t>
            </w:r>
          </w:p>
        </w:tc>
        <w:tc>
          <w:tcPr>
            <w:tcW w:w="1412" w:type="dxa"/>
            <w:tcBorders>
              <w:bottom w:val="nil"/>
            </w:tcBorders>
            <w:vAlign w:val="center"/>
          </w:tcPr>
          <w:p w14:paraId="0575D7F8" w14:textId="77777777" w:rsidR="00881DAE" w:rsidRDefault="00881DAE" w:rsidP="005F1599">
            <w:pPr>
              <w:pStyle w:val="TAC"/>
            </w:pPr>
            <w:r>
              <w:rPr>
                <w:lang w:eastAsia="zh-CN"/>
              </w:rPr>
              <w:t>AWGN</w:t>
            </w:r>
          </w:p>
        </w:tc>
      </w:tr>
      <w:tr w:rsidR="00881DAE" w14:paraId="7D861DBC" w14:textId="77777777" w:rsidTr="005F1599">
        <w:trPr>
          <w:cantSplit/>
          <w:jc w:val="center"/>
        </w:trPr>
        <w:tc>
          <w:tcPr>
            <w:tcW w:w="1559" w:type="dxa"/>
            <w:tcBorders>
              <w:top w:val="nil"/>
              <w:bottom w:val="nil"/>
            </w:tcBorders>
            <w:vAlign w:val="center"/>
          </w:tcPr>
          <w:p w14:paraId="144376BE" w14:textId="77777777" w:rsidR="00881DAE" w:rsidRDefault="00881DAE" w:rsidP="005F1599">
            <w:pPr>
              <w:pStyle w:val="TAC"/>
            </w:pPr>
          </w:p>
        </w:tc>
        <w:tc>
          <w:tcPr>
            <w:tcW w:w="1418" w:type="dxa"/>
          </w:tcPr>
          <w:p w14:paraId="7B2F09AC" w14:textId="77777777" w:rsidR="00881DAE" w:rsidRDefault="00881DAE" w:rsidP="005F1599">
            <w:pPr>
              <w:pStyle w:val="TAC"/>
              <w:rPr>
                <w:lang w:eastAsia="zh-CN"/>
              </w:rPr>
            </w:pPr>
            <w:r>
              <w:rPr>
                <w:lang w:eastAsia="zh-CN"/>
              </w:rPr>
              <w:t>30</w:t>
            </w:r>
          </w:p>
        </w:tc>
        <w:tc>
          <w:tcPr>
            <w:tcW w:w="1417" w:type="dxa"/>
            <w:vAlign w:val="center"/>
          </w:tcPr>
          <w:p w14:paraId="56930398" w14:textId="77777777" w:rsidR="00881DAE" w:rsidRDefault="00881DAE" w:rsidP="005F1599">
            <w:pPr>
              <w:pStyle w:val="TAC"/>
            </w:pPr>
            <w:r>
              <w:t>G-FR1-A2-5</w:t>
            </w:r>
          </w:p>
        </w:tc>
        <w:tc>
          <w:tcPr>
            <w:tcW w:w="1418" w:type="dxa"/>
            <w:vAlign w:val="center"/>
          </w:tcPr>
          <w:p w14:paraId="60FDBEA6" w14:textId="77777777" w:rsidR="00881DAE" w:rsidRDefault="00881DAE" w:rsidP="005F1599">
            <w:pPr>
              <w:pStyle w:val="TAC"/>
            </w:pPr>
            <w:r>
              <w:rPr>
                <w:rFonts w:hint="eastAsia"/>
                <w:lang w:val="en-US" w:eastAsia="zh-CN"/>
              </w:rPr>
              <w:t>-58.5</w:t>
            </w:r>
          </w:p>
        </w:tc>
        <w:tc>
          <w:tcPr>
            <w:tcW w:w="1559" w:type="dxa"/>
            <w:tcBorders>
              <w:top w:val="nil"/>
              <w:bottom w:val="nil"/>
            </w:tcBorders>
            <w:vAlign w:val="center"/>
          </w:tcPr>
          <w:p w14:paraId="0187DDBF" w14:textId="77777777" w:rsidR="00881DAE" w:rsidRDefault="00881DAE" w:rsidP="005F1599">
            <w:pPr>
              <w:pStyle w:val="TAC"/>
            </w:pPr>
          </w:p>
        </w:tc>
        <w:tc>
          <w:tcPr>
            <w:tcW w:w="1412" w:type="dxa"/>
            <w:tcBorders>
              <w:top w:val="nil"/>
              <w:bottom w:val="nil"/>
            </w:tcBorders>
            <w:vAlign w:val="center"/>
          </w:tcPr>
          <w:p w14:paraId="54528A07" w14:textId="77777777" w:rsidR="00881DAE" w:rsidRDefault="00881DAE" w:rsidP="005F1599">
            <w:pPr>
              <w:pStyle w:val="TAC"/>
            </w:pPr>
          </w:p>
        </w:tc>
      </w:tr>
      <w:tr w:rsidR="00881DAE" w14:paraId="055F762A" w14:textId="77777777" w:rsidTr="005F1599">
        <w:trPr>
          <w:cantSplit/>
          <w:jc w:val="center"/>
        </w:trPr>
        <w:tc>
          <w:tcPr>
            <w:tcW w:w="1559" w:type="dxa"/>
            <w:tcBorders>
              <w:top w:val="nil"/>
              <w:bottom w:val="single" w:sz="4" w:space="0" w:color="auto"/>
            </w:tcBorders>
            <w:vAlign w:val="center"/>
          </w:tcPr>
          <w:p w14:paraId="1D2FAFE2" w14:textId="77777777" w:rsidR="00881DAE" w:rsidRDefault="00881DAE" w:rsidP="005F1599">
            <w:pPr>
              <w:pStyle w:val="TAC"/>
            </w:pPr>
          </w:p>
        </w:tc>
        <w:tc>
          <w:tcPr>
            <w:tcW w:w="1418" w:type="dxa"/>
          </w:tcPr>
          <w:p w14:paraId="497B2ADF" w14:textId="77777777" w:rsidR="00881DAE" w:rsidRDefault="00881DAE" w:rsidP="005F1599">
            <w:pPr>
              <w:pStyle w:val="TAC"/>
              <w:rPr>
                <w:lang w:eastAsia="zh-CN"/>
              </w:rPr>
            </w:pPr>
            <w:r>
              <w:rPr>
                <w:lang w:eastAsia="zh-CN"/>
              </w:rPr>
              <w:t>60</w:t>
            </w:r>
          </w:p>
        </w:tc>
        <w:tc>
          <w:tcPr>
            <w:tcW w:w="1417" w:type="dxa"/>
            <w:vAlign w:val="center"/>
          </w:tcPr>
          <w:p w14:paraId="15288894" w14:textId="77777777" w:rsidR="00881DAE" w:rsidRDefault="00881DAE" w:rsidP="005F1599">
            <w:pPr>
              <w:pStyle w:val="TAC"/>
            </w:pPr>
            <w:r>
              <w:t>G-FR1-A2-6</w:t>
            </w:r>
          </w:p>
        </w:tc>
        <w:tc>
          <w:tcPr>
            <w:tcW w:w="1418" w:type="dxa"/>
            <w:vAlign w:val="center"/>
          </w:tcPr>
          <w:p w14:paraId="4F0C47E4"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252EE386" w14:textId="77777777" w:rsidR="00881DAE" w:rsidRDefault="00881DAE" w:rsidP="005F1599">
            <w:pPr>
              <w:pStyle w:val="TAC"/>
            </w:pPr>
          </w:p>
        </w:tc>
        <w:tc>
          <w:tcPr>
            <w:tcW w:w="1412" w:type="dxa"/>
            <w:tcBorders>
              <w:top w:val="nil"/>
              <w:bottom w:val="single" w:sz="4" w:space="0" w:color="auto"/>
            </w:tcBorders>
            <w:vAlign w:val="center"/>
          </w:tcPr>
          <w:p w14:paraId="12DB6286" w14:textId="77777777" w:rsidR="00881DAE" w:rsidRDefault="00881DAE" w:rsidP="005F1599">
            <w:pPr>
              <w:pStyle w:val="TAC"/>
            </w:pPr>
          </w:p>
        </w:tc>
      </w:tr>
      <w:tr w:rsidR="00881DAE" w14:paraId="1EA0DB4F" w14:textId="77777777" w:rsidTr="005F1599">
        <w:trPr>
          <w:cantSplit/>
          <w:jc w:val="center"/>
        </w:trPr>
        <w:tc>
          <w:tcPr>
            <w:tcW w:w="1559" w:type="dxa"/>
            <w:tcBorders>
              <w:bottom w:val="nil"/>
            </w:tcBorders>
            <w:vAlign w:val="center"/>
          </w:tcPr>
          <w:p w14:paraId="3A44E7AC" w14:textId="77777777" w:rsidR="00881DAE" w:rsidRDefault="00881DAE" w:rsidP="005F1599">
            <w:pPr>
              <w:pStyle w:val="TAC"/>
            </w:pPr>
            <w:r>
              <w:rPr>
                <w:lang w:eastAsia="zh-CN"/>
              </w:rPr>
              <w:t>60</w:t>
            </w:r>
          </w:p>
        </w:tc>
        <w:tc>
          <w:tcPr>
            <w:tcW w:w="1418" w:type="dxa"/>
          </w:tcPr>
          <w:p w14:paraId="00789717" w14:textId="77777777" w:rsidR="00881DAE" w:rsidRDefault="00881DAE" w:rsidP="005F1599">
            <w:pPr>
              <w:pStyle w:val="TAC"/>
              <w:rPr>
                <w:lang w:eastAsia="zh-CN"/>
              </w:rPr>
            </w:pPr>
            <w:r>
              <w:rPr>
                <w:lang w:eastAsia="zh-CN"/>
              </w:rPr>
              <w:t>30</w:t>
            </w:r>
          </w:p>
        </w:tc>
        <w:tc>
          <w:tcPr>
            <w:tcW w:w="1417" w:type="dxa"/>
            <w:vAlign w:val="center"/>
          </w:tcPr>
          <w:p w14:paraId="2D490C86" w14:textId="77777777" w:rsidR="00881DAE" w:rsidRDefault="00881DAE" w:rsidP="005F1599">
            <w:pPr>
              <w:pStyle w:val="TAC"/>
            </w:pPr>
            <w:r>
              <w:t>G-FR1-A2-5</w:t>
            </w:r>
          </w:p>
        </w:tc>
        <w:tc>
          <w:tcPr>
            <w:tcW w:w="1418" w:type="dxa"/>
            <w:vAlign w:val="center"/>
          </w:tcPr>
          <w:p w14:paraId="667228E0"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4497078F" w14:textId="77777777" w:rsidR="00881DAE" w:rsidRDefault="00881DAE" w:rsidP="005F1599">
            <w:pPr>
              <w:pStyle w:val="TAC"/>
            </w:pPr>
            <w:r>
              <w:rPr>
                <w:rFonts w:hint="eastAsia"/>
                <w:lang w:val="en-US" w:eastAsia="zh-CN"/>
              </w:rPr>
              <w:t>-65.3</w:t>
            </w:r>
          </w:p>
        </w:tc>
        <w:tc>
          <w:tcPr>
            <w:tcW w:w="1412" w:type="dxa"/>
            <w:tcBorders>
              <w:bottom w:val="nil"/>
            </w:tcBorders>
            <w:vAlign w:val="center"/>
          </w:tcPr>
          <w:p w14:paraId="7109C393" w14:textId="77777777" w:rsidR="00881DAE" w:rsidRDefault="00881DAE" w:rsidP="005F1599">
            <w:pPr>
              <w:pStyle w:val="TAC"/>
            </w:pPr>
            <w:r>
              <w:rPr>
                <w:lang w:eastAsia="zh-CN"/>
              </w:rPr>
              <w:t>AWGN</w:t>
            </w:r>
          </w:p>
        </w:tc>
      </w:tr>
      <w:tr w:rsidR="00881DAE" w14:paraId="36B74CA9" w14:textId="77777777" w:rsidTr="005F1599">
        <w:trPr>
          <w:cantSplit/>
          <w:jc w:val="center"/>
        </w:trPr>
        <w:tc>
          <w:tcPr>
            <w:tcW w:w="1559" w:type="dxa"/>
            <w:tcBorders>
              <w:top w:val="nil"/>
              <w:bottom w:val="single" w:sz="4" w:space="0" w:color="auto"/>
            </w:tcBorders>
            <w:vAlign w:val="center"/>
          </w:tcPr>
          <w:p w14:paraId="1C0A37C0" w14:textId="77777777" w:rsidR="00881DAE" w:rsidRDefault="00881DAE" w:rsidP="005F1599">
            <w:pPr>
              <w:pStyle w:val="TAC"/>
            </w:pPr>
          </w:p>
        </w:tc>
        <w:tc>
          <w:tcPr>
            <w:tcW w:w="1418" w:type="dxa"/>
          </w:tcPr>
          <w:p w14:paraId="4F097041" w14:textId="77777777" w:rsidR="00881DAE" w:rsidRDefault="00881DAE" w:rsidP="005F1599">
            <w:pPr>
              <w:pStyle w:val="TAC"/>
              <w:rPr>
                <w:lang w:eastAsia="zh-CN"/>
              </w:rPr>
            </w:pPr>
            <w:r>
              <w:rPr>
                <w:lang w:eastAsia="zh-CN"/>
              </w:rPr>
              <w:t>60</w:t>
            </w:r>
          </w:p>
        </w:tc>
        <w:tc>
          <w:tcPr>
            <w:tcW w:w="1417" w:type="dxa"/>
            <w:vAlign w:val="center"/>
          </w:tcPr>
          <w:p w14:paraId="38244D99" w14:textId="77777777" w:rsidR="00881DAE" w:rsidRDefault="00881DAE" w:rsidP="005F1599">
            <w:pPr>
              <w:pStyle w:val="TAC"/>
            </w:pPr>
            <w:r>
              <w:t>G-FR1-A2-6</w:t>
            </w:r>
          </w:p>
        </w:tc>
        <w:tc>
          <w:tcPr>
            <w:tcW w:w="1418" w:type="dxa"/>
            <w:vAlign w:val="center"/>
          </w:tcPr>
          <w:p w14:paraId="63C1B435"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192B35FD" w14:textId="77777777" w:rsidR="00881DAE" w:rsidRDefault="00881DAE" w:rsidP="005F1599">
            <w:pPr>
              <w:pStyle w:val="TAC"/>
            </w:pPr>
          </w:p>
        </w:tc>
        <w:tc>
          <w:tcPr>
            <w:tcW w:w="1412" w:type="dxa"/>
            <w:tcBorders>
              <w:top w:val="nil"/>
              <w:bottom w:val="single" w:sz="4" w:space="0" w:color="auto"/>
            </w:tcBorders>
            <w:vAlign w:val="center"/>
          </w:tcPr>
          <w:p w14:paraId="29C2F17F" w14:textId="77777777" w:rsidR="00881DAE" w:rsidRDefault="00881DAE" w:rsidP="005F1599">
            <w:pPr>
              <w:pStyle w:val="TAC"/>
            </w:pPr>
          </w:p>
        </w:tc>
      </w:tr>
      <w:tr w:rsidR="00881DAE" w14:paraId="1D767907" w14:textId="77777777" w:rsidTr="005F1599">
        <w:trPr>
          <w:cantSplit/>
          <w:jc w:val="center"/>
        </w:trPr>
        <w:tc>
          <w:tcPr>
            <w:tcW w:w="1559" w:type="dxa"/>
            <w:tcBorders>
              <w:bottom w:val="nil"/>
            </w:tcBorders>
            <w:vAlign w:val="center"/>
          </w:tcPr>
          <w:p w14:paraId="3104B9BA" w14:textId="77777777" w:rsidR="00881DAE" w:rsidRDefault="00881DAE" w:rsidP="005F1599">
            <w:pPr>
              <w:pStyle w:val="TAC"/>
            </w:pPr>
            <w:r>
              <w:rPr>
                <w:lang w:eastAsia="zh-CN"/>
              </w:rPr>
              <w:t>70</w:t>
            </w:r>
          </w:p>
        </w:tc>
        <w:tc>
          <w:tcPr>
            <w:tcW w:w="1418" w:type="dxa"/>
          </w:tcPr>
          <w:p w14:paraId="1D55CF3E" w14:textId="77777777" w:rsidR="00881DAE" w:rsidRDefault="00881DAE" w:rsidP="005F1599">
            <w:pPr>
              <w:pStyle w:val="TAC"/>
              <w:rPr>
                <w:lang w:eastAsia="zh-CN"/>
              </w:rPr>
            </w:pPr>
            <w:r>
              <w:rPr>
                <w:lang w:eastAsia="zh-CN"/>
              </w:rPr>
              <w:t>30</w:t>
            </w:r>
          </w:p>
        </w:tc>
        <w:tc>
          <w:tcPr>
            <w:tcW w:w="1417" w:type="dxa"/>
            <w:vAlign w:val="center"/>
          </w:tcPr>
          <w:p w14:paraId="7FFC399D" w14:textId="77777777" w:rsidR="00881DAE" w:rsidRDefault="00881DAE" w:rsidP="005F1599">
            <w:pPr>
              <w:pStyle w:val="TAC"/>
            </w:pPr>
            <w:r>
              <w:t>G-FR1-A2-5</w:t>
            </w:r>
          </w:p>
        </w:tc>
        <w:tc>
          <w:tcPr>
            <w:tcW w:w="1418" w:type="dxa"/>
            <w:vAlign w:val="center"/>
          </w:tcPr>
          <w:p w14:paraId="0A3B2FCE"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1BA59761" w14:textId="77777777" w:rsidR="00881DAE" w:rsidRDefault="00881DAE" w:rsidP="005F1599">
            <w:pPr>
              <w:pStyle w:val="TAC"/>
            </w:pPr>
            <w:r>
              <w:rPr>
                <w:rFonts w:hint="eastAsia"/>
                <w:lang w:val="en-US" w:eastAsia="zh-CN"/>
              </w:rPr>
              <w:t>-64.7</w:t>
            </w:r>
          </w:p>
        </w:tc>
        <w:tc>
          <w:tcPr>
            <w:tcW w:w="1412" w:type="dxa"/>
            <w:tcBorders>
              <w:bottom w:val="nil"/>
            </w:tcBorders>
            <w:vAlign w:val="center"/>
          </w:tcPr>
          <w:p w14:paraId="3AAD17CA" w14:textId="77777777" w:rsidR="00881DAE" w:rsidRDefault="00881DAE" w:rsidP="005F1599">
            <w:pPr>
              <w:pStyle w:val="TAC"/>
            </w:pPr>
            <w:r>
              <w:rPr>
                <w:lang w:eastAsia="zh-CN"/>
              </w:rPr>
              <w:t>AWGN</w:t>
            </w:r>
          </w:p>
        </w:tc>
      </w:tr>
      <w:tr w:rsidR="00881DAE" w14:paraId="60E4FC4F" w14:textId="77777777" w:rsidTr="005F1599">
        <w:trPr>
          <w:cantSplit/>
          <w:jc w:val="center"/>
        </w:trPr>
        <w:tc>
          <w:tcPr>
            <w:tcW w:w="1559" w:type="dxa"/>
            <w:tcBorders>
              <w:top w:val="nil"/>
              <w:bottom w:val="single" w:sz="4" w:space="0" w:color="auto"/>
            </w:tcBorders>
            <w:vAlign w:val="center"/>
          </w:tcPr>
          <w:p w14:paraId="650DB072" w14:textId="77777777" w:rsidR="00881DAE" w:rsidRDefault="00881DAE" w:rsidP="005F1599">
            <w:pPr>
              <w:pStyle w:val="TAC"/>
            </w:pPr>
          </w:p>
        </w:tc>
        <w:tc>
          <w:tcPr>
            <w:tcW w:w="1418" w:type="dxa"/>
          </w:tcPr>
          <w:p w14:paraId="5936FA60" w14:textId="77777777" w:rsidR="00881DAE" w:rsidRDefault="00881DAE" w:rsidP="005F1599">
            <w:pPr>
              <w:pStyle w:val="TAC"/>
              <w:rPr>
                <w:lang w:eastAsia="zh-CN"/>
              </w:rPr>
            </w:pPr>
            <w:r>
              <w:rPr>
                <w:lang w:eastAsia="zh-CN"/>
              </w:rPr>
              <w:t>60</w:t>
            </w:r>
          </w:p>
        </w:tc>
        <w:tc>
          <w:tcPr>
            <w:tcW w:w="1417" w:type="dxa"/>
            <w:vAlign w:val="center"/>
          </w:tcPr>
          <w:p w14:paraId="2D302378" w14:textId="77777777" w:rsidR="00881DAE" w:rsidRDefault="00881DAE" w:rsidP="005F1599">
            <w:pPr>
              <w:pStyle w:val="TAC"/>
            </w:pPr>
            <w:r>
              <w:t>G-FR1-A2-6</w:t>
            </w:r>
          </w:p>
        </w:tc>
        <w:tc>
          <w:tcPr>
            <w:tcW w:w="1418" w:type="dxa"/>
            <w:vAlign w:val="center"/>
          </w:tcPr>
          <w:p w14:paraId="2ACD9055"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2B26C946" w14:textId="77777777" w:rsidR="00881DAE" w:rsidRDefault="00881DAE" w:rsidP="005F1599">
            <w:pPr>
              <w:pStyle w:val="TAC"/>
            </w:pPr>
          </w:p>
        </w:tc>
        <w:tc>
          <w:tcPr>
            <w:tcW w:w="1412" w:type="dxa"/>
            <w:tcBorders>
              <w:top w:val="nil"/>
              <w:bottom w:val="single" w:sz="4" w:space="0" w:color="auto"/>
            </w:tcBorders>
            <w:vAlign w:val="center"/>
          </w:tcPr>
          <w:p w14:paraId="0A044558" w14:textId="77777777" w:rsidR="00881DAE" w:rsidRDefault="00881DAE" w:rsidP="005F1599">
            <w:pPr>
              <w:pStyle w:val="TAC"/>
            </w:pPr>
          </w:p>
        </w:tc>
      </w:tr>
      <w:tr w:rsidR="00881DAE" w14:paraId="389555D5" w14:textId="77777777" w:rsidTr="005F1599">
        <w:trPr>
          <w:cantSplit/>
          <w:jc w:val="center"/>
        </w:trPr>
        <w:tc>
          <w:tcPr>
            <w:tcW w:w="1559" w:type="dxa"/>
            <w:tcBorders>
              <w:bottom w:val="nil"/>
            </w:tcBorders>
            <w:vAlign w:val="center"/>
          </w:tcPr>
          <w:p w14:paraId="4BB05D82" w14:textId="77777777" w:rsidR="00881DAE" w:rsidRDefault="00881DAE" w:rsidP="005F1599">
            <w:pPr>
              <w:pStyle w:val="TAC"/>
            </w:pPr>
            <w:r>
              <w:rPr>
                <w:lang w:eastAsia="zh-CN"/>
              </w:rPr>
              <w:t>80</w:t>
            </w:r>
          </w:p>
        </w:tc>
        <w:tc>
          <w:tcPr>
            <w:tcW w:w="1418" w:type="dxa"/>
          </w:tcPr>
          <w:p w14:paraId="480012E7" w14:textId="77777777" w:rsidR="00881DAE" w:rsidRDefault="00881DAE" w:rsidP="005F1599">
            <w:pPr>
              <w:pStyle w:val="TAC"/>
              <w:rPr>
                <w:lang w:eastAsia="zh-CN"/>
              </w:rPr>
            </w:pPr>
            <w:r>
              <w:rPr>
                <w:lang w:eastAsia="zh-CN"/>
              </w:rPr>
              <w:t>30</w:t>
            </w:r>
          </w:p>
        </w:tc>
        <w:tc>
          <w:tcPr>
            <w:tcW w:w="1417" w:type="dxa"/>
            <w:vAlign w:val="center"/>
          </w:tcPr>
          <w:p w14:paraId="45E1F71E" w14:textId="77777777" w:rsidR="00881DAE" w:rsidRDefault="00881DAE" w:rsidP="005F1599">
            <w:pPr>
              <w:pStyle w:val="TAC"/>
            </w:pPr>
            <w:r>
              <w:t>G-FR1-A2-5</w:t>
            </w:r>
          </w:p>
        </w:tc>
        <w:tc>
          <w:tcPr>
            <w:tcW w:w="1418" w:type="dxa"/>
            <w:vAlign w:val="center"/>
          </w:tcPr>
          <w:p w14:paraId="08D21384"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7E436BB7" w14:textId="77777777" w:rsidR="00881DAE" w:rsidRDefault="00881DAE" w:rsidP="005F1599">
            <w:pPr>
              <w:pStyle w:val="TAC"/>
            </w:pPr>
            <w:r>
              <w:rPr>
                <w:rFonts w:hint="eastAsia"/>
                <w:lang w:val="en-US" w:eastAsia="zh-CN"/>
              </w:rPr>
              <w:t>-64.1</w:t>
            </w:r>
          </w:p>
        </w:tc>
        <w:tc>
          <w:tcPr>
            <w:tcW w:w="1412" w:type="dxa"/>
            <w:tcBorders>
              <w:bottom w:val="nil"/>
            </w:tcBorders>
            <w:vAlign w:val="center"/>
          </w:tcPr>
          <w:p w14:paraId="7B885798" w14:textId="77777777" w:rsidR="00881DAE" w:rsidRDefault="00881DAE" w:rsidP="005F1599">
            <w:pPr>
              <w:pStyle w:val="TAC"/>
            </w:pPr>
            <w:r>
              <w:rPr>
                <w:lang w:eastAsia="zh-CN"/>
              </w:rPr>
              <w:t>AWGN</w:t>
            </w:r>
          </w:p>
        </w:tc>
      </w:tr>
      <w:tr w:rsidR="00881DAE" w14:paraId="525BD956" w14:textId="77777777" w:rsidTr="005F1599">
        <w:trPr>
          <w:cantSplit/>
          <w:jc w:val="center"/>
        </w:trPr>
        <w:tc>
          <w:tcPr>
            <w:tcW w:w="1559" w:type="dxa"/>
            <w:tcBorders>
              <w:top w:val="nil"/>
              <w:bottom w:val="single" w:sz="4" w:space="0" w:color="auto"/>
            </w:tcBorders>
            <w:vAlign w:val="center"/>
          </w:tcPr>
          <w:p w14:paraId="540AB0B5" w14:textId="77777777" w:rsidR="00881DAE" w:rsidRDefault="00881DAE" w:rsidP="005F1599">
            <w:pPr>
              <w:pStyle w:val="TAC"/>
            </w:pPr>
          </w:p>
        </w:tc>
        <w:tc>
          <w:tcPr>
            <w:tcW w:w="1418" w:type="dxa"/>
          </w:tcPr>
          <w:p w14:paraId="3929F1E9" w14:textId="77777777" w:rsidR="00881DAE" w:rsidRDefault="00881DAE" w:rsidP="005F1599">
            <w:pPr>
              <w:pStyle w:val="TAC"/>
              <w:rPr>
                <w:lang w:eastAsia="zh-CN"/>
              </w:rPr>
            </w:pPr>
            <w:r>
              <w:rPr>
                <w:lang w:eastAsia="zh-CN"/>
              </w:rPr>
              <w:t>60</w:t>
            </w:r>
          </w:p>
        </w:tc>
        <w:tc>
          <w:tcPr>
            <w:tcW w:w="1417" w:type="dxa"/>
            <w:vAlign w:val="center"/>
          </w:tcPr>
          <w:p w14:paraId="19324F8A" w14:textId="77777777" w:rsidR="00881DAE" w:rsidRDefault="00881DAE" w:rsidP="005F1599">
            <w:pPr>
              <w:pStyle w:val="TAC"/>
            </w:pPr>
            <w:r>
              <w:t>G-FR1-A2-6</w:t>
            </w:r>
          </w:p>
        </w:tc>
        <w:tc>
          <w:tcPr>
            <w:tcW w:w="1418" w:type="dxa"/>
            <w:vAlign w:val="center"/>
          </w:tcPr>
          <w:p w14:paraId="3A221715"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48DC5213" w14:textId="77777777" w:rsidR="00881DAE" w:rsidRDefault="00881DAE" w:rsidP="005F1599">
            <w:pPr>
              <w:pStyle w:val="TAC"/>
            </w:pPr>
          </w:p>
        </w:tc>
        <w:tc>
          <w:tcPr>
            <w:tcW w:w="1412" w:type="dxa"/>
            <w:tcBorders>
              <w:top w:val="nil"/>
              <w:bottom w:val="single" w:sz="4" w:space="0" w:color="auto"/>
            </w:tcBorders>
            <w:vAlign w:val="center"/>
          </w:tcPr>
          <w:p w14:paraId="47458DC0" w14:textId="77777777" w:rsidR="00881DAE" w:rsidRDefault="00881DAE" w:rsidP="005F1599">
            <w:pPr>
              <w:pStyle w:val="TAC"/>
            </w:pPr>
          </w:p>
        </w:tc>
      </w:tr>
      <w:tr w:rsidR="00881DAE" w14:paraId="4AB2B5EA" w14:textId="77777777" w:rsidTr="005F1599">
        <w:trPr>
          <w:cantSplit/>
          <w:jc w:val="center"/>
        </w:trPr>
        <w:tc>
          <w:tcPr>
            <w:tcW w:w="1559" w:type="dxa"/>
            <w:tcBorders>
              <w:bottom w:val="nil"/>
            </w:tcBorders>
            <w:vAlign w:val="center"/>
          </w:tcPr>
          <w:p w14:paraId="28ADA93C" w14:textId="77777777" w:rsidR="00881DAE" w:rsidRDefault="00881DAE" w:rsidP="005F1599">
            <w:pPr>
              <w:pStyle w:val="TAC"/>
            </w:pPr>
            <w:r>
              <w:rPr>
                <w:lang w:eastAsia="zh-CN"/>
              </w:rPr>
              <w:t>90</w:t>
            </w:r>
          </w:p>
        </w:tc>
        <w:tc>
          <w:tcPr>
            <w:tcW w:w="1418" w:type="dxa"/>
          </w:tcPr>
          <w:p w14:paraId="29423957" w14:textId="77777777" w:rsidR="00881DAE" w:rsidRDefault="00881DAE" w:rsidP="005F1599">
            <w:pPr>
              <w:pStyle w:val="TAC"/>
              <w:rPr>
                <w:lang w:eastAsia="zh-CN"/>
              </w:rPr>
            </w:pPr>
            <w:r>
              <w:rPr>
                <w:lang w:eastAsia="zh-CN"/>
              </w:rPr>
              <w:t>30</w:t>
            </w:r>
          </w:p>
        </w:tc>
        <w:tc>
          <w:tcPr>
            <w:tcW w:w="1417" w:type="dxa"/>
            <w:vAlign w:val="center"/>
          </w:tcPr>
          <w:p w14:paraId="6C9E9093" w14:textId="77777777" w:rsidR="00881DAE" w:rsidRDefault="00881DAE" w:rsidP="005F1599">
            <w:pPr>
              <w:pStyle w:val="TAC"/>
            </w:pPr>
            <w:r>
              <w:t>G-FR1-A2-5</w:t>
            </w:r>
          </w:p>
        </w:tc>
        <w:tc>
          <w:tcPr>
            <w:tcW w:w="1418" w:type="dxa"/>
            <w:vAlign w:val="center"/>
          </w:tcPr>
          <w:p w14:paraId="1A1D4CAB"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7112F9EF" w14:textId="77777777" w:rsidR="00881DAE" w:rsidRDefault="00881DAE" w:rsidP="005F1599">
            <w:pPr>
              <w:pStyle w:val="TAC"/>
            </w:pPr>
            <w:r>
              <w:rPr>
                <w:rFonts w:hint="eastAsia"/>
                <w:lang w:val="en-US" w:eastAsia="zh-CN"/>
              </w:rPr>
              <w:t>-63.5</w:t>
            </w:r>
          </w:p>
        </w:tc>
        <w:tc>
          <w:tcPr>
            <w:tcW w:w="1412" w:type="dxa"/>
            <w:tcBorders>
              <w:bottom w:val="nil"/>
            </w:tcBorders>
            <w:vAlign w:val="center"/>
          </w:tcPr>
          <w:p w14:paraId="000B4069" w14:textId="77777777" w:rsidR="00881DAE" w:rsidRDefault="00881DAE" w:rsidP="005F1599">
            <w:pPr>
              <w:pStyle w:val="TAC"/>
            </w:pPr>
            <w:r>
              <w:rPr>
                <w:lang w:eastAsia="zh-CN"/>
              </w:rPr>
              <w:t>AWGN</w:t>
            </w:r>
          </w:p>
        </w:tc>
      </w:tr>
      <w:tr w:rsidR="00881DAE" w14:paraId="7F22F4F5" w14:textId="77777777" w:rsidTr="005F1599">
        <w:trPr>
          <w:cantSplit/>
          <w:jc w:val="center"/>
        </w:trPr>
        <w:tc>
          <w:tcPr>
            <w:tcW w:w="1559" w:type="dxa"/>
            <w:tcBorders>
              <w:top w:val="nil"/>
              <w:bottom w:val="single" w:sz="4" w:space="0" w:color="auto"/>
            </w:tcBorders>
            <w:vAlign w:val="center"/>
          </w:tcPr>
          <w:p w14:paraId="44F9AD92" w14:textId="77777777" w:rsidR="00881DAE" w:rsidRDefault="00881DAE" w:rsidP="005F1599">
            <w:pPr>
              <w:pStyle w:val="TAC"/>
            </w:pPr>
          </w:p>
        </w:tc>
        <w:tc>
          <w:tcPr>
            <w:tcW w:w="1418" w:type="dxa"/>
          </w:tcPr>
          <w:p w14:paraId="3984A02B" w14:textId="77777777" w:rsidR="00881DAE" w:rsidRDefault="00881DAE" w:rsidP="005F1599">
            <w:pPr>
              <w:pStyle w:val="TAC"/>
              <w:rPr>
                <w:lang w:eastAsia="zh-CN"/>
              </w:rPr>
            </w:pPr>
            <w:r>
              <w:rPr>
                <w:lang w:eastAsia="zh-CN"/>
              </w:rPr>
              <w:t>60</w:t>
            </w:r>
          </w:p>
        </w:tc>
        <w:tc>
          <w:tcPr>
            <w:tcW w:w="1417" w:type="dxa"/>
            <w:vAlign w:val="center"/>
          </w:tcPr>
          <w:p w14:paraId="30015B34" w14:textId="77777777" w:rsidR="00881DAE" w:rsidRDefault="00881DAE" w:rsidP="005F1599">
            <w:pPr>
              <w:pStyle w:val="TAC"/>
            </w:pPr>
            <w:r>
              <w:t>G-FR1-A2-6</w:t>
            </w:r>
          </w:p>
        </w:tc>
        <w:tc>
          <w:tcPr>
            <w:tcW w:w="1418" w:type="dxa"/>
            <w:vAlign w:val="center"/>
          </w:tcPr>
          <w:p w14:paraId="3F149B9A"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14A24840" w14:textId="77777777" w:rsidR="00881DAE" w:rsidRDefault="00881DAE" w:rsidP="005F1599">
            <w:pPr>
              <w:pStyle w:val="TAC"/>
            </w:pPr>
          </w:p>
        </w:tc>
        <w:tc>
          <w:tcPr>
            <w:tcW w:w="1412" w:type="dxa"/>
            <w:tcBorders>
              <w:top w:val="nil"/>
              <w:bottom w:val="single" w:sz="4" w:space="0" w:color="auto"/>
            </w:tcBorders>
            <w:vAlign w:val="center"/>
          </w:tcPr>
          <w:p w14:paraId="30BA88E8" w14:textId="77777777" w:rsidR="00881DAE" w:rsidRDefault="00881DAE" w:rsidP="005F1599">
            <w:pPr>
              <w:pStyle w:val="TAC"/>
            </w:pPr>
          </w:p>
        </w:tc>
      </w:tr>
      <w:tr w:rsidR="00881DAE" w14:paraId="4734A9FC" w14:textId="77777777" w:rsidTr="005F1599">
        <w:trPr>
          <w:cantSplit/>
          <w:jc w:val="center"/>
        </w:trPr>
        <w:tc>
          <w:tcPr>
            <w:tcW w:w="1559" w:type="dxa"/>
            <w:tcBorders>
              <w:bottom w:val="nil"/>
            </w:tcBorders>
            <w:vAlign w:val="center"/>
          </w:tcPr>
          <w:p w14:paraId="7B1C628C" w14:textId="77777777" w:rsidR="00881DAE" w:rsidRDefault="00881DAE" w:rsidP="005F1599">
            <w:pPr>
              <w:pStyle w:val="TAC"/>
            </w:pPr>
            <w:r>
              <w:rPr>
                <w:lang w:eastAsia="zh-CN"/>
              </w:rPr>
              <w:t>100</w:t>
            </w:r>
          </w:p>
        </w:tc>
        <w:tc>
          <w:tcPr>
            <w:tcW w:w="1418" w:type="dxa"/>
          </w:tcPr>
          <w:p w14:paraId="0AFD8555" w14:textId="77777777" w:rsidR="00881DAE" w:rsidRDefault="00881DAE" w:rsidP="005F1599">
            <w:pPr>
              <w:pStyle w:val="TAC"/>
              <w:rPr>
                <w:lang w:eastAsia="zh-CN"/>
              </w:rPr>
            </w:pPr>
            <w:r>
              <w:rPr>
                <w:lang w:eastAsia="zh-CN"/>
              </w:rPr>
              <w:t>30</w:t>
            </w:r>
          </w:p>
        </w:tc>
        <w:tc>
          <w:tcPr>
            <w:tcW w:w="1417" w:type="dxa"/>
            <w:vAlign w:val="center"/>
          </w:tcPr>
          <w:p w14:paraId="3AF0B3B8" w14:textId="77777777" w:rsidR="00881DAE" w:rsidRDefault="00881DAE" w:rsidP="005F1599">
            <w:pPr>
              <w:pStyle w:val="TAC"/>
            </w:pPr>
            <w:r>
              <w:t>G-FR1-A2-5</w:t>
            </w:r>
          </w:p>
        </w:tc>
        <w:tc>
          <w:tcPr>
            <w:tcW w:w="1418" w:type="dxa"/>
            <w:vAlign w:val="center"/>
          </w:tcPr>
          <w:p w14:paraId="3F2B6945" w14:textId="77777777" w:rsidR="00881DAE" w:rsidRDefault="00881DAE" w:rsidP="005F1599">
            <w:pPr>
              <w:pStyle w:val="TAC"/>
            </w:pPr>
            <w:r>
              <w:rPr>
                <w:rFonts w:hint="eastAsia"/>
                <w:lang w:val="en-US" w:eastAsia="zh-CN"/>
              </w:rPr>
              <w:t>-58.5</w:t>
            </w:r>
          </w:p>
        </w:tc>
        <w:tc>
          <w:tcPr>
            <w:tcW w:w="1559" w:type="dxa"/>
            <w:tcBorders>
              <w:bottom w:val="nil"/>
            </w:tcBorders>
            <w:vAlign w:val="center"/>
          </w:tcPr>
          <w:p w14:paraId="7F724438" w14:textId="77777777" w:rsidR="00881DAE" w:rsidRDefault="00881DAE" w:rsidP="005F1599">
            <w:pPr>
              <w:pStyle w:val="TAC"/>
            </w:pPr>
            <w:r>
              <w:rPr>
                <w:rFonts w:hint="eastAsia"/>
                <w:lang w:val="en-US" w:eastAsia="zh-CN"/>
              </w:rPr>
              <w:t>-63.1</w:t>
            </w:r>
          </w:p>
        </w:tc>
        <w:tc>
          <w:tcPr>
            <w:tcW w:w="1412" w:type="dxa"/>
            <w:tcBorders>
              <w:bottom w:val="nil"/>
            </w:tcBorders>
            <w:vAlign w:val="center"/>
          </w:tcPr>
          <w:p w14:paraId="5DB01579" w14:textId="77777777" w:rsidR="00881DAE" w:rsidRDefault="00881DAE" w:rsidP="005F1599">
            <w:pPr>
              <w:pStyle w:val="TAC"/>
            </w:pPr>
            <w:r>
              <w:rPr>
                <w:lang w:eastAsia="zh-CN"/>
              </w:rPr>
              <w:t>AWGN</w:t>
            </w:r>
          </w:p>
        </w:tc>
      </w:tr>
      <w:tr w:rsidR="00881DAE" w14:paraId="1A6AE09C" w14:textId="77777777" w:rsidTr="005F1599">
        <w:trPr>
          <w:cantSplit/>
          <w:jc w:val="center"/>
        </w:trPr>
        <w:tc>
          <w:tcPr>
            <w:tcW w:w="1559" w:type="dxa"/>
            <w:tcBorders>
              <w:top w:val="nil"/>
              <w:bottom w:val="single" w:sz="4" w:space="0" w:color="auto"/>
            </w:tcBorders>
            <w:vAlign w:val="center"/>
          </w:tcPr>
          <w:p w14:paraId="4A69F905" w14:textId="77777777" w:rsidR="00881DAE" w:rsidRDefault="00881DAE" w:rsidP="005F1599">
            <w:pPr>
              <w:pStyle w:val="TAC"/>
            </w:pPr>
          </w:p>
        </w:tc>
        <w:tc>
          <w:tcPr>
            <w:tcW w:w="1418" w:type="dxa"/>
            <w:tcBorders>
              <w:bottom w:val="single" w:sz="4" w:space="0" w:color="auto"/>
            </w:tcBorders>
          </w:tcPr>
          <w:p w14:paraId="5E8311CD" w14:textId="77777777" w:rsidR="00881DAE" w:rsidRDefault="00881DAE" w:rsidP="005F1599">
            <w:pPr>
              <w:pStyle w:val="TAC"/>
              <w:rPr>
                <w:lang w:eastAsia="zh-CN"/>
              </w:rPr>
            </w:pPr>
            <w:r>
              <w:rPr>
                <w:lang w:eastAsia="zh-CN"/>
              </w:rPr>
              <w:t>60</w:t>
            </w:r>
          </w:p>
        </w:tc>
        <w:tc>
          <w:tcPr>
            <w:tcW w:w="1417" w:type="dxa"/>
            <w:tcBorders>
              <w:bottom w:val="single" w:sz="4" w:space="0" w:color="auto"/>
            </w:tcBorders>
            <w:vAlign w:val="center"/>
          </w:tcPr>
          <w:p w14:paraId="654ECF45" w14:textId="77777777" w:rsidR="00881DAE" w:rsidRDefault="00881DAE" w:rsidP="005F1599">
            <w:pPr>
              <w:pStyle w:val="TAC"/>
            </w:pPr>
            <w:r>
              <w:t>G-FR1-A2-6</w:t>
            </w:r>
          </w:p>
        </w:tc>
        <w:tc>
          <w:tcPr>
            <w:tcW w:w="1418" w:type="dxa"/>
            <w:tcBorders>
              <w:bottom w:val="single" w:sz="4" w:space="0" w:color="auto"/>
            </w:tcBorders>
            <w:vAlign w:val="center"/>
          </w:tcPr>
          <w:p w14:paraId="1B727631" w14:textId="77777777" w:rsidR="00881DAE" w:rsidRDefault="00881DAE" w:rsidP="005F1599">
            <w:pPr>
              <w:pStyle w:val="TAC"/>
            </w:pPr>
            <w:r>
              <w:rPr>
                <w:rFonts w:hint="eastAsia"/>
                <w:lang w:val="en-US" w:eastAsia="zh-CN"/>
              </w:rPr>
              <w:t>-58.8</w:t>
            </w:r>
          </w:p>
        </w:tc>
        <w:tc>
          <w:tcPr>
            <w:tcW w:w="1559" w:type="dxa"/>
            <w:tcBorders>
              <w:top w:val="nil"/>
              <w:bottom w:val="single" w:sz="4" w:space="0" w:color="auto"/>
            </w:tcBorders>
            <w:vAlign w:val="center"/>
          </w:tcPr>
          <w:p w14:paraId="112CED67" w14:textId="77777777" w:rsidR="00881DAE" w:rsidRDefault="00881DAE" w:rsidP="005F1599">
            <w:pPr>
              <w:pStyle w:val="TAC"/>
            </w:pPr>
          </w:p>
        </w:tc>
        <w:tc>
          <w:tcPr>
            <w:tcW w:w="1412" w:type="dxa"/>
            <w:tcBorders>
              <w:top w:val="nil"/>
              <w:bottom w:val="single" w:sz="4" w:space="0" w:color="auto"/>
            </w:tcBorders>
          </w:tcPr>
          <w:p w14:paraId="039C335B" w14:textId="77777777" w:rsidR="00881DAE" w:rsidRDefault="00881DAE" w:rsidP="005F1599">
            <w:pPr>
              <w:pStyle w:val="TAC"/>
            </w:pPr>
          </w:p>
        </w:tc>
      </w:tr>
      <w:tr w:rsidR="00881DAE" w14:paraId="18C897F6" w14:textId="77777777" w:rsidTr="005F1599">
        <w:trPr>
          <w:cantSplit/>
          <w:jc w:val="center"/>
        </w:trPr>
        <w:tc>
          <w:tcPr>
            <w:tcW w:w="8783" w:type="dxa"/>
            <w:gridSpan w:val="6"/>
            <w:tcBorders>
              <w:top w:val="single" w:sz="4" w:space="0" w:color="auto"/>
            </w:tcBorders>
            <w:vAlign w:val="center"/>
          </w:tcPr>
          <w:p w14:paraId="11377D24" w14:textId="77777777" w:rsidR="00881DAE" w:rsidRDefault="00881DAE" w:rsidP="005F1599">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627A6F96" w14:textId="77777777" w:rsidR="00881DAE" w:rsidRPr="00F95B02" w:rsidRDefault="00881DAE" w:rsidP="00881DAE"/>
    <w:p w14:paraId="0E17C8AD" w14:textId="77777777" w:rsidR="00881DAE" w:rsidRDefault="00881DAE" w:rsidP="00881DAE">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14:paraId="1043B950" w14:textId="77777777" w:rsidTr="005F1599">
        <w:trPr>
          <w:cantSplit/>
          <w:jc w:val="center"/>
        </w:trPr>
        <w:tc>
          <w:tcPr>
            <w:tcW w:w="1559" w:type="dxa"/>
            <w:tcBorders>
              <w:bottom w:val="single" w:sz="4" w:space="0" w:color="auto"/>
            </w:tcBorders>
          </w:tcPr>
          <w:p w14:paraId="417A6000" w14:textId="77777777" w:rsidR="00881DAE" w:rsidRDefault="00881DAE" w:rsidP="005F1599">
            <w:pPr>
              <w:pStyle w:val="TAH"/>
            </w:pPr>
            <w:r w:rsidRPr="00F95B02">
              <w:rPr>
                <w:rFonts w:cs="v5.0.0"/>
                <w:i/>
              </w:rPr>
              <w:t>BS channel bandwidth</w:t>
            </w:r>
            <w:r w:rsidRPr="00F95B02">
              <w:rPr>
                <w:rFonts w:cs="v5.0.0"/>
              </w:rPr>
              <w:t xml:space="preserve"> (MHz)</w:t>
            </w:r>
          </w:p>
        </w:tc>
        <w:tc>
          <w:tcPr>
            <w:tcW w:w="1418" w:type="dxa"/>
          </w:tcPr>
          <w:p w14:paraId="0EC1C0F6" w14:textId="77777777" w:rsidR="00881DAE" w:rsidRDefault="00881DAE" w:rsidP="005F1599">
            <w:pPr>
              <w:pStyle w:val="TAH"/>
            </w:pPr>
            <w:r w:rsidRPr="00F95B02">
              <w:rPr>
                <w:rFonts w:cs="v5.0.0"/>
                <w:lang w:eastAsia="zh-CN"/>
              </w:rPr>
              <w:t>Subcarrier spacing (kHz)</w:t>
            </w:r>
          </w:p>
        </w:tc>
        <w:tc>
          <w:tcPr>
            <w:tcW w:w="1417" w:type="dxa"/>
          </w:tcPr>
          <w:p w14:paraId="3A14527E" w14:textId="77777777" w:rsidR="00881DAE" w:rsidRDefault="00881DAE" w:rsidP="005F1599">
            <w:pPr>
              <w:pStyle w:val="TAH"/>
            </w:pPr>
            <w:r w:rsidRPr="00F95B02">
              <w:rPr>
                <w:rFonts w:cs="v5.0.0"/>
              </w:rPr>
              <w:t>Reference measurement channel</w:t>
            </w:r>
          </w:p>
        </w:tc>
        <w:tc>
          <w:tcPr>
            <w:tcW w:w="1418" w:type="dxa"/>
          </w:tcPr>
          <w:p w14:paraId="38AD7D4C" w14:textId="77777777" w:rsidR="00881DAE" w:rsidRDefault="00881DAE" w:rsidP="005F1599">
            <w:pPr>
              <w:pStyle w:val="TAH"/>
            </w:pPr>
            <w:r w:rsidRPr="00F95B02">
              <w:rPr>
                <w:rFonts w:cs="v5.0.0"/>
              </w:rPr>
              <w:t>Wanted signal mean power (dBm)</w:t>
            </w:r>
          </w:p>
        </w:tc>
        <w:tc>
          <w:tcPr>
            <w:tcW w:w="1559" w:type="dxa"/>
            <w:tcBorders>
              <w:bottom w:val="single" w:sz="4" w:space="0" w:color="auto"/>
            </w:tcBorders>
          </w:tcPr>
          <w:p w14:paraId="72AC980F"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2527447" w14:textId="77777777" w:rsidR="00881DAE" w:rsidRDefault="00881DAE" w:rsidP="005F1599">
            <w:pPr>
              <w:pStyle w:val="TAH"/>
            </w:pPr>
            <w:r w:rsidRPr="00F95B02">
              <w:rPr>
                <w:rFonts w:cs="v5.0.0"/>
              </w:rPr>
              <w:t>Type of interfering signal</w:t>
            </w:r>
          </w:p>
        </w:tc>
      </w:tr>
      <w:tr w:rsidR="00881DAE" w:rsidRPr="00B05C8B" w14:paraId="78B6ED02" w14:textId="77777777" w:rsidTr="005F1599">
        <w:trPr>
          <w:cantSplit/>
          <w:jc w:val="center"/>
        </w:trPr>
        <w:tc>
          <w:tcPr>
            <w:tcW w:w="1559" w:type="dxa"/>
            <w:tcBorders>
              <w:bottom w:val="single" w:sz="4" w:space="0" w:color="auto"/>
            </w:tcBorders>
          </w:tcPr>
          <w:p w14:paraId="1128ECA9" w14:textId="77777777" w:rsidR="00881DAE" w:rsidRPr="00B05C8B" w:rsidRDefault="00881DAE" w:rsidP="005F1599">
            <w:pPr>
              <w:keepNext/>
              <w:keepLines/>
              <w:spacing w:after="0"/>
              <w:jc w:val="center"/>
              <w:rPr>
                <w:rFonts w:ascii="Arial" w:hAnsi="Arial"/>
                <w:sz w:val="18"/>
              </w:rPr>
            </w:pPr>
            <w:r w:rsidRPr="00B05C8B">
              <w:rPr>
                <w:rFonts w:ascii="Arial" w:hAnsi="Arial"/>
                <w:sz w:val="18"/>
              </w:rPr>
              <w:t>3</w:t>
            </w:r>
          </w:p>
        </w:tc>
        <w:tc>
          <w:tcPr>
            <w:tcW w:w="1418" w:type="dxa"/>
          </w:tcPr>
          <w:p w14:paraId="6A0BC484" w14:textId="77777777" w:rsidR="00881DAE" w:rsidRPr="00B05C8B" w:rsidRDefault="00881DAE" w:rsidP="005F1599">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07EF3D6" w14:textId="77777777" w:rsidR="00881DAE" w:rsidRPr="00B05C8B" w:rsidRDefault="00881DAE" w:rsidP="005F1599">
            <w:pPr>
              <w:keepNext/>
              <w:keepLines/>
              <w:spacing w:after="0"/>
              <w:jc w:val="center"/>
              <w:rPr>
                <w:rFonts w:ascii="Arial" w:hAnsi="Arial"/>
                <w:sz w:val="18"/>
              </w:rPr>
            </w:pPr>
            <w:r w:rsidRPr="00B05C8B">
              <w:rPr>
                <w:rFonts w:ascii="Arial" w:hAnsi="Arial"/>
                <w:sz w:val="18"/>
              </w:rPr>
              <w:t>G-FR1-A2-15</w:t>
            </w:r>
          </w:p>
        </w:tc>
        <w:tc>
          <w:tcPr>
            <w:tcW w:w="1418" w:type="dxa"/>
          </w:tcPr>
          <w:p w14:paraId="015D4A90" w14:textId="77777777" w:rsidR="00881DAE" w:rsidRPr="00B05C8B" w:rsidRDefault="00881DAE" w:rsidP="005F1599">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7302266A" w14:textId="77777777" w:rsidR="00881DAE" w:rsidRPr="00B05C8B" w:rsidRDefault="00881DAE" w:rsidP="005F1599">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3488A1E0" w14:textId="77777777" w:rsidR="00881DAE" w:rsidRPr="00B05C8B" w:rsidRDefault="00881DAE" w:rsidP="005F1599">
            <w:pPr>
              <w:keepNext/>
              <w:keepLines/>
              <w:spacing w:after="0"/>
              <w:jc w:val="center"/>
              <w:rPr>
                <w:rFonts w:ascii="Arial" w:hAnsi="Arial"/>
                <w:sz w:val="18"/>
              </w:rPr>
            </w:pPr>
            <w:r w:rsidRPr="00B05C8B">
              <w:rPr>
                <w:rFonts w:ascii="Arial" w:hAnsi="Arial"/>
                <w:sz w:val="18"/>
              </w:rPr>
              <w:t>AWGN</w:t>
            </w:r>
          </w:p>
        </w:tc>
      </w:tr>
      <w:tr w:rsidR="00881DAE" w14:paraId="71D1F3CE" w14:textId="77777777" w:rsidTr="005F1599">
        <w:trPr>
          <w:cantSplit/>
          <w:jc w:val="center"/>
        </w:trPr>
        <w:tc>
          <w:tcPr>
            <w:tcW w:w="1559" w:type="dxa"/>
            <w:tcBorders>
              <w:bottom w:val="nil"/>
            </w:tcBorders>
            <w:vAlign w:val="center"/>
          </w:tcPr>
          <w:p w14:paraId="1CAF4F61" w14:textId="77777777" w:rsidR="00881DAE" w:rsidRDefault="00881DAE" w:rsidP="005F1599">
            <w:pPr>
              <w:pStyle w:val="TAC"/>
            </w:pPr>
            <w:r w:rsidRPr="00F95B02">
              <w:rPr>
                <w:rFonts w:cs="v5.0.0"/>
                <w:lang w:eastAsia="zh-CN"/>
              </w:rPr>
              <w:t>5</w:t>
            </w:r>
          </w:p>
        </w:tc>
        <w:tc>
          <w:tcPr>
            <w:tcW w:w="1418" w:type="dxa"/>
          </w:tcPr>
          <w:p w14:paraId="0C84F437" w14:textId="77777777" w:rsidR="00881DAE" w:rsidRDefault="00881DAE" w:rsidP="005F1599">
            <w:pPr>
              <w:pStyle w:val="TAC"/>
            </w:pPr>
            <w:r w:rsidRPr="00F95B02">
              <w:rPr>
                <w:rFonts w:cs="v5.0.0"/>
                <w:lang w:eastAsia="zh-CN"/>
              </w:rPr>
              <w:t>15</w:t>
            </w:r>
          </w:p>
        </w:tc>
        <w:tc>
          <w:tcPr>
            <w:tcW w:w="1417" w:type="dxa"/>
            <w:vAlign w:val="center"/>
          </w:tcPr>
          <w:p w14:paraId="63998964" w14:textId="77777777" w:rsidR="00881DAE" w:rsidRDefault="00881DAE" w:rsidP="005F1599">
            <w:pPr>
              <w:pStyle w:val="TAC"/>
            </w:pPr>
            <w:r w:rsidRPr="00F95B02">
              <w:t>G-FR1-A2-1</w:t>
            </w:r>
          </w:p>
        </w:tc>
        <w:tc>
          <w:tcPr>
            <w:tcW w:w="1418" w:type="dxa"/>
            <w:vAlign w:val="center"/>
          </w:tcPr>
          <w:p w14:paraId="1438B000" w14:textId="77777777" w:rsidR="00881DAE" w:rsidRDefault="00881DAE" w:rsidP="005F1599">
            <w:pPr>
              <w:pStyle w:val="TAC"/>
            </w:pPr>
            <w:r w:rsidRPr="00F95B02">
              <w:t>-62.7</w:t>
            </w:r>
          </w:p>
        </w:tc>
        <w:tc>
          <w:tcPr>
            <w:tcW w:w="1559" w:type="dxa"/>
            <w:tcBorders>
              <w:bottom w:val="nil"/>
            </w:tcBorders>
            <w:vAlign w:val="center"/>
          </w:tcPr>
          <w:p w14:paraId="5DC4AE57" w14:textId="77777777" w:rsidR="00881DAE" w:rsidRDefault="00881DAE" w:rsidP="005F1599">
            <w:pPr>
              <w:pStyle w:val="TAC"/>
            </w:pPr>
            <w:r w:rsidRPr="00F95B02">
              <w:rPr>
                <w:rFonts w:cs="v5.0.0"/>
                <w:lang w:eastAsia="zh-CN"/>
              </w:rPr>
              <w:t>-74.5</w:t>
            </w:r>
          </w:p>
        </w:tc>
        <w:tc>
          <w:tcPr>
            <w:tcW w:w="1412" w:type="dxa"/>
            <w:tcBorders>
              <w:bottom w:val="nil"/>
            </w:tcBorders>
            <w:vAlign w:val="center"/>
          </w:tcPr>
          <w:p w14:paraId="5D611E3D" w14:textId="77777777" w:rsidR="00881DAE" w:rsidRDefault="00881DAE" w:rsidP="005F1599">
            <w:pPr>
              <w:pStyle w:val="TAC"/>
            </w:pPr>
            <w:r w:rsidRPr="00F95B02">
              <w:rPr>
                <w:rFonts w:cs="v5.0.0"/>
                <w:lang w:eastAsia="zh-CN"/>
              </w:rPr>
              <w:t>AWGN</w:t>
            </w:r>
          </w:p>
        </w:tc>
      </w:tr>
      <w:tr w:rsidR="00881DAE" w14:paraId="1BD5AB17" w14:textId="77777777" w:rsidTr="005F1599">
        <w:trPr>
          <w:cantSplit/>
          <w:jc w:val="center"/>
        </w:trPr>
        <w:tc>
          <w:tcPr>
            <w:tcW w:w="1559" w:type="dxa"/>
            <w:tcBorders>
              <w:top w:val="nil"/>
              <w:bottom w:val="single" w:sz="4" w:space="0" w:color="auto"/>
            </w:tcBorders>
            <w:vAlign w:val="center"/>
          </w:tcPr>
          <w:p w14:paraId="1E832A63" w14:textId="77777777" w:rsidR="00881DAE" w:rsidRDefault="00881DAE" w:rsidP="005F1599">
            <w:pPr>
              <w:pStyle w:val="TAC"/>
            </w:pPr>
          </w:p>
        </w:tc>
        <w:tc>
          <w:tcPr>
            <w:tcW w:w="1418" w:type="dxa"/>
          </w:tcPr>
          <w:p w14:paraId="28FDD7E1" w14:textId="77777777" w:rsidR="00881DAE" w:rsidRDefault="00881DAE" w:rsidP="005F1599">
            <w:pPr>
              <w:pStyle w:val="TAC"/>
            </w:pPr>
            <w:r w:rsidRPr="00F95B02">
              <w:rPr>
                <w:rFonts w:cs="v5.0.0"/>
                <w:lang w:eastAsia="zh-CN"/>
              </w:rPr>
              <w:t>30</w:t>
            </w:r>
          </w:p>
        </w:tc>
        <w:tc>
          <w:tcPr>
            <w:tcW w:w="1417" w:type="dxa"/>
            <w:vAlign w:val="center"/>
          </w:tcPr>
          <w:p w14:paraId="2D4FAA42" w14:textId="77777777" w:rsidR="00881DAE" w:rsidRDefault="00881DAE" w:rsidP="005F1599">
            <w:pPr>
              <w:pStyle w:val="TAC"/>
            </w:pPr>
            <w:r w:rsidRPr="00F95B02">
              <w:t xml:space="preserve">G-FR1-A2-2 </w:t>
            </w:r>
          </w:p>
        </w:tc>
        <w:tc>
          <w:tcPr>
            <w:tcW w:w="1418" w:type="dxa"/>
            <w:vAlign w:val="center"/>
          </w:tcPr>
          <w:p w14:paraId="64435F72" w14:textId="77777777" w:rsidR="00881DAE" w:rsidRDefault="00881DAE" w:rsidP="005F1599">
            <w:pPr>
              <w:pStyle w:val="TAC"/>
            </w:pPr>
            <w:r w:rsidRPr="00F95B02">
              <w:t>-63.4</w:t>
            </w:r>
          </w:p>
        </w:tc>
        <w:tc>
          <w:tcPr>
            <w:tcW w:w="1559" w:type="dxa"/>
            <w:tcBorders>
              <w:top w:val="nil"/>
              <w:bottom w:val="single" w:sz="4" w:space="0" w:color="auto"/>
            </w:tcBorders>
            <w:vAlign w:val="center"/>
          </w:tcPr>
          <w:p w14:paraId="07B17E78" w14:textId="77777777" w:rsidR="00881DAE" w:rsidRDefault="00881DAE" w:rsidP="005F1599">
            <w:pPr>
              <w:pStyle w:val="TAC"/>
            </w:pPr>
          </w:p>
        </w:tc>
        <w:tc>
          <w:tcPr>
            <w:tcW w:w="1412" w:type="dxa"/>
            <w:tcBorders>
              <w:top w:val="nil"/>
              <w:bottom w:val="single" w:sz="4" w:space="0" w:color="auto"/>
            </w:tcBorders>
            <w:vAlign w:val="center"/>
          </w:tcPr>
          <w:p w14:paraId="3F4D8435" w14:textId="77777777" w:rsidR="00881DAE" w:rsidRDefault="00881DAE" w:rsidP="005F1599">
            <w:pPr>
              <w:pStyle w:val="TAC"/>
            </w:pPr>
          </w:p>
        </w:tc>
      </w:tr>
      <w:tr w:rsidR="00881DAE" w14:paraId="405996A5" w14:textId="77777777" w:rsidTr="005F1599">
        <w:trPr>
          <w:cantSplit/>
          <w:jc w:val="center"/>
        </w:trPr>
        <w:tc>
          <w:tcPr>
            <w:tcW w:w="1559" w:type="dxa"/>
            <w:tcBorders>
              <w:bottom w:val="nil"/>
            </w:tcBorders>
            <w:vAlign w:val="center"/>
          </w:tcPr>
          <w:p w14:paraId="6F114FEB" w14:textId="77777777" w:rsidR="00881DAE" w:rsidRDefault="00881DAE" w:rsidP="005F1599">
            <w:pPr>
              <w:pStyle w:val="TAC"/>
            </w:pPr>
            <w:r w:rsidRPr="00F95B02">
              <w:rPr>
                <w:rFonts w:cs="v5.0.0"/>
                <w:lang w:eastAsia="zh-CN"/>
              </w:rPr>
              <w:t>10</w:t>
            </w:r>
          </w:p>
        </w:tc>
        <w:tc>
          <w:tcPr>
            <w:tcW w:w="1418" w:type="dxa"/>
          </w:tcPr>
          <w:p w14:paraId="0633DDEA" w14:textId="77777777" w:rsidR="00881DAE" w:rsidRDefault="00881DAE" w:rsidP="005F1599">
            <w:pPr>
              <w:pStyle w:val="TAC"/>
            </w:pPr>
            <w:r w:rsidRPr="00F95B02">
              <w:rPr>
                <w:rFonts w:cs="v5.0.0"/>
                <w:lang w:eastAsia="zh-CN"/>
              </w:rPr>
              <w:t>15</w:t>
            </w:r>
          </w:p>
        </w:tc>
        <w:tc>
          <w:tcPr>
            <w:tcW w:w="1417" w:type="dxa"/>
            <w:vAlign w:val="center"/>
          </w:tcPr>
          <w:p w14:paraId="0ED51115" w14:textId="77777777" w:rsidR="00881DAE" w:rsidRDefault="00881DAE" w:rsidP="005F1599">
            <w:pPr>
              <w:pStyle w:val="TAC"/>
            </w:pPr>
            <w:r w:rsidRPr="00F95B02">
              <w:t>G-FR1-A2-1</w:t>
            </w:r>
          </w:p>
        </w:tc>
        <w:tc>
          <w:tcPr>
            <w:tcW w:w="1418" w:type="dxa"/>
            <w:vAlign w:val="center"/>
          </w:tcPr>
          <w:p w14:paraId="1EFD1983" w14:textId="77777777" w:rsidR="00881DAE" w:rsidRDefault="00881DAE" w:rsidP="005F1599">
            <w:pPr>
              <w:pStyle w:val="TAC"/>
            </w:pPr>
            <w:r w:rsidRPr="00F95B02">
              <w:t>-62.7</w:t>
            </w:r>
          </w:p>
        </w:tc>
        <w:tc>
          <w:tcPr>
            <w:tcW w:w="1559" w:type="dxa"/>
            <w:tcBorders>
              <w:bottom w:val="nil"/>
            </w:tcBorders>
            <w:vAlign w:val="center"/>
          </w:tcPr>
          <w:p w14:paraId="6EC889FC" w14:textId="77777777" w:rsidR="00881DAE" w:rsidRDefault="00881DAE" w:rsidP="005F1599">
            <w:pPr>
              <w:pStyle w:val="TAC"/>
            </w:pPr>
            <w:r w:rsidRPr="00F95B02">
              <w:rPr>
                <w:rFonts w:cs="v5.0.0"/>
                <w:lang w:eastAsia="zh-CN"/>
              </w:rPr>
              <w:t>-71.3</w:t>
            </w:r>
          </w:p>
        </w:tc>
        <w:tc>
          <w:tcPr>
            <w:tcW w:w="1412" w:type="dxa"/>
            <w:tcBorders>
              <w:bottom w:val="nil"/>
            </w:tcBorders>
            <w:vAlign w:val="center"/>
          </w:tcPr>
          <w:p w14:paraId="1E6268C2" w14:textId="77777777" w:rsidR="00881DAE" w:rsidRDefault="00881DAE" w:rsidP="005F1599">
            <w:pPr>
              <w:pStyle w:val="TAC"/>
            </w:pPr>
            <w:r w:rsidRPr="00F95B02">
              <w:rPr>
                <w:rFonts w:cs="v5.0.0"/>
                <w:lang w:eastAsia="zh-CN"/>
              </w:rPr>
              <w:t>AWGN</w:t>
            </w:r>
          </w:p>
        </w:tc>
      </w:tr>
      <w:tr w:rsidR="00881DAE" w14:paraId="4377E38B" w14:textId="77777777" w:rsidTr="005F1599">
        <w:trPr>
          <w:cantSplit/>
          <w:jc w:val="center"/>
        </w:trPr>
        <w:tc>
          <w:tcPr>
            <w:tcW w:w="1559" w:type="dxa"/>
            <w:tcBorders>
              <w:top w:val="nil"/>
              <w:bottom w:val="nil"/>
            </w:tcBorders>
            <w:vAlign w:val="center"/>
          </w:tcPr>
          <w:p w14:paraId="47F50C4F" w14:textId="77777777" w:rsidR="00881DAE" w:rsidRDefault="00881DAE" w:rsidP="005F1599">
            <w:pPr>
              <w:pStyle w:val="TAC"/>
            </w:pPr>
          </w:p>
        </w:tc>
        <w:tc>
          <w:tcPr>
            <w:tcW w:w="1418" w:type="dxa"/>
          </w:tcPr>
          <w:p w14:paraId="1EE620C5" w14:textId="77777777" w:rsidR="00881DAE" w:rsidRDefault="00881DAE" w:rsidP="005F1599">
            <w:pPr>
              <w:pStyle w:val="TAC"/>
            </w:pPr>
            <w:r w:rsidRPr="00F95B02">
              <w:rPr>
                <w:rFonts w:cs="v5.0.0"/>
                <w:lang w:eastAsia="zh-CN"/>
              </w:rPr>
              <w:t>30</w:t>
            </w:r>
          </w:p>
        </w:tc>
        <w:tc>
          <w:tcPr>
            <w:tcW w:w="1417" w:type="dxa"/>
            <w:vAlign w:val="center"/>
          </w:tcPr>
          <w:p w14:paraId="7D83F8E2" w14:textId="77777777" w:rsidR="00881DAE" w:rsidRDefault="00881DAE" w:rsidP="005F1599">
            <w:pPr>
              <w:pStyle w:val="TAC"/>
            </w:pPr>
            <w:r w:rsidRPr="00F95B02">
              <w:t xml:space="preserve">G-FR1-A2-2 </w:t>
            </w:r>
          </w:p>
        </w:tc>
        <w:tc>
          <w:tcPr>
            <w:tcW w:w="1418" w:type="dxa"/>
            <w:vAlign w:val="center"/>
          </w:tcPr>
          <w:p w14:paraId="4AEFF5B4" w14:textId="77777777" w:rsidR="00881DAE" w:rsidRDefault="00881DAE" w:rsidP="005F1599">
            <w:pPr>
              <w:pStyle w:val="TAC"/>
            </w:pPr>
            <w:r w:rsidRPr="00F95B02">
              <w:t>-63.4</w:t>
            </w:r>
          </w:p>
        </w:tc>
        <w:tc>
          <w:tcPr>
            <w:tcW w:w="1559" w:type="dxa"/>
            <w:tcBorders>
              <w:top w:val="nil"/>
              <w:bottom w:val="nil"/>
            </w:tcBorders>
            <w:vAlign w:val="center"/>
          </w:tcPr>
          <w:p w14:paraId="72B1E11D" w14:textId="77777777" w:rsidR="00881DAE" w:rsidRDefault="00881DAE" w:rsidP="005F1599">
            <w:pPr>
              <w:pStyle w:val="TAC"/>
            </w:pPr>
          </w:p>
        </w:tc>
        <w:tc>
          <w:tcPr>
            <w:tcW w:w="1412" w:type="dxa"/>
            <w:tcBorders>
              <w:top w:val="nil"/>
              <w:bottom w:val="nil"/>
            </w:tcBorders>
            <w:vAlign w:val="center"/>
          </w:tcPr>
          <w:p w14:paraId="2D1616DD" w14:textId="77777777" w:rsidR="00881DAE" w:rsidRDefault="00881DAE" w:rsidP="005F1599">
            <w:pPr>
              <w:pStyle w:val="TAC"/>
            </w:pPr>
          </w:p>
        </w:tc>
      </w:tr>
      <w:tr w:rsidR="00881DAE" w14:paraId="608BB919" w14:textId="77777777" w:rsidTr="005F1599">
        <w:trPr>
          <w:cantSplit/>
          <w:jc w:val="center"/>
        </w:trPr>
        <w:tc>
          <w:tcPr>
            <w:tcW w:w="1559" w:type="dxa"/>
            <w:tcBorders>
              <w:top w:val="nil"/>
              <w:bottom w:val="single" w:sz="4" w:space="0" w:color="auto"/>
            </w:tcBorders>
            <w:vAlign w:val="center"/>
          </w:tcPr>
          <w:p w14:paraId="69611B5E" w14:textId="77777777" w:rsidR="00881DAE" w:rsidRDefault="00881DAE" w:rsidP="005F1599">
            <w:pPr>
              <w:pStyle w:val="TAC"/>
            </w:pPr>
          </w:p>
        </w:tc>
        <w:tc>
          <w:tcPr>
            <w:tcW w:w="1418" w:type="dxa"/>
          </w:tcPr>
          <w:p w14:paraId="4D63D71D" w14:textId="77777777" w:rsidR="00881DAE" w:rsidRDefault="00881DAE" w:rsidP="005F1599">
            <w:pPr>
              <w:pStyle w:val="TAC"/>
            </w:pPr>
            <w:r w:rsidRPr="00F95B02">
              <w:rPr>
                <w:rFonts w:cs="v5.0.0"/>
                <w:lang w:eastAsia="zh-CN"/>
              </w:rPr>
              <w:t>60</w:t>
            </w:r>
          </w:p>
        </w:tc>
        <w:tc>
          <w:tcPr>
            <w:tcW w:w="1417" w:type="dxa"/>
            <w:vAlign w:val="center"/>
          </w:tcPr>
          <w:p w14:paraId="0A4057F1" w14:textId="77777777" w:rsidR="00881DAE" w:rsidRDefault="00881DAE" w:rsidP="005F1599">
            <w:pPr>
              <w:pStyle w:val="TAC"/>
            </w:pPr>
            <w:r w:rsidRPr="00F95B02">
              <w:t>G-FR1-A2-3</w:t>
            </w:r>
            <w:r w:rsidRPr="00F95B02">
              <w:rPr>
                <w:rFonts w:eastAsia="DengXian" w:hint="eastAsia"/>
                <w:lang w:eastAsia="zh-CN"/>
              </w:rPr>
              <w:t xml:space="preserve"> </w:t>
            </w:r>
          </w:p>
        </w:tc>
        <w:tc>
          <w:tcPr>
            <w:tcW w:w="1418" w:type="dxa"/>
            <w:vAlign w:val="center"/>
          </w:tcPr>
          <w:p w14:paraId="617A7B4F" w14:textId="77777777" w:rsidR="00881DAE" w:rsidRDefault="00881DAE" w:rsidP="005F1599">
            <w:pPr>
              <w:pStyle w:val="TAC"/>
            </w:pPr>
            <w:r w:rsidRPr="00F95B02">
              <w:t>-60.4</w:t>
            </w:r>
          </w:p>
        </w:tc>
        <w:tc>
          <w:tcPr>
            <w:tcW w:w="1559" w:type="dxa"/>
            <w:tcBorders>
              <w:top w:val="nil"/>
              <w:bottom w:val="single" w:sz="4" w:space="0" w:color="auto"/>
            </w:tcBorders>
            <w:vAlign w:val="center"/>
          </w:tcPr>
          <w:p w14:paraId="32D97FD5" w14:textId="77777777" w:rsidR="00881DAE" w:rsidRDefault="00881DAE" w:rsidP="005F1599">
            <w:pPr>
              <w:pStyle w:val="TAC"/>
            </w:pPr>
          </w:p>
        </w:tc>
        <w:tc>
          <w:tcPr>
            <w:tcW w:w="1412" w:type="dxa"/>
            <w:tcBorders>
              <w:top w:val="nil"/>
              <w:bottom w:val="single" w:sz="4" w:space="0" w:color="auto"/>
            </w:tcBorders>
            <w:vAlign w:val="center"/>
          </w:tcPr>
          <w:p w14:paraId="5D09EB10" w14:textId="77777777" w:rsidR="00881DAE" w:rsidRDefault="00881DAE" w:rsidP="005F1599">
            <w:pPr>
              <w:pStyle w:val="TAC"/>
            </w:pPr>
          </w:p>
        </w:tc>
      </w:tr>
      <w:tr w:rsidR="00881DAE" w14:paraId="5845AE7B" w14:textId="77777777" w:rsidTr="005F1599">
        <w:trPr>
          <w:cantSplit/>
          <w:jc w:val="center"/>
        </w:trPr>
        <w:tc>
          <w:tcPr>
            <w:tcW w:w="1559" w:type="dxa"/>
            <w:tcBorders>
              <w:bottom w:val="nil"/>
            </w:tcBorders>
            <w:vAlign w:val="center"/>
          </w:tcPr>
          <w:p w14:paraId="6B48F0AF" w14:textId="77777777" w:rsidR="00881DAE" w:rsidRDefault="00881DAE" w:rsidP="005F1599">
            <w:pPr>
              <w:pStyle w:val="TAC"/>
            </w:pPr>
            <w:r w:rsidRPr="00F95B02">
              <w:rPr>
                <w:rFonts w:cs="v5.0.0"/>
                <w:lang w:eastAsia="zh-CN"/>
              </w:rPr>
              <w:t>15</w:t>
            </w:r>
          </w:p>
        </w:tc>
        <w:tc>
          <w:tcPr>
            <w:tcW w:w="1418" w:type="dxa"/>
          </w:tcPr>
          <w:p w14:paraId="68466C66"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70B96496" w14:textId="77777777" w:rsidR="00881DAE" w:rsidRPr="00F95B02" w:rsidRDefault="00881DAE" w:rsidP="005F1599">
            <w:pPr>
              <w:pStyle w:val="TAC"/>
            </w:pPr>
            <w:r w:rsidRPr="00F95B02">
              <w:t>G-FR1-A2-1</w:t>
            </w:r>
          </w:p>
        </w:tc>
        <w:tc>
          <w:tcPr>
            <w:tcW w:w="1418" w:type="dxa"/>
            <w:vAlign w:val="center"/>
          </w:tcPr>
          <w:p w14:paraId="1354BF0A" w14:textId="77777777" w:rsidR="00881DAE" w:rsidRPr="00F95B02" w:rsidRDefault="00881DAE" w:rsidP="005F1599">
            <w:pPr>
              <w:pStyle w:val="TAC"/>
            </w:pPr>
            <w:r w:rsidRPr="00F95B02">
              <w:t>-62.7</w:t>
            </w:r>
          </w:p>
        </w:tc>
        <w:tc>
          <w:tcPr>
            <w:tcW w:w="1559" w:type="dxa"/>
            <w:tcBorders>
              <w:bottom w:val="nil"/>
            </w:tcBorders>
            <w:vAlign w:val="center"/>
          </w:tcPr>
          <w:p w14:paraId="35318F84" w14:textId="77777777" w:rsidR="00881DAE" w:rsidRDefault="00881DAE" w:rsidP="005F1599">
            <w:pPr>
              <w:pStyle w:val="TAC"/>
            </w:pPr>
            <w:r w:rsidRPr="00F95B02">
              <w:rPr>
                <w:rFonts w:cs="v5.0.0"/>
                <w:lang w:eastAsia="zh-CN"/>
              </w:rPr>
              <w:t>-69.5</w:t>
            </w:r>
          </w:p>
        </w:tc>
        <w:tc>
          <w:tcPr>
            <w:tcW w:w="1412" w:type="dxa"/>
            <w:tcBorders>
              <w:bottom w:val="nil"/>
            </w:tcBorders>
            <w:vAlign w:val="center"/>
          </w:tcPr>
          <w:p w14:paraId="495B8D39" w14:textId="77777777" w:rsidR="00881DAE" w:rsidRDefault="00881DAE" w:rsidP="005F1599">
            <w:pPr>
              <w:pStyle w:val="TAC"/>
            </w:pPr>
            <w:r w:rsidRPr="00F95B02">
              <w:rPr>
                <w:rFonts w:cs="v5.0.0"/>
                <w:lang w:eastAsia="zh-CN"/>
              </w:rPr>
              <w:t>AWGN</w:t>
            </w:r>
          </w:p>
        </w:tc>
      </w:tr>
      <w:tr w:rsidR="00881DAE" w14:paraId="091AF684" w14:textId="77777777" w:rsidTr="005F1599">
        <w:trPr>
          <w:cantSplit/>
          <w:jc w:val="center"/>
        </w:trPr>
        <w:tc>
          <w:tcPr>
            <w:tcW w:w="1559" w:type="dxa"/>
            <w:tcBorders>
              <w:top w:val="nil"/>
              <w:bottom w:val="nil"/>
            </w:tcBorders>
            <w:vAlign w:val="center"/>
          </w:tcPr>
          <w:p w14:paraId="0443784F" w14:textId="77777777" w:rsidR="00881DAE" w:rsidRDefault="00881DAE" w:rsidP="005F1599">
            <w:pPr>
              <w:pStyle w:val="TAC"/>
            </w:pPr>
          </w:p>
        </w:tc>
        <w:tc>
          <w:tcPr>
            <w:tcW w:w="1418" w:type="dxa"/>
          </w:tcPr>
          <w:p w14:paraId="2B6B1716"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46617D29" w14:textId="77777777" w:rsidR="00881DAE" w:rsidRPr="00F95B02" w:rsidRDefault="00881DAE" w:rsidP="005F1599">
            <w:pPr>
              <w:pStyle w:val="TAC"/>
            </w:pPr>
            <w:r w:rsidRPr="00F95B02">
              <w:t xml:space="preserve">G-FR1-A2-2 </w:t>
            </w:r>
          </w:p>
        </w:tc>
        <w:tc>
          <w:tcPr>
            <w:tcW w:w="1418" w:type="dxa"/>
            <w:vAlign w:val="center"/>
          </w:tcPr>
          <w:p w14:paraId="250B6364" w14:textId="77777777" w:rsidR="00881DAE" w:rsidRPr="00F95B02" w:rsidRDefault="00881DAE" w:rsidP="005F1599">
            <w:pPr>
              <w:pStyle w:val="TAC"/>
            </w:pPr>
            <w:r w:rsidRPr="00F95B02">
              <w:t>-63.4</w:t>
            </w:r>
          </w:p>
        </w:tc>
        <w:tc>
          <w:tcPr>
            <w:tcW w:w="1559" w:type="dxa"/>
            <w:tcBorders>
              <w:top w:val="nil"/>
              <w:bottom w:val="nil"/>
            </w:tcBorders>
            <w:vAlign w:val="center"/>
          </w:tcPr>
          <w:p w14:paraId="40F0B078" w14:textId="77777777" w:rsidR="00881DAE" w:rsidRDefault="00881DAE" w:rsidP="005F1599">
            <w:pPr>
              <w:pStyle w:val="TAC"/>
            </w:pPr>
          </w:p>
        </w:tc>
        <w:tc>
          <w:tcPr>
            <w:tcW w:w="1412" w:type="dxa"/>
            <w:tcBorders>
              <w:top w:val="nil"/>
              <w:bottom w:val="nil"/>
            </w:tcBorders>
            <w:vAlign w:val="center"/>
          </w:tcPr>
          <w:p w14:paraId="6CAECDD3" w14:textId="77777777" w:rsidR="00881DAE" w:rsidRDefault="00881DAE" w:rsidP="005F1599">
            <w:pPr>
              <w:pStyle w:val="TAC"/>
            </w:pPr>
          </w:p>
        </w:tc>
      </w:tr>
      <w:tr w:rsidR="00881DAE" w14:paraId="71EFA0E5" w14:textId="77777777" w:rsidTr="005F1599">
        <w:trPr>
          <w:cantSplit/>
          <w:jc w:val="center"/>
        </w:trPr>
        <w:tc>
          <w:tcPr>
            <w:tcW w:w="1559" w:type="dxa"/>
            <w:tcBorders>
              <w:top w:val="nil"/>
              <w:bottom w:val="single" w:sz="4" w:space="0" w:color="auto"/>
            </w:tcBorders>
            <w:vAlign w:val="center"/>
          </w:tcPr>
          <w:p w14:paraId="6A6FD7EE" w14:textId="77777777" w:rsidR="00881DAE" w:rsidRDefault="00881DAE" w:rsidP="005F1599">
            <w:pPr>
              <w:pStyle w:val="TAC"/>
            </w:pPr>
          </w:p>
        </w:tc>
        <w:tc>
          <w:tcPr>
            <w:tcW w:w="1418" w:type="dxa"/>
          </w:tcPr>
          <w:p w14:paraId="5FBBA538"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3CBE346E" w14:textId="77777777" w:rsidR="00881DAE" w:rsidRPr="00F95B02" w:rsidRDefault="00881DAE" w:rsidP="005F1599">
            <w:pPr>
              <w:pStyle w:val="TAC"/>
            </w:pPr>
            <w:r w:rsidRPr="00F95B02">
              <w:t>G-FR1-A2-3</w:t>
            </w:r>
          </w:p>
        </w:tc>
        <w:tc>
          <w:tcPr>
            <w:tcW w:w="1418" w:type="dxa"/>
            <w:vAlign w:val="center"/>
          </w:tcPr>
          <w:p w14:paraId="67EE26B1" w14:textId="77777777" w:rsidR="00881DAE" w:rsidRPr="00F95B02" w:rsidRDefault="00881DAE" w:rsidP="005F1599">
            <w:pPr>
              <w:pStyle w:val="TAC"/>
            </w:pPr>
            <w:r w:rsidRPr="00F95B02">
              <w:t>-60.4</w:t>
            </w:r>
          </w:p>
        </w:tc>
        <w:tc>
          <w:tcPr>
            <w:tcW w:w="1559" w:type="dxa"/>
            <w:tcBorders>
              <w:top w:val="nil"/>
              <w:bottom w:val="single" w:sz="4" w:space="0" w:color="auto"/>
            </w:tcBorders>
            <w:vAlign w:val="center"/>
          </w:tcPr>
          <w:p w14:paraId="364F4020" w14:textId="77777777" w:rsidR="00881DAE" w:rsidRDefault="00881DAE" w:rsidP="005F1599">
            <w:pPr>
              <w:pStyle w:val="TAC"/>
            </w:pPr>
          </w:p>
        </w:tc>
        <w:tc>
          <w:tcPr>
            <w:tcW w:w="1412" w:type="dxa"/>
            <w:tcBorders>
              <w:top w:val="nil"/>
              <w:bottom w:val="single" w:sz="4" w:space="0" w:color="auto"/>
            </w:tcBorders>
            <w:vAlign w:val="center"/>
          </w:tcPr>
          <w:p w14:paraId="195BCDB7" w14:textId="77777777" w:rsidR="00881DAE" w:rsidRDefault="00881DAE" w:rsidP="005F1599">
            <w:pPr>
              <w:pStyle w:val="TAC"/>
            </w:pPr>
          </w:p>
        </w:tc>
      </w:tr>
      <w:tr w:rsidR="00881DAE" w14:paraId="6EC8EE6D" w14:textId="77777777" w:rsidTr="005F1599">
        <w:trPr>
          <w:cantSplit/>
          <w:jc w:val="center"/>
        </w:trPr>
        <w:tc>
          <w:tcPr>
            <w:tcW w:w="1559" w:type="dxa"/>
            <w:tcBorders>
              <w:bottom w:val="nil"/>
            </w:tcBorders>
            <w:vAlign w:val="center"/>
          </w:tcPr>
          <w:p w14:paraId="10FC72F8" w14:textId="77777777" w:rsidR="00881DAE" w:rsidRDefault="00881DAE" w:rsidP="005F1599">
            <w:pPr>
              <w:pStyle w:val="TAC"/>
            </w:pPr>
            <w:r w:rsidRPr="00F95B02">
              <w:rPr>
                <w:rFonts w:cs="v5.0.0"/>
                <w:lang w:eastAsia="zh-CN"/>
              </w:rPr>
              <w:t>20</w:t>
            </w:r>
          </w:p>
        </w:tc>
        <w:tc>
          <w:tcPr>
            <w:tcW w:w="1418" w:type="dxa"/>
          </w:tcPr>
          <w:p w14:paraId="3FD35EA6"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2AE2D5E1" w14:textId="77777777" w:rsidR="00881DAE" w:rsidRPr="00F95B02" w:rsidRDefault="00881DAE" w:rsidP="005F1599">
            <w:pPr>
              <w:pStyle w:val="TAC"/>
            </w:pPr>
            <w:r w:rsidRPr="00F95B02">
              <w:t>G-FR1-A2-4</w:t>
            </w:r>
          </w:p>
        </w:tc>
        <w:tc>
          <w:tcPr>
            <w:tcW w:w="1418" w:type="dxa"/>
            <w:vAlign w:val="center"/>
          </w:tcPr>
          <w:p w14:paraId="5B33EED4" w14:textId="77777777" w:rsidR="00881DAE" w:rsidRPr="00F95B02" w:rsidRDefault="00881DAE" w:rsidP="005F1599">
            <w:pPr>
              <w:pStyle w:val="TAC"/>
            </w:pPr>
            <w:r w:rsidRPr="00F95B02">
              <w:t>-56.5</w:t>
            </w:r>
          </w:p>
        </w:tc>
        <w:tc>
          <w:tcPr>
            <w:tcW w:w="1559" w:type="dxa"/>
            <w:tcBorders>
              <w:bottom w:val="nil"/>
            </w:tcBorders>
            <w:vAlign w:val="center"/>
          </w:tcPr>
          <w:p w14:paraId="725E2FE7" w14:textId="77777777" w:rsidR="00881DAE" w:rsidRDefault="00881DAE" w:rsidP="005F1599">
            <w:pPr>
              <w:pStyle w:val="TAC"/>
            </w:pPr>
            <w:r w:rsidRPr="00F95B02">
              <w:rPr>
                <w:rFonts w:cs="v5.0.0"/>
                <w:lang w:eastAsia="zh-CN"/>
              </w:rPr>
              <w:t>-68.2</w:t>
            </w:r>
          </w:p>
        </w:tc>
        <w:tc>
          <w:tcPr>
            <w:tcW w:w="1412" w:type="dxa"/>
            <w:tcBorders>
              <w:bottom w:val="nil"/>
            </w:tcBorders>
            <w:vAlign w:val="center"/>
          </w:tcPr>
          <w:p w14:paraId="2260988C" w14:textId="77777777" w:rsidR="00881DAE" w:rsidRDefault="00881DAE" w:rsidP="005F1599">
            <w:pPr>
              <w:pStyle w:val="TAC"/>
            </w:pPr>
            <w:r w:rsidRPr="00F95B02">
              <w:rPr>
                <w:rFonts w:cs="v5.0.0"/>
                <w:lang w:eastAsia="zh-CN"/>
              </w:rPr>
              <w:t>AWGN</w:t>
            </w:r>
          </w:p>
        </w:tc>
      </w:tr>
      <w:tr w:rsidR="00881DAE" w14:paraId="1BE9160C" w14:textId="77777777" w:rsidTr="005F1599">
        <w:trPr>
          <w:cantSplit/>
          <w:jc w:val="center"/>
        </w:trPr>
        <w:tc>
          <w:tcPr>
            <w:tcW w:w="1559" w:type="dxa"/>
            <w:tcBorders>
              <w:top w:val="nil"/>
              <w:bottom w:val="nil"/>
            </w:tcBorders>
            <w:vAlign w:val="center"/>
          </w:tcPr>
          <w:p w14:paraId="2D6FB4F3" w14:textId="77777777" w:rsidR="00881DAE" w:rsidRDefault="00881DAE" w:rsidP="005F1599">
            <w:pPr>
              <w:pStyle w:val="TAC"/>
            </w:pPr>
          </w:p>
        </w:tc>
        <w:tc>
          <w:tcPr>
            <w:tcW w:w="1418" w:type="dxa"/>
          </w:tcPr>
          <w:p w14:paraId="317D90BD"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392680EC" w14:textId="77777777" w:rsidR="00881DAE" w:rsidRPr="00F95B02" w:rsidRDefault="00881DAE" w:rsidP="005F1599">
            <w:pPr>
              <w:pStyle w:val="TAC"/>
            </w:pPr>
            <w:r w:rsidRPr="00F95B02">
              <w:t>G-FR1-A2-5</w:t>
            </w:r>
          </w:p>
        </w:tc>
        <w:tc>
          <w:tcPr>
            <w:tcW w:w="1418" w:type="dxa"/>
            <w:vAlign w:val="center"/>
          </w:tcPr>
          <w:p w14:paraId="152CA48B" w14:textId="77777777" w:rsidR="00881DAE" w:rsidRPr="00F95B02" w:rsidRDefault="00881DAE" w:rsidP="005F1599">
            <w:pPr>
              <w:pStyle w:val="TAC"/>
            </w:pPr>
            <w:r w:rsidRPr="00F95B02">
              <w:t>-56.5</w:t>
            </w:r>
          </w:p>
        </w:tc>
        <w:tc>
          <w:tcPr>
            <w:tcW w:w="1559" w:type="dxa"/>
            <w:tcBorders>
              <w:top w:val="nil"/>
              <w:bottom w:val="nil"/>
            </w:tcBorders>
            <w:vAlign w:val="center"/>
          </w:tcPr>
          <w:p w14:paraId="6CB134EC" w14:textId="77777777" w:rsidR="00881DAE" w:rsidRDefault="00881DAE" w:rsidP="005F1599">
            <w:pPr>
              <w:pStyle w:val="TAC"/>
            </w:pPr>
          </w:p>
        </w:tc>
        <w:tc>
          <w:tcPr>
            <w:tcW w:w="1412" w:type="dxa"/>
            <w:tcBorders>
              <w:top w:val="nil"/>
              <w:bottom w:val="nil"/>
            </w:tcBorders>
            <w:vAlign w:val="center"/>
          </w:tcPr>
          <w:p w14:paraId="65482610" w14:textId="77777777" w:rsidR="00881DAE" w:rsidRDefault="00881DAE" w:rsidP="005F1599">
            <w:pPr>
              <w:pStyle w:val="TAC"/>
            </w:pPr>
          </w:p>
        </w:tc>
      </w:tr>
      <w:tr w:rsidR="00881DAE" w14:paraId="1BB65165" w14:textId="77777777" w:rsidTr="005F1599">
        <w:trPr>
          <w:cantSplit/>
          <w:jc w:val="center"/>
        </w:trPr>
        <w:tc>
          <w:tcPr>
            <w:tcW w:w="1559" w:type="dxa"/>
            <w:tcBorders>
              <w:top w:val="nil"/>
              <w:bottom w:val="single" w:sz="4" w:space="0" w:color="auto"/>
            </w:tcBorders>
            <w:vAlign w:val="center"/>
          </w:tcPr>
          <w:p w14:paraId="57FF82DB" w14:textId="77777777" w:rsidR="00881DAE" w:rsidRDefault="00881DAE" w:rsidP="005F1599">
            <w:pPr>
              <w:pStyle w:val="TAC"/>
            </w:pPr>
          </w:p>
        </w:tc>
        <w:tc>
          <w:tcPr>
            <w:tcW w:w="1418" w:type="dxa"/>
          </w:tcPr>
          <w:p w14:paraId="004BE3C1"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7A6D0E92" w14:textId="77777777" w:rsidR="00881DAE" w:rsidRPr="00F95B02" w:rsidRDefault="00881DAE" w:rsidP="005F1599">
            <w:pPr>
              <w:pStyle w:val="TAC"/>
            </w:pPr>
            <w:r w:rsidRPr="00F95B02">
              <w:t>G-FR1-A2-6</w:t>
            </w:r>
          </w:p>
        </w:tc>
        <w:tc>
          <w:tcPr>
            <w:tcW w:w="1418" w:type="dxa"/>
            <w:vAlign w:val="center"/>
          </w:tcPr>
          <w:p w14:paraId="44D4DE5E"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35639098" w14:textId="77777777" w:rsidR="00881DAE" w:rsidRDefault="00881DAE" w:rsidP="005F1599">
            <w:pPr>
              <w:pStyle w:val="TAC"/>
            </w:pPr>
          </w:p>
        </w:tc>
        <w:tc>
          <w:tcPr>
            <w:tcW w:w="1412" w:type="dxa"/>
            <w:tcBorders>
              <w:top w:val="nil"/>
              <w:bottom w:val="single" w:sz="4" w:space="0" w:color="auto"/>
            </w:tcBorders>
            <w:vAlign w:val="center"/>
          </w:tcPr>
          <w:p w14:paraId="47AEE5E5" w14:textId="77777777" w:rsidR="00881DAE" w:rsidRDefault="00881DAE" w:rsidP="005F1599">
            <w:pPr>
              <w:pStyle w:val="TAC"/>
            </w:pPr>
          </w:p>
        </w:tc>
      </w:tr>
      <w:tr w:rsidR="00881DAE" w14:paraId="0F9A46FC" w14:textId="77777777" w:rsidTr="005F1599">
        <w:trPr>
          <w:cantSplit/>
          <w:jc w:val="center"/>
        </w:trPr>
        <w:tc>
          <w:tcPr>
            <w:tcW w:w="1559" w:type="dxa"/>
            <w:tcBorders>
              <w:bottom w:val="nil"/>
            </w:tcBorders>
            <w:vAlign w:val="center"/>
          </w:tcPr>
          <w:p w14:paraId="3C5D42F1" w14:textId="77777777" w:rsidR="00881DAE" w:rsidRDefault="00881DAE" w:rsidP="005F1599">
            <w:pPr>
              <w:pStyle w:val="TAC"/>
            </w:pPr>
            <w:r w:rsidRPr="00F95B02">
              <w:rPr>
                <w:rFonts w:cs="v5.0.0"/>
                <w:lang w:eastAsia="zh-CN"/>
              </w:rPr>
              <w:t>25</w:t>
            </w:r>
          </w:p>
        </w:tc>
        <w:tc>
          <w:tcPr>
            <w:tcW w:w="1418" w:type="dxa"/>
          </w:tcPr>
          <w:p w14:paraId="60DDFAAE"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3EE6CAF7" w14:textId="77777777" w:rsidR="00881DAE" w:rsidRPr="00F95B02" w:rsidRDefault="00881DAE" w:rsidP="005F1599">
            <w:pPr>
              <w:pStyle w:val="TAC"/>
            </w:pPr>
            <w:r w:rsidRPr="00F95B02">
              <w:t>G-FR1-A2-4</w:t>
            </w:r>
          </w:p>
        </w:tc>
        <w:tc>
          <w:tcPr>
            <w:tcW w:w="1418" w:type="dxa"/>
            <w:vAlign w:val="center"/>
          </w:tcPr>
          <w:p w14:paraId="370532D5" w14:textId="77777777" w:rsidR="00881DAE" w:rsidRPr="00F95B02" w:rsidRDefault="00881DAE" w:rsidP="005F1599">
            <w:pPr>
              <w:pStyle w:val="TAC"/>
            </w:pPr>
            <w:r w:rsidRPr="00F95B02">
              <w:t>-56.5</w:t>
            </w:r>
          </w:p>
        </w:tc>
        <w:tc>
          <w:tcPr>
            <w:tcW w:w="1559" w:type="dxa"/>
            <w:tcBorders>
              <w:bottom w:val="nil"/>
            </w:tcBorders>
            <w:vAlign w:val="center"/>
          </w:tcPr>
          <w:p w14:paraId="5D7BEBB2" w14:textId="77777777" w:rsidR="00881DAE" w:rsidRDefault="00881DAE" w:rsidP="005F1599">
            <w:pPr>
              <w:pStyle w:val="TAC"/>
            </w:pPr>
            <w:r w:rsidRPr="00F95B02">
              <w:rPr>
                <w:rFonts w:cs="v5.0.0"/>
                <w:lang w:eastAsia="zh-CN"/>
              </w:rPr>
              <w:t>-67.2</w:t>
            </w:r>
          </w:p>
        </w:tc>
        <w:tc>
          <w:tcPr>
            <w:tcW w:w="1412" w:type="dxa"/>
            <w:tcBorders>
              <w:bottom w:val="nil"/>
            </w:tcBorders>
            <w:vAlign w:val="center"/>
          </w:tcPr>
          <w:p w14:paraId="760DEF17" w14:textId="77777777" w:rsidR="00881DAE" w:rsidRDefault="00881DAE" w:rsidP="005F1599">
            <w:pPr>
              <w:pStyle w:val="TAC"/>
            </w:pPr>
            <w:r w:rsidRPr="00F95B02">
              <w:rPr>
                <w:rFonts w:cs="v5.0.0"/>
                <w:lang w:eastAsia="zh-CN"/>
              </w:rPr>
              <w:t>AWGN</w:t>
            </w:r>
          </w:p>
        </w:tc>
      </w:tr>
      <w:tr w:rsidR="00881DAE" w14:paraId="73E258FB" w14:textId="77777777" w:rsidTr="005F1599">
        <w:trPr>
          <w:cantSplit/>
          <w:jc w:val="center"/>
        </w:trPr>
        <w:tc>
          <w:tcPr>
            <w:tcW w:w="1559" w:type="dxa"/>
            <w:tcBorders>
              <w:top w:val="nil"/>
              <w:bottom w:val="nil"/>
            </w:tcBorders>
            <w:vAlign w:val="center"/>
          </w:tcPr>
          <w:p w14:paraId="2CA1EE51" w14:textId="77777777" w:rsidR="00881DAE" w:rsidRDefault="00881DAE" w:rsidP="005F1599">
            <w:pPr>
              <w:pStyle w:val="TAC"/>
            </w:pPr>
          </w:p>
        </w:tc>
        <w:tc>
          <w:tcPr>
            <w:tcW w:w="1418" w:type="dxa"/>
          </w:tcPr>
          <w:p w14:paraId="5B4058D0"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4E9C1707" w14:textId="77777777" w:rsidR="00881DAE" w:rsidRPr="00F95B02" w:rsidRDefault="00881DAE" w:rsidP="005F1599">
            <w:pPr>
              <w:pStyle w:val="TAC"/>
            </w:pPr>
            <w:r w:rsidRPr="00F95B02">
              <w:t>G-FR1-A2-5</w:t>
            </w:r>
          </w:p>
        </w:tc>
        <w:tc>
          <w:tcPr>
            <w:tcW w:w="1418" w:type="dxa"/>
            <w:vAlign w:val="center"/>
          </w:tcPr>
          <w:p w14:paraId="552C3DDC" w14:textId="77777777" w:rsidR="00881DAE" w:rsidRPr="00F95B02" w:rsidRDefault="00881DAE" w:rsidP="005F1599">
            <w:pPr>
              <w:pStyle w:val="TAC"/>
            </w:pPr>
            <w:r w:rsidRPr="00F95B02">
              <w:t>-56.5</w:t>
            </w:r>
          </w:p>
        </w:tc>
        <w:tc>
          <w:tcPr>
            <w:tcW w:w="1559" w:type="dxa"/>
            <w:tcBorders>
              <w:top w:val="nil"/>
              <w:bottom w:val="nil"/>
            </w:tcBorders>
            <w:vAlign w:val="center"/>
          </w:tcPr>
          <w:p w14:paraId="1D4E045B" w14:textId="77777777" w:rsidR="00881DAE" w:rsidRDefault="00881DAE" w:rsidP="005F1599">
            <w:pPr>
              <w:pStyle w:val="TAC"/>
            </w:pPr>
          </w:p>
        </w:tc>
        <w:tc>
          <w:tcPr>
            <w:tcW w:w="1412" w:type="dxa"/>
            <w:tcBorders>
              <w:top w:val="nil"/>
              <w:bottom w:val="nil"/>
            </w:tcBorders>
            <w:vAlign w:val="center"/>
          </w:tcPr>
          <w:p w14:paraId="5509CBF5" w14:textId="77777777" w:rsidR="00881DAE" w:rsidRDefault="00881DAE" w:rsidP="005F1599">
            <w:pPr>
              <w:pStyle w:val="TAC"/>
            </w:pPr>
          </w:p>
        </w:tc>
      </w:tr>
      <w:tr w:rsidR="00881DAE" w14:paraId="7B9CCAD1" w14:textId="77777777" w:rsidTr="005F1599">
        <w:trPr>
          <w:cantSplit/>
          <w:jc w:val="center"/>
        </w:trPr>
        <w:tc>
          <w:tcPr>
            <w:tcW w:w="1559" w:type="dxa"/>
            <w:tcBorders>
              <w:top w:val="nil"/>
              <w:bottom w:val="single" w:sz="4" w:space="0" w:color="auto"/>
            </w:tcBorders>
            <w:vAlign w:val="center"/>
          </w:tcPr>
          <w:p w14:paraId="4D7C935D" w14:textId="77777777" w:rsidR="00881DAE" w:rsidRDefault="00881DAE" w:rsidP="005F1599">
            <w:pPr>
              <w:pStyle w:val="TAC"/>
            </w:pPr>
          </w:p>
        </w:tc>
        <w:tc>
          <w:tcPr>
            <w:tcW w:w="1418" w:type="dxa"/>
          </w:tcPr>
          <w:p w14:paraId="3F2E2C21"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695FC38E" w14:textId="77777777" w:rsidR="00881DAE" w:rsidRPr="00F95B02" w:rsidRDefault="00881DAE" w:rsidP="005F1599">
            <w:pPr>
              <w:pStyle w:val="TAC"/>
            </w:pPr>
            <w:r w:rsidRPr="00F95B02">
              <w:t>G-FR1-A2-6</w:t>
            </w:r>
          </w:p>
        </w:tc>
        <w:tc>
          <w:tcPr>
            <w:tcW w:w="1418" w:type="dxa"/>
            <w:vAlign w:val="center"/>
          </w:tcPr>
          <w:p w14:paraId="19DE0910"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760E628E" w14:textId="77777777" w:rsidR="00881DAE" w:rsidRDefault="00881DAE" w:rsidP="005F1599">
            <w:pPr>
              <w:pStyle w:val="TAC"/>
            </w:pPr>
          </w:p>
        </w:tc>
        <w:tc>
          <w:tcPr>
            <w:tcW w:w="1412" w:type="dxa"/>
            <w:tcBorders>
              <w:top w:val="nil"/>
              <w:bottom w:val="single" w:sz="4" w:space="0" w:color="auto"/>
            </w:tcBorders>
            <w:vAlign w:val="center"/>
          </w:tcPr>
          <w:p w14:paraId="20E7E72F" w14:textId="77777777" w:rsidR="00881DAE" w:rsidRDefault="00881DAE" w:rsidP="005F1599">
            <w:pPr>
              <w:pStyle w:val="TAC"/>
            </w:pPr>
          </w:p>
        </w:tc>
      </w:tr>
      <w:tr w:rsidR="00881DAE" w14:paraId="719908B7" w14:textId="77777777" w:rsidTr="005F1599">
        <w:trPr>
          <w:cantSplit/>
          <w:jc w:val="center"/>
        </w:trPr>
        <w:tc>
          <w:tcPr>
            <w:tcW w:w="1559" w:type="dxa"/>
            <w:tcBorders>
              <w:bottom w:val="nil"/>
            </w:tcBorders>
            <w:vAlign w:val="center"/>
          </w:tcPr>
          <w:p w14:paraId="491D9E79" w14:textId="77777777" w:rsidR="00881DAE" w:rsidRDefault="00881DAE" w:rsidP="005F1599">
            <w:pPr>
              <w:pStyle w:val="TAC"/>
            </w:pPr>
            <w:r w:rsidRPr="00F95B02">
              <w:rPr>
                <w:rFonts w:cs="v5.0.0"/>
                <w:lang w:eastAsia="zh-CN"/>
              </w:rPr>
              <w:t>30</w:t>
            </w:r>
          </w:p>
        </w:tc>
        <w:tc>
          <w:tcPr>
            <w:tcW w:w="1418" w:type="dxa"/>
          </w:tcPr>
          <w:p w14:paraId="10556D30"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384A8D20" w14:textId="77777777" w:rsidR="00881DAE" w:rsidRPr="00F95B02" w:rsidRDefault="00881DAE" w:rsidP="005F1599">
            <w:pPr>
              <w:pStyle w:val="TAC"/>
            </w:pPr>
            <w:r w:rsidRPr="00F95B02">
              <w:t>G-FR1-A2-4</w:t>
            </w:r>
          </w:p>
        </w:tc>
        <w:tc>
          <w:tcPr>
            <w:tcW w:w="1418" w:type="dxa"/>
            <w:vAlign w:val="center"/>
          </w:tcPr>
          <w:p w14:paraId="1F14D16E" w14:textId="77777777" w:rsidR="00881DAE" w:rsidRPr="00F95B02" w:rsidRDefault="00881DAE" w:rsidP="005F1599">
            <w:pPr>
              <w:pStyle w:val="TAC"/>
            </w:pPr>
            <w:r w:rsidRPr="00F95B02">
              <w:t>-56.5</w:t>
            </w:r>
          </w:p>
        </w:tc>
        <w:tc>
          <w:tcPr>
            <w:tcW w:w="1559" w:type="dxa"/>
            <w:tcBorders>
              <w:bottom w:val="nil"/>
            </w:tcBorders>
            <w:vAlign w:val="center"/>
          </w:tcPr>
          <w:p w14:paraId="7CB32367" w14:textId="77777777" w:rsidR="00881DAE" w:rsidRDefault="00881DAE" w:rsidP="005F1599">
            <w:pPr>
              <w:pStyle w:val="TAC"/>
            </w:pPr>
            <w:r w:rsidRPr="00F95B02">
              <w:rPr>
                <w:rFonts w:cs="v5.0.0"/>
                <w:lang w:eastAsia="zh-CN"/>
              </w:rPr>
              <w:t>-66.4</w:t>
            </w:r>
          </w:p>
        </w:tc>
        <w:tc>
          <w:tcPr>
            <w:tcW w:w="1412" w:type="dxa"/>
            <w:tcBorders>
              <w:bottom w:val="nil"/>
            </w:tcBorders>
            <w:vAlign w:val="center"/>
          </w:tcPr>
          <w:p w14:paraId="7F621A54" w14:textId="77777777" w:rsidR="00881DAE" w:rsidRDefault="00881DAE" w:rsidP="005F1599">
            <w:pPr>
              <w:pStyle w:val="TAC"/>
            </w:pPr>
            <w:r w:rsidRPr="00F95B02">
              <w:rPr>
                <w:rFonts w:cs="v5.0.0"/>
                <w:lang w:eastAsia="zh-CN"/>
              </w:rPr>
              <w:t>AWGN</w:t>
            </w:r>
          </w:p>
        </w:tc>
      </w:tr>
      <w:tr w:rsidR="00881DAE" w14:paraId="7CA9AF8F" w14:textId="77777777" w:rsidTr="005F1599">
        <w:trPr>
          <w:cantSplit/>
          <w:jc w:val="center"/>
        </w:trPr>
        <w:tc>
          <w:tcPr>
            <w:tcW w:w="1559" w:type="dxa"/>
            <w:tcBorders>
              <w:top w:val="nil"/>
              <w:bottom w:val="nil"/>
            </w:tcBorders>
            <w:vAlign w:val="center"/>
          </w:tcPr>
          <w:p w14:paraId="16F04C98" w14:textId="77777777" w:rsidR="00881DAE" w:rsidRDefault="00881DAE" w:rsidP="005F1599">
            <w:pPr>
              <w:pStyle w:val="TAC"/>
            </w:pPr>
          </w:p>
        </w:tc>
        <w:tc>
          <w:tcPr>
            <w:tcW w:w="1418" w:type="dxa"/>
          </w:tcPr>
          <w:p w14:paraId="1BB71D4A"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5AEB70F4" w14:textId="77777777" w:rsidR="00881DAE" w:rsidRPr="00F95B02" w:rsidRDefault="00881DAE" w:rsidP="005F1599">
            <w:pPr>
              <w:pStyle w:val="TAC"/>
            </w:pPr>
            <w:r w:rsidRPr="00F95B02">
              <w:t>G-FR1-A2-5</w:t>
            </w:r>
          </w:p>
        </w:tc>
        <w:tc>
          <w:tcPr>
            <w:tcW w:w="1418" w:type="dxa"/>
            <w:vAlign w:val="center"/>
          </w:tcPr>
          <w:p w14:paraId="15592F03" w14:textId="77777777" w:rsidR="00881DAE" w:rsidRPr="00F95B02" w:rsidRDefault="00881DAE" w:rsidP="005F1599">
            <w:pPr>
              <w:pStyle w:val="TAC"/>
            </w:pPr>
            <w:r w:rsidRPr="00F95B02">
              <w:t>-56.5</w:t>
            </w:r>
          </w:p>
        </w:tc>
        <w:tc>
          <w:tcPr>
            <w:tcW w:w="1559" w:type="dxa"/>
            <w:tcBorders>
              <w:top w:val="nil"/>
              <w:bottom w:val="nil"/>
            </w:tcBorders>
            <w:vAlign w:val="center"/>
          </w:tcPr>
          <w:p w14:paraId="196D4EEC" w14:textId="77777777" w:rsidR="00881DAE" w:rsidRDefault="00881DAE" w:rsidP="005F1599">
            <w:pPr>
              <w:pStyle w:val="TAC"/>
            </w:pPr>
          </w:p>
        </w:tc>
        <w:tc>
          <w:tcPr>
            <w:tcW w:w="1412" w:type="dxa"/>
            <w:tcBorders>
              <w:top w:val="nil"/>
              <w:bottom w:val="nil"/>
            </w:tcBorders>
            <w:vAlign w:val="center"/>
          </w:tcPr>
          <w:p w14:paraId="11797C7E" w14:textId="77777777" w:rsidR="00881DAE" w:rsidRDefault="00881DAE" w:rsidP="005F1599">
            <w:pPr>
              <w:pStyle w:val="TAC"/>
            </w:pPr>
          </w:p>
        </w:tc>
      </w:tr>
      <w:tr w:rsidR="00881DAE" w14:paraId="15B56EE1" w14:textId="77777777" w:rsidTr="005F1599">
        <w:trPr>
          <w:cantSplit/>
          <w:jc w:val="center"/>
        </w:trPr>
        <w:tc>
          <w:tcPr>
            <w:tcW w:w="1559" w:type="dxa"/>
            <w:tcBorders>
              <w:top w:val="nil"/>
              <w:bottom w:val="single" w:sz="4" w:space="0" w:color="auto"/>
            </w:tcBorders>
            <w:vAlign w:val="center"/>
          </w:tcPr>
          <w:p w14:paraId="14C0ED39" w14:textId="77777777" w:rsidR="00881DAE" w:rsidRDefault="00881DAE" w:rsidP="005F1599">
            <w:pPr>
              <w:pStyle w:val="TAC"/>
            </w:pPr>
          </w:p>
        </w:tc>
        <w:tc>
          <w:tcPr>
            <w:tcW w:w="1418" w:type="dxa"/>
          </w:tcPr>
          <w:p w14:paraId="48596951"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292A1873" w14:textId="77777777" w:rsidR="00881DAE" w:rsidRPr="00F95B02" w:rsidRDefault="00881DAE" w:rsidP="005F1599">
            <w:pPr>
              <w:pStyle w:val="TAC"/>
            </w:pPr>
            <w:r w:rsidRPr="00F95B02">
              <w:t>G-FR1-A2-6</w:t>
            </w:r>
          </w:p>
        </w:tc>
        <w:tc>
          <w:tcPr>
            <w:tcW w:w="1418" w:type="dxa"/>
            <w:vAlign w:val="center"/>
          </w:tcPr>
          <w:p w14:paraId="4EF8CD51"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39E97897" w14:textId="77777777" w:rsidR="00881DAE" w:rsidRDefault="00881DAE" w:rsidP="005F1599">
            <w:pPr>
              <w:pStyle w:val="TAC"/>
            </w:pPr>
          </w:p>
        </w:tc>
        <w:tc>
          <w:tcPr>
            <w:tcW w:w="1412" w:type="dxa"/>
            <w:tcBorders>
              <w:top w:val="nil"/>
              <w:bottom w:val="single" w:sz="4" w:space="0" w:color="auto"/>
            </w:tcBorders>
            <w:vAlign w:val="center"/>
          </w:tcPr>
          <w:p w14:paraId="4CC3FC5E" w14:textId="77777777" w:rsidR="00881DAE" w:rsidRDefault="00881DAE" w:rsidP="005F1599">
            <w:pPr>
              <w:pStyle w:val="TAC"/>
            </w:pPr>
          </w:p>
        </w:tc>
      </w:tr>
      <w:tr w:rsidR="00881DAE" w14:paraId="676D358E" w14:textId="77777777" w:rsidTr="005F1599">
        <w:trPr>
          <w:cantSplit/>
          <w:jc w:val="center"/>
        </w:trPr>
        <w:tc>
          <w:tcPr>
            <w:tcW w:w="1559" w:type="dxa"/>
            <w:tcBorders>
              <w:top w:val="single" w:sz="4" w:space="0" w:color="auto"/>
              <w:bottom w:val="nil"/>
            </w:tcBorders>
            <w:vAlign w:val="center"/>
          </w:tcPr>
          <w:p w14:paraId="6C6B6136" w14:textId="77777777" w:rsidR="00881DAE" w:rsidRDefault="00881DAE" w:rsidP="005F1599">
            <w:pPr>
              <w:pStyle w:val="TAC"/>
            </w:pPr>
            <w:r>
              <w:rPr>
                <w:rFonts w:cs="v5.0.0" w:hint="eastAsia"/>
                <w:lang w:val="en-US" w:eastAsia="zh-CN"/>
              </w:rPr>
              <w:t>35</w:t>
            </w:r>
          </w:p>
        </w:tc>
        <w:tc>
          <w:tcPr>
            <w:tcW w:w="1418" w:type="dxa"/>
          </w:tcPr>
          <w:p w14:paraId="6E7D4CA6" w14:textId="77777777" w:rsidR="00881DAE" w:rsidRPr="00F95B02" w:rsidRDefault="00881DAE" w:rsidP="005F1599">
            <w:pPr>
              <w:pStyle w:val="TAC"/>
              <w:rPr>
                <w:rFonts w:cs="v5.0.0"/>
                <w:lang w:eastAsia="zh-CN"/>
              </w:rPr>
            </w:pPr>
            <w:r>
              <w:rPr>
                <w:rFonts w:cs="v5.0.0" w:hint="eastAsia"/>
                <w:lang w:val="en-US" w:eastAsia="zh-CN"/>
              </w:rPr>
              <w:t>15</w:t>
            </w:r>
          </w:p>
        </w:tc>
        <w:tc>
          <w:tcPr>
            <w:tcW w:w="1417" w:type="dxa"/>
            <w:vAlign w:val="center"/>
          </w:tcPr>
          <w:p w14:paraId="57F27C35" w14:textId="77777777" w:rsidR="00881DAE" w:rsidRPr="00F95B02" w:rsidRDefault="00881DAE" w:rsidP="005F1599">
            <w:pPr>
              <w:pStyle w:val="TAC"/>
            </w:pPr>
            <w:r>
              <w:t>G-FR1-A2-4</w:t>
            </w:r>
          </w:p>
        </w:tc>
        <w:tc>
          <w:tcPr>
            <w:tcW w:w="1418" w:type="dxa"/>
            <w:vAlign w:val="center"/>
          </w:tcPr>
          <w:p w14:paraId="0C93D97E" w14:textId="77777777" w:rsidR="00881DAE" w:rsidRPr="00F95B02" w:rsidRDefault="00881DAE" w:rsidP="005F1599">
            <w:pPr>
              <w:pStyle w:val="TAC"/>
            </w:pPr>
            <w:r>
              <w:t>-56.5</w:t>
            </w:r>
          </w:p>
        </w:tc>
        <w:tc>
          <w:tcPr>
            <w:tcW w:w="1559" w:type="dxa"/>
            <w:tcBorders>
              <w:top w:val="single" w:sz="4" w:space="0" w:color="auto"/>
              <w:bottom w:val="nil"/>
            </w:tcBorders>
            <w:vAlign w:val="center"/>
          </w:tcPr>
          <w:p w14:paraId="1F0B8141" w14:textId="77777777" w:rsidR="00881DAE" w:rsidRDefault="00881DAE" w:rsidP="005F1599">
            <w:pPr>
              <w:pStyle w:val="TAC"/>
            </w:pPr>
            <w:r>
              <w:rPr>
                <w:rFonts w:cs="v5.0.0" w:hint="eastAsia"/>
                <w:lang w:val="en-US" w:eastAsia="zh-CN"/>
              </w:rPr>
              <w:t>-65.7</w:t>
            </w:r>
          </w:p>
        </w:tc>
        <w:tc>
          <w:tcPr>
            <w:tcW w:w="1412" w:type="dxa"/>
            <w:tcBorders>
              <w:top w:val="single" w:sz="4" w:space="0" w:color="auto"/>
              <w:bottom w:val="nil"/>
            </w:tcBorders>
            <w:vAlign w:val="center"/>
          </w:tcPr>
          <w:p w14:paraId="176A6339" w14:textId="77777777" w:rsidR="00881DAE" w:rsidRDefault="00881DAE" w:rsidP="005F1599">
            <w:pPr>
              <w:pStyle w:val="TAC"/>
            </w:pPr>
            <w:r>
              <w:rPr>
                <w:rFonts w:cs="v5.0.0"/>
                <w:lang w:eastAsia="zh-CN"/>
              </w:rPr>
              <w:t>AWGN</w:t>
            </w:r>
          </w:p>
        </w:tc>
      </w:tr>
      <w:tr w:rsidR="00881DAE" w14:paraId="2269BC15" w14:textId="77777777" w:rsidTr="005F1599">
        <w:trPr>
          <w:cantSplit/>
          <w:jc w:val="center"/>
        </w:trPr>
        <w:tc>
          <w:tcPr>
            <w:tcW w:w="1559" w:type="dxa"/>
            <w:tcBorders>
              <w:top w:val="nil"/>
              <w:bottom w:val="nil"/>
            </w:tcBorders>
            <w:vAlign w:val="center"/>
          </w:tcPr>
          <w:p w14:paraId="63AC7D19" w14:textId="77777777" w:rsidR="00881DAE" w:rsidRDefault="00881DAE" w:rsidP="005F1599">
            <w:pPr>
              <w:pStyle w:val="TAC"/>
            </w:pPr>
          </w:p>
        </w:tc>
        <w:tc>
          <w:tcPr>
            <w:tcW w:w="1418" w:type="dxa"/>
          </w:tcPr>
          <w:p w14:paraId="6B48133A" w14:textId="77777777" w:rsidR="00881DAE" w:rsidRPr="00F95B02" w:rsidRDefault="00881DAE" w:rsidP="005F1599">
            <w:pPr>
              <w:pStyle w:val="TAC"/>
              <w:rPr>
                <w:rFonts w:cs="v5.0.0"/>
                <w:lang w:eastAsia="zh-CN"/>
              </w:rPr>
            </w:pPr>
            <w:r>
              <w:rPr>
                <w:rFonts w:cs="v5.0.0" w:hint="eastAsia"/>
                <w:lang w:val="en-US" w:eastAsia="zh-CN"/>
              </w:rPr>
              <w:t>30</w:t>
            </w:r>
          </w:p>
        </w:tc>
        <w:tc>
          <w:tcPr>
            <w:tcW w:w="1417" w:type="dxa"/>
            <w:vAlign w:val="center"/>
          </w:tcPr>
          <w:p w14:paraId="47168E88" w14:textId="77777777" w:rsidR="00881DAE" w:rsidRPr="00F95B02" w:rsidRDefault="00881DAE" w:rsidP="005F1599">
            <w:pPr>
              <w:pStyle w:val="TAC"/>
            </w:pPr>
            <w:r>
              <w:t>G-FR1-A2-5</w:t>
            </w:r>
          </w:p>
        </w:tc>
        <w:tc>
          <w:tcPr>
            <w:tcW w:w="1418" w:type="dxa"/>
            <w:vAlign w:val="center"/>
          </w:tcPr>
          <w:p w14:paraId="4766D7FD" w14:textId="77777777" w:rsidR="00881DAE" w:rsidRPr="00F95B02" w:rsidRDefault="00881DAE" w:rsidP="005F1599">
            <w:pPr>
              <w:pStyle w:val="TAC"/>
            </w:pPr>
            <w:r>
              <w:t>-56.5</w:t>
            </w:r>
          </w:p>
        </w:tc>
        <w:tc>
          <w:tcPr>
            <w:tcW w:w="1559" w:type="dxa"/>
            <w:tcBorders>
              <w:top w:val="nil"/>
              <w:bottom w:val="nil"/>
            </w:tcBorders>
            <w:vAlign w:val="center"/>
          </w:tcPr>
          <w:p w14:paraId="4F78E3EB" w14:textId="77777777" w:rsidR="00881DAE" w:rsidRDefault="00881DAE" w:rsidP="005F1599">
            <w:pPr>
              <w:pStyle w:val="TAC"/>
            </w:pPr>
          </w:p>
        </w:tc>
        <w:tc>
          <w:tcPr>
            <w:tcW w:w="1412" w:type="dxa"/>
            <w:tcBorders>
              <w:top w:val="nil"/>
              <w:bottom w:val="nil"/>
            </w:tcBorders>
            <w:vAlign w:val="center"/>
          </w:tcPr>
          <w:p w14:paraId="6BCC947F" w14:textId="77777777" w:rsidR="00881DAE" w:rsidRDefault="00881DAE" w:rsidP="005F1599">
            <w:pPr>
              <w:pStyle w:val="TAC"/>
            </w:pPr>
          </w:p>
        </w:tc>
      </w:tr>
      <w:tr w:rsidR="00881DAE" w14:paraId="430CB58A" w14:textId="77777777" w:rsidTr="005F1599">
        <w:trPr>
          <w:cantSplit/>
          <w:jc w:val="center"/>
        </w:trPr>
        <w:tc>
          <w:tcPr>
            <w:tcW w:w="1559" w:type="dxa"/>
            <w:tcBorders>
              <w:top w:val="nil"/>
              <w:bottom w:val="single" w:sz="4" w:space="0" w:color="auto"/>
            </w:tcBorders>
            <w:vAlign w:val="center"/>
          </w:tcPr>
          <w:p w14:paraId="4D61337E" w14:textId="77777777" w:rsidR="00881DAE" w:rsidRDefault="00881DAE" w:rsidP="005F1599">
            <w:pPr>
              <w:pStyle w:val="TAC"/>
            </w:pPr>
          </w:p>
        </w:tc>
        <w:tc>
          <w:tcPr>
            <w:tcW w:w="1418" w:type="dxa"/>
          </w:tcPr>
          <w:p w14:paraId="250135A7" w14:textId="77777777" w:rsidR="00881DAE" w:rsidRPr="00F95B02" w:rsidRDefault="00881DAE" w:rsidP="005F1599">
            <w:pPr>
              <w:pStyle w:val="TAC"/>
              <w:rPr>
                <w:rFonts w:cs="v5.0.0"/>
                <w:lang w:eastAsia="zh-CN"/>
              </w:rPr>
            </w:pPr>
            <w:r>
              <w:rPr>
                <w:rFonts w:cs="v5.0.0" w:hint="eastAsia"/>
                <w:lang w:val="en-US" w:eastAsia="zh-CN"/>
              </w:rPr>
              <w:t>60</w:t>
            </w:r>
          </w:p>
        </w:tc>
        <w:tc>
          <w:tcPr>
            <w:tcW w:w="1417" w:type="dxa"/>
            <w:vAlign w:val="center"/>
          </w:tcPr>
          <w:p w14:paraId="3A740915" w14:textId="77777777" w:rsidR="00881DAE" w:rsidRPr="00F95B02" w:rsidRDefault="00881DAE" w:rsidP="005F1599">
            <w:pPr>
              <w:pStyle w:val="TAC"/>
            </w:pPr>
            <w:r>
              <w:t>G-FR1-A2-6</w:t>
            </w:r>
          </w:p>
        </w:tc>
        <w:tc>
          <w:tcPr>
            <w:tcW w:w="1418" w:type="dxa"/>
            <w:vAlign w:val="center"/>
          </w:tcPr>
          <w:p w14:paraId="108D3410" w14:textId="77777777" w:rsidR="00881DAE" w:rsidRPr="00F95B02" w:rsidRDefault="00881DAE" w:rsidP="005F1599">
            <w:pPr>
              <w:pStyle w:val="TAC"/>
            </w:pPr>
            <w:r>
              <w:t>-56.8</w:t>
            </w:r>
          </w:p>
        </w:tc>
        <w:tc>
          <w:tcPr>
            <w:tcW w:w="1559" w:type="dxa"/>
            <w:tcBorders>
              <w:top w:val="nil"/>
              <w:bottom w:val="single" w:sz="4" w:space="0" w:color="auto"/>
            </w:tcBorders>
            <w:vAlign w:val="center"/>
          </w:tcPr>
          <w:p w14:paraId="1412FD97" w14:textId="77777777" w:rsidR="00881DAE" w:rsidRDefault="00881DAE" w:rsidP="005F1599">
            <w:pPr>
              <w:pStyle w:val="TAC"/>
            </w:pPr>
          </w:p>
        </w:tc>
        <w:tc>
          <w:tcPr>
            <w:tcW w:w="1412" w:type="dxa"/>
            <w:tcBorders>
              <w:top w:val="nil"/>
              <w:bottom w:val="single" w:sz="4" w:space="0" w:color="auto"/>
            </w:tcBorders>
            <w:vAlign w:val="center"/>
          </w:tcPr>
          <w:p w14:paraId="3797510A" w14:textId="77777777" w:rsidR="00881DAE" w:rsidRDefault="00881DAE" w:rsidP="005F1599">
            <w:pPr>
              <w:pStyle w:val="TAC"/>
            </w:pPr>
          </w:p>
        </w:tc>
      </w:tr>
      <w:tr w:rsidR="00881DAE" w14:paraId="698740C3" w14:textId="77777777" w:rsidTr="005F1599">
        <w:trPr>
          <w:cantSplit/>
          <w:jc w:val="center"/>
        </w:trPr>
        <w:tc>
          <w:tcPr>
            <w:tcW w:w="1559" w:type="dxa"/>
            <w:tcBorders>
              <w:bottom w:val="nil"/>
            </w:tcBorders>
            <w:vAlign w:val="center"/>
          </w:tcPr>
          <w:p w14:paraId="599D3EDB" w14:textId="77777777" w:rsidR="00881DAE" w:rsidRDefault="00881DAE" w:rsidP="005F1599">
            <w:pPr>
              <w:pStyle w:val="TAC"/>
            </w:pPr>
            <w:r w:rsidRPr="00F95B02">
              <w:rPr>
                <w:rFonts w:cs="v5.0.0"/>
                <w:lang w:eastAsia="zh-CN"/>
              </w:rPr>
              <w:t>40</w:t>
            </w:r>
          </w:p>
        </w:tc>
        <w:tc>
          <w:tcPr>
            <w:tcW w:w="1418" w:type="dxa"/>
          </w:tcPr>
          <w:p w14:paraId="00813B98"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78D7D623" w14:textId="77777777" w:rsidR="00881DAE" w:rsidRPr="00F95B02" w:rsidRDefault="00881DAE" w:rsidP="005F1599">
            <w:pPr>
              <w:pStyle w:val="TAC"/>
            </w:pPr>
            <w:r w:rsidRPr="00F95B02">
              <w:t>G-FR1-A2-4</w:t>
            </w:r>
          </w:p>
        </w:tc>
        <w:tc>
          <w:tcPr>
            <w:tcW w:w="1418" w:type="dxa"/>
            <w:vAlign w:val="center"/>
          </w:tcPr>
          <w:p w14:paraId="0B3EE518" w14:textId="77777777" w:rsidR="00881DAE" w:rsidRPr="00F95B02" w:rsidRDefault="00881DAE" w:rsidP="005F1599">
            <w:pPr>
              <w:pStyle w:val="TAC"/>
            </w:pPr>
            <w:r w:rsidRPr="00F95B02">
              <w:t>-56.5</w:t>
            </w:r>
          </w:p>
        </w:tc>
        <w:tc>
          <w:tcPr>
            <w:tcW w:w="1559" w:type="dxa"/>
            <w:tcBorders>
              <w:bottom w:val="nil"/>
            </w:tcBorders>
            <w:vAlign w:val="center"/>
          </w:tcPr>
          <w:p w14:paraId="06E789C9" w14:textId="77777777" w:rsidR="00881DAE" w:rsidRDefault="00881DAE" w:rsidP="005F1599">
            <w:pPr>
              <w:pStyle w:val="TAC"/>
            </w:pPr>
            <w:r w:rsidRPr="00F95B02">
              <w:rPr>
                <w:rFonts w:cs="v5.0.0"/>
                <w:lang w:eastAsia="zh-CN"/>
              </w:rPr>
              <w:t>-65.1</w:t>
            </w:r>
          </w:p>
        </w:tc>
        <w:tc>
          <w:tcPr>
            <w:tcW w:w="1412" w:type="dxa"/>
            <w:tcBorders>
              <w:bottom w:val="nil"/>
            </w:tcBorders>
            <w:vAlign w:val="center"/>
          </w:tcPr>
          <w:p w14:paraId="7B9DA31B" w14:textId="77777777" w:rsidR="00881DAE" w:rsidRDefault="00881DAE" w:rsidP="005F1599">
            <w:pPr>
              <w:pStyle w:val="TAC"/>
            </w:pPr>
            <w:r w:rsidRPr="00F95B02">
              <w:rPr>
                <w:rFonts w:cs="v5.0.0"/>
                <w:lang w:eastAsia="zh-CN"/>
              </w:rPr>
              <w:t>AWGN</w:t>
            </w:r>
          </w:p>
        </w:tc>
      </w:tr>
      <w:tr w:rsidR="00881DAE" w14:paraId="4801E9E5" w14:textId="77777777" w:rsidTr="005F1599">
        <w:trPr>
          <w:cantSplit/>
          <w:jc w:val="center"/>
        </w:trPr>
        <w:tc>
          <w:tcPr>
            <w:tcW w:w="1559" w:type="dxa"/>
            <w:tcBorders>
              <w:top w:val="nil"/>
              <w:bottom w:val="nil"/>
            </w:tcBorders>
            <w:vAlign w:val="center"/>
          </w:tcPr>
          <w:p w14:paraId="04CC5FB8" w14:textId="77777777" w:rsidR="00881DAE" w:rsidRDefault="00881DAE" w:rsidP="005F1599">
            <w:pPr>
              <w:pStyle w:val="TAC"/>
            </w:pPr>
          </w:p>
        </w:tc>
        <w:tc>
          <w:tcPr>
            <w:tcW w:w="1418" w:type="dxa"/>
          </w:tcPr>
          <w:p w14:paraId="2F80D862"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7CF9E677" w14:textId="77777777" w:rsidR="00881DAE" w:rsidRPr="00F95B02" w:rsidRDefault="00881DAE" w:rsidP="005F1599">
            <w:pPr>
              <w:pStyle w:val="TAC"/>
            </w:pPr>
            <w:r w:rsidRPr="00F95B02">
              <w:t>G-FR1-A2-5</w:t>
            </w:r>
          </w:p>
        </w:tc>
        <w:tc>
          <w:tcPr>
            <w:tcW w:w="1418" w:type="dxa"/>
            <w:vAlign w:val="center"/>
          </w:tcPr>
          <w:p w14:paraId="1A0B4C48" w14:textId="77777777" w:rsidR="00881DAE" w:rsidRPr="00F95B02" w:rsidRDefault="00881DAE" w:rsidP="005F1599">
            <w:pPr>
              <w:pStyle w:val="TAC"/>
            </w:pPr>
            <w:r w:rsidRPr="00F95B02">
              <w:t>-56.5</w:t>
            </w:r>
          </w:p>
        </w:tc>
        <w:tc>
          <w:tcPr>
            <w:tcW w:w="1559" w:type="dxa"/>
            <w:tcBorders>
              <w:top w:val="nil"/>
              <w:bottom w:val="nil"/>
            </w:tcBorders>
            <w:vAlign w:val="center"/>
          </w:tcPr>
          <w:p w14:paraId="3E7A331C" w14:textId="77777777" w:rsidR="00881DAE" w:rsidRDefault="00881DAE" w:rsidP="005F1599">
            <w:pPr>
              <w:pStyle w:val="TAC"/>
            </w:pPr>
          </w:p>
        </w:tc>
        <w:tc>
          <w:tcPr>
            <w:tcW w:w="1412" w:type="dxa"/>
            <w:tcBorders>
              <w:top w:val="nil"/>
              <w:bottom w:val="nil"/>
            </w:tcBorders>
            <w:vAlign w:val="center"/>
          </w:tcPr>
          <w:p w14:paraId="7107818D" w14:textId="77777777" w:rsidR="00881DAE" w:rsidRDefault="00881DAE" w:rsidP="005F1599">
            <w:pPr>
              <w:pStyle w:val="TAC"/>
            </w:pPr>
          </w:p>
        </w:tc>
      </w:tr>
      <w:tr w:rsidR="00881DAE" w14:paraId="2F6B5A93" w14:textId="77777777" w:rsidTr="005F1599">
        <w:trPr>
          <w:cantSplit/>
          <w:jc w:val="center"/>
        </w:trPr>
        <w:tc>
          <w:tcPr>
            <w:tcW w:w="1559" w:type="dxa"/>
            <w:tcBorders>
              <w:top w:val="nil"/>
              <w:bottom w:val="single" w:sz="4" w:space="0" w:color="auto"/>
            </w:tcBorders>
            <w:vAlign w:val="center"/>
          </w:tcPr>
          <w:p w14:paraId="0C76D0C8" w14:textId="77777777" w:rsidR="00881DAE" w:rsidRDefault="00881DAE" w:rsidP="005F1599">
            <w:pPr>
              <w:pStyle w:val="TAC"/>
            </w:pPr>
          </w:p>
        </w:tc>
        <w:tc>
          <w:tcPr>
            <w:tcW w:w="1418" w:type="dxa"/>
          </w:tcPr>
          <w:p w14:paraId="45345349"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036BEE11" w14:textId="77777777" w:rsidR="00881DAE" w:rsidRPr="00F95B02" w:rsidRDefault="00881DAE" w:rsidP="005F1599">
            <w:pPr>
              <w:pStyle w:val="TAC"/>
            </w:pPr>
            <w:r w:rsidRPr="00F95B02">
              <w:t>G-FR1-A2-6</w:t>
            </w:r>
          </w:p>
        </w:tc>
        <w:tc>
          <w:tcPr>
            <w:tcW w:w="1418" w:type="dxa"/>
            <w:vAlign w:val="center"/>
          </w:tcPr>
          <w:p w14:paraId="5E98ADC8"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224FC6EC" w14:textId="77777777" w:rsidR="00881DAE" w:rsidRDefault="00881DAE" w:rsidP="005F1599">
            <w:pPr>
              <w:pStyle w:val="TAC"/>
            </w:pPr>
          </w:p>
        </w:tc>
        <w:tc>
          <w:tcPr>
            <w:tcW w:w="1412" w:type="dxa"/>
            <w:tcBorders>
              <w:top w:val="nil"/>
              <w:bottom w:val="single" w:sz="4" w:space="0" w:color="auto"/>
            </w:tcBorders>
            <w:vAlign w:val="center"/>
          </w:tcPr>
          <w:p w14:paraId="698F0979" w14:textId="77777777" w:rsidR="00881DAE" w:rsidRDefault="00881DAE" w:rsidP="005F1599">
            <w:pPr>
              <w:pStyle w:val="TAC"/>
            </w:pPr>
          </w:p>
        </w:tc>
      </w:tr>
      <w:tr w:rsidR="00881DAE" w14:paraId="34123994" w14:textId="77777777" w:rsidTr="005F1599">
        <w:trPr>
          <w:cantSplit/>
          <w:jc w:val="center"/>
        </w:trPr>
        <w:tc>
          <w:tcPr>
            <w:tcW w:w="1559" w:type="dxa"/>
            <w:tcBorders>
              <w:top w:val="single" w:sz="4" w:space="0" w:color="auto"/>
              <w:bottom w:val="nil"/>
            </w:tcBorders>
            <w:vAlign w:val="center"/>
          </w:tcPr>
          <w:p w14:paraId="447E774B" w14:textId="77777777" w:rsidR="00881DAE" w:rsidRDefault="00881DAE" w:rsidP="005F1599">
            <w:pPr>
              <w:pStyle w:val="TAC"/>
            </w:pPr>
            <w:r>
              <w:rPr>
                <w:rFonts w:cs="v5.0.0" w:hint="eastAsia"/>
                <w:lang w:val="en-US" w:eastAsia="zh-CN"/>
              </w:rPr>
              <w:t>45</w:t>
            </w:r>
          </w:p>
        </w:tc>
        <w:tc>
          <w:tcPr>
            <w:tcW w:w="1418" w:type="dxa"/>
          </w:tcPr>
          <w:p w14:paraId="42B3536F" w14:textId="77777777" w:rsidR="00881DAE" w:rsidRPr="00F95B02" w:rsidRDefault="00881DAE" w:rsidP="005F1599">
            <w:pPr>
              <w:pStyle w:val="TAC"/>
              <w:rPr>
                <w:rFonts w:cs="v5.0.0"/>
                <w:lang w:eastAsia="zh-CN"/>
              </w:rPr>
            </w:pPr>
            <w:r>
              <w:rPr>
                <w:rFonts w:cs="v5.0.0" w:hint="eastAsia"/>
                <w:lang w:val="en-US" w:eastAsia="zh-CN"/>
              </w:rPr>
              <w:t>15</w:t>
            </w:r>
          </w:p>
        </w:tc>
        <w:tc>
          <w:tcPr>
            <w:tcW w:w="1417" w:type="dxa"/>
            <w:vAlign w:val="center"/>
          </w:tcPr>
          <w:p w14:paraId="7494A555" w14:textId="77777777" w:rsidR="00881DAE" w:rsidRPr="00F95B02" w:rsidRDefault="00881DAE" w:rsidP="005F1599">
            <w:pPr>
              <w:pStyle w:val="TAC"/>
            </w:pPr>
            <w:r>
              <w:t>G-FR1-A2-4</w:t>
            </w:r>
          </w:p>
        </w:tc>
        <w:tc>
          <w:tcPr>
            <w:tcW w:w="1418" w:type="dxa"/>
            <w:vAlign w:val="center"/>
          </w:tcPr>
          <w:p w14:paraId="0597B02F" w14:textId="77777777" w:rsidR="00881DAE" w:rsidRPr="00F95B02" w:rsidRDefault="00881DAE" w:rsidP="005F1599">
            <w:pPr>
              <w:pStyle w:val="TAC"/>
            </w:pPr>
            <w:r>
              <w:t>-56.5</w:t>
            </w:r>
          </w:p>
        </w:tc>
        <w:tc>
          <w:tcPr>
            <w:tcW w:w="1559" w:type="dxa"/>
            <w:tcBorders>
              <w:top w:val="single" w:sz="4" w:space="0" w:color="auto"/>
              <w:bottom w:val="nil"/>
            </w:tcBorders>
            <w:vAlign w:val="center"/>
          </w:tcPr>
          <w:p w14:paraId="274EA9C2" w14:textId="77777777" w:rsidR="00881DAE" w:rsidRDefault="00881DAE" w:rsidP="005F1599">
            <w:pPr>
              <w:pStyle w:val="TAC"/>
            </w:pPr>
            <w:r>
              <w:rPr>
                <w:rFonts w:cs="v5.0.0" w:hint="eastAsia"/>
                <w:lang w:val="en-US" w:eastAsia="zh-CN"/>
              </w:rPr>
              <w:t>-64.6</w:t>
            </w:r>
          </w:p>
        </w:tc>
        <w:tc>
          <w:tcPr>
            <w:tcW w:w="1412" w:type="dxa"/>
            <w:tcBorders>
              <w:top w:val="single" w:sz="4" w:space="0" w:color="auto"/>
              <w:bottom w:val="nil"/>
            </w:tcBorders>
            <w:vAlign w:val="center"/>
          </w:tcPr>
          <w:p w14:paraId="0FD3312D" w14:textId="77777777" w:rsidR="00881DAE" w:rsidRDefault="00881DAE" w:rsidP="005F1599">
            <w:pPr>
              <w:pStyle w:val="TAC"/>
            </w:pPr>
            <w:r>
              <w:rPr>
                <w:rFonts w:cs="v5.0.0"/>
                <w:lang w:eastAsia="zh-CN"/>
              </w:rPr>
              <w:t>AWGN</w:t>
            </w:r>
          </w:p>
        </w:tc>
      </w:tr>
      <w:tr w:rsidR="00881DAE" w14:paraId="6F09292B" w14:textId="77777777" w:rsidTr="005F1599">
        <w:trPr>
          <w:cantSplit/>
          <w:jc w:val="center"/>
        </w:trPr>
        <w:tc>
          <w:tcPr>
            <w:tcW w:w="1559" w:type="dxa"/>
            <w:tcBorders>
              <w:top w:val="nil"/>
              <w:bottom w:val="nil"/>
            </w:tcBorders>
            <w:vAlign w:val="center"/>
          </w:tcPr>
          <w:p w14:paraId="3A37BF61" w14:textId="77777777" w:rsidR="00881DAE" w:rsidRDefault="00881DAE" w:rsidP="005F1599">
            <w:pPr>
              <w:pStyle w:val="TAC"/>
            </w:pPr>
          </w:p>
        </w:tc>
        <w:tc>
          <w:tcPr>
            <w:tcW w:w="1418" w:type="dxa"/>
          </w:tcPr>
          <w:p w14:paraId="07B5B333" w14:textId="77777777" w:rsidR="00881DAE" w:rsidRPr="00F95B02" w:rsidRDefault="00881DAE" w:rsidP="005F1599">
            <w:pPr>
              <w:pStyle w:val="TAC"/>
              <w:rPr>
                <w:rFonts w:cs="v5.0.0"/>
                <w:lang w:eastAsia="zh-CN"/>
              </w:rPr>
            </w:pPr>
            <w:r>
              <w:rPr>
                <w:rFonts w:cs="v5.0.0" w:hint="eastAsia"/>
                <w:lang w:val="en-US" w:eastAsia="zh-CN"/>
              </w:rPr>
              <w:t>30</w:t>
            </w:r>
          </w:p>
        </w:tc>
        <w:tc>
          <w:tcPr>
            <w:tcW w:w="1417" w:type="dxa"/>
            <w:vAlign w:val="center"/>
          </w:tcPr>
          <w:p w14:paraId="60A85F87" w14:textId="77777777" w:rsidR="00881DAE" w:rsidRPr="00F95B02" w:rsidRDefault="00881DAE" w:rsidP="005F1599">
            <w:pPr>
              <w:pStyle w:val="TAC"/>
            </w:pPr>
            <w:r>
              <w:t>G-FR1-A2-5</w:t>
            </w:r>
          </w:p>
        </w:tc>
        <w:tc>
          <w:tcPr>
            <w:tcW w:w="1418" w:type="dxa"/>
            <w:vAlign w:val="center"/>
          </w:tcPr>
          <w:p w14:paraId="36659A21" w14:textId="77777777" w:rsidR="00881DAE" w:rsidRPr="00F95B02" w:rsidRDefault="00881DAE" w:rsidP="005F1599">
            <w:pPr>
              <w:pStyle w:val="TAC"/>
            </w:pPr>
            <w:r>
              <w:t>-56.5</w:t>
            </w:r>
          </w:p>
        </w:tc>
        <w:tc>
          <w:tcPr>
            <w:tcW w:w="1559" w:type="dxa"/>
            <w:tcBorders>
              <w:top w:val="nil"/>
              <w:bottom w:val="nil"/>
            </w:tcBorders>
            <w:vAlign w:val="center"/>
          </w:tcPr>
          <w:p w14:paraId="72D6C6E4" w14:textId="77777777" w:rsidR="00881DAE" w:rsidRDefault="00881DAE" w:rsidP="005F1599">
            <w:pPr>
              <w:pStyle w:val="TAC"/>
            </w:pPr>
          </w:p>
        </w:tc>
        <w:tc>
          <w:tcPr>
            <w:tcW w:w="1412" w:type="dxa"/>
            <w:tcBorders>
              <w:top w:val="nil"/>
              <w:bottom w:val="nil"/>
            </w:tcBorders>
            <w:vAlign w:val="center"/>
          </w:tcPr>
          <w:p w14:paraId="3499100A" w14:textId="77777777" w:rsidR="00881DAE" w:rsidRDefault="00881DAE" w:rsidP="005F1599">
            <w:pPr>
              <w:pStyle w:val="TAC"/>
            </w:pPr>
          </w:p>
        </w:tc>
      </w:tr>
      <w:tr w:rsidR="00881DAE" w14:paraId="39D40737" w14:textId="77777777" w:rsidTr="005F1599">
        <w:trPr>
          <w:cantSplit/>
          <w:jc w:val="center"/>
        </w:trPr>
        <w:tc>
          <w:tcPr>
            <w:tcW w:w="1559" w:type="dxa"/>
            <w:tcBorders>
              <w:top w:val="nil"/>
              <w:bottom w:val="single" w:sz="4" w:space="0" w:color="auto"/>
            </w:tcBorders>
            <w:vAlign w:val="center"/>
          </w:tcPr>
          <w:p w14:paraId="4D7D5925" w14:textId="77777777" w:rsidR="00881DAE" w:rsidRDefault="00881DAE" w:rsidP="005F1599">
            <w:pPr>
              <w:pStyle w:val="TAC"/>
            </w:pPr>
          </w:p>
        </w:tc>
        <w:tc>
          <w:tcPr>
            <w:tcW w:w="1418" w:type="dxa"/>
          </w:tcPr>
          <w:p w14:paraId="5CD1CA77" w14:textId="77777777" w:rsidR="00881DAE" w:rsidRPr="00F95B02" w:rsidRDefault="00881DAE" w:rsidP="005F1599">
            <w:pPr>
              <w:pStyle w:val="TAC"/>
              <w:rPr>
                <w:rFonts w:cs="v5.0.0"/>
                <w:lang w:eastAsia="zh-CN"/>
              </w:rPr>
            </w:pPr>
            <w:r>
              <w:rPr>
                <w:rFonts w:cs="v5.0.0" w:hint="eastAsia"/>
                <w:lang w:val="en-US" w:eastAsia="zh-CN"/>
              </w:rPr>
              <w:t>60</w:t>
            </w:r>
          </w:p>
        </w:tc>
        <w:tc>
          <w:tcPr>
            <w:tcW w:w="1417" w:type="dxa"/>
            <w:vAlign w:val="center"/>
          </w:tcPr>
          <w:p w14:paraId="775111E4" w14:textId="77777777" w:rsidR="00881DAE" w:rsidRPr="00F95B02" w:rsidRDefault="00881DAE" w:rsidP="005F1599">
            <w:pPr>
              <w:pStyle w:val="TAC"/>
            </w:pPr>
            <w:r>
              <w:t>G-FR1-A2-6</w:t>
            </w:r>
          </w:p>
        </w:tc>
        <w:tc>
          <w:tcPr>
            <w:tcW w:w="1418" w:type="dxa"/>
            <w:vAlign w:val="center"/>
          </w:tcPr>
          <w:p w14:paraId="7C284FC9" w14:textId="77777777" w:rsidR="00881DAE" w:rsidRPr="00F95B02" w:rsidRDefault="00881DAE" w:rsidP="005F1599">
            <w:pPr>
              <w:pStyle w:val="TAC"/>
            </w:pPr>
            <w:r>
              <w:t>-56.8</w:t>
            </w:r>
          </w:p>
        </w:tc>
        <w:tc>
          <w:tcPr>
            <w:tcW w:w="1559" w:type="dxa"/>
            <w:tcBorders>
              <w:top w:val="nil"/>
              <w:bottom w:val="single" w:sz="4" w:space="0" w:color="auto"/>
            </w:tcBorders>
            <w:vAlign w:val="center"/>
          </w:tcPr>
          <w:p w14:paraId="3189CAE1" w14:textId="77777777" w:rsidR="00881DAE" w:rsidRDefault="00881DAE" w:rsidP="005F1599">
            <w:pPr>
              <w:pStyle w:val="TAC"/>
            </w:pPr>
          </w:p>
        </w:tc>
        <w:tc>
          <w:tcPr>
            <w:tcW w:w="1412" w:type="dxa"/>
            <w:tcBorders>
              <w:top w:val="nil"/>
              <w:bottom w:val="single" w:sz="4" w:space="0" w:color="auto"/>
            </w:tcBorders>
            <w:vAlign w:val="center"/>
          </w:tcPr>
          <w:p w14:paraId="0E38F322" w14:textId="77777777" w:rsidR="00881DAE" w:rsidRDefault="00881DAE" w:rsidP="005F1599">
            <w:pPr>
              <w:pStyle w:val="TAC"/>
            </w:pPr>
          </w:p>
        </w:tc>
      </w:tr>
      <w:tr w:rsidR="00881DAE" w14:paraId="75A771DD" w14:textId="77777777" w:rsidTr="005F1599">
        <w:trPr>
          <w:cantSplit/>
          <w:jc w:val="center"/>
        </w:trPr>
        <w:tc>
          <w:tcPr>
            <w:tcW w:w="1559" w:type="dxa"/>
            <w:tcBorders>
              <w:bottom w:val="nil"/>
            </w:tcBorders>
            <w:vAlign w:val="center"/>
          </w:tcPr>
          <w:p w14:paraId="162594BC" w14:textId="77777777" w:rsidR="00881DAE" w:rsidRDefault="00881DAE" w:rsidP="005F1599">
            <w:pPr>
              <w:pStyle w:val="TAC"/>
            </w:pPr>
            <w:r w:rsidRPr="00F95B02">
              <w:rPr>
                <w:rFonts w:cs="v5.0.0"/>
                <w:lang w:eastAsia="zh-CN"/>
              </w:rPr>
              <w:t>50</w:t>
            </w:r>
          </w:p>
        </w:tc>
        <w:tc>
          <w:tcPr>
            <w:tcW w:w="1418" w:type="dxa"/>
          </w:tcPr>
          <w:p w14:paraId="3AC7BC46" w14:textId="77777777" w:rsidR="00881DAE" w:rsidRPr="00F95B02" w:rsidRDefault="00881DAE" w:rsidP="005F1599">
            <w:pPr>
              <w:pStyle w:val="TAC"/>
              <w:rPr>
                <w:rFonts w:cs="v5.0.0"/>
                <w:lang w:eastAsia="zh-CN"/>
              </w:rPr>
            </w:pPr>
            <w:r w:rsidRPr="00F95B02">
              <w:rPr>
                <w:rFonts w:cs="v5.0.0"/>
                <w:lang w:eastAsia="zh-CN"/>
              </w:rPr>
              <w:t>15</w:t>
            </w:r>
          </w:p>
        </w:tc>
        <w:tc>
          <w:tcPr>
            <w:tcW w:w="1417" w:type="dxa"/>
            <w:vAlign w:val="center"/>
          </w:tcPr>
          <w:p w14:paraId="1B8EAA51" w14:textId="77777777" w:rsidR="00881DAE" w:rsidRPr="00F95B02" w:rsidRDefault="00881DAE" w:rsidP="005F1599">
            <w:pPr>
              <w:pStyle w:val="TAC"/>
            </w:pPr>
            <w:r w:rsidRPr="00F95B02">
              <w:t>G-FR1-A2-4</w:t>
            </w:r>
          </w:p>
        </w:tc>
        <w:tc>
          <w:tcPr>
            <w:tcW w:w="1418" w:type="dxa"/>
            <w:vAlign w:val="center"/>
          </w:tcPr>
          <w:p w14:paraId="4B289395" w14:textId="77777777" w:rsidR="00881DAE" w:rsidRPr="00F95B02" w:rsidRDefault="00881DAE" w:rsidP="005F1599">
            <w:pPr>
              <w:pStyle w:val="TAC"/>
            </w:pPr>
            <w:r w:rsidRPr="00F95B02">
              <w:t>-56.5</w:t>
            </w:r>
          </w:p>
        </w:tc>
        <w:tc>
          <w:tcPr>
            <w:tcW w:w="1559" w:type="dxa"/>
            <w:tcBorders>
              <w:bottom w:val="nil"/>
            </w:tcBorders>
            <w:vAlign w:val="center"/>
          </w:tcPr>
          <w:p w14:paraId="6EB290C5" w14:textId="77777777" w:rsidR="00881DAE" w:rsidRDefault="00881DAE" w:rsidP="005F1599">
            <w:pPr>
              <w:pStyle w:val="TAC"/>
            </w:pPr>
            <w:r w:rsidRPr="00F95B02">
              <w:rPr>
                <w:rFonts w:cs="v5.0.0"/>
                <w:lang w:eastAsia="zh-CN"/>
              </w:rPr>
              <w:t>-64.1</w:t>
            </w:r>
          </w:p>
        </w:tc>
        <w:tc>
          <w:tcPr>
            <w:tcW w:w="1412" w:type="dxa"/>
            <w:tcBorders>
              <w:bottom w:val="nil"/>
            </w:tcBorders>
            <w:vAlign w:val="center"/>
          </w:tcPr>
          <w:p w14:paraId="5368C702" w14:textId="77777777" w:rsidR="00881DAE" w:rsidRDefault="00881DAE" w:rsidP="005F1599">
            <w:pPr>
              <w:pStyle w:val="TAC"/>
            </w:pPr>
            <w:r w:rsidRPr="00F95B02">
              <w:rPr>
                <w:rFonts w:cs="v5.0.0"/>
                <w:lang w:eastAsia="zh-CN"/>
              </w:rPr>
              <w:t>AWGN</w:t>
            </w:r>
          </w:p>
        </w:tc>
      </w:tr>
      <w:tr w:rsidR="00881DAE" w14:paraId="6B4376CE" w14:textId="77777777" w:rsidTr="005F1599">
        <w:trPr>
          <w:cantSplit/>
          <w:jc w:val="center"/>
        </w:trPr>
        <w:tc>
          <w:tcPr>
            <w:tcW w:w="1559" w:type="dxa"/>
            <w:tcBorders>
              <w:top w:val="nil"/>
              <w:bottom w:val="nil"/>
            </w:tcBorders>
            <w:vAlign w:val="center"/>
          </w:tcPr>
          <w:p w14:paraId="33C818D5" w14:textId="77777777" w:rsidR="00881DAE" w:rsidRDefault="00881DAE" w:rsidP="005F1599">
            <w:pPr>
              <w:pStyle w:val="TAC"/>
            </w:pPr>
          </w:p>
        </w:tc>
        <w:tc>
          <w:tcPr>
            <w:tcW w:w="1418" w:type="dxa"/>
          </w:tcPr>
          <w:p w14:paraId="1E6D6C70"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66E5BBFC" w14:textId="77777777" w:rsidR="00881DAE" w:rsidRPr="00F95B02" w:rsidRDefault="00881DAE" w:rsidP="005F1599">
            <w:pPr>
              <w:pStyle w:val="TAC"/>
            </w:pPr>
            <w:r w:rsidRPr="00F95B02">
              <w:t>G-FR1-A2-5</w:t>
            </w:r>
          </w:p>
        </w:tc>
        <w:tc>
          <w:tcPr>
            <w:tcW w:w="1418" w:type="dxa"/>
            <w:vAlign w:val="center"/>
          </w:tcPr>
          <w:p w14:paraId="16698E56" w14:textId="77777777" w:rsidR="00881DAE" w:rsidRPr="00F95B02" w:rsidRDefault="00881DAE" w:rsidP="005F1599">
            <w:pPr>
              <w:pStyle w:val="TAC"/>
            </w:pPr>
            <w:r w:rsidRPr="00F95B02">
              <w:t>-56.5</w:t>
            </w:r>
          </w:p>
        </w:tc>
        <w:tc>
          <w:tcPr>
            <w:tcW w:w="1559" w:type="dxa"/>
            <w:tcBorders>
              <w:top w:val="nil"/>
              <w:bottom w:val="nil"/>
            </w:tcBorders>
            <w:vAlign w:val="center"/>
          </w:tcPr>
          <w:p w14:paraId="6A864046" w14:textId="77777777" w:rsidR="00881DAE" w:rsidRDefault="00881DAE" w:rsidP="005F1599">
            <w:pPr>
              <w:pStyle w:val="TAC"/>
            </w:pPr>
          </w:p>
        </w:tc>
        <w:tc>
          <w:tcPr>
            <w:tcW w:w="1412" w:type="dxa"/>
            <w:tcBorders>
              <w:top w:val="nil"/>
              <w:bottom w:val="nil"/>
            </w:tcBorders>
            <w:vAlign w:val="center"/>
          </w:tcPr>
          <w:p w14:paraId="3B5C9EC3" w14:textId="77777777" w:rsidR="00881DAE" w:rsidRDefault="00881DAE" w:rsidP="005F1599">
            <w:pPr>
              <w:pStyle w:val="TAC"/>
            </w:pPr>
          </w:p>
        </w:tc>
      </w:tr>
      <w:tr w:rsidR="00881DAE" w14:paraId="0FDB8F67" w14:textId="77777777" w:rsidTr="005F1599">
        <w:trPr>
          <w:cantSplit/>
          <w:jc w:val="center"/>
        </w:trPr>
        <w:tc>
          <w:tcPr>
            <w:tcW w:w="1559" w:type="dxa"/>
            <w:tcBorders>
              <w:top w:val="nil"/>
              <w:bottom w:val="single" w:sz="4" w:space="0" w:color="auto"/>
            </w:tcBorders>
            <w:vAlign w:val="center"/>
          </w:tcPr>
          <w:p w14:paraId="1631A01E" w14:textId="77777777" w:rsidR="00881DAE" w:rsidRDefault="00881DAE" w:rsidP="005F1599">
            <w:pPr>
              <w:pStyle w:val="TAC"/>
            </w:pPr>
          </w:p>
        </w:tc>
        <w:tc>
          <w:tcPr>
            <w:tcW w:w="1418" w:type="dxa"/>
          </w:tcPr>
          <w:p w14:paraId="08D86C4E"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71BF91CC" w14:textId="77777777" w:rsidR="00881DAE" w:rsidRPr="00F95B02" w:rsidRDefault="00881DAE" w:rsidP="005F1599">
            <w:pPr>
              <w:pStyle w:val="TAC"/>
            </w:pPr>
            <w:r w:rsidRPr="00F95B02">
              <w:t>G-FR1-A2-6</w:t>
            </w:r>
          </w:p>
        </w:tc>
        <w:tc>
          <w:tcPr>
            <w:tcW w:w="1418" w:type="dxa"/>
            <w:vAlign w:val="center"/>
          </w:tcPr>
          <w:p w14:paraId="5D49386B"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5D063DB5" w14:textId="77777777" w:rsidR="00881DAE" w:rsidRDefault="00881DAE" w:rsidP="005F1599">
            <w:pPr>
              <w:pStyle w:val="TAC"/>
            </w:pPr>
          </w:p>
        </w:tc>
        <w:tc>
          <w:tcPr>
            <w:tcW w:w="1412" w:type="dxa"/>
            <w:tcBorders>
              <w:top w:val="nil"/>
              <w:bottom w:val="single" w:sz="4" w:space="0" w:color="auto"/>
            </w:tcBorders>
            <w:vAlign w:val="center"/>
          </w:tcPr>
          <w:p w14:paraId="537A249D" w14:textId="77777777" w:rsidR="00881DAE" w:rsidRDefault="00881DAE" w:rsidP="005F1599">
            <w:pPr>
              <w:pStyle w:val="TAC"/>
            </w:pPr>
          </w:p>
        </w:tc>
      </w:tr>
      <w:tr w:rsidR="00881DAE" w14:paraId="5EDCADB5" w14:textId="77777777" w:rsidTr="005F1599">
        <w:trPr>
          <w:cantSplit/>
          <w:jc w:val="center"/>
        </w:trPr>
        <w:tc>
          <w:tcPr>
            <w:tcW w:w="1559" w:type="dxa"/>
            <w:tcBorders>
              <w:bottom w:val="nil"/>
            </w:tcBorders>
            <w:vAlign w:val="center"/>
          </w:tcPr>
          <w:p w14:paraId="75191943" w14:textId="77777777" w:rsidR="00881DAE" w:rsidRDefault="00881DAE" w:rsidP="005F1599">
            <w:pPr>
              <w:pStyle w:val="TAC"/>
            </w:pPr>
            <w:r w:rsidRPr="00F95B02">
              <w:rPr>
                <w:rFonts w:cs="v5.0.0"/>
                <w:lang w:eastAsia="zh-CN"/>
              </w:rPr>
              <w:t>60</w:t>
            </w:r>
          </w:p>
        </w:tc>
        <w:tc>
          <w:tcPr>
            <w:tcW w:w="1418" w:type="dxa"/>
          </w:tcPr>
          <w:p w14:paraId="5EEB1E0B"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7CEC6BD3" w14:textId="77777777" w:rsidR="00881DAE" w:rsidRPr="00F95B02" w:rsidRDefault="00881DAE" w:rsidP="005F1599">
            <w:pPr>
              <w:pStyle w:val="TAC"/>
            </w:pPr>
            <w:r w:rsidRPr="00F95B02">
              <w:t>G-FR1-A2-5</w:t>
            </w:r>
          </w:p>
        </w:tc>
        <w:tc>
          <w:tcPr>
            <w:tcW w:w="1418" w:type="dxa"/>
            <w:vAlign w:val="center"/>
          </w:tcPr>
          <w:p w14:paraId="14F18A12" w14:textId="77777777" w:rsidR="00881DAE" w:rsidRPr="00F95B02" w:rsidRDefault="00881DAE" w:rsidP="005F1599">
            <w:pPr>
              <w:pStyle w:val="TAC"/>
            </w:pPr>
            <w:r w:rsidRPr="00F95B02">
              <w:t>-56.5</w:t>
            </w:r>
          </w:p>
        </w:tc>
        <w:tc>
          <w:tcPr>
            <w:tcW w:w="1559" w:type="dxa"/>
            <w:tcBorders>
              <w:bottom w:val="nil"/>
            </w:tcBorders>
            <w:vAlign w:val="center"/>
          </w:tcPr>
          <w:p w14:paraId="114A974E" w14:textId="77777777" w:rsidR="00881DAE" w:rsidRDefault="00881DAE" w:rsidP="005F1599">
            <w:pPr>
              <w:pStyle w:val="TAC"/>
            </w:pPr>
            <w:r w:rsidRPr="00F95B02">
              <w:rPr>
                <w:rFonts w:cs="v5.0.0"/>
                <w:lang w:eastAsia="zh-CN"/>
              </w:rPr>
              <w:t>-63.3</w:t>
            </w:r>
          </w:p>
        </w:tc>
        <w:tc>
          <w:tcPr>
            <w:tcW w:w="1412" w:type="dxa"/>
            <w:tcBorders>
              <w:bottom w:val="nil"/>
            </w:tcBorders>
            <w:vAlign w:val="center"/>
          </w:tcPr>
          <w:p w14:paraId="759B38BD" w14:textId="77777777" w:rsidR="00881DAE" w:rsidRDefault="00881DAE" w:rsidP="005F1599">
            <w:pPr>
              <w:pStyle w:val="TAC"/>
            </w:pPr>
            <w:r w:rsidRPr="00F95B02">
              <w:rPr>
                <w:rFonts w:cs="v5.0.0"/>
                <w:lang w:eastAsia="zh-CN"/>
              </w:rPr>
              <w:t>AWGN</w:t>
            </w:r>
          </w:p>
        </w:tc>
      </w:tr>
      <w:tr w:rsidR="00881DAE" w14:paraId="2DACCFC5" w14:textId="77777777" w:rsidTr="005F1599">
        <w:trPr>
          <w:cantSplit/>
          <w:jc w:val="center"/>
        </w:trPr>
        <w:tc>
          <w:tcPr>
            <w:tcW w:w="1559" w:type="dxa"/>
            <w:tcBorders>
              <w:top w:val="nil"/>
              <w:bottom w:val="single" w:sz="4" w:space="0" w:color="auto"/>
            </w:tcBorders>
            <w:vAlign w:val="center"/>
          </w:tcPr>
          <w:p w14:paraId="5300ED1E" w14:textId="77777777" w:rsidR="00881DAE" w:rsidRDefault="00881DAE" w:rsidP="005F1599">
            <w:pPr>
              <w:pStyle w:val="TAC"/>
            </w:pPr>
          </w:p>
        </w:tc>
        <w:tc>
          <w:tcPr>
            <w:tcW w:w="1418" w:type="dxa"/>
          </w:tcPr>
          <w:p w14:paraId="6595751B"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31BA8B83" w14:textId="77777777" w:rsidR="00881DAE" w:rsidRPr="00F95B02" w:rsidRDefault="00881DAE" w:rsidP="005F1599">
            <w:pPr>
              <w:pStyle w:val="TAC"/>
            </w:pPr>
            <w:r w:rsidRPr="00F95B02">
              <w:t>G-FR1-A2-6</w:t>
            </w:r>
          </w:p>
        </w:tc>
        <w:tc>
          <w:tcPr>
            <w:tcW w:w="1418" w:type="dxa"/>
            <w:vAlign w:val="center"/>
          </w:tcPr>
          <w:p w14:paraId="5C870059"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4225356B" w14:textId="77777777" w:rsidR="00881DAE" w:rsidRDefault="00881DAE" w:rsidP="005F1599">
            <w:pPr>
              <w:pStyle w:val="TAC"/>
            </w:pPr>
          </w:p>
        </w:tc>
        <w:tc>
          <w:tcPr>
            <w:tcW w:w="1412" w:type="dxa"/>
            <w:tcBorders>
              <w:top w:val="nil"/>
              <w:bottom w:val="single" w:sz="4" w:space="0" w:color="auto"/>
            </w:tcBorders>
            <w:vAlign w:val="center"/>
          </w:tcPr>
          <w:p w14:paraId="287F109B" w14:textId="77777777" w:rsidR="00881DAE" w:rsidRDefault="00881DAE" w:rsidP="005F1599">
            <w:pPr>
              <w:pStyle w:val="TAC"/>
            </w:pPr>
          </w:p>
        </w:tc>
      </w:tr>
      <w:tr w:rsidR="00881DAE" w14:paraId="5BDEE370" w14:textId="77777777" w:rsidTr="005F1599">
        <w:trPr>
          <w:cantSplit/>
          <w:jc w:val="center"/>
        </w:trPr>
        <w:tc>
          <w:tcPr>
            <w:tcW w:w="1559" w:type="dxa"/>
            <w:tcBorders>
              <w:bottom w:val="nil"/>
            </w:tcBorders>
            <w:vAlign w:val="center"/>
          </w:tcPr>
          <w:p w14:paraId="59AB7AA7" w14:textId="77777777" w:rsidR="00881DAE" w:rsidRDefault="00881DAE" w:rsidP="005F1599">
            <w:pPr>
              <w:pStyle w:val="TAC"/>
            </w:pPr>
            <w:r w:rsidRPr="00F95B02">
              <w:rPr>
                <w:rFonts w:cs="v5.0.0"/>
                <w:lang w:eastAsia="zh-CN"/>
              </w:rPr>
              <w:t>70</w:t>
            </w:r>
          </w:p>
        </w:tc>
        <w:tc>
          <w:tcPr>
            <w:tcW w:w="1418" w:type="dxa"/>
          </w:tcPr>
          <w:p w14:paraId="228D3A74"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1F082931" w14:textId="77777777" w:rsidR="00881DAE" w:rsidRPr="00F95B02" w:rsidRDefault="00881DAE" w:rsidP="005F1599">
            <w:pPr>
              <w:pStyle w:val="TAC"/>
            </w:pPr>
            <w:r w:rsidRPr="00F95B02">
              <w:t>G-FR1-A2-5</w:t>
            </w:r>
          </w:p>
        </w:tc>
        <w:tc>
          <w:tcPr>
            <w:tcW w:w="1418" w:type="dxa"/>
            <w:vAlign w:val="center"/>
          </w:tcPr>
          <w:p w14:paraId="1721075B" w14:textId="77777777" w:rsidR="00881DAE" w:rsidRPr="00F95B02" w:rsidRDefault="00881DAE" w:rsidP="005F1599">
            <w:pPr>
              <w:pStyle w:val="TAC"/>
            </w:pPr>
            <w:r w:rsidRPr="00F95B02">
              <w:t>-56.5</w:t>
            </w:r>
          </w:p>
        </w:tc>
        <w:tc>
          <w:tcPr>
            <w:tcW w:w="1559" w:type="dxa"/>
            <w:tcBorders>
              <w:bottom w:val="nil"/>
            </w:tcBorders>
            <w:vAlign w:val="center"/>
          </w:tcPr>
          <w:p w14:paraId="6923FDA1" w14:textId="77777777" w:rsidR="00881DAE" w:rsidRDefault="00881DAE" w:rsidP="005F1599">
            <w:pPr>
              <w:pStyle w:val="TAC"/>
            </w:pPr>
            <w:r w:rsidRPr="00F95B02">
              <w:rPr>
                <w:rFonts w:cs="v5.0.0"/>
                <w:lang w:eastAsia="zh-CN"/>
              </w:rPr>
              <w:t>-62.7</w:t>
            </w:r>
          </w:p>
        </w:tc>
        <w:tc>
          <w:tcPr>
            <w:tcW w:w="1412" w:type="dxa"/>
            <w:tcBorders>
              <w:bottom w:val="nil"/>
            </w:tcBorders>
            <w:vAlign w:val="center"/>
          </w:tcPr>
          <w:p w14:paraId="24C605F2" w14:textId="77777777" w:rsidR="00881DAE" w:rsidRDefault="00881DAE" w:rsidP="005F1599">
            <w:pPr>
              <w:pStyle w:val="TAC"/>
            </w:pPr>
            <w:r w:rsidRPr="00F95B02">
              <w:rPr>
                <w:rFonts w:cs="v5.0.0"/>
                <w:lang w:eastAsia="zh-CN"/>
              </w:rPr>
              <w:t>AWGN</w:t>
            </w:r>
          </w:p>
        </w:tc>
      </w:tr>
      <w:tr w:rsidR="00881DAE" w14:paraId="322852DA" w14:textId="77777777" w:rsidTr="005F1599">
        <w:trPr>
          <w:cantSplit/>
          <w:jc w:val="center"/>
        </w:trPr>
        <w:tc>
          <w:tcPr>
            <w:tcW w:w="1559" w:type="dxa"/>
            <w:tcBorders>
              <w:top w:val="nil"/>
              <w:bottom w:val="single" w:sz="4" w:space="0" w:color="auto"/>
            </w:tcBorders>
            <w:vAlign w:val="center"/>
          </w:tcPr>
          <w:p w14:paraId="10C82751" w14:textId="77777777" w:rsidR="00881DAE" w:rsidRDefault="00881DAE" w:rsidP="005F1599">
            <w:pPr>
              <w:pStyle w:val="TAC"/>
            </w:pPr>
          </w:p>
        </w:tc>
        <w:tc>
          <w:tcPr>
            <w:tcW w:w="1418" w:type="dxa"/>
          </w:tcPr>
          <w:p w14:paraId="699909EB"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2F1E5EC1" w14:textId="77777777" w:rsidR="00881DAE" w:rsidRPr="00F95B02" w:rsidRDefault="00881DAE" w:rsidP="005F1599">
            <w:pPr>
              <w:pStyle w:val="TAC"/>
            </w:pPr>
            <w:r w:rsidRPr="00F95B02">
              <w:t>G-FR1-A2-6</w:t>
            </w:r>
          </w:p>
        </w:tc>
        <w:tc>
          <w:tcPr>
            <w:tcW w:w="1418" w:type="dxa"/>
            <w:vAlign w:val="center"/>
          </w:tcPr>
          <w:p w14:paraId="3B25D88C"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35F142CF" w14:textId="77777777" w:rsidR="00881DAE" w:rsidRDefault="00881DAE" w:rsidP="005F1599">
            <w:pPr>
              <w:pStyle w:val="TAC"/>
            </w:pPr>
          </w:p>
        </w:tc>
        <w:tc>
          <w:tcPr>
            <w:tcW w:w="1412" w:type="dxa"/>
            <w:tcBorders>
              <w:top w:val="nil"/>
              <w:bottom w:val="single" w:sz="4" w:space="0" w:color="auto"/>
            </w:tcBorders>
            <w:vAlign w:val="center"/>
          </w:tcPr>
          <w:p w14:paraId="039CD1C6" w14:textId="77777777" w:rsidR="00881DAE" w:rsidRDefault="00881DAE" w:rsidP="005F1599">
            <w:pPr>
              <w:pStyle w:val="TAC"/>
            </w:pPr>
          </w:p>
        </w:tc>
      </w:tr>
      <w:tr w:rsidR="00881DAE" w14:paraId="7A16A152" w14:textId="77777777" w:rsidTr="005F1599">
        <w:trPr>
          <w:cantSplit/>
          <w:jc w:val="center"/>
        </w:trPr>
        <w:tc>
          <w:tcPr>
            <w:tcW w:w="1559" w:type="dxa"/>
            <w:tcBorders>
              <w:bottom w:val="nil"/>
            </w:tcBorders>
            <w:vAlign w:val="center"/>
          </w:tcPr>
          <w:p w14:paraId="4FFF3855" w14:textId="77777777" w:rsidR="00881DAE" w:rsidRDefault="00881DAE" w:rsidP="005F1599">
            <w:pPr>
              <w:pStyle w:val="TAC"/>
            </w:pPr>
            <w:r w:rsidRPr="00F95B02">
              <w:rPr>
                <w:rFonts w:cs="v5.0.0"/>
                <w:lang w:eastAsia="zh-CN"/>
              </w:rPr>
              <w:t>80</w:t>
            </w:r>
          </w:p>
        </w:tc>
        <w:tc>
          <w:tcPr>
            <w:tcW w:w="1418" w:type="dxa"/>
          </w:tcPr>
          <w:p w14:paraId="0D20E521"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4202EB12" w14:textId="77777777" w:rsidR="00881DAE" w:rsidRPr="00F95B02" w:rsidRDefault="00881DAE" w:rsidP="005F1599">
            <w:pPr>
              <w:pStyle w:val="TAC"/>
            </w:pPr>
            <w:r w:rsidRPr="00F95B02">
              <w:t>G-FR1-A2-5</w:t>
            </w:r>
          </w:p>
        </w:tc>
        <w:tc>
          <w:tcPr>
            <w:tcW w:w="1418" w:type="dxa"/>
            <w:vAlign w:val="center"/>
          </w:tcPr>
          <w:p w14:paraId="0500E157" w14:textId="77777777" w:rsidR="00881DAE" w:rsidRPr="00F95B02" w:rsidRDefault="00881DAE" w:rsidP="005F1599">
            <w:pPr>
              <w:pStyle w:val="TAC"/>
            </w:pPr>
            <w:r w:rsidRPr="00F95B02">
              <w:t>-56.5</w:t>
            </w:r>
          </w:p>
        </w:tc>
        <w:tc>
          <w:tcPr>
            <w:tcW w:w="1559" w:type="dxa"/>
            <w:tcBorders>
              <w:bottom w:val="nil"/>
            </w:tcBorders>
            <w:vAlign w:val="center"/>
          </w:tcPr>
          <w:p w14:paraId="0DD18B3E" w14:textId="77777777" w:rsidR="00881DAE" w:rsidRDefault="00881DAE" w:rsidP="005F1599">
            <w:pPr>
              <w:pStyle w:val="TAC"/>
            </w:pPr>
            <w:r w:rsidRPr="00F95B02">
              <w:rPr>
                <w:rFonts w:cs="v5.0.0"/>
                <w:lang w:eastAsia="zh-CN"/>
              </w:rPr>
              <w:t>-62.1</w:t>
            </w:r>
          </w:p>
        </w:tc>
        <w:tc>
          <w:tcPr>
            <w:tcW w:w="1412" w:type="dxa"/>
            <w:tcBorders>
              <w:bottom w:val="nil"/>
            </w:tcBorders>
            <w:vAlign w:val="center"/>
          </w:tcPr>
          <w:p w14:paraId="3AD78BB0" w14:textId="77777777" w:rsidR="00881DAE" w:rsidRDefault="00881DAE" w:rsidP="005F1599">
            <w:pPr>
              <w:pStyle w:val="TAC"/>
            </w:pPr>
            <w:r w:rsidRPr="00F95B02">
              <w:rPr>
                <w:rFonts w:cs="v5.0.0"/>
                <w:lang w:eastAsia="zh-CN"/>
              </w:rPr>
              <w:t>AWGN</w:t>
            </w:r>
          </w:p>
        </w:tc>
      </w:tr>
      <w:tr w:rsidR="00881DAE" w14:paraId="258E94B5" w14:textId="77777777" w:rsidTr="005F1599">
        <w:trPr>
          <w:cantSplit/>
          <w:jc w:val="center"/>
        </w:trPr>
        <w:tc>
          <w:tcPr>
            <w:tcW w:w="1559" w:type="dxa"/>
            <w:tcBorders>
              <w:top w:val="nil"/>
              <w:bottom w:val="single" w:sz="4" w:space="0" w:color="auto"/>
            </w:tcBorders>
            <w:vAlign w:val="center"/>
          </w:tcPr>
          <w:p w14:paraId="5137C471" w14:textId="77777777" w:rsidR="00881DAE" w:rsidRDefault="00881DAE" w:rsidP="005F1599">
            <w:pPr>
              <w:pStyle w:val="TAC"/>
            </w:pPr>
          </w:p>
        </w:tc>
        <w:tc>
          <w:tcPr>
            <w:tcW w:w="1418" w:type="dxa"/>
          </w:tcPr>
          <w:p w14:paraId="6378146A"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10B41FE5" w14:textId="77777777" w:rsidR="00881DAE" w:rsidRPr="00F95B02" w:rsidRDefault="00881DAE" w:rsidP="005F1599">
            <w:pPr>
              <w:pStyle w:val="TAC"/>
            </w:pPr>
            <w:r w:rsidRPr="00F95B02">
              <w:t>G-FR1-A2-6</w:t>
            </w:r>
          </w:p>
        </w:tc>
        <w:tc>
          <w:tcPr>
            <w:tcW w:w="1418" w:type="dxa"/>
            <w:vAlign w:val="center"/>
          </w:tcPr>
          <w:p w14:paraId="6938518E"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309DABB9" w14:textId="77777777" w:rsidR="00881DAE" w:rsidRDefault="00881DAE" w:rsidP="005F1599">
            <w:pPr>
              <w:pStyle w:val="TAC"/>
            </w:pPr>
          </w:p>
        </w:tc>
        <w:tc>
          <w:tcPr>
            <w:tcW w:w="1412" w:type="dxa"/>
            <w:tcBorders>
              <w:top w:val="nil"/>
              <w:bottom w:val="single" w:sz="4" w:space="0" w:color="auto"/>
            </w:tcBorders>
            <w:vAlign w:val="center"/>
          </w:tcPr>
          <w:p w14:paraId="2BD1AAB4" w14:textId="77777777" w:rsidR="00881DAE" w:rsidRDefault="00881DAE" w:rsidP="005F1599">
            <w:pPr>
              <w:pStyle w:val="TAC"/>
            </w:pPr>
          </w:p>
        </w:tc>
      </w:tr>
      <w:tr w:rsidR="00881DAE" w14:paraId="71C1E5C8" w14:textId="77777777" w:rsidTr="005F1599">
        <w:trPr>
          <w:cantSplit/>
          <w:jc w:val="center"/>
        </w:trPr>
        <w:tc>
          <w:tcPr>
            <w:tcW w:w="1559" w:type="dxa"/>
            <w:tcBorders>
              <w:bottom w:val="nil"/>
            </w:tcBorders>
            <w:vAlign w:val="center"/>
          </w:tcPr>
          <w:p w14:paraId="69EBAB02" w14:textId="77777777" w:rsidR="00881DAE" w:rsidRDefault="00881DAE" w:rsidP="005F1599">
            <w:pPr>
              <w:pStyle w:val="TAC"/>
            </w:pPr>
            <w:r w:rsidRPr="00F95B02">
              <w:rPr>
                <w:rFonts w:cs="v5.0.0"/>
                <w:lang w:eastAsia="zh-CN"/>
              </w:rPr>
              <w:t>90</w:t>
            </w:r>
          </w:p>
        </w:tc>
        <w:tc>
          <w:tcPr>
            <w:tcW w:w="1418" w:type="dxa"/>
          </w:tcPr>
          <w:p w14:paraId="110C61F7"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23170C56" w14:textId="77777777" w:rsidR="00881DAE" w:rsidRPr="00F95B02" w:rsidRDefault="00881DAE" w:rsidP="005F1599">
            <w:pPr>
              <w:pStyle w:val="TAC"/>
            </w:pPr>
            <w:r w:rsidRPr="00F95B02">
              <w:t>G-FR1-A2-5</w:t>
            </w:r>
          </w:p>
        </w:tc>
        <w:tc>
          <w:tcPr>
            <w:tcW w:w="1418" w:type="dxa"/>
            <w:vAlign w:val="center"/>
          </w:tcPr>
          <w:p w14:paraId="4640FD48" w14:textId="77777777" w:rsidR="00881DAE" w:rsidRPr="00F95B02" w:rsidRDefault="00881DAE" w:rsidP="005F1599">
            <w:pPr>
              <w:pStyle w:val="TAC"/>
            </w:pPr>
            <w:r w:rsidRPr="00F95B02">
              <w:t>-56.5</w:t>
            </w:r>
          </w:p>
        </w:tc>
        <w:tc>
          <w:tcPr>
            <w:tcW w:w="1559" w:type="dxa"/>
            <w:tcBorders>
              <w:bottom w:val="nil"/>
            </w:tcBorders>
            <w:vAlign w:val="center"/>
          </w:tcPr>
          <w:p w14:paraId="46419C48" w14:textId="77777777" w:rsidR="00881DAE" w:rsidRDefault="00881DAE" w:rsidP="005F1599">
            <w:pPr>
              <w:pStyle w:val="TAC"/>
            </w:pPr>
            <w:r w:rsidRPr="00F95B02">
              <w:rPr>
                <w:rFonts w:cs="v5.0.0"/>
                <w:lang w:eastAsia="zh-CN"/>
              </w:rPr>
              <w:t>-61.5</w:t>
            </w:r>
          </w:p>
        </w:tc>
        <w:tc>
          <w:tcPr>
            <w:tcW w:w="1412" w:type="dxa"/>
            <w:tcBorders>
              <w:bottom w:val="nil"/>
            </w:tcBorders>
            <w:vAlign w:val="center"/>
          </w:tcPr>
          <w:p w14:paraId="5E1549ED" w14:textId="77777777" w:rsidR="00881DAE" w:rsidRDefault="00881DAE" w:rsidP="005F1599">
            <w:pPr>
              <w:pStyle w:val="TAC"/>
            </w:pPr>
            <w:r w:rsidRPr="00F95B02">
              <w:rPr>
                <w:rFonts w:cs="v5.0.0"/>
                <w:lang w:eastAsia="zh-CN"/>
              </w:rPr>
              <w:t>AWGN</w:t>
            </w:r>
          </w:p>
        </w:tc>
      </w:tr>
      <w:tr w:rsidR="00881DAE" w14:paraId="10338640" w14:textId="77777777" w:rsidTr="005F1599">
        <w:trPr>
          <w:cantSplit/>
          <w:jc w:val="center"/>
        </w:trPr>
        <w:tc>
          <w:tcPr>
            <w:tcW w:w="1559" w:type="dxa"/>
            <w:tcBorders>
              <w:top w:val="nil"/>
              <w:bottom w:val="single" w:sz="4" w:space="0" w:color="auto"/>
            </w:tcBorders>
            <w:vAlign w:val="center"/>
          </w:tcPr>
          <w:p w14:paraId="36991DF2" w14:textId="77777777" w:rsidR="00881DAE" w:rsidRDefault="00881DAE" w:rsidP="005F1599">
            <w:pPr>
              <w:pStyle w:val="TAC"/>
            </w:pPr>
          </w:p>
        </w:tc>
        <w:tc>
          <w:tcPr>
            <w:tcW w:w="1418" w:type="dxa"/>
          </w:tcPr>
          <w:p w14:paraId="2B1EA328" w14:textId="77777777" w:rsidR="00881DAE" w:rsidRPr="00F95B02" w:rsidRDefault="00881DAE" w:rsidP="005F1599">
            <w:pPr>
              <w:pStyle w:val="TAC"/>
              <w:rPr>
                <w:rFonts w:cs="v5.0.0"/>
                <w:lang w:eastAsia="zh-CN"/>
              </w:rPr>
            </w:pPr>
            <w:r w:rsidRPr="00F95B02">
              <w:rPr>
                <w:rFonts w:cs="v5.0.0"/>
                <w:lang w:eastAsia="zh-CN"/>
              </w:rPr>
              <w:t>60</w:t>
            </w:r>
          </w:p>
        </w:tc>
        <w:tc>
          <w:tcPr>
            <w:tcW w:w="1417" w:type="dxa"/>
            <w:vAlign w:val="center"/>
          </w:tcPr>
          <w:p w14:paraId="516611FE" w14:textId="77777777" w:rsidR="00881DAE" w:rsidRPr="00F95B02" w:rsidRDefault="00881DAE" w:rsidP="005F1599">
            <w:pPr>
              <w:pStyle w:val="TAC"/>
            </w:pPr>
            <w:r w:rsidRPr="00F95B02">
              <w:t>G-FR1-A2-6</w:t>
            </w:r>
          </w:p>
        </w:tc>
        <w:tc>
          <w:tcPr>
            <w:tcW w:w="1418" w:type="dxa"/>
            <w:vAlign w:val="center"/>
          </w:tcPr>
          <w:p w14:paraId="53CD1CA8" w14:textId="77777777" w:rsidR="00881DAE" w:rsidRPr="00F95B02" w:rsidRDefault="00881DAE" w:rsidP="005F1599">
            <w:pPr>
              <w:pStyle w:val="TAC"/>
            </w:pPr>
            <w:r w:rsidRPr="00F95B02">
              <w:t>-56.8</w:t>
            </w:r>
          </w:p>
        </w:tc>
        <w:tc>
          <w:tcPr>
            <w:tcW w:w="1559" w:type="dxa"/>
            <w:tcBorders>
              <w:top w:val="nil"/>
              <w:bottom w:val="single" w:sz="4" w:space="0" w:color="auto"/>
            </w:tcBorders>
            <w:vAlign w:val="center"/>
          </w:tcPr>
          <w:p w14:paraId="7ED13BA2" w14:textId="77777777" w:rsidR="00881DAE" w:rsidRDefault="00881DAE" w:rsidP="005F1599">
            <w:pPr>
              <w:pStyle w:val="TAC"/>
            </w:pPr>
          </w:p>
        </w:tc>
        <w:tc>
          <w:tcPr>
            <w:tcW w:w="1412" w:type="dxa"/>
            <w:tcBorders>
              <w:top w:val="nil"/>
              <w:bottom w:val="single" w:sz="4" w:space="0" w:color="auto"/>
            </w:tcBorders>
            <w:vAlign w:val="center"/>
          </w:tcPr>
          <w:p w14:paraId="3BE9B78E" w14:textId="77777777" w:rsidR="00881DAE" w:rsidRDefault="00881DAE" w:rsidP="005F1599">
            <w:pPr>
              <w:pStyle w:val="TAC"/>
            </w:pPr>
          </w:p>
        </w:tc>
      </w:tr>
      <w:tr w:rsidR="00881DAE" w14:paraId="7CD773D9" w14:textId="77777777" w:rsidTr="005F1599">
        <w:trPr>
          <w:cantSplit/>
          <w:jc w:val="center"/>
        </w:trPr>
        <w:tc>
          <w:tcPr>
            <w:tcW w:w="1559" w:type="dxa"/>
            <w:tcBorders>
              <w:bottom w:val="nil"/>
            </w:tcBorders>
            <w:vAlign w:val="center"/>
          </w:tcPr>
          <w:p w14:paraId="23B1F98D" w14:textId="77777777" w:rsidR="00881DAE" w:rsidRDefault="00881DAE" w:rsidP="005F1599">
            <w:pPr>
              <w:pStyle w:val="TAC"/>
            </w:pPr>
            <w:r w:rsidRPr="00F95B02">
              <w:rPr>
                <w:rFonts w:cs="v5.0.0"/>
                <w:lang w:eastAsia="zh-CN"/>
              </w:rPr>
              <w:t>100</w:t>
            </w:r>
          </w:p>
        </w:tc>
        <w:tc>
          <w:tcPr>
            <w:tcW w:w="1418" w:type="dxa"/>
          </w:tcPr>
          <w:p w14:paraId="7DBF67D1" w14:textId="77777777" w:rsidR="00881DAE" w:rsidRPr="00F95B02" w:rsidRDefault="00881DAE" w:rsidP="005F1599">
            <w:pPr>
              <w:pStyle w:val="TAC"/>
              <w:rPr>
                <w:rFonts w:cs="v5.0.0"/>
                <w:lang w:eastAsia="zh-CN"/>
              </w:rPr>
            </w:pPr>
            <w:r w:rsidRPr="00F95B02">
              <w:rPr>
                <w:rFonts w:cs="v5.0.0"/>
                <w:lang w:eastAsia="zh-CN"/>
              </w:rPr>
              <w:t>30</w:t>
            </w:r>
          </w:p>
        </w:tc>
        <w:tc>
          <w:tcPr>
            <w:tcW w:w="1417" w:type="dxa"/>
            <w:vAlign w:val="center"/>
          </w:tcPr>
          <w:p w14:paraId="32FEB5B6" w14:textId="77777777" w:rsidR="00881DAE" w:rsidRPr="00F95B02" w:rsidRDefault="00881DAE" w:rsidP="005F1599">
            <w:pPr>
              <w:pStyle w:val="TAC"/>
            </w:pPr>
            <w:r w:rsidRPr="00F95B02">
              <w:t>G-FR1-A2-5</w:t>
            </w:r>
          </w:p>
        </w:tc>
        <w:tc>
          <w:tcPr>
            <w:tcW w:w="1418" w:type="dxa"/>
            <w:vAlign w:val="center"/>
          </w:tcPr>
          <w:p w14:paraId="708DD976" w14:textId="77777777" w:rsidR="00881DAE" w:rsidRPr="00F95B02" w:rsidRDefault="00881DAE" w:rsidP="005F1599">
            <w:pPr>
              <w:pStyle w:val="TAC"/>
            </w:pPr>
            <w:r w:rsidRPr="00F95B02">
              <w:t>-56.5</w:t>
            </w:r>
          </w:p>
        </w:tc>
        <w:tc>
          <w:tcPr>
            <w:tcW w:w="1559" w:type="dxa"/>
            <w:tcBorders>
              <w:bottom w:val="nil"/>
            </w:tcBorders>
            <w:vAlign w:val="center"/>
          </w:tcPr>
          <w:p w14:paraId="0CDC759D" w14:textId="77777777" w:rsidR="00881DAE" w:rsidRDefault="00881DAE" w:rsidP="005F1599">
            <w:pPr>
              <w:pStyle w:val="TAC"/>
            </w:pPr>
            <w:r w:rsidRPr="00F95B02">
              <w:rPr>
                <w:rFonts w:cs="v5.0.0"/>
                <w:lang w:eastAsia="zh-CN"/>
              </w:rPr>
              <w:t>-61.1</w:t>
            </w:r>
          </w:p>
        </w:tc>
        <w:tc>
          <w:tcPr>
            <w:tcW w:w="1412" w:type="dxa"/>
            <w:tcBorders>
              <w:bottom w:val="nil"/>
            </w:tcBorders>
            <w:vAlign w:val="center"/>
          </w:tcPr>
          <w:p w14:paraId="0098B153" w14:textId="77777777" w:rsidR="00881DAE" w:rsidRDefault="00881DAE" w:rsidP="005F1599">
            <w:pPr>
              <w:pStyle w:val="TAC"/>
            </w:pPr>
            <w:r w:rsidRPr="00F95B02">
              <w:rPr>
                <w:rFonts w:cs="v5.0.0"/>
                <w:lang w:eastAsia="zh-CN"/>
              </w:rPr>
              <w:t>AWGN</w:t>
            </w:r>
          </w:p>
        </w:tc>
      </w:tr>
      <w:tr w:rsidR="00881DAE" w14:paraId="250B7F2D" w14:textId="77777777" w:rsidTr="005F1599">
        <w:trPr>
          <w:cantSplit/>
          <w:jc w:val="center"/>
        </w:trPr>
        <w:tc>
          <w:tcPr>
            <w:tcW w:w="1559" w:type="dxa"/>
            <w:tcBorders>
              <w:top w:val="nil"/>
              <w:bottom w:val="single" w:sz="4" w:space="0" w:color="auto"/>
            </w:tcBorders>
            <w:vAlign w:val="center"/>
          </w:tcPr>
          <w:p w14:paraId="70843C99" w14:textId="77777777" w:rsidR="00881DAE" w:rsidRDefault="00881DAE" w:rsidP="005F1599">
            <w:pPr>
              <w:pStyle w:val="TAC"/>
            </w:pPr>
          </w:p>
        </w:tc>
        <w:tc>
          <w:tcPr>
            <w:tcW w:w="1418" w:type="dxa"/>
            <w:tcBorders>
              <w:bottom w:val="single" w:sz="4" w:space="0" w:color="auto"/>
            </w:tcBorders>
          </w:tcPr>
          <w:p w14:paraId="1C15AD33" w14:textId="77777777" w:rsidR="00881DAE" w:rsidRPr="00F95B02" w:rsidRDefault="00881DAE" w:rsidP="005F159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6A23B7F" w14:textId="77777777" w:rsidR="00881DAE" w:rsidRPr="00F95B02" w:rsidRDefault="00881DAE" w:rsidP="005F1599">
            <w:pPr>
              <w:pStyle w:val="TAC"/>
            </w:pPr>
            <w:r w:rsidRPr="00F95B02">
              <w:t>G-FR1-A2-6</w:t>
            </w:r>
          </w:p>
        </w:tc>
        <w:tc>
          <w:tcPr>
            <w:tcW w:w="1418" w:type="dxa"/>
            <w:tcBorders>
              <w:bottom w:val="single" w:sz="4" w:space="0" w:color="auto"/>
            </w:tcBorders>
            <w:vAlign w:val="center"/>
          </w:tcPr>
          <w:p w14:paraId="18D132EF" w14:textId="77777777" w:rsidR="00881DAE" w:rsidRPr="00F95B02" w:rsidRDefault="00881DAE" w:rsidP="005F1599">
            <w:pPr>
              <w:pStyle w:val="TAC"/>
            </w:pPr>
            <w:r w:rsidRPr="00F95B02">
              <w:t>-56.8</w:t>
            </w:r>
          </w:p>
        </w:tc>
        <w:tc>
          <w:tcPr>
            <w:tcW w:w="1559" w:type="dxa"/>
            <w:tcBorders>
              <w:top w:val="nil"/>
              <w:bottom w:val="single" w:sz="4" w:space="0" w:color="auto"/>
            </w:tcBorders>
          </w:tcPr>
          <w:p w14:paraId="2C9BAC5A" w14:textId="77777777" w:rsidR="00881DAE" w:rsidRDefault="00881DAE" w:rsidP="005F1599">
            <w:pPr>
              <w:pStyle w:val="TAC"/>
            </w:pPr>
          </w:p>
        </w:tc>
        <w:tc>
          <w:tcPr>
            <w:tcW w:w="1412" w:type="dxa"/>
            <w:tcBorders>
              <w:top w:val="nil"/>
              <w:bottom w:val="single" w:sz="4" w:space="0" w:color="auto"/>
            </w:tcBorders>
          </w:tcPr>
          <w:p w14:paraId="6B2FD501" w14:textId="77777777" w:rsidR="00881DAE" w:rsidRDefault="00881DAE" w:rsidP="005F1599">
            <w:pPr>
              <w:pStyle w:val="TAC"/>
            </w:pPr>
          </w:p>
        </w:tc>
      </w:tr>
      <w:tr w:rsidR="00881DAE" w14:paraId="16B67C9E" w14:textId="77777777" w:rsidTr="005F1599">
        <w:trPr>
          <w:cantSplit/>
          <w:jc w:val="center"/>
        </w:trPr>
        <w:tc>
          <w:tcPr>
            <w:tcW w:w="8783" w:type="dxa"/>
            <w:gridSpan w:val="6"/>
            <w:tcBorders>
              <w:top w:val="single" w:sz="4" w:space="0" w:color="auto"/>
            </w:tcBorders>
            <w:vAlign w:val="center"/>
          </w:tcPr>
          <w:p w14:paraId="451AA5E8" w14:textId="77777777" w:rsidR="00881DAE" w:rsidRDefault="00881DAE" w:rsidP="005F159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A5B96D7" w14:textId="77777777" w:rsidR="00881DAE" w:rsidRPr="008E2108" w:rsidRDefault="00881DAE" w:rsidP="005F1599">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71D769F3" w14:textId="77777777" w:rsidR="00881DAE" w:rsidRPr="00F95B02" w:rsidRDefault="00881DAE" w:rsidP="00881DAE"/>
    <w:p w14:paraId="70088417" w14:textId="77777777" w:rsidR="00881DAE" w:rsidRDefault="00881DAE" w:rsidP="00881DAE">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81DAE" w14:paraId="5AD8FE0E" w14:textId="77777777" w:rsidTr="005F1599">
        <w:trPr>
          <w:cantSplit/>
          <w:jc w:val="center"/>
        </w:trPr>
        <w:tc>
          <w:tcPr>
            <w:tcW w:w="1559" w:type="dxa"/>
          </w:tcPr>
          <w:p w14:paraId="11C04717" w14:textId="77777777" w:rsidR="00881DAE" w:rsidRDefault="00881DAE" w:rsidP="005F159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8740404" w14:textId="77777777" w:rsidR="00881DAE" w:rsidRDefault="00881DAE" w:rsidP="005F1599">
            <w:pPr>
              <w:pStyle w:val="TAH"/>
            </w:pPr>
            <w:r w:rsidRPr="00F95B02">
              <w:rPr>
                <w:rFonts w:cs="v5.0.0"/>
              </w:rPr>
              <w:t>Reference measurement channel</w:t>
            </w:r>
          </w:p>
        </w:tc>
        <w:tc>
          <w:tcPr>
            <w:tcW w:w="1418" w:type="dxa"/>
            <w:tcBorders>
              <w:bottom w:val="single" w:sz="4" w:space="0" w:color="auto"/>
            </w:tcBorders>
          </w:tcPr>
          <w:p w14:paraId="35CACBF2" w14:textId="77777777" w:rsidR="00881DAE" w:rsidRDefault="00881DAE" w:rsidP="005F1599">
            <w:pPr>
              <w:pStyle w:val="TAH"/>
            </w:pPr>
            <w:r w:rsidRPr="00F95B02">
              <w:rPr>
                <w:rFonts w:cs="v5.0.0"/>
              </w:rPr>
              <w:t>Wanted signal mean power (dBm)</w:t>
            </w:r>
          </w:p>
        </w:tc>
        <w:tc>
          <w:tcPr>
            <w:tcW w:w="1559" w:type="dxa"/>
          </w:tcPr>
          <w:p w14:paraId="3FFEC91F"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C768BAC" w14:textId="77777777" w:rsidR="00881DAE" w:rsidRDefault="00881DAE" w:rsidP="005F1599">
            <w:pPr>
              <w:pStyle w:val="TAH"/>
            </w:pPr>
            <w:r w:rsidRPr="00F95B02">
              <w:rPr>
                <w:rFonts w:cs="v5.0.0"/>
              </w:rPr>
              <w:t>Type of interfering signal</w:t>
            </w:r>
          </w:p>
        </w:tc>
      </w:tr>
      <w:tr w:rsidR="00793BD7" w14:paraId="669C42C5" w14:textId="77777777" w:rsidTr="00C241B4">
        <w:trPr>
          <w:cantSplit/>
          <w:trHeight w:val="105"/>
          <w:jc w:val="center"/>
        </w:trPr>
        <w:tc>
          <w:tcPr>
            <w:tcW w:w="1559" w:type="dxa"/>
            <w:tcBorders>
              <w:bottom w:val="single" w:sz="4" w:space="0" w:color="auto"/>
            </w:tcBorders>
            <w:vAlign w:val="center"/>
          </w:tcPr>
          <w:p w14:paraId="51973E3E" w14:textId="053EE6FA" w:rsidR="00793BD7" w:rsidRPr="00F95B02" w:rsidRDefault="00793BD7" w:rsidP="005F1599">
            <w:pPr>
              <w:pStyle w:val="TAC"/>
            </w:pPr>
            <w:ins w:id="129" w:author="Man Hung Ng (Nokia)" w:date="2023-11-03T11:28:00Z">
              <w:r>
                <w:t>3</w:t>
              </w:r>
            </w:ins>
          </w:p>
        </w:tc>
        <w:tc>
          <w:tcPr>
            <w:tcW w:w="1417" w:type="dxa"/>
            <w:vMerge w:val="restart"/>
          </w:tcPr>
          <w:p w14:paraId="323BC497" w14:textId="77777777" w:rsidR="00793BD7" w:rsidRPr="00F95B02" w:rsidRDefault="00793BD7" w:rsidP="005F1599">
            <w:pPr>
              <w:pStyle w:val="TAC"/>
            </w:pPr>
          </w:p>
        </w:tc>
        <w:tc>
          <w:tcPr>
            <w:tcW w:w="1418" w:type="dxa"/>
            <w:vMerge w:val="restart"/>
          </w:tcPr>
          <w:p w14:paraId="39F19632" w14:textId="77777777" w:rsidR="00793BD7" w:rsidRPr="00F95B02" w:rsidRDefault="00793BD7" w:rsidP="005F1599">
            <w:pPr>
              <w:pStyle w:val="TAC"/>
            </w:pPr>
          </w:p>
        </w:tc>
        <w:tc>
          <w:tcPr>
            <w:tcW w:w="1559" w:type="dxa"/>
            <w:vAlign w:val="center"/>
          </w:tcPr>
          <w:p w14:paraId="041BBEA1" w14:textId="64C997B6" w:rsidR="00793BD7" w:rsidRPr="00F95B02" w:rsidRDefault="00793BD7" w:rsidP="005F1599">
            <w:pPr>
              <w:pStyle w:val="TAC"/>
            </w:pPr>
            <w:ins w:id="130" w:author="Man Hung Ng (Nokia)" w:date="2023-11-03T11:28:00Z">
              <w:r>
                <w:t>-76.7</w:t>
              </w:r>
            </w:ins>
          </w:p>
        </w:tc>
        <w:tc>
          <w:tcPr>
            <w:tcW w:w="1412" w:type="dxa"/>
            <w:vMerge w:val="restart"/>
          </w:tcPr>
          <w:p w14:paraId="376CDE63" w14:textId="77777777" w:rsidR="00793BD7" w:rsidRPr="00F95B02" w:rsidRDefault="00793BD7" w:rsidP="005F1599">
            <w:pPr>
              <w:pStyle w:val="TAC"/>
            </w:pPr>
          </w:p>
        </w:tc>
      </w:tr>
      <w:tr w:rsidR="00793BD7" w14:paraId="0EEA77FC" w14:textId="77777777" w:rsidTr="005F1599">
        <w:trPr>
          <w:cantSplit/>
          <w:trHeight w:val="105"/>
          <w:jc w:val="center"/>
        </w:trPr>
        <w:tc>
          <w:tcPr>
            <w:tcW w:w="1559" w:type="dxa"/>
            <w:tcBorders>
              <w:bottom w:val="single" w:sz="4" w:space="0" w:color="auto"/>
            </w:tcBorders>
            <w:vAlign w:val="center"/>
          </w:tcPr>
          <w:p w14:paraId="3A7210E5" w14:textId="5B55D3B4" w:rsidR="00793BD7" w:rsidRPr="00F95B02" w:rsidRDefault="00793BD7" w:rsidP="005F1599">
            <w:pPr>
              <w:pStyle w:val="TAC"/>
              <w:rPr>
                <w:rFonts w:cs="v5.0.0"/>
                <w:lang w:eastAsia="zh-CN"/>
              </w:rPr>
            </w:pPr>
            <w:r w:rsidRPr="00F95B02">
              <w:rPr>
                <w:rFonts w:cs="v5.0.0"/>
                <w:lang w:eastAsia="zh-CN"/>
              </w:rPr>
              <w:t>5</w:t>
            </w:r>
          </w:p>
        </w:tc>
        <w:tc>
          <w:tcPr>
            <w:tcW w:w="1417" w:type="dxa"/>
            <w:vMerge/>
            <w:tcBorders>
              <w:bottom w:val="nil"/>
            </w:tcBorders>
          </w:tcPr>
          <w:p w14:paraId="44FEF64F" w14:textId="77777777" w:rsidR="00793BD7" w:rsidRPr="00F95B02" w:rsidRDefault="00793BD7" w:rsidP="005F1599">
            <w:pPr>
              <w:pStyle w:val="TAC"/>
            </w:pPr>
          </w:p>
        </w:tc>
        <w:tc>
          <w:tcPr>
            <w:tcW w:w="1418" w:type="dxa"/>
            <w:vMerge/>
            <w:tcBorders>
              <w:bottom w:val="nil"/>
            </w:tcBorders>
          </w:tcPr>
          <w:p w14:paraId="043C1BBB" w14:textId="77777777" w:rsidR="00793BD7" w:rsidRPr="00F95B02" w:rsidRDefault="00793BD7" w:rsidP="005F1599">
            <w:pPr>
              <w:pStyle w:val="TAC"/>
            </w:pPr>
          </w:p>
        </w:tc>
        <w:tc>
          <w:tcPr>
            <w:tcW w:w="1559" w:type="dxa"/>
            <w:tcBorders>
              <w:bottom w:val="single" w:sz="4" w:space="0" w:color="auto"/>
            </w:tcBorders>
            <w:vAlign w:val="center"/>
          </w:tcPr>
          <w:p w14:paraId="11007F0C" w14:textId="60E62878" w:rsidR="00793BD7" w:rsidRPr="00F95B02" w:rsidRDefault="00793BD7" w:rsidP="005F1599">
            <w:pPr>
              <w:pStyle w:val="TAC"/>
              <w:rPr>
                <w:rFonts w:cs="v5.0.0"/>
                <w:lang w:eastAsia="zh-CN"/>
              </w:rPr>
            </w:pPr>
            <w:r w:rsidRPr="00F95B02">
              <w:rPr>
                <w:rFonts w:cs="v5.0.0"/>
                <w:lang w:eastAsia="zh-CN"/>
              </w:rPr>
              <w:t>-74.5</w:t>
            </w:r>
          </w:p>
        </w:tc>
        <w:tc>
          <w:tcPr>
            <w:tcW w:w="1412" w:type="dxa"/>
            <w:vMerge/>
            <w:tcBorders>
              <w:bottom w:val="nil"/>
            </w:tcBorders>
          </w:tcPr>
          <w:p w14:paraId="5B16A5FB" w14:textId="77777777" w:rsidR="00793BD7" w:rsidRPr="00F95B02" w:rsidRDefault="00793BD7" w:rsidP="005F1599">
            <w:pPr>
              <w:pStyle w:val="TAC"/>
            </w:pPr>
          </w:p>
        </w:tc>
      </w:tr>
      <w:tr w:rsidR="00881DAE" w14:paraId="30CAF5EA" w14:textId="77777777" w:rsidTr="005F1599">
        <w:trPr>
          <w:cantSplit/>
          <w:jc w:val="center"/>
        </w:trPr>
        <w:tc>
          <w:tcPr>
            <w:tcW w:w="1559" w:type="dxa"/>
            <w:tcBorders>
              <w:bottom w:val="single" w:sz="4" w:space="0" w:color="auto"/>
            </w:tcBorders>
            <w:vAlign w:val="center"/>
          </w:tcPr>
          <w:p w14:paraId="13BA725C" w14:textId="77777777" w:rsidR="00881DAE" w:rsidRPr="00F95B02" w:rsidRDefault="00881DAE" w:rsidP="005F1599">
            <w:pPr>
              <w:pStyle w:val="TAC"/>
              <w:rPr>
                <w:rFonts w:cs="v5.0.0"/>
                <w:lang w:eastAsia="zh-CN"/>
              </w:rPr>
            </w:pPr>
            <w:r w:rsidRPr="00F95B02">
              <w:rPr>
                <w:rFonts w:cs="v5.0.0"/>
                <w:lang w:eastAsia="zh-CN"/>
              </w:rPr>
              <w:t>10</w:t>
            </w:r>
          </w:p>
        </w:tc>
        <w:tc>
          <w:tcPr>
            <w:tcW w:w="1417" w:type="dxa"/>
            <w:tcBorders>
              <w:top w:val="nil"/>
              <w:bottom w:val="nil"/>
            </w:tcBorders>
          </w:tcPr>
          <w:p w14:paraId="72C1F163" w14:textId="77777777" w:rsidR="00881DAE" w:rsidRPr="00F95B02" w:rsidRDefault="00881DAE" w:rsidP="005F1599">
            <w:pPr>
              <w:pStyle w:val="TAC"/>
            </w:pPr>
          </w:p>
        </w:tc>
        <w:tc>
          <w:tcPr>
            <w:tcW w:w="1418" w:type="dxa"/>
            <w:tcBorders>
              <w:top w:val="nil"/>
              <w:bottom w:val="nil"/>
            </w:tcBorders>
          </w:tcPr>
          <w:p w14:paraId="15564520" w14:textId="77777777" w:rsidR="00881DAE" w:rsidRPr="00F95B02" w:rsidRDefault="00881DAE" w:rsidP="005F1599">
            <w:pPr>
              <w:pStyle w:val="TAC"/>
            </w:pPr>
          </w:p>
        </w:tc>
        <w:tc>
          <w:tcPr>
            <w:tcW w:w="1559" w:type="dxa"/>
            <w:tcBorders>
              <w:bottom w:val="single" w:sz="4" w:space="0" w:color="auto"/>
            </w:tcBorders>
            <w:vAlign w:val="center"/>
          </w:tcPr>
          <w:p w14:paraId="29A68E4E" w14:textId="77777777" w:rsidR="00881DAE" w:rsidRPr="00F95B02" w:rsidRDefault="00881DAE" w:rsidP="005F1599">
            <w:pPr>
              <w:pStyle w:val="TAC"/>
            </w:pPr>
            <w:r w:rsidRPr="00F95B02">
              <w:rPr>
                <w:rFonts w:cs="v5.0.0"/>
                <w:lang w:eastAsia="zh-CN"/>
              </w:rPr>
              <w:t>-71.3</w:t>
            </w:r>
          </w:p>
        </w:tc>
        <w:tc>
          <w:tcPr>
            <w:tcW w:w="1412" w:type="dxa"/>
            <w:tcBorders>
              <w:top w:val="nil"/>
              <w:bottom w:val="nil"/>
            </w:tcBorders>
          </w:tcPr>
          <w:p w14:paraId="75AE0A38" w14:textId="77777777" w:rsidR="00881DAE" w:rsidRPr="00F95B02" w:rsidRDefault="00881DAE" w:rsidP="005F1599">
            <w:pPr>
              <w:pStyle w:val="TAC"/>
            </w:pPr>
          </w:p>
        </w:tc>
      </w:tr>
      <w:tr w:rsidR="00881DAE" w14:paraId="6821CC46" w14:textId="77777777" w:rsidTr="005F1599">
        <w:trPr>
          <w:cantSplit/>
          <w:jc w:val="center"/>
        </w:trPr>
        <w:tc>
          <w:tcPr>
            <w:tcW w:w="1559" w:type="dxa"/>
            <w:tcBorders>
              <w:bottom w:val="single" w:sz="4" w:space="0" w:color="auto"/>
            </w:tcBorders>
            <w:vAlign w:val="center"/>
          </w:tcPr>
          <w:p w14:paraId="7548D750" w14:textId="77777777" w:rsidR="00881DAE" w:rsidRPr="00F95B02" w:rsidRDefault="00881DAE" w:rsidP="005F1599">
            <w:pPr>
              <w:pStyle w:val="TAC"/>
              <w:rPr>
                <w:rFonts w:cs="v5.0.0"/>
                <w:lang w:eastAsia="zh-CN"/>
              </w:rPr>
            </w:pPr>
            <w:r w:rsidRPr="00F95B02">
              <w:rPr>
                <w:rFonts w:cs="v5.0.0"/>
                <w:lang w:eastAsia="zh-CN"/>
              </w:rPr>
              <w:t>15</w:t>
            </w:r>
          </w:p>
        </w:tc>
        <w:tc>
          <w:tcPr>
            <w:tcW w:w="1417" w:type="dxa"/>
            <w:tcBorders>
              <w:top w:val="nil"/>
              <w:bottom w:val="nil"/>
            </w:tcBorders>
          </w:tcPr>
          <w:p w14:paraId="067918F1" w14:textId="77777777" w:rsidR="00881DAE" w:rsidRPr="00F95B02" w:rsidRDefault="00881DAE" w:rsidP="005F1599">
            <w:pPr>
              <w:pStyle w:val="TAC"/>
            </w:pPr>
            <w:r w:rsidRPr="00F95B02">
              <w:rPr>
                <w:rFonts w:cs="v5.0.0"/>
              </w:rPr>
              <w:t>FRC A15-1 in</w:t>
            </w:r>
          </w:p>
        </w:tc>
        <w:tc>
          <w:tcPr>
            <w:tcW w:w="1418" w:type="dxa"/>
            <w:tcBorders>
              <w:top w:val="nil"/>
              <w:bottom w:val="nil"/>
            </w:tcBorders>
          </w:tcPr>
          <w:p w14:paraId="6EBE9935" w14:textId="77777777" w:rsidR="00881DAE" w:rsidRPr="00F95B02" w:rsidRDefault="00881DAE" w:rsidP="005F1599">
            <w:pPr>
              <w:pStyle w:val="TAC"/>
            </w:pPr>
          </w:p>
        </w:tc>
        <w:tc>
          <w:tcPr>
            <w:tcW w:w="1559" w:type="dxa"/>
            <w:tcBorders>
              <w:bottom w:val="single" w:sz="4" w:space="0" w:color="auto"/>
            </w:tcBorders>
            <w:vAlign w:val="center"/>
          </w:tcPr>
          <w:p w14:paraId="21088748" w14:textId="77777777" w:rsidR="00881DAE" w:rsidRPr="00F95B02" w:rsidRDefault="00881DAE" w:rsidP="005F1599">
            <w:pPr>
              <w:pStyle w:val="TAC"/>
            </w:pPr>
            <w:r w:rsidRPr="00F95B02">
              <w:rPr>
                <w:rFonts w:cs="v5.0.0"/>
                <w:lang w:eastAsia="zh-CN"/>
              </w:rPr>
              <w:t>-69.5</w:t>
            </w:r>
          </w:p>
        </w:tc>
        <w:tc>
          <w:tcPr>
            <w:tcW w:w="1412" w:type="dxa"/>
            <w:tcBorders>
              <w:top w:val="nil"/>
              <w:bottom w:val="nil"/>
            </w:tcBorders>
          </w:tcPr>
          <w:p w14:paraId="5F3AA6E7" w14:textId="77777777" w:rsidR="00881DAE" w:rsidRPr="00F95B02" w:rsidRDefault="00881DAE" w:rsidP="005F1599">
            <w:pPr>
              <w:pStyle w:val="TAC"/>
            </w:pPr>
          </w:p>
        </w:tc>
      </w:tr>
      <w:tr w:rsidR="00881DAE" w14:paraId="71AA055E" w14:textId="77777777" w:rsidTr="005F1599">
        <w:trPr>
          <w:cantSplit/>
          <w:jc w:val="center"/>
        </w:trPr>
        <w:tc>
          <w:tcPr>
            <w:tcW w:w="1559" w:type="dxa"/>
            <w:tcBorders>
              <w:bottom w:val="single" w:sz="4" w:space="0" w:color="auto"/>
            </w:tcBorders>
            <w:vAlign w:val="center"/>
          </w:tcPr>
          <w:p w14:paraId="73A689E5" w14:textId="77777777" w:rsidR="00881DAE" w:rsidRPr="00F95B02" w:rsidRDefault="00881DAE" w:rsidP="005F1599">
            <w:pPr>
              <w:pStyle w:val="TAC"/>
              <w:rPr>
                <w:rFonts w:cs="v5.0.0"/>
                <w:lang w:eastAsia="zh-CN"/>
              </w:rPr>
            </w:pPr>
            <w:r w:rsidRPr="00F95B02">
              <w:rPr>
                <w:rFonts w:cs="v5.0.0"/>
                <w:lang w:eastAsia="zh-CN"/>
              </w:rPr>
              <w:t>20</w:t>
            </w:r>
          </w:p>
        </w:tc>
        <w:tc>
          <w:tcPr>
            <w:tcW w:w="1417" w:type="dxa"/>
            <w:tcBorders>
              <w:top w:val="nil"/>
              <w:bottom w:val="nil"/>
            </w:tcBorders>
          </w:tcPr>
          <w:p w14:paraId="570508AE" w14:textId="77777777" w:rsidR="00881DAE" w:rsidRPr="00F95B02" w:rsidRDefault="00881DAE" w:rsidP="005F1599">
            <w:pPr>
              <w:pStyle w:val="TAC"/>
            </w:pPr>
            <w:r w:rsidRPr="00F95B02">
              <w:rPr>
                <w:rFonts w:cs="v5.0.0"/>
              </w:rPr>
              <w:t>Annex A.15 in</w:t>
            </w:r>
          </w:p>
        </w:tc>
        <w:tc>
          <w:tcPr>
            <w:tcW w:w="1418" w:type="dxa"/>
            <w:tcBorders>
              <w:top w:val="nil"/>
              <w:bottom w:val="nil"/>
            </w:tcBorders>
            <w:vAlign w:val="center"/>
          </w:tcPr>
          <w:p w14:paraId="772AEA07" w14:textId="77777777" w:rsidR="00881DAE" w:rsidRPr="00F95B02" w:rsidRDefault="00881DAE" w:rsidP="005F1599">
            <w:pPr>
              <w:pStyle w:val="TAC"/>
            </w:pPr>
            <w:r w:rsidRPr="00F95B02">
              <w:rPr>
                <w:rFonts w:cs="v5.0.0"/>
                <w:lang w:eastAsia="zh-CN"/>
              </w:rPr>
              <w:t>-91.7</w:t>
            </w:r>
          </w:p>
        </w:tc>
        <w:tc>
          <w:tcPr>
            <w:tcW w:w="1559" w:type="dxa"/>
            <w:tcBorders>
              <w:bottom w:val="single" w:sz="4" w:space="0" w:color="auto"/>
            </w:tcBorders>
            <w:vAlign w:val="center"/>
          </w:tcPr>
          <w:p w14:paraId="4461012F" w14:textId="77777777" w:rsidR="00881DAE" w:rsidRPr="00F95B02" w:rsidRDefault="00881DAE" w:rsidP="005F1599">
            <w:pPr>
              <w:pStyle w:val="TAC"/>
            </w:pPr>
            <w:r w:rsidRPr="00F95B02">
              <w:rPr>
                <w:rFonts w:cs="v5.0.0"/>
                <w:lang w:eastAsia="zh-CN"/>
              </w:rPr>
              <w:t>-68.2</w:t>
            </w:r>
          </w:p>
        </w:tc>
        <w:tc>
          <w:tcPr>
            <w:tcW w:w="1412" w:type="dxa"/>
            <w:tcBorders>
              <w:top w:val="nil"/>
              <w:bottom w:val="nil"/>
            </w:tcBorders>
            <w:vAlign w:val="center"/>
          </w:tcPr>
          <w:p w14:paraId="58773E9D" w14:textId="77777777" w:rsidR="00881DAE" w:rsidRPr="00F95B02" w:rsidRDefault="00881DAE" w:rsidP="005F1599">
            <w:pPr>
              <w:pStyle w:val="TAC"/>
            </w:pPr>
            <w:r w:rsidRPr="00F95B02">
              <w:rPr>
                <w:rFonts w:cs="v5.0.0"/>
                <w:lang w:eastAsia="zh-CN"/>
              </w:rPr>
              <w:t>AWGN</w:t>
            </w:r>
          </w:p>
        </w:tc>
      </w:tr>
      <w:tr w:rsidR="00881DAE" w14:paraId="77FEEA5A" w14:textId="77777777" w:rsidTr="005F1599">
        <w:trPr>
          <w:cantSplit/>
          <w:jc w:val="center"/>
        </w:trPr>
        <w:tc>
          <w:tcPr>
            <w:tcW w:w="1559" w:type="dxa"/>
            <w:tcBorders>
              <w:bottom w:val="single" w:sz="4" w:space="0" w:color="auto"/>
            </w:tcBorders>
            <w:vAlign w:val="center"/>
          </w:tcPr>
          <w:p w14:paraId="229CDC6A" w14:textId="77777777" w:rsidR="00881DAE" w:rsidRPr="00F95B02" w:rsidRDefault="00881DAE" w:rsidP="005F1599">
            <w:pPr>
              <w:pStyle w:val="TAC"/>
              <w:rPr>
                <w:rFonts w:cs="v5.0.0"/>
                <w:lang w:eastAsia="zh-CN"/>
              </w:rPr>
            </w:pPr>
            <w:r w:rsidRPr="00F95B02">
              <w:rPr>
                <w:rFonts w:cs="v5.0.0"/>
                <w:lang w:eastAsia="zh-CN"/>
              </w:rPr>
              <w:t>25</w:t>
            </w:r>
          </w:p>
        </w:tc>
        <w:tc>
          <w:tcPr>
            <w:tcW w:w="1417" w:type="dxa"/>
            <w:tcBorders>
              <w:top w:val="nil"/>
              <w:bottom w:val="nil"/>
            </w:tcBorders>
          </w:tcPr>
          <w:p w14:paraId="76C08C52" w14:textId="77777777" w:rsidR="00881DAE" w:rsidRPr="00F95B02" w:rsidRDefault="00881DAE" w:rsidP="005F1599">
            <w:pPr>
              <w:pStyle w:val="TAC"/>
            </w:pPr>
            <w:r w:rsidRPr="00F95B02">
              <w:rPr>
                <w:rFonts w:cs="v5.0.0"/>
              </w:rPr>
              <w:t>TS 36.104 [13]</w:t>
            </w:r>
          </w:p>
        </w:tc>
        <w:tc>
          <w:tcPr>
            <w:tcW w:w="1418" w:type="dxa"/>
            <w:tcBorders>
              <w:top w:val="nil"/>
              <w:bottom w:val="nil"/>
            </w:tcBorders>
          </w:tcPr>
          <w:p w14:paraId="53D4205F" w14:textId="77777777" w:rsidR="00881DAE" w:rsidRPr="00F95B02" w:rsidRDefault="00881DAE" w:rsidP="005F1599">
            <w:pPr>
              <w:pStyle w:val="TAC"/>
            </w:pPr>
          </w:p>
        </w:tc>
        <w:tc>
          <w:tcPr>
            <w:tcW w:w="1559" w:type="dxa"/>
            <w:tcBorders>
              <w:bottom w:val="single" w:sz="4" w:space="0" w:color="auto"/>
            </w:tcBorders>
            <w:vAlign w:val="center"/>
          </w:tcPr>
          <w:p w14:paraId="0BEABCA6" w14:textId="77777777" w:rsidR="00881DAE" w:rsidRPr="00F95B02" w:rsidRDefault="00881DAE" w:rsidP="005F1599">
            <w:pPr>
              <w:pStyle w:val="TAC"/>
            </w:pPr>
            <w:r w:rsidRPr="00F95B02">
              <w:rPr>
                <w:rFonts w:cs="v5.0.0"/>
                <w:lang w:eastAsia="zh-CN"/>
              </w:rPr>
              <w:t>-67.2</w:t>
            </w:r>
          </w:p>
        </w:tc>
        <w:tc>
          <w:tcPr>
            <w:tcW w:w="1412" w:type="dxa"/>
            <w:tcBorders>
              <w:top w:val="nil"/>
              <w:bottom w:val="nil"/>
            </w:tcBorders>
            <w:vAlign w:val="center"/>
          </w:tcPr>
          <w:p w14:paraId="4753E181" w14:textId="77777777" w:rsidR="00881DAE" w:rsidRPr="00F95B02" w:rsidRDefault="00881DAE" w:rsidP="005F1599">
            <w:pPr>
              <w:pStyle w:val="TAC"/>
            </w:pPr>
          </w:p>
        </w:tc>
      </w:tr>
      <w:tr w:rsidR="00881DAE" w14:paraId="4048CA0B" w14:textId="77777777" w:rsidTr="005F1599">
        <w:trPr>
          <w:cantSplit/>
          <w:jc w:val="center"/>
        </w:trPr>
        <w:tc>
          <w:tcPr>
            <w:tcW w:w="1559" w:type="dxa"/>
            <w:tcBorders>
              <w:bottom w:val="single" w:sz="4" w:space="0" w:color="auto"/>
            </w:tcBorders>
            <w:vAlign w:val="center"/>
          </w:tcPr>
          <w:p w14:paraId="09716C65" w14:textId="77777777" w:rsidR="00881DAE" w:rsidRPr="00F95B02" w:rsidRDefault="00881DAE" w:rsidP="005F1599">
            <w:pPr>
              <w:pStyle w:val="TAC"/>
              <w:rPr>
                <w:rFonts w:cs="v5.0.0"/>
                <w:lang w:eastAsia="zh-CN"/>
              </w:rPr>
            </w:pPr>
            <w:r w:rsidRPr="00F95B02">
              <w:rPr>
                <w:rFonts w:cs="v5.0.0"/>
                <w:lang w:eastAsia="zh-CN"/>
              </w:rPr>
              <w:t>30</w:t>
            </w:r>
          </w:p>
        </w:tc>
        <w:tc>
          <w:tcPr>
            <w:tcW w:w="1417" w:type="dxa"/>
            <w:tcBorders>
              <w:top w:val="nil"/>
              <w:bottom w:val="nil"/>
            </w:tcBorders>
          </w:tcPr>
          <w:p w14:paraId="5F580F2B" w14:textId="77777777" w:rsidR="00881DAE" w:rsidRPr="00F95B02" w:rsidRDefault="00881DAE" w:rsidP="005F1599">
            <w:pPr>
              <w:pStyle w:val="TAC"/>
            </w:pPr>
          </w:p>
        </w:tc>
        <w:tc>
          <w:tcPr>
            <w:tcW w:w="1418" w:type="dxa"/>
            <w:tcBorders>
              <w:top w:val="nil"/>
              <w:bottom w:val="nil"/>
            </w:tcBorders>
          </w:tcPr>
          <w:p w14:paraId="504AD277" w14:textId="77777777" w:rsidR="00881DAE" w:rsidRPr="00F95B02" w:rsidRDefault="00881DAE" w:rsidP="005F1599">
            <w:pPr>
              <w:pStyle w:val="TAC"/>
            </w:pPr>
          </w:p>
        </w:tc>
        <w:tc>
          <w:tcPr>
            <w:tcW w:w="1559" w:type="dxa"/>
            <w:tcBorders>
              <w:bottom w:val="single" w:sz="4" w:space="0" w:color="auto"/>
            </w:tcBorders>
            <w:vAlign w:val="center"/>
          </w:tcPr>
          <w:p w14:paraId="61790402" w14:textId="77777777" w:rsidR="00881DAE" w:rsidRPr="00F95B02" w:rsidRDefault="00881DAE" w:rsidP="005F1599">
            <w:pPr>
              <w:pStyle w:val="TAC"/>
            </w:pPr>
            <w:r w:rsidRPr="00F95B02">
              <w:rPr>
                <w:rFonts w:cs="v5.0.0"/>
                <w:lang w:eastAsia="zh-CN"/>
              </w:rPr>
              <w:t>-66.4</w:t>
            </w:r>
          </w:p>
        </w:tc>
        <w:tc>
          <w:tcPr>
            <w:tcW w:w="1412" w:type="dxa"/>
            <w:tcBorders>
              <w:top w:val="nil"/>
              <w:bottom w:val="nil"/>
            </w:tcBorders>
            <w:vAlign w:val="center"/>
          </w:tcPr>
          <w:p w14:paraId="7A9BA653" w14:textId="77777777" w:rsidR="00881DAE" w:rsidRPr="00F95B02" w:rsidRDefault="00881DAE" w:rsidP="005F1599">
            <w:pPr>
              <w:pStyle w:val="TAC"/>
            </w:pPr>
          </w:p>
        </w:tc>
      </w:tr>
      <w:tr w:rsidR="00881DAE" w14:paraId="435C0692" w14:textId="77777777" w:rsidTr="005F1599">
        <w:trPr>
          <w:cantSplit/>
          <w:jc w:val="center"/>
        </w:trPr>
        <w:tc>
          <w:tcPr>
            <w:tcW w:w="1559" w:type="dxa"/>
            <w:tcBorders>
              <w:bottom w:val="single" w:sz="4" w:space="0" w:color="auto"/>
            </w:tcBorders>
            <w:vAlign w:val="center"/>
          </w:tcPr>
          <w:p w14:paraId="437BE6A1" w14:textId="77777777" w:rsidR="00881DAE" w:rsidRPr="00F95B02" w:rsidRDefault="00881DAE" w:rsidP="005F159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34B9824" w14:textId="77777777" w:rsidR="00881DAE" w:rsidRPr="00F95B02" w:rsidRDefault="00881DAE" w:rsidP="005F1599">
            <w:pPr>
              <w:pStyle w:val="TAC"/>
            </w:pPr>
          </w:p>
        </w:tc>
        <w:tc>
          <w:tcPr>
            <w:tcW w:w="1418" w:type="dxa"/>
            <w:tcBorders>
              <w:top w:val="nil"/>
              <w:bottom w:val="nil"/>
            </w:tcBorders>
          </w:tcPr>
          <w:p w14:paraId="061854E7" w14:textId="77777777" w:rsidR="00881DAE" w:rsidRPr="00F95B02" w:rsidRDefault="00881DAE" w:rsidP="005F1599">
            <w:pPr>
              <w:pStyle w:val="TAC"/>
            </w:pPr>
          </w:p>
        </w:tc>
        <w:tc>
          <w:tcPr>
            <w:tcW w:w="1559" w:type="dxa"/>
            <w:tcBorders>
              <w:bottom w:val="single" w:sz="4" w:space="0" w:color="auto"/>
            </w:tcBorders>
            <w:vAlign w:val="center"/>
          </w:tcPr>
          <w:p w14:paraId="6E7DE1C2"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6E4AB704" w14:textId="77777777" w:rsidR="00881DAE" w:rsidRPr="00F95B02" w:rsidRDefault="00881DAE" w:rsidP="005F1599">
            <w:pPr>
              <w:pStyle w:val="TAC"/>
            </w:pPr>
          </w:p>
        </w:tc>
      </w:tr>
      <w:tr w:rsidR="00881DAE" w14:paraId="110AB299" w14:textId="77777777" w:rsidTr="005F1599">
        <w:trPr>
          <w:cantSplit/>
          <w:jc w:val="center"/>
        </w:trPr>
        <w:tc>
          <w:tcPr>
            <w:tcW w:w="1559" w:type="dxa"/>
            <w:tcBorders>
              <w:bottom w:val="single" w:sz="4" w:space="0" w:color="auto"/>
            </w:tcBorders>
            <w:vAlign w:val="center"/>
          </w:tcPr>
          <w:p w14:paraId="3C74DB18" w14:textId="77777777" w:rsidR="00881DAE" w:rsidRPr="00F95B02" w:rsidRDefault="00881DAE" w:rsidP="005F1599">
            <w:pPr>
              <w:pStyle w:val="TAC"/>
              <w:rPr>
                <w:rFonts w:cs="v5.0.0"/>
                <w:lang w:eastAsia="zh-CN"/>
              </w:rPr>
            </w:pPr>
            <w:r w:rsidRPr="00F95B02">
              <w:rPr>
                <w:rFonts w:cs="v5.0.0"/>
                <w:lang w:eastAsia="zh-CN"/>
              </w:rPr>
              <w:t>40</w:t>
            </w:r>
          </w:p>
        </w:tc>
        <w:tc>
          <w:tcPr>
            <w:tcW w:w="1417" w:type="dxa"/>
            <w:tcBorders>
              <w:top w:val="nil"/>
              <w:bottom w:val="nil"/>
            </w:tcBorders>
          </w:tcPr>
          <w:p w14:paraId="6A05E934" w14:textId="77777777" w:rsidR="00881DAE" w:rsidRPr="00F95B02" w:rsidRDefault="00881DAE" w:rsidP="005F1599">
            <w:pPr>
              <w:pStyle w:val="TAC"/>
            </w:pPr>
          </w:p>
        </w:tc>
        <w:tc>
          <w:tcPr>
            <w:tcW w:w="1418" w:type="dxa"/>
            <w:tcBorders>
              <w:top w:val="nil"/>
              <w:bottom w:val="nil"/>
            </w:tcBorders>
          </w:tcPr>
          <w:p w14:paraId="7FD066A6" w14:textId="77777777" w:rsidR="00881DAE" w:rsidRPr="00F95B02" w:rsidRDefault="00881DAE" w:rsidP="005F1599">
            <w:pPr>
              <w:pStyle w:val="TAC"/>
            </w:pPr>
          </w:p>
        </w:tc>
        <w:tc>
          <w:tcPr>
            <w:tcW w:w="1559" w:type="dxa"/>
            <w:tcBorders>
              <w:bottom w:val="single" w:sz="4" w:space="0" w:color="auto"/>
            </w:tcBorders>
            <w:vAlign w:val="center"/>
          </w:tcPr>
          <w:p w14:paraId="78FEEAAF" w14:textId="77777777" w:rsidR="00881DAE" w:rsidRPr="00F95B02" w:rsidRDefault="00881DAE" w:rsidP="005F1599">
            <w:pPr>
              <w:pStyle w:val="TAC"/>
            </w:pPr>
            <w:r w:rsidRPr="00F95B02">
              <w:rPr>
                <w:rFonts w:cs="v5.0.0"/>
                <w:lang w:eastAsia="zh-CN"/>
              </w:rPr>
              <w:t>-65.1</w:t>
            </w:r>
          </w:p>
        </w:tc>
        <w:tc>
          <w:tcPr>
            <w:tcW w:w="1412" w:type="dxa"/>
            <w:tcBorders>
              <w:top w:val="nil"/>
              <w:bottom w:val="nil"/>
            </w:tcBorders>
            <w:vAlign w:val="center"/>
          </w:tcPr>
          <w:p w14:paraId="667E297E" w14:textId="77777777" w:rsidR="00881DAE" w:rsidRPr="00F95B02" w:rsidRDefault="00881DAE" w:rsidP="005F1599">
            <w:pPr>
              <w:pStyle w:val="TAC"/>
            </w:pPr>
          </w:p>
        </w:tc>
      </w:tr>
      <w:tr w:rsidR="00881DAE" w14:paraId="69616CA5" w14:textId="77777777" w:rsidTr="005F1599">
        <w:trPr>
          <w:cantSplit/>
          <w:jc w:val="center"/>
        </w:trPr>
        <w:tc>
          <w:tcPr>
            <w:tcW w:w="1559" w:type="dxa"/>
            <w:tcBorders>
              <w:bottom w:val="single" w:sz="4" w:space="0" w:color="auto"/>
            </w:tcBorders>
            <w:vAlign w:val="center"/>
          </w:tcPr>
          <w:p w14:paraId="627259AB" w14:textId="77777777" w:rsidR="00881DAE" w:rsidRPr="00F95B02" w:rsidRDefault="00881DAE" w:rsidP="005F159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7E6D6E7" w14:textId="77777777" w:rsidR="00881DAE" w:rsidRPr="00F95B02" w:rsidRDefault="00881DAE" w:rsidP="005F1599">
            <w:pPr>
              <w:pStyle w:val="TAC"/>
            </w:pPr>
          </w:p>
        </w:tc>
        <w:tc>
          <w:tcPr>
            <w:tcW w:w="1418" w:type="dxa"/>
            <w:tcBorders>
              <w:top w:val="nil"/>
              <w:bottom w:val="nil"/>
            </w:tcBorders>
          </w:tcPr>
          <w:p w14:paraId="4DCF3754" w14:textId="77777777" w:rsidR="00881DAE" w:rsidRPr="00F95B02" w:rsidRDefault="00881DAE" w:rsidP="005F1599">
            <w:pPr>
              <w:pStyle w:val="TAC"/>
            </w:pPr>
          </w:p>
        </w:tc>
        <w:tc>
          <w:tcPr>
            <w:tcW w:w="1559" w:type="dxa"/>
            <w:tcBorders>
              <w:bottom w:val="single" w:sz="4" w:space="0" w:color="auto"/>
            </w:tcBorders>
            <w:vAlign w:val="center"/>
          </w:tcPr>
          <w:p w14:paraId="218A826F"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59BAABE6" w14:textId="77777777" w:rsidR="00881DAE" w:rsidRPr="00F95B02" w:rsidRDefault="00881DAE" w:rsidP="005F1599">
            <w:pPr>
              <w:pStyle w:val="TAC"/>
            </w:pPr>
          </w:p>
        </w:tc>
      </w:tr>
      <w:tr w:rsidR="00881DAE" w14:paraId="78148A62" w14:textId="77777777" w:rsidTr="005F1599">
        <w:trPr>
          <w:cantSplit/>
          <w:jc w:val="center"/>
        </w:trPr>
        <w:tc>
          <w:tcPr>
            <w:tcW w:w="1559" w:type="dxa"/>
            <w:tcBorders>
              <w:bottom w:val="single" w:sz="4" w:space="0" w:color="auto"/>
            </w:tcBorders>
            <w:vAlign w:val="center"/>
          </w:tcPr>
          <w:p w14:paraId="5991EAD4" w14:textId="77777777" w:rsidR="00881DAE" w:rsidRPr="00F95B02" w:rsidRDefault="00881DAE" w:rsidP="005F159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DEAAEA4" w14:textId="77777777" w:rsidR="00881DAE" w:rsidRPr="00F95B02" w:rsidRDefault="00881DAE" w:rsidP="005F1599">
            <w:pPr>
              <w:pStyle w:val="TAC"/>
            </w:pPr>
          </w:p>
        </w:tc>
        <w:tc>
          <w:tcPr>
            <w:tcW w:w="1418" w:type="dxa"/>
            <w:tcBorders>
              <w:top w:val="nil"/>
              <w:bottom w:val="single" w:sz="4" w:space="0" w:color="auto"/>
            </w:tcBorders>
          </w:tcPr>
          <w:p w14:paraId="3F3AAB6F" w14:textId="77777777" w:rsidR="00881DAE" w:rsidRPr="00F95B02" w:rsidRDefault="00881DAE" w:rsidP="005F1599">
            <w:pPr>
              <w:pStyle w:val="TAC"/>
            </w:pPr>
          </w:p>
        </w:tc>
        <w:tc>
          <w:tcPr>
            <w:tcW w:w="1559" w:type="dxa"/>
            <w:tcBorders>
              <w:bottom w:val="single" w:sz="4" w:space="0" w:color="auto"/>
            </w:tcBorders>
            <w:vAlign w:val="center"/>
          </w:tcPr>
          <w:p w14:paraId="48CFA3B4" w14:textId="77777777" w:rsidR="00881DAE" w:rsidRPr="00F95B02" w:rsidRDefault="00881DAE" w:rsidP="005F1599">
            <w:pPr>
              <w:pStyle w:val="TAC"/>
            </w:pPr>
            <w:r w:rsidRPr="00F95B02">
              <w:rPr>
                <w:rFonts w:cs="v5.0.0"/>
                <w:lang w:eastAsia="zh-CN"/>
              </w:rPr>
              <w:t>-64.1</w:t>
            </w:r>
          </w:p>
        </w:tc>
        <w:tc>
          <w:tcPr>
            <w:tcW w:w="1412" w:type="dxa"/>
            <w:tcBorders>
              <w:top w:val="nil"/>
              <w:bottom w:val="single" w:sz="4" w:space="0" w:color="auto"/>
            </w:tcBorders>
            <w:vAlign w:val="center"/>
          </w:tcPr>
          <w:p w14:paraId="60C81D2F" w14:textId="77777777" w:rsidR="00881DAE" w:rsidRPr="00F95B02" w:rsidRDefault="00881DAE" w:rsidP="005F1599">
            <w:pPr>
              <w:pStyle w:val="TAC"/>
            </w:pPr>
          </w:p>
        </w:tc>
      </w:tr>
      <w:tr w:rsidR="009138E8" w14:paraId="2E4DA150" w14:textId="77777777" w:rsidTr="006E10A3">
        <w:trPr>
          <w:cantSplit/>
          <w:trHeight w:val="105"/>
          <w:jc w:val="center"/>
        </w:trPr>
        <w:tc>
          <w:tcPr>
            <w:tcW w:w="1559" w:type="dxa"/>
            <w:tcBorders>
              <w:bottom w:val="single" w:sz="4" w:space="0" w:color="auto"/>
            </w:tcBorders>
            <w:vAlign w:val="center"/>
          </w:tcPr>
          <w:p w14:paraId="470DCA89" w14:textId="5D9C05B2" w:rsidR="009138E8" w:rsidRPr="00F95B02" w:rsidRDefault="009138E8" w:rsidP="005F1599">
            <w:pPr>
              <w:pStyle w:val="TAC"/>
              <w:rPr>
                <w:rFonts w:cs="v5.0.0"/>
                <w:lang w:eastAsia="zh-CN"/>
              </w:rPr>
            </w:pPr>
            <w:ins w:id="131" w:author="Man Hung Ng (Nokia)" w:date="2023-11-03T14:33:00Z">
              <w:r>
                <w:rPr>
                  <w:rFonts w:cs="v5.0.0"/>
                  <w:lang w:eastAsia="zh-CN"/>
                </w:rPr>
                <w:t>3</w:t>
              </w:r>
            </w:ins>
          </w:p>
        </w:tc>
        <w:tc>
          <w:tcPr>
            <w:tcW w:w="1417" w:type="dxa"/>
            <w:vMerge w:val="restart"/>
          </w:tcPr>
          <w:p w14:paraId="771FCA33" w14:textId="77777777" w:rsidR="009138E8" w:rsidRPr="00F95B02" w:rsidRDefault="009138E8" w:rsidP="005F1599">
            <w:pPr>
              <w:pStyle w:val="TAC"/>
            </w:pPr>
          </w:p>
        </w:tc>
        <w:tc>
          <w:tcPr>
            <w:tcW w:w="1418" w:type="dxa"/>
            <w:vMerge w:val="restart"/>
          </w:tcPr>
          <w:p w14:paraId="199CFDF7" w14:textId="77777777" w:rsidR="009138E8" w:rsidRPr="00F95B02" w:rsidRDefault="009138E8" w:rsidP="005F1599">
            <w:pPr>
              <w:pStyle w:val="TAC"/>
            </w:pPr>
          </w:p>
        </w:tc>
        <w:tc>
          <w:tcPr>
            <w:tcW w:w="1559" w:type="dxa"/>
            <w:vAlign w:val="center"/>
          </w:tcPr>
          <w:p w14:paraId="36C7B4E3" w14:textId="3846D94A" w:rsidR="009138E8" w:rsidRPr="00F95B02" w:rsidRDefault="009138E8" w:rsidP="005F1599">
            <w:pPr>
              <w:pStyle w:val="TAC"/>
            </w:pPr>
            <w:ins w:id="132" w:author="Man Hung Ng (Nokia)" w:date="2023-11-03T14:33:00Z">
              <w:r>
                <w:t>-76.7</w:t>
              </w:r>
            </w:ins>
          </w:p>
        </w:tc>
        <w:tc>
          <w:tcPr>
            <w:tcW w:w="1412" w:type="dxa"/>
            <w:vMerge w:val="restart"/>
            <w:vAlign w:val="center"/>
          </w:tcPr>
          <w:p w14:paraId="26733F3C" w14:textId="77777777" w:rsidR="009138E8" w:rsidRPr="00F95B02" w:rsidRDefault="009138E8" w:rsidP="005F1599">
            <w:pPr>
              <w:pStyle w:val="TAC"/>
            </w:pPr>
          </w:p>
        </w:tc>
      </w:tr>
      <w:tr w:rsidR="009138E8" w14:paraId="4A76F1B7" w14:textId="77777777" w:rsidTr="005F1599">
        <w:trPr>
          <w:cantSplit/>
          <w:trHeight w:val="105"/>
          <w:jc w:val="center"/>
        </w:trPr>
        <w:tc>
          <w:tcPr>
            <w:tcW w:w="1559" w:type="dxa"/>
            <w:tcBorders>
              <w:bottom w:val="single" w:sz="4" w:space="0" w:color="auto"/>
            </w:tcBorders>
            <w:vAlign w:val="center"/>
          </w:tcPr>
          <w:p w14:paraId="4E02D08F" w14:textId="4A1BE683" w:rsidR="009138E8" w:rsidRPr="00F95B02" w:rsidRDefault="009138E8" w:rsidP="005F1599">
            <w:pPr>
              <w:pStyle w:val="TAC"/>
              <w:rPr>
                <w:rFonts w:cs="v5.0.0"/>
                <w:lang w:eastAsia="zh-CN"/>
              </w:rPr>
            </w:pPr>
            <w:r w:rsidRPr="00F95B02">
              <w:rPr>
                <w:rFonts w:cs="v5.0.0"/>
                <w:lang w:eastAsia="zh-CN"/>
              </w:rPr>
              <w:t>5</w:t>
            </w:r>
          </w:p>
        </w:tc>
        <w:tc>
          <w:tcPr>
            <w:tcW w:w="1417" w:type="dxa"/>
            <w:vMerge/>
            <w:tcBorders>
              <w:bottom w:val="nil"/>
            </w:tcBorders>
          </w:tcPr>
          <w:p w14:paraId="5D07DE4E" w14:textId="77777777" w:rsidR="009138E8" w:rsidRPr="00F95B02" w:rsidRDefault="009138E8" w:rsidP="005F1599">
            <w:pPr>
              <w:pStyle w:val="TAC"/>
            </w:pPr>
          </w:p>
        </w:tc>
        <w:tc>
          <w:tcPr>
            <w:tcW w:w="1418" w:type="dxa"/>
            <w:vMerge/>
            <w:tcBorders>
              <w:bottom w:val="nil"/>
            </w:tcBorders>
          </w:tcPr>
          <w:p w14:paraId="11E846CE" w14:textId="77777777" w:rsidR="009138E8" w:rsidRPr="00F95B02" w:rsidRDefault="009138E8" w:rsidP="005F1599">
            <w:pPr>
              <w:pStyle w:val="TAC"/>
            </w:pPr>
          </w:p>
        </w:tc>
        <w:tc>
          <w:tcPr>
            <w:tcW w:w="1559" w:type="dxa"/>
            <w:tcBorders>
              <w:bottom w:val="single" w:sz="4" w:space="0" w:color="auto"/>
            </w:tcBorders>
            <w:vAlign w:val="center"/>
          </w:tcPr>
          <w:p w14:paraId="16F118F7" w14:textId="0BA59918" w:rsidR="009138E8" w:rsidRPr="00F95B02" w:rsidRDefault="009138E8" w:rsidP="005F1599">
            <w:pPr>
              <w:pStyle w:val="TAC"/>
              <w:rPr>
                <w:rFonts w:cs="v5.0.0"/>
                <w:lang w:eastAsia="zh-CN"/>
              </w:rPr>
            </w:pPr>
            <w:r w:rsidRPr="00F95B02">
              <w:rPr>
                <w:rFonts w:cs="v5.0.0"/>
                <w:lang w:eastAsia="zh-CN"/>
              </w:rPr>
              <w:t>-74.5</w:t>
            </w:r>
          </w:p>
        </w:tc>
        <w:tc>
          <w:tcPr>
            <w:tcW w:w="1412" w:type="dxa"/>
            <w:vMerge/>
            <w:tcBorders>
              <w:bottom w:val="nil"/>
            </w:tcBorders>
            <w:vAlign w:val="center"/>
          </w:tcPr>
          <w:p w14:paraId="3A578430" w14:textId="77777777" w:rsidR="009138E8" w:rsidRPr="00F95B02" w:rsidRDefault="009138E8" w:rsidP="005F1599">
            <w:pPr>
              <w:pStyle w:val="TAC"/>
            </w:pPr>
          </w:p>
        </w:tc>
      </w:tr>
      <w:tr w:rsidR="00881DAE" w14:paraId="35A44E29" w14:textId="77777777" w:rsidTr="005F1599">
        <w:trPr>
          <w:cantSplit/>
          <w:jc w:val="center"/>
        </w:trPr>
        <w:tc>
          <w:tcPr>
            <w:tcW w:w="1559" w:type="dxa"/>
            <w:tcBorders>
              <w:bottom w:val="single" w:sz="4" w:space="0" w:color="auto"/>
            </w:tcBorders>
            <w:vAlign w:val="center"/>
          </w:tcPr>
          <w:p w14:paraId="73323C99" w14:textId="77777777" w:rsidR="00881DAE" w:rsidRPr="00F95B02" w:rsidRDefault="00881DAE" w:rsidP="005F1599">
            <w:pPr>
              <w:pStyle w:val="TAC"/>
              <w:rPr>
                <w:rFonts w:cs="v5.0.0"/>
                <w:lang w:eastAsia="zh-CN"/>
              </w:rPr>
            </w:pPr>
            <w:r w:rsidRPr="00F95B02">
              <w:rPr>
                <w:rFonts w:cs="v5.0.0"/>
                <w:lang w:eastAsia="zh-CN"/>
              </w:rPr>
              <w:t>10</w:t>
            </w:r>
          </w:p>
        </w:tc>
        <w:tc>
          <w:tcPr>
            <w:tcW w:w="1417" w:type="dxa"/>
            <w:tcBorders>
              <w:top w:val="nil"/>
              <w:bottom w:val="nil"/>
            </w:tcBorders>
          </w:tcPr>
          <w:p w14:paraId="694B9ECF" w14:textId="77777777" w:rsidR="00881DAE" w:rsidRPr="00F95B02" w:rsidRDefault="00881DAE" w:rsidP="005F1599">
            <w:pPr>
              <w:pStyle w:val="TAC"/>
            </w:pPr>
          </w:p>
        </w:tc>
        <w:tc>
          <w:tcPr>
            <w:tcW w:w="1418" w:type="dxa"/>
            <w:tcBorders>
              <w:top w:val="nil"/>
              <w:bottom w:val="nil"/>
            </w:tcBorders>
          </w:tcPr>
          <w:p w14:paraId="15185454" w14:textId="77777777" w:rsidR="00881DAE" w:rsidRPr="00F95B02" w:rsidRDefault="00881DAE" w:rsidP="005F1599">
            <w:pPr>
              <w:pStyle w:val="TAC"/>
            </w:pPr>
          </w:p>
        </w:tc>
        <w:tc>
          <w:tcPr>
            <w:tcW w:w="1559" w:type="dxa"/>
            <w:tcBorders>
              <w:bottom w:val="single" w:sz="4" w:space="0" w:color="auto"/>
            </w:tcBorders>
            <w:vAlign w:val="center"/>
          </w:tcPr>
          <w:p w14:paraId="6167C7EC" w14:textId="77777777" w:rsidR="00881DAE" w:rsidRPr="00F95B02" w:rsidRDefault="00881DAE" w:rsidP="005F1599">
            <w:pPr>
              <w:pStyle w:val="TAC"/>
            </w:pPr>
            <w:r w:rsidRPr="00F95B02">
              <w:rPr>
                <w:rFonts w:cs="v5.0.0"/>
                <w:lang w:eastAsia="zh-CN"/>
              </w:rPr>
              <w:t>-71.3</w:t>
            </w:r>
          </w:p>
        </w:tc>
        <w:tc>
          <w:tcPr>
            <w:tcW w:w="1412" w:type="dxa"/>
            <w:tcBorders>
              <w:top w:val="nil"/>
              <w:bottom w:val="nil"/>
            </w:tcBorders>
            <w:vAlign w:val="center"/>
          </w:tcPr>
          <w:p w14:paraId="656D856B" w14:textId="77777777" w:rsidR="00881DAE" w:rsidRPr="00F95B02" w:rsidRDefault="00881DAE" w:rsidP="005F1599">
            <w:pPr>
              <w:pStyle w:val="TAC"/>
            </w:pPr>
          </w:p>
        </w:tc>
      </w:tr>
      <w:tr w:rsidR="00881DAE" w14:paraId="76A38BF2" w14:textId="77777777" w:rsidTr="005F1599">
        <w:trPr>
          <w:cantSplit/>
          <w:jc w:val="center"/>
        </w:trPr>
        <w:tc>
          <w:tcPr>
            <w:tcW w:w="1559" w:type="dxa"/>
            <w:tcBorders>
              <w:bottom w:val="single" w:sz="4" w:space="0" w:color="auto"/>
            </w:tcBorders>
            <w:vAlign w:val="center"/>
          </w:tcPr>
          <w:p w14:paraId="7B575122" w14:textId="77777777" w:rsidR="00881DAE" w:rsidRPr="00F95B02" w:rsidRDefault="00881DAE" w:rsidP="005F1599">
            <w:pPr>
              <w:pStyle w:val="TAC"/>
              <w:rPr>
                <w:rFonts w:cs="v5.0.0"/>
                <w:lang w:eastAsia="zh-CN"/>
              </w:rPr>
            </w:pPr>
            <w:r w:rsidRPr="00F95B02">
              <w:rPr>
                <w:rFonts w:cs="v5.0.0"/>
                <w:lang w:eastAsia="zh-CN"/>
              </w:rPr>
              <w:t>15</w:t>
            </w:r>
          </w:p>
        </w:tc>
        <w:tc>
          <w:tcPr>
            <w:tcW w:w="1417" w:type="dxa"/>
            <w:tcBorders>
              <w:top w:val="nil"/>
              <w:bottom w:val="nil"/>
            </w:tcBorders>
          </w:tcPr>
          <w:p w14:paraId="5FD0882D" w14:textId="77777777" w:rsidR="00881DAE" w:rsidRPr="00F95B02" w:rsidRDefault="00881DAE" w:rsidP="005F1599">
            <w:pPr>
              <w:pStyle w:val="TAC"/>
            </w:pPr>
            <w:r w:rsidRPr="00F95B02">
              <w:rPr>
                <w:rFonts w:cs="v5.0.0"/>
              </w:rPr>
              <w:t>FRC A15-2 in</w:t>
            </w:r>
          </w:p>
        </w:tc>
        <w:tc>
          <w:tcPr>
            <w:tcW w:w="1418" w:type="dxa"/>
            <w:tcBorders>
              <w:top w:val="nil"/>
              <w:bottom w:val="nil"/>
            </w:tcBorders>
          </w:tcPr>
          <w:p w14:paraId="5E0505E1" w14:textId="77777777" w:rsidR="00881DAE" w:rsidRPr="00F95B02" w:rsidRDefault="00881DAE" w:rsidP="005F1599">
            <w:pPr>
              <w:pStyle w:val="TAC"/>
            </w:pPr>
          </w:p>
        </w:tc>
        <w:tc>
          <w:tcPr>
            <w:tcW w:w="1559" w:type="dxa"/>
            <w:tcBorders>
              <w:bottom w:val="single" w:sz="4" w:space="0" w:color="auto"/>
            </w:tcBorders>
            <w:vAlign w:val="center"/>
          </w:tcPr>
          <w:p w14:paraId="01BF7949" w14:textId="77777777" w:rsidR="00881DAE" w:rsidRPr="00F95B02" w:rsidRDefault="00881DAE" w:rsidP="005F1599">
            <w:pPr>
              <w:pStyle w:val="TAC"/>
            </w:pPr>
            <w:r w:rsidRPr="00F95B02">
              <w:rPr>
                <w:rFonts w:cs="v5.0.0"/>
                <w:lang w:eastAsia="zh-CN"/>
              </w:rPr>
              <w:t>-69.5</w:t>
            </w:r>
          </w:p>
        </w:tc>
        <w:tc>
          <w:tcPr>
            <w:tcW w:w="1412" w:type="dxa"/>
            <w:tcBorders>
              <w:top w:val="nil"/>
              <w:bottom w:val="nil"/>
            </w:tcBorders>
            <w:vAlign w:val="center"/>
          </w:tcPr>
          <w:p w14:paraId="299C9241" w14:textId="77777777" w:rsidR="00881DAE" w:rsidRPr="00F95B02" w:rsidRDefault="00881DAE" w:rsidP="005F1599">
            <w:pPr>
              <w:pStyle w:val="TAC"/>
            </w:pPr>
          </w:p>
        </w:tc>
      </w:tr>
      <w:tr w:rsidR="00881DAE" w14:paraId="6D2CDB89" w14:textId="77777777" w:rsidTr="005F1599">
        <w:trPr>
          <w:cantSplit/>
          <w:jc w:val="center"/>
        </w:trPr>
        <w:tc>
          <w:tcPr>
            <w:tcW w:w="1559" w:type="dxa"/>
            <w:tcBorders>
              <w:bottom w:val="single" w:sz="4" w:space="0" w:color="auto"/>
            </w:tcBorders>
            <w:vAlign w:val="center"/>
          </w:tcPr>
          <w:p w14:paraId="7B3CCCEE" w14:textId="77777777" w:rsidR="00881DAE" w:rsidRPr="00F95B02" w:rsidRDefault="00881DAE" w:rsidP="005F1599">
            <w:pPr>
              <w:pStyle w:val="TAC"/>
              <w:rPr>
                <w:rFonts w:cs="v5.0.0"/>
                <w:lang w:eastAsia="zh-CN"/>
              </w:rPr>
            </w:pPr>
            <w:r w:rsidRPr="00F95B02">
              <w:rPr>
                <w:rFonts w:cs="v5.0.0"/>
                <w:lang w:eastAsia="zh-CN"/>
              </w:rPr>
              <w:t>20</w:t>
            </w:r>
          </w:p>
        </w:tc>
        <w:tc>
          <w:tcPr>
            <w:tcW w:w="1417" w:type="dxa"/>
            <w:tcBorders>
              <w:top w:val="nil"/>
              <w:bottom w:val="nil"/>
            </w:tcBorders>
          </w:tcPr>
          <w:p w14:paraId="668EB6C7" w14:textId="77777777" w:rsidR="00881DAE" w:rsidRPr="00F95B02" w:rsidRDefault="00881DAE" w:rsidP="005F1599">
            <w:pPr>
              <w:pStyle w:val="TAC"/>
            </w:pPr>
            <w:r w:rsidRPr="00F95B02">
              <w:rPr>
                <w:rFonts w:cs="v5.0.0"/>
              </w:rPr>
              <w:t>Annex A.15 in</w:t>
            </w:r>
          </w:p>
        </w:tc>
        <w:tc>
          <w:tcPr>
            <w:tcW w:w="1418" w:type="dxa"/>
            <w:tcBorders>
              <w:top w:val="nil"/>
              <w:bottom w:val="nil"/>
            </w:tcBorders>
            <w:vAlign w:val="center"/>
          </w:tcPr>
          <w:p w14:paraId="0C06D4ED" w14:textId="77777777" w:rsidR="00881DAE" w:rsidRPr="00F95B02" w:rsidRDefault="00881DAE" w:rsidP="005F1599">
            <w:pPr>
              <w:pStyle w:val="TAC"/>
            </w:pPr>
            <w:r w:rsidRPr="00F95B02">
              <w:t>-97.6</w:t>
            </w:r>
          </w:p>
        </w:tc>
        <w:tc>
          <w:tcPr>
            <w:tcW w:w="1559" w:type="dxa"/>
            <w:tcBorders>
              <w:bottom w:val="single" w:sz="4" w:space="0" w:color="auto"/>
            </w:tcBorders>
            <w:vAlign w:val="center"/>
          </w:tcPr>
          <w:p w14:paraId="7D233966" w14:textId="77777777" w:rsidR="00881DAE" w:rsidRPr="00F95B02" w:rsidRDefault="00881DAE" w:rsidP="005F1599">
            <w:pPr>
              <w:pStyle w:val="TAC"/>
            </w:pPr>
            <w:r w:rsidRPr="00F95B02">
              <w:rPr>
                <w:rFonts w:cs="v5.0.0"/>
                <w:lang w:eastAsia="zh-CN"/>
              </w:rPr>
              <w:t>-68.2</w:t>
            </w:r>
          </w:p>
        </w:tc>
        <w:tc>
          <w:tcPr>
            <w:tcW w:w="1412" w:type="dxa"/>
            <w:tcBorders>
              <w:top w:val="nil"/>
              <w:bottom w:val="nil"/>
            </w:tcBorders>
            <w:vAlign w:val="center"/>
          </w:tcPr>
          <w:p w14:paraId="4B5DEBD3" w14:textId="77777777" w:rsidR="00881DAE" w:rsidRPr="00F95B02" w:rsidRDefault="00881DAE" w:rsidP="005F1599">
            <w:pPr>
              <w:pStyle w:val="TAC"/>
            </w:pPr>
            <w:r w:rsidRPr="00F95B02">
              <w:rPr>
                <w:rFonts w:cs="v5.0.0"/>
                <w:lang w:eastAsia="zh-CN"/>
              </w:rPr>
              <w:t>AWGN</w:t>
            </w:r>
          </w:p>
        </w:tc>
      </w:tr>
      <w:tr w:rsidR="00881DAE" w14:paraId="1A6D4C19" w14:textId="77777777" w:rsidTr="005F1599">
        <w:trPr>
          <w:cantSplit/>
          <w:jc w:val="center"/>
        </w:trPr>
        <w:tc>
          <w:tcPr>
            <w:tcW w:w="1559" w:type="dxa"/>
            <w:tcBorders>
              <w:bottom w:val="single" w:sz="4" w:space="0" w:color="auto"/>
            </w:tcBorders>
            <w:vAlign w:val="center"/>
          </w:tcPr>
          <w:p w14:paraId="6CEF0776" w14:textId="77777777" w:rsidR="00881DAE" w:rsidRPr="00F95B02" w:rsidRDefault="00881DAE" w:rsidP="005F1599">
            <w:pPr>
              <w:pStyle w:val="TAC"/>
              <w:rPr>
                <w:rFonts w:cs="v5.0.0"/>
                <w:lang w:eastAsia="zh-CN"/>
              </w:rPr>
            </w:pPr>
            <w:r w:rsidRPr="00F95B02">
              <w:rPr>
                <w:rFonts w:cs="v5.0.0"/>
                <w:lang w:eastAsia="zh-CN"/>
              </w:rPr>
              <w:t>25</w:t>
            </w:r>
          </w:p>
        </w:tc>
        <w:tc>
          <w:tcPr>
            <w:tcW w:w="1417" w:type="dxa"/>
            <w:tcBorders>
              <w:top w:val="nil"/>
              <w:bottom w:val="nil"/>
            </w:tcBorders>
          </w:tcPr>
          <w:p w14:paraId="28FE1AE7" w14:textId="77777777" w:rsidR="00881DAE" w:rsidRPr="00F95B02" w:rsidRDefault="00881DAE" w:rsidP="005F1599">
            <w:pPr>
              <w:pStyle w:val="TAC"/>
            </w:pPr>
            <w:r w:rsidRPr="00F95B02">
              <w:rPr>
                <w:rFonts w:cs="v5.0.0"/>
              </w:rPr>
              <w:t>TS 36.104 [13]</w:t>
            </w:r>
          </w:p>
        </w:tc>
        <w:tc>
          <w:tcPr>
            <w:tcW w:w="1418" w:type="dxa"/>
            <w:tcBorders>
              <w:top w:val="nil"/>
              <w:bottom w:val="nil"/>
            </w:tcBorders>
            <w:vAlign w:val="center"/>
          </w:tcPr>
          <w:p w14:paraId="375ACC16" w14:textId="77777777" w:rsidR="00881DAE" w:rsidRPr="00F95B02" w:rsidRDefault="00881DAE" w:rsidP="005F1599">
            <w:pPr>
              <w:pStyle w:val="TAC"/>
            </w:pPr>
          </w:p>
        </w:tc>
        <w:tc>
          <w:tcPr>
            <w:tcW w:w="1559" w:type="dxa"/>
            <w:tcBorders>
              <w:bottom w:val="single" w:sz="4" w:space="0" w:color="auto"/>
            </w:tcBorders>
            <w:vAlign w:val="center"/>
          </w:tcPr>
          <w:p w14:paraId="31543C5D" w14:textId="77777777" w:rsidR="00881DAE" w:rsidRPr="00F95B02" w:rsidRDefault="00881DAE" w:rsidP="005F1599">
            <w:pPr>
              <w:pStyle w:val="TAC"/>
            </w:pPr>
            <w:r w:rsidRPr="00F95B02">
              <w:rPr>
                <w:rFonts w:cs="v5.0.0"/>
                <w:lang w:eastAsia="zh-CN"/>
              </w:rPr>
              <w:t>-67.2</w:t>
            </w:r>
          </w:p>
        </w:tc>
        <w:tc>
          <w:tcPr>
            <w:tcW w:w="1412" w:type="dxa"/>
            <w:tcBorders>
              <w:top w:val="nil"/>
              <w:bottom w:val="nil"/>
            </w:tcBorders>
            <w:vAlign w:val="center"/>
          </w:tcPr>
          <w:p w14:paraId="079C837F" w14:textId="77777777" w:rsidR="00881DAE" w:rsidRPr="00F95B02" w:rsidRDefault="00881DAE" w:rsidP="005F1599">
            <w:pPr>
              <w:pStyle w:val="TAC"/>
            </w:pPr>
          </w:p>
        </w:tc>
      </w:tr>
      <w:tr w:rsidR="00881DAE" w14:paraId="4DBBFC8B" w14:textId="77777777" w:rsidTr="005F1599">
        <w:trPr>
          <w:cantSplit/>
          <w:jc w:val="center"/>
        </w:trPr>
        <w:tc>
          <w:tcPr>
            <w:tcW w:w="1559" w:type="dxa"/>
            <w:tcBorders>
              <w:bottom w:val="single" w:sz="4" w:space="0" w:color="auto"/>
            </w:tcBorders>
            <w:vAlign w:val="center"/>
          </w:tcPr>
          <w:p w14:paraId="6E0D0DF5" w14:textId="77777777" w:rsidR="00881DAE" w:rsidRPr="00F95B02" w:rsidRDefault="00881DAE" w:rsidP="005F1599">
            <w:pPr>
              <w:pStyle w:val="TAC"/>
              <w:rPr>
                <w:rFonts w:cs="v5.0.0"/>
                <w:lang w:eastAsia="zh-CN"/>
              </w:rPr>
            </w:pPr>
            <w:r w:rsidRPr="00F95B02">
              <w:rPr>
                <w:rFonts w:cs="v5.0.0"/>
                <w:lang w:eastAsia="zh-CN"/>
              </w:rPr>
              <w:t>30</w:t>
            </w:r>
          </w:p>
        </w:tc>
        <w:tc>
          <w:tcPr>
            <w:tcW w:w="1417" w:type="dxa"/>
            <w:tcBorders>
              <w:top w:val="nil"/>
              <w:bottom w:val="nil"/>
            </w:tcBorders>
          </w:tcPr>
          <w:p w14:paraId="05DD56A9" w14:textId="77777777" w:rsidR="00881DAE" w:rsidRPr="00F95B02" w:rsidRDefault="00881DAE" w:rsidP="005F1599">
            <w:pPr>
              <w:pStyle w:val="TAC"/>
            </w:pPr>
          </w:p>
        </w:tc>
        <w:tc>
          <w:tcPr>
            <w:tcW w:w="1418" w:type="dxa"/>
            <w:tcBorders>
              <w:top w:val="nil"/>
              <w:bottom w:val="nil"/>
            </w:tcBorders>
          </w:tcPr>
          <w:p w14:paraId="17523F2E" w14:textId="77777777" w:rsidR="00881DAE" w:rsidRPr="00F95B02" w:rsidRDefault="00881DAE" w:rsidP="005F1599">
            <w:pPr>
              <w:pStyle w:val="TAC"/>
            </w:pPr>
          </w:p>
        </w:tc>
        <w:tc>
          <w:tcPr>
            <w:tcW w:w="1559" w:type="dxa"/>
            <w:tcBorders>
              <w:bottom w:val="single" w:sz="4" w:space="0" w:color="auto"/>
            </w:tcBorders>
            <w:vAlign w:val="center"/>
          </w:tcPr>
          <w:p w14:paraId="494E7A83" w14:textId="77777777" w:rsidR="00881DAE" w:rsidRPr="00F95B02" w:rsidRDefault="00881DAE" w:rsidP="005F1599">
            <w:pPr>
              <w:pStyle w:val="TAC"/>
            </w:pPr>
            <w:r w:rsidRPr="00F95B02">
              <w:rPr>
                <w:rFonts w:cs="v5.0.0"/>
                <w:lang w:eastAsia="zh-CN"/>
              </w:rPr>
              <w:t>-66.4</w:t>
            </w:r>
          </w:p>
        </w:tc>
        <w:tc>
          <w:tcPr>
            <w:tcW w:w="1412" w:type="dxa"/>
            <w:tcBorders>
              <w:top w:val="nil"/>
              <w:bottom w:val="nil"/>
            </w:tcBorders>
            <w:vAlign w:val="center"/>
          </w:tcPr>
          <w:p w14:paraId="62BED345" w14:textId="77777777" w:rsidR="00881DAE" w:rsidRPr="00F95B02" w:rsidRDefault="00881DAE" w:rsidP="005F1599">
            <w:pPr>
              <w:pStyle w:val="TAC"/>
            </w:pPr>
          </w:p>
        </w:tc>
      </w:tr>
      <w:tr w:rsidR="00881DAE" w14:paraId="08C2A96F" w14:textId="77777777" w:rsidTr="005F1599">
        <w:trPr>
          <w:cantSplit/>
          <w:jc w:val="center"/>
        </w:trPr>
        <w:tc>
          <w:tcPr>
            <w:tcW w:w="1559" w:type="dxa"/>
            <w:tcBorders>
              <w:bottom w:val="single" w:sz="4" w:space="0" w:color="auto"/>
            </w:tcBorders>
            <w:vAlign w:val="center"/>
          </w:tcPr>
          <w:p w14:paraId="3FD451B7" w14:textId="77777777" w:rsidR="00881DAE" w:rsidRPr="00F95B02" w:rsidRDefault="00881DAE" w:rsidP="005F159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4F4F9E90" w14:textId="77777777" w:rsidR="00881DAE" w:rsidRPr="00F95B02" w:rsidRDefault="00881DAE" w:rsidP="005F1599">
            <w:pPr>
              <w:pStyle w:val="TAC"/>
            </w:pPr>
          </w:p>
        </w:tc>
        <w:tc>
          <w:tcPr>
            <w:tcW w:w="1418" w:type="dxa"/>
            <w:tcBorders>
              <w:top w:val="nil"/>
              <w:bottom w:val="nil"/>
            </w:tcBorders>
          </w:tcPr>
          <w:p w14:paraId="3C82E649" w14:textId="77777777" w:rsidR="00881DAE" w:rsidRPr="00F95B02" w:rsidRDefault="00881DAE" w:rsidP="005F1599">
            <w:pPr>
              <w:pStyle w:val="TAC"/>
            </w:pPr>
          </w:p>
        </w:tc>
        <w:tc>
          <w:tcPr>
            <w:tcW w:w="1559" w:type="dxa"/>
            <w:tcBorders>
              <w:bottom w:val="single" w:sz="4" w:space="0" w:color="auto"/>
            </w:tcBorders>
            <w:vAlign w:val="center"/>
          </w:tcPr>
          <w:p w14:paraId="04C94E8C"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39D70409" w14:textId="77777777" w:rsidR="00881DAE" w:rsidRPr="00F95B02" w:rsidRDefault="00881DAE" w:rsidP="005F1599">
            <w:pPr>
              <w:pStyle w:val="TAC"/>
            </w:pPr>
          </w:p>
        </w:tc>
      </w:tr>
      <w:tr w:rsidR="00881DAE" w14:paraId="39649B08" w14:textId="77777777" w:rsidTr="005F1599">
        <w:trPr>
          <w:cantSplit/>
          <w:jc w:val="center"/>
        </w:trPr>
        <w:tc>
          <w:tcPr>
            <w:tcW w:w="1559" w:type="dxa"/>
            <w:tcBorders>
              <w:bottom w:val="single" w:sz="4" w:space="0" w:color="auto"/>
            </w:tcBorders>
            <w:vAlign w:val="center"/>
          </w:tcPr>
          <w:p w14:paraId="2EEACAD6" w14:textId="77777777" w:rsidR="00881DAE" w:rsidRPr="00F95B02" w:rsidRDefault="00881DAE" w:rsidP="005F1599">
            <w:pPr>
              <w:pStyle w:val="TAC"/>
              <w:rPr>
                <w:rFonts w:cs="v5.0.0"/>
                <w:lang w:eastAsia="zh-CN"/>
              </w:rPr>
            </w:pPr>
            <w:r w:rsidRPr="00F95B02">
              <w:rPr>
                <w:rFonts w:cs="v5.0.0"/>
                <w:lang w:eastAsia="zh-CN"/>
              </w:rPr>
              <w:t>40</w:t>
            </w:r>
          </w:p>
        </w:tc>
        <w:tc>
          <w:tcPr>
            <w:tcW w:w="1417" w:type="dxa"/>
            <w:tcBorders>
              <w:top w:val="nil"/>
              <w:bottom w:val="nil"/>
            </w:tcBorders>
          </w:tcPr>
          <w:p w14:paraId="00744079" w14:textId="77777777" w:rsidR="00881DAE" w:rsidRPr="00F95B02" w:rsidRDefault="00881DAE" w:rsidP="005F1599">
            <w:pPr>
              <w:pStyle w:val="TAC"/>
            </w:pPr>
          </w:p>
        </w:tc>
        <w:tc>
          <w:tcPr>
            <w:tcW w:w="1418" w:type="dxa"/>
            <w:tcBorders>
              <w:top w:val="nil"/>
              <w:bottom w:val="nil"/>
            </w:tcBorders>
          </w:tcPr>
          <w:p w14:paraId="06DA1570" w14:textId="77777777" w:rsidR="00881DAE" w:rsidRPr="00F95B02" w:rsidRDefault="00881DAE" w:rsidP="005F1599">
            <w:pPr>
              <w:pStyle w:val="TAC"/>
            </w:pPr>
          </w:p>
        </w:tc>
        <w:tc>
          <w:tcPr>
            <w:tcW w:w="1559" w:type="dxa"/>
            <w:tcBorders>
              <w:bottom w:val="single" w:sz="4" w:space="0" w:color="auto"/>
            </w:tcBorders>
            <w:vAlign w:val="center"/>
          </w:tcPr>
          <w:p w14:paraId="777514FF" w14:textId="77777777" w:rsidR="00881DAE" w:rsidRPr="00F95B02" w:rsidRDefault="00881DAE" w:rsidP="005F1599">
            <w:pPr>
              <w:pStyle w:val="TAC"/>
            </w:pPr>
            <w:r w:rsidRPr="00F95B02">
              <w:rPr>
                <w:rFonts w:cs="v5.0.0"/>
                <w:lang w:eastAsia="zh-CN"/>
              </w:rPr>
              <w:t>-65.1</w:t>
            </w:r>
          </w:p>
        </w:tc>
        <w:tc>
          <w:tcPr>
            <w:tcW w:w="1412" w:type="dxa"/>
            <w:tcBorders>
              <w:top w:val="nil"/>
              <w:bottom w:val="nil"/>
            </w:tcBorders>
            <w:vAlign w:val="center"/>
          </w:tcPr>
          <w:p w14:paraId="61B35F87" w14:textId="77777777" w:rsidR="00881DAE" w:rsidRPr="00F95B02" w:rsidRDefault="00881DAE" w:rsidP="005F1599">
            <w:pPr>
              <w:pStyle w:val="TAC"/>
            </w:pPr>
          </w:p>
        </w:tc>
      </w:tr>
      <w:tr w:rsidR="00881DAE" w14:paraId="106BD796" w14:textId="77777777" w:rsidTr="005F1599">
        <w:trPr>
          <w:cantSplit/>
          <w:jc w:val="center"/>
        </w:trPr>
        <w:tc>
          <w:tcPr>
            <w:tcW w:w="1559" w:type="dxa"/>
            <w:tcBorders>
              <w:bottom w:val="single" w:sz="4" w:space="0" w:color="auto"/>
            </w:tcBorders>
            <w:vAlign w:val="center"/>
          </w:tcPr>
          <w:p w14:paraId="639C4557" w14:textId="77777777" w:rsidR="00881DAE" w:rsidRPr="00F95B02" w:rsidRDefault="00881DAE" w:rsidP="005F159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D1D06B9" w14:textId="77777777" w:rsidR="00881DAE" w:rsidRPr="00F95B02" w:rsidRDefault="00881DAE" w:rsidP="005F1599">
            <w:pPr>
              <w:pStyle w:val="TAC"/>
            </w:pPr>
          </w:p>
        </w:tc>
        <w:tc>
          <w:tcPr>
            <w:tcW w:w="1418" w:type="dxa"/>
            <w:tcBorders>
              <w:top w:val="nil"/>
              <w:bottom w:val="nil"/>
            </w:tcBorders>
          </w:tcPr>
          <w:p w14:paraId="5D97EB87" w14:textId="77777777" w:rsidR="00881DAE" w:rsidRPr="00F95B02" w:rsidRDefault="00881DAE" w:rsidP="005F1599">
            <w:pPr>
              <w:pStyle w:val="TAC"/>
            </w:pPr>
          </w:p>
        </w:tc>
        <w:tc>
          <w:tcPr>
            <w:tcW w:w="1559" w:type="dxa"/>
            <w:tcBorders>
              <w:bottom w:val="single" w:sz="4" w:space="0" w:color="auto"/>
            </w:tcBorders>
            <w:vAlign w:val="center"/>
          </w:tcPr>
          <w:p w14:paraId="283391DB" w14:textId="77777777" w:rsidR="00881DAE" w:rsidRPr="00F95B02" w:rsidRDefault="00881DAE" w:rsidP="005F1599">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5D6F430B" w14:textId="77777777" w:rsidR="00881DAE" w:rsidRPr="00F95B02" w:rsidRDefault="00881DAE" w:rsidP="005F1599">
            <w:pPr>
              <w:pStyle w:val="TAC"/>
            </w:pPr>
          </w:p>
        </w:tc>
      </w:tr>
      <w:tr w:rsidR="00881DAE" w14:paraId="58E664B0" w14:textId="77777777" w:rsidTr="005F1599">
        <w:trPr>
          <w:cantSplit/>
          <w:jc w:val="center"/>
        </w:trPr>
        <w:tc>
          <w:tcPr>
            <w:tcW w:w="1559" w:type="dxa"/>
            <w:tcBorders>
              <w:bottom w:val="single" w:sz="4" w:space="0" w:color="auto"/>
            </w:tcBorders>
            <w:vAlign w:val="center"/>
          </w:tcPr>
          <w:p w14:paraId="143A6020" w14:textId="77777777" w:rsidR="00881DAE" w:rsidRPr="00F95B02" w:rsidRDefault="00881DAE" w:rsidP="005F1599">
            <w:pPr>
              <w:pStyle w:val="TAC"/>
              <w:rPr>
                <w:rFonts w:cs="v5.0.0"/>
                <w:lang w:eastAsia="zh-CN"/>
              </w:rPr>
            </w:pPr>
            <w:r w:rsidRPr="00F95B02">
              <w:rPr>
                <w:rFonts w:cs="v5.0.0"/>
                <w:lang w:eastAsia="zh-CN"/>
              </w:rPr>
              <w:t>50</w:t>
            </w:r>
          </w:p>
        </w:tc>
        <w:tc>
          <w:tcPr>
            <w:tcW w:w="1417" w:type="dxa"/>
            <w:tcBorders>
              <w:top w:val="nil"/>
            </w:tcBorders>
          </w:tcPr>
          <w:p w14:paraId="1E865BCE" w14:textId="77777777" w:rsidR="00881DAE" w:rsidRPr="00F95B02" w:rsidRDefault="00881DAE" w:rsidP="005F1599">
            <w:pPr>
              <w:pStyle w:val="TAC"/>
            </w:pPr>
          </w:p>
        </w:tc>
        <w:tc>
          <w:tcPr>
            <w:tcW w:w="1418" w:type="dxa"/>
            <w:tcBorders>
              <w:top w:val="nil"/>
            </w:tcBorders>
          </w:tcPr>
          <w:p w14:paraId="237CBFCF" w14:textId="77777777" w:rsidR="00881DAE" w:rsidRPr="00F95B02" w:rsidRDefault="00881DAE" w:rsidP="005F1599">
            <w:pPr>
              <w:pStyle w:val="TAC"/>
            </w:pPr>
          </w:p>
        </w:tc>
        <w:tc>
          <w:tcPr>
            <w:tcW w:w="1559" w:type="dxa"/>
            <w:tcBorders>
              <w:bottom w:val="single" w:sz="4" w:space="0" w:color="auto"/>
            </w:tcBorders>
            <w:vAlign w:val="center"/>
          </w:tcPr>
          <w:p w14:paraId="03D7371A" w14:textId="77777777" w:rsidR="00881DAE" w:rsidRPr="00F95B02" w:rsidRDefault="00881DAE" w:rsidP="005F1599">
            <w:pPr>
              <w:pStyle w:val="TAC"/>
            </w:pPr>
            <w:r w:rsidRPr="00F95B02">
              <w:rPr>
                <w:rFonts w:cs="v5.0.0"/>
                <w:lang w:eastAsia="zh-CN"/>
              </w:rPr>
              <w:t>-64.1</w:t>
            </w:r>
          </w:p>
        </w:tc>
        <w:tc>
          <w:tcPr>
            <w:tcW w:w="1412" w:type="dxa"/>
            <w:tcBorders>
              <w:top w:val="nil"/>
              <w:bottom w:val="single" w:sz="4" w:space="0" w:color="auto"/>
            </w:tcBorders>
            <w:vAlign w:val="center"/>
          </w:tcPr>
          <w:p w14:paraId="72699E2F" w14:textId="77777777" w:rsidR="00881DAE" w:rsidRPr="00F95B02" w:rsidRDefault="00881DAE" w:rsidP="005F1599">
            <w:pPr>
              <w:pStyle w:val="TAC"/>
            </w:pPr>
          </w:p>
        </w:tc>
      </w:tr>
    </w:tbl>
    <w:p w14:paraId="19B19845" w14:textId="77777777" w:rsidR="00881DAE" w:rsidRPr="00F95B02" w:rsidRDefault="00881DAE" w:rsidP="00881DAE"/>
    <w:p w14:paraId="4D2B4ADC" w14:textId="77777777" w:rsidR="00881DAE" w:rsidRDefault="00881DAE" w:rsidP="00881DAE">
      <w:pPr>
        <w:pStyle w:val="TH"/>
      </w:pPr>
      <w:r>
        <w:lastRenderedPageBreak/>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14:paraId="78DE5633" w14:textId="77777777" w:rsidTr="005F1599">
        <w:trPr>
          <w:cantSplit/>
          <w:jc w:val="center"/>
        </w:trPr>
        <w:tc>
          <w:tcPr>
            <w:tcW w:w="1559" w:type="dxa"/>
            <w:tcBorders>
              <w:bottom w:val="single" w:sz="4" w:space="0" w:color="auto"/>
            </w:tcBorders>
          </w:tcPr>
          <w:p w14:paraId="10E3B1D1" w14:textId="77777777" w:rsidR="00881DAE" w:rsidRDefault="00881DAE" w:rsidP="005F1599">
            <w:pPr>
              <w:pStyle w:val="TAH"/>
            </w:pPr>
            <w:r w:rsidRPr="00F95B02">
              <w:rPr>
                <w:rFonts w:cs="v5.0.0"/>
                <w:i/>
              </w:rPr>
              <w:t>BS channel bandwidth</w:t>
            </w:r>
            <w:r w:rsidRPr="00F95B02">
              <w:rPr>
                <w:rFonts w:cs="v5.0.0"/>
              </w:rPr>
              <w:t xml:space="preserve"> (MHz)</w:t>
            </w:r>
          </w:p>
        </w:tc>
        <w:tc>
          <w:tcPr>
            <w:tcW w:w="1418" w:type="dxa"/>
          </w:tcPr>
          <w:p w14:paraId="0A2954E1" w14:textId="77777777" w:rsidR="00881DAE" w:rsidRDefault="00881DAE" w:rsidP="005F1599">
            <w:pPr>
              <w:pStyle w:val="TAH"/>
            </w:pPr>
            <w:r w:rsidRPr="00F95B02">
              <w:rPr>
                <w:rFonts w:cs="v5.0.0"/>
                <w:lang w:eastAsia="zh-CN"/>
              </w:rPr>
              <w:t>Subcarrier spacing (kHz)</w:t>
            </w:r>
          </w:p>
        </w:tc>
        <w:tc>
          <w:tcPr>
            <w:tcW w:w="1417" w:type="dxa"/>
          </w:tcPr>
          <w:p w14:paraId="6EA9E6D2" w14:textId="77777777" w:rsidR="00881DAE" w:rsidRDefault="00881DAE" w:rsidP="005F1599">
            <w:pPr>
              <w:pStyle w:val="TAH"/>
            </w:pPr>
            <w:r w:rsidRPr="00F95B02">
              <w:rPr>
                <w:rFonts w:cs="v5.0.0"/>
              </w:rPr>
              <w:t>Reference measurement channel</w:t>
            </w:r>
          </w:p>
        </w:tc>
        <w:tc>
          <w:tcPr>
            <w:tcW w:w="1418" w:type="dxa"/>
          </w:tcPr>
          <w:p w14:paraId="0708F124" w14:textId="77777777" w:rsidR="00881DAE" w:rsidRDefault="00881DAE" w:rsidP="005F1599">
            <w:pPr>
              <w:pStyle w:val="TAH"/>
            </w:pPr>
            <w:r w:rsidRPr="00F95B02">
              <w:rPr>
                <w:rFonts w:cs="v5.0.0"/>
              </w:rPr>
              <w:t>Wanted signal mean power (dBm)</w:t>
            </w:r>
          </w:p>
        </w:tc>
        <w:tc>
          <w:tcPr>
            <w:tcW w:w="1559" w:type="dxa"/>
            <w:tcBorders>
              <w:bottom w:val="single" w:sz="4" w:space="0" w:color="auto"/>
            </w:tcBorders>
          </w:tcPr>
          <w:p w14:paraId="7D17A673"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0F5988B6" w14:textId="77777777" w:rsidR="00881DAE" w:rsidRDefault="00881DAE" w:rsidP="005F1599">
            <w:pPr>
              <w:pStyle w:val="TAH"/>
            </w:pPr>
            <w:r w:rsidRPr="00F95B02">
              <w:rPr>
                <w:rFonts w:cs="v5.0.0"/>
              </w:rPr>
              <w:t>Type of interfering signal</w:t>
            </w:r>
          </w:p>
        </w:tc>
      </w:tr>
      <w:tr w:rsidR="00881DAE" w14:paraId="69177434" w14:textId="77777777" w:rsidTr="005F1599">
        <w:trPr>
          <w:cantSplit/>
          <w:jc w:val="center"/>
        </w:trPr>
        <w:tc>
          <w:tcPr>
            <w:tcW w:w="1559" w:type="dxa"/>
            <w:tcBorders>
              <w:bottom w:val="nil"/>
            </w:tcBorders>
            <w:vAlign w:val="center"/>
          </w:tcPr>
          <w:p w14:paraId="049DE98D" w14:textId="77777777" w:rsidR="00881DAE" w:rsidRDefault="00881DAE" w:rsidP="005F1599">
            <w:pPr>
              <w:pStyle w:val="TAC"/>
            </w:pPr>
            <w:r w:rsidRPr="00492070">
              <w:rPr>
                <w:rFonts w:cs="v5.0.0" w:hint="eastAsia"/>
                <w:lang w:eastAsia="zh-CN"/>
              </w:rPr>
              <w:t>10</w:t>
            </w:r>
          </w:p>
        </w:tc>
        <w:tc>
          <w:tcPr>
            <w:tcW w:w="1418" w:type="dxa"/>
          </w:tcPr>
          <w:p w14:paraId="391585FD" w14:textId="77777777" w:rsidR="00881DAE" w:rsidRPr="00F95B02" w:rsidRDefault="00881DAE" w:rsidP="005F1599">
            <w:pPr>
              <w:pStyle w:val="TAC"/>
              <w:rPr>
                <w:rFonts w:cs="v5.0.0"/>
                <w:lang w:eastAsia="zh-CN"/>
              </w:rPr>
            </w:pPr>
            <w:r w:rsidRPr="00D65BBF">
              <w:rPr>
                <w:rFonts w:cs="v5.0.0" w:hint="eastAsia"/>
                <w:lang w:eastAsia="zh-CN"/>
              </w:rPr>
              <w:t>15</w:t>
            </w:r>
          </w:p>
        </w:tc>
        <w:tc>
          <w:tcPr>
            <w:tcW w:w="1417" w:type="dxa"/>
            <w:vAlign w:val="center"/>
          </w:tcPr>
          <w:p w14:paraId="09C2047E"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7333177C"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A18D55B" w14:textId="77777777" w:rsidR="00881DAE" w:rsidRPr="00F95B02" w:rsidRDefault="00881DAE" w:rsidP="005F1599">
            <w:pPr>
              <w:pStyle w:val="TAC"/>
            </w:pPr>
            <w:r>
              <w:rPr>
                <w:lang w:val="en-US" w:eastAsia="zh-CN"/>
              </w:rPr>
              <w:t>-69.8</w:t>
            </w:r>
          </w:p>
        </w:tc>
        <w:tc>
          <w:tcPr>
            <w:tcW w:w="1559" w:type="dxa"/>
            <w:tcBorders>
              <w:bottom w:val="nil"/>
            </w:tcBorders>
            <w:vAlign w:val="center"/>
          </w:tcPr>
          <w:p w14:paraId="75BDA759" w14:textId="77777777" w:rsidR="00881DAE" w:rsidRDefault="00881DAE" w:rsidP="005F1599">
            <w:pPr>
              <w:pStyle w:val="TAC"/>
            </w:pPr>
            <w:r>
              <w:rPr>
                <w:rFonts w:cs="Arial" w:hint="eastAsia"/>
                <w:lang w:val="en-US" w:eastAsia="zh-CN"/>
              </w:rPr>
              <w:t xml:space="preserve">-71.3 </w:t>
            </w:r>
          </w:p>
        </w:tc>
        <w:tc>
          <w:tcPr>
            <w:tcW w:w="1412" w:type="dxa"/>
            <w:tcBorders>
              <w:bottom w:val="nil"/>
            </w:tcBorders>
            <w:vAlign w:val="center"/>
          </w:tcPr>
          <w:p w14:paraId="07C9F061" w14:textId="77777777" w:rsidR="00881DAE" w:rsidRDefault="00881DAE" w:rsidP="005F1599">
            <w:pPr>
              <w:pStyle w:val="TAC"/>
            </w:pPr>
            <w:r w:rsidRPr="00492070">
              <w:rPr>
                <w:rFonts w:cs="v5.0.0" w:hint="eastAsia"/>
                <w:lang w:eastAsia="zh-CN"/>
              </w:rPr>
              <w:t>AWGN</w:t>
            </w:r>
          </w:p>
        </w:tc>
      </w:tr>
      <w:tr w:rsidR="00881DAE" w14:paraId="426C2F2B" w14:textId="77777777" w:rsidTr="005F1599">
        <w:trPr>
          <w:cantSplit/>
          <w:jc w:val="center"/>
        </w:trPr>
        <w:tc>
          <w:tcPr>
            <w:tcW w:w="1559" w:type="dxa"/>
            <w:tcBorders>
              <w:top w:val="nil"/>
              <w:bottom w:val="nil"/>
            </w:tcBorders>
            <w:vAlign w:val="center"/>
          </w:tcPr>
          <w:p w14:paraId="43D1ED38" w14:textId="77777777" w:rsidR="00881DAE" w:rsidRDefault="00881DAE" w:rsidP="005F1599">
            <w:pPr>
              <w:pStyle w:val="TAC"/>
            </w:pPr>
          </w:p>
        </w:tc>
        <w:tc>
          <w:tcPr>
            <w:tcW w:w="1418" w:type="dxa"/>
          </w:tcPr>
          <w:p w14:paraId="6786609F"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vAlign w:val="center"/>
          </w:tcPr>
          <w:p w14:paraId="2935A774"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0A65D201"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F362110" w14:textId="77777777" w:rsidR="00881DAE" w:rsidRPr="00F95B02" w:rsidRDefault="00881DAE" w:rsidP="005F1599">
            <w:pPr>
              <w:pStyle w:val="TAC"/>
            </w:pPr>
            <w:r>
              <w:rPr>
                <w:lang w:val="en-US" w:eastAsia="zh-CN"/>
              </w:rPr>
              <w:t>-67.6</w:t>
            </w:r>
          </w:p>
        </w:tc>
        <w:tc>
          <w:tcPr>
            <w:tcW w:w="1559" w:type="dxa"/>
            <w:tcBorders>
              <w:top w:val="nil"/>
              <w:bottom w:val="nil"/>
            </w:tcBorders>
            <w:vAlign w:val="center"/>
          </w:tcPr>
          <w:p w14:paraId="5A9F6590" w14:textId="77777777" w:rsidR="00881DAE" w:rsidRDefault="00881DAE" w:rsidP="005F1599">
            <w:pPr>
              <w:pStyle w:val="TAC"/>
            </w:pPr>
          </w:p>
        </w:tc>
        <w:tc>
          <w:tcPr>
            <w:tcW w:w="1412" w:type="dxa"/>
            <w:tcBorders>
              <w:top w:val="nil"/>
              <w:bottom w:val="nil"/>
            </w:tcBorders>
            <w:vAlign w:val="center"/>
          </w:tcPr>
          <w:p w14:paraId="30081DCE" w14:textId="77777777" w:rsidR="00881DAE" w:rsidRDefault="00881DAE" w:rsidP="005F1599">
            <w:pPr>
              <w:pStyle w:val="TAC"/>
            </w:pPr>
          </w:p>
        </w:tc>
      </w:tr>
      <w:tr w:rsidR="00881DAE" w:rsidRPr="00EB2F76" w14:paraId="520D5229" w14:textId="77777777" w:rsidTr="005F1599">
        <w:trPr>
          <w:cantSplit/>
          <w:jc w:val="center"/>
        </w:trPr>
        <w:tc>
          <w:tcPr>
            <w:tcW w:w="1559" w:type="dxa"/>
            <w:tcBorders>
              <w:top w:val="nil"/>
              <w:bottom w:val="single" w:sz="4" w:space="0" w:color="auto"/>
            </w:tcBorders>
            <w:vAlign w:val="center"/>
          </w:tcPr>
          <w:p w14:paraId="4B5A5B76" w14:textId="77777777" w:rsidR="00881DAE" w:rsidRPr="00EB2F76" w:rsidRDefault="00881DAE" w:rsidP="005F1599">
            <w:pPr>
              <w:keepNext/>
              <w:keepLines/>
              <w:spacing w:after="0"/>
              <w:jc w:val="center"/>
              <w:rPr>
                <w:rFonts w:ascii="Arial" w:hAnsi="Arial"/>
                <w:sz w:val="18"/>
              </w:rPr>
            </w:pPr>
          </w:p>
        </w:tc>
        <w:tc>
          <w:tcPr>
            <w:tcW w:w="1418" w:type="dxa"/>
          </w:tcPr>
          <w:p w14:paraId="6473ABB6" w14:textId="77777777" w:rsidR="00881DAE" w:rsidRPr="00F867B2"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448F49E5" w14:textId="77777777" w:rsidR="00881DAE" w:rsidRDefault="00881DAE" w:rsidP="005F1599">
            <w:pPr>
              <w:keepNext/>
              <w:keepLines/>
              <w:spacing w:after="0"/>
              <w:jc w:val="center"/>
              <w:rPr>
                <w:rFonts w:ascii="Arial" w:hAnsi="Arial"/>
                <w:sz w:val="18"/>
                <w:lang w:val="en-US" w:eastAsia="zh-CN"/>
              </w:rPr>
            </w:pPr>
            <w:r>
              <w:rPr>
                <w:rFonts w:ascii="Arial" w:hAnsi="Arial"/>
                <w:sz w:val="18"/>
                <w:lang w:val="en-US" w:eastAsia="zh-CN"/>
              </w:rPr>
              <w:t>G-FR1-A2-3</w:t>
            </w:r>
          </w:p>
          <w:p w14:paraId="4812BBCB" w14:textId="77777777" w:rsidR="00881DAE" w:rsidRPr="00F867B2" w:rsidRDefault="00881DAE" w:rsidP="005F159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11BB4047" w14:textId="77777777" w:rsidR="00881DAE" w:rsidRPr="00EB2F76"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579D9BFD"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54761B97" w14:textId="77777777" w:rsidR="00881DAE" w:rsidRPr="00EB2F76" w:rsidRDefault="00881DAE" w:rsidP="005F1599">
            <w:pPr>
              <w:keepNext/>
              <w:keepLines/>
              <w:spacing w:after="0"/>
              <w:jc w:val="center"/>
              <w:rPr>
                <w:rFonts w:ascii="Arial" w:hAnsi="Arial"/>
                <w:sz w:val="18"/>
              </w:rPr>
            </w:pPr>
          </w:p>
        </w:tc>
      </w:tr>
      <w:tr w:rsidR="00881DAE" w14:paraId="2C77BC9A" w14:textId="77777777" w:rsidTr="005F1599">
        <w:trPr>
          <w:cantSplit/>
          <w:jc w:val="center"/>
        </w:trPr>
        <w:tc>
          <w:tcPr>
            <w:tcW w:w="1559" w:type="dxa"/>
            <w:tcBorders>
              <w:bottom w:val="nil"/>
            </w:tcBorders>
            <w:vAlign w:val="center"/>
          </w:tcPr>
          <w:p w14:paraId="6415D4B8" w14:textId="77777777" w:rsidR="00881DAE" w:rsidRDefault="00881DAE" w:rsidP="005F1599">
            <w:pPr>
              <w:pStyle w:val="TAC"/>
            </w:pPr>
            <w:r w:rsidRPr="00492070">
              <w:rPr>
                <w:rFonts w:cs="v5.0.0" w:hint="eastAsia"/>
                <w:lang w:val="en-US" w:eastAsia="zh-CN"/>
              </w:rPr>
              <w:t>20</w:t>
            </w:r>
          </w:p>
        </w:tc>
        <w:tc>
          <w:tcPr>
            <w:tcW w:w="1418" w:type="dxa"/>
          </w:tcPr>
          <w:p w14:paraId="348E9147" w14:textId="77777777" w:rsidR="00881DAE" w:rsidRPr="00F95B02" w:rsidRDefault="00881DAE" w:rsidP="005F1599">
            <w:pPr>
              <w:pStyle w:val="TAC"/>
              <w:rPr>
                <w:rFonts w:cs="v5.0.0"/>
                <w:lang w:eastAsia="zh-CN"/>
              </w:rPr>
            </w:pPr>
            <w:r w:rsidRPr="00D65BBF">
              <w:rPr>
                <w:rFonts w:cs="v5.0.0" w:hint="eastAsia"/>
                <w:lang w:eastAsia="zh-CN"/>
              </w:rPr>
              <w:t>15</w:t>
            </w:r>
          </w:p>
        </w:tc>
        <w:tc>
          <w:tcPr>
            <w:tcW w:w="1417" w:type="dxa"/>
            <w:vAlign w:val="center"/>
          </w:tcPr>
          <w:p w14:paraId="5C6822FD"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221327B7"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3E76F38" w14:textId="77777777" w:rsidR="00881DAE" w:rsidRPr="00F95B02" w:rsidRDefault="00881DAE" w:rsidP="005F1599">
            <w:pPr>
              <w:pStyle w:val="TAC"/>
            </w:pPr>
            <w:r>
              <w:rPr>
                <w:lang w:val="en-US" w:eastAsia="zh-CN"/>
              </w:rPr>
              <w:t>-66.8</w:t>
            </w:r>
          </w:p>
        </w:tc>
        <w:tc>
          <w:tcPr>
            <w:tcW w:w="1559" w:type="dxa"/>
            <w:tcBorders>
              <w:top w:val="single" w:sz="4" w:space="0" w:color="auto"/>
              <w:bottom w:val="nil"/>
            </w:tcBorders>
            <w:vAlign w:val="center"/>
          </w:tcPr>
          <w:p w14:paraId="70A2AC14" w14:textId="77777777" w:rsidR="00881DAE" w:rsidRDefault="00881DAE" w:rsidP="005F1599">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2BB07B52" w14:textId="77777777" w:rsidR="00881DAE" w:rsidRDefault="00881DAE" w:rsidP="005F1599">
            <w:pPr>
              <w:pStyle w:val="TAC"/>
            </w:pPr>
            <w:r w:rsidRPr="00492070">
              <w:rPr>
                <w:rFonts w:cs="v5.0.0" w:hint="eastAsia"/>
                <w:lang w:eastAsia="zh-CN"/>
              </w:rPr>
              <w:t>AWGN</w:t>
            </w:r>
          </w:p>
        </w:tc>
      </w:tr>
      <w:tr w:rsidR="00881DAE" w14:paraId="3D6A0AFD" w14:textId="77777777" w:rsidTr="005F1599">
        <w:trPr>
          <w:cantSplit/>
          <w:jc w:val="center"/>
        </w:trPr>
        <w:tc>
          <w:tcPr>
            <w:tcW w:w="1559" w:type="dxa"/>
            <w:tcBorders>
              <w:top w:val="nil"/>
              <w:bottom w:val="nil"/>
            </w:tcBorders>
            <w:vAlign w:val="center"/>
          </w:tcPr>
          <w:p w14:paraId="088B2230" w14:textId="77777777" w:rsidR="00881DAE" w:rsidRDefault="00881DAE" w:rsidP="005F1599">
            <w:pPr>
              <w:pStyle w:val="TAC"/>
            </w:pPr>
          </w:p>
        </w:tc>
        <w:tc>
          <w:tcPr>
            <w:tcW w:w="1418" w:type="dxa"/>
          </w:tcPr>
          <w:p w14:paraId="5CAB2E6D"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vAlign w:val="center"/>
          </w:tcPr>
          <w:p w14:paraId="2E210522"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43CEB4A8"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BF5598F" w14:textId="77777777" w:rsidR="00881DAE" w:rsidRPr="00F95B02" w:rsidRDefault="00881DAE" w:rsidP="005F1599">
            <w:pPr>
              <w:pStyle w:val="TAC"/>
            </w:pPr>
            <w:r>
              <w:rPr>
                <w:lang w:val="en-US" w:eastAsia="zh-CN"/>
              </w:rPr>
              <w:t>-63.8</w:t>
            </w:r>
          </w:p>
        </w:tc>
        <w:tc>
          <w:tcPr>
            <w:tcW w:w="1559" w:type="dxa"/>
            <w:tcBorders>
              <w:top w:val="nil"/>
              <w:bottom w:val="nil"/>
            </w:tcBorders>
            <w:vAlign w:val="center"/>
          </w:tcPr>
          <w:p w14:paraId="3E79BC8F" w14:textId="77777777" w:rsidR="00881DAE" w:rsidRDefault="00881DAE" w:rsidP="005F1599">
            <w:pPr>
              <w:pStyle w:val="TAC"/>
            </w:pPr>
          </w:p>
        </w:tc>
        <w:tc>
          <w:tcPr>
            <w:tcW w:w="1412" w:type="dxa"/>
            <w:tcBorders>
              <w:top w:val="nil"/>
              <w:bottom w:val="nil"/>
            </w:tcBorders>
            <w:vAlign w:val="center"/>
          </w:tcPr>
          <w:p w14:paraId="5F438C4B" w14:textId="77777777" w:rsidR="00881DAE" w:rsidRDefault="00881DAE" w:rsidP="005F1599">
            <w:pPr>
              <w:pStyle w:val="TAC"/>
            </w:pPr>
          </w:p>
        </w:tc>
      </w:tr>
      <w:tr w:rsidR="00881DAE" w:rsidRPr="00EB2F76" w14:paraId="01D06624" w14:textId="77777777" w:rsidTr="005F1599">
        <w:trPr>
          <w:cantSplit/>
          <w:jc w:val="center"/>
        </w:trPr>
        <w:tc>
          <w:tcPr>
            <w:tcW w:w="1559" w:type="dxa"/>
            <w:tcBorders>
              <w:top w:val="nil"/>
              <w:bottom w:val="single" w:sz="4" w:space="0" w:color="auto"/>
            </w:tcBorders>
            <w:vAlign w:val="center"/>
          </w:tcPr>
          <w:p w14:paraId="28345B69" w14:textId="77777777" w:rsidR="00881DAE" w:rsidRPr="00EB2F76" w:rsidRDefault="00881DAE" w:rsidP="005F1599">
            <w:pPr>
              <w:keepNext/>
              <w:keepLines/>
              <w:spacing w:after="0"/>
              <w:jc w:val="center"/>
              <w:rPr>
                <w:rFonts w:ascii="Arial" w:hAnsi="Arial"/>
                <w:sz w:val="18"/>
              </w:rPr>
            </w:pPr>
          </w:p>
        </w:tc>
        <w:tc>
          <w:tcPr>
            <w:tcW w:w="1418" w:type="dxa"/>
          </w:tcPr>
          <w:p w14:paraId="7BA39A44" w14:textId="77777777" w:rsidR="00881DAE" w:rsidRPr="00F867B2"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4E621BB6" w14:textId="77777777" w:rsidR="00881DAE" w:rsidRDefault="00881DAE" w:rsidP="005F1599">
            <w:pPr>
              <w:keepNext/>
              <w:keepLines/>
              <w:spacing w:after="0"/>
              <w:jc w:val="center"/>
              <w:rPr>
                <w:rFonts w:ascii="Arial" w:hAnsi="Arial"/>
                <w:sz w:val="18"/>
                <w:lang w:val="en-US" w:eastAsia="zh-CN"/>
              </w:rPr>
            </w:pPr>
            <w:r>
              <w:rPr>
                <w:rFonts w:ascii="Arial" w:hAnsi="Arial"/>
                <w:sz w:val="18"/>
                <w:lang w:val="en-US" w:eastAsia="zh-CN"/>
              </w:rPr>
              <w:t>G-FR1-A2-6</w:t>
            </w:r>
          </w:p>
          <w:p w14:paraId="24CDFC72" w14:textId="77777777" w:rsidR="00881DAE" w:rsidRPr="00F867B2" w:rsidRDefault="00881DAE" w:rsidP="005F159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D5A6767" w14:textId="77777777" w:rsidR="00881DAE" w:rsidRPr="00EB2F76"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603D808E"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3279B2E2" w14:textId="77777777" w:rsidR="00881DAE" w:rsidRPr="00EB2F76" w:rsidRDefault="00881DAE" w:rsidP="005F1599">
            <w:pPr>
              <w:keepNext/>
              <w:keepLines/>
              <w:spacing w:after="0"/>
              <w:jc w:val="center"/>
              <w:rPr>
                <w:rFonts w:ascii="Arial" w:hAnsi="Arial"/>
                <w:sz w:val="18"/>
              </w:rPr>
            </w:pPr>
          </w:p>
        </w:tc>
      </w:tr>
      <w:tr w:rsidR="00881DAE" w14:paraId="3C004424" w14:textId="77777777" w:rsidTr="005F1599">
        <w:trPr>
          <w:cantSplit/>
          <w:jc w:val="center"/>
        </w:trPr>
        <w:tc>
          <w:tcPr>
            <w:tcW w:w="1559" w:type="dxa"/>
            <w:tcBorders>
              <w:bottom w:val="nil"/>
            </w:tcBorders>
            <w:vAlign w:val="center"/>
          </w:tcPr>
          <w:p w14:paraId="32EB24FB" w14:textId="77777777" w:rsidR="00881DAE" w:rsidRDefault="00881DAE" w:rsidP="005F1599">
            <w:pPr>
              <w:pStyle w:val="TAC"/>
            </w:pPr>
            <w:r w:rsidRPr="00492070">
              <w:rPr>
                <w:rFonts w:cs="v5.0.0" w:hint="eastAsia"/>
                <w:lang w:eastAsia="zh-CN"/>
              </w:rPr>
              <w:t>40</w:t>
            </w:r>
          </w:p>
        </w:tc>
        <w:tc>
          <w:tcPr>
            <w:tcW w:w="1418" w:type="dxa"/>
          </w:tcPr>
          <w:p w14:paraId="01F689FB" w14:textId="77777777" w:rsidR="00881DAE" w:rsidRPr="00F95B02" w:rsidRDefault="00881DAE" w:rsidP="005F1599">
            <w:pPr>
              <w:pStyle w:val="TAC"/>
              <w:rPr>
                <w:rFonts w:cs="v5.0.0"/>
                <w:lang w:eastAsia="zh-CN"/>
              </w:rPr>
            </w:pPr>
            <w:r w:rsidRPr="00D65BBF">
              <w:rPr>
                <w:rFonts w:cs="v5.0.0" w:hint="eastAsia"/>
                <w:lang w:eastAsia="zh-CN"/>
              </w:rPr>
              <w:t>15</w:t>
            </w:r>
          </w:p>
        </w:tc>
        <w:tc>
          <w:tcPr>
            <w:tcW w:w="1417" w:type="dxa"/>
            <w:vAlign w:val="center"/>
          </w:tcPr>
          <w:p w14:paraId="6A180FAA"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381DD06A"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AD15350" w14:textId="77777777" w:rsidR="00881DAE" w:rsidRPr="00F95B02" w:rsidRDefault="00881DAE" w:rsidP="005F1599">
            <w:pPr>
              <w:pStyle w:val="TAC"/>
            </w:pPr>
            <w:r>
              <w:rPr>
                <w:lang w:val="en-US" w:eastAsia="zh-CN"/>
              </w:rPr>
              <w:t>-63.7</w:t>
            </w:r>
          </w:p>
        </w:tc>
        <w:tc>
          <w:tcPr>
            <w:tcW w:w="1559" w:type="dxa"/>
            <w:tcBorders>
              <w:bottom w:val="nil"/>
            </w:tcBorders>
            <w:vAlign w:val="center"/>
          </w:tcPr>
          <w:p w14:paraId="7B7617F9" w14:textId="77777777" w:rsidR="00881DAE" w:rsidRDefault="00881DAE" w:rsidP="005F1599">
            <w:pPr>
              <w:pStyle w:val="TAC"/>
            </w:pPr>
            <w:r>
              <w:rPr>
                <w:rFonts w:cs="Arial" w:hint="eastAsia"/>
                <w:lang w:val="en-US" w:eastAsia="zh-CN"/>
              </w:rPr>
              <w:t xml:space="preserve">-65.1 </w:t>
            </w:r>
          </w:p>
        </w:tc>
        <w:tc>
          <w:tcPr>
            <w:tcW w:w="1412" w:type="dxa"/>
            <w:tcBorders>
              <w:bottom w:val="nil"/>
            </w:tcBorders>
            <w:vAlign w:val="center"/>
          </w:tcPr>
          <w:p w14:paraId="7C82ABA8" w14:textId="77777777" w:rsidR="00881DAE" w:rsidRDefault="00881DAE" w:rsidP="005F1599">
            <w:pPr>
              <w:pStyle w:val="TAC"/>
            </w:pPr>
            <w:r w:rsidRPr="00492070">
              <w:rPr>
                <w:rFonts w:cs="v5.0.0" w:hint="eastAsia"/>
                <w:lang w:eastAsia="zh-CN"/>
              </w:rPr>
              <w:t>AWGN</w:t>
            </w:r>
          </w:p>
        </w:tc>
      </w:tr>
      <w:tr w:rsidR="00881DAE" w14:paraId="51C3414E" w14:textId="77777777" w:rsidTr="005F1599">
        <w:trPr>
          <w:cantSplit/>
          <w:jc w:val="center"/>
        </w:trPr>
        <w:tc>
          <w:tcPr>
            <w:tcW w:w="1559" w:type="dxa"/>
            <w:tcBorders>
              <w:top w:val="nil"/>
              <w:bottom w:val="nil"/>
            </w:tcBorders>
            <w:vAlign w:val="center"/>
          </w:tcPr>
          <w:p w14:paraId="7142F982" w14:textId="77777777" w:rsidR="00881DAE" w:rsidRDefault="00881DAE" w:rsidP="005F1599">
            <w:pPr>
              <w:pStyle w:val="TAC"/>
            </w:pPr>
          </w:p>
        </w:tc>
        <w:tc>
          <w:tcPr>
            <w:tcW w:w="1418" w:type="dxa"/>
            <w:tcBorders>
              <w:bottom w:val="single" w:sz="4" w:space="0" w:color="auto"/>
            </w:tcBorders>
          </w:tcPr>
          <w:p w14:paraId="316AE7AA"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6D462CE9" w14:textId="77777777" w:rsidR="00881DAE" w:rsidRPr="00F95B02" w:rsidRDefault="00881DAE" w:rsidP="005F1599">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3835E3C7" w14:textId="77777777" w:rsidR="00881DAE" w:rsidRPr="00F95B02" w:rsidRDefault="00881DAE" w:rsidP="005F1599">
            <w:pPr>
              <w:pStyle w:val="TAC"/>
            </w:pPr>
            <w:r>
              <w:rPr>
                <w:lang w:val="en-US" w:eastAsia="zh-CN"/>
              </w:rPr>
              <w:t>-60.7</w:t>
            </w:r>
          </w:p>
        </w:tc>
        <w:tc>
          <w:tcPr>
            <w:tcW w:w="1559" w:type="dxa"/>
            <w:tcBorders>
              <w:top w:val="nil"/>
              <w:bottom w:val="nil"/>
            </w:tcBorders>
            <w:vAlign w:val="center"/>
          </w:tcPr>
          <w:p w14:paraId="067009F6" w14:textId="77777777" w:rsidR="00881DAE" w:rsidRDefault="00881DAE" w:rsidP="005F1599">
            <w:pPr>
              <w:pStyle w:val="TAC"/>
            </w:pPr>
          </w:p>
        </w:tc>
        <w:tc>
          <w:tcPr>
            <w:tcW w:w="1412" w:type="dxa"/>
            <w:tcBorders>
              <w:top w:val="nil"/>
              <w:bottom w:val="nil"/>
            </w:tcBorders>
            <w:vAlign w:val="center"/>
          </w:tcPr>
          <w:p w14:paraId="133ACC7B" w14:textId="77777777" w:rsidR="00881DAE" w:rsidRDefault="00881DAE" w:rsidP="005F1599">
            <w:pPr>
              <w:pStyle w:val="TAC"/>
            </w:pPr>
          </w:p>
        </w:tc>
      </w:tr>
      <w:tr w:rsidR="00881DAE" w:rsidRPr="00EB2F76" w14:paraId="360AB654" w14:textId="77777777" w:rsidTr="005F1599">
        <w:trPr>
          <w:cantSplit/>
          <w:jc w:val="center"/>
        </w:trPr>
        <w:tc>
          <w:tcPr>
            <w:tcW w:w="1559" w:type="dxa"/>
            <w:tcBorders>
              <w:top w:val="nil"/>
              <w:bottom w:val="single" w:sz="4" w:space="0" w:color="auto"/>
            </w:tcBorders>
            <w:vAlign w:val="center"/>
          </w:tcPr>
          <w:p w14:paraId="4AAD3722" w14:textId="77777777" w:rsidR="00881DAE" w:rsidRPr="00EB2F76" w:rsidRDefault="00881DAE" w:rsidP="005F1599">
            <w:pPr>
              <w:keepNext/>
              <w:keepLines/>
              <w:spacing w:after="0"/>
              <w:jc w:val="center"/>
              <w:rPr>
                <w:rFonts w:ascii="Arial" w:hAnsi="Arial"/>
                <w:sz w:val="18"/>
              </w:rPr>
            </w:pPr>
          </w:p>
        </w:tc>
        <w:tc>
          <w:tcPr>
            <w:tcW w:w="1418" w:type="dxa"/>
            <w:tcBorders>
              <w:bottom w:val="single" w:sz="4" w:space="0" w:color="auto"/>
            </w:tcBorders>
          </w:tcPr>
          <w:p w14:paraId="7228FF78" w14:textId="77777777" w:rsidR="00881DAE" w:rsidRPr="00F867B2"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29DDA2EB" w14:textId="77777777" w:rsidR="00881DAE" w:rsidRDefault="00881DAE" w:rsidP="005F1599">
            <w:pPr>
              <w:keepNext/>
              <w:keepLines/>
              <w:spacing w:after="0"/>
              <w:jc w:val="center"/>
              <w:rPr>
                <w:rFonts w:ascii="Arial" w:hAnsi="Arial"/>
                <w:sz w:val="18"/>
                <w:lang w:val="en-US" w:eastAsia="zh-CN"/>
              </w:rPr>
            </w:pPr>
            <w:r>
              <w:rPr>
                <w:rFonts w:ascii="Arial" w:hAnsi="Arial"/>
                <w:sz w:val="18"/>
                <w:lang w:val="en-US" w:eastAsia="zh-CN"/>
              </w:rPr>
              <w:t>G-FR1-A2-6</w:t>
            </w:r>
          </w:p>
          <w:p w14:paraId="36BFE2D2" w14:textId="77777777" w:rsidR="00881DAE" w:rsidRPr="00F867B2" w:rsidRDefault="00881DAE" w:rsidP="005F159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A6D56C5" w14:textId="77777777" w:rsidR="00881DAE" w:rsidRPr="00EB2F76"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4FA6C484" w14:textId="77777777" w:rsidR="00881DAE" w:rsidRPr="00EB2F76" w:rsidRDefault="00881DAE" w:rsidP="005F1599">
            <w:pPr>
              <w:keepNext/>
              <w:keepLines/>
              <w:spacing w:after="0"/>
              <w:jc w:val="center"/>
              <w:rPr>
                <w:rFonts w:ascii="Arial" w:hAnsi="Arial"/>
                <w:sz w:val="18"/>
              </w:rPr>
            </w:pPr>
          </w:p>
        </w:tc>
        <w:tc>
          <w:tcPr>
            <w:tcW w:w="1412" w:type="dxa"/>
            <w:tcBorders>
              <w:top w:val="nil"/>
              <w:bottom w:val="single" w:sz="4" w:space="0" w:color="auto"/>
            </w:tcBorders>
            <w:vAlign w:val="center"/>
          </w:tcPr>
          <w:p w14:paraId="4BCDED05" w14:textId="77777777" w:rsidR="00881DAE" w:rsidRPr="00EB2F76" w:rsidRDefault="00881DAE" w:rsidP="005F1599">
            <w:pPr>
              <w:keepNext/>
              <w:keepLines/>
              <w:spacing w:after="0"/>
              <w:jc w:val="center"/>
              <w:rPr>
                <w:rFonts w:ascii="Arial" w:hAnsi="Arial"/>
                <w:sz w:val="18"/>
              </w:rPr>
            </w:pPr>
          </w:p>
        </w:tc>
      </w:tr>
      <w:tr w:rsidR="00881DAE" w14:paraId="4E23D89B" w14:textId="77777777" w:rsidTr="005F1599">
        <w:trPr>
          <w:cantSplit/>
          <w:jc w:val="center"/>
        </w:trPr>
        <w:tc>
          <w:tcPr>
            <w:tcW w:w="1559" w:type="dxa"/>
            <w:tcBorders>
              <w:bottom w:val="nil"/>
            </w:tcBorders>
            <w:vAlign w:val="center"/>
          </w:tcPr>
          <w:p w14:paraId="5401825D" w14:textId="77777777" w:rsidR="00881DAE" w:rsidRDefault="00881DAE" w:rsidP="005F1599">
            <w:pPr>
              <w:pStyle w:val="TAC"/>
            </w:pPr>
            <w:r w:rsidRPr="00492070">
              <w:rPr>
                <w:rFonts w:cs="v5.0.0" w:hint="eastAsia"/>
                <w:lang w:eastAsia="zh-CN"/>
              </w:rPr>
              <w:t>60</w:t>
            </w:r>
          </w:p>
        </w:tc>
        <w:tc>
          <w:tcPr>
            <w:tcW w:w="1418" w:type="dxa"/>
            <w:tcBorders>
              <w:bottom w:val="single" w:sz="4" w:space="0" w:color="auto"/>
            </w:tcBorders>
          </w:tcPr>
          <w:p w14:paraId="58F31F6C"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020952D2"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3ABAFAEF"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323988F4" w14:textId="77777777" w:rsidR="00881DAE" w:rsidRPr="00F95B02" w:rsidRDefault="00881DAE" w:rsidP="005F1599">
            <w:pPr>
              <w:pStyle w:val="TAC"/>
            </w:pPr>
            <w:r>
              <w:rPr>
                <w:lang w:val="en-US" w:eastAsia="zh-CN"/>
              </w:rPr>
              <w:t>-58.9</w:t>
            </w:r>
          </w:p>
        </w:tc>
        <w:tc>
          <w:tcPr>
            <w:tcW w:w="1559" w:type="dxa"/>
            <w:tcBorders>
              <w:bottom w:val="nil"/>
            </w:tcBorders>
            <w:vAlign w:val="center"/>
          </w:tcPr>
          <w:p w14:paraId="6447D939" w14:textId="77777777" w:rsidR="00881DAE" w:rsidRDefault="00881DAE" w:rsidP="005F1599">
            <w:pPr>
              <w:pStyle w:val="TAC"/>
            </w:pPr>
            <w:r>
              <w:rPr>
                <w:rFonts w:cs="Arial" w:hint="eastAsia"/>
                <w:lang w:val="en-US" w:eastAsia="zh-CN"/>
              </w:rPr>
              <w:t xml:space="preserve">-63.3 </w:t>
            </w:r>
          </w:p>
        </w:tc>
        <w:tc>
          <w:tcPr>
            <w:tcW w:w="1412" w:type="dxa"/>
            <w:tcBorders>
              <w:bottom w:val="nil"/>
            </w:tcBorders>
            <w:vAlign w:val="center"/>
          </w:tcPr>
          <w:p w14:paraId="33653EB8" w14:textId="77777777" w:rsidR="00881DAE" w:rsidRDefault="00881DAE" w:rsidP="005F1599">
            <w:pPr>
              <w:pStyle w:val="TAC"/>
            </w:pPr>
            <w:r w:rsidRPr="00492070">
              <w:rPr>
                <w:rFonts w:cs="v5.0.0" w:hint="eastAsia"/>
                <w:lang w:eastAsia="zh-CN"/>
              </w:rPr>
              <w:t>AWGN</w:t>
            </w:r>
          </w:p>
        </w:tc>
      </w:tr>
      <w:tr w:rsidR="00881DAE" w:rsidRPr="00EB2F76" w14:paraId="35857E9F" w14:textId="77777777" w:rsidTr="005F1599">
        <w:trPr>
          <w:cantSplit/>
          <w:jc w:val="center"/>
        </w:trPr>
        <w:tc>
          <w:tcPr>
            <w:tcW w:w="1559" w:type="dxa"/>
            <w:tcBorders>
              <w:top w:val="nil"/>
              <w:bottom w:val="single" w:sz="4" w:space="0" w:color="auto"/>
            </w:tcBorders>
            <w:vAlign w:val="center"/>
          </w:tcPr>
          <w:p w14:paraId="5039A240" w14:textId="77777777" w:rsidR="00881DAE" w:rsidRPr="00EB2F76" w:rsidRDefault="00881DAE" w:rsidP="005F1599">
            <w:pPr>
              <w:keepNext/>
              <w:keepLines/>
              <w:spacing w:after="0"/>
              <w:jc w:val="center"/>
              <w:rPr>
                <w:rFonts w:ascii="Arial" w:hAnsi="Arial" w:cs="v5.0.0"/>
                <w:sz w:val="18"/>
                <w:lang w:eastAsia="zh-CN"/>
              </w:rPr>
            </w:pPr>
          </w:p>
        </w:tc>
        <w:tc>
          <w:tcPr>
            <w:tcW w:w="1418" w:type="dxa"/>
            <w:tcBorders>
              <w:bottom w:val="single" w:sz="4" w:space="0" w:color="auto"/>
            </w:tcBorders>
          </w:tcPr>
          <w:p w14:paraId="4E125953" w14:textId="77777777" w:rsidR="00881DAE" w:rsidRPr="00F867B2"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30F9AA75" w14:textId="77777777" w:rsidR="00881DAE" w:rsidRDefault="00881DAE" w:rsidP="005F1599">
            <w:pPr>
              <w:keepNext/>
              <w:keepLines/>
              <w:spacing w:after="0"/>
              <w:jc w:val="center"/>
              <w:rPr>
                <w:rFonts w:ascii="Arial" w:hAnsi="Arial"/>
                <w:sz w:val="18"/>
                <w:lang w:val="en-US" w:eastAsia="zh-CN"/>
              </w:rPr>
            </w:pPr>
            <w:r>
              <w:rPr>
                <w:rFonts w:ascii="Arial" w:hAnsi="Arial"/>
                <w:sz w:val="18"/>
                <w:lang w:val="en-US" w:eastAsia="zh-CN"/>
              </w:rPr>
              <w:t>G-FR1-A2-6</w:t>
            </w:r>
          </w:p>
          <w:p w14:paraId="750D1428" w14:textId="77777777" w:rsidR="00881DAE" w:rsidRPr="00F867B2" w:rsidRDefault="00881DAE" w:rsidP="005F159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11CB3194" w14:textId="77777777" w:rsidR="00881DAE" w:rsidRPr="00EB2F76" w:rsidRDefault="00881DAE" w:rsidP="005F159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3B39B5BC" w14:textId="77777777" w:rsidR="00881DAE" w:rsidRPr="00EB2F76" w:rsidRDefault="00881DAE" w:rsidP="005F159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FFDC544" w14:textId="77777777" w:rsidR="00881DAE" w:rsidRPr="00EB2F76" w:rsidRDefault="00881DAE" w:rsidP="005F1599">
            <w:pPr>
              <w:keepNext/>
              <w:keepLines/>
              <w:spacing w:after="0"/>
              <w:jc w:val="center"/>
              <w:rPr>
                <w:rFonts w:ascii="Arial" w:hAnsi="Arial" w:cs="v5.0.0"/>
                <w:sz w:val="18"/>
                <w:lang w:eastAsia="zh-CN"/>
              </w:rPr>
            </w:pPr>
          </w:p>
        </w:tc>
      </w:tr>
      <w:tr w:rsidR="00881DAE" w14:paraId="4A420C0D" w14:textId="77777777" w:rsidTr="005F1599">
        <w:trPr>
          <w:cantSplit/>
          <w:jc w:val="center"/>
        </w:trPr>
        <w:tc>
          <w:tcPr>
            <w:tcW w:w="1559" w:type="dxa"/>
            <w:tcBorders>
              <w:top w:val="single" w:sz="4" w:space="0" w:color="auto"/>
              <w:bottom w:val="nil"/>
            </w:tcBorders>
            <w:vAlign w:val="center"/>
          </w:tcPr>
          <w:p w14:paraId="5D576716" w14:textId="77777777" w:rsidR="00881DAE" w:rsidRDefault="00881DAE" w:rsidP="005F1599">
            <w:pPr>
              <w:pStyle w:val="TAC"/>
            </w:pPr>
            <w:r w:rsidRPr="00492070">
              <w:rPr>
                <w:rFonts w:cs="v5.0.0" w:hint="eastAsia"/>
                <w:lang w:eastAsia="zh-CN"/>
              </w:rPr>
              <w:t>80</w:t>
            </w:r>
          </w:p>
        </w:tc>
        <w:tc>
          <w:tcPr>
            <w:tcW w:w="1418" w:type="dxa"/>
            <w:tcBorders>
              <w:top w:val="single" w:sz="4" w:space="0" w:color="auto"/>
              <w:bottom w:val="single" w:sz="4" w:space="0" w:color="auto"/>
            </w:tcBorders>
          </w:tcPr>
          <w:p w14:paraId="7D1AA236"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01CDEF0D"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4587BE5"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195E68B" w14:textId="77777777" w:rsidR="00881DAE" w:rsidRPr="00F95B02" w:rsidRDefault="00881DAE" w:rsidP="005F1599">
            <w:pPr>
              <w:pStyle w:val="TAC"/>
            </w:pPr>
            <w:r>
              <w:rPr>
                <w:lang w:val="en-US" w:eastAsia="zh-CN"/>
              </w:rPr>
              <w:t>-57.7</w:t>
            </w:r>
          </w:p>
        </w:tc>
        <w:tc>
          <w:tcPr>
            <w:tcW w:w="1559" w:type="dxa"/>
            <w:tcBorders>
              <w:top w:val="single" w:sz="4" w:space="0" w:color="auto"/>
              <w:bottom w:val="nil"/>
            </w:tcBorders>
            <w:vAlign w:val="center"/>
          </w:tcPr>
          <w:p w14:paraId="4EBA57FC" w14:textId="77777777" w:rsidR="00881DAE" w:rsidRDefault="00881DAE" w:rsidP="005F1599">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5DCE3131" w14:textId="77777777" w:rsidR="00881DAE" w:rsidRDefault="00881DAE" w:rsidP="005F1599">
            <w:pPr>
              <w:pStyle w:val="TAC"/>
            </w:pPr>
            <w:r w:rsidRPr="00492070">
              <w:rPr>
                <w:rFonts w:cs="v5.0.0"/>
                <w:lang w:eastAsia="zh-CN"/>
              </w:rPr>
              <w:t>AWGN</w:t>
            </w:r>
          </w:p>
        </w:tc>
      </w:tr>
      <w:tr w:rsidR="00881DAE" w14:paraId="2AA56145" w14:textId="77777777" w:rsidTr="005F1599">
        <w:trPr>
          <w:cantSplit/>
          <w:jc w:val="center"/>
        </w:trPr>
        <w:tc>
          <w:tcPr>
            <w:tcW w:w="1559" w:type="dxa"/>
            <w:tcBorders>
              <w:top w:val="nil"/>
              <w:bottom w:val="single" w:sz="4" w:space="0" w:color="auto"/>
            </w:tcBorders>
            <w:vAlign w:val="center"/>
          </w:tcPr>
          <w:p w14:paraId="62D53419" w14:textId="77777777" w:rsidR="00881DAE" w:rsidRPr="00492070" w:rsidRDefault="00881DAE" w:rsidP="005F1599">
            <w:pPr>
              <w:pStyle w:val="TAC"/>
              <w:rPr>
                <w:rFonts w:cs="v5.0.0"/>
                <w:lang w:eastAsia="zh-CN"/>
              </w:rPr>
            </w:pPr>
          </w:p>
        </w:tc>
        <w:tc>
          <w:tcPr>
            <w:tcW w:w="1418" w:type="dxa"/>
            <w:tcBorders>
              <w:top w:val="single" w:sz="4" w:space="0" w:color="auto"/>
              <w:bottom w:val="single" w:sz="4" w:space="0" w:color="auto"/>
            </w:tcBorders>
          </w:tcPr>
          <w:p w14:paraId="283C9A12" w14:textId="77777777" w:rsidR="00881DAE" w:rsidRPr="00D65BBF" w:rsidRDefault="00881DAE" w:rsidP="005F1599">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37EF6919" w14:textId="77777777" w:rsidR="00881DAE" w:rsidRDefault="00881DAE" w:rsidP="005F1599">
            <w:pPr>
              <w:pStyle w:val="TAC"/>
              <w:rPr>
                <w:lang w:val="en-US" w:eastAsia="zh-CN"/>
              </w:rPr>
            </w:pPr>
            <w:r>
              <w:rPr>
                <w:lang w:val="en-US" w:eastAsia="zh-CN"/>
              </w:rPr>
              <w:t>G-FR1-A2-6</w:t>
            </w:r>
          </w:p>
          <w:p w14:paraId="769FC5A3" w14:textId="77777777" w:rsidR="00881DAE" w:rsidRPr="00D65BBF" w:rsidRDefault="00881DAE" w:rsidP="005F159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6A6DEB15" w14:textId="77777777" w:rsidR="00881DAE" w:rsidRDefault="00881DAE" w:rsidP="005F1599">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15E081FD" w14:textId="77777777" w:rsidR="00881DAE" w:rsidRDefault="00881DAE" w:rsidP="005F1599">
            <w:pPr>
              <w:pStyle w:val="TAC"/>
              <w:rPr>
                <w:rFonts w:cs="Arial"/>
                <w:lang w:val="en-US" w:eastAsia="zh-CN"/>
              </w:rPr>
            </w:pPr>
          </w:p>
        </w:tc>
        <w:tc>
          <w:tcPr>
            <w:tcW w:w="1412" w:type="dxa"/>
            <w:tcBorders>
              <w:top w:val="nil"/>
              <w:bottom w:val="single" w:sz="4" w:space="0" w:color="auto"/>
            </w:tcBorders>
            <w:vAlign w:val="center"/>
          </w:tcPr>
          <w:p w14:paraId="60E775F7" w14:textId="77777777" w:rsidR="00881DAE" w:rsidRPr="00492070" w:rsidRDefault="00881DAE" w:rsidP="005F1599">
            <w:pPr>
              <w:pStyle w:val="TAC"/>
              <w:rPr>
                <w:rFonts w:cs="v5.0.0"/>
                <w:lang w:eastAsia="zh-CN"/>
              </w:rPr>
            </w:pPr>
          </w:p>
        </w:tc>
      </w:tr>
      <w:tr w:rsidR="00881DAE" w14:paraId="34418B2E" w14:textId="77777777" w:rsidTr="005F1599">
        <w:trPr>
          <w:cantSplit/>
          <w:jc w:val="center"/>
        </w:trPr>
        <w:tc>
          <w:tcPr>
            <w:tcW w:w="8783" w:type="dxa"/>
            <w:gridSpan w:val="6"/>
            <w:tcBorders>
              <w:top w:val="single" w:sz="4" w:space="0" w:color="auto"/>
            </w:tcBorders>
            <w:vAlign w:val="center"/>
          </w:tcPr>
          <w:p w14:paraId="2591540F" w14:textId="77777777" w:rsidR="00881DAE" w:rsidRDefault="00881DAE" w:rsidP="005F1599">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3527B92" w14:textId="77777777" w:rsidR="00881DAE" w:rsidRDefault="00881DAE" w:rsidP="005F159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E5B6BC1" w14:textId="77777777" w:rsidR="00881DAE" w:rsidRPr="00D03804" w:rsidRDefault="00881DAE" w:rsidP="005F159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518522CD" w14:textId="77777777" w:rsidR="00881DAE" w:rsidRPr="00F95B02" w:rsidRDefault="00881DAE" w:rsidP="00881DAE"/>
    <w:p w14:paraId="7B94EA0F" w14:textId="77777777" w:rsidR="00881DAE" w:rsidRDefault="00881DAE" w:rsidP="00881DAE">
      <w:pPr>
        <w:pStyle w:val="TH"/>
      </w:pPr>
      <w:r>
        <w:lastRenderedPageBreak/>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14:paraId="1E3DFC47" w14:textId="77777777" w:rsidTr="005F1599">
        <w:trPr>
          <w:cantSplit/>
          <w:jc w:val="center"/>
        </w:trPr>
        <w:tc>
          <w:tcPr>
            <w:tcW w:w="1559" w:type="dxa"/>
            <w:tcBorders>
              <w:bottom w:val="single" w:sz="4" w:space="0" w:color="auto"/>
            </w:tcBorders>
          </w:tcPr>
          <w:p w14:paraId="1AE44E9E" w14:textId="77777777" w:rsidR="00881DAE" w:rsidRDefault="00881DAE" w:rsidP="005F1599">
            <w:pPr>
              <w:pStyle w:val="TAH"/>
            </w:pPr>
            <w:r w:rsidRPr="00F95B02">
              <w:rPr>
                <w:rFonts w:cs="v5.0.0"/>
                <w:i/>
              </w:rPr>
              <w:t>BS channel bandwidth</w:t>
            </w:r>
            <w:r w:rsidRPr="00F95B02">
              <w:rPr>
                <w:rFonts w:cs="v5.0.0"/>
              </w:rPr>
              <w:t xml:space="preserve"> (MHz)</w:t>
            </w:r>
          </w:p>
        </w:tc>
        <w:tc>
          <w:tcPr>
            <w:tcW w:w="1418" w:type="dxa"/>
          </w:tcPr>
          <w:p w14:paraId="43A8BEF7" w14:textId="77777777" w:rsidR="00881DAE" w:rsidRDefault="00881DAE" w:rsidP="005F1599">
            <w:pPr>
              <w:pStyle w:val="TAH"/>
            </w:pPr>
            <w:r w:rsidRPr="00F95B02">
              <w:rPr>
                <w:rFonts w:cs="v5.0.0"/>
                <w:lang w:eastAsia="zh-CN"/>
              </w:rPr>
              <w:t>Subcarrier spacing (kHz)</w:t>
            </w:r>
          </w:p>
        </w:tc>
        <w:tc>
          <w:tcPr>
            <w:tcW w:w="1417" w:type="dxa"/>
          </w:tcPr>
          <w:p w14:paraId="3BB2F315" w14:textId="77777777" w:rsidR="00881DAE" w:rsidRDefault="00881DAE" w:rsidP="005F1599">
            <w:pPr>
              <w:pStyle w:val="TAH"/>
            </w:pPr>
            <w:r w:rsidRPr="00F95B02">
              <w:rPr>
                <w:rFonts w:cs="v5.0.0"/>
              </w:rPr>
              <w:t>Reference measurement channel</w:t>
            </w:r>
          </w:p>
        </w:tc>
        <w:tc>
          <w:tcPr>
            <w:tcW w:w="1418" w:type="dxa"/>
          </w:tcPr>
          <w:p w14:paraId="5B242EF0" w14:textId="77777777" w:rsidR="00881DAE" w:rsidRDefault="00881DAE" w:rsidP="005F1599">
            <w:pPr>
              <w:pStyle w:val="TAH"/>
            </w:pPr>
            <w:r w:rsidRPr="00F95B02">
              <w:rPr>
                <w:rFonts w:cs="v5.0.0"/>
              </w:rPr>
              <w:t>Wanted signal mean power (dBm)</w:t>
            </w:r>
          </w:p>
        </w:tc>
        <w:tc>
          <w:tcPr>
            <w:tcW w:w="1559" w:type="dxa"/>
            <w:tcBorders>
              <w:bottom w:val="single" w:sz="4" w:space="0" w:color="auto"/>
            </w:tcBorders>
          </w:tcPr>
          <w:p w14:paraId="1629A3E0" w14:textId="77777777" w:rsidR="00881DAE" w:rsidRDefault="00881DAE"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680976C" w14:textId="77777777" w:rsidR="00881DAE" w:rsidRDefault="00881DAE" w:rsidP="005F1599">
            <w:pPr>
              <w:pStyle w:val="TAH"/>
            </w:pPr>
            <w:r w:rsidRPr="00F95B02">
              <w:rPr>
                <w:rFonts w:cs="v5.0.0"/>
              </w:rPr>
              <w:t>Type of interfering signal</w:t>
            </w:r>
          </w:p>
        </w:tc>
      </w:tr>
      <w:tr w:rsidR="00881DAE" w14:paraId="06D90FE9" w14:textId="77777777" w:rsidTr="005F1599">
        <w:trPr>
          <w:cantSplit/>
          <w:jc w:val="center"/>
        </w:trPr>
        <w:tc>
          <w:tcPr>
            <w:tcW w:w="1559" w:type="dxa"/>
            <w:tcBorders>
              <w:bottom w:val="nil"/>
            </w:tcBorders>
            <w:vAlign w:val="center"/>
          </w:tcPr>
          <w:p w14:paraId="4B03F4CD" w14:textId="77777777" w:rsidR="00881DAE" w:rsidRDefault="00881DAE" w:rsidP="005F1599">
            <w:pPr>
              <w:pStyle w:val="TAC"/>
            </w:pPr>
            <w:r w:rsidRPr="00492070">
              <w:rPr>
                <w:rFonts w:cs="v5.0.0" w:hint="eastAsia"/>
                <w:lang w:val="en-US" w:eastAsia="zh-CN"/>
              </w:rPr>
              <w:t>20</w:t>
            </w:r>
          </w:p>
        </w:tc>
        <w:tc>
          <w:tcPr>
            <w:tcW w:w="1418" w:type="dxa"/>
          </w:tcPr>
          <w:p w14:paraId="71D34179" w14:textId="77777777" w:rsidR="00881DAE" w:rsidRPr="00F95B02" w:rsidRDefault="00881DAE" w:rsidP="005F1599">
            <w:pPr>
              <w:pStyle w:val="TAC"/>
              <w:rPr>
                <w:rFonts w:cs="v5.0.0"/>
                <w:lang w:eastAsia="zh-CN"/>
              </w:rPr>
            </w:pPr>
            <w:r w:rsidRPr="00D65BBF">
              <w:rPr>
                <w:rFonts w:cs="v5.0.0" w:hint="eastAsia"/>
                <w:lang w:eastAsia="zh-CN"/>
              </w:rPr>
              <w:t>15</w:t>
            </w:r>
          </w:p>
        </w:tc>
        <w:tc>
          <w:tcPr>
            <w:tcW w:w="1417" w:type="dxa"/>
            <w:vAlign w:val="center"/>
          </w:tcPr>
          <w:p w14:paraId="5083B977"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686EE378"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1195940" w14:textId="77777777" w:rsidR="00881DAE" w:rsidRPr="00F95B02" w:rsidRDefault="00881DAE" w:rsidP="005F1599">
            <w:pPr>
              <w:pStyle w:val="TAC"/>
            </w:pPr>
            <w:r>
              <w:rPr>
                <w:lang w:val="en-US" w:eastAsia="zh-CN"/>
              </w:rPr>
              <w:t>-65.8</w:t>
            </w:r>
          </w:p>
        </w:tc>
        <w:tc>
          <w:tcPr>
            <w:tcW w:w="1559" w:type="dxa"/>
            <w:tcBorders>
              <w:bottom w:val="nil"/>
            </w:tcBorders>
            <w:vAlign w:val="center"/>
          </w:tcPr>
          <w:p w14:paraId="448199E2" w14:textId="77777777" w:rsidR="00881DAE" w:rsidRDefault="00881DAE" w:rsidP="005F1599">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3AF93E55" w14:textId="77777777" w:rsidR="00881DAE" w:rsidRDefault="00881DAE" w:rsidP="005F1599">
            <w:pPr>
              <w:pStyle w:val="TAC"/>
            </w:pPr>
            <w:r w:rsidRPr="00D65BBF">
              <w:rPr>
                <w:rFonts w:cs="v5.0.0" w:hint="eastAsia"/>
                <w:lang w:eastAsia="zh-CN"/>
              </w:rPr>
              <w:t>AWGN</w:t>
            </w:r>
          </w:p>
        </w:tc>
      </w:tr>
      <w:tr w:rsidR="00881DAE" w14:paraId="6ABB94B6" w14:textId="77777777" w:rsidTr="005F1599">
        <w:trPr>
          <w:cantSplit/>
          <w:jc w:val="center"/>
        </w:trPr>
        <w:tc>
          <w:tcPr>
            <w:tcW w:w="1559" w:type="dxa"/>
            <w:tcBorders>
              <w:top w:val="nil"/>
              <w:bottom w:val="nil"/>
            </w:tcBorders>
            <w:vAlign w:val="center"/>
          </w:tcPr>
          <w:p w14:paraId="504406A1" w14:textId="77777777" w:rsidR="00881DAE" w:rsidRDefault="00881DAE" w:rsidP="005F1599">
            <w:pPr>
              <w:pStyle w:val="TAC"/>
            </w:pPr>
          </w:p>
        </w:tc>
        <w:tc>
          <w:tcPr>
            <w:tcW w:w="1418" w:type="dxa"/>
          </w:tcPr>
          <w:p w14:paraId="5CBF360A"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vAlign w:val="center"/>
          </w:tcPr>
          <w:p w14:paraId="2E88F886"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57B2ECD1"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633FA5A" w14:textId="77777777" w:rsidR="00881DAE" w:rsidRPr="00F95B02" w:rsidRDefault="00881DAE" w:rsidP="005F1599">
            <w:pPr>
              <w:pStyle w:val="TAC"/>
            </w:pPr>
            <w:r>
              <w:rPr>
                <w:lang w:val="en-US" w:eastAsia="zh-CN"/>
              </w:rPr>
              <w:t>-62.8</w:t>
            </w:r>
          </w:p>
        </w:tc>
        <w:tc>
          <w:tcPr>
            <w:tcW w:w="1559" w:type="dxa"/>
            <w:tcBorders>
              <w:top w:val="nil"/>
              <w:bottom w:val="nil"/>
            </w:tcBorders>
            <w:vAlign w:val="center"/>
          </w:tcPr>
          <w:p w14:paraId="1317FBCE" w14:textId="77777777" w:rsidR="00881DAE" w:rsidRDefault="00881DAE" w:rsidP="005F1599">
            <w:pPr>
              <w:pStyle w:val="TAC"/>
            </w:pPr>
          </w:p>
        </w:tc>
        <w:tc>
          <w:tcPr>
            <w:tcW w:w="1412" w:type="dxa"/>
            <w:tcBorders>
              <w:top w:val="nil"/>
              <w:bottom w:val="nil"/>
            </w:tcBorders>
            <w:vAlign w:val="center"/>
          </w:tcPr>
          <w:p w14:paraId="1A23CEA7" w14:textId="77777777" w:rsidR="00881DAE" w:rsidRDefault="00881DAE" w:rsidP="005F1599">
            <w:pPr>
              <w:pStyle w:val="TAC"/>
            </w:pPr>
          </w:p>
        </w:tc>
      </w:tr>
      <w:tr w:rsidR="00881DAE" w14:paraId="359F655D" w14:textId="77777777" w:rsidTr="005F1599">
        <w:trPr>
          <w:cantSplit/>
          <w:jc w:val="center"/>
        </w:trPr>
        <w:tc>
          <w:tcPr>
            <w:tcW w:w="1559" w:type="dxa"/>
            <w:tcBorders>
              <w:top w:val="nil"/>
              <w:bottom w:val="single" w:sz="4" w:space="0" w:color="auto"/>
            </w:tcBorders>
            <w:vAlign w:val="center"/>
          </w:tcPr>
          <w:p w14:paraId="3945053A" w14:textId="77777777" w:rsidR="00881DAE" w:rsidRDefault="00881DAE" w:rsidP="005F1599">
            <w:pPr>
              <w:pStyle w:val="TAC"/>
            </w:pPr>
          </w:p>
        </w:tc>
        <w:tc>
          <w:tcPr>
            <w:tcW w:w="1418" w:type="dxa"/>
          </w:tcPr>
          <w:p w14:paraId="27E64642" w14:textId="77777777" w:rsidR="00881DAE" w:rsidRPr="00D65BBF" w:rsidRDefault="00881DAE" w:rsidP="005F1599">
            <w:pPr>
              <w:pStyle w:val="TAC"/>
              <w:rPr>
                <w:rFonts w:cs="v5.0.0"/>
                <w:lang w:eastAsia="zh-CN"/>
              </w:rPr>
            </w:pPr>
            <w:r w:rsidRPr="000C277C">
              <w:rPr>
                <w:lang w:val="en-US" w:eastAsia="zh-CN"/>
              </w:rPr>
              <w:t>60</w:t>
            </w:r>
          </w:p>
        </w:tc>
        <w:tc>
          <w:tcPr>
            <w:tcW w:w="1417" w:type="dxa"/>
            <w:vAlign w:val="center"/>
          </w:tcPr>
          <w:p w14:paraId="482210B1" w14:textId="77777777" w:rsidR="00881DAE" w:rsidRDefault="00881DAE" w:rsidP="005F1599">
            <w:pPr>
              <w:pStyle w:val="TAC"/>
              <w:rPr>
                <w:lang w:val="en-US" w:eastAsia="zh-CN"/>
              </w:rPr>
            </w:pPr>
            <w:r>
              <w:rPr>
                <w:lang w:val="en-US" w:eastAsia="zh-CN"/>
              </w:rPr>
              <w:t>G-FR1-A2-6</w:t>
            </w:r>
          </w:p>
          <w:p w14:paraId="5DE73169" w14:textId="77777777" w:rsidR="00881DAE" w:rsidRPr="00D65BBF" w:rsidRDefault="00881DAE" w:rsidP="005F159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095F848E" w14:textId="77777777" w:rsidR="00881DAE" w:rsidRDefault="00881DAE" w:rsidP="005F159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306CF548" w14:textId="77777777" w:rsidR="00881DAE" w:rsidRDefault="00881DAE" w:rsidP="005F1599">
            <w:pPr>
              <w:pStyle w:val="TAC"/>
            </w:pPr>
          </w:p>
        </w:tc>
        <w:tc>
          <w:tcPr>
            <w:tcW w:w="1412" w:type="dxa"/>
            <w:tcBorders>
              <w:top w:val="nil"/>
              <w:bottom w:val="single" w:sz="4" w:space="0" w:color="auto"/>
            </w:tcBorders>
            <w:vAlign w:val="center"/>
          </w:tcPr>
          <w:p w14:paraId="5F0A9FC0" w14:textId="77777777" w:rsidR="00881DAE" w:rsidRDefault="00881DAE" w:rsidP="005F1599">
            <w:pPr>
              <w:pStyle w:val="TAC"/>
            </w:pPr>
          </w:p>
        </w:tc>
      </w:tr>
      <w:tr w:rsidR="00881DAE" w14:paraId="376363E9" w14:textId="77777777" w:rsidTr="005F1599">
        <w:trPr>
          <w:cantSplit/>
          <w:jc w:val="center"/>
        </w:trPr>
        <w:tc>
          <w:tcPr>
            <w:tcW w:w="1559" w:type="dxa"/>
            <w:tcBorders>
              <w:bottom w:val="nil"/>
            </w:tcBorders>
            <w:vAlign w:val="center"/>
          </w:tcPr>
          <w:p w14:paraId="3F0067BE" w14:textId="77777777" w:rsidR="00881DAE" w:rsidRDefault="00881DAE" w:rsidP="005F1599">
            <w:pPr>
              <w:pStyle w:val="TAC"/>
            </w:pPr>
            <w:r w:rsidRPr="00492070">
              <w:rPr>
                <w:rFonts w:cs="v5.0.0" w:hint="eastAsia"/>
                <w:lang w:eastAsia="zh-CN"/>
              </w:rPr>
              <w:t>40</w:t>
            </w:r>
          </w:p>
        </w:tc>
        <w:tc>
          <w:tcPr>
            <w:tcW w:w="1418" w:type="dxa"/>
          </w:tcPr>
          <w:p w14:paraId="0D98BE64" w14:textId="77777777" w:rsidR="00881DAE" w:rsidRPr="00F95B02" w:rsidRDefault="00881DAE" w:rsidP="005F1599">
            <w:pPr>
              <w:pStyle w:val="TAC"/>
              <w:rPr>
                <w:rFonts w:cs="v5.0.0"/>
                <w:lang w:eastAsia="zh-CN"/>
              </w:rPr>
            </w:pPr>
            <w:r w:rsidRPr="00D65BBF">
              <w:rPr>
                <w:rFonts w:cs="v5.0.0" w:hint="eastAsia"/>
                <w:lang w:eastAsia="zh-CN"/>
              </w:rPr>
              <w:t>15</w:t>
            </w:r>
          </w:p>
        </w:tc>
        <w:tc>
          <w:tcPr>
            <w:tcW w:w="1417" w:type="dxa"/>
            <w:vAlign w:val="center"/>
          </w:tcPr>
          <w:p w14:paraId="37CCB80D"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3BDADA1"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EBACA56" w14:textId="77777777" w:rsidR="00881DAE" w:rsidRPr="00F95B02" w:rsidRDefault="00881DAE" w:rsidP="005F1599">
            <w:pPr>
              <w:pStyle w:val="TAC"/>
            </w:pPr>
            <w:r>
              <w:rPr>
                <w:lang w:val="en-US" w:eastAsia="zh-CN"/>
              </w:rPr>
              <w:t>-62.7</w:t>
            </w:r>
          </w:p>
        </w:tc>
        <w:tc>
          <w:tcPr>
            <w:tcW w:w="1559" w:type="dxa"/>
            <w:tcBorders>
              <w:bottom w:val="nil"/>
            </w:tcBorders>
            <w:vAlign w:val="center"/>
          </w:tcPr>
          <w:p w14:paraId="3EF11EB5" w14:textId="77777777" w:rsidR="00881DAE" w:rsidRDefault="00881DAE" w:rsidP="005F1599">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4333DAF3" w14:textId="77777777" w:rsidR="00881DAE" w:rsidRDefault="00881DAE" w:rsidP="005F1599">
            <w:pPr>
              <w:pStyle w:val="TAC"/>
            </w:pPr>
            <w:r w:rsidRPr="00D65BBF">
              <w:rPr>
                <w:rFonts w:cs="v5.0.0" w:hint="eastAsia"/>
                <w:lang w:eastAsia="zh-CN"/>
              </w:rPr>
              <w:t>AWGN</w:t>
            </w:r>
          </w:p>
        </w:tc>
      </w:tr>
      <w:tr w:rsidR="00881DAE" w14:paraId="524DC23B" w14:textId="77777777" w:rsidTr="005F1599">
        <w:trPr>
          <w:cantSplit/>
          <w:jc w:val="center"/>
        </w:trPr>
        <w:tc>
          <w:tcPr>
            <w:tcW w:w="1559" w:type="dxa"/>
            <w:tcBorders>
              <w:top w:val="nil"/>
              <w:bottom w:val="nil"/>
            </w:tcBorders>
            <w:vAlign w:val="center"/>
          </w:tcPr>
          <w:p w14:paraId="7AFCADFE" w14:textId="77777777" w:rsidR="00881DAE" w:rsidRDefault="00881DAE" w:rsidP="005F1599">
            <w:pPr>
              <w:pStyle w:val="TAC"/>
            </w:pPr>
          </w:p>
        </w:tc>
        <w:tc>
          <w:tcPr>
            <w:tcW w:w="1418" w:type="dxa"/>
            <w:tcBorders>
              <w:bottom w:val="single" w:sz="4" w:space="0" w:color="auto"/>
            </w:tcBorders>
          </w:tcPr>
          <w:p w14:paraId="4AABECFF"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40AFD910"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35272044"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390DA84C" w14:textId="77777777" w:rsidR="00881DAE" w:rsidRPr="00F95B02" w:rsidRDefault="00881DAE" w:rsidP="005F1599">
            <w:pPr>
              <w:pStyle w:val="TAC"/>
            </w:pPr>
            <w:r>
              <w:rPr>
                <w:lang w:val="en-US" w:eastAsia="zh-CN"/>
              </w:rPr>
              <w:t>-59.7</w:t>
            </w:r>
          </w:p>
        </w:tc>
        <w:tc>
          <w:tcPr>
            <w:tcW w:w="1559" w:type="dxa"/>
            <w:tcBorders>
              <w:top w:val="nil"/>
              <w:bottom w:val="nil"/>
            </w:tcBorders>
            <w:vAlign w:val="center"/>
          </w:tcPr>
          <w:p w14:paraId="5BFE2C0C" w14:textId="77777777" w:rsidR="00881DAE" w:rsidRDefault="00881DAE" w:rsidP="005F1599">
            <w:pPr>
              <w:pStyle w:val="TAC"/>
            </w:pPr>
          </w:p>
        </w:tc>
        <w:tc>
          <w:tcPr>
            <w:tcW w:w="1412" w:type="dxa"/>
            <w:tcBorders>
              <w:top w:val="nil"/>
              <w:bottom w:val="nil"/>
            </w:tcBorders>
            <w:vAlign w:val="center"/>
          </w:tcPr>
          <w:p w14:paraId="40ECAA4A" w14:textId="77777777" w:rsidR="00881DAE" w:rsidRDefault="00881DAE" w:rsidP="005F1599">
            <w:pPr>
              <w:pStyle w:val="TAC"/>
            </w:pPr>
          </w:p>
        </w:tc>
      </w:tr>
      <w:tr w:rsidR="00881DAE" w14:paraId="5F50BE12" w14:textId="77777777" w:rsidTr="005F1599">
        <w:trPr>
          <w:cantSplit/>
          <w:jc w:val="center"/>
        </w:trPr>
        <w:tc>
          <w:tcPr>
            <w:tcW w:w="1559" w:type="dxa"/>
            <w:tcBorders>
              <w:top w:val="nil"/>
              <w:bottom w:val="single" w:sz="4" w:space="0" w:color="auto"/>
            </w:tcBorders>
            <w:vAlign w:val="center"/>
          </w:tcPr>
          <w:p w14:paraId="0C213A1D" w14:textId="77777777" w:rsidR="00881DAE" w:rsidRDefault="00881DAE" w:rsidP="005F1599">
            <w:pPr>
              <w:pStyle w:val="TAC"/>
            </w:pPr>
          </w:p>
        </w:tc>
        <w:tc>
          <w:tcPr>
            <w:tcW w:w="1418" w:type="dxa"/>
            <w:tcBorders>
              <w:bottom w:val="single" w:sz="4" w:space="0" w:color="auto"/>
            </w:tcBorders>
          </w:tcPr>
          <w:p w14:paraId="71BF147E" w14:textId="77777777" w:rsidR="00881DAE" w:rsidRPr="00D65BBF" w:rsidRDefault="00881DAE" w:rsidP="005F159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4A821B30" w14:textId="77777777" w:rsidR="00881DAE" w:rsidRDefault="00881DAE" w:rsidP="005F1599">
            <w:pPr>
              <w:pStyle w:val="TAC"/>
              <w:rPr>
                <w:lang w:val="en-US" w:eastAsia="zh-CN"/>
              </w:rPr>
            </w:pPr>
            <w:r>
              <w:rPr>
                <w:lang w:val="en-US" w:eastAsia="zh-CN"/>
              </w:rPr>
              <w:t>G-FR1-A2-6</w:t>
            </w:r>
          </w:p>
          <w:p w14:paraId="7C59CC30" w14:textId="77777777" w:rsidR="00881DAE" w:rsidRPr="00D65BBF" w:rsidRDefault="00881DAE" w:rsidP="005F159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1BFB3FC8" w14:textId="77777777" w:rsidR="00881DAE" w:rsidRDefault="00881DAE" w:rsidP="005F159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0CA9654" w14:textId="77777777" w:rsidR="00881DAE" w:rsidRDefault="00881DAE" w:rsidP="005F1599">
            <w:pPr>
              <w:pStyle w:val="TAC"/>
            </w:pPr>
          </w:p>
        </w:tc>
        <w:tc>
          <w:tcPr>
            <w:tcW w:w="1412" w:type="dxa"/>
            <w:tcBorders>
              <w:top w:val="nil"/>
              <w:bottom w:val="single" w:sz="4" w:space="0" w:color="auto"/>
            </w:tcBorders>
            <w:vAlign w:val="center"/>
          </w:tcPr>
          <w:p w14:paraId="46F5D09C" w14:textId="77777777" w:rsidR="00881DAE" w:rsidRDefault="00881DAE" w:rsidP="005F1599">
            <w:pPr>
              <w:pStyle w:val="TAC"/>
            </w:pPr>
          </w:p>
        </w:tc>
      </w:tr>
      <w:tr w:rsidR="00881DAE" w14:paraId="12703C48" w14:textId="77777777" w:rsidTr="005F1599">
        <w:trPr>
          <w:cantSplit/>
          <w:jc w:val="center"/>
        </w:trPr>
        <w:tc>
          <w:tcPr>
            <w:tcW w:w="1559" w:type="dxa"/>
            <w:tcBorders>
              <w:bottom w:val="nil"/>
            </w:tcBorders>
            <w:vAlign w:val="center"/>
          </w:tcPr>
          <w:p w14:paraId="3798AABB" w14:textId="77777777" w:rsidR="00881DAE" w:rsidRDefault="00881DAE" w:rsidP="005F1599">
            <w:pPr>
              <w:pStyle w:val="TAC"/>
            </w:pPr>
            <w:r w:rsidRPr="00492070">
              <w:rPr>
                <w:rFonts w:cs="v5.0.0" w:hint="eastAsia"/>
                <w:lang w:eastAsia="zh-CN"/>
              </w:rPr>
              <w:t>60</w:t>
            </w:r>
          </w:p>
        </w:tc>
        <w:tc>
          <w:tcPr>
            <w:tcW w:w="1418" w:type="dxa"/>
            <w:tcBorders>
              <w:bottom w:val="single" w:sz="4" w:space="0" w:color="auto"/>
            </w:tcBorders>
          </w:tcPr>
          <w:p w14:paraId="76DA9AE0"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B748680"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0058B18C"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5A0018D" w14:textId="77777777" w:rsidR="00881DAE" w:rsidRPr="00F95B02" w:rsidRDefault="00881DAE" w:rsidP="005F1599">
            <w:pPr>
              <w:pStyle w:val="TAC"/>
            </w:pPr>
            <w:r>
              <w:rPr>
                <w:lang w:val="en-US" w:eastAsia="zh-CN"/>
              </w:rPr>
              <w:t>-57.9</w:t>
            </w:r>
          </w:p>
        </w:tc>
        <w:tc>
          <w:tcPr>
            <w:tcW w:w="1559" w:type="dxa"/>
            <w:tcBorders>
              <w:bottom w:val="nil"/>
            </w:tcBorders>
            <w:vAlign w:val="center"/>
          </w:tcPr>
          <w:p w14:paraId="4668792E" w14:textId="77777777" w:rsidR="00881DAE" w:rsidRDefault="00881DAE" w:rsidP="005F1599">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30FDC4B6" w14:textId="77777777" w:rsidR="00881DAE" w:rsidRDefault="00881DAE" w:rsidP="005F1599">
            <w:pPr>
              <w:pStyle w:val="TAC"/>
            </w:pPr>
            <w:r w:rsidRPr="00D65BBF">
              <w:rPr>
                <w:rFonts w:cs="v5.0.0" w:hint="eastAsia"/>
                <w:lang w:eastAsia="zh-CN"/>
              </w:rPr>
              <w:t>AWGN</w:t>
            </w:r>
          </w:p>
        </w:tc>
      </w:tr>
      <w:tr w:rsidR="00881DAE" w14:paraId="5E6DE44C" w14:textId="77777777" w:rsidTr="005F1599">
        <w:trPr>
          <w:cantSplit/>
          <w:jc w:val="center"/>
        </w:trPr>
        <w:tc>
          <w:tcPr>
            <w:tcW w:w="1559" w:type="dxa"/>
            <w:tcBorders>
              <w:top w:val="nil"/>
              <w:bottom w:val="single" w:sz="4" w:space="0" w:color="auto"/>
            </w:tcBorders>
            <w:vAlign w:val="center"/>
          </w:tcPr>
          <w:p w14:paraId="76C5588A" w14:textId="77777777" w:rsidR="00881DAE" w:rsidRPr="00492070" w:rsidRDefault="00881DAE" w:rsidP="005F1599">
            <w:pPr>
              <w:pStyle w:val="TAC"/>
              <w:rPr>
                <w:rFonts w:cs="v5.0.0"/>
                <w:lang w:eastAsia="zh-CN"/>
              </w:rPr>
            </w:pPr>
          </w:p>
        </w:tc>
        <w:tc>
          <w:tcPr>
            <w:tcW w:w="1418" w:type="dxa"/>
            <w:tcBorders>
              <w:bottom w:val="single" w:sz="4" w:space="0" w:color="auto"/>
            </w:tcBorders>
          </w:tcPr>
          <w:p w14:paraId="0BE2A3CB" w14:textId="77777777" w:rsidR="00881DAE" w:rsidRPr="00D65BBF" w:rsidRDefault="00881DAE" w:rsidP="005F159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10B24764" w14:textId="77777777" w:rsidR="00881DAE" w:rsidRDefault="00881DAE" w:rsidP="005F1599">
            <w:pPr>
              <w:pStyle w:val="TAC"/>
              <w:rPr>
                <w:lang w:val="en-US" w:eastAsia="zh-CN"/>
              </w:rPr>
            </w:pPr>
            <w:r>
              <w:rPr>
                <w:lang w:val="en-US" w:eastAsia="zh-CN"/>
              </w:rPr>
              <w:t>G-FR1-A2-6</w:t>
            </w:r>
          </w:p>
          <w:p w14:paraId="226973FD" w14:textId="77777777" w:rsidR="00881DAE" w:rsidRPr="00D65BBF" w:rsidRDefault="00881DAE" w:rsidP="005F159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42936E47" w14:textId="77777777" w:rsidR="00881DAE" w:rsidRDefault="00881DAE" w:rsidP="005F159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CFA6A91" w14:textId="77777777" w:rsidR="00881DAE" w:rsidDel="003A31A1" w:rsidRDefault="00881DAE" w:rsidP="005F1599">
            <w:pPr>
              <w:pStyle w:val="TAC"/>
              <w:rPr>
                <w:rFonts w:cs="Arial"/>
                <w:lang w:val="en-US" w:eastAsia="zh-CN"/>
              </w:rPr>
            </w:pPr>
          </w:p>
        </w:tc>
        <w:tc>
          <w:tcPr>
            <w:tcW w:w="1412" w:type="dxa"/>
            <w:tcBorders>
              <w:top w:val="nil"/>
              <w:bottom w:val="single" w:sz="4" w:space="0" w:color="auto"/>
            </w:tcBorders>
            <w:vAlign w:val="center"/>
          </w:tcPr>
          <w:p w14:paraId="1DD70F2D" w14:textId="77777777" w:rsidR="00881DAE" w:rsidRPr="00D65BBF" w:rsidRDefault="00881DAE" w:rsidP="005F1599">
            <w:pPr>
              <w:pStyle w:val="TAC"/>
              <w:rPr>
                <w:rFonts w:cs="v5.0.0"/>
                <w:lang w:eastAsia="zh-CN"/>
              </w:rPr>
            </w:pPr>
          </w:p>
        </w:tc>
      </w:tr>
      <w:tr w:rsidR="00881DAE" w14:paraId="03F7941D" w14:textId="77777777" w:rsidTr="005F1599">
        <w:trPr>
          <w:cantSplit/>
          <w:jc w:val="center"/>
        </w:trPr>
        <w:tc>
          <w:tcPr>
            <w:tcW w:w="1559" w:type="dxa"/>
            <w:tcBorders>
              <w:top w:val="single" w:sz="4" w:space="0" w:color="auto"/>
              <w:bottom w:val="nil"/>
            </w:tcBorders>
            <w:vAlign w:val="center"/>
          </w:tcPr>
          <w:p w14:paraId="38DC253B" w14:textId="77777777" w:rsidR="00881DAE" w:rsidRDefault="00881DAE" w:rsidP="005F1599">
            <w:pPr>
              <w:pStyle w:val="TAC"/>
            </w:pPr>
            <w:r w:rsidRPr="00492070">
              <w:rPr>
                <w:rFonts w:cs="v5.0.0" w:hint="eastAsia"/>
                <w:lang w:eastAsia="zh-CN"/>
              </w:rPr>
              <w:t>80</w:t>
            </w:r>
          </w:p>
        </w:tc>
        <w:tc>
          <w:tcPr>
            <w:tcW w:w="1418" w:type="dxa"/>
            <w:tcBorders>
              <w:top w:val="single" w:sz="4" w:space="0" w:color="auto"/>
              <w:bottom w:val="single" w:sz="4" w:space="0" w:color="auto"/>
            </w:tcBorders>
          </w:tcPr>
          <w:p w14:paraId="708D184E" w14:textId="77777777" w:rsidR="00881DAE" w:rsidRPr="00F95B02" w:rsidRDefault="00881DAE" w:rsidP="005F159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6FEA5A4D" w14:textId="77777777" w:rsidR="00881DAE" w:rsidRDefault="00881DAE" w:rsidP="005F159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0C972074" w14:textId="77777777" w:rsidR="00881DAE" w:rsidRPr="00F95B02" w:rsidRDefault="00881DAE" w:rsidP="005F159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1CC4CBF3" w14:textId="77777777" w:rsidR="00881DAE" w:rsidRPr="00F95B02" w:rsidRDefault="00881DAE" w:rsidP="005F1599">
            <w:pPr>
              <w:pStyle w:val="TAC"/>
            </w:pPr>
            <w:r>
              <w:rPr>
                <w:lang w:val="en-US" w:eastAsia="zh-CN"/>
              </w:rPr>
              <w:t>-56.7</w:t>
            </w:r>
          </w:p>
        </w:tc>
        <w:tc>
          <w:tcPr>
            <w:tcW w:w="1559" w:type="dxa"/>
            <w:tcBorders>
              <w:top w:val="single" w:sz="4" w:space="0" w:color="auto"/>
              <w:bottom w:val="nil"/>
            </w:tcBorders>
            <w:vAlign w:val="center"/>
          </w:tcPr>
          <w:p w14:paraId="44D0D988" w14:textId="77777777" w:rsidR="00881DAE" w:rsidRDefault="00881DAE" w:rsidP="005F1599">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1B360F59" w14:textId="77777777" w:rsidR="00881DAE" w:rsidRDefault="00881DAE" w:rsidP="005F1599">
            <w:pPr>
              <w:pStyle w:val="TAC"/>
            </w:pPr>
            <w:r w:rsidRPr="00D65BBF">
              <w:rPr>
                <w:rFonts w:cs="v5.0.0" w:hint="eastAsia"/>
                <w:lang w:eastAsia="zh-CN"/>
              </w:rPr>
              <w:t>AWGN</w:t>
            </w:r>
          </w:p>
        </w:tc>
      </w:tr>
      <w:tr w:rsidR="00881DAE" w14:paraId="4BD115CF" w14:textId="77777777" w:rsidTr="005F1599">
        <w:trPr>
          <w:cantSplit/>
          <w:jc w:val="center"/>
        </w:trPr>
        <w:tc>
          <w:tcPr>
            <w:tcW w:w="1559" w:type="dxa"/>
            <w:tcBorders>
              <w:top w:val="nil"/>
              <w:bottom w:val="single" w:sz="4" w:space="0" w:color="auto"/>
            </w:tcBorders>
            <w:vAlign w:val="center"/>
          </w:tcPr>
          <w:p w14:paraId="4BF9DAA6" w14:textId="77777777" w:rsidR="00881DAE" w:rsidRPr="00492070" w:rsidRDefault="00881DAE" w:rsidP="005F1599">
            <w:pPr>
              <w:pStyle w:val="TAC"/>
              <w:rPr>
                <w:rFonts w:cs="v5.0.0"/>
                <w:lang w:eastAsia="zh-CN"/>
              </w:rPr>
            </w:pPr>
          </w:p>
        </w:tc>
        <w:tc>
          <w:tcPr>
            <w:tcW w:w="1418" w:type="dxa"/>
            <w:tcBorders>
              <w:top w:val="single" w:sz="4" w:space="0" w:color="auto"/>
              <w:bottom w:val="single" w:sz="4" w:space="0" w:color="auto"/>
            </w:tcBorders>
          </w:tcPr>
          <w:p w14:paraId="4B460266" w14:textId="77777777" w:rsidR="00881DAE" w:rsidRPr="00D65BBF" w:rsidRDefault="00881DAE" w:rsidP="005F1599">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57D6D2B4" w14:textId="77777777" w:rsidR="00881DAE" w:rsidRDefault="00881DAE" w:rsidP="005F1599">
            <w:pPr>
              <w:pStyle w:val="TAC"/>
              <w:rPr>
                <w:lang w:val="en-US" w:eastAsia="zh-CN"/>
              </w:rPr>
            </w:pPr>
            <w:r>
              <w:rPr>
                <w:lang w:val="en-US" w:eastAsia="zh-CN"/>
              </w:rPr>
              <w:t>G-FR1-A2-6</w:t>
            </w:r>
          </w:p>
          <w:p w14:paraId="675E2073" w14:textId="77777777" w:rsidR="00881DAE" w:rsidRPr="00D65BBF" w:rsidRDefault="00881DAE" w:rsidP="005F159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210FCC8C" w14:textId="77777777" w:rsidR="00881DAE" w:rsidRDefault="00881DAE" w:rsidP="005F159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7626D87E" w14:textId="77777777" w:rsidR="00881DAE" w:rsidDel="0072598B" w:rsidRDefault="00881DAE" w:rsidP="005F1599">
            <w:pPr>
              <w:pStyle w:val="TAC"/>
              <w:rPr>
                <w:rFonts w:cs="Arial"/>
                <w:lang w:val="en-US" w:eastAsia="zh-CN"/>
              </w:rPr>
            </w:pPr>
          </w:p>
        </w:tc>
        <w:tc>
          <w:tcPr>
            <w:tcW w:w="1412" w:type="dxa"/>
            <w:tcBorders>
              <w:top w:val="nil"/>
              <w:bottom w:val="single" w:sz="4" w:space="0" w:color="auto"/>
            </w:tcBorders>
            <w:vAlign w:val="center"/>
          </w:tcPr>
          <w:p w14:paraId="4B4C5E79" w14:textId="77777777" w:rsidR="00881DAE" w:rsidRPr="00D65BBF" w:rsidRDefault="00881DAE" w:rsidP="005F1599">
            <w:pPr>
              <w:pStyle w:val="TAC"/>
              <w:rPr>
                <w:rFonts w:cs="v5.0.0"/>
                <w:lang w:eastAsia="zh-CN"/>
              </w:rPr>
            </w:pPr>
          </w:p>
        </w:tc>
      </w:tr>
      <w:tr w:rsidR="00881DAE" w14:paraId="45A35F35" w14:textId="77777777" w:rsidTr="005F1599">
        <w:trPr>
          <w:cantSplit/>
          <w:jc w:val="center"/>
        </w:trPr>
        <w:tc>
          <w:tcPr>
            <w:tcW w:w="8783" w:type="dxa"/>
            <w:gridSpan w:val="6"/>
            <w:tcBorders>
              <w:top w:val="single" w:sz="4" w:space="0" w:color="auto"/>
            </w:tcBorders>
            <w:vAlign w:val="center"/>
          </w:tcPr>
          <w:p w14:paraId="2F3E757A" w14:textId="77777777" w:rsidR="00881DAE" w:rsidRDefault="00881DAE" w:rsidP="005F1599">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A2D838B" w14:textId="77777777" w:rsidR="00881DAE" w:rsidRDefault="00881DAE" w:rsidP="005F159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F1C2425" w14:textId="77777777" w:rsidR="00881DAE" w:rsidRPr="00D03804" w:rsidRDefault="00881DAE" w:rsidP="005F159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7883DD6" w14:textId="77777777" w:rsidR="00881DAE" w:rsidRDefault="00881DAE" w:rsidP="00881DAE"/>
    <w:p w14:paraId="30B8FC75" w14:textId="77777777" w:rsidR="00881DAE" w:rsidRDefault="00881DAE" w:rsidP="00881DAE">
      <w:pPr>
        <w:pStyle w:val="TH"/>
        <w:rPr>
          <w:rFonts w:eastAsia="SimSun"/>
          <w:lang w:val="en-US" w:eastAsia="zh-CN"/>
        </w:rPr>
      </w:pPr>
      <w:r>
        <w:lastRenderedPageBreak/>
        <w:t>Table 7.3.2-3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1DAE" w14:paraId="34415764" w14:textId="77777777" w:rsidTr="005F1599">
        <w:trPr>
          <w:cantSplit/>
          <w:jc w:val="center"/>
        </w:trPr>
        <w:tc>
          <w:tcPr>
            <w:tcW w:w="1559" w:type="dxa"/>
            <w:tcBorders>
              <w:bottom w:val="single" w:sz="4" w:space="0" w:color="auto"/>
            </w:tcBorders>
          </w:tcPr>
          <w:p w14:paraId="43B9D372" w14:textId="77777777" w:rsidR="00881DAE" w:rsidRDefault="00881DAE" w:rsidP="005F1599">
            <w:pPr>
              <w:pStyle w:val="TAH"/>
            </w:pPr>
            <w:r>
              <w:t>BS channel bandwidth (MHz)</w:t>
            </w:r>
          </w:p>
        </w:tc>
        <w:tc>
          <w:tcPr>
            <w:tcW w:w="1418" w:type="dxa"/>
          </w:tcPr>
          <w:p w14:paraId="4AF18611" w14:textId="77777777" w:rsidR="00881DAE" w:rsidRDefault="00881DAE" w:rsidP="005F1599">
            <w:pPr>
              <w:pStyle w:val="TAH"/>
            </w:pPr>
            <w:r>
              <w:rPr>
                <w:lang w:eastAsia="zh-CN"/>
              </w:rPr>
              <w:t>Subcarrier spacing (kHz)</w:t>
            </w:r>
          </w:p>
        </w:tc>
        <w:tc>
          <w:tcPr>
            <w:tcW w:w="1417" w:type="dxa"/>
          </w:tcPr>
          <w:p w14:paraId="2EB12939" w14:textId="77777777" w:rsidR="00881DAE" w:rsidRDefault="00881DAE" w:rsidP="005F1599">
            <w:pPr>
              <w:pStyle w:val="TAH"/>
            </w:pPr>
            <w:r>
              <w:t>Reference measurement channel</w:t>
            </w:r>
          </w:p>
        </w:tc>
        <w:tc>
          <w:tcPr>
            <w:tcW w:w="1418" w:type="dxa"/>
          </w:tcPr>
          <w:p w14:paraId="5D872A86" w14:textId="77777777" w:rsidR="00881DAE" w:rsidRDefault="00881DAE" w:rsidP="005F1599">
            <w:pPr>
              <w:pStyle w:val="TAH"/>
            </w:pPr>
            <w:r>
              <w:t>Wanted signal mean power (dBm)</w:t>
            </w:r>
          </w:p>
        </w:tc>
        <w:tc>
          <w:tcPr>
            <w:tcW w:w="1559" w:type="dxa"/>
            <w:tcBorders>
              <w:bottom w:val="single" w:sz="4" w:space="0" w:color="auto"/>
            </w:tcBorders>
          </w:tcPr>
          <w:p w14:paraId="25774713" w14:textId="77777777" w:rsidR="00881DAE" w:rsidRDefault="00881DAE" w:rsidP="005F1599">
            <w:pPr>
              <w:pStyle w:val="TAH"/>
              <w:rPr>
                <w:vertAlign w:val="subscript"/>
              </w:rPr>
            </w:pPr>
            <w: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6BEE690F" w14:textId="77777777" w:rsidR="00881DAE" w:rsidRDefault="00881DAE" w:rsidP="005F1599">
            <w:pPr>
              <w:pStyle w:val="TAH"/>
            </w:pPr>
            <w:r>
              <w:t>Type of interfering signal</w:t>
            </w:r>
          </w:p>
        </w:tc>
      </w:tr>
      <w:tr w:rsidR="00881DAE" w14:paraId="742FE906" w14:textId="77777777" w:rsidTr="005F1599">
        <w:trPr>
          <w:cantSplit/>
          <w:jc w:val="center"/>
        </w:trPr>
        <w:tc>
          <w:tcPr>
            <w:tcW w:w="1559" w:type="dxa"/>
            <w:tcBorders>
              <w:bottom w:val="nil"/>
            </w:tcBorders>
            <w:vAlign w:val="center"/>
          </w:tcPr>
          <w:p w14:paraId="49C26361" w14:textId="77777777" w:rsidR="00881DAE" w:rsidRDefault="00881DAE" w:rsidP="005F1599">
            <w:pPr>
              <w:pStyle w:val="TAC"/>
            </w:pPr>
            <w:r>
              <w:rPr>
                <w:lang w:eastAsia="zh-CN"/>
              </w:rPr>
              <w:t>20</w:t>
            </w:r>
          </w:p>
        </w:tc>
        <w:tc>
          <w:tcPr>
            <w:tcW w:w="1418" w:type="dxa"/>
          </w:tcPr>
          <w:p w14:paraId="416B6817" w14:textId="77777777" w:rsidR="00881DAE" w:rsidRDefault="00881DAE" w:rsidP="005F1599">
            <w:pPr>
              <w:pStyle w:val="TAC"/>
              <w:rPr>
                <w:lang w:eastAsia="zh-CN"/>
              </w:rPr>
            </w:pPr>
            <w:r>
              <w:rPr>
                <w:lang w:eastAsia="zh-CN"/>
              </w:rPr>
              <w:t>15</w:t>
            </w:r>
          </w:p>
        </w:tc>
        <w:tc>
          <w:tcPr>
            <w:tcW w:w="1417" w:type="dxa"/>
            <w:vAlign w:val="center"/>
          </w:tcPr>
          <w:p w14:paraId="50850AC1" w14:textId="77777777" w:rsidR="00881DAE" w:rsidRDefault="00881DAE" w:rsidP="005F1599">
            <w:pPr>
              <w:pStyle w:val="TAC"/>
            </w:pPr>
            <w:r>
              <w:t>G-FR1-A2-4</w:t>
            </w:r>
          </w:p>
        </w:tc>
        <w:tc>
          <w:tcPr>
            <w:tcW w:w="1418" w:type="dxa"/>
            <w:vAlign w:val="center"/>
          </w:tcPr>
          <w:p w14:paraId="1AFA6422"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12E033E9" w14:textId="77777777" w:rsidR="00881DAE" w:rsidRDefault="00881DAE" w:rsidP="005F1599">
            <w:pPr>
              <w:pStyle w:val="TAC"/>
            </w:pPr>
            <w:r>
              <w:rPr>
                <w:rFonts w:hint="eastAsia"/>
                <w:lang w:val="en-US" w:eastAsia="zh-CN"/>
              </w:rPr>
              <w:t>-67.2</w:t>
            </w:r>
          </w:p>
        </w:tc>
        <w:tc>
          <w:tcPr>
            <w:tcW w:w="1412" w:type="dxa"/>
            <w:tcBorders>
              <w:bottom w:val="nil"/>
            </w:tcBorders>
            <w:vAlign w:val="center"/>
          </w:tcPr>
          <w:p w14:paraId="3E343707" w14:textId="77777777" w:rsidR="00881DAE" w:rsidRDefault="00881DAE" w:rsidP="005F1599">
            <w:pPr>
              <w:pStyle w:val="TAC"/>
            </w:pPr>
            <w:r>
              <w:rPr>
                <w:lang w:eastAsia="zh-CN"/>
              </w:rPr>
              <w:t>AWGN</w:t>
            </w:r>
          </w:p>
        </w:tc>
      </w:tr>
      <w:tr w:rsidR="00881DAE" w14:paraId="7D9CB5FC" w14:textId="77777777" w:rsidTr="005F1599">
        <w:trPr>
          <w:cantSplit/>
          <w:jc w:val="center"/>
        </w:trPr>
        <w:tc>
          <w:tcPr>
            <w:tcW w:w="1559" w:type="dxa"/>
            <w:tcBorders>
              <w:top w:val="nil"/>
              <w:bottom w:val="nil"/>
            </w:tcBorders>
            <w:vAlign w:val="center"/>
          </w:tcPr>
          <w:p w14:paraId="6D0B7114" w14:textId="77777777" w:rsidR="00881DAE" w:rsidRDefault="00881DAE" w:rsidP="005F1599">
            <w:pPr>
              <w:pStyle w:val="TAC"/>
            </w:pPr>
          </w:p>
        </w:tc>
        <w:tc>
          <w:tcPr>
            <w:tcW w:w="1418" w:type="dxa"/>
          </w:tcPr>
          <w:p w14:paraId="6AFE0DAA" w14:textId="77777777" w:rsidR="00881DAE" w:rsidRDefault="00881DAE" w:rsidP="005F1599">
            <w:pPr>
              <w:pStyle w:val="TAC"/>
              <w:rPr>
                <w:lang w:eastAsia="zh-CN"/>
              </w:rPr>
            </w:pPr>
            <w:r>
              <w:rPr>
                <w:lang w:eastAsia="zh-CN"/>
              </w:rPr>
              <w:t>30</w:t>
            </w:r>
          </w:p>
        </w:tc>
        <w:tc>
          <w:tcPr>
            <w:tcW w:w="1417" w:type="dxa"/>
            <w:vAlign w:val="center"/>
          </w:tcPr>
          <w:p w14:paraId="2F5F2746" w14:textId="77777777" w:rsidR="00881DAE" w:rsidRDefault="00881DAE" w:rsidP="005F1599">
            <w:pPr>
              <w:pStyle w:val="TAC"/>
            </w:pPr>
            <w:r>
              <w:t>G-FR1-A2-5</w:t>
            </w:r>
          </w:p>
        </w:tc>
        <w:tc>
          <w:tcPr>
            <w:tcW w:w="1418" w:type="dxa"/>
            <w:vAlign w:val="center"/>
          </w:tcPr>
          <w:p w14:paraId="70726D49" w14:textId="77777777" w:rsidR="00881DAE" w:rsidRDefault="00881DAE" w:rsidP="005F1599">
            <w:pPr>
              <w:pStyle w:val="TAC"/>
            </w:pPr>
            <w:r>
              <w:rPr>
                <w:rFonts w:hint="eastAsia"/>
                <w:lang w:val="en-US" w:eastAsia="zh-CN"/>
              </w:rPr>
              <w:t>-55.5</w:t>
            </w:r>
          </w:p>
        </w:tc>
        <w:tc>
          <w:tcPr>
            <w:tcW w:w="1559" w:type="dxa"/>
            <w:tcBorders>
              <w:top w:val="nil"/>
              <w:bottom w:val="nil"/>
            </w:tcBorders>
            <w:vAlign w:val="center"/>
          </w:tcPr>
          <w:p w14:paraId="70D786F2" w14:textId="77777777" w:rsidR="00881DAE" w:rsidRDefault="00881DAE" w:rsidP="005F1599">
            <w:pPr>
              <w:pStyle w:val="TAC"/>
            </w:pPr>
          </w:p>
        </w:tc>
        <w:tc>
          <w:tcPr>
            <w:tcW w:w="1412" w:type="dxa"/>
            <w:tcBorders>
              <w:top w:val="nil"/>
              <w:bottom w:val="nil"/>
            </w:tcBorders>
            <w:vAlign w:val="center"/>
          </w:tcPr>
          <w:p w14:paraId="1760F4D1" w14:textId="77777777" w:rsidR="00881DAE" w:rsidRDefault="00881DAE" w:rsidP="005F1599">
            <w:pPr>
              <w:pStyle w:val="TAC"/>
            </w:pPr>
          </w:p>
        </w:tc>
      </w:tr>
      <w:tr w:rsidR="00881DAE" w14:paraId="0C4A9411" w14:textId="77777777" w:rsidTr="005F1599">
        <w:trPr>
          <w:cantSplit/>
          <w:jc w:val="center"/>
        </w:trPr>
        <w:tc>
          <w:tcPr>
            <w:tcW w:w="1559" w:type="dxa"/>
            <w:tcBorders>
              <w:top w:val="nil"/>
              <w:bottom w:val="single" w:sz="4" w:space="0" w:color="auto"/>
            </w:tcBorders>
            <w:vAlign w:val="center"/>
          </w:tcPr>
          <w:p w14:paraId="7FFE905C" w14:textId="77777777" w:rsidR="00881DAE" w:rsidRDefault="00881DAE" w:rsidP="005F1599">
            <w:pPr>
              <w:pStyle w:val="TAC"/>
            </w:pPr>
          </w:p>
        </w:tc>
        <w:tc>
          <w:tcPr>
            <w:tcW w:w="1418" w:type="dxa"/>
          </w:tcPr>
          <w:p w14:paraId="63F51786" w14:textId="77777777" w:rsidR="00881DAE" w:rsidRDefault="00881DAE" w:rsidP="005F1599">
            <w:pPr>
              <w:pStyle w:val="TAC"/>
              <w:rPr>
                <w:lang w:eastAsia="zh-CN"/>
              </w:rPr>
            </w:pPr>
            <w:r>
              <w:rPr>
                <w:lang w:eastAsia="zh-CN"/>
              </w:rPr>
              <w:t>60</w:t>
            </w:r>
          </w:p>
        </w:tc>
        <w:tc>
          <w:tcPr>
            <w:tcW w:w="1417" w:type="dxa"/>
            <w:vAlign w:val="center"/>
          </w:tcPr>
          <w:p w14:paraId="4C94647E" w14:textId="77777777" w:rsidR="00881DAE" w:rsidRDefault="00881DAE" w:rsidP="005F1599">
            <w:pPr>
              <w:pStyle w:val="TAC"/>
            </w:pPr>
            <w:r>
              <w:t>G-FR1-A2-6</w:t>
            </w:r>
          </w:p>
        </w:tc>
        <w:tc>
          <w:tcPr>
            <w:tcW w:w="1418" w:type="dxa"/>
            <w:vAlign w:val="center"/>
          </w:tcPr>
          <w:p w14:paraId="73E0166E"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76C95FEF" w14:textId="77777777" w:rsidR="00881DAE" w:rsidRDefault="00881DAE" w:rsidP="005F1599">
            <w:pPr>
              <w:pStyle w:val="TAC"/>
            </w:pPr>
          </w:p>
        </w:tc>
        <w:tc>
          <w:tcPr>
            <w:tcW w:w="1412" w:type="dxa"/>
            <w:tcBorders>
              <w:top w:val="nil"/>
              <w:bottom w:val="single" w:sz="4" w:space="0" w:color="auto"/>
            </w:tcBorders>
            <w:vAlign w:val="center"/>
          </w:tcPr>
          <w:p w14:paraId="26725C45" w14:textId="77777777" w:rsidR="00881DAE" w:rsidRDefault="00881DAE" w:rsidP="005F1599">
            <w:pPr>
              <w:pStyle w:val="TAC"/>
            </w:pPr>
          </w:p>
        </w:tc>
      </w:tr>
      <w:tr w:rsidR="00881DAE" w14:paraId="6540EF82" w14:textId="77777777" w:rsidTr="005F1599">
        <w:trPr>
          <w:cantSplit/>
          <w:jc w:val="center"/>
        </w:trPr>
        <w:tc>
          <w:tcPr>
            <w:tcW w:w="1559" w:type="dxa"/>
            <w:tcBorders>
              <w:bottom w:val="nil"/>
            </w:tcBorders>
            <w:vAlign w:val="center"/>
          </w:tcPr>
          <w:p w14:paraId="241F1137" w14:textId="77777777" w:rsidR="00881DAE" w:rsidRDefault="00881DAE" w:rsidP="005F1599">
            <w:pPr>
              <w:pStyle w:val="TAC"/>
            </w:pPr>
            <w:r>
              <w:rPr>
                <w:lang w:eastAsia="zh-CN"/>
              </w:rPr>
              <w:t>30</w:t>
            </w:r>
          </w:p>
        </w:tc>
        <w:tc>
          <w:tcPr>
            <w:tcW w:w="1418" w:type="dxa"/>
          </w:tcPr>
          <w:p w14:paraId="56E437EE" w14:textId="77777777" w:rsidR="00881DAE" w:rsidRDefault="00881DAE" w:rsidP="005F1599">
            <w:pPr>
              <w:pStyle w:val="TAC"/>
              <w:rPr>
                <w:lang w:eastAsia="zh-CN"/>
              </w:rPr>
            </w:pPr>
            <w:r>
              <w:rPr>
                <w:lang w:eastAsia="zh-CN"/>
              </w:rPr>
              <w:t>15</w:t>
            </w:r>
          </w:p>
        </w:tc>
        <w:tc>
          <w:tcPr>
            <w:tcW w:w="1417" w:type="dxa"/>
            <w:vAlign w:val="center"/>
          </w:tcPr>
          <w:p w14:paraId="0C429435" w14:textId="77777777" w:rsidR="00881DAE" w:rsidRDefault="00881DAE" w:rsidP="005F1599">
            <w:pPr>
              <w:pStyle w:val="TAC"/>
            </w:pPr>
            <w:r>
              <w:t>G-FR1-A2-4</w:t>
            </w:r>
          </w:p>
        </w:tc>
        <w:tc>
          <w:tcPr>
            <w:tcW w:w="1418" w:type="dxa"/>
            <w:vAlign w:val="center"/>
          </w:tcPr>
          <w:p w14:paraId="713C7A8F"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3836C0D4" w14:textId="77777777" w:rsidR="00881DAE" w:rsidRDefault="00881DAE" w:rsidP="005F1599">
            <w:pPr>
              <w:pStyle w:val="TAC"/>
            </w:pPr>
            <w:r>
              <w:rPr>
                <w:rFonts w:hint="eastAsia"/>
                <w:lang w:val="en-US" w:eastAsia="zh-CN"/>
              </w:rPr>
              <w:t>-65.4</w:t>
            </w:r>
          </w:p>
        </w:tc>
        <w:tc>
          <w:tcPr>
            <w:tcW w:w="1412" w:type="dxa"/>
            <w:tcBorders>
              <w:bottom w:val="nil"/>
            </w:tcBorders>
            <w:vAlign w:val="center"/>
          </w:tcPr>
          <w:p w14:paraId="279048AD" w14:textId="77777777" w:rsidR="00881DAE" w:rsidRDefault="00881DAE" w:rsidP="005F1599">
            <w:pPr>
              <w:pStyle w:val="TAC"/>
            </w:pPr>
            <w:r>
              <w:rPr>
                <w:lang w:eastAsia="zh-CN"/>
              </w:rPr>
              <w:t>AWGN</w:t>
            </w:r>
          </w:p>
        </w:tc>
      </w:tr>
      <w:tr w:rsidR="00881DAE" w14:paraId="73987FFF" w14:textId="77777777" w:rsidTr="005F1599">
        <w:trPr>
          <w:cantSplit/>
          <w:jc w:val="center"/>
        </w:trPr>
        <w:tc>
          <w:tcPr>
            <w:tcW w:w="1559" w:type="dxa"/>
            <w:tcBorders>
              <w:top w:val="nil"/>
              <w:bottom w:val="nil"/>
            </w:tcBorders>
            <w:vAlign w:val="center"/>
          </w:tcPr>
          <w:p w14:paraId="07314631" w14:textId="77777777" w:rsidR="00881DAE" w:rsidRDefault="00881DAE" w:rsidP="005F1599">
            <w:pPr>
              <w:pStyle w:val="TAC"/>
            </w:pPr>
          </w:p>
        </w:tc>
        <w:tc>
          <w:tcPr>
            <w:tcW w:w="1418" w:type="dxa"/>
          </w:tcPr>
          <w:p w14:paraId="085E71DD" w14:textId="77777777" w:rsidR="00881DAE" w:rsidRDefault="00881DAE" w:rsidP="005F1599">
            <w:pPr>
              <w:pStyle w:val="TAC"/>
              <w:rPr>
                <w:lang w:eastAsia="zh-CN"/>
              </w:rPr>
            </w:pPr>
            <w:r>
              <w:rPr>
                <w:lang w:eastAsia="zh-CN"/>
              </w:rPr>
              <w:t>30</w:t>
            </w:r>
          </w:p>
        </w:tc>
        <w:tc>
          <w:tcPr>
            <w:tcW w:w="1417" w:type="dxa"/>
            <w:vAlign w:val="center"/>
          </w:tcPr>
          <w:p w14:paraId="2A42D745" w14:textId="77777777" w:rsidR="00881DAE" w:rsidRDefault="00881DAE" w:rsidP="005F1599">
            <w:pPr>
              <w:pStyle w:val="TAC"/>
            </w:pPr>
            <w:r>
              <w:t>G-FR1-A2-5</w:t>
            </w:r>
          </w:p>
        </w:tc>
        <w:tc>
          <w:tcPr>
            <w:tcW w:w="1418" w:type="dxa"/>
            <w:vAlign w:val="center"/>
          </w:tcPr>
          <w:p w14:paraId="61493D71" w14:textId="77777777" w:rsidR="00881DAE" w:rsidRDefault="00881DAE" w:rsidP="005F1599">
            <w:pPr>
              <w:pStyle w:val="TAC"/>
            </w:pPr>
            <w:r>
              <w:rPr>
                <w:rFonts w:hint="eastAsia"/>
                <w:lang w:val="en-US" w:eastAsia="zh-CN"/>
              </w:rPr>
              <w:t>-55.5</w:t>
            </w:r>
          </w:p>
        </w:tc>
        <w:tc>
          <w:tcPr>
            <w:tcW w:w="1559" w:type="dxa"/>
            <w:tcBorders>
              <w:top w:val="nil"/>
              <w:bottom w:val="nil"/>
            </w:tcBorders>
            <w:vAlign w:val="center"/>
          </w:tcPr>
          <w:p w14:paraId="51C70DEA" w14:textId="77777777" w:rsidR="00881DAE" w:rsidRDefault="00881DAE" w:rsidP="005F1599">
            <w:pPr>
              <w:pStyle w:val="TAC"/>
            </w:pPr>
          </w:p>
        </w:tc>
        <w:tc>
          <w:tcPr>
            <w:tcW w:w="1412" w:type="dxa"/>
            <w:tcBorders>
              <w:top w:val="nil"/>
              <w:bottom w:val="nil"/>
            </w:tcBorders>
            <w:vAlign w:val="center"/>
          </w:tcPr>
          <w:p w14:paraId="5C6D9921" w14:textId="77777777" w:rsidR="00881DAE" w:rsidRDefault="00881DAE" w:rsidP="005F1599">
            <w:pPr>
              <w:pStyle w:val="TAC"/>
            </w:pPr>
          </w:p>
        </w:tc>
      </w:tr>
      <w:tr w:rsidR="00881DAE" w14:paraId="4397109F" w14:textId="77777777" w:rsidTr="005F1599">
        <w:trPr>
          <w:cantSplit/>
          <w:jc w:val="center"/>
        </w:trPr>
        <w:tc>
          <w:tcPr>
            <w:tcW w:w="1559" w:type="dxa"/>
            <w:tcBorders>
              <w:top w:val="nil"/>
              <w:bottom w:val="single" w:sz="4" w:space="0" w:color="auto"/>
            </w:tcBorders>
            <w:vAlign w:val="center"/>
          </w:tcPr>
          <w:p w14:paraId="3C7340E3" w14:textId="77777777" w:rsidR="00881DAE" w:rsidRDefault="00881DAE" w:rsidP="005F1599">
            <w:pPr>
              <w:pStyle w:val="TAC"/>
            </w:pPr>
          </w:p>
        </w:tc>
        <w:tc>
          <w:tcPr>
            <w:tcW w:w="1418" w:type="dxa"/>
          </w:tcPr>
          <w:p w14:paraId="2C8D29FF" w14:textId="77777777" w:rsidR="00881DAE" w:rsidRDefault="00881DAE" w:rsidP="005F1599">
            <w:pPr>
              <w:pStyle w:val="TAC"/>
              <w:rPr>
                <w:lang w:eastAsia="zh-CN"/>
              </w:rPr>
            </w:pPr>
            <w:r>
              <w:rPr>
                <w:lang w:eastAsia="zh-CN"/>
              </w:rPr>
              <w:t>60</w:t>
            </w:r>
          </w:p>
        </w:tc>
        <w:tc>
          <w:tcPr>
            <w:tcW w:w="1417" w:type="dxa"/>
            <w:vAlign w:val="center"/>
          </w:tcPr>
          <w:p w14:paraId="3E90D3D5" w14:textId="77777777" w:rsidR="00881DAE" w:rsidRDefault="00881DAE" w:rsidP="005F1599">
            <w:pPr>
              <w:pStyle w:val="TAC"/>
            </w:pPr>
            <w:r>
              <w:t>G-FR1-A2-6</w:t>
            </w:r>
          </w:p>
        </w:tc>
        <w:tc>
          <w:tcPr>
            <w:tcW w:w="1418" w:type="dxa"/>
            <w:vAlign w:val="center"/>
          </w:tcPr>
          <w:p w14:paraId="551B750F"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1966A2C2" w14:textId="77777777" w:rsidR="00881DAE" w:rsidRDefault="00881DAE" w:rsidP="005F1599">
            <w:pPr>
              <w:pStyle w:val="TAC"/>
            </w:pPr>
          </w:p>
        </w:tc>
        <w:tc>
          <w:tcPr>
            <w:tcW w:w="1412" w:type="dxa"/>
            <w:tcBorders>
              <w:top w:val="nil"/>
              <w:bottom w:val="single" w:sz="4" w:space="0" w:color="auto"/>
            </w:tcBorders>
            <w:vAlign w:val="center"/>
          </w:tcPr>
          <w:p w14:paraId="117EABF2" w14:textId="77777777" w:rsidR="00881DAE" w:rsidRDefault="00881DAE" w:rsidP="005F1599">
            <w:pPr>
              <w:pStyle w:val="TAC"/>
            </w:pPr>
          </w:p>
        </w:tc>
      </w:tr>
      <w:tr w:rsidR="00881DAE" w14:paraId="2AD8EC7A" w14:textId="77777777" w:rsidTr="005F1599">
        <w:trPr>
          <w:cantSplit/>
          <w:jc w:val="center"/>
        </w:trPr>
        <w:tc>
          <w:tcPr>
            <w:tcW w:w="1559" w:type="dxa"/>
            <w:tcBorders>
              <w:bottom w:val="nil"/>
            </w:tcBorders>
            <w:vAlign w:val="center"/>
          </w:tcPr>
          <w:p w14:paraId="156575F6" w14:textId="77777777" w:rsidR="00881DAE" w:rsidRDefault="00881DAE" w:rsidP="005F1599">
            <w:pPr>
              <w:pStyle w:val="TAC"/>
            </w:pPr>
            <w:r>
              <w:rPr>
                <w:lang w:eastAsia="zh-CN"/>
              </w:rPr>
              <w:t>40</w:t>
            </w:r>
          </w:p>
        </w:tc>
        <w:tc>
          <w:tcPr>
            <w:tcW w:w="1418" w:type="dxa"/>
          </w:tcPr>
          <w:p w14:paraId="706B1BCE" w14:textId="77777777" w:rsidR="00881DAE" w:rsidRDefault="00881DAE" w:rsidP="005F1599">
            <w:pPr>
              <w:pStyle w:val="TAC"/>
              <w:rPr>
                <w:lang w:eastAsia="zh-CN"/>
              </w:rPr>
            </w:pPr>
            <w:r>
              <w:rPr>
                <w:lang w:eastAsia="zh-CN"/>
              </w:rPr>
              <w:t>15</w:t>
            </w:r>
          </w:p>
        </w:tc>
        <w:tc>
          <w:tcPr>
            <w:tcW w:w="1417" w:type="dxa"/>
            <w:vAlign w:val="center"/>
          </w:tcPr>
          <w:p w14:paraId="5816ABF0" w14:textId="77777777" w:rsidR="00881DAE" w:rsidRDefault="00881DAE" w:rsidP="005F1599">
            <w:pPr>
              <w:pStyle w:val="TAC"/>
            </w:pPr>
            <w:r>
              <w:t>G-FR1-A2-4</w:t>
            </w:r>
          </w:p>
        </w:tc>
        <w:tc>
          <w:tcPr>
            <w:tcW w:w="1418" w:type="dxa"/>
            <w:vAlign w:val="center"/>
          </w:tcPr>
          <w:p w14:paraId="78CF0AFF"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39E5DFA9" w14:textId="77777777" w:rsidR="00881DAE" w:rsidRDefault="00881DAE" w:rsidP="005F1599">
            <w:pPr>
              <w:pStyle w:val="TAC"/>
            </w:pPr>
            <w:r>
              <w:rPr>
                <w:rFonts w:hint="eastAsia"/>
                <w:lang w:val="en-US" w:eastAsia="zh-CN"/>
              </w:rPr>
              <w:t>-64.1</w:t>
            </w:r>
          </w:p>
        </w:tc>
        <w:tc>
          <w:tcPr>
            <w:tcW w:w="1412" w:type="dxa"/>
            <w:tcBorders>
              <w:bottom w:val="nil"/>
            </w:tcBorders>
            <w:vAlign w:val="center"/>
          </w:tcPr>
          <w:p w14:paraId="42C21629" w14:textId="77777777" w:rsidR="00881DAE" w:rsidRDefault="00881DAE" w:rsidP="005F1599">
            <w:pPr>
              <w:pStyle w:val="TAC"/>
            </w:pPr>
            <w:r>
              <w:rPr>
                <w:lang w:eastAsia="zh-CN"/>
              </w:rPr>
              <w:t>AWGN</w:t>
            </w:r>
          </w:p>
        </w:tc>
      </w:tr>
      <w:tr w:rsidR="00881DAE" w14:paraId="30BDA8B8" w14:textId="77777777" w:rsidTr="005F1599">
        <w:trPr>
          <w:cantSplit/>
          <w:jc w:val="center"/>
        </w:trPr>
        <w:tc>
          <w:tcPr>
            <w:tcW w:w="1559" w:type="dxa"/>
            <w:tcBorders>
              <w:top w:val="nil"/>
              <w:bottom w:val="nil"/>
            </w:tcBorders>
            <w:vAlign w:val="center"/>
          </w:tcPr>
          <w:p w14:paraId="5EF4C608" w14:textId="77777777" w:rsidR="00881DAE" w:rsidRDefault="00881DAE" w:rsidP="005F1599">
            <w:pPr>
              <w:pStyle w:val="TAC"/>
            </w:pPr>
          </w:p>
        </w:tc>
        <w:tc>
          <w:tcPr>
            <w:tcW w:w="1418" w:type="dxa"/>
          </w:tcPr>
          <w:p w14:paraId="6F5E0635" w14:textId="77777777" w:rsidR="00881DAE" w:rsidRDefault="00881DAE" w:rsidP="005F1599">
            <w:pPr>
              <w:pStyle w:val="TAC"/>
              <w:rPr>
                <w:lang w:eastAsia="zh-CN"/>
              </w:rPr>
            </w:pPr>
            <w:r>
              <w:rPr>
                <w:lang w:eastAsia="zh-CN"/>
              </w:rPr>
              <w:t>30</w:t>
            </w:r>
          </w:p>
        </w:tc>
        <w:tc>
          <w:tcPr>
            <w:tcW w:w="1417" w:type="dxa"/>
            <w:vAlign w:val="center"/>
          </w:tcPr>
          <w:p w14:paraId="05210F47" w14:textId="77777777" w:rsidR="00881DAE" w:rsidRDefault="00881DAE" w:rsidP="005F1599">
            <w:pPr>
              <w:pStyle w:val="TAC"/>
            </w:pPr>
            <w:r>
              <w:t>G-FR1-A2-5</w:t>
            </w:r>
          </w:p>
        </w:tc>
        <w:tc>
          <w:tcPr>
            <w:tcW w:w="1418" w:type="dxa"/>
            <w:vAlign w:val="center"/>
          </w:tcPr>
          <w:p w14:paraId="6053B92F" w14:textId="77777777" w:rsidR="00881DAE" w:rsidRDefault="00881DAE" w:rsidP="005F1599">
            <w:pPr>
              <w:pStyle w:val="TAC"/>
            </w:pPr>
            <w:r>
              <w:rPr>
                <w:rFonts w:hint="eastAsia"/>
                <w:lang w:val="en-US" w:eastAsia="zh-CN"/>
              </w:rPr>
              <w:t>-55.5</w:t>
            </w:r>
          </w:p>
        </w:tc>
        <w:tc>
          <w:tcPr>
            <w:tcW w:w="1559" w:type="dxa"/>
            <w:tcBorders>
              <w:top w:val="nil"/>
              <w:bottom w:val="nil"/>
            </w:tcBorders>
            <w:vAlign w:val="center"/>
          </w:tcPr>
          <w:p w14:paraId="06F4283A" w14:textId="77777777" w:rsidR="00881DAE" w:rsidRDefault="00881DAE" w:rsidP="005F1599">
            <w:pPr>
              <w:pStyle w:val="TAC"/>
            </w:pPr>
          </w:p>
        </w:tc>
        <w:tc>
          <w:tcPr>
            <w:tcW w:w="1412" w:type="dxa"/>
            <w:tcBorders>
              <w:top w:val="nil"/>
              <w:bottom w:val="nil"/>
            </w:tcBorders>
            <w:vAlign w:val="center"/>
          </w:tcPr>
          <w:p w14:paraId="5FB7FEFA" w14:textId="77777777" w:rsidR="00881DAE" w:rsidRDefault="00881DAE" w:rsidP="005F1599">
            <w:pPr>
              <w:pStyle w:val="TAC"/>
            </w:pPr>
          </w:p>
        </w:tc>
      </w:tr>
      <w:tr w:rsidR="00881DAE" w14:paraId="77820958" w14:textId="77777777" w:rsidTr="005F1599">
        <w:trPr>
          <w:cantSplit/>
          <w:jc w:val="center"/>
        </w:trPr>
        <w:tc>
          <w:tcPr>
            <w:tcW w:w="1559" w:type="dxa"/>
            <w:tcBorders>
              <w:top w:val="nil"/>
              <w:bottom w:val="single" w:sz="4" w:space="0" w:color="auto"/>
            </w:tcBorders>
            <w:vAlign w:val="center"/>
          </w:tcPr>
          <w:p w14:paraId="76FE63E5" w14:textId="77777777" w:rsidR="00881DAE" w:rsidRDefault="00881DAE" w:rsidP="005F1599">
            <w:pPr>
              <w:pStyle w:val="TAC"/>
            </w:pPr>
          </w:p>
        </w:tc>
        <w:tc>
          <w:tcPr>
            <w:tcW w:w="1418" w:type="dxa"/>
          </w:tcPr>
          <w:p w14:paraId="184B4C38" w14:textId="77777777" w:rsidR="00881DAE" w:rsidRDefault="00881DAE" w:rsidP="005F1599">
            <w:pPr>
              <w:pStyle w:val="TAC"/>
              <w:rPr>
                <w:lang w:eastAsia="zh-CN"/>
              </w:rPr>
            </w:pPr>
            <w:r>
              <w:rPr>
                <w:lang w:eastAsia="zh-CN"/>
              </w:rPr>
              <w:t>60</w:t>
            </w:r>
          </w:p>
        </w:tc>
        <w:tc>
          <w:tcPr>
            <w:tcW w:w="1417" w:type="dxa"/>
            <w:vAlign w:val="center"/>
          </w:tcPr>
          <w:p w14:paraId="1BB7B5EC" w14:textId="77777777" w:rsidR="00881DAE" w:rsidRDefault="00881DAE" w:rsidP="005F1599">
            <w:pPr>
              <w:pStyle w:val="TAC"/>
            </w:pPr>
            <w:r>
              <w:t>G-FR1-A2-6</w:t>
            </w:r>
          </w:p>
        </w:tc>
        <w:tc>
          <w:tcPr>
            <w:tcW w:w="1418" w:type="dxa"/>
            <w:vAlign w:val="center"/>
          </w:tcPr>
          <w:p w14:paraId="71CACD56"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0C345BB3" w14:textId="77777777" w:rsidR="00881DAE" w:rsidRDefault="00881DAE" w:rsidP="005F1599">
            <w:pPr>
              <w:pStyle w:val="TAC"/>
            </w:pPr>
          </w:p>
        </w:tc>
        <w:tc>
          <w:tcPr>
            <w:tcW w:w="1412" w:type="dxa"/>
            <w:tcBorders>
              <w:top w:val="nil"/>
              <w:bottom w:val="single" w:sz="4" w:space="0" w:color="auto"/>
            </w:tcBorders>
            <w:vAlign w:val="center"/>
          </w:tcPr>
          <w:p w14:paraId="4FAE9474" w14:textId="77777777" w:rsidR="00881DAE" w:rsidRDefault="00881DAE" w:rsidP="005F1599">
            <w:pPr>
              <w:pStyle w:val="TAC"/>
            </w:pPr>
          </w:p>
        </w:tc>
      </w:tr>
      <w:tr w:rsidR="00881DAE" w14:paraId="6526544A" w14:textId="77777777" w:rsidTr="005F1599">
        <w:trPr>
          <w:cantSplit/>
          <w:jc w:val="center"/>
        </w:trPr>
        <w:tc>
          <w:tcPr>
            <w:tcW w:w="1559" w:type="dxa"/>
            <w:tcBorders>
              <w:bottom w:val="nil"/>
            </w:tcBorders>
            <w:vAlign w:val="center"/>
          </w:tcPr>
          <w:p w14:paraId="52AD61B0" w14:textId="77777777" w:rsidR="00881DAE" w:rsidRDefault="00881DAE" w:rsidP="005F1599">
            <w:pPr>
              <w:pStyle w:val="TAC"/>
            </w:pPr>
            <w:r>
              <w:rPr>
                <w:lang w:eastAsia="zh-CN"/>
              </w:rPr>
              <w:t>50</w:t>
            </w:r>
          </w:p>
        </w:tc>
        <w:tc>
          <w:tcPr>
            <w:tcW w:w="1418" w:type="dxa"/>
          </w:tcPr>
          <w:p w14:paraId="60898C5B" w14:textId="77777777" w:rsidR="00881DAE" w:rsidRDefault="00881DAE" w:rsidP="005F1599">
            <w:pPr>
              <w:pStyle w:val="TAC"/>
              <w:rPr>
                <w:lang w:eastAsia="zh-CN"/>
              </w:rPr>
            </w:pPr>
            <w:r>
              <w:rPr>
                <w:lang w:eastAsia="zh-CN"/>
              </w:rPr>
              <w:t>15</w:t>
            </w:r>
          </w:p>
        </w:tc>
        <w:tc>
          <w:tcPr>
            <w:tcW w:w="1417" w:type="dxa"/>
            <w:vAlign w:val="center"/>
          </w:tcPr>
          <w:p w14:paraId="17DA5CB9" w14:textId="77777777" w:rsidR="00881DAE" w:rsidRDefault="00881DAE" w:rsidP="005F1599">
            <w:pPr>
              <w:pStyle w:val="TAC"/>
            </w:pPr>
            <w:r>
              <w:t>G-FR1-A2-4</w:t>
            </w:r>
          </w:p>
        </w:tc>
        <w:tc>
          <w:tcPr>
            <w:tcW w:w="1418" w:type="dxa"/>
            <w:vAlign w:val="center"/>
          </w:tcPr>
          <w:p w14:paraId="2F23DAA2"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0D873FE3" w14:textId="77777777" w:rsidR="00881DAE" w:rsidRDefault="00881DAE" w:rsidP="005F1599">
            <w:pPr>
              <w:pStyle w:val="TAC"/>
            </w:pPr>
            <w:r>
              <w:rPr>
                <w:rFonts w:hint="eastAsia"/>
                <w:lang w:val="en-US" w:eastAsia="zh-CN"/>
              </w:rPr>
              <w:t>-63.1</w:t>
            </w:r>
          </w:p>
        </w:tc>
        <w:tc>
          <w:tcPr>
            <w:tcW w:w="1412" w:type="dxa"/>
            <w:tcBorders>
              <w:bottom w:val="nil"/>
            </w:tcBorders>
            <w:vAlign w:val="center"/>
          </w:tcPr>
          <w:p w14:paraId="18AAA270" w14:textId="77777777" w:rsidR="00881DAE" w:rsidRDefault="00881DAE" w:rsidP="005F1599">
            <w:pPr>
              <w:pStyle w:val="TAC"/>
            </w:pPr>
            <w:r>
              <w:rPr>
                <w:lang w:eastAsia="zh-CN"/>
              </w:rPr>
              <w:t>AWGN</w:t>
            </w:r>
          </w:p>
        </w:tc>
      </w:tr>
      <w:tr w:rsidR="00881DAE" w14:paraId="51B1258E" w14:textId="77777777" w:rsidTr="005F1599">
        <w:trPr>
          <w:cantSplit/>
          <w:jc w:val="center"/>
        </w:trPr>
        <w:tc>
          <w:tcPr>
            <w:tcW w:w="1559" w:type="dxa"/>
            <w:tcBorders>
              <w:top w:val="nil"/>
              <w:bottom w:val="nil"/>
            </w:tcBorders>
            <w:vAlign w:val="center"/>
          </w:tcPr>
          <w:p w14:paraId="0A7C7E2B" w14:textId="77777777" w:rsidR="00881DAE" w:rsidRDefault="00881DAE" w:rsidP="005F1599">
            <w:pPr>
              <w:pStyle w:val="TAC"/>
            </w:pPr>
          </w:p>
        </w:tc>
        <w:tc>
          <w:tcPr>
            <w:tcW w:w="1418" w:type="dxa"/>
          </w:tcPr>
          <w:p w14:paraId="6500DE95" w14:textId="77777777" w:rsidR="00881DAE" w:rsidRDefault="00881DAE" w:rsidP="005F1599">
            <w:pPr>
              <w:pStyle w:val="TAC"/>
              <w:rPr>
                <w:lang w:eastAsia="zh-CN"/>
              </w:rPr>
            </w:pPr>
            <w:r>
              <w:rPr>
                <w:lang w:eastAsia="zh-CN"/>
              </w:rPr>
              <w:t>30</w:t>
            </w:r>
          </w:p>
        </w:tc>
        <w:tc>
          <w:tcPr>
            <w:tcW w:w="1417" w:type="dxa"/>
            <w:vAlign w:val="center"/>
          </w:tcPr>
          <w:p w14:paraId="6D67E559" w14:textId="77777777" w:rsidR="00881DAE" w:rsidRDefault="00881DAE" w:rsidP="005F1599">
            <w:pPr>
              <w:pStyle w:val="TAC"/>
            </w:pPr>
            <w:r>
              <w:t>G-FR1-A2-5</w:t>
            </w:r>
          </w:p>
        </w:tc>
        <w:tc>
          <w:tcPr>
            <w:tcW w:w="1418" w:type="dxa"/>
            <w:vAlign w:val="center"/>
          </w:tcPr>
          <w:p w14:paraId="45D684C3" w14:textId="77777777" w:rsidR="00881DAE" w:rsidRDefault="00881DAE" w:rsidP="005F1599">
            <w:pPr>
              <w:pStyle w:val="TAC"/>
            </w:pPr>
            <w:r>
              <w:rPr>
                <w:rFonts w:hint="eastAsia"/>
                <w:lang w:val="en-US" w:eastAsia="zh-CN"/>
              </w:rPr>
              <w:t>-55.5</w:t>
            </w:r>
          </w:p>
        </w:tc>
        <w:tc>
          <w:tcPr>
            <w:tcW w:w="1559" w:type="dxa"/>
            <w:tcBorders>
              <w:top w:val="nil"/>
              <w:bottom w:val="nil"/>
            </w:tcBorders>
            <w:vAlign w:val="center"/>
          </w:tcPr>
          <w:p w14:paraId="51B00960" w14:textId="77777777" w:rsidR="00881DAE" w:rsidRDefault="00881DAE" w:rsidP="005F1599">
            <w:pPr>
              <w:pStyle w:val="TAC"/>
            </w:pPr>
          </w:p>
        </w:tc>
        <w:tc>
          <w:tcPr>
            <w:tcW w:w="1412" w:type="dxa"/>
            <w:tcBorders>
              <w:top w:val="nil"/>
              <w:bottom w:val="nil"/>
            </w:tcBorders>
            <w:vAlign w:val="center"/>
          </w:tcPr>
          <w:p w14:paraId="69648E3A" w14:textId="77777777" w:rsidR="00881DAE" w:rsidRDefault="00881DAE" w:rsidP="005F1599">
            <w:pPr>
              <w:pStyle w:val="TAC"/>
            </w:pPr>
          </w:p>
        </w:tc>
      </w:tr>
      <w:tr w:rsidR="00881DAE" w14:paraId="29EBA8C1" w14:textId="77777777" w:rsidTr="005F1599">
        <w:trPr>
          <w:cantSplit/>
          <w:jc w:val="center"/>
        </w:trPr>
        <w:tc>
          <w:tcPr>
            <w:tcW w:w="1559" w:type="dxa"/>
            <w:tcBorders>
              <w:top w:val="nil"/>
              <w:bottom w:val="single" w:sz="4" w:space="0" w:color="auto"/>
            </w:tcBorders>
            <w:vAlign w:val="center"/>
          </w:tcPr>
          <w:p w14:paraId="13FA944D" w14:textId="77777777" w:rsidR="00881DAE" w:rsidRDefault="00881DAE" w:rsidP="005F1599">
            <w:pPr>
              <w:pStyle w:val="TAC"/>
            </w:pPr>
          </w:p>
        </w:tc>
        <w:tc>
          <w:tcPr>
            <w:tcW w:w="1418" w:type="dxa"/>
          </w:tcPr>
          <w:p w14:paraId="0F180E0A" w14:textId="77777777" w:rsidR="00881DAE" w:rsidRDefault="00881DAE" w:rsidP="005F1599">
            <w:pPr>
              <w:pStyle w:val="TAC"/>
              <w:rPr>
                <w:lang w:eastAsia="zh-CN"/>
              </w:rPr>
            </w:pPr>
            <w:r>
              <w:rPr>
                <w:lang w:eastAsia="zh-CN"/>
              </w:rPr>
              <w:t>60</w:t>
            </w:r>
          </w:p>
        </w:tc>
        <w:tc>
          <w:tcPr>
            <w:tcW w:w="1417" w:type="dxa"/>
            <w:vAlign w:val="center"/>
          </w:tcPr>
          <w:p w14:paraId="28DF54B9" w14:textId="77777777" w:rsidR="00881DAE" w:rsidRDefault="00881DAE" w:rsidP="005F1599">
            <w:pPr>
              <w:pStyle w:val="TAC"/>
            </w:pPr>
            <w:r>
              <w:t>G-FR1-A2-6</w:t>
            </w:r>
          </w:p>
        </w:tc>
        <w:tc>
          <w:tcPr>
            <w:tcW w:w="1418" w:type="dxa"/>
            <w:vAlign w:val="center"/>
          </w:tcPr>
          <w:p w14:paraId="1AC214CD"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22A4BCEA" w14:textId="77777777" w:rsidR="00881DAE" w:rsidRDefault="00881DAE" w:rsidP="005F1599">
            <w:pPr>
              <w:pStyle w:val="TAC"/>
            </w:pPr>
          </w:p>
        </w:tc>
        <w:tc>
          <w:tcPr>
            <w:tcW w:w="1412" w:type="dxa"/>
            <w:tcBorders>
              <w:top w:val="nil"/>
              <w:bottom w:val="single" w:sz="4" w:space="0" w:color="auto"/>
            </w:tcBorders>
            <w:vAlign w:val="center"/>
          </w:tcPr>
          <w:p w14:paraId="24F01894" w14:textId="77777777" w:rsidR="00881DAE" w:rsidRDefault="00881DAE" w:rsidP="005F1599">
            <w:pPr>
              <w:pStyle w:val="TAC"/>
            </w:pPr>
          </w:p>
        </w:tc>
      </w:tr>
      <w:tr w:rsidR="00881DAE" w14:paraId="3D3AB493" w14:textId="77777777" w:rsidTr="005F1599">
        <w:trPr>
          <w:cantSplit/>
          <w:jc w:val="center"/>
        </w:trPr>
        <w:tc>
          <w:tcPr>
            <w:tcW w:w="1559" w:type="dxa"/>
            <w:tcBorders>
              <w:bottom w:val="nil"/>
            </w:tcBorders>
            <w:vAlign w:val="center"/>
          </w:tcPr>
          <w:p w14:paraId="50B5B66D" w14:textId="77777777" w:rsidR="00881DAE" w:rsidRDefault="00881DAE" w:rsidP="005F1599">
            <w:pPr>
              <w:pStyle w:val="TAC"/>
            </w:pPr>
            <w:r>
              <w:rPr>
                <w:lang w:eastAsia="zh-CN"/>
              </w:rPr>
              <w:t>60</w:t>
            </w:r>
          </w:p>
        </w:tc>
        <w:tc>
          <w:tcPr>
            <w:tcW w:w="1418" w:type="dxa"/>
          </w:tcPr>
          <w:p w14:paraId="662443EB" w14:textId="77777777" w:rsidR="00881DAE" w:rsidRDefault="00881DAE" w:rsidP="005F1599">
            <w:pPr>
              <w:pStyle w:val="TAC"/>
              <w:rPr>
                <w:lang w:eastAsia="zh-CN"/>
              </w:rPr>
            </w:pPr>
            <w:r>
              <w:rPr>
                <w:lang w:eastAsia="zh-CN"/>
              </w:rPr>
              <w:t>30</w:t>
            </w:r>
          </w:p>
        </w:tc>
        <w:tc>
          <w:tcPr>
            <w:tcW w:w="1417" w:type="dxa"/>
            <w:vAlign w:val="center"/>
          </w:tcPr>
          <w:p w14:paraId="184E83C9" w14:textId="77777777" w:rsidR="00881DAE" w:rsidRDefault="00881DAE" w:rsidP="005F1599">
            <w:pPr>
              <w:pStyle w:val="TAC"/>
            </w:pPr>
            <w:r>
              <w:t>G-FR1-A2-5</w:t>
            </w:r>
          </w:p>
        </w:tc>
        <w:tc>
          <w:tcPr>
            <w:tcW w:w="1418" w:type="dxa"/>
            <w:vAlign w:val="center"/>
          </w:tcPr>
          <w:p w14:paraId="172281B3"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21D6750A" w14:textId="77777777" w:rsidR="00881DAE" w:rsidRDefault="00881DAE" w:rsidP="005F1599">
            <w:pPr>
              <w:pStyle w:val="TAC"/>
            </w:pPr>
            <w:r>
              <w:rPr>
                <w:rFonts w:hint="eastAsia"/>
                <w:lang w:val="en-US" w:eastAsia="zh-CN"/>
              </w:rPr>
              <w:t>-62.3</w:t>
            </w:r>
          </w:p>
        </w:tc>
        <w:tc>
          <w:tcPr>
            <w:tcW w:w="1412" w:type="dxa"/>
            <w:tcBorders>
              <w:bottom w:val="nil"/>
            </w:tcBorders>
            <w:vAlign w:val="center"/>
          </w:tcPr>
          <w:p w14:paraId="3B54BF46" w14:textId="77777777" w:rsidR="00881DAE" w:rsidRDefault="00881DAE" w:rsidP="005F1599">
            <w:pPr>
              <w:pStyle w:val="TAC"/>
            </w:pPr>
            <w:r>
              <w:rPr>
                <w:lang w:eastAsia="zh-CN"/>
              </w:rPr>
              <w:t>AWGN</w:t>
            </w:r>
          </w:p>
        </w:tc>
      </w:tr>
      <w:tr w:rsidR="00881DAE" w14:paraId="661569E8" w14:textId="77777777" w:rsidTr="005F1599">
        <w:trPr>
          <w:cantSplit/>
          <w:jc w:val="center"/>
        </w:trPr>
        <w:tc>
          <w:tcPr>
            <w:tcW w:w="1559" w:type="dxa"/>
            <w:tcBorders>
              <w:top w:val="nil"/>
              <w:bottom w:val="single" w:sz="4" w:space="0" w:color="auto"/>
            </w:tcBorders>
            <w:vAlign w:val="center"/>
          </w:tcPr>
          <w:p w14:paraId="102E4492" w14:textId="77777777" w:rsidR="00881DAE" w:rsidRDefault="00881DAE" w:rsidP="005F1599">
            <w:pPr>
              <w:pStyle w:val="TAC"/>
            </w:pPr>
          </w:p>
        </w:tc>
        <w:tc>
          <w:tcPr>
            <w:tcW w:w="1418" w:type="dxa"/>
          </w:tcPr>
          <w:p w14:paraId="5A094E5C" w14:textId="77777777" w:rsidR="00881DAE" w:rsidRDefault="00881DAE" w:rsidP="005F1599">
            <w:pPr>
              <w:pStyle w:val="TAC"/>
              <w:rPr>
                <w:lang w:eastAsia="zh-CN"/>
              </w:rPr>
            </w:pPr>
            <w:r>
              <w:rPr>
                <w:lang w:eastAsia="zh-CN"/>
              </w:rPr>
              <w:t>60</w:t>
            </w:r>
          </w:p>
        </w:tc>
        <w:tc>
          <w:tcPr>
            <w:tcW w:w="1417" w:type="dxa"/>
            <w:vAlign w:val="center"/>
          </w:tcPr>
          <w:p w14:paraId="320FF78A" w14:textId="77777777" w:rsidR="00881DAE" w:rsidRDefault="00881DAE" w:rsidP="005F1599">
            <w:pPr>
              <w:pStyle w:val="TAC"/>
            </w:pPr>
            <w:r>
              <w:t>G-FR1-A2-6</w:t>
            </w:r>
          </w:p>
        </w:tc>
        <w:tc>
          <w:tcPr>
            <w:tcW w:w="1418" w:type="dxa"/>
            <w:vAlign w:val="center"/>
          </w:tcPr>
          <w:p w14:paraId="299833FD"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4F0F35FE" w14:textId="77777777" w:rsidR="00881DAE" w:rsidRDefault="00881DAE" w:rsidP="005F1599">
            <w:pPr>
              <w:pStyle w:val="TAC"/>
            </w:pPr>
          </w:p>
        </w:tc>
        <w:tc>
          <w:tcPr>
            <w:tcW w:w="1412" w:type="dxa"/>
            <w:tcBorders>
              <w:top w:val="nil"/>
              <w:bottom w:val="single" w:sz="4" w:space="0" w:color="auto"/>
            </w:tcBorders>
            <w:vAlign w:val="center"/>
          </w:tcPr>
          <w:p w14:paraId="15973D3F" w14:textId="77777777" w:rsidR="00881DAE" w:rsidRDefault="00881DAE" w:rsidP="005F1599">
            <w:pPr>
              <w:pStyle w:val="TAC"/>
            </w:pPr>
          </w:p>
        </w:tc>
      </w:tr>
      <w:tr w:rsidR="00881DAE" w14:paraId="182120C5" w14:textId="77777777" w:rsidTr="005F1599">
        <w:trPr>
          <w:cantSplit/>
          <w:jc w:val="center"/>
        </w:trPr>
        <w:tc>
          <w:tcPr>
            <w:tcW w:w="1559" w:type="dxa"/>
            <w:tcBorders>
              <w:bottom w:val="nil"/>
            </w:tcBorders>
            <w:vAlign w:val="center"/>
          </w:tcPr>
          <w:p w14:paraId="5E8CE92F" w14:textId="77777777" w:rsidR="00881DAE" w:rsidRDefault="00881DAE" w:rsidP="005F1599">
            <w:pPr>
              <w:pStyle w:val="TAC"/>
            </w:pPr>
            <w:r>
              <w:rPr>
                <w:lang w:eastAsia="zh-CN"/>
              </w:rPr>
              <w:t>70</w:t>
            </w:r>
          </w:p>
        </w:tc>
        <w:tc>
          <w:tcPr>
            <w:tcW w:w="1418" w:type="dxa"/>
          </w:tcPr>
          <w:p w14:paraId="5EDA8C3C" w14:textId="77777777" w:rsidR="00881DAE" w:rsidRDefault="00881DAE" w:rsidP="005F1599">
            <w:pPr>
              <w:pStyle w:val="TAC"/>
              <w:rPr>
                <w:lang w:eastAsia="zh-CN"/>
              </w:rPr>
            </w:pPr>
            <w:r>
              <w:rPr>
                <w:lang w:eastAsia="zh-CN"/>
              </w:rPr>
              <w:t>30</w:t>
            </w:r>
          </w:p>
        </w:tc>
        <w:tc>
          <w:tcPr>
            <w:tcW w:w="1417" w:type="dxa"/>
            <w:vAlign w:val="center"/>
          </w:tcPr>
          <w:p w14:paraId="0142C3AD" w14:textId="77777777" w:rsidR="00881DAE" w:rsidRDefault="00881DAE" w:rsidP="005F1599">
            <w:pPr>
              <w:pStyle w:val="TAC"/>
            </w:pPr>
            <w:r>
              <w:t>G-FR1-A2-5</w:t>
            </w:r>
          </w:p>
        </w:tc>
        <w:tc>
          <w:tcPr>
            <w:tcW w:w="1418" w:type="dxa"/>
            <w:vAlign w:val="center"/>
          </w:tcPr>
          <w:p w14:paraId="79596A35"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764C7374" w14:textId="77777777" w:rsidR="00881DAE" w:rsidRDefault="00881DAE" w:rsidP="005F1599">
            <w:pPr>
              <w:pStyle w:val="TAC"/>
            </w:pPr>
            <w:r>
              <w:rPr>
                <w:rFonts w:hint="eastAsia"/>
                <w:lang w:val="en-US" w:eastAsia="zh-CN"/>
              </w:rPr>
              <w:t>-61.7</w:t>
            </w:r>
          </w:p>
        </w:tc>
        <w:tc>
          <w:tcPr>
            <w:tcW w:w="1412" w:type="dxa"/>
            <w:tcBorders>
              <w:bottom w:val="nil"/>
            </w:tcBorders>
            <w:vAlign w:val="center"/>
          </w:tcPr>
          <w:p w14:paraId="6DF62CCA" w14:textId="77777777" w:rsidR="00881DAE" w:rsidRDefault="00881DAE" w:rsidP="005F1599">
            <w:pPr>
              <w:pStyle w:val="TAC"/>
            </w:pPr>
            <w:r>
              <w:rPr>
                <w:lang w:eastAsia="zh-CN"/>
              </w:rPr>
              <w:t>AWGN</w:t>
            </w:r>
          </w:p>
        </w:tc>
      </w:tr>
      <w:tr w:rsidR="00881DAE" w14:paraId="772D9C7D" w14:textId="77777777" w:rsidTr="005F1599">
        <w:trPr>
          <w:cantSplit/>
          <w:jc w:val="center"/>
        </w:trPr>
        <w:tc>
          <w:tcPr>
            <w:tcW w:w="1559" w:type="dxa"/>
            <w:tcBorders>
              <w:top w:val="nil"/>
              <w:bottom w:val="single" w:sz="4" w:space="0" w:color="auto"/>
            </w:tcBorders>
            <w:vAlign w:val="center"/>
          </w:tcPr>
          <w:p w14:paraId="49F2E1E2" w14:textId="77777777" w:rsidR="00881DAE" w:rsidRDefault="00881DAE" w:rsidP="005F1599">
            <w:pPr>
              <w:pStyle w:val="TAC"/>
            </w:pPr>
          </w:p>
        </w:tc>
        <w:tc>
          <w:tcPr>
            <w:tcW w:w="1418" w:type="dxa"/>
          </w:tcPr>
          <w:p w14:paraId="05D07D69" w14:textId="77777777" w:rsidR="00881DAE" w:rsidRDefault="00881DAE" w:rsidP="005F1599">
            <w:pPr>
              <w:pStyle w:val="TAC"/>
              <w:rPr>
                <w:lang w:eastAsia="zh-CN"/>
              </w:rPr>
            </w:pPr>
            <w:r>
              <w:rPr>
                <w:lang w:eastAsia="zh-CN"/>
              </w:rPr>
              <w:t>60</w:t>
            </w:r>
          </w:p>
        </w:tc>
        <w:tc>
          <w:tcPr>
            <w:tcW w:w="1417" w:type="dxa"/>
            <w:vAlign w:val="center"/>
          </w:tcPr>
          <w:p w14:paraId="2A67E49C" w14:textId="77777777" w:rsidR="00881DAE" w:rsidRDefault="00881DAE" w:rsidP="005F1599">
            <w:pPr>
              <w:pStyle w:val="TAC"/>
            </w:pPr>
            <w:r>
              <w:t>G-FR1-A2-6</w:t>
            </w:r>
          </w:p>
        </w:tc>
        <w:tc>
          <w:tcPr>
            <w:tcW w:w="1418" w:type="dxa"/>
            <w:vAlign w:val="center"/>
          </w:tcPr>
          <w:p w14:paraId="6EBA08BD"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71EE3338" w14:textId="77777777" w:rsidR="00881DAE" w:rsidRDefault="00881DAE" w:rsidP="005F1599">
            <w:pPr>
              <w:pStyle w:val="TAC"/>
            </w:pPr>
          </w:p>
        </w:tc>
        <w:tc>
          <w:tcPr>
            <w:tcW w:w="1412" w:type="dxa"/>
            <w:tcBorders>
              <w:top w:val="nil"/>
              <w:bottom w:val="single" w:sz="4" w:space="0" w:color="auto"/>
            </w:tcBorders>
            <w:vAlign w:val="center"/>
          </w:tcPr>
          <w:p w14:paraId="5A2FCF39" w14:textId="77777777" w:rsidR="00881DAE" w:rsidRDefault="00881DAE" w:rsidP="005F1599">
            <w:pPr>
              <w:pStyle w:val="TAC"/>
            </w:pPr>
          </w:p>
        </w:tc>
      </w:tr>
      <w:tr w:rsidR="00881DAE" w14:paraId="3E7C64D1" w14:textId="77777777" w:rsidTr="005F1599">
        <w:trPr>
          <w:cantSplit/>
          <w:jc w:val="center"/>
        </w:trPr>
        <w:tc>
          <w:tcPr>
            <w:tcW w:w="1559" w:type="dxa"/>
            <w:tcBorders>
              <w:bottom w:val="nil"/>
            </w:tcBorders>
            <w:vAlign w:val="center"/>
          </w:tcPr>
          <w:p w14:paraId="2BD95EFF" w14:textId="77777777" w:rsidR="00881DAE" w:rsidRDefault="00881DAE" w:rsidP="005F1599">
            <w:pPr>
              <w:pStyle w:val="TAC"/>
            </w:pPr>
            <w:r>
              <w:rPr>
                <w:lang w:eastAsia="zh-CN"/>
              </w:rPr>
              <w:t>80</w:t>
            </w:r>
          </w:p>
        </w:tc>
        <w:tc>
          <w:tcPr>
            <w:tcW w:w="1418" w:type="dxa"/>
          </w:tcPr>
          <w:p w14:paraId="4D1E3294" w14:textId="77777777" w:rsidR="00881DAE" w:rsidRDefault="00881DAE" w:rsidP="005F1599">
            <w:pPr>
              <w:pStyle w:val="TAC"/>
              <w:rPr>
                <w:lang w:eastAsia="zh-CN"/>
              </w:rPr>
            </w:pPr>
            <w:r>
              <w:rPr>
                <w:lang w:eastAsia="zh-CN"/>
              </w:rPr>
              <w:t>30</w:t>
            </w:r>
          </w:p>
        </w:tc>
        <w:tc>
          <w:tcPr>
            <w:tcW w:w="1417" w:type="dxa"/>
            <w:vAlign w:val="center"/>
          </w:tcPr>
          <w:p w14:paraId="1A873EB8" w14:textId="77777777" w:rsidR="00881DAE" w:rsidRDefault="00881DAE" w:rsidP="005F1599">
            <w:pPr>
              <w:pStyle w:val="TAC"/>
            </w:pPr>
            <w:r>
              <w:t>G-FR1-A2-5</w:t>
            </w:r>
          </w:p>
        </w:tc>
        <w:tc>
          <w:tcPr>
            <w:tcW w:w="1418" w:type="dxa"/>
            <w:vAlign w:val="center"/>
          </w:tcPr>
          <w:p w14:paraId="517DE259"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65615170" w14:textId="77777777" w:rsidR="00881DAE" w:rsidRDefault="00881DAE" w:rsidP="005F1599">
            <w:pPr>
              <w:pStyle w:val="TAC"/>
            </w:pPr>
            <w:r>
              <w:rPr>
                <w:rFonts w:hint="eastAsia"/>
                <w:lang w:val="en-US" w:eastAsia="zh-CN"/>
              </w:rPr>
              <w:t>-61.1</w:t>
            </w:r>
          </w:p>
        </w:tc>
        <w:tc>
          <w:tcPr>
            <w:tcW w:w="1412" w:type="dxa"/>
            <w:tcBorders>
              <w:bottom w:val="nil"/>
            </w:tcBorders>
            <w:vAlign w:val="center"/>
          </w:tcPr>
          <w:p w14:paraId="617E1F1C" w14:textId="77777777" w:rsidR="00881DAE" w:rsidRDefault="00881DAE" w:rsidP="005F1599">
            <w:pPr>
              <w:pStyle w:val="TAC"/>
            </w:pPr>
            <w:r>
              <w:rPr>
                <w:lang w:eastAsia="zh-CN"/>
              </w:rPr>
              <w:t>AWGN</w:t>
            </w:r>
          </w:p>
        </w:tc>
      </w:tr>
      <w:tr w:rsidR="00881DAE" w14:paraId="25D62647" w14:textId="77777777" w:rsidTr="005F1599">
        <w:trPr>
          <w:cantSplit/>
          <w:jc w:val="center"/>
        </w:trPr>
        <w:tc>
          <w:tcPr>
            <w:tcW w:w="1559" w:type="dxa"/>
            <w:tcBorders>
              <w:top w:val="nil"/>
              <w:bottom w:val="single" w:sz="4" w:space="0" w:color="auto"/>
            </w:tcBorders>
            <w:vAlign w:val="center"/>
          </w:tcPr>
          <w:p w14:paraId="45347221" w14:textId="77777777" w:rsidR="00881DAE" w:rsidRDefault="00881DAE" w:rsidP="005F1599">
            <w:pPr>
              <w:pStyle w:val="TAC"/>
            </w:pPr>
          </w:p>
        </w:tc>
        <w:tc>
          <w:tcPr>
            <w:tcW w:w="1418" w:type="dxa"/>
          </w:tcPr>
          <w:p w14:paraId="080B2B6A" w14:textId="77777777" w:rsidR="00881DAE" w:rsidRDefault="00881DAE" w:rsidP="005F1599">
            <w:pPr>
              <w:pStyle w:val="TAC"/>
              <w:rPr>
                <w:lang w:eastAsia="zh-CN"/>
              </w:rPr>
            </w:pPr>
            <w:r>
              <w:rPr>
                <w:lang w:eastAsia="zh-CN"/>
              </w:rPr>
              <w:t>60</w:t>
            </w:r>
          </w:p>
        </w:tc>
        <w:tc>
          <w:tcPr>
            <w:tcW w:w="1417" w:type="dxa"/>
            <w:vAlign w:val="center"/>
          </w:tcPr>
          <w:p w14:paraId="2F8D49AA" w14:textId="77777777" w:rsidR="00881DAE" w:rsidRDefault="00881DAE" w:rsidP="005F1599">
            <w:pPr>
              <w:pStyle w:val="TAC"/>
            </w:pPr>
            <w:r>
              <w:t>G-FR1-A2-6</w:t>
            </w:r>
          </w:p>
        </w:tc>
        <w:tc>
          <w:tcPr>
            <w:tcW w:w="1418" w:type="dxa"/>
            <w:vAlign w:val="center"/>
          </w:tcPr>
          <w:p w14:paraId="5A4FD586"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43BF5C8E" w14:textId="77777777" w:rsidR="00881DAE" w:rsidRDefault="00881DAE" w:rsidP="005F1599">
            <w:pPr>
              <w:pStyle w:val="TAC"/>
            </w:pPr>
          </w:p>
        </w:tc>
        <w:tc>
          <w:tcPr>
            <w:tcW w:w="1412" w:type="dxa"/>
            <w:tcBorders>
              <w:top w:val="nil"/>
              <w:bottom w:val="single" w:sz="4" w:space="0" w:color="auto"/>
            </w:tcBorders>
            <w:vAlign w:val="center"/>
          </w:tcPr>
          <w:p w14:paraId="1F4E9C7D" w14:textId="77777777" w:rsidR="00881DAE" w:rsidRDefault="00881DAE" w:rsidP="005F1599">
            <w:pPr>
              <w:pStyle w:val="TAC"/>
            </w:pPr>
          </w:p>
        </w:tc>
      </w:tr>
      <w:tr w:rsidR="00881DAE" w14:paraId="649B1B56" w14:textId="77777777" w:rsidTr="005F1599">
        <w:trPr>
          <w:cantSplit/>
          <w:jc w:val="center"/>
        </w:trPr>
        <w:tc>
          <w:tcPr>
            <w:tcW w:w="1559" w:type="dxa"/>
            <w:tcBorders>
              <w:bottom w:val="nil"/>
            </w:tcBorders>
            <w:vAlign w:val="center"/>
          </w:tcPr>
          <w:p w14:paraId="2387347B" w14:textId="77777777" w:rsidR="00881DAE" w:rsidRDefault="00881DAE" w:rsidP="005F1599">
            <w:pPr>
              <w:pStyle w:val="TAC"/>
            </w:pPr>
            <w:r>
              <w:rPr>
                <w:lang w:eastAsia="zh-CN"/>
              </w:rPr>
              <w:t>90</w:t>
            </w:r>
          </w:p>
        </w:tc>
        <w:tc>
          <w:tcPr>
            <w:tcW w:w="1418" w:type="dxa"/>
          </w:tcPr>
          <w:p w14:paraId="14F51F7D" w14:textId="77777777" w:rsidR="00881DAE" w:rsidRDefault="00881DAE" w:rsidP="005F1599">
            <w:pPr>
              <w:pStyle w:val="TAC"/>
              <w:rPr>
                <w:lang w:eastAsia="zh-CN"/>
              </w:rPr>
            </w:pPr>
            <w:r>
              <w:rPr>
                <w:lang w:eastAsia="zh-CN"/>
              </w:rPr>
              <w:t>30</w:t>
            </w:r>
          </w:p>
        </w:tc>
        <w:tc>
          <w:tcPr>
            <w:tcW w:w="1417" w:type="dxa"/>
            <w:vAlign w:val="center"/>
          </w:tcPr>
          <w:p w14:paraId="1AC5B8DB" w14:textId="77777777" w:rsidR="00881DAE" w:rsidRDefault="00881DAE" w:rsidP="005F1599">
            <w:pPr>
              <w:pStyle w:val="TAC"/>
            </w:pPr>
            <w:r>
              <w:t>G-FR1-A2-5</w:t>
            </w:r>
          </w:p>
        </w:tc>
        <w:tc>
          <w:tcPr>
            <w:tcW w:w="1418" w:type="dxa"/>
            <w:vAlign w:val="center"/>
          </w:tcPr>
          <w:p w14:paraId="2E51771C"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065346F1" w14:textId="77777777" w:rsidR="00881DAE" w:rsidRDefault="00881DAE" w:rsidP="005F1599">
            <w:pPr>
              <w:pStyle w:val="TAC"/>
            </w:pPr>
            <w:r>
              <w:rPr>
                <w:rFonts w:hint="eastAsia"/>
                <w:lang w:val="en-US" w:eastAsia="zh-CN"/>
              </w:rPr>
              <w:t>-60.5</w:t>
            </w:r>
          </w:p>
        </w:tc>
        <w:tc>
          <w:tcPr>
            <w:tcW w:w="1412" w:type="dxa"/>
            <w:tcBorders>
              <w:bottom w:val="nil"/>
            </w:tcBorders>
            <w:vAlign w:val="center"/>
          </w:tcPr>
          <w:p w14:paraId="43D52FE4" w14:textId="77777777" w:rsidR="00881DAE" w:rsidRDefault="00881DAE" w:rsidP="005F1599">
            <w:pPr>
              <w:pStyle w:val="TAC"/>
            </w:pPr>
            <w:r>
              <w:rPr>
                <w:lang w:eastAsia="zh-CN"/>
              </w:rPr>
              <w:t>AWGN</w:t>
            </w:r>
          </w:p>
        </w:tc>
      </w:tr>
      <w:tr w:rsidR="00881DAE" w14:paraId="10C34CDF" w14:textId="77777777" w:rsidTr="005F1599">
        <w:trPr>
          <w:cantSplit/>
          <w:jc w:val="center"/>
        </w:trPr>
        <w:tc>
          <w:tcPr>
            <w:tcW w:w="1559" w:type="dxa"/>
            <w:tcBorders>
              <w:top w:val="nil"/>
              <w:bottom w:val="single" w:sz="4" w:space="0" w:color="auto"/>
            </w:tcBorders>
            <w:vAlign w:val="center"/>
          </w:tcPr>
          <w:p w14:paraId="2D74A675" w14:textId="77777777" w:rsidR="00881DAE" w:rsidRDefault="00881DAE" w:rsidP="005F1599">
            <w:pPr>
              <w:pStyle w:val="TAC"/>
            </w:pPr>
          </w:p>
        </w:tc>
        <w:tc>
          <w:tcPr>
            <w:tcW w:w="1418" w:type="dxa"/>
          </w:tcPr>
          <w:p w14:paraId="6F22A5C7" w14:textId="77777777" w:rsidR="00881DAE" w:rsidRDefault="00881DAE" w:rsidP="005F1599">
            <w:pPr>
              <w:pStyle w:val="TAC"/>
              <w:rPr>
                <w:lang w:eastAsia="zh-CN"/>
              </w:rPr>
            </w:pPr>
            <w:r>
              <w:rPr>
                <w:lang w:eastAsia="zh-CN"/>
              </w:rPr>
              <w:t>60</w:t>
            </w:r>
          </w:p>
        </w:tc>
        <w:tc>
          <w:tcPr>
            <w:tcW w:w="1417" w:type="dxa"/>
            <w:vAlign w:val="center"/>
          </w:tcPr>
          <w:p w14:paraId="1F3EA3E1" w14:textId="77777777" w:rsidR="00881DAE" w:rsidRDefault="00881DAE" w:rsidP="005F1599">
            <w:pPr>
              <w:pStyle w:val="TAC"/>
            </w:pPr>
            <w:r>
              <w:t>G-FR1-A2-6</w:t>
            </w:r>
          </w:p>
        </w:tc>
        <w:tc>
          <w:tcPr>
            <w:tcW w:w="1418" w:type="dxa"/>
            <w:vAlign w:val="center"/>
          </w:tcPr>
          <w:p w14:paraId="4121A776"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4322209A" w14:textId="77777777" w:rsidR="00881DAE" w:rsidRDefault="00881DAE" w:rsidP="005F1599">
            <w:pPr>
              <w:pStyle w:val="TAC"/>
            </w:pPr>
          </w:p>
        </w:tc>
        <w:tc>
          <w:tcPr>
            <w:tcW w:w="1412" w:type="dxa"/>
            <w:tcBorders>
              <w:top w:val="nil"/>
              <w:bottom w:val="single" w:sz="4" w:space="0" w:color="auto"/>
            </w:tcBorders>
            <w:vAlign w:val="center"/>
          </w:tcPr>
          <w:p w14:paraId="0F497968" w14:textId="77777777" w:rsidR="00881DAE" w:rsidRDefault="00881DAE" w:rsidP="005F1599">
            <w:pPr>
              <w:pStyle w:val="TAC"/>
            </w:pPr>
          </w:p>
        </w:tc>
      </w:tr>
      <w:tr w:rsidR="00881DAE" w14:paraId="5A1B5ED3" w14:textId="77777777" w:rsidTr="005F1599">
        <w:trPr>
          <w:cantSplit/>
          <w:jc w:val="center"/>
        </w:trPr>
        <w:tc>
          <w:tcPr>
            <w:tcW w:w="1559" w:type="dxa"/>
            <w:tcBorders>
              <w:bottom w:val="nil"/>
            </w:tcBorders>
            <w:vAlign w:val="center"/>
          </w:tcPr>
          <w:p w14:paraId="2F68C26E" w14:textId="77777777" w:rsidR="00881DAE" w:rsidRDefault="00881DAE" w:rsidP="005F1599">
            <w:pPr>
              <w:pStyle w:val="TAC"/>
            </w:pPr>
            <w:r>
              <w:rPr>
                <w:lang w:eastAsia="zh-CN"/>
              </w:rPr>
              <w:t>100</w:t>
            </w:r>
          </w:p>
        </w:tc>
        <w:tc>
          <w:tcPr>
            <w:tcW w:w="1418" w:type="dxa"/>
          </w:tcPr>
          <w:p w14:paraId="60F7D15F" w14:textId="77777777" w:rsidR="00881DAE" w:rsidRDefault="00881DAE" w:rsidP="005F1599">
            <w:pPr>
              <w:pStyle w:val="TAC"/>
              <w:rPr>
                <w:lang w:eastAsia="zh-CN"/>
              </w:rPr>
            </w:pPr>
            <w:r>
              <w:rPr>
                <w:lang w:eastAsia="zh-CN"/>
              </w:rPr>
              <w:t>30</w:t>
            </w:r>
          </w:p>
        </w:tc>
        <w:tc>
          <w:tcPr>
            <w:tcW w:w="1417" w:type="dxa"/>
            <w:vAlign w:val="center"/>
          </w:tcPr>
          <w:p w14:paraId="1E281A6E" w14:textId="77777777" w:rsidR="00881DAE" w:rsidRDefault="00881DAE" w:rsidP="005F1599">
            <w:pPr>
              <w:pStyle w:val="TAC"/>
            </w:pPr>
            <w:r>
              <w:t>G-FR1-A2-5</w:t>
            </w:r>
          </w:p>
        </w:tc>
        <w:tc>
          <w:tcPr>
            <w:tcW w:w="1418" w:type="dxa"/>
            <w:vAlign w:val="center"/>
          </w:tcPr>
          <w:p w14:paraId="038ABD8A" w14:textId="77777777" w:rsidR="00881DAE" w:rsidRDefault="00881DAE" w:rsidP="005F1599">
            <w:pPr>
              <w:pStyle w:val="TAC"/>
            </w:pPr>
            <w:r>
              <w:rPr>
                <w:rFonts w:hint="eastAsia"/>
                <w:lang w:val="en-US" w:eastAsia="zh-CN"/>
              </w:rPr>
              <w:t>-55.5</w:t>
            </w:r>
          </w:p>
        </w:tc>
        <w:tc>
          <w:tcPr>
            <w:tcW w:w="1559" w:type="dxa"/>
            <w:tcBorders>
              <w:bottom w:val="nil"/>
            </w:tcBorders>
            <w:vAlign w:val="center"/>
          </w:tcPr>
          <w:p w14:paraId="7C9606DC" w14:textId="77777777" w:rsidR="00881DAE" w:rsidRDefault="00881DAE" w:rsidP="005F1599">
            <w:pPr>
              <w:pStyle w:val="TAC"/>
            </w:pPr>
            <w:r>
              <w:rPr>
                <w:rFonts w:hint="eastAsia"/>
                <w:lang w:val="en-US" w:eastAsia="zh-CN"/>
              </w:rPr>
              <w:t>-60.1</w:t>
            </w:r>
          </w:p>
        </w:tc>
        <w:tc>
          <w:tcPr>
            <w:tcW w:w="1412" w:type="dxa"/>
            <w:tcBorders>
              <w:bottom w:val="nil"/>
            </w:tcBorders>
            <w:vAlign w:val="center"/>
          </w:tcPr>
          <w:p w14:paraId="22921AD0" w14:textId="77777777" w:rsidR="00881DAE" w:rsidRDefault="00881DAE" w:rsidP="005F1599">
            <w:pPr>
              <w:pStyle w:val="TAC"/>
            </w:pPr>
            <w:r>
              <w:rPr>
                <w:lang w:eastAsia="zh-CN"/>
              </w:rPr>
              <w:t>AWGN</w:t>
            </w:r>
          </w:p>
        </w:tc>
      </w:tr>
      <w:tr w:rsidR="00881DAE" w14:paraId="3E743314" w14:textId="77777777" w:rsidTr="005F1599">
        <w:trPr>
          <w:cantSplit/>
          <w:jc w:val="center"/>
        </w:trPr>
        <w:tc>
          <w:tcPr>
            <w:tcW w:w="1559" w:type="dxa"/>
            <w:tcBorders>
              <w:top w:val="nil"/>
              <w:bottom w:val="single" w:sz="4" w:space="0" w:color="auto"/>
            </w:tcBorders>
            <w:vAlign w:val="center"/>
          </w:tcPr>
          <w:p w14:paraId="6711A682" w14:textId="77777777" w:rsidR="00881DAE" w:rsidRDefault="00881DAE" w:rsidP="005F1599">
            <w:pPr>
              <w:pStyle w:val="TAC"/>
            </w:pPr>
          </w:p>
        </w:tc>
        <w:tc>
          <w:tcPr>
            <w:tcW w:w="1418" w:type="dxa"/>
            <w:tcBorders>
              <w:bottom w:val="single" w:sz="4" w:space="0" w:color="auto"/>
            </w:tcBorders>
          </w:tcPr>
          <w:p w14:paraId="2B2DAB9C" w14:textId="77777777" w:rsidR="00881DAE" w:rsidRDefault="00881DAE" w:rsidP="005F1599">
            <w:pPr>
              <w:pStyle w:val="TAC"/>
              <w:rPr>
                <w:lang w:eastAsia="zh-CN"/>
              </w:rPr>
            </w:pPr>
            <w:r>
              <w:rPr>
                <w:lang w:eastAsia="zh-CN"/>
              </w:rPr>
              <w:t>60</w:t>
            </w:r>
          </w:p>
        </w:tc>
        <w:tc>
          <w:tcPr>
            <w:tcW w:w="1417" w:type="dxa"/>
            <w:tcBorders>
              <w:bottom w:val="single" w:sz="4" w:space="0" w:color="auto"/>
            </w:tcBorders>
            <w:vAlign w:val="center"/>
          </w:tcPr>
          <w:p w14:paraId="121D461C" w14:textId="77777777" w:rsidR="00881DAE" w:rsidRDefault="00881DAE" w:rsidP="005F1599">
            <w:pPr>
              <w:pStyle w:val="TAC"/>
            </w:pPr>
            <w:r>
              <w:t>G-FR1-A2-6</w:t>
            </w:r>
          </w:p>
        </w:tc>
        <w:tc>
          <w:tcPr>
            <w:tcW w:w="1418" w:type="dxa"/>
            <w:tcBorders>
              <w:bottom w:val="single" w:sz="4" w:space="0" w:color="auto"/>
            </w:tcBorders>
            <w:vAlign w:val="center"/>
          </w:tcPr>
          <w:p w14:paraId="081749C3" w14:textId="77777777" w:rsidR="00881DAE" w:rsidRDefault="00881DAE" w:rsidP="005F1599">
            <w:pPr>
              <w:pStyle w:val="TAC"/>
            </w:pPr>
            <w:r>
              <w:rPr>
                <w:rFonts w:hint="eastAsia"/>
                <w:lang w:val="en-US" w:eastAsia="zh-CN"/>
              </w:rPr>
              <w:t>-55.8</w:t>
            </w:r>
          </w:p>
        </w:tc>
        <w:tc>
          <w:tcPr>
            <w:tcW w:w="1559" w:type="dxa"/>
            <w:tcBorders>
              <w:top w:val="nil"/>
              <w:bottom w:val="single" w:sz="4" w:space="0" w:color="auto"/>
            </w:tcBorders>
            <w:vAlign w:val="center"/>
          </w:tcPr>
          <w:p w14:paraId="00756A0D" w14:textId="77777777" w:rsidR="00881DAE" w:rsidRDefault="00881DAE" w:rsidP="005F1599">
            <w:pPr>
              <w:pStyle w:val="TAC"/>
            </w:pPr>
          </w:p>
        </w:tc>
        <w:tc>
          <w:tcPr>
            <w:tcW w:w="1412" w:type="dxa"/>
            <w:tcBorders>
              <w:top w:val="nil"/>
              <w:bottom w:val="single" w:sz="4" w:space="0" w:color="auto"/>
            </w:tcBorders>
          </w:tcPr>
          <w:p w14:paraId="33722EA5" w14:textId="77777777" w:rsidR="00881DAE" w:rsidRDefault="00881DAE" w:rsidP="005F1599">
            <w:pPr>
              <w:pStyle w:val="TAC"/>
            </w:pPr>
          </w:p>
        </w:tc>
      </w:tr>
      <w:tr w:rsidR="00881DAE" w14:paraId="2A350A39" w14:textId="77777777" w:rsidTr="005F1599">
        <w:trPr>
          <w:cantSplit/>
          <w:jc w:val="center"/>
        </w:trPr>
        <w:tc>
          <w:tcPr>
            <w:tcW w:w="8783" w:type="dxa"/>
            <w:gridSpan w:val="6"/>
            <w:tcBorders>
              <w:top w:val="single" w:sz="4" w:space="0" w:color="auto"/>
            </w:tcBorders>
            <w:vAlign w:val="center"/>
          </w:tcPr>
          <w:p w14:paraId="0AD86205" w14:textId="77777777" w:rsidR="00881DAE" w:rsidRDefault="00881DAE" w:rsidP="005F1599">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FD5ED38" w14:textId="77777777" w:rsidR="00881DAE" w:rsidRPr="00F95B02" w:rsidRDefault="00881DAE" w:rsidP="00881DAE"/>
    <w:p w14:paraId="78B76829" w14:textId="2B65CE7C" w:rsidR="00793BD7" w:rsidRPr="00B64708" w:rsidRDefault="00793BD7" w:rsidP="00793BD7">
      <w:pPr>
        <w:rPr>
          <w:b/>
        </w:rPr>
      </w:pPr>
      <w:bookmarkStart w:id="133" w:name="_Toc21127541"/>
      <w:bookmarkStart w:id="134" w:name="_Toc29811750"/>
      <w:bookmarkStart w:id="135" w:name="_Toc36817302"/>
      <w:bookmarkStart w:id="136" w:name="_Toc37260219"/>
      <w:bookmarkStart w:id="137" w:name="_Toc37267607"/>
      <w:bookmarkStart w:id="138" w:name="_Toc44712209"/>
      <w:bookmarkStart w:id="139" w:name="_Toc45893522"/>
      <w:bookmarkStart w:id="140" w:name="_Toc53178244"/>
      <w:bookmarkStart w:id="141" w:name="_Toc53178695"/>
      <w:bookmarkStart w:id="142" w:name="_Toc61178921"/>
      <w:bookmarkStart w:id="143" w:name="_Toc61179391"/>
      <w:bookmarkStart w:id="144" w:name="_Toc67916687"/>
      <w:bookmarkStart w:id="145" w:name="_Toc74663285"/>
      <w:bookmarkStart w:id="146" w:name="_Toc82621825"/>
      <w:bookmarkStart w:id="147" w:name="_Toc90422672"/>
      <w:bookmarkStart w:id="148" w:name="_Toc106782865"/>
      <w:bookmarkStart w:id="149" w:name="_Toc107311756"/>
      <w:bookmarkStart w:id="150" w:name="_Toc107419340"/>
      <w:bookmarkStart w:id="151" w:name="_Toc107474967"/>
      <w:bookmarkStart w:id="152" w:name="_Toc114255560"/>
      <w:bookmarkStart w:id="153" w:name="_Toc115186240"/>
      <w:bookmarkStart w:id="154" w:name="_Toc123049054"/>
      <w:bookmarkStart w:id="155" w:name="_Toc123051973"/>
      <w:bookmarkStart w:id="156" w:name="_Toc123054442"/>
      <w:bookmarkStart w:id="157" w:name="_Toc123717543"/>
      <w:bookmarkStart w:id="158" w:name="_Toc124157119"/>
      <w:bookmarkStart w:id="159" w:name="_Toc124266523"/>
      <w:bookmarkStart w:id="160" w:name="_Toc131595881"/>
      <w:bookmarkStart w:id="161" w:name="_Toc131740879"/>
      <w:bookmarkStart w:id="162" w:name="_Toc131766413"/>
      <w:bookmarkStart w:id="163" w:name="_Toc138837635"/>
      <w:bookmarkStart w:id="164" w:name="_Toc146957898"/>
      <w:r w:rsidRPr="00B64708">
        <w:rPr>
          <w:b/>
        </w:rPr>
        <w:t>&lt;</w:t>
      </w:r>
      <w:r>
        <w:rPr>
          <w:b/>
        </w:rPr>
        <w:t>Next</w:t>
      </w:r>
      <w:r w:rsidRPr="00B64708">
        <w:rPr>
          <w:b/>
        </w:rPr>
        <w:t xml:space="preserve"> change&gt;</w:t>
      </w:r>
    </w:p>
    <w:p w14:paraId="5A18CA8A" w14:textId="77777777" w:rsidR="00793BD7" w:rsidRPr="00F95B02" w:rsidRDefault="00793BD7" w:rsidP="00793BD7">
      <w:pPr>
        <w:pStyle w:val="Heading4"/>
        <w:rPr>
          <w:rFonts w:eastAsia="SimSun"/>
        </w:rPr>
      </w:pPr>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41EF524" w14:textId="77777777" w:rsidR="00793BD7" w:rsidRDefault="00793BD7" w:rsidP="00793BD7">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w:t>
      </w:r>
      <w:proofErr w:type="gramStart"/>
      <w:r>
        <w:rPr>
          <w:rFonts w:eastAsia="Osaka"/>
        </w:rPr>
        <w:t>characteristics</w:t>
      </w:r>
      <w:proofErr w:type="gramEnd"/>
      <w:r>
        <w:rPr>
          <w:rFonts w:eastAsia="Osaka"/>
        </w:rPr>
        <w:t xml:space="preserve"> of the interfering signal is further specified in annex D. </w:t>
      </w:r>
    </w:p>
    <w:p w14:paraId="32AF13DC" w14:textId="77777777" w:rsidR="00793BD7" w:rsidRDefault="00793BD7" w:rsidP="00793BD7">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 xml:space="preserve">The reference measurement channel for the NB-IoT wanted signal is identified in clause 7.2.1 of TS 36.104 [13]. The </w:t>
      </w:r>
      <w:proofErr w:type="gramStart"/>
      <w:r>
        <w:rPr>
          <w:rFonts w:eastAsia="Osaka"/>
        </w:rPr>
        <w:t>characteristics</w:t>
      </w:r>
      <w:proofErr w:type="gramEnd"/>
      <w:r>
        <w:rPr>
          <w:rFonts w:eastAsia="Osaka"/>
        </w:rPr>
        <w:t xml:space="preserve"> of the interfering signal is further specified in annex D.</w:t>
      </w:r>
    </w:p>
    <w:p w14:paraId="0199B817" w14:textId="77777777" w:rsidR="00793BD7" w:rsidRDefault="00793BD7" w:rsidP="00793BD7">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013803AE" w14:textId="77777777" w:rsidR="00793BD7" w:rsidRDefault="00793BD7" w:rsidP="00793BD7">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5CF1DBF7" w14:textId="77777777" w:rsidR="00793BD7" w:rsidRDefault="00793BD7" w:rsidP="00793BD7">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45906915" w14:textId="77777777" w:rsidR="00793BD7" w:rsidRDefault="00793BD7" w:rsidP="00793BD7">
      <w:pPr>
        <w:pStyle w:val="TH"/>
        <w:rPr>
          <w:i/>
        </w:rPr>
      </w:pPr>
      <w:r w:rsidRPr="00F95B02">
        <w:lastRenderedPageBreak/>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 xml:space="preserve">operating </w:t>
      </w:r>
      <w:proofErr w:type="gramStart"/>
      <w:r w:rsidRPr="00F95B02">
        <w:rPr>
          <w:i/>
        </w:rPr>
        <w:t>bands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793BD7" w:rsidRPr="00F95B02" w14:paraId="2B168B17" w14:textId="77777777" w:rsidTr="005F1599">
        <w:trPr>
          <w:cantSplit/>
          <w:jc w:val="center"/>
        </w:trPr>
        <w:tc>
          <w:tcPr>
            <w:tcW w:w="1187" w:type="dxa"/>
            <w:tcBorders>
              <w:bottom w:val="single" w:sz="4" w:space="0" w:color="auto"/>
            </w:tcBorders>
          </w:tcPr>
          <w:p w14:paraId="501C2DC2" w14:textId="77777777" w:rsidR="00793BD7" w:rsidRPr="00F95B02" w:rsidRDefault="00793BD7" w:rsidP="005F1599">
            <w:pPr>
              <w:pStyle w:val="TAH"/>
              <w:rPr>
                <w:lang w:eastAsia="zh-CN"/>
              </w:rPr>
            </w:pPr>
            <w:r w:rsidRPr="00F95B02">
              <w:rPr>
                <w:lang w:eastAsia="zh-CN"/>
              </w:rPr>
              <w:t>BS type</w:t>
            </w:r>
          </w:p>
        </w:tc>
        <w:tc>
          <w:tcPr>
            <w:tcW w:w="3472" w:type="dxa"/>
            <w:shd w:val="clear" w:color="auto" w:fill="auto"/>
          </w:tcPr>
          <w:p w14:paraId="6414513A" w14:textId="77777777" w:rsidR="00793BD7" w:rsidRPr="00F95B02" w:rsidRDefault="00793BD7" w:rsidP="005F1599">
            <w:pPr>
              <w:pStyle w:val="TAH"/>
            </w:pPr>
            <w:r w:rsidRPr="00F95B02">
              <w:rPr>
                <w:i/>
              </w:rPr>
              <w:t>Operating band</w:t>
            </w:r>
            <w:r w:rsidRPr="00F95B02">
              <w:t xml:space="preserve"> characteristics</w:t>
            </w:r>
          </w:p>
        </w:tc>
        <w:tc>
          <w:tcPr>
            <w:tcW w:w="1219" w:type="dxa"/>
            <w:shd w:val="clear" w:color="auto" w:fill="auto"/>
          </w:tcPr>
          <w:p w14:paraId="7A7D1188" w14:textId="77777777" w:rsidR="00793BD7" w:rsidRPr="00F95B02" w:rsidRDefault="00793BD7" w:rsidP="005F1599">
            <w:pPr>
              <w:pStyle w:val="TAH"/>
            </w:pPr>
            <w:proofErr w:type="spellStart"/>
            <w:r w:rsidRPr="00F95B02">
              <w:t>Δf</w:t>
            </w:r>
            <w:r w:rsidRPr="00F95B02">
              <w:rPr>
                <w:vertAlign w:val="subscript"/>
              </w:rPr>
              <w:t>OOB</w:t>
            </w:r>
            <w:proofErr w:type="spellEnd"/>
            <w:r w:rsidRPr="00F95B02">
              <w:t xml:space="preserve"> (MHz)</w:t>
            </w:r>
          </w:p>
        </w:tc>
      </w:tr>
      <w:tr w:rsidR="00793BD7" w:rsidRPr="00F95B02" w14:paraId="6B17F5B6" w14:textId="77777777" w:rsidTr="005F1599">
        <w:trPr>
          <w:cantSplit/>
          <w:jc w:val="center"/>
        </w:trPr>
        <w:tc>
          <w:tcPr>
            <w:tcW w:w="1187" w:type="dxa"/>
            <w:tcBorders>
              <w:bottom w:val="nil"/>
            </w:tcBorders>
            <w:vAlign w:val="center"/>
          </w:tcPr>
          <w:p w14:paraId="1AE2AE6D" w14:textId="77777777" w:rsidR="00793BD7" w:rsidRPr="00F95B02" w:rsidRDefault="00793BD7" w:rsidP="005F1599">
            <w:pPr>
              <w:pStyle w:val="TAC"/>
              <w:rPr>
                <w:lang w:eastAsia="zh-CN"/>
              </w:rPr>
            </w:pPr>
          </w:p>
        </w:tc>
        <w:tc>
          <w:tcPr>
            <w:tcW w:w="3472" w:type="dxa"/>
            <w:shd w:val="clear" w:color="auto" w:fill="auto"/>
          </w:tcPr>
          <w:p w14:paraId="054A4080" w14:textId="77777777" w:rsidR="00793BD7" w:rsidRPr="00F95B02" w:rsidRDefault="00793BD7" w:rsidP="005F1599">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0C992B1F" w14:textId="77777777" w:rsidR="00793BD7" w:rsidRPr="00F95B02" w:rsidRDefault="00793BD7" w:rsidP="005F1599">
            <w:pPr>
              <w:pStyle w:val="TAC"/>
            </w:pPr>
            <w:r w:rsidRPr="00F95B02">
              <w:t>20</w:t>
            </w:r>
          </w:p>
        </w:tc>
      </w:tr>
      <w:tr w:rsidR="00793BD7" w:rsidRPr="00F95B02" w14:paraId="7D024DED" w14:textId="77777777" w:rsidTr="005F1599">
        <w:trPr>
          <w:cantSplit/>
          <w:jc w:val="center"/>
        </w:trPr>
        <w:tc>
          <w:tcPr>
            <w:tcW w:w="1187" w:type="dxa"/>
            <w:tcBorders>
              <w:top w:val="nil"/>
              <w:bottom w:val="nil"/>
            </w:tcBorders>
            <w:vAlign w:val="center"/>
          </w:tcPr>
          <w:p w14:paraId="113A42D4" w14:textId="77777777" w:rsidR="00793BD7" w:rsidRPr="00F95B02" w:rsidRDefault="00793BD7" w:rsidP="005F1599">
            <w:pPr>
              <w:pStyle w:val="TAC"/>
              <w:rPr>
                <w:lang w:eastAsia="zh-CN"/>
              </w:rPr>
            </w:pPr>
            <w:r w:rsidRPr="00F95B02">
              <w:rPr>
                <w:i/>
                <w:lang w:eastAsia="zh-CN"/>
              </w:rPr>
              <w:t>BS type 1-C</w:t>
            </w:r>
          </w:p>
        </w:tc>
        <w:tc>
          <w:tcPr>
            <w:tcW w:w="3472" w:type="dxa"/>
            <w:shd w:val="clear" w:color="auto" w:fill="auto"/>
          </w:tcPr>
          <w:p w14:paraId="03226E4D" w14:textId="77777777" w:rsidR="00793BD7" w:rsidRPr="00F95B02" w:rsidRDefault="00793BD7" w:rsidP="005F1599">
            <w:pPr>
              <w:pStyle w:val="TAC"/>
              <w:rPr>
                <w:i/>
              </w:rPr>
            </w:pPr>
            <w:r w:rsidRPr="00F95B02">
              <w:rPr>
                <w:rFonts w:cs="Arial"/>
              </w:rPr>
              <w:t xml:space="preserve">200 MHz &lt;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5AEE24B0" w14:textId="77777777" w:rsidR="00793BD7" w:rsidRPr="00F95B02" w:rsidRDefault="00793BD7" w:rsidP="005F1599">
            <w:pPr>
              <w:pStyle w:val="TAC"/>
            </w:pPr>
            <w:r w:rsidRPr="00F95B02">
              <w:t>60</w:t>
            </w:r>
          </w:p>
        </w:tc>
      </w:tr>
      <w:tr w:rsidR="00793BD7" w:rsidRPr="00F95B02" w14:paraId="50ED2631" w14:textId="77777777" w:rsidTr="005F1599">
        <w:trPr>
          <w:cantSplit/>
          <w:jc w:val="center"/>
        </w:trPr>
        <w:tc>
          <w:tcPr>
            <w:tcW w:w="1187" w:type="dxa"/>
            <w:tcBorders>
              <w:top w:val="nil"/>
              <w:bottom w:val="single" w:sz="4" w:space="0" w:color="auto"/>
            </w:tcBorders>
            <w:vAlign w:val="center"/>
          </w:tcPr>
          <w:p w14:paraId="5C7473B5" w14:textId="77777777" w:rsidR="00793BD7" w:rsidRPr="00F95B02" w:rsidRDefault="00793BD7" w:rsidP="005F1599">
            <w:pPr>
              <w:pStyle w:val="TAC"/>
              <w:rPr>
                <w:lang w:eastAsia="zh-CN"/>
              </w:rPr>
            </w:pPr>
          </w:p>
        </w:tc>
        <w:tc>
          <w:tcPr>
            <w:tcW w:w="3472" w:type="dxa"/>
            <w:shd w:val="clear" w:color="auto" w:fill="auto"/>
          </w:tcPr>
          <w:p w14:paraId="7A87D545" w14:textId="77777777" w:rsidR="00793BD7" w:rsidRPr="00F95B02" w:rsidRDefault="00793BD7" w:rsidP="005F1599">
            <w:pPr>
              <w:pStyle w:val="TAC"/>
              <w:rPr>
                <w:rFonts w:cs="Arial"/>
              </w:rPr>
            </w:pPr>
          </w:p>
        </w:tc>
        <w:tc>
          <w:tcPr>
            <w:tcW w:w="1219" w:type="dxa"/>
            <w:shd w:val="clear" w:color="auto" w:fill="auto"/>
          </w:tcPr>
          <w:p w14:paraId="480DB532" w14:textId="77777777" w:rsidR="00793BD7" w:rsidRPr="00F95B02" w:rsidRDefault="00793BD7" w:rsidP="005F1599">
            <w:pPr>
              <w:pStyle w:val="TAC"/>
            </w:pPr>
          </w:p>
        </w:tc>
      </w:tr>
      <w:tr w:rsidR="00793BD7" w:rsidRPr="00F95B02" w14:paraId="5E293075" w14:textId="77777777" w:rsidTr="005F1599">
        <w:trPr>
          <w:cantSplit/>
          <w:jc w:val="center"/>
        </w:trPr>
        <w:tc>
          <w:tcPr>
            <w:tcW w:w="1187" w:type="dxa"/>
            <w:tcBorders>
              <w:bottom w:val="nil"/>
            </w:tcBorders>
            <w:vAlign w:val="center"/>
          </w:tcPr>
          <w:p w14:paraId="34DEF646" w14:textId="77777777" w:rsidR="00793BD7" w:rsidRPr="00F95B02" w:rsidRDefault="00793BD7" w:rsidP="005F1599">
            <w:pPr>
              <w:pStyle w:val="TAC"/>
              <w:rPr>
                <w:lang w:eastAsia="zh-CN"/>
              </w:rPr>
            </w:pPr>
          </w:p>
        </w:tc>
        <w:tc>
          <w:tcPr>
            <w:tcW w:w="3472" w:type="dxa"/>
            <w:shd w:val="clear" w:color="auto" w:fill="auto"/>
          </w:tcPr>
          <w:p w14:paraId="689AB86A" w14:textId="77777777" w:rsidR="00793BD7" w:rsidRPr="00F95B02" w:rsidRDefault="00793BD7" w:rsidP="005F1599">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12A1A44F" w14:textId="77777777" w:rsidR="00793BD7" w:rsidRPr="00F95B02" w:rsidRDefault="00793BD7" w:rsidP="005F1599">
            <w:pPr>
              <w:pStyle w:val="TAC"/>
            </w:pPr>
            <w:r w:rsidRPr="00F95B02">
              <w:t>20</w:t>
            </w:r>
          </w:p>
        </w:tc>
      </w:tr>
      <w:tr w:rsidR="00793BD7" w:rsidRPr="00F95B02" w14:paraId="707A3257" w14:textId="77777777" w:rsidTr="005F1599">
        <w:trPr>
          <w:cantSplit/>
          <w:jc w:val="center"/>
        </w:trPr>
        <w:tc>
          <w:tcPr>
            <w:tcW w:w="1187" w:type="dxa"/>
            <w:tcBorders>
              <w:top w:val="nil"/>
              <w:bottom w:val="nil"/>
            </w:tcBorders>
            <w:vAlign w:val="center"/>
          </w:tcPr>
          <w:p w14:paraId="6D34D676" w14:textId="77777777" w:rsidR="00793BD7" w:rsidRPr="00F95B02" w:rsidRDefault="00793BD7" w:rsidP="005F1599">
            <w:pPr>
              <w:pStyle w:val="TAC"/>
              <w:rPr>
                <w:lang w:eastAsia="zh-CN"/>
              </w:rPr>
            </w:pPr>
            <w:r w:rsidRPr="00F95B02">
              <w:rPr>
                <w:i/>
                <w:lang w:eastAsia="zh-CN"/>
              </w:rPr>
              <w:t>BS type 1-H</w:t>
            </w:r>
          </w:p>
        </w:tc>
        <w:tc>
          <w:tcPr>
            <w:tcW w:w="3472" w:type="dxa"/>
            <w:shd w:val="clear" w:color="auto" w:fill="auto"/>
          </w:tcPr>
          <w:p w14:paraId="1F146488" w14:textId="77777777" w:rsidR="00793BD7" w:rsidRPr="00F95B02" w:rsidRDefault="00793BD7" w:rsidP="005F1599">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6C616C07" w14:textId="77777777" w:rsidR="00793BD7" w:rsidRPr="00F95B02" w:rsidRDefault="00793BD7" w:rsidP="005F1599">
            <w:pPr>
              <w:pStyle w:val="TAC"/>
            </w:pPr>
            <w:r w:rsidRPr="00F95B02">
              <w:t>60</w:t>
            </w:r>
          </w:p>
        </w:tc>
      </w:tr>
      <w:tr w:rsidR="00793BD7" w:rsidRPr="00F95B02" w14:paraId="37396A31" w14:textId="77777777" w:rsidTr="005F1599">
        <w:trPr>
          <w:cantSplit/>
          <w:jc w:val="center"/>
        </w:trPr>
        <w:tc>
          <w:tcPr>
            <w:tcW w:w="1187" w:type="dxa"/>
            <w:tcBorders>
              <w:top w:val="nil"/>
            </w:tcBorders>
          </w:tcPr>
          <w:p w14:paraId="1AEA1FBB" w14:textId="77777777" w:rsidR="00793BD7" w:rsidRPr="00F95B02" w:rsidRDefault="00793BD7" w:rsidP="005F1599">
            <w:pPr>
              <w:pStyle w:val="TAC"/>
              <w:rPr>
                <w:lang w:eastAsia="zh-CN"/>
              </w:rPr>
            </w:pPr>
          </w:p>
        </w:tc>
        <w:tc>
          <w:tcPr>
            <w:tcW w:w="3472" w:type="dxa"/>
            <w:shd w:val="clear" w:color="auto" w:fill="auto"/>
          </w:tcPr>
          <w:p w14:paraId="22D0009C" w14:textId="77777777" w:rsidR="00793BD7" w:rsidRPr="00F95B02" w:rsidRDefault="00793BD7" w:rsidP="005F1599">
            <w:pPr>
              <w:pStyle w:val="TAC"/>
              <w:rPr>
                <w:rFonts w:cs="Arial"/>
              </w:rPr>
            </w:pPr>
          </w:p>
        </w:tc>
        <w:tc>
          <w:tcPr>
            <w:tcW w:w="1219" w:type="dxa"/>
            <w:shd w:val="clear" w:color="auto" w:fill="auto"/>
          </w:tcPr>
          <w:p w14:paraId="20B41294" w14:textId="77777777" w:rsidR="00793BD7" w:rsidRPr="00F95B02" w:rsidRDefault="00793BD7" w:rsidP="005F1599">
            <w:pPr>
              <w:pStyle w:val="TAC"/>
            </w:pPr>
          </w:p>
        </w:tc>
      </w:tr>
    </w:tbl>
    <w:p w14:paraId="30ABBD02" w14:textId="77777777" w:rsidR="00793BD7" w:rsidRDefault="00793BD7" w:rsidP="00793BD7"/>
    <w:p w14:paraId="477EBC16" w14:textId="77777777" w:rsidR="00793BD7" w:rsidRPr="00B52C99" w:rsidRDefault="00793BD7" w:rsidP="00793BD7">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is </w:t>
      </w:r>
      <w:r w:rsidRPr="00B52C99">
        <w:rPr>
          <w:rFonts w:eastAsiaTheme="minorEastAsia"/>
        </w:rPr>
        <w:t>defined in table 7.4.2.2-0a.</w:t>
      </w:r>
    </w:p>
    <w:p w14:paraId="640260F8" w14:textId="77777777" w:rsidR="00793BD7" w:rsidRPr="00B52C99" w:rsidRDefault="00793BD7" w:rsidP="00793BD7">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w:t>
      </w:r>
      <w:proofErr w:type="gramStart"/>
      <w:r>
        <w:rPr>
          <w:rFonts w:eastAsiaTheme="minorEastAsia"/>
        </w:rPr>
        <w:t>n102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793BD7" w:rsidRPr="00B52C99" w14:paraId="1BA45F24" w14:textId="77777777" w:rsidTr="005F1599">
        <w:trPr>
          <w:jc w:val="center"/>
        </w:trPr>
        <w:tc>
          <w:tcPr>
            <w:tcW w:w="0" w:type="auto"/>
            <w:shd w:val="clear" w:color="auto" w:fill="auto"/>
          </w:tcPr>
          <w:p w14:paraId="4A4F0726" w14:textId="77777777" w:rsidR="00793BD7" w:rsidRPr="00B52C99" w:rsidRDefault="00793BD7" w:rsidP="005F1599">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4D21CB6" w14:textId="77777777" w:rsidR="00793BD7" w:rsidRPr="00B52C99" w:rsidRDefault="00793BD7" w:rsidP="005F1599">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793BD7" w:rsidRPr="00B52C99" w14:paraId="1EF9534C" w14:textId="77777777" w:rsidTr="005F1599">
        <w:trPr>
          <w:jc w:val="center"/>
        </w:trPr>
        <w:tc>
          <w:tcPr>
            <w:tcW w:w="0" w:type="auto"/>
            <w:shd w:val="clear" w:color="auto" w:fill="auto"/>
          </w:tcPr>
          <w:p w14:paraId="0BE2A692" w14:textId="77777777" w:rsidR="00793BD7" w:rsidRPr="00B52C99" w:rsidRDefault="00793BD7" w:rsidP="005F1599">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111CF540" w14:textId="77777777" w:rsidR="00793BD7" w:rsidRPr="00B52C99" w:rsidRDefault="00793BD7" w:rsidP="005F1599">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793BD7" w:rsidRPr="00B52C99" w14:paraId="239EAAB7" w14:textId="77777777" w:rsidTr="005F1599">
        <w:trPr>
          <w:jc w:val="center"/>
        </w:trPr>
        <w:tc>
          <w:tcPr>
            <w:tcW w:w="0" w:type="auto"/>
            <w:shd w:val="clear" w:color="auto" w:fill="auto"/>
          </w:tcPr>
          <w:p w14:paraId="5DFD432E" w14:textId="77777777" w:rsidR="00793BD7" w:rsidRPr="00B52C99" w:rsidRDefault="00793BD7" w:rsidP="005F1599">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58071ADE" w14:textId="77777777" w:rsidR="00793BD7" w:rsidRPr="00B52C99" w:rsidRDefault="00793BD7" w:rsidP="005F1599">
            <w:pPr>
              <w:keepNext/>
              <w:keepLines/>
              <w:spacing w:after="0"/>
              <w:jc w:val="center"/>
              <w:rPr>
                <w:rFonts w:ascii="Arial" w:eastAsiaTheme="minorEastAsia" w:hAnsi="Arial"/>
                <w:sz w:val="18"/>
              </w:rPr>
            </w:pPr>
            <w:r>
              <w:rPr>
                <w:rFonts w:ascii="Arial" w:eastAsiaTheme="minorEastAsia" w:hAnsi="Arial"/>
                <w:sz w:val="18"/>
              </w:rPr>
              <w:t>70</w:t>
            </w:r>
          </w:p>
        </w:tc>
      </w:tr>
    </w:tbl>
    <w:p w14:paraId="1907EFD2" w14:textId="77777777" w:rsidR="00793BD7" w:rsidRDefault="00793BD7" w:rsidP="00793BD7"/>
    <w:p w14:paraId="60880DC0" w14:textId="77777777" w:rsidR="00793BD7" w:rsidRDefault="00793BD7" w:rsidP="00793BD7">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5E845D02" w14:textId="77777777" w:rsidR="00793BD7" w:rsidRDefault="00793BD7" w:rsidP="00793BD7">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proofErr w:type="gramStart"/>
      <w:r>
        <w:rPr>
          <w:rFonts w:eastAsiaTheme="minorEastAsia" w:hint="eastAsia"/>
          <w:lang w:eastAsia="zh-CN"/>
        </w:rPr>
        <w:t>n104</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793BD7" w14:paraId="177705C0" w14:textId="77777777" w:rsidTr="005F1599">
        <w:trPr>
          <w:jc w:val="center"/>
        </w:trPr>
        <w:tc>
          <w:tcPr>
            <w:tcW w:w="0" w:type="auto"/>
            <w:shd w:val="clear" w:color="auto" w:fill="auto"/>
          </w:tcPr>
          <w:p w14:paraId="16F102E6" w14:textId="77777777" w:rsidR="00793BD7" w:rsidRDefault="00793BD7" w:rsidP="005F1599">
            <w:pPr>
              <w:pStyle w:val="TAH"/>
              <w:rPr>
                <w:rFonts w:eastAsiaTheme="minorEastAsia"/>
                <w:i/>
              </w:rPr>
            </w:pPr>
            <w:r>
              <w:rPr>
                <w:lang w:eastAsia="zh-CN"/>
              </w:rPr>
              <w:t>BS type</w:t>
            </w:r>
          </w:p>
        </w:tc>
        <w:tc>
          <w:tcPr>
            <w:tcW w:w="0" w:type="auto"/>
            <w:shd w:val="clear" w:color="auto" w:fill="auto"/>
          </w:tcPr>
          <w:p w14:paraId="3708FDFB" w14:textId="77777777" w:rsidR="00793BD7" w:rsidRDefault="00793BD7" w:rsidP="005F1599">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6F046A83" w14:textId="77777777" w:rsidR="00793BD7" w:rsidRDefault="00793BD7" w:rsidP="005F1599">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793BD7" w14:paraId="438679DE" w14:textId="77777777" w:rsidTr="005F1599">
        <w:trPr>
          <w:jc w:val="center"/>
        </w:trPr>
        <w:tc>
          <w:tcPr>
            <w:tcW w:w="0" w:type="auto"/>
            <w:shd w:val="clear" w:color="auto" w:fill="auto"/>
          </w:tcPr>
          <w:p w14:paraId="4C24486D" w14:textId="77777777" w:rsidR="00793BD7" w:rsidRPr="000A017A" w:rsidRDefault="00793BD7" w:rsidP="005F1599">
            <w:pPr>
              <w:pStyle w:val="TAC"/>
              <w:rPr>
                <w:rFonts w:eastAsiaTheme="minorEastAsia"/>
                <w:i/>
                <w:iCs/>
                <w:lang w:val="en-US" w:eastAsia="zh-CN"/>
              </w:rPr>
            </w:pPr>
            <w:r w:rsidRPr="000A017A">
              <w:rPr>
                <w:i/>
                <w:iCs/>
                <w:lang w:eastAsia="zh-CN"/>
              </w:rPr>
              <w:t>BS type 1-H</w:t>
            </w:r>
          </w:p>
        </w:tc>
        <w:tc>
          <w:tcPr>
            <w:tcW w:w="0" w:type="auto"/>
            <w:shd w:val="clear" w:color="auto" w:fill="auto"/>
          </w:tcPr>
          <w:p w14:paraId="26FB67D9" w14:textId="77777777" w:rsidR="00793BD7" w:rsidRDefault="00793BD7" w:rsidP="005F1599">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15CBB90A" w14:textId="77777777" w:rsidR="00793BD7" w:rsidRDefault="00793BD7" w:rsidP="005F1599">
            <w:pPr>
              <w:pStyle w:val="TAC"/>
              <w:rPr>
                <w:rFonts w:eastAsiaTheme="minorEastAsia"/>
                <w:lang w:val="en-US" w:eastAsia="zh-CN"/>
              </w:rPr>
            </w:pPr>
            <w:r>
              <w:rPr>
                <w:rFonts w:eastAsiaTheme="minorEastAsia" w:hint="eastAsia"/>
                <w:lang w:val="en-US" w:eastAsia="zh-CN"/>
              </w:rPr>
              <w:t>100</w:t>
            </w:r>
          </w:p>
        </w:tc>
      </w:tr>
      <w:tr w:rsidR="00793BD7" w14:paraId="2959F403" w14:textId="77777777" w:rsidTr="005F1599">
        <w:trPr>
          <w:trHeight w:val="216"/>
          <w:jc w:val="center"/>
        </w:trPr>
        <w:tc>
          <w:tcPr>
            <w:tcW w:w="0" w:type="auto"/>
            <w:shd w:val="clear" w:color="auto" w:fill="auto"/>
          </w:tcPr>
          <w:p w14:paraId="18FE0D32" w14:textId="77777777" w:rsidR="00793BD7" w:rsidRPr="000A017A" w:rsidRDefault="00793BD7" w:rsidP="005F1599">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shd w:val="clear" w:color="auto" w:fill="auto"/>
          </w:tcPr>
          <w:p w14:paraId="654CFEF2" w14:textId="77777777" w:rsidR="00793BD7" w:rsidRDefault="00793BD7" w:rsidP="005F1599">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55DD6434" w14:textId="77777777" w:rsidR="00793BD7" w:rsidRDefault="00793BD7" w:rsidP="005F1599">
            <w:pPr>
              <w:pStyle w:val="TAC"/>
              <w:rPr>
                <w:rFonts w:eastAsiaTheme="minorEastAsia"/>
                <w:lang w:val="en-US" w:eastAsia="zh-CN"/>
              </w:rPr>
            </w:pPr>
            <w:r>
              <w:rPr>
                <w:rFonts w:eastAsiaTheme="minorEastAsia" w:hint="eastAsia"/>
                <w:lang w:val="en-US" w:eastAsia="zh-CN"/>
              </w:rPr>
              <w:t>60</w:t>
            </w:r>
          </w:p>
        </w:tc>
      </w:tr>
    </w:tbl>
    <w:p w14:paraId="7AF2D7C0" w14:textId="77777777" w:rsidR="00793BD7" w:rsidRDefault="00793BD7" w:rsidP="00793BD7"/>
    <w:p w14:paraId="514BD796" w14:textId="77777777" w:rsidR="00793BD7" w:rsidRPr="00F95B02" w:rsidRDefault="00793BD7" w:rsidP="00793BD7">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659A72A0" w14:textId="77777777" w:rsidR="00793BD7" w:rsidRPr="00F95B02" w:rsidRDefault="00793BD7" w:rsidP="00793BD7">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712C5BDC" w14:textId="77777777" w:rsidR="00793BD7" w:rsidRPr="00F95B02" w:rsidRDefault="00793BD7" w:rsidP="00793BD7">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DCCEACD" w14:textId="77777777" w:rsidR="00793BD7" w:rsidRPr="00F95B02" w:rsidRDefault="00793BD7" w:rsidP="00793BD7">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49589942" w14:textId="77777777" w:rsidR="00793BD7" w:rsidRPr="00F95B02" w:rsidRDefault="00793BD7" w:rsidP="00793BD7">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793BD7" w:rsidRPr="00F95B02" w14:paraId="3370E209"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66FC4A32" w14:textId="77777777" w:rsidR="00793BD7" w:rsidRPr="00F95B02" w:rsidRDefault="00793BD7" w:rsidP="005F159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7B75C78" w14:textId="77777777" w:rsidR="00793BD7" w:rsidRPr="00F95B02" w:rsidRDefault="00793BD7" w:rsidP="005F1599">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50634E8B" w14:textId="77777777" w:rsidR="00793BD7" w:rsidRPr="00F95B02" w:rsidRDefault="00793BD7" w:rsidP="005F1599">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CC91A84" w14:textId="77777777" w:rsidR="00793BD7" w:rsidRPr="00F95B02" w:rsidRDefault="00793BD7" w:rsidP="005F1599">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A0B02A3" w14:textId="77777777" w:rsidR="00793BD7" w:rsidRPr="00F95B02" w:rsidRDefault="00793BD7" w:rsidP="005F1599">
            <w:pPr>
              <w:pStyle w:val="TAH"/>
              <w:tabs>
                <w:tab w:val="left" w:pos="540"/>
                <w:tab w:val="left" w:pos="1260"/>
                <w:tab w:val="left" w:pos="1800"/>
              </w:tabs>
              <w:rPr>
                <w:lang w:eastAsia="ja-JP"/>
              </w:rPr>
            </w:pPr>
            <w:r w:rsidRPr="00F95B02">
              <w:t>Type of interfering signal</w:t>
            </w:r>
          </w:p>
        </w:tc>
      </w:tr>
      <w:tr w:rsidR="00793BD7" w:rsidRPr="00F95B02" w14:paraId="5B917BB1"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0C9C3D4D" w14:textId="77777777" w:rsidR="00793BD7" w:rsidRPr="00EA1537" w:rsidRDefault="00793BD7" w:rsidP="005F1599">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60E87821" w14:textId="77777777" w:rsidR="00793BD7" w:rsidRPr="00F95B02" w:rsidRDefault="00793BD7" w:rsidP="005F1599">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51557CED" w14:textId="77777777" w:rsidR="00793BD7" w:rsidRPr="00EA1537" w:rsidRDefault="00793BD7" w:rsidP="005F1599">
            <w:pPr>
              <w:pStyle w:val="TAC"/>
            </w:pPr>
            <w:r w:rsidRPr="00EA1537">
              <w:t>Wide Area BS: -43</w:t>
            </w:r>
          </w:p>
          <w:p w14:paraId="57A6825D" w14:textId="77777777" w:rsidR="00793BD7" w:rsidRPr="00EA1537" w:rsidRDefault="00793BD7" w:rsidP="005F1599">
            <w:pPr>
              <w:pStyle w:val="TAC"/>
            </w:pPr>
            <w:r w:rsidRPr="00EA1537">
              <w:t>Medium Range BS: -38</w:t>
            </w:r>
          </w:p>
          <w:p w14:paraId="29E403B3" w14:textId="77777777" w:rsidR="00793BD7" w:rsidRPr="00EA1537" w:rsidRDefault="00793BD7" w:rsidP="005F1599">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2B6EC2AB" w14:textId="77777777" w:rsidR="00793BD7" w:rsidRPr="00EA1537" w:rsidRDefault="00793BD7" w:rsidP="005F1599">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532EEF63" w14:textId="77777777" w:rsidR="00793BD7" w:rsidRPr="00B50137" w:rsidRDefault="00793BD7" w:rsidP="005F1599">
            <w:pPr>
              <w:pStyle w:val="TAC"/>
            </w:pPr>
            <w:r w:rsidRPr="00B50137">
              <w:t>3 MHz DFT-s-OFDM</w:t>
            </w:r>
            <w:r w:rsidRPr="00EA1537">
              <w:t xml:space="preserve"> NR</w:t>
            </w:r>
            <w:r w:rsidRPr="00B50137">
              <w:t xml:space="preserve"> </w:t>
            </w:r>
            <w:proofErr w:type="gramStart"/>
            <w:r w:rsidRPr="00B50137">
              <w:t>signal</w:t>
            </w:r>
            <w:proofErr w:type="gramEnd"/>
          </w:p>
          <w:p w14:paraId="4AA29DED" w14:textId="77777777" w:rsidR="00793BD7" w:rsidRPr="00F95B02" w:rsidRDefault="00793BD7" w:rsidP="005F1599">
            <w:pPr>
              <w:pStyle w:val="TAC"/>
            </w:pPr>
            <w:r w:rsidRPr="00B50137">
              <w:t>15 kHz SCS</w:t>
            </w:r>
            <w:r w:rsidRPr="00EA1537">
              <w:t>, 15 RBs</w:t>
            </w:r>
          </w:p>
        </w:tc>
      </w:tr>
      <w:tr w:rsidR="00793BD7" w:rsidRPr="00F95B02" w14:paraId="0C89D7DD"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77431308"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633E2306" w14:textId="77777777" w:rsidR="00793BD7" w:rsidRPr="00F95B02" w:rsidRDefault="00793BD7" w:rsidP="005F159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61D2869A"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Wide Area BS: -43</w:t>
            </w:r>
          </w:p>
          <w:p w14:paraId="6482B196"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Medium Range BS: -38</w:t>
            </w:r>
          </w:p>
          <w:p w14:paraId="04E3BA10"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F65A0E0"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68D97987" w14:textId="77777777" w:rsidR="00793BD7" w:rsidRPr="00F95B02" w:rsidRDefault="00793BD7" w:rsidP="005F1599">
            <w:pPr>
              <w:pStyle w:val="TAC"/>
            </w:pPr>
            <w:r w:rsidRPr="00F95B02">
              <w:t>5 MHz DFT-s-OFDM</w:t>
            </w:r>
            <w:r w:rsidRPr="00F95B02">
              <w:rPr>
                <w:rFonts w:eastAsia="SimSun"/>
              </w:rPr>
              <w:t xml:space="preserve"> </w:t>
            </w:r>
            <w:r w:rsidRPr="00F95B02">
              <w:rPr>
                <w:rFonts w:eastAsia="SimSun"/>
                <w:lang w:eastAsia="zh-CN"/>
              </w:rPr>
              <w:t>NR</w:t>
            </w:r>
            <w:r w:rsidRPr="00F95B02">
              <w:t xml:space="preserve"> </w:t>
            </w:r>
            <w:proofErr w:type="gramStart"/>
            <w:r w:rsidRPr="00F95B02">
              <w:t>signal</w:t>
            </w:r>
            <w:proofErr w:type="gramEnd"/>
          </w:p>
          <w:p w14:paraId="7A182D2C" w14:textId="77777777" w:rsidR="00793BD7" w:rsidRPr="00F95B02" w:rsidRDefault="00793BD7" w:rsidP="005F1599">
            <w:pPr>
              <w:pStyle w:val="TAC"/>
              <w:tabs>
                <w:tab w:val="left" w:pos="540"/>
                <w:tab w:val="left" w:pos="1260"/>
                <w:tab w:val="left" w:pos="1800"/>
              </w:tabs>
              <w:rPr>
                <w:lang w:eastAsia="ja-JP"/>
              </w:rPr>
            </w:pPr>
            <w:r w:rsidRPr="00F95B02">
              <w:t>15 kHz SCS</w:t>
            </w:r>
            <w:r w:rsidRPr="00F95B02">
              <w:rPr>
                <w:lang w:val="sv-SE"/>
              </w:rPr>
              <w:t>, 25 RBs</w:t>
            </w:r>
          </w:p>
        </w:tc>
      </w:tr>
      <w:tr w:rsidR="00793BD7" w:rsidRPr="00F95B02" w14:paraId="732834F5"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1F2AFBE6" w14:textId="77777777" w:rsidR="00793BD7" w:rsidRPr="00F95B02" w:rsidRDefault="00793BD7" w:rsidP="005F1599">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4F0E6C63" w14:textId="77777777" w:rsidR="00793BD7" w:rsidRPr="00F95B02" w:rsidRDefault="00793BD7" w:rsidP="005F159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760F6E4"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Wide Area BS: -43</w:t>
            </w:r>
          </w:p>
          <w:p w14:paraId="5DEC7C5E"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Medium Range BS: -38</w:t>
            </w:r>
          </w:p>
          <w:p w14:paraId="546BFF95"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4E38E460"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779E0A44" w14:textId="77777777" w:rsidR="00793BD7" w:rsidRPr="00F95B02" w:rsidRDefault="00793BD7" w:rsidP="005F1599">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proofErr w:type="gramStart"/>
            <w:r w:rsidRPr="00F95B02">
              <w:t>signal</w:t>
            </w:r>
            <w:proofErr w:type="gramEnd"/>
          </w:p>
          <w:p w14:paraId="04FCD947" w14:textId="77777777" w:rsidR="00793BD7" w:rsidRPr="00F95B02" w:rsidRDefault="00793BD7" w:rsidP="005F1599">
            <w:pPr>
              <w:pStyle w:val="TAC"/>
              <w:tabs>
                <w:tab w:val="left" w:pos="540"/>
                <w:tab w:val="left" w:pos="1260"/>
                <w:tab w:val="left" w:pos="1800"/>
              </w:tabs>
              <w:rPr>
                <w:lang w:eastAsia="ja-JP"/>
              </w:rPr>
            </w:pPr>
            <w:r w:rsidRPr="00F95B02">
              <w:t>15 kHz SCS</w:t>
            </w:r>
            <w:r w:rsidRPr="00F95B02">
              <w:rPr>
                <w:lang w:val="sv-SE"/>
              </w:rPr>
              <w:t>, 100 RBs</w:t>
            </w:r>
          </w:p>
        </w:tc>
      </w:tr>
      <w:tr w:rsidR="00793BD7" w:rsidRPr="00F95B02" w14:paraId="30051836" w14:textId="77777777" w:rsidTr="005F159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88495BC" w14:textId="77777777" w:rsidR="00793BD7" w:rsidRDefault="00793BD7" w:rsidP="005F1599">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w:t>
            </w:r>
            <w:proofErr w:type="gramStart"/>
            <w:r w:rsidRPr="00F95B02">
              <w:rPr>
                <w:lang w:eastAsia="zh-CN"/>
              </w:rPr>
              <w:t>2</w:t>
            </w:r>
            <w:proofErr w:type="gramEnd"/>
            <w:r w:rsidRPr="00F95B02">
              <w:rPr>
                <w:lang w:eastAsia="zh-CN"/>
              </w:rPr>
              <w:t xml:space="preserve">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41713B84" w14:textId="77777777" w:rsidR="00793BD7" w:rsidRPr="00F95B02" w:rsidRDefault="00793BD7" w:rsidP="005F1599">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4E7EA09D" w14:textId="77777777" w:rsidR="00793BD7" w:rsidRPr="00F95B02" w:rsidRDefault="00793BD7" w:rsidP="00793BD7">
      <w:pPr>
        <w:rPr>
          <w:rFonts w:eastAsia="SimSun"/>
          <w:lang w:eastAsia="zh-CN"/>
        </w:rPr>
      </w:pPr>
    </w:p>
    <w:p w14:paraId="6AE48E6F" w14:textId="77777777" w:rsidR="00793BD7" w:rsidRPr="00F95B02" w:rsidRDefault="00793BD7" w:rsidP="00793BD7">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793BD7" w:rsidRPr="00F95B02" w14:paraId="2216052D"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5D392BA3" w14:textId="77777777" w:rsidR="00793BD7" w:rsidRPr="00F95B02" w:rsidRDefault="00793BD7" w:rsidP="005F159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54BFB08" w14:textId="77777777" w:rsidR="00793BD7" w:rsidRPr="00F95B02" w:rsidRDefault="00793BD7" w:rsidP="005F1599">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7EEA548B" w14:textId="77777777" w:rsidR="00793BD7" w:rsidRPr="00F95B02" w:rsidRDefault="00793BD7" w:rsidP="005F1599">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EBA5566" w14:textId="77777777" w:rsidR="00793BD7" w:rsidRPr="00F95B02" w:rsidRDefault="00793BD7" w:rsidP="005F159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D6B2277" w14:textId="77777777" w:rsidR="00793BD7" w:rsidRPr="00F95B02" w:rsidRDefault="00793BD7" w:rsidP="005F1599">
            <w:pPr>
              <w:pStyle w:val="TAH"/>
              <w:rPr>
                <w:lang w:eastAsia="ja-JP"/>
              </w:rPr>
            </w:pPr>
            <w:r w:rsidRPr="00AC2C43">
              <w:t>Type of interfering signal</w:t>
            </w:r>
          </w:p>
        </w:tc>
      </w:tr>
      <w:tr w:rsidR="00793BD7" w:rsidRPr="00F95B02" w14:paraId="57F0FB42"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41D14FF0" w14:textId="77777777" w:rsidR="00793BD7" w:rsidRPr="00F95B02" w:rsidRDefault="00793BD7" w:rsidP="005F1599">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15F473B2" w14:textId="77777777" w:rsidR="00793BD7" w:rsidRPr="00F95B02" w:rsidRDefault="00793BD7" w:rsidP="005F159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E072E68" w14:textId="77777777" w:rsidR="00793BD7" w:rsidRPr="00AC2C43" w:rsidRDefault="00793BD7" w:rsidP="005F1599">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548C3534" w14:textId="77777777" w:rsidR="00793BD7" w:rsidRPr="00F95B02" w:rsidRDefault="00793BD7" w:rsidP="005F1599">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21E1FB89" w14:textId="77777777" w:rsidR="00793BD7" w:rsidRPr="00F95B02" w:rsidRDefault="00793BD7" w:rsidP="005F1599">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757B82F8" w14:textId="77777777" w:rsidR="00793BD7" w:rsidRPr="00AC2C43" w:rsidRDefault="00793BD7" w:rsidP="005F1599">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1E5C59E2" w14:textId="77777777" w:rsidR="00793BD7" w:rsidRPr="00F95B02" w:rsidRDefault="00793BD7" w:rsidP="005F1599">
            <w:pPr>
              <w:pStyle w:val="TAC"/>
              <w:tabs>
                <w:tab w:val="left" w:pos="540"/>
                <w:tab w:val="left" w:pos="1260"/>
                <w:tab w:val="left" w:pos="1800"/>
              </w:tabs>
              <w:rPr>
                <w:lang w:eastAsia="ja-JP"/>
              </w:rPr>
            </w:pPr>
            <w:r w:rsidRPr="00AC2C43">
              <w:t>15 kHz SCS</w:t>
            </w:r>
            <w:r w:rsidRPr="00AC2C43">
              <w:rPr>
                <w:lang w:val="sv-SE"/>
              </w:rPr>
              <w:t>, 100 RBs</w:t>
            </w:r>
          </w:p>
        </w:tc>
      </w:tr>
      <w:tr w:rsidR="00793BD7" w:rsidRPr="00F95B02" w14:paraId="0C8B04E7" w14:textId="77777777" w:rsidTr="005F159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2E3E9BE" w14:textId="77777777" w:rsidR="00793BD7" w:rsidRPr="00F95B02" w:rsidRDefault="00793BD7" w:rsidP="005F1599">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4C47D474" w14:textId="77777777" w:rsidR="00793BD7" w:rsidRPr="00F95B02" w:rsidRDefault="00793BD7" w:rsidP="00793BD7">
      <w:pPr>
        <w:rPr>
          <w:rFonts w:eastAsia="SimSun"/>
          <w:lang w:eastAsia="zh-CN"/>
        </w:rPr>
      </w:pPr>
    </w:p>
    <w:p w14:paraId="7AAE4B5E" w14:textId="77777777" w:rsidR="00793BD7" w:rsidRPr="00F95B02" w:rsidRDefault="00793BD7" w:rsidP="00793BD7">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793BD7" w:rsidRPr="00F95B02" w14:paraId="7A5AD1C0"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0B8E3E34" w14:textId="77777777" w:rsidR="00793BD7" w:rsidRPr="00F95B02" w:rsidRDefault="00793BD7" w:rsidP="005F159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F4F77A" w14:textId="77777777" w:rsidR="00793BD7" w:rsidRPr="00F95B02" w:rsidRDefault="00793BD7" w:rsidP="005F1599">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2C6F210" w14:textId="77777777" w:rsidR="00793BD7" w:rsidRPr="00F95B02" w:rsidRDefault="00793BD7" w:rsidP="005F1599">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5413BA3" w14:textId="77777777" w:rsidR="00793BD7" w:rsidRPr="00F95B02" w:rsidRDefault="00793BD7" w:rsidP="005F159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2999E4E" w14:textId="77777777" w:rsidR="00793BD7" w:rsidRPr="00F95B02" w:rsidRDefault="00793BD7" w:rsidP="005F1599">
            <w:pPr>
              <w:pStyle w:val="TAH"/>
              <w:rPr>
                <w:lang w:eastAsia="ja-JP"/>
              </w:rPr>
            </w:pPr>
            <w:r w:rsidRPr="00AC2C43">
              <w:t>Type of interfering signal</w:t>
            </w:r>
          </w:p>
        </w:tc>
      </w:tr>
      <w:tr w:rsidR="00793BD7" w:rsidRPr="00F95B02" w14:paraId="6B3256F4" w14:textId="77777777" w:rsidTr="005F1599">
        <w:trPr>
          <w:cantSplit/>
          <w:jc w:val="center"/>
        </w:trPr>
        <w:tc>
          <w:tcPr>
            <w:tcW w:w="1947" w:type="dxa"/>
            <w:tcBorders>
              <w:top w:val="single" w:sz="4" w:space="0" w:color="auto"/>
              <w:left w:val="single" w:sz="4" w:space="0" w:color="auto"/>
              <w:bottom w:val="single" w:sz="4" w:space="0" w:color="auto"/>
              <w:right w:val="single" w:sz="4" w:space="0" w:color="auto"/>
            </w:tcBorders>
          </w:tcPr>
          <w:p w14:paraId="092DB488" w14:textId="77777777" w:rsidR="00793BD7" w:rsidRPr="00F95B02" w:rsidRDefault="00793BD7" w:rsidP="005F1599">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39736999" w14:textId="77777777" w:rsidR="00793BD7" w:rsidRPr="00F95B02" w:rsidRDefault="00793BD7" w:rsidP="005F159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BA6E229" w14:textId="77777777" w:rsidR="00793BD7" w:rsidRDefault="00793BD7" w:rsidP="005F1599">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6C3EEE9F" w14:textId="77777777" w:rsidR="00793BD7" w:rsidRPr="00F95B02" w:rsidRDefault="00793BD7" w:rsidP="005F1599">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45553EA6" w14:textId="77777777" w:rsidR="00793BD7" w:rsidRPr="00F95B02" w:rsidRDefault="00793BD7" w:rsidP="005F1599">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72514DEE" w14:textId="77777777" w:rsidR="00793BD7" w:rsidRPr="00AC2C43" w:rsidRDefault="00793BD7" w:rsidP="005F1599">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34278551" w14:textId="77777777" w:rsidR="00793BD7" w:rsidRPr="00F95B02" w:rsidRDefault="00793BD7" w:rsidP="005F1599">
            <w:pPr>
              <w:pStyle w:val="TAC"/>
              <w:tabs>
                <w:tab w:val="left" w:pos="540"/>
                <w:tab w:val="left" w:pos="1260"/>
                <w:tab w:val="left" w:pos="1800"/>
              </w:tabs>
              <w:rPr>
                <w:lang w:eastAsia="ja-JP"/>
              </w:rPr>
            </w:pPr>
            <w:r w:rsidRPr="00AC2C43">
              <w:t>15 kHz SCS</w:t>
            </w:r>
            <w:r w:rsidRPr="00AC2C43">
              <w:rPr>
                <w:lang w:val="sv-SE"/>
              </w:rPr>
              <w:t>, 100 RBs</w:t>
            </w:r>
          </w:p>
        </w:tc>
      </w:tr>
      <w:tr w:rsidR="00793BD7" w:rsidRPr="00F95B02" w14:paraId="54C02FBB" w14:textId="77777777" w:rsidTr="005F159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53EC961" w14:textId="77777777" w:rsidR="00793BD7" w:rsidRPr="00F95B02" w:rsidRDefault="00793BD7" w:rsidP="005F1599">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6BF3FA30" w14:textId="77777777" w:rsidR="00793BD7" w:rsidRPr="00F95B02" w:rsidRDefault="00793BD7" w:rsidP="00793BD7">
      <w:pPr>
        <w:rPr>
          <w:rFonts w:eastAsia="SimSun"/>
          <w:lang w:eastAsia="zh-CN"/>
        </w:rPr>
      </w:pPr>
    </w:p>
    <w:p w14:paraId="09D1FACD" w14:textId="77777777" w:rsidR="00793BD7" w:rsidRPr="00F95B02" w:rsidRDefault="00793BD7" w:rsidP="00793BD7">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793BD7" w:rsidRPr="00F95B02" w14:paraId="3FE94E40" w14:textId="77777777" w:rsidTr="005F1599">
        <w:trPr>
          <w:cantSplit/>
          <w:jc w:val="center"/>
        </w:trPr>
        <w:tc>
          <w:tcPr>
            <w:tcW w:w="1893" w:type="dxa"/>
            <w:tcBorders>
              <w:top w:val="single" w:sz="4" w:space="0" w:color="auto"/>
              <w:left w:val="single" w:sz="4" w:space="0" w:color="auto"/>
              <w:bottom w:val="single" w:sz="4" w:space="0" w:color="auto"/>
              <w:right w:val="single" w:sz="4" w:space="0" w:color="auto"/>
            </w:tcBorders>
          </w:tcPr>
          <w:p w14:paraId="578F4B96" w14:textId="77777777" w:rsidR="00793BD7" w:rsidRPr="00F95B02" w:rsidRDefault="00793BD7" w:rsidP="005F159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2F538D6A" w14:textId="77777777" w:rsidR="00793BD7" w:rsidRPr="00F95B02" w:rsidRDefault="00793BD7" w:rsidP="005F1599">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364DFC5" w14:textId="77777777" w:rsidR="00793BD7" w:rsidRPr="00F95B02" w:rsidRDefault="00793BD7" w:rsidP="005F1599">
            <w:pPr>
              <w:pStyle w:val="TAH"/>
              <w:tabs>
                <w:tab w:val="left" w:pos="540"/>
                <w:tab w:val="left" w:pos="1260"/>
                <w:tab w:val="left" w:pos="1800"/>
              </w:tabs>
              <w:rPr>
                <w:lang w:eastAsia="ja-JP"/>
              </w:rPr>
            </w:pPr>
            <w:r w:rsidRPr="00F95B02">
              <w:rPr>
                <w:rFonts w:cs="Arial"/>
              </w:rPr>
              <w:t>Interfering signal mean power (dBm)</w:t>
            </w:r>
          </w:p>
        </w:tc>
      </w:tr>
      <w:tr w:rsidR="00793BD7" w:rsidRPr="00F95B02" w14:paraId="34D1FAAC" w14:textId="77777777" w:rsidTr="005F1599">
        <w:trPr>
          <w:cantSplit/>
          <w:jc w:val="center"/>
        </w:trPr>
        <w:tc>
          <w:tcPr>
            <w:tcW w:w="1893" w:type="dxa"/>
            <w:tcBorders>
              <w:top w:val="single" w:sz="4" w:space="0" w:color="auto"/>
              <w:left w:val="single" w:sz="4" w:space="0" w:color="auto"/>
              <w:bottom w:val="single" w:sz="4" w:space="0" w:color="auto"/>
              <w:right w:val="single" w:sz="4" w:space="0" w:color="auto"/>
            </w:tcBorders>
          </w:tcPr>
          <w:p w14:paraId="746BC43D" w14:textId="77777777" w:rsidR="00793BD7" w:rsidRPr="00F95B02" w:rsidRDefault="00793BD7" w:rsidP="005F1599">
            <w:pPr>
              <w:pStyle w:val="TAC"/>
              <w:tabs>
                <w:tab w:val="left" w:pos="540"/>
                <w:tab w:val="left" w:pos="1260"/>
                <w:tab w:val="left" w:pos="1800"/>
              </w:tabs>
              <w:rPr>
                <w:rFonts w:eastAsia="SimSun"/>
                <w:lang w:eastAsia="zh-CN"/>
              </w:rPr>
            </w:pPr>
            <w:r w:rsidRPr="00B50137">
              <w:rPr>
                <w:lang w:eastAsia="zh-CN"/>
              </w:rPr>
              <w:t xml:space="preserve">3, </w:t>
            </w: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655453F1" w14:textId="77777777" w:rsidR="00793BD7" w:rsidRPr="00F95B02" w:rsidRDefault="00793BD7" w:rsidP="005F159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F252116"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Wide Area BS: -49</w:t>
            </w:r>
          </w:p>
          <w:p w14:paraId="7E732F57"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Medium Range BS: -44</w:t>
            </w:r>
          </w:p>
          <w:p w14:paraId="23EC219B"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793BD7" w:rsidRPr="00F95B02" w14:paraId="480115E5" w14:textId="77777777" w:rsidTr="005F1599">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768A5745" w14:textId="77777777" w:rsidR="00793BD7" w:rsidRPr="00F95B02" w:rsidRDefault="00793BD7" w:rsidP="005F1599">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 xml:space="preserve">BS channel </w:t>
            </w:r>
            <w:proofErr w:type="gramStart"/>
            <w:r w:rsidRPr="00F95B02">
              <w:rPr>
                <w:rFonts w:eastAsia="SimSun"/>
                <w:i/>
                <w:lang w:eastAsia="zh-CN"/>
              </w:rPr>
              <w:t>bandwidth</w:t>
            </w:r>
            <w:proofErr w:type="gramEnd"/>
          </w:p>
          <w:p w14:paraId="3442FA83" w14:textId="77777777" w:rsidR="00793BD7" w:rsidRPr="00F95B02" w:rsidRDefault="00793BD7" w:rsidP="005F1599">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w:t>
            </w:r>
            <w:proofErr w:type="gramStart"/>
            <w:r w:rsidRPr="00F95B02">
              <w:rPr>
                <w:rFonts w:eastAsia="SimSun"/>
                <w:lang w:eastAsia="zh-CN"/>
              </w:rPr>
              <w:t>2</w:t>
            </w:r>
            <w:proofErr w:type="gramEnd"/>
            <w:r w:rsidRPr="00F95B02">
              <w:rPr>
                <w:rFonts w:eastAsia="SimSun"/>
                <w:lang w:eastAsia="zh-CN"/>
              </w:rPr>
              <w:t xml:space="preserve"> and 7.2.2-3. </w:t>
            </w:r>
          </w:p>
          <w:p w14:paraId="08914497" w14:textId="77777777" w:rsidR="00793BD7" w:rsidRPr="00F95B02" w:rsidRDefault="00793BD7" w:rsidP="005F1599">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6CB1BF24" w14:textId="77777777" w:rsidR="00793BD7" w:rsidRPr="00F95B02" w:rsidRDefault="00793BD7" w:rsidP="00793BD7">
      <w:pPr>
        <w:rPr>
          <w:rFonts w:eastAsia="SimSun"/>
          <w:lang w:eastAsia="zh-CN"/>
        </w:rPr>
      </w:pPr>
    </w:p>
    <w:p w14:paraId="79FEB6D2" w14:textId="77777777" w:rsidR="00793BD7" w:rsidRPr="00F95B02" w:rsidRDefault="00793BD7" w:rsidP="00793BD7">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793BD7" w:rsidRPr="00F95B02" w14:paraId="1565CECD" w14:textId="77777777" w:rsidTr="005F1599">
        <w:trPr>
          <w:cantSplit/>
          <w:jc w:val="center"/>
        </w:trPr>
        <w:tc>
          <w:tcPr>
            <w:tcW w:w="1893" w:type="dxa"/>
            <w:tcBorders>
              <w:top w:val="single" w:sz="4" w:space="0" w:color="auto"/>
              <w:left w:val="single" w:sz="4" w:space="0" w:color="auto"/>
              <w:bottom w:val="single" w:sz="4" w:space="0" w:color="auto"/>
              <w:right w:val="single" w:sz="4" w:space="0" w:color="auto"/>
            </w:tcBorders>
          </w:tcPr>
          <w:p w14:paraId="3BB8821D" w14:textId="77777777" w:rsidR="00793BD7" w:rsidRPr="00F95B02" w:rsidRDefault="00793BD7" w:rsidP="005F1599">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06454B3" w14:textId="77777777" w:rsidR="00793BD7" w:rsidRPr="00F95B02" w:rsidRDefault="00793BD7" w:rsidP="005F1599">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412196B" w14:textId="77777777" w:rsidR="00793BD7" w:rsidRPr="00F95B02" w:rsidRDefault="00793BD7" w:rsidP="005F1599">
            <w:pPr>
              <w:pStyle w:val="TAH"/>
              <w:tabs>
                <w:tab w:val="left" w:pos="540"/>
                <w:tab w:val="left" w:pos="1260"/>
                <w:tab w:val="left" w:pos="1800"/>
              </w:tabs>
              <w:rPr>
                <w:lang w:eastAsia="ja-JP"/>
              </w:rPr>
            </w:pPr>
            <w:r w:rsidRPr="00F95B02">
              <w:rPr>
                <w:rFonts w:cs="Arial"/>
              </w:rPr>
              <w:t>Interfering signal mean power (dBm)</w:t>
            </w:r>
          </w:p>
        </w:tc>
      </w:tr>
      <w:tr w:rsidR="00793BD7" w:rsidRPr="00F95B02" w14:paraId="56A494E3" w14:textId="77777777" w:rsidTr="005F1599">
        <w:trPr>
          <w:cantSplit/>
          <w:jc w:val="center"/>
        </w:trPr>
        <w:tc>
          <w:tcPr>
            <w:tcW w:w="1893" w:type="dxa"/>
            <w:tcBorders>
              <w:top w:val="single" w:sz="4" w:space="0" w:color="auto"/>
              <w:left w:val="single" w:sz="4" w:space="0" w:color="auto"/>
              <w:bottom w:val="single" w:sz="4" w:space="0" w:color="auto"/>
              <w:right w:val="single" w:sz="4" w:space="0" w:color="auto"/>
            </w:tcBorders>
          </w:tcPr>
          <w:p w14:paraId="7DBB5966" w14:textId="58A7E9EF" w:rsidR="00793BD7" w:rsidRPr="00F95B02" w:rsidRDefault="00793BD7" w:rsidP="005F1599">
            <w:pPr>
              <w:pStyle w:val="TAC"/>
              <w:tabs>
                <w:tab w:val="left" w:pos="540"/>
                <w:tab w:val="left" w:pos="1260"/>
                <w:tab w:val="left" w:pos="1800"/>
              </w:tabs>
              <w:rPr>
                <w:rFonts w:eastAsia="SimSun"/>
                <w:lang w:eastAsia="zh-CN"/>
              </w:rPr>
            </w:pPr>
            <w:ins w:id="165" w:author="Man Hung Ng (Nokia)" w:date="2023-11-03T11:32:00Z">
              <w:r>
                <w:rPr>
                  <w:lang w:eastAsia="zh-CN"/>
                </w:rPr>
                <w:t xml:space="preserve">3, </w:t>
              </w:r>
            </w:ins>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17619079" w14:textId="77777777" w:rsidR="00793BD7" w:rsidRPr="00F95B02" w:rsidRDefault="00793BD7" w:rsidP="005F159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14F03386"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Wide Area: -49</w:t>
            </w:r>
          </w:p>
          <w:p w14:paraId="5DF54CAE"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Medium Range: -44</w:t>
            </w:r>
          </w:p>
          <w:p w14:paraId="268BA779"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Local Area: -41</w:t>
            </w:r>
          </w:p>
        </w:tc>
      </w:tr>
      <w:tr w:rsidR="00793BD7" w:rsidRPr="00F95B02" w14:paraId="1F98FD21" w14:textId="77777777" w:rsidTr="005F1599">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02F0B0B2" w14:textId="77777777" w:rsidR="00793BD7" w:rsidRPr="00F95B02" w:rsidRDefault="00793BD7" w:rsidP="005F1599">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66B7432D" w14:textId="2F481D08" w:rsidR="00793BD7" w:rsidRPr="00F95B02" w:rsidRDefault="00793BD7" w:rsidP="005F1599">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ins w:id="166" w:author="Man Hung Ng (Nokia)" w:date="2023-11-03T11:32:00Z">
              <w:r w:rsidRPr="00793BD7">
                <w:rPr>
                  <w:rFonts w:eastAsia="SimSun"/>
                  <w:lang w:eastAsia="zh-CN"/>
                </w:rPr>
                <w:t xml:space="preserve">equal to 11 in case of 3 MHz channel bandwidth, </w:t>
              </w:r>
            </w:ins>
            <w:r w:rsidRPr="00F95B02">
              <w:rPr>
                <w:rFonts w:eastAsia="SimSun"/>
                <w:lang w:eastAsia="zh-CN"/>
              </w:rPr>
              <w:t>equal to 8 in case of 5 MHz channel bandwidth and equal to 6 otherwise.</w:t>
            </w:r>
          </w:p>
        </w:tc>
      </w:tr>
    </w:tbl>
    <w:p w14:paraId="4B33950F" w14:textId="77777777" w:rsidR="00793BD7" w:rsidRPr="00F95B02" w:rsidRDefault="00793BD7" w:rsidP="00793BD7">
      <w:pPr>
        <w:rPr>
          <w:rFonts w:eastAsia="SimSun"/>
          <w:lang w:eastAsia="zh-CN"/>
        </w:rPr>
      </w:pPr>
    </w:p>
    <w:p w14:paraId="14EA3186" w14:textId="77777777" w:rsidR="00793BD7" w:rsidRDefault="00793BD7" w:rsidP="00793BD7">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793BD7" w:rsidRPr="00F95B02" w14:paraId="47BF3CF0"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777AA9AF" w14:textId="77777777" w:rsidR="00793BD7" w:rsidRPr="00F95B02" w:rsidRDefault="00793BD7" w:rsidP="005F159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37CC8DC5" w14:textId="77777777" w:rsidR="00793BD7" w:rsidRPr="00F95B02" w:rsidRDefault="00793BD7" w:rsidP="005F1599">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3D678752" w14:textId="77777777" w:rsidR="00793BD7" w:rsidRPr="00F95B02" w:rsidRDefault="00793BD7" w:rsidP="005F1599">
            <w:pPr>
              <w:pStyle w:val="TAH"/>
              <w:tabs>
                <w:tab w:val="left" w:pos="540"/>
                <w:tab w:val="left" w:pos="1260"/>
                <w:tab w:val="left" w:pos="1800"/>
              </w:tabs>
              <w:rPr>
                <w:lang w:eastAsia="ja-JP"/>
              </w:rPr>
            </w:pPr>
            <w:r w:rsidRPr="00F95B02">
              <w:t>Type of interfering signal</w:t>
            </w:r>
          </w:p>
        </w:tc>
      </w:tr>
      <w:tr w:rsidR="00793BD7" w:rsidRPr="00F95B02" w14:paraId="4652472F"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0E91AF76" w14:textId="77777777" w:rsidR="00793BD7" w:rsidRPr="00834443" w:rsidRDefault="00793BD7" w:rsidP="005F1599">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06050768" w14:textId="77777777" w:rsidR="00793BD7" w:rsidRPr="00834443" w:rsidRDefault="00793BD7" w:rsidP="005F1599">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09F9C37A" w14:textId="77777777" w:rsidR="00793BD7" w:rsidRPr="00834443" w:rsidRDefault="00793BD7" w:rsidP="005F1599">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4DCCD69E" w14:textId="77777777" w:rsidR="00793BD7" w:rsidRPr="00834443" w:rsidRDefault="00793BD7" w:rsidP="005F1599">
            <w:pPr>
              <w:pStyle w:val="TAH"/>
              <w:tabs>
                <w:tab w:val="left" w:pos="540"/>
                <w:tab w:val="left" w:pos="1260"/>
                <w:tab w:val="left" w:pos="1800"/>
              </w:tabs>
              <w:rPr>
                <w:b w:val="0"/>
              </w:rPr>
            </w:pPr>
            <w:r w:rsidRPr="00834443">
              <w:rPr>
                <w:b w:val="0"/>
              </w:rPr>
              <w:t>3 MHz DFT-s-OFDM NR signal, 15 kHz SCS, 1 RB</w:t>
            </w:r>
          </w:p>
        </w:tc>
      </w:tr>
      <w:tr w:rsidR="00793BD7" w:rsidRPr="00F95B02" w14:paraId="4937A60B"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5D81C378"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634B3ED"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3EE76310" w14:textId="77777777" w:rsidR="00793BD7" w:rsidRPr="00F95B02" w:rsidRDefault="00793BD7" w:rsidP="005F1599">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4DD04018" w14:textId="77777777" w:rsidR="00793BD7" w:rsidRPr="00F95B02" w:rsidRDefault="00793BD7" w:rsidP="005F1599">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793BD7" w:rsidRPr="00F95B02" w14:paraId="5B1675CC"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76E9DF37"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05253E6A"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00D81EAF" w14:textId="77777777" w:rsidR="00793BD7" w:rsidRPr="00F95B02" w:rsidRDefault="00793BD7" w:rsidP="005F159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7E1DDF8F"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07E3F482"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07B1FA70"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51E160AB"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4E4672FC" w14:textId="77777777" w:rsidR="00793BD7" w:rsidRPr="00F95B02" w:rsidRDefault="00793BD7" w:rsidP="005F159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7FB618D7"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518CEC45"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4F27D134"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459197A6"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D739A63" w14:textId="77777777" w:rsidR="00793BD7" w:rsidRPr="00F95B02" w:rsidRDefault="00793BD7" w:rsidP="005F1599">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56F6B50F"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553B1D22"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2650FB85"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0BCDD8BD"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73007FB5"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753033AB" w14:textId="77777777" w:rsidR="00793BD7" w:rsidRPr="00F95B02" w:rsidRDefault="00793BD7" w:rsidP="005F1599">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793BD7" w:rsidRPr="00F95B02" w14:paraId="13B79CF1"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57D97E7C"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4DD652C8"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3232A689"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C2BB47A"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7716B884"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060C7D41" w14:textId="77777777" w:rsidR="00793BD7" w:rsidRPr="00F95B02" w:rsidRDefault="00793BD7" w:rsidP="005F1599">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82DE6D4" w14:textId="77777777" w:rsidR="00793BD7" w:rsidRDefault="00793BD7" w:rsidP="005F159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03FD200C" w14:textId="77777777" w:rsidR="00793BD7" w:rsidRPr="00F95B02" w:rsidRDefault="00793BD7" w:rsidP="005F159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0C31559"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2EE03EB9"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3DB1A134" w14:textId="77777777" w:rsidR="00793BD7" w:rsidRPr="00F95B02" w:rsidRDefault="00793BD7" w:rsidP="005F1599">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2822E77"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373D7E9F"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D2F691C"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3B0B5CA9"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6BD31A18" w14:textId="77777777" w:rsidR="00793BD7" w:rsidRPr="00F95B02" w:rsidRDefault="00793BD7" w:rsidP="005F1599">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C9CF139" w14:textId="77777777" w:rsidR="00793BD7" w:rsidRDefault="00793BD7" w:rsidP="005F159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4BDEDDC4" w14:textId="77777777" w:rsidR="00793BD7" w:rsidRPr="00F95B02" w:rsidRDefault="00793BD7" w:rsidP="005F159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FEE7BAC"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2999DE31"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3DEE9DCE"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628BC95"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3D76450"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9303624"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008E7FFA"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0EEDD2D9"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4BE8887"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2C8877A3"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A6284D4"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0104FE62"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75D04DD1"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53464D60"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4B134A65"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E19DB75"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6F92C677"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379FB824"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0567FBF3"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1394112"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C81EDF7"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57A35D5E"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6CD4AF3D"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36539DE3"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0DCE881"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5D06AF0"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340BDEF2" w14:textId="77777777" w:rsidTr="005F1599">
        <w:trPr>
          <w:cantSplit/>
          <w:jc w:val="center"/>
        </w:trPr>
        <w:tc>
          <w:tcPr>
            <w:tcW w:w="1689" w:type="dxa"/>
            <w:tcBorders>
              <w:top w:val="single" w:sz="4" w:space="0" w:color="auto"/>
              <w:left w:val="single" w:sz="4" w:space="0" w:color="auto"/>
              <w:bottom w:val="single" w:sz="4" w:space="0" w:color="auto"/>
              <w:right w:val="single" w:sz="4" w:space="0" w:color="auto"/>
            </w:tcBorders>
          </w:tcPr>
          <w:p w14:paraId="3141B372" w14:textId="77777777" w:rsidR="00793BD7" w:rsidRPr="00F95B02" w:rsidRDefault="00793BD7" w:rsidP="005F1599">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408DDD27" w14:textId="77777777" w:rsidR="00793BD7" w:rsidRPr="00F95B02" w:rsidRDefault="00793BD7" w:rsidP="005F159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D69F89D" w14:textId="77777777" w:rsidR="00793BD7" w:rsidRPr="00F95B02" w:rsidRDefault="00793BD7" w:rsidP="005F159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0573518A" w14:textId="77777777" w:rsidR="00793BD7" w:rsidRPr="00F95B02" w:rsidRDefault="00793BD7" w:rsidP="005F1599">
            <w:pPr>
              <w:pStyle w:val="TAC"/>
              <w:tabs>
                <w:tab w:val="left" w:pos="540"/>
                <w:tab w:val="left" w:pos="1260"/>
                <w:tab w:val="left" w:pos="1800"/>
              </w:tabs>
              <w:rPr>
                <w:rFonts w:eastAsia="SimSun"/>
                <w:lang w:eastAsia="zh-CN"/>
              </w:rPr>
            </w:pPr>
          </w:p>
        </w:tc>
      </w:tr>
      <w:tr w:rsidR="00793BD7" w:rsidRPr="00F95B02" w14:paraId="7D6270D9" w14:textId="77777777" w:rsidTr="005F1599">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674AC27" w14:textId="77777777" w:rsidR="00793BD7" w:rsidRPr="00F95B02" w:rsidRDefault="00793BD7" w:rsidP="005F1599">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04FD1D87" w14:textId="77777777" w:rsidR="00793BD7" w:rsidRPr="00F95B02" w:rsidRDefault="00793BD7" w:rsidP="005F1599">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44902680" w14:textId="77777777" w:rsidR="00793BD7" w:rsidRPr="00F95B02" w:rsidRDefault="00793BD7" w:rsidP="00793BD7">
      <w:pPr>
        <w:rPr>
          <w:rFonts w:eastAsia="SimSun"/>
          <w:lang w:eastAsia="zh-CN"/>
        </w:rPr>
      </w:pPr>
    </w:p>
    <w:p w14:paraId="14C1A6B9" w14:textId="5B341045" w:rsidR="00793BD7" w:rsidRPr="00B64708" w:rsidRDefault="00793BD7" w:rsidP="00793BD7">
      <w:pPr>
        <w:rPr>
          <w:b/>
        </w:rPr>
      </w:pPr>
      <w:bookmarkStart w:id="167" w:name="_Toc21127559"/>
      <w:bookmarkStart w:id="168" w:name="_Toc29811768"/>
      <w:bookmarkStart w:id="169" w:name="_Toc36817320"/>
      <w:bookmarkStart w:id="170" w:name="_Toc37260237"/>
      <w:bookmarkStart w:id="171" w:name="_Toc37267625"/>
      <w:bookmarkStart w:id="172" w:name="_Toc44712227"/>
      <w:bookmarkStart w:id="173" w:name="_Toc45893540"/>
      <w:bookmarkStart w:id="174" w:name="_Toc53178262"/>
      <w:bookmarkStart w:id="175" w:name="_Toc53178713"/>
      <w:bookmarkStart w:id="176" w:name="_Toc61178939"/>
      <w:bookmarkStart w:id="177" w:name="_Toc61179409"/>
      <w:bookmarkStart w:id="178" w:name="_Toc67916705"/>
      <w:bookmarkStart w:id="179" w:name="_Toc74663303"/>
      <w:bookmarkStart w:id="180" w:name="_Toc82621843"/>
      <w:bookmarkStart w:id="181" w:name="_Toc90422690"/>
      <w:bookmarkStart w:id="182" w:name="_Toc106782886"/>
      <w:bookmarkStart w:id="183" w:name="_Toc107311777"/>
      <w:bookmarkStart w:id="184" w:name="_Toc107419361"/>
      <w:bookmarkStart w:id="185" w:name="_Toc107474988"/>
      <w:bookmarkStart w:id="186" w:name="_Toc114255581"/>
      <w:bookmarkStart w:id="187" w:name="_Toc115186261"/>
      <w:bookmarkStart w:id="188" w:name="_Toc123049075"/>
      <w:bookmarkStart w:id="189" w:name="_Toc123051994"/>
      <w:bookmarkStart w:id="190" w:name="_Toc123054463"/>
      <w:bookmarkStart w:id="191" w:name="_Toc123717564"/>
      <w:bookmarkStart w:id="192" w:name="_Toc124157140"/>
      <w:bookmarkStart w:id="193" w:name="_Toc124266544"/>
      <w:bookmarkStart w:id="194" w:name="_Toc131595902"/>
      <w:bookmarkStart w:id="195" w:name="_Toc131740900"/>
      <w:bookmarkStart w:id="196" w:name="_Toc131766434"/>
      <w:bookmarkStart w:id="197" w:name="_Toc138837656"/>
      <w:bookmarkStart w:id="198" w:name="_Toc146957919"/>
      <w:r w:rsidRPr="00B64708">
        <w:rPr>
          <w:b/>
        </w:rPr>
        <w:t>&lt;</w:t>
      </w:r>
      <w:r>
        <w:rPr>
          <w:b/>
        </w:rPr>
        <w:t>Next</w:t>
      </w:r>
      <w:r w:rsidRPr="00B64708">
        <w:rPr>
          <w:b/>
        </w:rPr>
        <w:t xml:space="preserve"> change&gt;</w:t>
      </w:r>
    </w:p>
    <w:p w14:paraId="78B26603" w14:textId="77777777" w:rsidR="00793BD7" w:rsidRPr="00F95B02" w:rsidRDefault="00793BD7" w:rsidP="00793BD7">
      <w:pPr>
        <w:pStyle w:val="Heading3"/>
      </w:pPr>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F006DA9" w14:textId="77777777" w:rsidR="00793BD7" w:rsidRDefault="00793BD7" w:rsidP="00793BD7">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D. </w:t>
      </w:r>
    </w:p>
    <w:p w14:paraId="7E7BCDDF" w14:textId="77777777" w:rsidR="00793BD7" w:rsidRPr="00F95B02" w:rsidRDefault="00793BD7" w:rsidP="00793BD7">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6E95F05A" w14:textId="77777777" w:rsidR="00793BD7" w:rsidRDefault="00793BD7" w:rsidP="00793BD7">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93BD7" w14:paraId="5B8F4F85" w14:textId="77777777" w:rsidTr="005F1599">
        <w:trPr>
          <w:cantSplit/>
          <w:jc w:val="center"/>
        </w:trPr>
        <w:tc>
          <w:tcPr>
            <w:tcW w:w="1604" w:type="dxa"/>
          </w:tcPr>
          <w:p w14:paraId="09328EC8" w14:textId="77777777" w:rsidR="00793BD7" w:rsidRDefault="00793BD7" w:rsidP="005F1599">
            <w:pPr>
              <w:pStyle w:val="TAH"/>
              <w:rPr>
                <w:lang w:val="en-US" w:eastAsia="zh-CN"/>
              </w:rPr>
            </w:pPr>
            <w:r w:rsidRPr="00F95B02">
              <w:rPr>
                <w:i/>
              </w:rPr>
              <w:t>BS channel bandwidth</w:t>
            </w:r>
            <w:r w:rsidRPr="00F95B02">
              <w:t xml:space="preserve"> (MHz)</w:t>
            </w:r>
          </w:p>
        </w:tc>
        <w:tc>
          <w:tcPr>
            <w:tcW w:w="1605" w:type="dxa"/>
          </w:tcPr>
          <w:p w14:paraId="739C394A" w14:textId="77777777" w:rsidR="00793BD7" w:rsidRDefault="00793BD7" w:rsidP="005F1599">
            <w:pPr>
              <w:pStyle w:val="TAH"/>
              <w:rPr>
                <w:lang w:val="en-US" w:eastAsia="zh-CN"/>
              </w:rPr>
            </w:pPr>
            <w:r w:rsidRPr="00F95B02">
              <w:t>Subcarrier spacing (kHz)</w:t>
            </w:r>
          </w:p>
        </w:tc>
        <w:tc>
          <w:tcPr>
            <w:tcW w:w="1605" w:type="dxa"/>
          </w:tcPr>
          <w:p w14:paraId="4B4EB349" w14:textId="77777777" w:rsidR="00793BD7" w:rsidRDefault="00793BD7" w:rsidP="005F1599">
            <w:pPr>
              <w:pStyle w:val="TAH"/>
              <w:rPr>
                <w:lang w:val="en-US" w:eastAsia="zh-CN"/>
              </w:rPr>
            </w:pPr>
            <w:r w:rsidRPr="00F95B02">
              <w:t>Reference measurement channel</w:t>
            </w:r>
          </w:p>
        </w:tc>
        <w:tc>
          <w:tcPr>
            <w:tcW w:w="1605" w:type="dxa"/>
          </w:tcPr>
          <w:p w14:paraId="2540C479" w14:textId="77777777" w:rsidR="00793BD7" w:rsidRDefault="00793BD7" w:rsidP="005F1599">
            <w:pPr>
              <w:pStyle w:val="TAH"/>
              <w:rPr>
                <w:lang w:val="en-US" w:eastAsia="zh-CN"/>
              </w:rPr>
            </w:pPr>
            <w:r w:rsidRPr="00F95B02">
              <w:t>Wanted signal mean power (dBm)</w:t>
            </w:r>
          </w:p>
        </w:tc>
        <w:tc>
          <w:tcPr>
            <w:tcW w:w="1605" w:type="dxa"/>
          </w:tcPr>
          <w:p w14:paraId="40BE1E57" w14:textId="77777777" w:rsidR="00793BD7" w:rsidRDefault="00793BD7" w:rsidP="005F1599">
            <w:pPr>
              <w:pStyle w:val="TAH"/>
              <w:rPr>
                <w:lang w:val="en-US" w:eastAsia="zh-CN"/>
              </w:rPr>
            </w:pPr>
            <w:r w:rsidRPr="00F95B02">
              <w:t>Interfering signal mean power (dBm)</w:t>
            </w:r>
          </w:p>
        </w:tc>
        <w:tc>
          <w:tcPr>
            <w:tcW w:w="1605" w:type="dxa"/>
          </w:tcPr>
          <w:p w14:paraId="589EB4EA" w14:textId="77777777" w:rsidR="00793BD7" w:rsidRDefault="00793BD7" w:rsidP="005F1599">
            <w:pPr>
              <w:pStyle w:val="TAH"/>
              <w:rPr>
                <w:lang w:val="en-US" w:eastAsia="zh-CN"/>
              </w:rPr>
            </w:pPr>
            <w:r w:rsidRPr="00F95B02">
              <w:t>Type of interfering signal</w:t>
            </w:r>
          </w:p>
        </w:tc>
      </w:tr>
      <w:tr w:rsidR="00793BD7" w14:paraId="00085E73" w14:textId="77777777" w:rsidTr="005F1599">
        <w:trPr>
          <w:cantSplit/>
          <w:jc w:val="center"/>
        </w:trPr>
        <w:tc>
          <w:tcPr>
            <w:tcW w:w="1604" w:type="dxa"/>
            <w:vAlign w:val="center"/>
          </w:tcPr>
          <w:p w14:paraId="23EA8B58" w14:textId="77777777" w:rsidR="00793BD7" w:rsidRDefault="00793BD7" w:rsidP="005F1599">
            <w:pPr>
              <w:pStyle w:val="TAC"/>
              <w:rPr>
                <w:rFonts w:eastAsia="SimSun"/>
                <w:lang w:val="en-US" w:eastAsia="zh-CN"/>
              </w:rPr>
            </w:pPr>
            <w:r>
              <w:rPr>
                <w:rFonts w:eastAsia="SimSun" w:hint="eastAsia"/>
                <w:lang w:val="en-US" w:eastAsia="zh-CN"/>
              </w:rPr>
              <w:t>3</w:t>
            </w:r>
          </w:p>
        </w:tc>
        <w:tc>
          <w:tcPr>
            <w:tcW w:w="1605" w:type="dxa"/>
            <w:vAlign w:val="center"/>
          </w:tcPr>
          <w:p w14:paraId="77F06344" w14:textId="77777777" w:rsidR="00793BD7" w:rsidRDefault="00793BD7" w:rsidP="005F1599">
            <w:pPr>
              <w:pStyle w:val="TAC"/>
              <w:rPr>
                <w:rFonts w:eastAsia="SimSun"/>
                <w:lang w:val="en-US" w:eastAsia="zh-CN"/>
              </w:rPr>
            </w:pPr>
            <w:r>
              <w:rPr>
                <w:rFonts w:eastAsia="SimSun" w:hint="eastAsia"/>
                <w:lang w:val="en-US" w:eastAsia="zh-CN"/>
              </w:rPr>
              <w:t>15</w:t>
            </w:r>
          </w:p>
        </w:tc>
        <w:tc>
          <w:tcPr>
            <w:tcW w:w="1605" w:type="dxa"/>
            <w:vAlign w:val="center"/>
          </w:tcPr>
          <w:p w14:paraId="5C1D1FA9" w14:textId="77777777" w:rsidR="00793BD7" w:rsidRDefault="00793BD7" w:rsidP="005F1599">
            <w:pPr>
              <w:pStyle w:val="TAC"/>
              <w:rPr>
                <w:rFonts w:eastAsia="SimSun"/>
                <w:lang w:val="en-US" w:eastAsia="zh-CN"/>
              </w:rPr>
            </w:pPr>
            <w:r>
              <w:t>G-FR1-A1-</w:t>
            </w:r>
            <w:r>
              <w:rPr>
                <w:rFonts w:eastAsia="SimSun" w:hint="eastAsia"/>
                <w:lang w:val="en-US" w:eastAsia="zh-CN"/>
              </w:rPr>
              <w:t>20</w:t>
            </w:r>
          </w:p>
        </w:tc>
        <w:tc>
          <w:tcPr>
            <w:tcW w:w="1605" w:type="dxa"/>
            <w:vAlign w:val="center"/>
          </w:tcPr>
          <w:p w14:paraId="64548F41" w14:textId="77777777" w:rsidR="00793BD7" w:rsidRDefault="00793BD7" w:rsidP="005F1599">
            <w:pPr>
              <w:pStyle w:val="TAC"/>
              <w:rPr>
                <w:lang w:val="en-US" w:eastAsia="zh-CN"/>
              </w:rPr>
            </w:pPr>
            <w:r>
              <w:rPr>
                <w:rFonts w:hint="eastAsia"/>
                <w:lang w:val="en-US" w:eastAsia="zh-CN"/>
              </w:rPr>
              <w:t>-102.8</w:t>
            </w:r>
          </w:p>
        </w:tc>
        <w:tc>
          <w:tcPr>
            <w:tcW w:w="1605" w:type="dxa"/>
            <w:vAlign w:val="center"/>
          </w:tcPr>
          <w:p w14:paraId="1B0889EE" w14:textId="77777777" w:rsidR="00793BD7" w:rsidRDefault="00793BD7" w:rsidP="005F1599">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31A036B8" w14:textId="77777777" w:rsidR="00793BD7" w:rsidRDefault="00793BD7" w:rsidP="005F1599">
            <w:pPr>
              <w:pStyle w:val="TAC"/>
            </w:pPr>
            <w:r>
              <w:t>DFT-s-OFDM</w:t>
            </w:r>
            <w:r>
              <w:rPr>
                <w:rFonts w:eastAsia="SimSun"/>
              </w:rPr>
              <w:t xml:space="preserve"> </w:t>
            </w:r>
            <w:r>
              <w:t>NR signal, 15 kHz SCS</w:t>
            </w:r>
            <w:r>
              <w:rPr>
                <w:rFonts w:hint="eastAsia"/>
              </w:rPr>
              <w:t>,</w:t>
            </w:r>
          </w:p>
          <w:p w14:paraId="6A6000B7" w14:textId="77777777" w:rsidR="00793BD7" w:rsidRDefault="00793BD7" w:rsidP="005F1599">
            <w:pPr>
              <w:pStyle w:val="TAC"/>
            </w:pPr>
            <w:r>
              <w:rPr>
                <w:rFonts w:eastAsia="SimSun" w:hint="eastAsia"/>
                <w:lang w:val="en-US" w:eastAsia="zh-CN"/>
              </w:rPr>
              <w:t>6</w:t>
            </w:r>
            <w:r>
              <w:t xml:space="preserve"> </w:t>
            </w:r>
            <w:r>
              <w:rPr>
                <w:lang w:eastAsia="zh-CN"/>
              </w:rPr>
              <w:t>RBs</w:t>
            </w:r>
          </w:p>
        </w:tc>
      </w:tr>
      <w:tr w:rsidR="00793BD7" w14:paraId="492F9DCC" w14:textId="77777777" w:rsidTr="005F1599">
        <w:trPr>
          <w:cantSplit/>
          <w:jc w:val="center"/>
        </w:trPr>
        <w:tc>
          <w:tcPr>
            <w:tcW w:w="1604" w:type="dxa"/>
            <w:vAlign w:val="center"/>
          </w:tcPr>
          <w:p w14:paraId="5C1C1FD1" w14:textId="77777777" w:rsidR="00793BD7" w:rsidRDefault="00793BD7" w:rsidP="005F1599">
            <w:pPr>
              <w:pStyle w:val="TAC"/>
              <w:rPr>
                <w:lang w:val="en-US" w:eastAsia="zh-CN"/>
              </w:rPr>
            </w:pPr>
            <w:r w:rsidRPr="00F95B02">
              <w:t>5</w:t>
            </w:r>
          </w:p>
        </w:tc>
        <w:tc>
          <w:tcPr>
            <w:tcW w:w="1605" w:type="dxa"/>
            <w:vAlign w:val="center"/>
          </w:tcPr>
          <w:p w14:paraId="3DFD7E0D" w14:textId="77777777" w:rsidR="00793BD7" w:rsidRDefault="00793BD7" w:rsidP="005F1599">
            <w:pPr>
              <w:pStyle w:val="TAC"/>
              <w:rPr>
                <w:lang w:val="en-US" w:eastAsia="zh-CN"/>
              </w:rPr>
            </w:pPr>
            <w:r w:rsidRPr="00F95B02">
              <w:t>15</w:t>
            </w:r>
          </w:p>
        </w:tc>
        <w:tc>
          <w:tcPr>
            <w:tcW w:w="1605" w:type="dxa"/>
            <w:vAlign w:val="center"/>
          </w:tcPr>
          <w:p w14:paraId="40D99A21" w14:textId="77777777" w:rsidR="00793BD7" w:rsidRDefault="00793BD7" w:rsidP="005F1599">
            <w:pPr>
              <w:pStyle w:val="TAC"/>
              <w:rPr>
                <w:lang w:val="en-US" w:eastAsia="zh-CN"/>
              </w:rPr>
            </w:pPr>
            <w:r w:rsidRPr="00F95B02">
              <w:t>G-FR1-A1-7</w:t>
            </w:r>
          </w:p>
        </w:tc>
        <w:tc>
          <w:tcPr>
            <w:tcW w:w="1605" w:type="dxa"/>
            <w:vAlign w:val="center"/>
          </w:tcPr>
          <w:p w14:paraId="76FAC2EB" w14:textId="77777777" w:rsidR="00793BD7" w:rsidRDefault="00793BD7" w:rsidP="005F1599">
            <w:pPr>
              <w:pStyle w:val="TAC"/>
              <w:rPr>
                <w:lang w:val="en-US" w:eastAsia="zh-CN"/>
              </w:rPr>
            </w:pPr>
            <w:r w:rsidRPr="00F95B02">
              <w:rPr>
                <w:lang w:eastAsia="zh-CN"/>
              </w:rPr>
              <w:t>-100.6</w:t>
            </w:r>
          </w:p>
        </w:tc>
        <w:tc>
          <w:tcPr>
            <w:tcW w:w="1605" w:type="dxa"/>
            <w:vAlign w:val="center"/>
          </w:tcPr>
          <w:p w14:paraId="0D14B6E6" w14:textId="77777777" w:rsidR="00793BD7" w:rsidRDefault="00793BD7" w:rsidP="005F1599">
            <w:pPr>
              <w:pStyle w:val="TAC"/>
              <w:rPr>
                <w:lang w:val="en-US" w:eastAsia="zh-CN"/>
              </w:rPr>
            </w:pPr>
            <w:r w:rsidRPr="00F95B02">
              <w:rPr>
                <w:rFonts w:cs="Arial"/>
                <w:szCs w:val="18"/>
              </w:rPr>
              <w:t>-81.4</w:t>
            </w:r>
          </w:p>
        </w:tc>
        <w:tc>
          <w:tcPr>
            <w:tcW w:w="1605" w:type="dxa"/>
            <w:vAlign w:val="center"/>
          </w:tcPr>
          <w:p w14:paraId="6EB93D0A"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w:t>
            </w:r>
          </w:p>
          <w:p w14:paraId="53679E45" w14:textId="77777777" w:rsidR="00793BD7" w:rsidRDefault="00793BD7" w:rsidP="005F1599">
            <w:pPr>
              <w:pStyle w:val="TAC"/>
              <w:rPr>
                <w:lang w:val="en-US" w:eastAsia="zh-CN"/>
              </w:rPr>
            </w:pPr>
            <w:r w:rsidRPr="00F95B02">
              <w:t xml:space="preserve">10 </w:t>
            </w:r>
            <w:r w:rsidRPr="00F95B02">
              <w:rPr>
                <w:lang w:eastAsia="zh-CN"/>
              </w:rPr>
              <w:t>RBs</w:t>
            </w:r>
          </w:p>
        </w:tc>
      </w:tr>
      <w:tr w:rsidR="00793BD7" w14:paraId="48E3D5A9" w14:textId="77777777" w:rsidTr="005F1599">
        <w:trPr>
          <w:cantSplit/>
          <w:jc w:val="center"/>
        </w:trPr>
        <w:tc>
          <w:tcPr>
            <w:tcW w:w="1604" w:type="dxa"/>
            <w:vAlign w:val="center"/>
          </w:tcPr>
          <w:p w14:paraId="42C5880E" w14:textId="77777777" w:rsidR="00793BD7" w:rsidRDefault="00793BD7" w:rsidP="005F159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2F015EF9" w14:textId="77777777" w:rsidR="00793BD7" w:rsidRDefault="00793BD7" w:rsidP="005F1599">
            <w:pPr>
              <w:pStyle w:val="TAC"/>
              <w:rPr>
                <w:lang w:val="en-US" w:eastAsia="zh-CN"/>
              </w:rPr>
            </w:pPr>
            <w:r w:rsidRPr="00F95B02">
              <w:t>15</w:t>
            </w:r>
          </w:p>
        </w:tc>
        <w:tc>
          <w:tcPr>
            <w:tcW w:w="1605" w:type="dxa"/>
            <w:vAlign w:val="center"/>
          </w:tcPr>
          <w:p w14:paraId="62A540C9" w14:textId="77777777" w:rsidR="00793BD7" w:rsidRDefault="00793BD7" w:rsidP="005F1599">
            <w:pPr>
              <w:pStyle w:val="TAC"/>
              <w:rPr>
                <w:lang w:val="en-US" w:eastAsia="zh-CN"/>
              </w:rPr>
            </w:pPr>
            <w:r w:rsidRPr="00F95B02">
              <w:t>G-FR1-A1-1</w:t>
            </w:r>
          </w:p>
        </w:tc>
        <w:tc>
          <w:tcPr>
            <w:tcW w:w="1605" w:type="dxa"/>
            <w:vAlign w:val="center"/>
          </w:tcPr>
          <w:p w14:paraId="78B3400C" w14:textId="77777777" w:rsidR="00793BD7" w:rsidRDefault="00793BD7" w:rsidP="005F1599">
            <w:pPr>
              <w:pStyle w:val="TAC"/>
              <w:rPr>
                <w:lang w:val="en-US" w:eastAsia="zh-CN"/>
              </w:rPr>
            </w:pPr>
            <w:r w:rsidRPr="00F95B02">
              <w:rPr>
                <w:rFonts w:cs="Arial"/>
                <w:lang w:eastAsia="zh-CN"/>
              </w:rPr>
              <w:t>-98.7</w:t>
            </w:r>
          </w:p>
        </w:tc>
        <w:tc>
          <w:tcPr>
            <w:tcW w:w="1605" w:type="dxa"/>
            <w:vAlign w:val="center"/>
          </w:tcPr>
          <w:p w14:paraId="0FAD152F" w14:textId="77777777" w:rsidR="00793BD7" w:rsidRDefault="00793BD7" w:rsidP="005F1599">
            <w:pPr>
              <w:pStyle w:val="TAC"/>
              <w:rPr>
                <w:lang w:val="en-US" w:eastAsia="zh-CN"/>
              </w:rPr>
            </w:pPr>
            <w:r w:rsidRPr="00F95B02">
              <w:rPr>
                <w:rFonts w:cs="Arial"/>
                <w:szCs w:val="18"/>
              </w:rPr>
              <w:t>-77.4</w:t>
            </w:r>
          </w:p>
        </w:tc>
        <w:tc>
          <w:tcPr>
            <w:tcW w:w="1605" w:type="dxa"/>
            <w:vAlign w:val="center"/>
          </w:tcPr>
          <w:p w14:paraId="7E125342"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w:t>
            </w:r>
          </w:p>
          <w:p w14:paraId="20110B1B" w14:textId="77777777" w:rsidR="00793BD7" w:rsidRDefault="00793BD7" w:rsidP="005F1599">
            <w:pPr>
              <w:pStyle w:val="TAC"/>
              <w:rPr>
                <w:lang w:val="en-US" w:eastAsia="zh-CN"/>
              </w:rPr>
            </w:pPr>
            <w:r w:rsidRPr="00F95B02">
              <w:t xml:space="preserve">25 </w:t>
            </w:r>
            <w:r w:rsidRPr="00F95B02">
              <w:rPr>
                <w:lang w:eastAsia="zh-CN"/>
              </w:rPr>
              <w:t>RBs</w:t>
            </w:r>
          </w:p>
        </w:tc>
      </w:tr>
      <w:tr w:rsidR="00793BD7" w14:paraId="5B387A4B" w14:textId="77777777" w:rsidTr="005F1599">
        <w:trPr>
          <w:cantSplit/>
          <w:jc w:val="center"/>
        </w:trPr>
        <w:tc>
          <w:tcPr>
            <w:tcW w:w="1604" w:type="dxa"/>
            <w:vAlign w:val="center"/>
          </w:tcPr>
          <w:p w14:paraId="67889FD7" w14:textId="77777777" w:rsidR="00793BD7" w:rsidRPr="00F95B02" w:rsidRDefault="00793BD7" w:rsidP="005F1599">
            <w:pPr>
              <w:pStyle w:val="TAC"/>
            </w:pPr>
            <w:r w:rsidRPr="00F95B02">
              <w:t>40,</w:t>
            </w:r>
            <w:r>
              <w:t xml:space="preserve"> 45, </w:t>
            </w:r>
            <w:r w:rsidRPr="00F95B02">
              <w:t>50</w:t>
            </w:r>
          </w:p>
        </w:tc>
        <w:tc>
          <w:tcPr>
            <w:tcW w:w="1605" w:type="dxa"/>
            <w:vAlign w:val="center"/>
          </w:tcPr>
          <w:p w14:paraId="7F68E713" w14:textId="77777777" w:rsidR="00793BD7" w:rsidRPr="00F95B02" w:rsidRDefault="00793BD7" w:rsidP="005F1599">
            <w:pPr>
              <w:pStyle w:val="TAC"/>
            </w:pPr>
            <w:r w:rsidRPr="00F95B02">
              <w:t>15</w:t>
            </w:r>
          </w:p>
        </w:tc>
        <w:tc>
          <w:tcPr>
            <w:tcW w:w="1605" w:type="dxa"/>
            <w:vAlign w:val="center"/>
          </w:tcPr>
          <w:p w14:paraId="7675BA49" w14:textId="77777777" w:rsidR="00793BD7" w:rsidRPr="00F95B02" w:rsidRDefault="00793BD7" w:rsidP="005F1599">
            <w:pPr>
              <w:pStyle w:val="TAC"/>
            </w:pPr>
            <w:r w:rsidRPr="00F95B02">
              <w:t>G-FR1-A1-4</w:t>
            </w:r>
          </w:p>
        </w:tc>
        <w:tc>
          <w:tcPr>
            <w:tcW w:w="1605" w:type="dxa"/>
            <w:vAlign w:val="center"/>
          </w:tcPr>
          <w:p w14:paraId="1D78826D" w14:textId="77777777" w:rsidR="00793BD7" w:rsidRPr="00F95B02" w:rsidRDefault="00793BD7" w:rsidP="005F1599">
            <w:pPr>
              <w:pStyle w:val="TAC"/>
              <w:rPr>
                <w:rFonts w:cs="Arial"/>
                <w:lang w:eastAsia="zh-CN"/>
              </w:rPr>
            </w:pPr>
            <w:r w:rsidRPr="00F95B02">
              <w:rPr>
                <w:rFonts w:cs="Arial"/>
                <w:lang w:eastAsia="zh-CN"/>
              </w:rPr>
              <w:t>-92.3</w:t>
            </w:r>
          </w:p>
        </w:tc>
        <w:tc>
          <w:tcPr>
            <w:tcW w:w="1605" w:type="dxa"/>
            <w:vAlign w:val="center"/>
          </w:tcPr>
          <w:p w14:paraId="33304579" w14:textId="77777777" w:rsidR="00793BD7" w:rsidRPr="00F95B02" w:rsidRDefault="00793BD7" w:rsidP="005F1599">
            <w:pPr>
              <w:pStyle w:val="TAC"/>
              <w:rPr>
                <w:rFonts w:cs="Arial"/>
                <w:szCs w:val="18"/>
              </w:rPr>
            </w:pPr>
            <w:r w:rsidRPr="00F95B02">
              <w:rPr>
                <w:rFonts w:cs="Arial"/>
                <w:szCs w:val="18"/>
              </w:rPr>
              <w:t>-71.4</w:t>
            </w:r>
          </w:p>
        </w:tc>
        <w:tc>
          <w:tcPr>
            <w:tcW w:w="1605" w:type="dxa"/>
            <w:vAlign w:val="center"/>
          </w:tcPr>
          <w:p w14:paraId="5DE5FD6F"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93BD7" w14:paraId="79CCF6D3" w14:textId="77777777" w:rsidTr="005F1599">
        <w:trPr>
          <w:cantSplit/>
          <w:jc w:val="center"/>
        </w:trPr>
        <w:tc>
          <w:tcPr>
            <w:tcW w:w="1604" w:type="dxa"/>
            <w:vAlign w:val="center"/>
          </w:tcPr>
          <w:p w14:paraId="20B86976" w14:textId="77777777" w:rsidR="00793BD7" w:rsidRPr="00F95B02" w:rsidRDefault="00793BD7" w:rsidP="005F1599">
            <w:pPr>
              <w:pStyle w:val="TAC"/>
            </w:pPr>
            <w:r w:rsidRPr="00F95B02">
              <w:t>5</w:t>
            </w:r>
          </w:p>
        </w:tc>
        <w:tc>
          <w:tcPr>
            <w:tcW w:w="1605" w:type="dxa"/>
            <w:vAlign w:val="center"/>
          </w:tcPr>
          <w:p w14:paraId="5DB2A204" w14:textId="77777777" w:rsidR="00793BD7" w:rsidRPr="00F95B02" w:rsidRDefault="00793BD7" w:rsidP="005F1599">
            <w:pPr>
              <w:pStyle w:val="TAC"/>
            </w:pPr>
            <w:r w:rsidRPr="00F95B02">
              <w:t>30</w:t>
            </w:r>
          </w:p>
        </w:tc>
        <w:tc>
          <w:tcPr>
            <w:tcW w:w="1605" w:type="dxa"/>
            <w:vAlign w:val="center"/>
          </w:tcPr>
          <w:p w14:paraId="28FE5E9A" w14:textId="77777777" w:rsidR="00793BD7" w:rsidRPr="00F95B02" w:rsidRDefault="00793BD7" w:rsidP="005F1599">
            <w:pPr>
              <w:pStyle w:val="TAC"/>
            </w:pPr>
            <w:r w:rsidRPr="00F95B02">
              <w:t>G-FR1-A1-8</w:t>
            </w:r>
          </w:p>
        </w:tc>
        <w:tc>
          <w:tcPr>
            <w:tcW w:w="1605" w:type="dxa"/>
            <w:vAlign w:val="center"/>
          </w:tcPr>
          <w:p w14:paraId="41800A0B" w14:textId="77777777" w:rsidR="00793BD7" w:rsidRPr="00F95B02" w:rsidRDefault="00793BD7" w:rsidP="005F1599">
            <w:pPr>
              <w:pStyle w:val="TAC"/>
              <w:rPr>
                <w:rFonts w:cs="Arial"/>
                <w:lang w:eastAsia="zh-CN"/>
              </w:rPr>
            </w:pPr>
            <w:r w:rsidRPr="00F95B02">
              <w:rPr>
                <w:lang w:eastAsia="zh-CN"/>
              </w:rPr>
              <w:t>-101.3</w:t>
            </w:r>
          </w:p>
        </w:tc>
        <w:tc>
          <w:tcPr>
            <w:tcW w:w="1605" w:type="dxa"/>
            <w:vAlign w:val="center"/>
          </w:tcPr>
          <w:p w14:paraId="680E2880" w14:textId="77777777" w:rsidR="00793BD7" w:rsidRPr="00F95B02" w:rsidRDefault="00793BD7" w:rsidP="005F1599">
            <w:pPr>
              <w:pStyle w:val="TAC"/>
              <w:rPr>
                <w:rFonts w:cs="Arial"/>
                <w:szCs w:val="18"/>
              </w:rPr>
            </w:pPr>
            <w:r w:rsidRPr="00F95B02">
              <w:rPr>
                <w:rFonts w:cs="Arial"/>
                <w:szCs w:val="18"/>
              </w:rPr>
              <w:t>-81.4</w:t>
            </w:r>
          </w:p>
        </w:tc>
        <w:tc>
          <w:tcPr>
            <w:tcW w:w="1605" w:type="dxa"/>
            <w:vAlign w:val="center"/>
          </w:tcPr>
          <w:p w14:paraId="0234B4E8"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3B0CEC2B" w14:textId="77777777" w:rsidR="00793BD7" w:rsidRPr="00F95B02" w:rsidRDefault="00793BD7" w:rsidP="005F1599">
            <w:pPr>
              <w:pStyle w:val="TAC"/>
            </w:pPr>
            <w:r w:rsidRPr="00F95B02">
              <w:t>5 RBs</w:t>
            </w:r>
          </w:p>
        </w:tc>
      </w:tr>
      <w:tr w:rsidR="00793BD7" w14:paraId="38329829" w14:textId="77777777" w:rsidTr="005F1599">
        <w:trPr>
          <w:cantSplit/>
          <w:jc w:val="center"/>
        </w:trPr>
        <w:tc>
          <w:tcPr>
            <w:tcW w:w="1604" w:type="dxa"/>
            <w:vAlign w:val="center"/>
          </w:tcPr>
          <w:p w14:paraId="4725FF41" w14:textId="77777777" w:rsidR="00793BD7" w:rsidRPr="00F95B02" w:rsidRDefault="00793BD7" w:rsidP="005F159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7BE2B2B" w14:textId="77777777" w:rsidR="00793BD7" w:rsidRPr="00F95B02" w:rsidRDefault="00793BD7" w:rsidP="005F1599">
            <w:pPr>
              <w:pStyle w:val="TAC"/>
            </w:pPr>
            <w:r w:rsidRPr="00F95B02">
              <w:t>30</w:t>
            </w:r>
          </w:p>
        </w:tc>
        <w:tc>
          <w:tcPr>
            <w:tcW w:w="1605" w:type="dxa"/>
            <w:vAlign w:val="center"/>
          </w:tcPr>
          <w:p w14:paraId="758AE031" w14:textId="77777777" w:rsidR="00793BD7" w:rsidRPr="00F95B02" w:rsidRDefault="00793BD7" w:rsidP="005F1599">
            <w:pPr>
              <w:pStyle w:val="TAC"/>
            </w:pPr>
            <w:r w:rsidRPr="00F95B02">
              <w:t>G-FR1-A1-2</w:t>
            </w:r>
          </w:p>
        </w:tc>
        <w:tc>
          <w:tcPr>
            <w:tcW w:w="1605" w:type="dxa"/>
            <w:vAlign w:val="center"/>
          </w:tcPr>
          <w:p w14:paraId="6BC7B441" w14:textId="77777777" w:rsidR="00793BD7" w:rsidRPr="00F95B02" w:rsidRDefault="00793BD7" w:rsidP="005F1599">
            <w:pPr>
              <w:pStyle w:val="TAC"/>
              <w:rPr>
                <w:lang w:eastAsia="zh-CN"/>
              </w:rPr>
            </w:pPr>
            <w:r w:rsidRPr="00F95B02">
              <w:rPr>
                <w:rFonts w:cs="Arial"/>
                <w:lang w:eastAsia="zh-CN"/>
              </w:rPr>
              <w:t>-98.8</w:t>
            </w:r>
          </w:p>
        </w:tc>
        <w:tc>
          <w:tcPr>
            <w:tcW w:w="1605" w:type="dxa"/>
            <w:vAlign w:val="center"/>
          </w:tcPr>
          <w:p w14:paraId="675B1693" w14:textId="77777777" w:rsidR="00793BD7" w:rsidRPr="00F95B02" w:rsidRDefault="00793BD7" w:rsidP="005F1599">
            <w:pPr>
              <w:pStyle w:val="TAC"/>
              <w:rPr>
                <w:rFonts w:cs="Arial"/>
                <w:szCs w:val="18"/>
              </w:rPr>
            </w:pPr>
            <w:r w:rsidRPr="00F95B02">
              <w:rPr>
                <w:rFonts w:cs="Arial"/>
                <w:szCs w:val="18"/>
              </w:rPr>
              <w:t>-78.4</w:t>
            </w:r>
          </w:p>
        </w:tc>
        <w:tc>
          <w:tcPr>
            <w:tcW w:w="1605" w:type="dxa"/>
            <w:vAlign w:val="center"/>
          </w:tcPr>
          <w:p w14:paraId="2C7DF413"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77093B3D" w14:textId="77777777" w:rsidR="00793BD7" w:rsidRPr="00F95B02" w:rsidRDefault="00793BD7" w:rsidP="005F1599">
            <w:pPr>
              <w:pStyle w:val="TAC"/>
            </w:pPr>
            <w:r w:rsidRPr="00F95B02">
              <w:t>10 RBs</w:t>
            </w:r>
          </w:p>
        </w:tc>
      </w:tr>
      <w:tr w:rsidR="00793BD7" w14:paraId="52D3C9B6" w14:textId="77777777" w:rsidTr="005F1599">
        <w:trPr>
          <w:cantSplit/>
          <w:jc w:val="center"/>
        </w:trPr>
        <w:tc>
          <w:tcPr>
            <w:tcW w:w="1604" w:type="dxa"/>
            <w:vAlign w:val="center"/>
          </w:tcPr>
          <w:p w14:paraId="08042042" w14:textId="77777777" w:rsidR="00793BD7" w:rsidRPr="00F95B02" w:rsidRDefault="00793BD7" w:rsidP="005F159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15642C5" w14:textId="77777777" w:rsidR="00793BD7" w:rsidRPr="00F95B02" w:rsidRDefault="00793BD7" w:rsidP="005F1599">
            <w:pPr>
              <w:pStyle w:val="TAC"/>
            </w:pPr>
            <w:r w:rsidRPr="00F95B02">
              <w:t>30</w:t>
            </w:r>
          </w:p>
        </w:tc>
        <w:tc>
          <w:tcPr>
            <w:tcW w:w="1605" w:type="dxa"/>
            <w:vAlign w:val="center"/>
          </w:tcPr>
          <w:p w14:paraId="054C3B4A" w14:textId="77777777" w:rsidR="00793BD7" w:rsidRPr="00F95B02" w:rsidRDefault="00793BD7" w:rsidP="005F1599">
            <w:pPr>
              <w:pStyle w:val="TAC"/>
            </w:pPr>
            <w:r w:rsidRPr="00F95B02">
              <w:t>G-FR1-A1-5</w:t>
            </w:r>
          </w:p>
        </w:tc>
        <w:tc>
          <w:tcPr>
            <w:tcW w:w="1605" w:type="dxa"/>
            <w:vAlign w:val="center"/>
          </w:tcPr>
          <w:p w14:paraId="588B3071" w14:textId="77777777" w:rsidR="00793BD7" w:rsidRPr="00F95B02" w:rsidRDefault="00793BD7" w:rsidP="005F1599">
            <w:pPr>
              <w:pStyle w:val="TAC"/>
              <w:rPr>
                <w:rFonts w:cs="Arial"/>
                <w:lang w:eastAsia="zh-CN"/>
              </w:rPr>
            </w:pPr>
            <w:r w:rsidRPr="00F95B02">
              <w:rPr>
                <w:rFonts w:cs="Arial"/>
                <w:lang w:eastAsia="zh-CN"/>
              </w:rPr>
              <w:t>-92.6</w:t>
            </w:r>
          </w:p>
        </w:tc>
        <w:tc>
          <w:tcPr>
            <w:tcW w:w="1605" w:type="dxa"/>
            <w:vAlign w:val="center"/>
          </w:tcPr>
          <w:p w14:paraId="6ECE3F7B" w14:textId="77777777" w:rsidR="00793BD7" w:rsidRPr="00F95B02" w:rsidRDefault="00793BD7" w:rsidP="005F1599">
            <w:pPr>
              <w:pStyle w:val="TAC"/>
              <w:rPr>
                <w:rFonts w:cs="Arial"/>
                <w:szCs w:val="18"/>
              </w:rPr>
            </w:pPr>
            <w:r w:rsidRPr="00F95B02">
              <w:rPr>
                <w:rFonts w:cs="Arial"/>
                <w:szCs w:val="18"/>
              </w:rPr>
              <w:t>-71.4</w:t>
            </w:r>
          </w:p>
        </w:tc>
        <w:tc>
          <w:tcPr>
            <w:tcW w:w="1605" w:type="dxa"/>
            <w:vAlign w:val="center"/>
          </w:tcPr>
          <w:p w14:paraId="7966491E"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640FF26A" w14:textId="77777777" w:rsidR="00793BD7" w:rsidRPr="00F95B02" w:rsidRDefault="00793BD7" w:rsidP="005F1599">
            <w:pPr>
              <w:pStyle w:val="TAC"/>
            </w:pPr>
            <w:r w:rsidRPr="00F95B02">
              <w:t>50 RBs</w:t>
            </w:r>
          </w:p>
        </w:tc>
      </w:tr>
      <w:tr w:rsidR="00793BD7" w14:paraId="7D46FEC0" w14:textId="77777777" w:rsidTr="005F1599">
        <w:trPr>
          <w:cantSplit/>
          <w:jc w:val="center"/>
        </w:trPr>
        <w:tc>
          <w:tcPr>
            <w:tcW w:w="1604" w:type="dxa"/>
            <w:vAlign w:val="center"/>
          </w:tcPr>
          <w:p w14:paraId="21EE38F7" w14:textId="77777777" w:rsidR="00793BD7" w:rsidRPr="00F95B02" w:rsidRDefault="00793BD7" w:rsidP="005F159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B0C1A25" w14:textId="77777777" w:rsidR="00793BD7" w:rsidRPr="00F95B02" w:rsidRDefault="00793BD7" w:rsidP="005F1599">
            <w:pPr>
              <w:pStyle w:val="TAC"/>
            </w:pPr>
            <w:r w:rsidRPr="00F95B02">
              <w:t>60</w:t>
            </w:r>
          </w:p>
        </w:tc>
        <w:tc>
          <w:tcPr>
            <w:tcW w:w="1605" w:type="dxa"/>
            <w:vAlign w:val="center"/>
          </w:tcPr>
          <w:p w14:paraId="2A53E30C" w14:textId="77777777" w:rsidR="00793BD7" w:rsidRPr="00F95B02" w:rsidRDefault="00793BD7" w:rsidP="005F1599">
            <w:pPr>
              <w:pStyle w:val="TAC"/>
            </w:pPr>
            <w:r w:rsidRPr="00F95B02">
              <w:t>G-FR1-A1-9</w:t>
            </w:r>
          </w:p>
        </w:tc>
        <w:tc>
          <w:tcPr>
            <w:tcW w:w="1605" w:type="dxa"/>
            <w:vAlign w:val="center"/>
          </w:tcPr>
          <w:p w14:paraId="6F3A0285" w14:textId="77777777" w:rsidR="00793BD7" w:rsidRPr="00F95B02" w:rsidRDefault="00793BD7" w:rsidP="005F1599">
            <w:pPr>
              <w:pStyle w:val="TAC"/>
              <w:rPr>
                <w:rFonts w:cs="Arial"/>
                <w:lang w:eastAsia="zh-CN"/>
              </w:rPr>
            </w:pPr>
            <w:r w:rsidRPr="00F95B02">
              <w:rPr>
                <w:lang w:eastAsia="zh-CN"/>
              </w:rPr>
              <w:t>-98.2</w:t>
            </w:r>
          </w:p>
        </w:tc>
        <w:tc>
          <w:tcPr>
            <w:tcW w:w="1605" w:type="dxa"/>
            <w:vAlign w:val="center"/>
          </w:tcPr>
          <w:p w14:paraId="1F7FAD3E" w14:textId="77777777" w:rsidR="00793BD7" w:rsidRPr="00F95B02" w:rsidRDefault="00793BD7" w:rsidP="005F1599">
            <w:pPr>
              <w:pStyle w:val="TAC"/>
              <w:rPr>
                <w:rFonts w:cs="Arial"/>
                <w:szCs w:val="18"/>
              </w:rPr>
            </w:pPr>
            <w:r w:rsidRPr="00F95B02">
              <w:rPr>
                <w:rFonts w:cs="Arial"/>
                <w:szCs w:val="18"/>
              </w:rPr>
              <w:t>-78.4</w:t>
            </w:r>
          </w:p>
        </w:tc>
        <w:tc>
          <w:tcPr>
            <w:tcW w:w="1605" w:type="dxa"/>
            <w:vAlign w:val="center"/>
          </w:tcPr>
          <w:p w14:paraId="0025DFFF" w14:textId="77777777" w:rsidR="00793BD7" w:rsidRPr="00F95B02" w:rsidRDefault="00793BD7" w:rsidP="005F1599">
            <w:pPr>
              <w:pStyle w:val="TAC"/>
            </w:pPr>
            <w:r w:rsidRPr="00F95B02">
              <w:t>DFT-s-OFDM</w:t>
            </w:r>
            <w:r w:rsidRPr="00F95B02">
              <w:rPr>
                <w:rFonts w:eastAsia="SimSun"/>
              </w:rPr>
              <w:t xml:space="preserve"> </w:t>
            </w:r>
            <w:r w:rsidRPr="00F95B02">
              <w:t>NR signal, 60 kHz SCS</w:t>
            </w:r>
            <w:r w:rsidRPr="00F95B02">
              <w:rPr>
                <w:rFonts w:hint="eastAsia"/>
              </w:rPr>
              <w:t>,</w:t>
            </w:r>
          </w:p>
          <w:p w14:paraId="480EDD27" w14:textId="77777777" w:rsidR="00793BD7" w:rsidRPr="00F95B02" w:rsidRDefault="00793BD7" w:rsidP="005F1599">
            <w:pPr>
              <w:pStyle w:val="TAC"/>
            </w:pPr>
            <w:r w:rsidRPr="00F95B02">
              <w:t>5 RBs</w:t>
            </w:r>
          </w:p>
        </w:tc>
      </w:tr>
      <w:tr w:rsidR="00793BD7" w14:paraId="3852928C" w14:textId="77777777" w:rsidTr="005F1599">
        <w:trPr>
          <w:cantSplit/>
          <w:jc w:val="center"/>
        </w:trPr>
        <w:tc>
          <w:tcPr>
            <w:tcW w:w="1604" w:type="dxa"/>
            <w:vAlign w:val="center"/>
          </w:tcPr>
          <w:p w14:paraId="27A81552" w14:textId="77777777" w:rsidR="00793BD7" w:rsidRPr="00F95B02" w:rsidRDefault="00793BD7" w:rsidP="005F159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646B125" w14:textId="77777777" w:rsidR="00793BD7" w:rsidRPr="00F95B02" w:rsidRDefault="00793BD7" w:rsidP="005F1599">
            <w:pPr>
              <w:pStyle w:val="TAC"/>
            </w:pPr>
            <w:r w:rsidRPr="00F95B02">
              <w:t>60</w:t>
            </w:r>
          </w:p>
        </w:tc>
        <w:tc>
          <w:tcPr>
            <w:tcW w:w="1605" w:type="dxa"/>
            <w:vAlign w:val="center"/>
          </w:tcPr>
          <w:p w14:paraId="1106C7CA" w14:textId="77777777" w:rsidR="00793BD7" w:rsidRPr="00F95B02" w:rsidRDefault="00793BD7" w:rsidP="005F1599">
            <w:pPr>
              <w:pStyle w:val="TAC"/>
            </w:pPr>
            <w:r w:rsidRPr="00F95B02">
              <w:t>G-FR1-A1-6</w:t>
            </w:r>
          </w:p>
        </w:tc>
        <w:tc>
          <w:tcPr>
            <w:tcW w:w="1605" w:type="dxa"/>
            <w:vAlign w:val="center"/>
          </w:tcPr>
          <w:p w14:paraId="4C2B40DC" w14:textId="77777777" w:rsidR="00793BD7" w:rsidRPr="00F95B02" w:rsidRDefault="00793BD7" w:rsidP="005F1599">
            <w:pPr>
              <w:pStyle w:val="TAC"/>
              <w:rPr>
                <w:lang w:eastAsia="zh-CN"/>
              </w:rPr>
            </w:pPr>
            <w:r w:rsidRPr="00F95B02">
              <w:rPr>
                <w:rFonts w:cs="Arial"/>
                <w:lang w:eastAsia="zh-CN"/>
              </w:rPr>
              <w:t>-92.7</w:t>
            </w:r>
          </w:p>
        </w:tc>
        <w:tc>
          <w:tcPr>
            <w:tcW w:w="1605" w:type="dxa"/>
            <w:vAlign w:val="center"/>
          </w:tcPr>
          <w:p w14:paraId="326425C5" w14:textId="77777777" w:rsidR="00793BD7" w:rsidRPr="00F95B02" w:rsidRDefault="00793BD7" w:rsidP="005F1599">
            <w:pPr>
              <w:pStyle w:val="TAC"/>
              <w:rPr>
                <w:rFonts w:cs="Arial"/>
                <w:szCs w:val="18"/>
              </w:rPr>
            </w:pPr>
            <w:r w:rsidRPr="00F95B02">
              <w:rPr>
                <w:rFonts w:cs="Arial"/>
                <w:szCs w:val="18"/>
              </w:rPr>
              <w:t>-71.6</w:t>
            </w:r>
          </w:p>
        </w:tc>
        <w:tc>
          <w:tcPr>
            <w:tcW w:w="1605" w:type="dxa"/>
            <w:vAlign w:val="center"/>
          </w:tcPr>
          <w:p w14:paraId="4709B4FB" w14:textId="77777777" w:rsidR="00793BD7" w:rsidRPr="00F95B02" w:rsidRDefault="00793BD7" w:rsidP="005F1599">
            <w:pPr>
              <w:pStyle w:val="TAC"/>
            </w:pPr>
            <w:r w:rsidRPr="00F95B02">
              <w:t>DFT-s-OFDM</w:t>
            </w:r>
            <w:r w:rsidRPr="00F95B02">
              <w:rPr>
                <w:rFonts w:eastAsia="SimSun"/>
              </w:rPr>
              <w:t xml:space="preserve"> </w:t>
            </w:r>
            <w:r w:rsidRPr="00F95B02">
              <w:t>NR signal, 60 kHz SCS</w:t>
            </w:r>
            <w:r w:rsidRPr="00F95B02">
              <w:rPr>
                <w:rFonts w:hint="eastAsia"/>
              </w:rPr>
              <w:t>,</w:t>
            </w:r>
          </w:p>
          <w:p w14:paraId="5A70E6C9" w14:textId="77777777" w:rsidR="00793BD7" w:rsidRPr="00F95B02" w:rsidRDefault="00793BD7" w:rsidP="005F1599">
            <w:pPr>
              <w:pStyle w:val="TAC"/>
            </w:pPr>
            <w:r w:rsidRPr="00F95B02">
              <w:t>24 RBs</w:t>
            </w:r>
          </w:p>
        </w:tc>
      </w:tr>
      <w:tr w:rsidR="00793BD7" w14:paraId="193D628E" w14:textId="77777777" w:rsidTr="005F1599">
        <w:trPr>
          <w:cantSplit/>
          <w:jc w:val="center"/>
        </w:trPr>
        <w:tc>
          <w:tcPr>
            <w:tcW w:w="9629" w:type="dxa"/>
            <w:gridSpan w:val="6"/>
            <w:vAlign w:val="center"/>
          </w:tcPr>
          <w:p w14:paraId="52CCE36B" w14:textId="77777777" w:rsidR="00793BD7" w:rsidRPr="00F95B02" w:rsidRDefault="00793BD7" w:rsidP="005F1599">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2FA9D87" w14:textId="77777777" w:rsidR="00793BD7" w:rsidRPr="00F95B02" w:rsidRDefault="00793BD7" w:rsidP="00793BD7">
      <w:pPr>
        <w:rPr>
          <w:lang w:val="en-US" w:eastAsia="zh-CN"/>
        </w:rPr>
      </w:pPr>
    </w:p>
    <w:p w14:paraId="437A29DF" w14:textId="77777777" w:rsidR="00793BD7" w:rsidRDefault="00793BD7" w:rsidP="00793BD7">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93BD7" w14:paraId="0669AC08" w14:textId="77777777" w:rsidTr="005F1599">
        <w:trPr>
          <w:cantSplit/>
          <w:jc w:val="center"/>
        </w:trPr>
        <w:tc>
          <w:tcPr>
            <w:tcW w:w="1925" w:type="dxa"/>
          </w:tcPr>
          <w:p w14:paraId="40A52415" w14:textId="77777777" w:rsidR="00793BD7" w:rsidRDefault="00793BD7" w:rsidP="005F159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A660BD4" w14:textId="77777777" w:rsidR="00793BD7" w:rsidRDefault="00793BD7" w:rsidP="005F1599">
            <w:pPr>
              <w:pStyle w:val="TAH"/>
            </w:pPr>
            <w:r w:rsidRPr="00F95B02">
              <w:rPr>
                <w:rFonts w:cs="v5.0.0"/>
              </w:rPr>
              <w:t>Reference measurement channel</w:t>
            </w:r>
          </w:p>
        </w:tc>
        <w:tc>
          <w:tcPr>
            <w:tcW w:w="993" w:type="dxa"/>
            <w:tcBorders>
              <w:bottom w:val="single" w:sz="4" w:space="0" w:color="auto"/>
            </w:tcBorders>
          </w:tcPr>
          <w:p w14:paraId="57E08175" w14:textId="77777777" w:rsidR="00793BD7" w:rsidRDefault="00793BD7" w:rsidP="005F1599">
            <w:pPr>
              <w:pStyle w:val="TAH"/>
            </w:pPr>
            <w:r w:rsidRPr="00F95B02">
              <w:rPr>
                <w:rFonts w:cs="v5.0.0"/>
              </w:rPr>
              <w:t>Wanted signal mean power (dBm)</w:t>
            </w:r>
          </w:p>
        </w:tc>
        <w:tc>
          <w:tcPr>
            <w:tcW w:w="1275" w:type="dxa"/>
          </w:tcPr>
          <w:p w14:paraId="5AD33D3E" w14:textId="77777777" w:rsidR="00793BD7" w:rsidRDefault="00793BD7"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74E16842" w14:textId="77777777" w:rsidR="00793BD7" w:rsidRDefault="00793BD7" w:rsidP="005F1599">
            <w:pPr>
              <w:pStyle w:val="TAH"/>
            </w:pPr>
            <w:r w:rsidRPr="00F95B02">
              <w:rPr>
                <w:rFonts w:cs="v5.0.0"/>
              </w:rPr>
              <w:t>Type of interfering signal</w:t>
            </w:r>
          </w:p>
        </w:tc>
      </w:tr>
      <w:tr w:rsidR="00AC37CC" w14:paraId="333FB945" w14:textId="77777777" w:rsidTr="00AC37CC">
        <w:trPr>
          <w:cantSplit/>
          <w:trHeight w:val="210"/>
          <w:jc w:val="center"/>
        </w:trPr>
        <w:tc>
          <w:tcPr>
            <w:tcW w:w="1925" w:type="dxa"/>
            <w:vAlign w:val="center"/>
          </w:tcPr>
          <w:p w14:paraId="1EF972B8" w14:textId="35838FD3" w:rsidR="00AC37CC" w:rsidRDefault="00AC37CC" w:rsidP="00AC37CC">
            <w:pPr>
              <w:pStyle w:val="TAC"/>
            </w:pPr>
            <w:ins w:id="199" w:author="Man Hung Ng (Nokia)" w:date="2023-11-03T11:36:00Z">
              <w:r>
                <w:t>3</w:t>
              </w:r>
            </w:ins>
          </w:p>
        </w:tc>
        <w:tc>
          <w:tcPr>
            <w:tcW w:w="2039" w:type="dxa"/>
            <w:vMerge w:val="restart"/>
          </w:tcPr>
          <w:p w14:paraId="62B2BF14" w14:textId="77777777" w:rsidR="00AC37CC" w:rsidRDefault="00AC37CC" w:rsidP="00AC37CC">
            <w:pPr>
              <w:pStyle w:val="TAC"/>
            </w:pPr>
          </w:p>
        </w:tc>
        <w:tc>
          <w:tcPr>
            <w:tcW w:w="993" w:type="dxa"/>
            <w:vMerge w:val="restart"/>
          </w:tcPr>
          <w:p w14:paraId="7E5951FB" w14:textId="77777777" w:rsidR="00AC37CC" w:rsidRDefault="00AC37CC" w:rsidP="00AC37CC">
            <w:pPr>
              <w:pStyle w:val="TAC"/>
            </w:pPr>
          </w:p>
        </w:tc>
        <w:tc>
          <w:tcPr>
            <w:tcW w:w="1275" w:type="dxa"/>
            <w:vAlign w:val="center"/>
          </w:tcPr>
          <w:p w14:paraId="38E7913D" w14:textId="222AF0D9" w:rsidR="00AC37CC" w:rsidRDefault="00AC37CC" w:rsidP="00AC37CC">
            <w:pPr>
              <w:pStyle w:val="TAC"/>
              <w:rPr>
                <w:ins w:id="200" w:author="Man Hung Ng (Nokia)" w:date="2023-11-03T11:36:00Z"/>
              </w:rPr>
            </w:pPr>
            <w:ins w:id="201" w:author="Man Hung Ng (Nokia)" w:date="2023-11-03T11:36:00Z">
              <w:r w:rsidRPr="00F95B02">
                <w:rPr>
                  <w:rFonts w:cs="Arial"/>
                  <w:szCs w:val="18"/>
                </w:rPr>
                <w:t>-8</w:t>
              </w:r>
              <w:r>
                <w:rPr>
                  <w:rFonts w:cs="Arial"/>
                  <w:szCs w:val="18"/>
                </w:rPr>
                <w:t>3</w:t>
              </w:r>
              <w:r w:rsidRPr="00F95B02">
                <w:rPr>
                  <w:rFonts w:cs="Arial"/>
                  <w:szCs w:val="18"/>
                </w:rPr>
                <w:t>.</w:t>
              </w:r>
              <w:r>
                <w:rPr>
                  <w:rFonts w:cs="Arial"/>
                  <w:szCs w:val="18"/>
                </w:rPr>
                <w:t>6</w:t>
              </w:r>
            </w:ins>
          </w:p>
          <w:p w14:paraId="25EFFFF5" w14:textId="31CC09C7" w:rsidR="00AC37CC" w:rsidRPr="00F95B02" w:rsidRDefault="00AC37CC" w:rsidP="00AC37CC">
            <w:pPr>
              <w:pStyle w:val="TAC"/>
            </w:pPr>
          </w:p>
        </w:tc>
        <w:tc>
          <w:tcPr>
            <w:tcW w:w="3397" w:type="dxa"/>
            <w:vAlign w:val="center"/>
          </w:tcPr>
          <w:p w14:paraId="26BB9127" w14:textId="77777777" w:rsidR="00AC37CC" w:rsidRDefault="00AC37CC" w:rsidP="00AC37CC">
            <w:pPr>
              <w:pStyle w:val="TAC"/>
              <w:rPr>
                <w:ins w:id="202" w:author="Man Hung Ng (Nokia)" w:date="2023-11-03T11:36:00Z"/>
              </w:rPr>
            </w:pPr>
            <w:ins w:id="203" w:author="Man Hung Ng (Nokia)" w:date="2023-11-03T11:36:00Z">
              <w:r w:rsidRPr="00F95B02">
                <w:t>DFT-s-OFDM</w:t>
              </w:r>
              <w:r w:rsidRPr="00F95B02">
                <w:rPr>
                  <w:rFonts w:eastAsia="SimSun"/>
                </w:rPr>
                <w:t xml:space="preserve"> </w:t>
              </w:r>
              <w:r w:rsidRPr="00F95B02">
                <w:t>NR signal, 15 kHz SCS</w:t>
              </w:r>
              <w:r w:rsidRPr="00F95B02">
                <w:rPr>
                  <w:rFonts w:hint="eastAsia"/>
                </w:rPr>
                <w:t>,</w:t>
              </w:r>
            </w:ins>
          </w:p>
          <w:p w14:paraId="1632BB14" w14:textId="405F78A4" w:rsidR="00AC37CC" w:rsidRDefault="00AC37CC" w:rsidP="00AC37CC">
            <w:pPr>
              <w:pStyle w:val="TAC"/>
            </w:pPr>
            <w:ins w:id="204" w:author="Man Hung Ng (Nokia)" w:date="2023-11-03T11:36:00Z">
              <w:r>
                <w:t>6</w:t>
              </w:r>
              <w:r w:rsidRPr="00F95B02">
                <w:t xml:space="preserve"> </w:t>
              </w:r>
              <w:r w:rsidRPr="00F95B02">
                <w:rPr>
                  <w:lang w:eastAsia="zh-CN"/>
                </w:rPr>
                <w:t>RBs</w:t>
              </w:r>
            </w:ins>
          </w:p>
        </w:tc>
      </w:tr>
      <w:tr w:rsidR="00AC37CC" w14:paraId="0BC7BB04" w14:textId="77777777" w:rsidTr="00AC37CC">
        <w:trPr>
          <w:cantSplit/>
          <w:trHeight w:val="210"/>
          <w:jc w:val="center"/>
        </w:trPr>
        <w:tc>
          <w:tcPr>
            <w:tcW w:w="1925" w:type="dxa"/>
            <w:vAlign w:val="center"/>
          </w:tcPr>
          <w:p w14:paraId="261F60C6" w14:textId="1F75F88F" w:rsidR="00AC37CC" w:rsidRPr="00F95B02" w:rsidRDefault="00AC37CC" w:rsidP="00AC37CC">
            <w:pPr>
              <w:pStyle w:val="TAC"/>
              <w:rPr>
                <w:rFonts w:cs="v5.0.0"/>
                <w:lang w:eastAsia="zh-CN"/>
              </w:rPr>
            </w:pPr>
            <w:r w:rsidRPr="00F95B02">
              <w:rPr>
                <w:rFonts w:cs="v5.0.0"/>
                <w:lang w:eastAsia="zh-CN"/>
              </w:rPr>
              <w:t>5</w:t>
            </w:r>
          </w:p>
        </w:tc>
        <w:tc>
          <w:tcPr>
            <w:tcW w:w="2039" w:type="dxa"/>
            <w:vMerge/>
            <w:tcBorders>
              <w:bottom w:val="nil"/>
            </w:tcBorders>
          </w:tcPr>
          <w:p w14:paraId="1CD04E8B" w14:textId="77777777" w:rsidR="00AC37CC" w:rsidRDefault="00AC37CC" w:rsidP="00AC37CC">
            <w:pPr>
              <w:pStyle w:val="TAC"/>
            </w:pPr>
          </w:p>
        </w:tc>
        <w:tc>
          <w:tcPr>
            <w:tcW w:w="993" w:type="dxa"/>
            <w:vMerge/>
            <w:tcBorders>
              <w:bottom w:val="nil"/>
            </w:tcBorders>
          </w:tcPr>
          <w:p w14:paraId="7E61F053" w14:textId="77777777" w:rsidR="00AC37CC" w:rsidRDefault="00AC37CC" w:rsidP="00AC37CC">
            <w:pPr>
              <w:pStyle w:val="TAC"/>
            </w:pPr>
          </w:p>
        </w:tc>
        <w:tc>
          <w:tcPr>
            <w:tcW w:w="1275" w:type="dxa"/>
            <w:vAlign w:val="center"/>
          </w:tcPr>
          <w:p w14:paraId="022C1F60" w14:textId="77777777" w:rsidR="00AC37CC" w:rsidRDefault="00AC37CC" w:rsidP="00AC37CC">
            <w:pPr>
              <w:pStyle w:val="TAC"/>
            </w:pPr>
            <w:r w:rsidRPr="00F95B02">
              <w:rPr>
                <w:rFonts w:cs="Arial"/>
                <w:szCs w:val="18"/>
              </w:rPr>
              <w:t>-81.4</w:t>
            </w:r>
          </w:p>
          <w:p w14:paraId="44C1A8B2" w14:textId="77777777" w:rsidR="00AC37CC" w:rsidRPr="00F95B02" w:rsidRDefault="00AC37CC" w:rsidP="00AC37CC">
            <w:pPr>
              <w:pStyle w:val="TAC"/>
            </w:pPr>
          </w:p>
        </w:tc>
        <w:tc>
          <w:tcPr>
            <w:tcW w:w="3397" w:type="dxa"/>
            <w:vAlign w:val="center"/>
          </w:tcPr>
          <w:p w14:paraId="71BC53E1" w14:textId="77777777" w:rsidR="00AC37CC"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w:t>
            </w:r>
          </w:p>
          <w:p w14:paraId="54B701AA" w14:textId="60EACCCF" w:rsidR="00AC37CC" w:rsidRPr="00F95B02" w:rsidRDefault="00AC37CC" w:rsidP="00AC37CC">
            <w:pPr>
              <w:pStyle w:val="TAC"/>
            </w:pPr>
            <w:r w:rsidRPr="00F95B02">
              <w:t xml:space="preserve">10 </w:t>
            </w:r>
            <w:r w:rsidRPr="00F95B02">
              <w:rPr>
                <w:lang w:eastAsia="zh-CN"/>
              </w:rPr>
              <w:t>RBs</w:t>
            </w:r>
          </w:p>
        </w:tc>
      </w:tr>
      <w:tr w:rsidR="00AC37CC" w14:paraId="0F4C2DD9" w14:textId="77777777" w:rsidTr="005F1599">
        <w:trPr>
          <w:cantSplit/>
          <w:jc w:val="center"/>
        </w:trPr>
        <w:tc>
          <w:tcPr>
            <w:tcW w:w="1925" w:type="dxa"/>
            <w:vAlign w:val="center"/>
          </w:tcPr>
          <w:p w14:paraId="2EB35F17" w14:textId="77777777" w:rsidR="00AC37CC" w:rsidRDefault="00AC37CC" w:rsidP="00AC37CC">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3253B2B9" w14:textId="77777777" w:rsidR="00AC37CC" w:rsidRDefault="00AC37CC" w:rsidP="00AC37CC">
            <w:pPr>
              <w:pStyle w:val="TAC"/>
            </w:pPr>
            <w:r w:rsidRPr="00F95B02">
              <w:rPr>
                <w:rFonts w:cs="v5.0.0"/>
              </w:rPr>
              <w:t>FRC A14-1 in Annex A.14 in TS 36.104 [13]</w:t>
            </w:r>
          </w:p>
        </w:tc>
        <w:tc>
          <w:tcPr>
            <w:tcW w:w="993" w:type="dxa"/>
            <w:tcBorders>
              <w:top w:val="nil"/>
              <w:bottom w:val="nil"/>
            </w:tcBorders>
          </w:tcPr>
          <w:p w14:paraId="4FFC33FB" w14:textId="77777777" w:rsidR="00AC37CC" w:rsidRDefault="00AC37CC" w:rsidP="00AC37CC">
            <w:pPr>
              <w:pStyle w:val="TAC"/>
            </w:pPr>
            <w:r w:rsidRPr="00F95B02">
              <w:t>-124.3</w:t>
            </w:r>
          </w:p>
        </w:tc>
        <w:tc>
          <w:tcPr>
            <w:tcW w:w="1275" w:type="dxa"/>
            <w:vAlign w:val="center"/>
          </w:tcPr>
          <w:p w14:paraId="1962F6AF" w14:textId="77777777" w:rsidR="00AC37CC" w:rsidRDefault="00AC37CC" w:rsidP="00AC37CC">
            <w:pPr>
              <w:pStyle w:val="TAC"/>
            </w:pPr>
            <w:r w:rsidRPr="00F95B02">
              <w:rPr>
                <w:rFonts w:cs="Arial"/>
                <w:szCs w:val="18"/>
              </w:rPr>
              <w:t>-77.4</w:t>
            </w:r>
          </w:p>
        </w:tc>
        <w:tc>
          <w:tcPr>
            <w:tcW w:w="3397" w:type="dxa"/>
            <w:vAlign w:val="center"/>
          </w:tcPr>
          <w:p w14:paraId="049E4A88" w14:textId="77777777" w:rsidR="00AC37CC" w:rsidRPr="00F95B02"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w:t>
            </w:r>
          </w:p>
          <w:p w14:paraId="479DE44D" w14:textId="77777777" w:rsidR="00AC37CC" w:rsidRDefault="00AC37CC" w:rsidP="00AC37CC">
            <w:pPr>
              <w:pStyle w:val="TAC"/>
            </w:pPr>
            <w:r w:rsidRPr="00F95B02">
              <w:t xml:space="preserve">25 </w:t>
            </w:r>
            <w:r w:rsidRPr="00F95B02">
              <w:rPr>
                <w:lang w:eastAsia="zh-CN"/>
              </w:rPr>
              <w:t>RBs</w:t>
            </w:r>
          </w:p>
        </w:tc>
      </w:tr>
      <w:tr w:rsidR="00AC37CC" w14:paraId="64E5A703" w14:textId="77777777" w:rsidTr="005F1599">
        <w:trPr>
          <w:cantSplit/>
          <w:jc w:val="center"/>
        </w:trPr>
        <w:tc>
          <w:tcPr>
            <w:tcW w:w="1925" w:type="dxa"/>
            <w:vAlign w:val="center"/>
          </w:tcPr>
          <w:p w14:paraId="7887A96E" w14:textId="77777777" w:rsidR="00AC37CC" w:rsidRPr="00F95B02" w:rsidRDefault="00AC37CC" w:rsidP="00AC37CC">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077BEBBB" w14:textId="77777777" w:rsidR="00AC37CC" w:rsidRDefault="00AC37CC" w:rsidP="00AC37CC">
            <w:pPr>
              <w:pStyle w:val="TAC"/>
            </w:pPr>
          </w:p>
        </w:tc>
        <w:tc>
          <w:tcPr>
            <w:tcW w:w="993" w:type="dxa"/>
            <w:tcBorders>
              <w:top w:val="nil"/>
              <w:bottom w:val="single" w:sz="4" w:space="0" w:color="auto"/>
            </w:tcBorders>
          </w:tcPr>
          <w:p w14:paraId="380F27B2" w14:textId="77777777" w:rsidR="00AC37CC" w:rsidRDefault="00AC37CC" w:rsidP="00AC37CC">
            <w:pPr>
              <w:pStyle w:val="TAC"/>
            </w:pPr>
          </w:p>
        </w:tc>
        <w:tc>
          <w:tcPr>
            <w:tcW w:w="1275" w:type="dxa"/>
            <w:vAlign w:val="center"/>
          </w:tcPr>
          <w:p w14:paraId="3872AB6F" w14:textId="77777777" w:rsidR="00AC37CC" w:rsidRDefault="00AC37CC" w:rsidP="00AC37CC">
            <w:pPr>
              <w:pStyle w:val="TAC"/>
            </w:pPr>
            <w:r w:rsidRPr="00F95B02">
              <w:rPr>
                <w:rFonts w:cs="Arial"/>
                <w:szCs w:val="18"/>
              </w:rPr>
              <w:t>-71.4</w:t>
            </w:r>
          </w:p>
        </w:tc>
        <w:tc>
          <w:tcPr>
            <w:tcW w:w="3397" w:type="dxa"/>
            <w:vAlign w:val="center"/>
          </w:tcPr>
          <w:p w14:paraId="22279E03" w14:textId="77777777" w:rsidR="00AC37CC"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138E8" w14:paraId="7945C606" w14:textId="77777777" w:rsidTr="00AE339C">
        <w:trPr>
          <w:cantSplit/>
          <w:trHeight w:val="210"/>
          <w:jc w:val="center"/>
        </w:trPr>
        <w:tc>
          <w:tcPr>
            <w:tcW w:w="1925" w:type="dxa"/>
            <w:vAlign w:val="center"/>
          </w:tcPr>
          <w:p w14:paraId="59451AB2" w14:textId="023EC2C8" w:rsidR="009138E8" w:rsidRPr="00F95B02" w:rsidRDefault="009138E8" w:rsidP="009138E8">
            <w:pPr>
              <w:pStyle w:val="TAC"/>
              <w:rPr>
                <w:rFonts w:cs="v5.0.0"/>
                <w:lang w:eastAsia="zh-CN"/>
              </w:rPr>
            </w:pPr>
            <w:ins w:id="205" w:author="Man Hung Ng (Nokia)" w:date="2023-11-03T14:34:00Z">
              <w:r>
                <w:rPr>
                  <w:rFonts w:cs="v5.0.0"/>
                  <w:lang w:eastAsia="zh-CN"/>
                </w:rPr>
                <w:t>3</w:t>
              </w:r>
            </w:ins>
          </w:p>
        </w:tc>
        <w:tc>
          <w:tcPr>
            <w:tcW w:w="2039" w:type="dxa"/>
            <w:vMerge w:val="restart"/>
          </w:tcPr>
          <w:p w14:paraId="4B1DFB20" w14:textId="77777777" w:rsidR="009138E8" w:rsidRDefault="009138E8" w:rsidP="009138E8">
            <w:pPr>
              <w:pStyle w:val="TAC"/>
            </w:pPr>
          </w:p>
        </w:tc>
        <w:tc>
          <w:tcPr>
            <w:tcW w:w="993" w:type="dxa"/>
            <w:vMerge w:val="restart"/>
          </w:tcPr>
          <w:p w14:paraId="5837DA02" w14:textId="77777777" w:rsidR="009138E8" w:rsidRDefault="009138E8" w:rsidP="009138E8">
            <w:pPr>
              <w:pStyle w:val="TAC"/>
            </w:pPr>
          </w:p>
        </w:tc>
        <w:tc>
          <w:tcPr>
            <w:tcW w:w="1275" w:type="dxa"/>
            <w:vAlign w:val="center"/>
          </w:tcPr>
          <w:p w14:paraId="71B36154" w14:textId="1852DA1B" w:rsidR="009138E8" w:rsidRDefault="009138E8" w:rsidP="009138E8">
            <w:pPr>
              <w:pStyle w:val="TAC"/>
            </w:pPr>
            <w:ins w:id="206" w:author="Man Hung Ng (Nokia)" w:date="2023-11-03T14:34:00Z">
              <w:r w:rsidRPr="00F95B02">
                <w:rPr>
                  <w:rFonts w:cs="Arial"/>
                  <w:szCs w:val="18"/>
                </w:rPr>
                <w:t>-</w:t>
              </w:r>
              <w:r>
                <w:rPr>
                  <w:rFonts w:cs="Arial"/>
                  <w:szCs w:val="18"/>
                </w:rPr>
                <w:t>83.6</w:t>
              </w:r>
            </w:ins>
          </w:p>
        </w:tc>
        <w:tc>
          <w:tcPr>
            <w:tcW w:w="3397" w:type="dxa"/>
            <w:vAlign w:val="center"/>
          </w:tcPr>
          <w:p w14:paraId="28F60BA2" w14:textId="77777777" w:rsidR="009138E8" w:rsidRPr="00F95B02" w:rsidRDefault="009138E8" w:rsidP="009138E8">
            <w:pPr>
              <w:pStyle w:val="TAC"/>
              <w:rPr>
                <w:ins w:id="207" w:author="Man Hung Ng (Nokia)" w:date="2023-11-03T14:34:00Z"/>
              </w:rPr>
            </w:pPr>
            <w:ins w:id="208" w:author="Man Hung Ng (Nokia)" w:date="2023-11-03T14:34:00Z">
              <w:r w:rsidRPr="00F95B02">
                <w:t>DFT-s-OFDM</w:t>
              </w:r>
              <w:r w:rsidRPr="00F95B02">
                <w:rPr>
                  <w:rFonts w:eastAsia="SimSun"/>
                </w:rPr>
                <w:t xml:space="preserve"> </w:t>
              </w:r>
              <w:r w:rsidRPr="00F95B02">
                <w:t>NR signal, 15 kHz SCS</w:t>
              </w:r>
              <w:r w:rsidRPr="00F95B02">
                <w:rPr>
                  <w:rFonts w:hint="eastAsia"/>
                </w:rPr>
                <w:t>,</w:t>
              </w:r>
            </w:ins>
          </w:p>
          <w:p w14:paraId="53658901" w14:textId="0897BC42" w:rsidR="009138E8" w:rsidRDefault="009138E8" w:rsidP="009138E8">
            <w:pPr>
              <w:pStyle w:val="TAC"/>
            </w:pPr>
            <w:ins w:id="209" w:author="Man Hung Ng (Nokia)" w:date="2023-11-03T14:34:00Z">
              <w:r>
                <w:t>6</w:t>
              </w:r>
              <w:r w:rsidRPr="00F95B02">
                <w:t xml:space="preserve"> </w:t>
              </w:r>
              <w:r w:rsidRPr="00F95B02">
                <w:rPr>
                  <w:lang w:eastAsia="zh-CN"/>
                </w:rPr>
                <w:t>RBs</w:t>
              </w:r>
            </w:ins>
          </w:p>
        </w:tc>
      </w:tr>
      <w:tr w:rsidR="009138E8" w14:paraId="59949ECB" w14:textId="77777777" w:rsidTr="005F1599">
        <w:trPr>
          <w:cantSplit/>
          <w:trHeight w:val="210"/>
          <w:jc w:val="center"/>
        </w:trPr>
        <w:tc>
          <w:tcPr>
            <w:tcW w:w="1925" w:type="dxa"/>
            <w:vAlign w:val="center"/>
          </w:tcPr>
          <w:p w14:paraId="0C9B0E22" w14:textId="66B83D43" w:rsidR="009138E8" w:rsidRPr="00F95B02" w:rsidRDefault="009138E8" w:rsidP="009138E8">
            <w:pPr>
              <w:pStyle w:val="TAC"/>
              <w:rPr>
                <w:rFonts w:cs="v5.0.0"/>
                <w:lang w:eastAsia="zh-CN"/>
              </w:rPr>
            </w:pPr>
            <w:r w:rsidRPr="00F95B02">
              <w:rPr>
                <w:rFonts w:cs="v5.0.0"/>
                <w:lang w:eastAsia="zh-CN"/>
              </w:rPr>
              <w:t>5</w:t>
            </w:r>
          </w:p>
        </w:tc>
        <w:tc>
          <w:tcPr>
            <w:tcW w:w="2039" w:type="dxa"/>
            <w:vMerge/>
            <w:tcBorders>
              <w:bottom w:val="nil"/>
            </w:tcBorders>
          </w:tcPr>
          <w:p w14:paraId="3379D6AA" w14:textId="77777777" w:rsidR="009138E8" w:rsidRDefault="009138E8" w:rsidP="009138E8">
            <w:pPr>
              <w:pStyle w:val="TAC"/>
            </w:pPr>
          </w:p>
        </w:tc>
        <w:tc>
          <w:tcPr>
            <w:tcW w:w="993" w:type="dxa"/>
            <w:vMerge/>
            <w:tcBorders>
              <w:bottom w:val="nil"/>
            </w:tcBorders>
          </w:tcPr>
          <w:p w14:paraId="642D06F5" w14:textId="77777777" w:rsidR="009138E8" w:rsidRDefault="009138E8" w:rsidP="009138E8">
            <w:pPr>
              <w:pStyle w:val="TAC"/>
            </w:pPr>
          </w:p>
        </w:tc>
        <w:tc>
          <w:tcPr>
            <w:tcW w:w="1275" w:type="dxa"/>
            <w:vAlign w:val="center"/>
          </w:tcPr>
          <w:p w14:paraId="2E70BE9F" w14:textId="6A711F83" w:rsidR="009138E8" w:rsidRPr="00F95B02" w:rsidRDefault="009138E8" w:rsidP="009138E8">
            <w:pPr>
              <w:pStyle w:val="TAC"/>
              <w:rPr>
                <w:rFonts w:cs="Arial"/>
                <w:szCs w:val="18"/>
              </w:rPr>
            </w:pPr>
            <w:r w:rsidRPr="00F95B02">
              <w:rPr>
                <w:rFonts w:cs="Arial"/>
                <w:szCs w:val="18"/>
              </w:rPr>
              <w:t>-81.4</w:t>
            </w:r>
          </w:p>
        </w:tc>
        <w:tc>
          <w:tcPr>
            <w:tcW w:w="3397" w:type="dxa"/>
            <w:vAlign w:val="center"/>
          </w:tcPr>
          <w:p w14:paraId="10D2C600" w14:textId="77777777" w:rsidR="009138E8" w:rsidRPr="00F95B02"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w:t>
            </w:r>
          </w:p>
          <w:p w14:paraId="364D9688" w14:textId="0102A693" w:rsidR="009138E8" w:rsidRPr="00F95B02" w:rsidRDefault="009138E8" w:rsidP="009138E8">
            <w:pPr>
              <w:pStyle w:val="TAC"/>
            </w:pPr>
            <w:r w:rsidRPr="00F95B02">
              <w:t xml:space="preserve">10 </w:t>
            </w:r>
            <w:r w:rsidRPr="00F95B02">
              <w:rPr>
                <w:lang w:eastAsia="zh-CN"/>
              </w:rPr>
              <w:t>RBs</w:t>
            </w:r>
          </w:p>
        </w:tc>
      </w:tr>
      <w:tr w:rsidR="009138E8" w14:paraId="449717BB" w14:textId="77777777" w:rsidTr="005F1599">
        <w:trPr>
          <w:cantSplit/>
          <w:jc w:val="center"/>
        </w:trPr>
        <w:tc>
          <w:tcPr>
            <w:tcW w:w="1925" w:type="dxa"/>
            <w:vAlign w:val="center"/>
          </w:tcPr>
          <w:p w14:paraId="04CACC25" w14:textId="77777777" w:rsidR="009138E8" w:rsidRPr="00F95B02" w:rsidRDefault="009138E8" w:rsidP="009138E8">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73065392" w14:textId="77777777" w:rsidR="009138E8" w:rsidRDefault="009138E8" w:rsidP="009138E8">
            <w:pPr>
              <w:pStyle w:val="TAC"/>
            </w:pPr>
            <w:r w:rsidRPr="00F95B02">
              <w:rPr>
                <w:rFonts w:cs="v5.0.0"/>
              </w:rPr>
              <w:t>FRC A14-2 in Annex A.14 in TS 36.104 [13]</w:t>
            </w:r>
          </w:p>
        </w:tc>
        <w:tc>
          <w:tcPr>
            <w:tcW w:w="993" w:type="dxa"/>
            <w:tcBorders>
              <w:top w:val="nil"/>
              <w:bottom w:val="nil"/>
            </w:tcBorders>
          </w:tcPr>
          <w:p w14:paraId="54C107B7" w14:textId="77777777" w:rsidR="009138E8" w:rsidRDefault="009138E8" w:rsidP="009138E8">
            <w:pPr>
              <w:pStyle w:val="TAC"/>
            </w:pPr>
            <w:r w:rsidRPr="00F95B02">
              <w:t>-130.2</w:t>
            </w:r>
          </w:p>
        </w:tc>
        <w:tc>
          <w:tcPr>
            <w:tcW w:w="1275" w:type="dxa"/>
            <w:vAlign w:val="center"/>
          </w:tcPr>
          <w:p w14:paraId="0C51E51B" w14:textId="77777777" w:rsidR="009138E8" w:rsidRDefault="009138E8" w:rsidP="009138E8">
            <w:pPr>
              <w:pStyle w:val="TAC"/>
            </w:pPr>
            <w:r w:rsidRPr="00F95B02">
              <w:rPr>
                <w:rFonts w:cs="Arial"/>
                <w:szCs w:val="18"/>
              </w:rPr>
              <w:t>-77.4</w:t>
            </w:r>
          </w:p>
        </w:tc>
        <w:tc>
          <w:tcPr>
            <w:tcW w:w="3397" w:type="dxa"/>
            <w:vAlign w:val="center"/>
          </w:tcPr>
          <w:p w14:paraId="3CCEE652" w14:textId="77777777" w:rsidR="009138E8" w:rsidRPr="00F95B02"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w:t>
            </w:r>
          </w:p>
          <w:p w14:paraId="6866A364" w14:textId="77777777" w:rsidR="009138E8" w:rsidRDefault="009138E8" w:rsidP="009138E8">
            <w:pPr>
              <w:pStyle w:val="TAC"/>
            </w:pPr>
            <w:r w:rsidRPr="00F95B02">
              <w:t xml:space="preserve">25 </w:t>
            </w:r>
            <w:r w:rsidRPr="00F95B02">
              <w:rPr>
                <w:lang w:eastAsia="zh-CN"/>
              </w:rPr>
              <w:t>RBs</w:t>
            </w:r>
          </w:p>
        </w:tc>
      </w:tr>
      <w:tr w:rsidR="009138E8" w14:paraId="05A3B7A2" w14:textId="77777777" w:rsidTr="005F1599">
        <w:trPr>
          <w:cantSplit/>
          <w:jc w:val="center"/>
        </w:trPr>
        <w:tc>
          <w:tcPr>
            <w:tcW w:w="1925" w:type="dxa"/>
            <w:tcBorders>
              <w:bottom w:val="single" w:sz="4" w:space="0" w:color="auto"/>
            </w:tcBorders>
            <w:vAlign w:val="center"/>
          </w:tcPr>
          <w:p w14:paraId="73764A0E" w14:textId="77777777" w:rsidR="009138E8" w:rsidRPr="00F95B02" w:rsidRDefault="009138E8" w:rsidP="009138E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C03F539" w14:textId="77777777" w:rsidR="009138E8" w:rsidRDefault="009138E8" w:rsidP="009138E8">
            <w:pPr>
              <w:pStyle w:val="TAC"/>
            </w:pPr>
          </w:p>
        </w:tc>
        <w:tc>
          <w:tcPr>
            <w:tcW w:w="993" w:type="dxa"/>
            <w:tcBorders>
              <w:top w:val="nil"/>
              <w:bottom w:val="single" w:sz="4" w:space="0" w:color="auto"/>
            </w:tcBorders>
          </w:tcPr>
          <w:p w14:paraId="5EE3422E" w14:textId="77777777" w:rsidR="009138E8" w:rsidRDefault="009138E8" w:rsidP="009138E8">
            <w:pPr>
              <w:pStyle w:val="TAC"/>
            </w:pPr>
          </w:p>
        </w:tc>
        <w:tc>
          <w:tcPr>
            <w:tcW w:w="1275" w:type="dxa"/>
            <w:tcBorders>
              <w:bottom w:val="single" w:sz="4" w:space="0" w:color="auto"/>
            </w:tcBorders>
            <w:vAlign w:val="center"/>
          </w:tcPr>
          <w:p w14:paraId="4F6EBA93" w14:textId="77777777" w:rsidR="009138E8" w:rsidRDefault="009138E8" w:rsidP="009138E8">
            <w:pPr>
              <w:pStyle w:val="TAC"/>
            </w:pPr>
            <w:r w:rsidRPr="00F95B02">
              <w:rPr>
                <w:rFonts w:cs="Arial"/>
                <w:szCs w:val="18"/>
              </w:rPr>
              <w:t>-71.4</w:t>
            </w:r>
          </w:p>
        </w:tc>
        <w:tc>
          <w:tcPr>
            <w:tcW w:w="3397" w:type="dxa"/>
            <w:tcBorders>
              <w:bottom w:val="single" w:sz="4" w:space="0" w:color="auto"/>
            </w:tcBorders>
            <w:vAlign w:val="center"/>
          </w:tcPr>
          <w:p w14:paraId="65F86767" w14:textId="77777777" w:rsidR="009138E8"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138E8" w14:paraId="49106BC6" w14:textId="77777777" w:rsidTr="005F1599">
        <w:trPr>
          <w:cantSplit/>
          <w:jc w:val="center"/>
        </w:trPr>
        <w:tc>
          <w:tcPr>
            <w:tcW w:w="9629" w:type="dxa"/>
            <w:gridSpan w:val="5"/>
            <w:tcBorders>
              <w:top w:val="single" w:sz="4" w:space="0" w:color="auto"/>
            </w:tcBorders>
            <w:vAlign w:val="center"/>
          </w:tcPr>
          <w:p w14:paraId="74C873D3" w14:textId="77777777" w:rsidR="009138E8" w:rsidRPr="00F95B02" w:rsidRDefault="009138E8" w:rsidP="009138E8">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16036A2B" w14:textId="77777777" w:rsidR="00793BD7" w:rsidRDefault="00793BD7" w:rsidP="00793BD7"/>
    <w:p w14:paraId="1C0CA1EE" w14:textId="77777777" w:rsidR="00793BD7" w:rsidRDefault="00793BD7" w:rsidP="00793BD7">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93BD7" w14:paraId="60D0FDC3" w14:textId="77777777" w:rsidTr="005F1599">
        <w:trPr>
          <w:cantSplit/>
          <w:jc w:val="center"/>
        </w:trPr>
        <w:tc>
          <w:tcPr>
            <w:tcW w:w="1604" w:type="dxa"/>
          </w:tcPr>
          <w:p w14:paraId="2BACE4AE" w14:textId="77777777" w:rsidR="00793BD7" w:rsidRDefault="00793BD7" w:rsidP="005F1599">
            <w:pPr>
              <w:pStyle w:val="TAH"/>
              <w:rPr>
                <w:lang w:val="en-US" w:eastAsia="zh-CN"/>
              </w:rPr>
            </w:pPr>
            <w:r>
              <w:t>BS channel bandwidth (MHz)</w:t>
            </w:r>
          </w:p>
        </w:tc>
        <w:tc>
          <w:tcPr>
            <w:tcW w:w="1605" w:type="dxa"/>
          </w:tcPr>
          <w:p w14:paraId="22CDAA0D" w14:textId="77777777" w:rsidR="00793BD7" w:rsidRDefault="00793BD7" w:rsidP="005F1599">
            <w:pPr>
              <w:pStyle w:val="TAH"/>
              <w:rPr>
                <w:lang w:val="en-US" w:eastAsia="zh-CN"/>
              </w:rPr>
            </w:pPr>
            <w:r>
              <w:t>Subcarrier spacing (kHz)</w:t>
            </w:r>
          </w:p>
        </w:tc>
        <w:tc>
          <w:tcPr>
            <w:tcW w:w="1605" w:type="dxa"/>
          </w:tcPr>
          <w:p w14:paraId="47016919" w14:textId="77777777" w:rsidR="00793BD7" w:rsidRDefault="00793BD7" w:rsidP="005F1599">
            <w:pPr>
              <w:pStyle w:val="TAH"/>
              <w:rPr>
                <w:lang w:val="en-US" w:eastAsia="zh-CN"/>
              </w:rPr>
            </w:pPr>
            <w:r>
              <w:t>Reference measurement channel</w:t>
            </w:r>
          </w:p>
        </w:tc>
        <w:tc>
          <w:tcPr>
            <w:tcW w:w="1605" w:type="dxa"/>
          </w:tcPr>
          <w:p w14:paraId="1C29BCA6" w14:textId="77777777" w:rsidR="00793BD7" w:rsidRDefault="00793BD7" w:rsidP="005F1599">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0836FA9C" w14:textId="77777777" w:rsidR="00793BD7" w:rsidRDefault="00793BD7" w:rsidP="005F1599">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4038DF08" w14:textId="77777777" w:rsidR="00793BD7" w:rsidRDefault="00793BD7" w:rsidP="005F1599">
            <w:pPr>
              <w:pStyle w:val="TAH"/>
              <w:rPr>
                <w:lang w:val="en-US" w:eastAsia="zh-CN"/>
              </w:rPr>
            </w:pPr>
            <w:r>
              <w:t>Type of interfering signal</w:t>
            </w:r>
          </w:p>
        </w:tc>
      </w:tr>
      <w:tr w:rsidR="00793BD7" w14:paraId="7A1E6410" w14:textId="77777777" w:rsidTr="005F1599">
        <w:trPr>
          <w:cantSplit/>
          <w:jc w:val="center"/>
        </w:trPr>
        <w:tc>
          <w:tcPr>
            <w:tcW w:w="1604" w:type="dxa"/>
            <w:vAlign w:val="center"/>
          </w:tcPr>
          <w:p w14:paraId="4CA40319" w14:textId="77777777" w:rsidR="00793BD7" w:rsidRDefault="00793BD7" w:rsidP="005F1599">
            <w:pPr>
              <w:pStyle w:val="TAC"/>
              <w:rPr>
                <w:lang w:val="en-US" w:eastAsia="zh-CN"/>
              </w:rPr>
            </w:pPr>
            <w:r>
              <w:t xml:space="preserve">20, </w:t>
            </w:r>
            <w:r>
              <w:rPr>
                <w:lang w:eastAsia="zh-CN"/>
              </w:rPr>
              <w:t>30</w:t>
            </w:r>
          </w:p>
        </w:tc>
        <w:tc>
          <w:tcPr>
            <w:tcW w:w="1605" w:type="dxa"/>
            <w:vAlign w:val="center"/>
          </w:tcPr>
          <w:p w14:paraId="4B17A714" w14:textId="77777777" w:rsidR="00793BD7" w:rsidRDefault="00793BD7" w:rsidP="005F1599">
            <w:pPr>
              <w:pStyle w:val="TAC"/>
              <w:rPr>
                <w:lang w:val="en-US" w:eastAsia="zh-CN"/>
              </w:rPr>
            </w:pPr>
            <w:r>
              <w:t>15</w:t>
            </w:r>
          </w:p>
        </w:tc>
        <w:tc>
          <w:tcPr>
            <w:tcW w:w="1605" w:type="dxa"/>
            <w:vAlign w:val="center"/>
          </w:tcPr>
          <w:p w14:paraId="657191AA" w14:textId="77777777" w:rsidR="00793BD7" w:rsidRDefault="00793BD7" w:rsidP="005F1599">
            <w:pPr>
              <w:pStyle w:val="TAC"/>
              <w:rPr>
                <w:lang w:val="en-US" w:eastAsia="zh-CN"/>
              </w:rPr>
            </w:pPr>
            <w:r>
              <w:t>G-FR1-A1-1</w:t>
            </w:r>
          </w:p>
        </w:tc>
        <w:tc>
          <w:tcPr>
            <w:tcW w:w="1605" w:type="dxa"/>
            <w:vAlign w:val="center"/>
          </w:tcPr>
          <w:p w14:paraId="50EE1A12" w14:textId="77777777" w:rsidR="00793BD7" w:rsidRDefault="00793BD7" w:rsidP="005F1599">
            <w:pPr>
              <w:pStyle w:val="TAC"/>
              <w:rPr>
                <w:lang w:val="en-US" w:eastAsia="zh-CN"/>
              </w:rPr>
            </w:pPr>
            <w:r>
              <w:rPr>
                <w:rFonts w:hint="eastAsia"/>
                <w:lang w:val="en-US" w:eastAsia="zh-CN"/>
              </w:rPr>
              <w:t>-97.7</w:t>
            </w:r>
          </w:p>
        </w:tc>
        <w:tc>
          <w:tcPr>
            <w:tcW w:w="1605" w:type="dxa"/>
            <w:vAlign w:val="center"/>
          </w:tcPr>
          <w:p w14:paraId="596B1348" w14:textId="77777777" w:rsidR="00793BD7" w:rsidRDefault="00793BD7" w:rsidP="005F1599">
            <w:pPr>
              <w:pStyle w:val="TAC"/>
              <w:rPr>
                <w:lang w:val="en-US" w:eastAsia="zh-CN"/>
              </w:rPr>
            </w:pPr>
            <w:r>
              <w:rPr>
                <w:rFonts w:hint="eastAsia"/>
                <w:lang w:val="en-US" w:eastAsia="zh-CN"/>
              </w:rPr>
              <w:t>-76.4</w:t>
            </w:r>
          </w:p>
        </w:tc>
        <w:tc>
          <w:tcPr>
            <w:tcW w:w="1605" w:type="dxa"/>
            <w:vAlign w:val="center"/>
          </w:tcPr>
          <w:p w14:paraId="7BCF9CD3" w14:textId="77777777" w:rsidR="00793BD7" w:rsidRDefault="00793BD7" w:rsidP="005F1599">
            <w:pPr>
              <w:pStyle w:val="TAC"/>
            </w:pPr>
            <w:r>
              <w:t>DFT-s-OFDM</w:t>
            </w:r>
            <w:r>
              <w:rPr>
                <w:rFonts w:eastAsia="SimSun"/>
              </w:rPr>
              <w:t xml:space="preserve"> </w:t>
            </w:r>
            <w:r>
              <w:t>NR signal, 15 kHz SCS</w:t>
            </w:r>
            <w:r>
              <w:rPr>
                <w:rFonts w:hint="eastAsia"/>
              </w:rPr>
              <w:t>,</w:t>
            </w:r>
          </w:p>
          <w:p w14:paraId="66C04B87" w14:textId="77777777" w:rsidR="00793BD7" w:rsidRDefault="00793BD7" w:rsidP="005F1599">
            <w:pPr>
              <w:pStyle w:val="TAC"/>
              <w:rPr>
                <w:lang w:val="en-US" w:eastAsia="zh-CN"/>
              </w:rPr>
            </w:pPr>
            <w:r>
              <w:t xml:space="preserve">25 </w:t>
            </w:r>
            <w:r>
              <w:rPr>
                <w:lang w:eastAsia="zh-CN"/>
              </w:rPr>
              <w:t>RBs</w:t>
            </w:r>
          </w:p>
        </w:tc>
      </w:tr>
      <w:tr w:rsidR="00793BD7" w14:paraId="2683E54D" w14:textId="77777777" w:rsidTr="005F1599">
        <w:trPr>
          <w:cantSplit/>
          <w:jc w:val="center"/>
        </w:trPr>
        <w:tc>
          <w:tcPr>
            <w:tcW w:w="1604" w:type="dxa"/>
            <w:vAlign w:val="center"/>
          </w:tcPr>
          <w:p w14:paraId="7AF1BAD6" w14:textId="77777777" w:rsidR="00793BD7" w:rsidRDefault="00793BD7" w:rsidP="005F1599">
            <w:pPr>
              <w:pStyle w:val="TAC"/>
            </w:pPr>
            <w:r>
              <w:t>40, 50</w:t>
            </w:r>
          </w:p>
        </w:tc>
        <w:tc>
          <w:tcPr>
            <w:tcW w:w="1605" w:type="dxa"/>
            <w:vAlign w:val="center"/>
          </w:tcPr>
          <w:p w14:paraId="26999BDB" w14:textId="77777777" w:rsidR="00793BD7" w:rsidRDefault="00793BD7" w:rsidP="005F1599">
            <w:pPr>
              <w:pStyle w:val="TAC"/>
            </w:pPr>
            <w:r>
              <w:t>15</w:t>
            </w:r>
          </w:p>
        </w:tc>
        <w:tc>
          <w:tcPr>
            <w:tcW w:w="1605" w:type="dxa"/>
            <w:vAlign w:val="center"/>
          </w:tcPr>
          <w:p w14:paraId="6DFCDAA0" w14:textId="77777777" w:rsidR="00793BD7" w:rsidRDefault="00793BD7" w:rsidP="005F1599">
            <w:pPr>
              <w:pStyle w:val="TAC"/>
            </w:pPr>
            <w:r>
              <w:t>G-FR1-A1-4</w:t>
            </w:r>
          </w:p>
        </w:tc>
        <w:tc>
          <w:tcPr>
            <w:tcW w:w="1605" w:type="dxa"/>
            <w:vAlign w:val="center"/>
          </w:tcPr>
          <w:p w14:paraId="185C2390" w14:textId="77777777" w:rsidR="00793BD7" w:rsidRDefault="00793BD7" w:rsidP="005F1599">
            <w:pPr>
              <w:pStyle w:val="TAC"/>
              <w:rPr>
                <w:lang w:eastAsia="zh-CN"/>
              </w:rPr>
            </w:pPr>
            <w:r>
              <w:rPr>
                <w:rFonts w:hint="eastAsia"/>
                <w:lang w:val="en-US" w:eastAsia="zh-CN"/>
              </w:rPr>
              <w:t>-91.3</w:t>
            </w:r>
          </w:p>
        </w:tc>
        <w:tc>
          <w:tcPr>
            <w:tcW w:w="1605" w:type="dxa"/>
            <w:vAlign w:val="center"/>
          </w:tcPr>
          <w:p w14:paraId="21CD1378" w14:textId="77777777" w:rsidR="00793BD7" w:rsidRDefault="00793BD7" w:rsidP="005F1599">
            <w:pPr>
              <w:pStyle w:val="TAC"/>
            </w:pPr>
            <w:r>
              <w:rPr>
                <w:rFonts w:hint="eastAsia"/>
                <w:lang w:val="en-US" w:eastAsia="zh-CN"/>
              </w:rPr>
              <w:t>-70.4</w:t>
            </w:r>
          </w:p>
        </w:tc>
        <w:tc>
          <w:tcPr>
            <w:tcW w:w="1605" w:type="dxa"/>
            <w:vAlign w:val="center"/>
          </w:tcPr>
          <w:p w14:paraId="5370B95C" w14:textId="77777777" w:rsidR="00793BD7" w:rsidRDefault="00793BD7" w:rsidP="005F1599">
            <w:pPr>
              <w:pStyle w:val="TAC"/>
            </w:pPr>
            <w:r>
              <w:t>DFT-s-OFDM</w:t>
            </w:r>
            <w:r>
              <w:rPr>
                <w:rFonts w:eastAsia="SimSun"/>
              </w:rPr>
              <w:t xml:space="preserve"> </w:t>
            </w:r>
            <w:r>
              <w:t>NR signal, 15 kHz SCS</w:t>
            </w:r>
            <w:r>
              <w:rPr>
                <w:rFonts w:hint="eastAsia"/>
              </w:rPr>
              <w:t xml:space="preserve">, </w:t>
            </w:r>
            <w:r>
              <w:br/>
              <w:t>100 RBs</w:t>
            </w:r>
          </w:p>
        </w:tc>
      </w:tr>
      <w:tr w:rsidR="00793BD7" w14:paraId="40DD7F89" w14:textId="77777777" w:rsidTr="005F1599">
        <w:trPr>
          <w:cantSplit/>
          <w:jc w:val="center"/>
        </w:trPr>
        <w:tc>
          <w:tcPr>
            <w:tcW w:w="1604" w:type="dxa"/>
            <w:vAlign w:val="center"/>
          </w:tcPr>
          <w:p w14:paraId="2D007D83" w14:textId="77777777" w:rsidR="00793BD7" w:rsidRDefault="00793BD7" w:rsidP="005F1599">
            <w:pPr>
              <w:pStyle w:val="TAC"/>
            </w:pPr>
            <w:r>
              <w:t>20,</w:t>
            </w:r>
            <w:r>
              <w:rPr>
                <w:lang w:eastAsia="zh-CN"/>
              </w:rPr>
              <w:t xml:space="preserve"> 30</w:t>
            </w:r>
          </w:p>
        </w:tc>
        <w:tc>
          <w:tcPr>
            <w:tcW w:w="1605" w:type="dxa"/>
            <w:vAlign w:val="center"/>
          </w:tcPr>
          <w:p w14:paraId="06DBC975" w14:textId="77777777" w:rsidR="00793BD7" w:rsidRDefault="00793BD7" w:rsidP="005F1599">
            <w:pPr>
              <w:pStyle w:val="TAC"/>
            </w:pPr>
            <w:r>
              <w:t>30</w:t>
            </w:r>
          </w:p>
        </w:tc>
        <w:tc>
          <w:tcPr>
            <w:tcW w:w="1605" w:type="dxa"/>
            <w:vAlign w:val="center"/>
          </w:tcPr>
          <w:p w14:paraId="38CC5031" w14:textId="77777777" w:rsidR="00793BD7" w:rsidRDefault="00793BD7" w:rsidP="005F1599">
            <w:pPr>
              <w:pStyle w:val="TAC"/>
            </w:pPr>
            <w:r>
              <w:t>G-FR1-A1-2</w:t>
            </w:r>
          </w:p>
        </w:tc>
        <w:tc>
          <w:tcPr>
            <w:tcW w:w="1605" w:type="dxa"/>
            <w:vAlign w:val="center"/>
          </w:tcPr>
          <w:p w14:paraId="112D349B" w14:textId="77777777" w:rsidR="00793BD7" w:rsidRDefault="00793BD7" w:rsidP="005F1599">
            <w:pPr>
              <w:pStyle w:val="TAC"/>
              <w:rPr>
                <w:lang w:eastAsia="zh-CN"/>
              </w:rPr>
            </w:pPr>
            <w:r>
              <w:rPr>
                <w:rFonts w:hint="eastAsia"/>
                <w:lang w:val="en-US" w:eastAsia="zh-CN"/>
              </w:rPr>
              <w:t>-97.8</w:t>
            </w:r>
          </w:p>
        </w:tc>
        <w:tc>
          <w:tcPr>
            <w:tcW w:w="1605" w:type="dxa"/>
            <w:vAlign w:val="center"/>
          </w:tcPr>
          <w:p w14:paraId="0E47D8C2" w14:textId="77777777" w:rsidR="00793BD7" w:rsidRDefault="00793BD7" w:rsidP="005F1599">
            <w:pPr>
              <w:pStyle w:val="TAC"/>
            </w:pPr>
            <w:r>
              <w:rPr>
                <w:rFonts w:hint="eastAsia"/>
                <w:lang w:val="en-US" w:eastAsia="zh-CN"/>
              </w:rPr>
              <w:t>-77.4</w:t>
            </w:r>
          </w:p>
        </w:tc>
        <w:tc>
          <w:tcPr>
            <w:tcW w:w="1605" w:type="dxa"/>
            <w:vAlign w:val="center"/>
          </w:tcPr>
          <w:p w14:paraId="755331A9" w14:textId="77777777" w:rsidR="00793BD7" w:rsidRDefault="00793BD7" w:rsidP="005F1599">
            <w:pPr>
              <w:pStyle w:val="TAC"/>
            </w:pPr>
            <w:r>
              <w:t>DFT-s-OFDM</w:t>
            </w:r>
            <w:r>
              <w:rPr>
                <w:rFonts w:eastAsia="SimSun"/>
              </w:rPr>
              <w:t xml:space="preserve"> </w:t>
            </w:r>
            <w:r>
              <w:t>NR signal, 30 kHz SCS</w:t>
            </w:r>
            <w:r>
              <w:rPr>
                <w:rFonts w:hint="eastAsia"/>
              </w:rPr>
              <w:t>,</w:t>
            </w:r>
          </w:p>
          <w:p w14:paraId="13A52086" w14:textId="77777777" w:rsidR="00793BD7" w:rsidRDefault="00793BD7" w:rsidP="005F1599">
            <w:pPr>
              <w:pStyle w:val="TAC"/>
            </w:pPr>
            <w:r>
              <w:t>10 RBs</w:t>
            </w:r>
          </w:p>
        </w:tc>
      </w:tr>
      <w:tr w:rsidR="00793BD7" w14:paraId="484B1681" w14:textId="77777777" w:rsidTr="005F1599">
        <w:trPr>
          <w:cantSplit/>
          <w:jc w:val="center"/>
        </w:trPr>
        <w:tc>
          <w:tcPr>
            <w:tcW w:w="1604" w:type="dxa"/>
            <w:vAlign w:val="center"/>
          </w:tcPr>
          <w:p w14:paraId="0C726FDB" w14:textId="77777777" w:rsidR="00793BD7" w:rsidRDefault="00793BD7" w:rsidP="005F1599">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D39EA2B" w14:textId="77777777" w:rsidR="00793BD7" w:rsidRDefault="00793BD7" w:rsidP="005F1599">
            <w:pPr>
              <w:pStyle w:val="TAC"/>
            </w:pPr>
            <w:r>
              <w:t>30</w:t>
            </w:r>
          </w:p>
        </w:tc>
        <w:tc>
          <w:tcPr>
            <w:tcW w:w="1605" w:type="dxa"/>
            <w:vAlign w:val="center"/>
          </w:tcPr>
          <w:p w14:paraId="51D943A5" w14:textId="77777777" w:rsidR="00793BD7" w:rsidRDefault="00793BD7" w:rsidP="005F1599">
            <w:pPr>
              <w:pStyle w:val="TAC"/>
            </w:pPr>
            <w:r>
              <w:t>G-FR1-A1-5</w:t>
            </w:r>
          </w:p>
        </w:tc>
        <w:tc>
          <w:tcPr>
            <w:tcW w:w="1605" w:type="dxa"/>
            <w:vAlign w:val="center"/>
          </w:tcPr>
          <w:p w14:paraId="1704EA7C" w14:textId="77777777" w:rsidR="00793BD7" w:rsidRDefault="00793BD7" w:rsidP="005F1599">
            <w:pPr>
              <w:pStyle w:val="TAC"/>
              <w:rPr>
                <w:lang w:eastAsia="zh-CN"/>
              </w:rPr>
            </w:pPr>
            <w:r>
              <w:rPr>
                <w:rFonts w:hint="eastAsia"/>
                <w:lang w:val="en-US" w:eastAsia="zh-CN"/>
              </w:rPr>
              <w:t>-91.6</w:t>
            </w:r>
          </w:p>
        </w:tc>
        <w:tc>
          <w:tcPr>
            <w:tcW w:w="1605" w:type="dxa"/>
            <w:vAlign w:val="center"/>
          </w:tcPr>
          <w:p w14:paraId="32A44CD9" w14:textId="77777777" w:rsidR="00793BD7" w:rsidRDefault="00793BD7" w:rsidP="005F1599">
            <w:pPr>
              <w:pStyle w:val="TAC"/>
            </w:pPr>
            <w:r>
              <w:rPr>
                <w:rFonts w:hint="eastAsia"/>
                <w:lang w:val="en-US" w:eastAsia="zh-CN"/>
              </w:rPr>
              <w:t>-70.4</w:t>
            </w:r>
          </w:p>
        </w:tc>
        <w:tc>
          <w:tcPr>
            <w:tcW w:w="1605" w:type="dxa"/>
            <w:vAlign w:val="center"/>
          </w:tcPr>
          <w:p w14:paraId="6424E457" w14:textId="77777777" w:rsidR="00793BD7" w:rsidRDefault="00793BD7" w:rsidP="005F1599">
            <w:pPr>
              <w:pStyle w:val="TAC"/>
            </w:pPr>
            <w:r>
              <w:t>DFT-s-OFDM</w:t>
            </w:r>
            <w:r>
              <w:rPr>
                <w:rFonts w:eastAsia="SimSun"/>
              </w:rPr>
              <w:t xml:space="preserve"> </w:t>
            </w:r>
            <w:r>
              <w:t>NR signal, 30 kHz SCS</w:t>
            </w:r>
            <w:r>
              <w:rPr>
                <w:rFonts w:hint="eastAsia"/>
              </w:rPr>
              <w:t>,</w:t>
            </w:r>
          </w:p>
          <w:p w14:paraId="7658D0B1" w14:textId="77777777" w:rsidR="00793BD7" w:rsidRDefault="00793BD7" w:rsidP="005F1599">
            <w:pPr>
              <w:pStyle w:val="TAC"/>
            </w:pPr>
            <w:r>
              <w:t>50 RBs</w:t>
            </w:r>
          </w:p>
        </w:tc>
      </w:tr>
      <w:tr w:rsidR="00793BD7" w14:paraId="7D298779" w14:textId="77777777" w:rsidTr="005F1599">
        <w:trPr>
          <w:cantSplit/>
          <w:jc w:val="center"/>
        </w:trPr>
        <w:tc>
          <w:tcPr>
            <w:tcW w:w="1604" w:type="dxa"/>
            <w:vAlign w:val="center"/>
          </w:tcPr>
          <w:p w14:paraId="03AB249D" w14:textId="77777777" w:rsidR="00793BD7" w:rsidRDefault="00793BD7" w:rsidP="005F1599">
            <w:pPr>
              <w:pStyle w:val="TAC"/>
            </w:pPr>
            <w:r>
              <w:t xml:space="preserve">20, </w:t>
            </w:r>
            <w:r>
              <w:rPr>
                <w:lang w:eastAsia="zh-CN"/>
              </w:rPr>
              <w:t>30</w:t>
            </w:r>
          </w:p>
        </w:tc>
        <w:tc>
          <w:tcPr>
            <w:tcW w:w="1605" w:type="dxa"/>
            <w:vAlign w:val="center"/>
          </w:tcPr>
          <w:p w14:paraId="57A85507" w14:textId="77777777" w:rsidR="00793BD7" w:rsidRDefault="00793BD7" w:rsidP="005F1599">
            <w:pPr>
              <w:pStyle w:val="TAC"/>
            </w:pPr>
            <w:r>
              <w:t>60</w:t>
            </w:r>
          </w:p>
        </w:tc>
        <w:tc>
          <w:tcPr>
            <w:tcW w:w="1605" w:type="dxa"/>
            <w:vAlign w:val="center"/>
          </w:tcPr>
          <w:p w14:paraId="6FD2DE02" w14:textId="77777777" w:rsidR="00793BD7" w:rsidRDefault="00793BD7" w:rsidP="005F1599">
            <w:pPr>
              <w:pStyle w:val="TAC"/>
            </w:pPr>
            <w:r>
              <w:t>G-FR1-A1-9</w:t>
            </w:r>
          </w:p>
        </w:tc>
        <w:tc>
          <w:tcPr>
            <w:tcW w:w="1605" w:type="dxa"/>
            <w:vAlign w:val="center"/>
          </w:tcPr>
          <w:p w14:paraId="079BE539" w14:textId="77777777" w:rsidR="00793BD7" w:rsidRDefault="00793BD7" w:rsidP="005F1599">
            <w:pPr>
              <w:pStyle w:val="TAC"/>
              <w:rPr>
                <w:lang w:eastAsia="zh-CN"/>
              </w:rPr>
            </w:pPr>
            <w:r>
              <w:rPr>
                <w:rFonts w:hint="eastAsia"/>
                <w:lang w:val="en-US" w:eastAsia="zh-CN"/>
              </w:rPr>
              <w:t>-97.2</w:t>
            </w:r>
          </w:p>
        </w:tc>
        <w:tc>
          <w:tcPr>
            <w:tcW w:w="1605" w:type="dxa"/>
            <w:vAlign w:val="center"/>
          </w:tcPr>
          <w:p w14:paraId="02B55DCE" w14:textId="77777777" w:rsidR="00793BD7" w:rsidRDefault="00793BD7" w:rsidP="005F1599">
            <w:pPr>
              <w:pStyle w:val="TAC"/>
            </w:pPr>
            <w:r>
              <w:rPr>
                <w:rFonts w:hint="eastAsia"/>
                <w:lang w:val="en-US" w:eastAsia="zh-CN"/>
              </w:rPr>
              <w:t>-77.4</w:t>
            </w:r>
          </w:p>
        </w:tc>
        <w:tc>
          <w:tcPr>
            <w:tcW w:w="1605" w:type="dxa"/>
            <w:vAlign w:val="center"/>
          </w:tcPr>
          <w:p w14:paraId="02DC4DC1" w14:textId="77777777" w:rsidR="00793BD7" w:rsidRDefault="00793BD7" w:rsidP="005F1599">
            <w:pPr>
              <w:pStyle w:val="TAC"/>
            </w:pPr>
            <w:r>
              <w:t>DFT-s-OFDM</w:t>
            </w:r>
            <w:r>
              <w:rPr>
                <w:rFonts w:eastAsia="SimSun"/>
              </w:rPr>
              <w:t xml:space="preserve"> </w:t>
            </w:r>
            <w:r>
              <w:t>NR signal, 60 kHz SCS</w:t>
            </w:r>
            <w:r>
              <w:rPr>
                <w:rFonts w:hint="eastAsia"/>
              </w:rPr>
              <w:t>,</w:t>
            </w:r>
          </w:p>
          <w:p w14:paraId="589F9525" w14:textId="77777777" w:rsidR="00793BD7" w:rsidRDefault="00793BD7" w:rsidP="005F1599">
            <w:pPr>
              <w:pStyle w:val="TAC"/>
            </w:pPr>
            <w:r>
              <w:t>5 RBs</w:t>
            </w:r>
          </w:p>
        </w:tc>
      </w:tr>
      <w:tr w:rsidR="00793BD7" w14:paraId="16FEE5E4" w14:textId="77777777" w:rsidTr="005F1599">
        <w:trPr>
          <w:cantSplit/>
          <w:jc w:val="center"/>
        </w:trPr>
        <w:tc>
          <w:tcPr>
            <w:tcW w:w="1604" w:type="dxa"/>
            <w:vAlign w:val="center"/>
          </w:tcPr>
          <w:p w14:paraId="3D3F19C1" w14:textId="77777777" w:rsidR="00793BD7" w:rsidRDefault="00793BD7" w:rsidP="005F1599">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8CBD110" w14:textId="77777777" w:rsidR="00793BD7" w:rsidRDefault="00793BD7" w:rsidP="005F1599">
            <w:pPr>
              <w:pStyle w:val="TAC"/>
            </w:pPr>
            <w:r>
              <w:t>60</w:t>
            </w:r>
          </w:p>
        </w:tc>
        <w:tc>
          <w:tcPr>
            <w:tcW w:w="1605" w:type="dxa"/>
            <w:vAlign w:val="center"/>
          </w:tcPr>
          <w:p w14:paraId="7E202561" w14:textId="77777777" w:rsidR="00793BD7" w:rsidRDefault="00793BD7" w:rsidP="005F1599">
            <w:pPr>
              <w:pStyle w:val="TAC"/>
            </w:pPr>
            <w:r>
              <w:t>G-FR1-A1-6</w:t>
            </w:r>
          </w:p>
        </w:tc>
        <w:tc>
          <w:tcPr>
            <w:tcW w:w="1605" w:type="dxa"/>
            <w:vAlign w:val="center"/>
          </w:tcPr>
          <w:p w14:paraId="324700E3" w14:textId="77777777" w:rsidR="00793BD7" w:rsidRDefault="00793BD7" w:rsidP="005F1599">
            <w:pPr>
              <w:pStyle w:val="TAC"/>
              <w:rPr>
                <w:lang w:eastAsia="zh-CN"/>
              </w:rPr>
            </w:pPr>
            <w:r>
              <w:rPr>
                <w:rFonts w:hint="eastAsia"/>
                <w:lang w:val="en-US" w:eastAsia="zh-CN"/>
              </w:rPr>
              <w:t>-91.7</w:t>
            </w:r>
          </w:p>
        </w:tc>
        <w:tc>
          <w:tcPr>
            <w:tcW w:w="1605" w:type="dxa"/>
            <w:vAlign w:val="center"/>
          </w:tcPr>
          <w:p w14:paraId="68F9C7AC" w14:textId="77777777" w:rsidR="00793BD7" w:rsidRDefault="00793BD7" w:rsidP="005F1599">
            <w:pPr>
              <w:pStyle w:val="TAC"/>
            </w:pPr>
            <w:r>
              <w:rPr>
                <w:rFonts w:hint="eastAsia"/>
                <w:lang w:val="en-US" w:eastAsia="zh-CN"/>
              </w:rPr>
              <w:t>-70.6</w:t>
            </w:r>
          </w:p>
        </w:tc>
        <w:tc>
          <w:tcPr>
            <w:tcW w:w="1605" w:type="dxa"/>
            <w:vAlign w:val="center"/>
          </w:tcPr>
          <w:p w14:paraId="516E0F10" w14:textId="77777777" w:rsidR="00793BD7" w:rsidRDefault="00793BD7" w:rsidP="005F1599">
            <w:pPr>
              <w:pStyle w:val="TAC"/>
            </w:pPr>
            <w:r>
              <w:t>DFT-s-OFDM</w:t>
            </w:r>
            <w:r>
              <w:rPr>
                <w:rFonts w:eastAsia="SimSun"/>
              </w:rPr>
              <w:t xml:space="preserve"> </w:t>
            </w:r>
            <w:r>
              <w:t>NR signal, 60 kHz SCS</w:t>
            </w:r>
            <w:r>
              <w:rPr>
                <w:rFonts w:hint="eastAsia"/>
              </w:rPr>
              <w:t>,</w:t>
            </w:r>
          </w:p>
          <w:p w14:paraId="0644C324" w14:textId="77777777" w:rsidR="00793BD7" w:rsidRDefault="00793BD7" w:rsidP="005F1599">
            <w:pPr>
              <w:pStyle w:val="TAC"/>
            </w:pPr>
            <w:r>
              <w:t>24 RBs</w:t>
            </w:r>
          </w:p>
        </w:tc>
      </w:tr>
      <w:tr w:rsidR="00793BD7" w14:paraId="0A511D79" w14:textId="77777777" w:rsidTr="005F1599">
        <w:trPr>
          <w:cantSplit/>
          <w:jc w:val="center"/>
        </w:trPr>
        <w:tc>
          <w:tcPr>
            <w:tcW w:w="9629" w:type="dxa"/>
            <w:gridSpan w:val="6"/>
            <w:vAlign w:val="center"/>
          </w:tcPr>
          <w:p w14:paraId="4BC61CF1" w14:textId="77777777" w:rsidR="00793BD7" w:rsidRDefault="00793BD7" w:rsidP="005F1599">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64E46F37" w14:textId="77777777" w:rsidR="00793BD7" w:rsidRPr="00F95B02" w:rsidRDefault="00793BD7" w:rsidP="00793BD7"/>
    <w:p w14:paraId="2A8B7D07" w14:textId="77777777" w:rsidR="00793BD7" w:rsidRDefault="00793BD7" w:rsidP="00793BD7">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93BD7" w14:paraId="2837E2F3" w14:textId="77777777" w:rsidTr="005F1599">
        <w:trPr>
          <w:cantSplit/>
          <w:jc w:val="center"/>
        </w:trPr>
        <w:tc>
          <w:tcPr>
            <w:tcW w:w="1604" w:type="dxa"/>
          </w:tcPr>
          <w:p w14:paraId="44484C89" w14:textId="77777777" w:rsidR="00793BD7" w:rsidRDefault="00793BD7" w:rsidP="005F1599">
            <w:pPr>
              <w:pStyle w:val="TAH"/>
              <w:rPr>
                <w:lang w:val="en-US" w:eastAsia="zh-CN"/>
              </w:rPr>
            </w:pPr>
            <w:r w:rsidRPr="00F95B02">
              <w:rPr>
                <w:i/>
              </w:rPr>
              <w:t>BS channel bandwidth</w:t>
            </w:r>
            <w:r w:rsidRPr="00F95B02">
              <w:t xml:space="preserve"> (MHz)</w:t>
            </w:r>
          </w:p>
        </w:tc>
        <w:tc>
          <w:tcPr>
            <w:tcW w:w="1605" w:type="dxa"/>
          </w:tcPr>
          <w:p w14:paraId="24ACF931" w14:textId="77777777" w:rsidR="00793BD7" w:rsidRDefault="00793BD7" w:rsidP="005F1599">
            <w:pPr>
              <w:pStyle w:val="TAH"/>
              <w:rPr>
                <w:lang w:val="en-US" w:eastAsia="zh-CN"/>
              </w:rPr>
            </w:pPr>
            <w:r w:rsidRPr="00F95B02">
              <w:t>Subcarrier spacing (kHz)</w:t>
            </w:r>
          </w:p>
        </w:tc>
        <w:tc>
          <w:tcPr>
            <w:tcW w:w="1605" w:type="dxa"/>
          </w:tcPr>
          <w:p w14:paraId="1AE082FA" w14:textId="77777777" w:rsidR="00793BD7" w:rsidRDefault="00793BD7" w:rsidP="005F1599">
            <w:pPr>
              <w:pStyle w:val="TAH"/>
              <w:rPr>
                <w:lang w:val="en-US" w:eastAsia="zh-CN"/>
              </w:rPr>
            </w:pPr>
            <w:r w:rsidRPr="00F95B02">
              <w:t>Reference measurement channel</w:t>
            </w:r>
          </w:p>
        </w:tc>
        <w:tc>
          <w:tcPr>
            <w:tcW w:w="1605" w:type="dxa"/>
          </w:tcPr>
          <w:p w14:paraId="320D70CF" w14:textId="77777777" w:rsidR="00793BD7" w:rsidRDefault="00793BD7" w:rsidP="005F1599">
            <w:pPr>
              <w:pStyle w:val="TAH"/>
              <w:rPr>
                <w:lang w:val="en-US" w:eastAsia="zh-CN"/>
              </w:rPr>
            </w:pPr>
            <w:r w:rsidRPr="00F95B02">
              <w:t>Wanted signal mean power (dBm)</w:t>
            </w:r>
          </w:p>
        </w:tc>
        <w:tc>
          <w:tcPr>
            <w:tcW w:w="1605" w:type="dxa"/>
          </w:tcPr>
          <w:p w14:paraId="48AD93AF" w14:textId="77777777" w:rsidR="00793BD7" w:rsidRDefault="00793BD7" w:rsidP="005F1599">
            <w:pPr>
              <w:pStyle w:val="TAH"/>
              <w:rPr>
                <w:lang w:val="en-US" w:eastAsia="zh-CN"/>
              </w:rPr>
            </w:pPr>
            <w:r w:rsidRPr="00F95B02">
              <w:t>Interfering signal mean power (dBm)</w:t>
            </w:r>
          </w:p>
        </w:tc>
        <w:tc>
          <w:tcPr>
            <w:tcW w:w="1605" w:type="dxa"/>
          </w:tcPr>
          <w:p w14:paraId="46077C49" w14:textId="77777777" w:rsidR="00793BD7" w:rsidRDefault="00793BD7" w:rsidP="005F1599">
            <w:pPr>
              <w:pStyle w:val="TAH"/>
              <w:rPr>
                <w:lang w:val="en-US" w:eastAsia="zh-CN"/>
              </w:rPr>
            </w:pPr>
            <w:r w:rsidRPr="00F95B02">
              <w:t>Type of interfering signal</w:t>
            </w:r>
          </w:p>
        </w:tc>
      </w:tr>
      <w:tr w:rsidR="00793BD7" w14:paraId="6FDB4899" w14:textId="77777777" w:rsidTr="005F1599">
        <w:trPr>
          <w:cantSplit/>
          <w:jc w:val="center"/>
        </w:trPr>
        <w:tc>
          <w:tcPr>
            <w:tcW w:w="1604" w:type="dxa"/>
            <w:vAlign w:val="center"/>
          </w:tcPr>
          <w:p w14:paraId="030A435F" w14:textId="77777777" w:rsidR="00793BD7" w:rsidRDefault="00793BD7" w:rsidP="005F1599">
            <w:pPr>
              <w:pStyle w:val="TAC"/>
              <w:rPr>
                <w:rFonts w:eastAsia="SimSun"/>
                <w:lang w:val="en-US" w:eastAsia="zh-CN"/>
              </w:rPr>
            </w:pPr>
            <w:r>
              <w:rPr>
                <w:rFonts w:eastAsia="SimSun" w:hint="eastAsia"/>
                <w:lang w:val="en-US" w:eastAsia="zh-CN"/>
              </w:rPr>
              <w:t>3</w:t>
            </w:r>
          </w:p>
        </w:tc>
        <w:tc>
          <w:tcPr>
            <w:tcW w:w="1605" w:type="dxa"/>
            <w:vAlign w:val="center"/>
          </w:tcPr>
          <w:p w14:paraId="3BC744BD" w14:textId="77777777" w:rsidR="00793BD7" w:rsidRDefault="00793BD7" w:rsidP="005F1599">
            <w:pPr>
              <w:pStyle w:val="TAC"/>
              <w:rPr>
                <w:rFonts w:eastAsia="SimSun"/>
                <w:lang w:val="en-US" w:eastAsia="zh-CN"/>
              </w:rPr>
            </w:pPr>
            <w:r>
              <w:rPr>
                <w:rFonts w:eastAsia="SimSun" w:hint="eastAsia"/>
                <w:lang w:val="en-US" w:eastAsia="zh-CN"/>
              </w:rPr>
              <w:t>15</w:t>
            </w:r>
          </w:p>
        </w:tc>
        <w:tc>
          <w:tcPr>
            <w:tcW w:w="1605" w:type="dxa"/>
            <w:vAlign w:val="center"/>
          </w:tcPr>
          <w:p w14:paraId="66A4ED76" w14:textId="77777777" w:rsidR="00793BD7" w:rsidRDefault="00793BD7" w:rsidP="005F1599">
            <w:pPr>
              <w:pStyle w:val="TAC"/>
              <w:rPr>
                <w:rFonts w:eastAsia="SimSun"/>
                <w:lang w:val="en-US" w:eastAsia="zh-CN"/>
              </w:rPr>
            </w:pPr>
            <w:r>
              <w:t>G-FR1-A1-</w:t>
            </w:r>
            <w:r>
              <w:rPr>
                <w:rFonts w:eastAsia="SimSun" w:hint="eastAsia"/>
                <w:lang w:val="en-US" w:eastAsia="zh-CN"/>
              </w:rPr>
              <w:t>20</w:t>
            </w:r>
          </w:p>
        </w:tc>
        <w:tc>
          <w:tcPr>
            <w:tcW w:w="1605" w:type="dxa"/>
            <w:vAlign w:val="center"/>
          </w:tcPr>
          <w:p w14:paraId="6036C0CD" w14:textId="77777777" w:rsidR="00793BD7" w:rsidRDefault="00793BD7" w:rsidP="005F1599">
            <w:pPr>
              <w:pStyle w:val="TAC"/>
              <w:rPr>
                <w:lang w:val="en-US" w:eastAsia="zh-CN"/>
              </w:rPr>
            </w:pPr>
            <w:r>
              <w:rPr>
                <w:rFonts w:hint="eastAsia"/>
                <w:lang w:val="en-US" w:eastAsia="zh-CN"/>
              </w:rPr>
              <w:t>-97.8</w:t>
            </w:r>
          </w:p>
        </w:tc>
        <w:tc>
          <w:tcPr>
            <w:tcW w:w="1605" w:type="dxa"/>
            <w:vAlign w:val="center"/>
          </w:tcPr>
          <w:p w14:paraId="2F8F58C2" w14:textId="77777777" w:rsidR="00793BD7" w:rsidRDefault="00793BD7" w:rsidP="005F1599">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294CCD9D" w14:textId="77777777" w:rsidR="00793BD7" w:rsidRDefault="00793BD7" w:rsidP="005F1599">
            <w:pPr>
              <w:pStyle w:val="TAC"/>
            </w:pPr>
            <w:r>
              <w:t>DFT-s-OFDM</w:t>
            </w:r>
            <w:r>
              <w:rPr>
                <w:rFonts w:eastAsia="SimSun"/>
              </w:rPr>
              <w:t xml:space="preserve"> </w:t>
            </w:r>
            <w:r>
              <w:t>NR signal, 15 kHz SCS</w:t>
            </w:r>
            <w:r>
              <w:rPr>
                <w:rFonts w:hint="eastAsia"/>
              </w:rPr>
              <w:t>,</w:t>
            </w:r>
          </w:p>
          <w:p w14:paraId="0278D04A" w14:textId="77777777" w:rsidR="00793BD7" w:rsidRDefault="00793BD7" w:rsidP="005F1599">
            <w:pPr>
              <w:pStyle w:val="TAC"/>
            </w:pPr>
            <w:r>
              <w:rPr>
                <w:rFonts w:eastAsia="SimSun" w:hint="eastAsia"/>
                <w:lang w:val="en-US" w:eastAsia="zh-CN"/>
              </w:rPr>
              <w:t>6</w:t>
            </w:r>
            <w:r>
              <w:t xml:space="preserve"> RBs</w:t>
            </w:r>
          </w:p>
        </w:tc>
      </w:tr>
      <w:tr w:rsidR="00793BD7" w14:paraId="7519E99D" w14:textId="77777777" w:rsidTr="005F1599">
        <w:trPr>
          <w:cantSplit/>
          <w:jc w:val="center"/>
        </w:trPr>
        <w:tc>
          <w:tcPr>
            <w:tcW w:w="1604" w:type="dxa"/>
            <w:vAlign w:val="center"/>
          </w:tcPr>
          <w:p w14:paraId="4A7D0BBF" w14:textId="77777777" w:rsidR="00793BD7" w:rsidRDefault="00793BD7" w:rsidP="005F1599">
            <w:pPr>
              <w:pStyle w:val="TAC"/>
              <w:rPr>
                <w:lang w:val="en-US" w:eastAsia="zh-CN"/>
              </w:rPr>
            </w:pPr>
            <w:r w:rsidRPr="00F95B02">
              <w:t>5</w:t>
            </w:r>
          </w:p>
        </w:tc>
        <w:tc>
          <w:tcPr>
            <w:tcW w:w="1605" w:type="dxa"/>
            <w:vAlign w:val="center"/>
          </w:tcPr>
          <w:p w14:paraId="3A387A06" w14:textId="77777777" w:rsidR="00793BD7" w:rsidRDefault="00793BD7" w:rsidP="005F1599">
            <w:pPr>
              <w:pStyle w:val="TAC"/>
              <w:rPr>
                <w:lang w:val="en-US" w:eastAsia="zh-CN"/>
              </w:rPr>
            </w:pPr>
            <w:r w:rsidRPr="00F95B02">
              <w:t>15</w:t>
            </w:r>
          </w:p>
        </w:tc>
        <w:tc>
          <w:tcPr>
            <w:tcW w:w="1605" w:type="dxa"/>
            <w:vAlign w:val="center"/>
          </w:tcPr>
          <w:p w14:paraId="23AE17A4" w14:textId="77777777" w:rsidR="00793BD7" w:rsidRDefault="00793BD7" w:rsidP="005F1599">
            <w:pPr>
              <w:pStyle w:val="TAC"/>
              <w:rPr>
                <w:lang w:val="en-US" w:eastAsia="zh-CN"/>
              </w:rPr>
            </w:pPr>
            <w:r w:rsidRPr="00F95B02">
              <w:t>G-FR1-A1-7</w:t>
            </w:r>
          </w:p>
        </w:tc>
        <w:tc>
          <w:tcPr>
            <w:tcW w:w="1605" w:type="dxa"/>
            <w:vAlign w:val="center"/>
          </w:tcPr>
          <w:p w14:paraId="68CDB1C9" w14:textId="77777777" w:rsidR="00793BD7" w:rsidRDefault="00793BD7" w:rsidP="005F1599">
            <w:pPr>
              <w:pStyle w:val="TAC"/>
              <w:rPr>
                <w:lang w:val="en-US" w:eastAsia="zh-CN"/>
              </w:rPr>
            </w:pPr>
            <w:r w:rsidRPr="00F95B02">
              <w:rPr>
                <w:lang w:eastAsia="zh-CN"/>
              </w:rPr>
              <w:t>-95.6</w:t>
            </w:r>
          </w:p>
        </w:tc>
        <w:tc>
          <w:tcPr>
            <w:tcW w:w="1605" w:type="dxa"/>
            <w:vAlign w:val="center"/>
          </w:tcPr>
          <w:p w14:paraId="362A699A" w14:textId="77777777" w:rsidR="00793BD7" w:rsidRDefault="00793BD7" w:rsidP="005F1599">
            <w:pPr>
              <w:pStyle w:val="TAC"/>
              <w:rPr>
                <w:lang w:val="en-US" w:eastAsia="zh-CN"/>
              </w:rPr>
            </w:pPr>
            <w:r w:rsidRPr="00F95B02">
              <w:rPr>
                <w:rFonts w:cs="Arial"/>
                <w:szCs w:val="18"/>
              </w:rPr>
              <w:t>-76.4</w:t>
            </w:r>
          </w:p>
        </w:tc>
        <w:tc>
          <w:tcPr>
            <w:tcW w:w="1605" w:type="dxa"/>
            <w:vAlign w:val="center"/>
          </w:tcPr>
          <w:p w14:paraId="1421FCE9"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w:t>
            </w:r>
          </w:p>
          <w:p w14:paraId="76F02074" w14:textId="77777777" w:rsidR="00793BD7" w:rsidRDefault="00793BD7" w:rsidP="005F1599">
            <w:pPr>
              <w:pStyle w:val="TAC"/>
              <w:rPr>
                <w:lang w:val="en-US" w:eastAsia="zh-CN"/>
              </w:rPr>
            </w:pPr>
            <w:r w:rsidRPr="00F95B02">
              <w:t>10 RBs</w:t>
            </w:r>
          </w:p>
        </w:tc>
      </w:tr>
      <w:tr w:rsidR="00793BD7" w14:paraId="24C8B436" w14:textId="77777777" w:rsidTr="005F1599">
        <w:trPr>
          <w:cantSplit/>
          <w:jc w:val="center"/>
        </w:trPr>
        <w:tc>
          <w:tcPr>
            <w:tcW w:w="1604" w:type="dxa"/>
            <w:vAlign w:val="center"/>
          </w:tcPr>
          <w:p w14:paraId="7E242664" w14:textId="77777777" w:rsidR="00793BD7" w:rsidRDefault="00793BD7" w:rsidP="005F159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BE1BBFE" w14:textId="77777777" w:rsidR="00793BD7" w:rsidRDefault="00793BD7" w:rsidP="005F1599">
            <w:pPr>
              <w:pStyle w:val="TAC"/>
              <w:rPr>
                <w:lang w:val="en-US" w:eastAsia="zh-CN"/>
              </w:rPr>
            </w:pPr>
            <w:r w:rsidRPr="00F95B02">
              <w:t>15</w:t>
            </w:r>
          </w:p>
        </w:tc>
        <w:tc>
          <w:tcPr>
            <w:tcW w:w="1605" w:type="dxa"/>
            <w:vAlign w:val="center"/>
          </w:tcPr>
          <w:p w14:paraId="2DF5EE3E" w14:textId="77777777" w:rsidR="00793BD7" w:rsidRDefault="00793BD7" w:rsidP="005F1599">
            <w:pPr>
              <w:pStyle w:val="TAC"/>
              <w:rPr>
                <w:lang w:val="en-US" w:eastAsia="zh-CN"/>
              </w:rPr>
            </w:pPr>
            <w:r w:rsidRPr="00F95B02">
              <w:t>G-FR1-A1-1</w:t>
            </w:r>
          </w:p>
        </w:tc>
        <w:tc>
          <w:tcPr>
            <w:tcW w:w="1605" w:type="dxa"/>
            <w:vAlign w:val="center"/>
          </w:tcPr>
          <w:p w14:paraId="4EC19ABD" w14:textId="77777777" w:rsidR="00793BD7" w:rsidRDefault="00793BD7" w:rsidP="005F1599">
            <w:pPr>
              <w:pStyle w:val="TAC"/>
              <w:rPr>
                <w:lang w:val="en-US" w:eastAsia="zh-CN"/>
              </w:rPr>
            </w:pPr>
            <w:r w:rsidRPr="00F95B02">
              <w:rPr>
                <w:rFonts w:cs="Arial"/>
                <w:lang w:eastAsia="zh-CN"/>
              </w:rPr>
              <w:t>-93.7</w:t>
            </w:r>
          </w:p>
        </w:tc>
        <w:tc>
          <w:tcPr>
            <w:tcW w:w="1605" w:type="dxa"/>
            <w:vAlign w:val="center"/>
          </w:tcPr>
          <w:p w14:paraId="745A12CF" w14:textId="77777777" w:rsidR="00793BD7" w:rsidRDefault="00793BD7" w:rsidP="005F1599">
            <w:pPr>
              <w:pStyle w:val="TAC"/>
              <w:rPr>
                <w:lang w:val="en-US" w:eastAsia="zh-CN"/>
              </w:rPr>
            </w:pPr>
            <w:r w:rsidRPr="00F95B02">
              <w:rPr>
                <w:rFonts w:cs="Arial"/>
                <w:szCs w:val="18"/>
              </w:rPr>
              <w:t>-72.4</w:t>
            </w:r>
          </w:p>
        </w:tc>
        <w:tc>
          <w:tcPr>
            <w:tcW w:w="1605" w:type="dxa"/>
            <w:vAlign w:val="center"/>
          </w:tcPr>
          <w:p w14:paraId="3E907A59"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w:t>
            </w:r>
          </w:p>
          <w:p w14:paraId="47B27895" w14:textId="77777777" w:rsidR="00793BD7" w:rsidRDefault="00793BD7" w:rsidP="005F1599">
            <w:pPr>
              <w:pStyle w:val="TAC"/>
              <w:rPr>
                <w:lang w:val="en-US" w:eastAsia="zh-CN"/>
              </w:rPr>
            </w:pPr>
            <w:r w:rsidRPr="00F95B02">
              <w:t>25 RBs</w:t>
            </w:r>
          </w:p>
        </w:tc>
      </w:tr>
      <w:tr w:rsidR="00793BD7" w14:paraId="09FCDBFA" w14:textId="77777777" w:rsidTr="005F1599">
        <w:trPr>
          <w:cantSplit/>
          <w:jc w:val="center"/>
        </w:trPr>
        <w:tc>
          <w:tcPr>
            <w:tcW w:w="1604" w:type="dxa"/>
            <w:vAlign w:val="center"/>
          </w:tcPr>
          <w:p w14:paraId="42B64B6A" w14:textId="77777777" w:rsidR="00793BD7" w:rsidRPr="00F95B02" w:rsidRDefault="00793BD7" w:rsidP="005F1599">
            <w:pPr>
              <w:pStyle w:val="TAC"/>
            </w:pPr>
            <w:r w:rsidRPr="00F95B02">
              <w:t>40,</w:t>
            </w:r>
            <w:r>
              <w:t xml:space="preserve"> 45, </w:t>
            </w:r>
            <w:r w:rsidRPr="00F95B02">
              <w:t>50</w:t>
            </w:r>
          </w:p>
        </w:tc>
        <w:tc>
          <w:tcPr>
            <w:tcW w:w="1605" w:type="dxa"/>
            <w:vAlign w:val="center"/>
          </w:tcPr>
          <w:p w14:paraId="66780C81" w14:textId="77777777" w:rsidR="00793BD7" w:rsidRPr="00F95B02" w:rsidRDefault="00793BD7" w:rsidP="005F1599">
            <w:pPr>
              <w:pStyle w:val="TAC"/>
            </w:pPr>
            <w:r w:rsidRPr="00F95B02">
              <w:t>15</w:t>
            </w:r>
          </w:p>
        </w:tc>
        <w:tc>
          <w:tcPr>
            <w:tcW w:w="1605" w:type="dxa"/>
            <w:vAlign w:val="center"/>
          </w:tcPr>
          <w:p w14:paraId="26849964" w14:textId="77777777" w:rsidR="00793BD7" w:rsidRPr="00F95B02" w:rsidRDefault="00793BD7" w:rsidP="005F1599">
            <w:pPr>
              <w:pStyle w:val="TAC"/>
            </w:pPr>
            <w:r w:rsidRPr="00F95B02">
              <w:t>G-FR1-A1-4</w:t>
            </w:r>
          </w:p>
        </w:tc>
        <w:tc>
          <w:tcPr>
            <w:tcW w:w="1605" w:type="dxa"/>
            <w:vAlign w:val="center"/>
          </w:tcPr>
          <w:p w14:paraId="47FD53B7" w14:textId="77777777" w:rsidR="00793BD7" w:rsidRPr="00F95B02" w:rsidRDefault="00793BD7" w:rsidP="005F1599">
            <w:pPr>
              <w:pStyle w:val="TAC"/>
              <w:rPr>
                <w:rFonts w:cs="Arial"/>
                <w:lang w:eastAsia="zh-CN"/>
              </w:rPr>
            </w:pPr>
            <w:r w:rsidRPr="00F95B02">
              <w:rPr>
                <w:rFonts w:cs="Arial"/>
                <w:lang w:eastAsia="zh-CN"/>
              </w:rPr>
              <w:t>-87.3</w:t>
            </w:r>
          </w:p>
        </w:tc>
        <w:tc>
          <w:tcPr>
            <w:tcW w:w="1605" w:type="dxa"/>
            <w:vAlign w:val="center"/>
          </w:tcPr>
          <w:p w14:paraId="5C816AC5" w14:textId="77777777" w:rsidR="00793BD7" w:rsidRPr="00F95B02" w:rsidRDefault="00793BD7" w:rsidP="005F1599">
            <w:pPr>
              <w:pStyle w:val="TAC"/>
              <w:rPr>
                <w:rFonts w:cs="Arial"/>
                <w:szCs w:val="18"/>
              </w:rPr>
            </w:pPr>
            <w:r w:rsidRPr="00F95B02">
              <w:rPr>
                <w:rFonts w:cs="Arial"/>
                <w:szCs w:val="18"/>
              </w:rPr>
              <w:t>-66.4</w:t>
            </w:r>
          </w:p>
        </w:tc>
        <w:tc>
          <w:tcPr>
            <w:tcW w:w="1605" w:type="dxa"/>
            <w:vAlign w:val="center"/>
          </w:tcPr>
          <w:p w14:paraId="6BE9F8DB"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793BD7" w14:paraId="456BD22F" w14:textId="77777777" w:rsidTr="005F1599">
        <w:trPr>
          <w:cantSplit/>
          <w:jc w:val="center"/>
        </w:trPr>
        <w:tc>
          <w:tcPr>
            <w:tcW w:w="1604" w:type="dxa"/>
            <w:vAlign w:val="center"/>
          </w:tcPr>
          <w:p w14:paraId="448FC762" w14:textId="77777777" w:rsidR="00793BD7" w:rsidRPr="00F95B02" w:rsidRDefault="00793BD7" w:rsidP="005F1599">
            <w:pPr>
              <w:pStyle w:val="TAC"/>
            </w:pPr>
            <w:r w:rsidRPr="00F95B02">
              <w:t>5</w:t>
            </w:r>
          </w:p>
        </w:tc>
        <w:tc>
          <w:tcPr>
            <w:tcW w:w="1605" w:type="dxa"/>
            <w:vAlign w:val="center"/>
          </w:tcPr>
          <w:p w14:paraId="5AE0D1F7" w14:textId="77777777" w:rsidR="00793BD7" w:rsidRPr="00F95B02" w:rsidRDefault="00793BD7" w:rsidP="005F1599">
            <w:pPr>
              <w:pStyle w:val="TAC"/>
            </w:pPr>
            <w:r w:rsidRPr="00F95B02">
              <w:t>30</w:t>
            </w:r>
          </w:p>
        </w:tc>
        <w:tc>
          <w:tcPr>
            <w:tcW w:w="1605" w:type="dxa"/>
            <w:vAlign w:val="center"/>
          </w:tcPr>
          <w:p w14:paraId="7DE3E8FD" w14:textId="77777777" w:rsidR="00793BD7" w:rsidRPr="00F95B02" w:rsidRDefault="00793BD7" w:rsidP="005F1599">
            <w:pPr>
              <w:pStyle w:val="TAC"/>
            </w:pPr>
            <w:r w:rsidRPr="00F95B02">
              <w:t>G-FR1-A1-8</w:t>
            </w:r>
          </w:p>
        </w:tc>
        <w:tc>
          <w:tcPr>
            <w:tcW w:w="1605" w:type="dxa"/>
            <w:vAlign w:val="center"/>
          </w:tcPr>
          <w:p w14:paraId="2B6E2035" w14:textId="77777777" w:rsidR="00793BD7" w:rsidRPr="00F95B02" w:rsidRDefault="00793BD7" w:rsidP="005F1599">
            <w:pPr>
              <w:pStyle w:val="TAC"/>
              <w:rPr>
                <w:rFonts w:cs="Arial"/>
                <w:lang w:eastAsia="zh-CN"/>
              </w:rPr>
            </w:pPr>
            <w:r w:rsidRPr="00F95B02">
              <w:rPr>
                <w:lang w:eastAsia="zh-CN"/>
              </w:rPr>
              <w:t>-96.3</w:t>
            </w:r>
          </w:p>
        </w:tc>
        <w:tc>
          <w:tcPr>
            <w:tcW w:w="1605" w:type="dxa"/>
            <w:vAlign w:val="center"/>
          </w:tcPr>
          <w:p w14:paraId="3AD6531E" w14:textId="77777777" w:rsidR="00793BD7" w:rsidRPr="00F95B02" w:rsidRDefault="00793BD7" w:rsidP="005F1599">
            <w:pPr>
              <w:pStyle w:val="TAC"/>
              <w:rPr>
                <w:rFonts w:cs="Arial"/>
                <w:szCs w:val="18"/>
              </w:rPr>
            </w:pPr>
            <w:r w:rsidRPr="00F95B02">
              <w:rPr>
                <w:rFonts w:cs="Arial"/>
                <w:szCs w:val="18"/>
              </w:rPr>
              <w:t>-76.4</w:t>
            </w:r>
          </w:p>
        </w:tc>
        <w:tc>
          <w:tcPr>
            <w:tcW w:w="1605" w:type="dxa"/>
            <w:vAlign w:val="center"/>
          </w:tcPr>
          <w:p w14:paraId="4B3F72C6"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5C22FDB4" w14:textId="77777777" w:rsidR="00793BD7" w:rsidRPr="00F95B02" w:rsidRDefault="00793BD7" w:rsidP="005F1599">
            <w:pPr>
              <w:pStyle w:val="TAC"/>
            </w:pPr>
            <w:r w:rsidRPr="00F95B02">
              <w:t>5 RBs</w:t>
            </w:r>
          </w:p>
        </w:tc>
      </w:tr>
      <w:tr w:rsidR="00793BD7" w14:paraId="7573F04A" w14:textId="77777777" w:rsidTr="005F1599">
        <w:trPr>
          <w:cantSplit/>
          <w:jc w:val="center"/>
        </w:trPr>
        <w:tc>
          <w:tcPr>
            <w:tcW w:w="1604" w:type="dxa"/>
            <w:vAlign w:val="center"/>
          </w:tcPr>
          <w:p w14:paraId="546B2F36" w14:textId="77777777" w:rsidR="00793BD7" w:rsidRPr="00F95B02" w:rsidRDefault="00793BD7" w:rsidP="005F159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2EFF182A" w14:textId="77777777" w:rsidR="00793BD7" w:rsidRPr="00F95B02" w:rsidRDefault="00793BD7" w:rsidP="005F1599">
            <w:pPr>
              <w:pStyle w:val="TAC"/>
            </w:pPr>
            <w:r w:rsidRPr="00F95B02">
              <w:t>30</w:t>
            </w:r>
          </w:p>
        </w:tc>
        <w:tc>
          <w:tcPr>
            <w:tcW w:w="1605" w:type="dxa"/>
            <w:vAlign w:val="center"/>
          </w:tcPr>
          <w:p w14:paraId="0B4ECC2B" w14:textId="77777777" w:rsidR="00793BD7" w:rsidRPr="00F95B02" w:rsidRDefault="00793BD7" w:rsidP="005F1599">
            <w:pPr>
              <w:pStyle w:val="TAC"/>
            </w:pPr>
            <w:r w:rsidRPr="00F95B02">
              <w:t>G-FR1-A1-2</w:t>
            </w:r>
          </w:p>
        </w:tc>
        <w:tc>
          <w:tcPr>
            <w:tcW w:w="1605" w:type="dxa"/>
            <w:vAlign w:val="center"/>
          </w:tcPr>
          <w:p w14:paraId="68FB36FB" w14:textId="77777777" w:rsidR="00793BD7" w:rsidRPr="00F95B02" w:rsidRDefault="00793BD7" w:rsidP="005F1599">
            <w:pPr>
              <w:pStyle w:val="TAC"/>
              <w:rPr>
                <w:lang w:eastAsia="zh-CN"/>
              </w:rPr>
            </w:pPr>
            <w:r w:rsidRPr="00F95B02">
              <w:rPr>
                <w:rFonts w:cs="Arial"/>
                <w:lang w:eastAsia="zh-CN"/>
              </w:rPr>
              <w:t>-93.8</w:t>
            </w:r>
          </w:p>
        </w:tc>
        <w:tc>
          <w:tcPr>
            <w:tcW w:w="1605" w:type="dxa"/>
            <w:vAlign w:val="center"/>
          </w:tcPr>
          <w:p w14:paraId="08791F37" w14:textId="77777777" w:rsidR="00793BD7" w:rsidRPr="00F95B02" w:rsidRDefault="00793BD7" w:rsidP="005F1599">
            <w:pPr>
              <w:pStyle w:val="TAC"/>
              <w:rPr>
                <w:rFonts w:cs="Arial"/>
                <w:szCs w:val="18"/>
              </w:rPr>
            </w:pPr>
            <w:r w:rsidRPr="00F95B02">
              <w:rPr>
                <w:rFonts w:cs="Arial"/>
                <w:szCs w:val="18"/>
              </w:rPr>
              <w:t>-73.4</w:t>
            </w:r>
          </w:p>
        </w:tc>
        <w:tc>
          <w:tcPr>
            <w:tcW w:w="1605" w:type="dxa"/>
            <w:vAlign w:val="center"/>
          </w:tcPr>
          <w:p w14:paraId="29AF4744"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444DBDB7" w14:textId="77777777" w:rsidR="00793BD7" w:rsidRPr="00F95B02" w:rsidRDefault="00793BD7" w:rsidP="005F1599">
            <w:pPr>
              <w:pStyle w:val="TAC"/>
            </w:pPr>
            <w:r w:rsidRPr="00F95B02">
              <w:t>10 RBs</w:t>
            </w:r>
          </w:p>
        </w:tc>
      </w:tr>
      <w:tr w:rsidR="00793BD7" w14:paraId="462EC5D5" w14:textId="77777777" w:rsidTr="005F1599">
        <w:trPr>
          <w:cantSplit/>
          <w:jc w:val="center"/>
        </w:trPr>
        <w:tc>
          <w:tcPr>
            <w:tcW w:w="1604" w:type="dxa"/>
            <w:vAlign w:val="center"/>
          </w:tcPr>
          <w:p w14:paraId="7BD64CC7" w14:textId="77777777" w:rsidR="00793BD7" w:rsidRPr="00F95B02" w:rsidRDefault="00793BD7" w:rsidP="005F159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674C5EE8" w14:textId="77777777" w:rsidR="00793BD7" w:rsidRPr="00F95B02" w:rsidRDefault="00793BD7" w:rsidP="005F1599">
            <w:pPr>
              <w:pStyle w:val="TAC"/>
            </w:pPr>
            <w:r w:rsidRPr="00F95B02">
              <w:t>30</w:t>
            </w:r>
          </w:p>
        </w:tc>
        <w:tc>
          <w:tcPr>
            <w:tcW w:w="1605" w:type="dxa"/>
            <w:vAlign w:val="center"/>
          </w:tcPr>
          <w:p w14:paraId="77E1EAC8" w14:textId="77777777" w:rsidR="00793BD7" w:rsidRPr="00F95B02" w:rsidRDefault="00793BD7" w:rsidP="005F1599">
            <w:pPr>
              <w:pStyle w:val="TAC"/>
            </w:pPr>
            <w:r w:rsidRPr="00F95B02">
              <w:t>G-FR1-A1-5</w:t>
            </w:r>
          </w:p>
        </w:tc>
        <w:tc>
          <w:tcPr>
            <w:tcW w:w="1605" w:type="dxa"/>
            <w:vAlign w:val="center"/>
          </w:tcPr>
          <w:p w14:paraId="30F8E834" w14:textId="77777777" w:rsidR="00793BD7" w:rsidRPr="00F95B02" w:rsidRDefault="00793BD7" w:rsidP="005F1599">
            <w:pPr>
              <w:pStyle w:val="TAC"/>
              <w:rPr>
                <w:rFonts w:cs="Arial"/>
                <w:lang w:eastAsia="zh-CN"/>
              </w:rPr>
            </w:pPr>
            <w:r w:rsidRPr="00F95B02">
              <w:rPr>
                <w:rFonts w:cs="Arial"/>
                <w:lang w:eastAsia="zh-CN"/>
              </w:rPr>
              <w:t>-87.6</w:t>
            </w:r>
          </w:p>
        </w:tc>
        <w:tc>
          <w:tcPr>
            <w:tcW w:w="1605" w:type="dxa"/>
            <w:vAlign w:val="center"/>
          </w:tcPr>
          <w:p w14:paraId="57F0DBF2" w14:textId="77777777" w:rsidR="00793BD7" w:rsidRPr="00F95B02" w:rsidRDefault="00793BD7" w:rsidP="005F1599">
            <w:pPr>
              <w:pStyle w:val="TAC"/>
              <w:rPr>
                <w:rFonts w:cs="Arial"/>
                <w:szCs w:val="18"/>
              </w:rPr>
            </w:pPr>
            <w:r w:rsidRPr="00F95B02">
              <w:rPr>
                <w:rFonts w:cs="Arial"/>
                <w:szCs w:val="18"/>
              </w:rPr>
              <w:t>-66.4</w:t>
            </w:r>
          </w:p>
        </w:tc>
        <w:tc>
          <w:tcPr>
            <w:tcW w:w="1605" w:type="dxa"/>
            <w:vAlign w:val="center"/>
          </w:tcPr>
          <w:p w14:paraId="4E32B093"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09ACD331" w14:textId="77777777" w:rsidR="00793BD7" w:rsidRPr="00F95B02" w:rsidRDefault="00793BD7" w:rsidP="005F1599">
            <w:pPr>
              <w:pStyle w:val="TAC"/>
            </w:pPr>
            <w:r w:rsidRPr="00F95B02">
              <w:t>50 RBs</w:t>
            </w:r>
          </w:p>
        </w:tc>
      </w:tr>
      <w:tr w:rsidR="00793BD7" w14:paraId="623A144F" w14:textId="77777777" w:rsidTr="005F1599">
        <w:trPr>
          <w:cantSplit/>
          <w:jc w:val="center"/>
        </w:trPr>
        <w:tc>
          <w:tcPr>
            <w:tcW w:w="1604" w:type="dxa"/>
            <w:vAlign w:val="center"/>
          </w:tcPr>
          <w:p w14:paraId="0B685DB7" w14:textId="77777777" w:rsidR="00793BD7" w:rsidRPr="00F95B02" w:rsidRDefault="00793BD7" w:rsidP="005F159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DDFE715" w14:textId="77777777" w:rsidR="00793BD7" w:rsidRPr="00F95B02" w:rsidRDefault="00793BD7" w:rsidP="005F1599">
            <w:pPr>
              <w:pStyle w:val="TAC"/>
            </w:pPr>
            <w:r w:rsidRPr="00F95B02">
              <w:t>60</w:t>
            </w:r>
          </w:p>
        </w:tc>
        <w:tc>
          <w:tcPr>
            <w:tcW w:w="1605" w:type="dxa"/>
            <w:vAlign w:val="center"/>
          </w:tcPr>
          <w:p w14:paraId="51B0F3E8" w14:textId="77777777" w:rsidR="00793BD7" w:rsidRPr="00F95B02" w:rsidRDefault="00793BD7" w:rsidP="005F1599">
            <w:pPr>
              <w:pStyle w:val="TAC"/>
            </w:pPr>
            <w:r w:rsidRPr="00F95B02">
              <w:t>G-FR1-A1-9</w:t>
            </w:r>
          </w:p>
        </w:tc>
        <w:tc>
          <w:tcPr>
            <w:tcW w:w="1605" w:type="dxa"/>
            <w:vAlign w:val="center"/>
          </w:tcPr>
          <w:p w14:paraId="0C89FEF9" w14:textId="77777777" w:rsidR="00793BD7" w:rsidRPr="00F95B02" w:rsidRDefault="00793BD7" w:rsidP="005F1599">
            <w:pPr>
              <w:pStyle w:val="TAC"/>
              <w:rPr>
                <w:rFonts w:cs="Arial"/>
                <w:lang w:eastAsia="zh-CN"/>
              </w:rPr>
            </w:pPr>
            <w:r w:rsidRPr="00F95B02">
              <w:rPr>
                <w:lang w:eastAsia="zh-CN"/>
              </w:rPr>
              <w:t>-93.2</w:t>
            </w:r>
          </w:p>
        </w:tc>
        <w:tc>
          <w:tcPr>
            <w:tcW w:w="1605" w:type="dxa"/>
            <w:vAlign w:val="center"/>
          </w:tcPr>
          <w:p w14:paraId="25075B51" w14:textId="77777777" w:rsidR="00793BD7" w:rsidRPr="00F95B02" w:rsidRDefault="00793BD7" w:rsidP="005F1599">
            <w:pPr>
              <w:pStyle w:val="TAC"/>
              <w:rPr>
                <w:rFonts w:cs="Arial"/>
                <w:szCs w:val="18"/>
              </w:rPr>
            </w:pPr>
            <w:r w:rsidRPr="00F95B02">
              <w:rPr>
                <w:rFonts w:cs="Arial"/>
                <w:szCs w:val="18"/>
              </w:rPr>
              <w:t>-73.4</w:t>
            </w:r>
          </w:p>
        </w:tc>
        <w:tc>
          <w:tcPr>
            <w:tcW w:w="1605" w:type="dxa"/>
            <w:vAlign w:val="center"/>
          </w:tcPr>
          <w:p w14:paraId="2647097F" w14:textId="77777777" w:rsidR="00793BD7" w:rsidRPr="00F95B02" w:rsidRDefault="00793BD7" w:rsidP="005F1599">
            <w:pPr>
              <w:pStyle w:val="TAC"/>
            </w:pPr>
            <w:r w:rsidRPr="00F95B02">
              <w:t>DFT-s-OFDM</w:t>
            </w:r>
            <w:r w:rsidRPr="00F95B02">
              <w:rPr>
                <w:rFonts w:eastAsia="SimSun"/>
              </w:rPr>
              <w:t xml:space="preserve"> </w:t>
            </w:r>
            <w:r w:rsidRPr="00F95B02">
              <w:t>NR signal, 60 kHz SCS</w:t>
            </w:r>
            <w:r w:rsidRPr="00F95B02">
              <w:rPr>
                <w:rFonts w:hint="eastAsia"/>
              </w:rPr>
              <w:t>,</w:t>
            </w:r>
          </w:p>
          <w:p w14:paraId="0E44032A" w14:textId="77777777" w:rsidR="00793BD7" w:rsidRPr="00F95B02" w:rsidRDefault="00793BD7" w:rsidP="005F1599">
            <w:pPr>
              <w:pStyle w:val="TAC"/>
            </w:pPr>
            <w:r w:rsidRPr="00F95B02">
              <w:t>5 RBs</w:t>
            </w:r>
          </w:p>
        </w:tc>
      </w:tr>
      <w:tr w:rsidR="00793BD7" w14:paraId="3A600193" w14:textId="77777777" w:rsidTr="005F1599">
        <w:trPr>
          <w:cantSplit/>
          <w:jc w:val="center"/>
        </w:trPr>
        <w:tc>
          <w:tcPr>
            <w:tcW w:w="1604" w:type="dxa"/>
            <w:vAlign w:val="center"/>
          </w:tcPr>
          <w:p w14:paraId="692A016C" w14:textId="77777777" w:rsidR="00793BD7" w:rsidRPr="00F95B02" w:rsidRDefault="00793BD7" w:rsidP="005F159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B858D90" w14:textId="77777777" w:rsidR="00793BD7" w:rsidRPr="00F95B02" w:rsidRDefault="00793BD7" w:rsidP="005F1599">
            <w:pPr>
              <w:pStyle w:val="TAC"/>
            </w:pPr>
            <w:r w:rsidRPr="00F95B02">
              <w:t>60</w:t>
            </w:r>
          </w:p>
        </w:tc>
        <w:tc>
          <w:tcPr>
            <w:tcW w:w="1605" w:type="dxa"/>
            <w:vAlign w:val="center"/>
          </w:tcPr>
          <w:p w14:paraId="1D94946C" w14:textId="77777777" w:rsidR="00793BD7" w:rsidRPr="00F95B02" w:rsidRDefault="00793BD7" w:rsidP="005F1599">
            <w:pPr>
              <w:pStyle w:val="TAC"/>
            </w:pPr>
            <w:r w:rsidRPr="00F95B02">
              <w:t>G-FR1-A1-6</w:t>
            </w:r>
          </w:p>
        </w:tc>
        <w:tc>
          <w:tcPr>
            <w:tcW w:w="1605" w:type="dxa"/>
            <w:vAlign w:val="center"/>
          </w:tcPr>
          <w:p w14:paraId="680EB52B" w14:textId="77777777" w:rsidR="00793BD7" w:rsidRPr="00F95B02" w:rsidRDefault="00793BD7" w:rsidP="005F1599">
            <w:pPr>
              <w:pStyle w:val="TAC"/>
              <w:rPr>
                <w:lang w:eastAsia="zh-CN"/>
              </w:rPr>
            </w:pPr>
            <w:r w:rsidRPr="00F95B02">
              <w:rPr>
                <w:rFonts w:cs="Arial"/>
                <w:lang w:eastAsia="zh-CN"/>
              </w:rPr>
              <w:t>-87.7</w:t>
            </w:r>
          </w:p>
        </w:tc>
        <w:tc>
          <w:tcPr>
            <w:tcW w:w="1605" w:type="dxa"/>
            <w:vAlign w:val="center"/>
          </w:tcPr>
          <w:p w14:paraId="17492CD5" w14:textId="77777777" w:rsidR="00793BD7" w:rsidRPr="00F95B02" w:rsidRDefault="00793BD7" w:rsidP="005F1599">
            <w:pPr>
              <w:pStyle w:val="TAC"/>
              <w:rPr>
                <w:rFonts w:cs="Arial"/>
                <w:szCs w:val="18"/>
              </w:rPr>
            </w:pPr>
            <w:r w:rsidRPr="00F95B02">
              <w:rPr>
                <w:rFonts w:cs="Arial"/>
                <w:szCs w:val="18"/>
              </w:rPr>
              <w:t>-66.6</w:t>
            </w:r>
          </w:p>
        </w:tc>
        <w:tc>
          <w:tcPr>
            <w:tcW w:w="1605" w:type="dxa"/>
            <w:vAlign w:val="center"/>
          </w:tcPr>
          <w:p w14:paraId="6D49A4AB" w14:textId="77777777" w:rsidR="00793BD7" w:rsidRPr="00F95B02" w:rsidRDefault="00793BD7" w:rsidP="005F1599">
            <w:pPr>
              <w:pStyle w:val="TAC"/>
            </w:pPr>
            <w:r w:rsidRPr="00F95B02">
              <w:t>DFT-s-OFDM</w:t>
            </w:r>
            <w:r w:rsidRPr="00F95B02">
              <w:rPr>
                <w:rFonts w:eastAsia="SimSun"/>
              </w:rPr>
              <w:t xml:space="preserve"> </w:t>
            </w:r>
            <w:r w:rsidRPr="00F95B02">
              <w:t>NR signal, 60 kHz SCS</w:t>
            </w:r>
            <w:r w:rsidRPr="00F95B02">
              <w:rPr>
                <w:rFonts w:hint="eastAsia"/>
              </w:rPr>
              <w:t>,</w:t>
            </w:r>
          </w:p>
          <w:p w14:paraId="3D3F244A" w14:textId="77777777" w:rsidR="00793BD7" w:rsidRPr="00F95B02" w:rsidRDefault="00793BD7" w:rsidP="005F1599">
            <w:pPr>
              <w:pStyle w:val="TAC"/>
            </w:pPr>
            <w:r w:rsidRPr="00F95B02">
              <w:t>24 RBs</w:t>
            </w:r>
          </w:p>
        </w:tc>
      </w:tr>
      <w:tr w:rsidR="00793BD7" w14:paraId="1A2E77B9" w14:textId="77777777" w:rsidTr="005F1599">
        <w:trPr>
          <w:cantSplit/>
          <w:jc w:val="center"/>
        </w:trPr>
        <w:tc>
          <w:tcPr>
            <w:tcW w:w="9629" w:type="dxa"/>
            <w:gridSpan w:val="6"/>
            <w:vAlign w:val="center"/>
          </w:tcPr>
          <w:p w14:paraId="10294450" w14:textId="77777777" w:rsidR="00793BD7" w:rsidRPr="00F95B02" w:rsidRDefault="00793BD7" w:rsidP="005F1599">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3B3B2B4" w14:textId="77777777" w:rsidR="00793BD7" w:rsidRPr="00F95B02" w:rsidRDefault="00793BD7" w:rsidP="00793BD7">
      <w:pPr>
        <w:rPr>
          <w:lang w:val="en-US" w:eastAsia="zh-CN"/>
        </w:rPr>
      </w:pPr>
    </w:p>
    <w:p w14:paraId="1FDB433D" w14:textId="77777777" w:rsidR="00793BD7" w:rsidRDefault="00793BD7" w:rsidP="00793BD7">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93BD7" w14:paraId="10EF1B55" w14:textId="77777777" w:rsidTr="005F1599">
        <w:trPr>
          <w:cantSplit/>
          <w:jc w:val="center"/>
        </w:trPr>
        <w:tc>
          <w:tcPr>
            <w:tcW w:w="1925" w:type="dxa"/>
          </w:tcPr>
          <w:p w14:paraId="39AF3634" w14:textId="77777777" w:rsidR="00793BD7" w:rsidRDefault="00793BD7" w:rsidP="005F159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1BF47D4" w14:textId="77777777" w:rsidR="00793BD7" w:rsidRDefault="00793BD7" w:rsidP="005F1599">
            <w:pPr>
              <w:pStyle w:val="TAH"/>
            </w:pPr>
            <w:r w:rsidRPr="00F95B02">
              <w:rPr>
                <w:rFonts w:cs="v5.0.0"/>
              </w:rPr>
              <w:t>Reference measurement channel</w:t>
            </w:r>
          </w:p>
        </w:tc>
        <w:tc>
          <w:tcPr>
            <w:tcW w:w="993" w:type="dxa"/>
            <w:tcBorders>
              <w:bottom w:val="single" w:sz="4" w:space="0" w:color="auto"/>
            </w:tcBorders>
          </w:tcPr>
          <w:p w14:paraId="723348CF" w14:textId="77777777" w:rsidR="00793BD7" w:rsidRDefault="00793BD7" w:rsidP="005F1599">
            <w:pPr>
              <w:pStyle w:val="TAH"/>
            </w:pPr>
            <w:r w:rsidRPr="00F95B02">
              <w:rPr>
                <w:rFonts w:cs="v5.0.0"/>
              </w:rPr>
              <w:t>Wanted signal mean power (dBm)</w:t>
            </w:r>
          </w:p>
        </w:tc>
        <w:tc>
          <w:tcPr>
            <w:tcW w:w="1275" w:type="dxa"/>
          </w:tcPr>
          <w:p w14:paraId="347D2144" w14:textId="77777777" w:rsidR="00793BD7" w:rsidRDefault="00793BD7"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3F71EF1E" w14:textId="77777777" w:rsidR="00793BD7" w:rsidRDefault="00793BD7" w:rsidP="005F1599">
            <w:pPr>
              <w:pStyle w:val="TAH"/>
            </w:pPr>
            <w:r w:rsidRPr="00F95B02">
              <w:rPr>
                <w:rFonts w:cs="v5.0.0"/>
              </w:rPr>
              <w:t>Type of interfering signal</w:t>
            </w:r>
          </w:p>
        </w:tc>
      </w:tr>
      <w:tr w:rsidR="00AC37CC" w14:paraId="792528E6" w14:textId="77777777" w:rsidTr="00AC37CC">
        <w:trPr>
          <w:cantSplit/>
          <w:trHeight w:val="210"/>
          <w:jc w:val="center"/>
        </w:trPr>
        <w:tc>
          <w:tcPr>
            <w:tcW w:w="1925" w:type="dxa"/>
            <w:vAlign w:val="center"/>
          </w:tcPr>
          <w:p w14:paraId="3FF83FA8" w14:textId="121F38E1" w:rsidR="00AC37CC" w:rsidRDefault="00AC37CC" w:rsidP="00AC37CC">
            <w:pPr>
              <w:pStyle w:val="TAC"/>
            </w:pPr>
            <w:ins w:id="210" w:author="Man Hung Ng (Nokia)" w:date="2023-11-03T11:39:00Z">
              <w:r>
                <w:t>3</w:t>
              </w:r>
            </w:ins>
          </w:p>
        </w:tc>
        <w:tc>
          <w:tcPr>
            <w:tcW w:w="2039" w:type="dxa"/>
            <w:vMerge w:val="restart"/>
          </w:tcPr>
          <w:p w14:paraId="31AED737" w14:textId="77777777" w:rsidR="00AC37CC" w:rsidRDefault="00AC37CC" w:rsidP="00AC37CC">
            <w:pPr>
              <w:pStyle w:val="TAC"/>
            </w:pPr>
          </w:p>
        </w:tc>
        <w:tc>
          <w:tcPr>
            <w:tcW w:w="993" w:type="dxa"/>
            <w:vMerge w:val="restart"/>
          </w:tcPr>
          <w:p w14:paraId="1B8321E3" w14:textId="77777777" w:rsidR="00AC37CC" w:rsidRDefault="00AC37CC" w:rsidP="00AC37CC">
            <w:pPr>
              <w:pStyle w:val="TAC"/>
            </w:pPr>
          </w:p>
        </w:tc>
        <w:tc>
          <w:tcPr>
            <w:tcW w:w="1275" w:type="dxa"/>
            <w:vAlign w:val="center"/>
          </w:tcPr>
          <w:p w14:paraId="1491D1A1" w14:textId="2EFE4D76" w:rsidR="00AC37CC" w:rsidRPr="00F95B02" w:rsidRDefault="00AC37CC" w:rsidP="00AC37CC">
            <w:pPr>
              <w:pStyle w:val="TAC"/>
            </w:pPr>
            <w:ins w:id="211" w:author="Man Hung Ng (Nokia)" w:date="2023-11-03T11:39:00Z">
              <w:r w:rsidRPr="00F95B02">
                <w:rPr>
                  <w:rFonts w:cs="Arial"/>
                  <w:szCs w:val="18"/>
                </w:rPr>
                <w:t>-7</w:t>
              </w:r>
              <w:r>
                <w:rPr>
                  <w:rFonts w:cs="Arial"/>
                  <w:szCs w:val="18"/>
                </w:rPr>
                <w:t>8.</w:t>
              </w:r>
              <w:r w:rsidRPr="00F95B02">
                <w:rPr>
                  <w:rFonts w:cs="Arial"/>
                  <w:szCs w:val="18"/>
                </w:rPr>
                <w:t>6</w:t>
              </w:r>
            </w:ins>
          </w:p>
        </w:tc>
        <w:tc>
          <w:tcPr>
            <w:tcW w:w="3397" w:type="dxa"/>
            <w:vAlign w:val="center"/>
          </w:tcPr>
          <w:p w14:paraId="21937D55" w14:textId="77777777" w:rsidR="00AC37CC" w:rsidRDefault="00AC37CC" w:rsidP="00AC37CC">
            <w:pPr>
              <w:pStyle w:val="TAC"/>
              <w:rPr>
                <w:ins w:id="212" w:author="Man Hung Ng (Nokia)" w:date="2023-11-03T11:39:00Z"/>
              </w:rPr>
            </w:pPr>
            <w:ins w:id="213" w:author="Man Hung Ng (Nokia)" w:date="2023-11-03T11:39:00Z">
              <w:r w:rsidRPr="00F95B02">
                <w:t>DFT-s-OFDM</w:t>
              </w:r>
              <w:r w:rsidRPr="00F95B02">
                <w:rPr>
                  <w:rFonts w:eastAsia="SimSun"/>
                </w:rPr>
                <w:t xml:space="preserve"> </w:t>
              </w:r>
              <w:r w:rsidRPr="00F95B02">
                <w:t>NR signal, 15 kHz SCS</w:t>
              </w:r>
              <w:r w:rsidRPr="00F95B02">
                <w:rPr>
                  <w:rFonts w:hint="eastAsia"/>
                </w:rPr>
                <w:t>,</w:t>
              </w:r>
            </w:ins>
          </w:p>
          <w:p w14:paraId="31287BE1" w14:textId="48692A36" w:rsidR="00AC37CC" w:rsidRDefault="00AC37CC" w:rsidP="00AC37CC">
            <w:pPr>
              <w:pStyle w:val="TAC"/>
            </w:pPr>
            <w:ins w:id="214" w:author="Man Hung Ng (Nokia)" w:date="2023-11-03T11:39:00Z">
              <w:r>
                <w:t>6</w:t>
              </w:r>
              <w:r w:rsidRPr="00F95B02">
                <w:t xml:space="preserve"> </w:t>
              </w:r>
              <w:r w:rsidRPr="00F95B02">
                <w:rPr>
                  <w:lang w:eastAsia="zh-CN"/>
                </w:rPr>
                <w:t>RBs</w:t>
              </w:r>
            </w:ins>
          </w:p>
        </w:tc>
      </w:tr>
      <w:tr w:rsidR="00AC37CC" w14:paraId="03F37E8D" w14:textId="77777777" w:rsidTr="00AC37CC">
        <w:trPr>
          <w:cantSplit/>
          <w:trHeight w:val="210"/>
          <w:jc w:val="center"/>
        </w:trPr>
        <w:tc>
          <w:tcPr>
            <w:tcW w:w="1925" w:type="dxa"/>
            <w:vAlign w:val="center"/>
          </w:tcPr>
          <w:p w14:paraId="67C9C1E3" w14:textId="7D30045E" w:rsidR="00AC37CC" w:rsidRPr="00F95B02" w:rsidRDefault="00AC37CC" w:rsidP="00AC37CC">
            <w:pPr>
              <w:pStyle w:val="TAC"/>
              <w:rPr>
                <w:rFonts w:cs="v5.0.0"/>
                <w:lang w:eastAsia="zh-CN"/>
              </w:rPr>
            </w:pPr>
            <w:r w:rsidRPr="00F95B02">
              <w:rPr>
                <w:rFonts w:cs="v5.0.0"/>
                <w:lang w:eastAsia="zh-CN"/>
              </w:rPr>
              <w:t>5</w:t>
            </w:r>
          </w:p>
        </w:tc>
        <w:tc>
          <w:tcPr>
            <w:tcW w:w="2039" w:type="dxa"/>
            <w:vMerge/>
            <w:tcBorders>
              <w:bottom w:val="nil"/>
            </w:tcBorders>
          </w:tcPr>
          <w:p w14:paraId="42200472" w14:textId="77777777" w:rsidR="00AC37CC" w:rsidRDefault="00AC37CC" w:rsidP="00AC37CC">
            <w:pPr>
              <w:pStyle w:val="TAC"/>
            </w:pPr>
          </w:p>
        </w:tc>
        <w:tc>
          <w:tcPr>
            <w:tcW w:w="993" w:type="dxa"/>
            <w:vMerge/>
            <w:tcBorders>
              <w:bottom w:val="nil"/>
            </w:tcBorders>
          </w:tcPr>
          <w:p w14:paraId="6157613A" w14:textId="77777777" w:rsidR="00AC37CC" w:rsidRDefault="00AC37CC" w:rsidP="00AC37CC">
            <w:pPr>
              <w:pStyle w:val="TAC"/>
            </w:pPr>
          </w:p>
        </w:tc>
        <w:tc>
          <w:tcPr>
            <w:tcW w:w="1275" w:type="dxa"/>
            <w:vAlign w:val="center"/>
          </w:tcPr>
          <w:p w14:paraId="11720F77" w14:textId="141EC3D3" w:rsidR="00AC37CC" w:rsidRPr="00F95B02" w:rsidRDefault="00AC37CC" w:rsidP="00AC37CC">
            <w:pPr>
              <w:pStyle w:val="TAC"/>
            </w:pPr>
            <w:r w:rsidRPr="00F95B02">
              <w:rPr>
                <w:rFonts w:cs="Arial"/>
                <w:szCs w:val="18"/>
              </w:rPr>
              <w:t>-76.4</w:t>
            </w:r>
          </w:p>
        </w:tc>
        <w:tc>
          <w:tcPr>
            <w:tcW w:w="3397" w:type="dxa"/>
            <w:vAlign w:val="center"/>
          </w:tcPr>
          <w:p w14:paraId="7B4B33FD" w14:textId="77777777" w:rsidR="00AC37CC"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w:t>
            </w:r>
          </w:p>
          <w:p w14:paraId="78CA4CDC" w14:textId="0F1675E9" w:rsidR="00AC37CC" w:rsidRPr="00F95B02" w:rsidRDefault="00AC37CC" w:rsidP="00AC37CC">
            <w:pPr>
              <w:pStyle w:val="TAC"/>
            </w:pPr>
            <w:r w:rsidRPr="00F95B02">
              <w:t xml:space="preserve">10 </w:t>
            </w:r>
            <w:r w:rsidRPr="00F95B02">
              <w:rPr>
                <w:lang w:eastAsia="zh-CN"/>
              </w:rPr>
              <w:t>RBs</w:t>
            </w:r>
          </w:p>
        </w:tc>
      </w:tr>
      <w:tr w:rsidR="00AC37CC" w14:paraId="305F37A9" w14:textId="77777777" w:rsidTr="005F1599">
        <w:trPr>
          <w:cantSplit/>
          <w:jc w:val="center"/>
        </w:trPr>
        <w:tc>
          <w:tcPr>
            <w:tcW w:w="1925" w:type="dxa"/>
            <w:vAlign w:val="center"/>
          </w:tcPr>
          <w:p w14:paraId="219EE84E" w14:textId="77777777" w:rsidR="00AC37CC" w:rsidRDefault="00AC37CC" w:rsidP="00AC37CC">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842CFC6" w14:textId="77777777" w:rsidR="00AC37CC" w:rsidRDefault="00AC37CC" w:rsidP="00AC37CC">
            <w:pPr>
              <w:pStyle w:val="TAC"/>
            </w:pPr>
            <w:r w:rsidRPr="00F95B02">
              <w:rPr>
                <w:rFonts w:cs="v5.0.0"/>
              </w:rPr>
              <w:t>FRC A14-1 in Annex A.14 in TS 36.104 [13]</w:t>
            </w:r>
          </w:p>
        </w:tc>
        <w:tc>
          <w:tcPr>
            <w:tcW w:w="993" w:type="dxa"/>
            <w:tcBorders>
              <w:top w:val="nil"/>
              <w:bottom w:val="nil"/>
            </w:tcBorders>
          </w:tcPr>
          <w:p w14:paraId="6629DE28" w14:textId="77777777" w:rsidR="00AC37CC" w:rsidRDefault="00AC37CC" w:rsidP="00AC37CC">
            <w:pPr>
              <w:pStyle w:val="TAC"/>
            </w:pPr>
            <w:r w:rsidRPr="00F95B02">
              <w:t>-119.3</w:t>
            </w:r>
          </w:p>
        </w:tc>
        <w:tc>
          <w:tcPr>
            <w:tcW w:w="1275" w:type="dxa"/>
            <w:vAlign w:val="center"/>
          </w:tcPr>
          <w:p w14:paraId="6F3C8EB4" w14:textId="77777777" w:rsidR="00AC37CC" w:rsidRDefault="00AC37CC" w:rsidP="00AC37CC">
            <w:pPr>
              <w:pStyle w:val="TAC"/>
            </w:pPr>
            <w:r w:rsidRPr="00F95B02">
              <w:rPr>
                <w:rFonts w:cs="Arial"/>
                <w:szCs w:val="18"/>
              </w:rPr>
              <w:t>-72.4</w:t>
            </w:r>
          </w:p>
        </w:tc>
        <w:tc>
          <w:tcPr>
            <w:tcW w:w="3397" w:type="dxa"/>
            <w:vAlign w:val="center"/>
          </w:tcPr>
          <w:p w14:paraId="013B77FF" w14:textId="77777777" w:rsidR="00AC37CC" w:rsidRPr="00F95B02"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w:t>
            </w:r>
          </w:p>
          <w:p w14:paraId="617714A0" w14:textId="77777777" w:rsidR="00AC37CC" w:rsidRDefault="00AC37CC" w:rsidP="00AC37CC">
            <w:pPr>
              <w:pStyle w:val="TAC"/>
            </w:pPr>
            <w:r w:rsidRPr="00F95B02">
              <w:t xml:space="preserve">25 </w:t>
            </w:r>
            <w:r w:rsidRPr="00F95B02">
              <w:rPr>
                <w:lang w:eastAsia="zh-CN"/>
              </w:rPr>
              <w:t>RBs</w:t>
            </w:r>
          </w:p>
        </w:tc>
      </w:tr>
      <w:tr w:rsidR="00AC37CC" w14:paraId="144F8D8A" w14:textId="77777777" w:rsidTr="005F1599">
        <w:trPr>
          <w:cantSplit/>
          <w:jc w:val="center"/>
        </w:trPr>
        <w:tc>
          <w:tcPr>
            <w:tcW w:w="1925" w:type="dxa"/>
            <w:vAlign w:val="center"/>
          </w:tcPr>
          <w:p w14:paraId="4FE72529" w14:textId="77777777" w:rsidR="00AC37CC" w:rsidRPr="00F95B02" w:rsidRDefault="00AC37CC" w:rsidP="00AC37CC">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71897CC5" w14:textId="77777777" w:rsidR="00AC37CC" w:rsidRDefault="00AC37CC" w:rsidP="00AC37CC">
            <w:pPr>
              <w:pStyle w:val="TAC"/>
            </w:pPr>
          </w:p>
        </w:tc>
        <w:tc>
          <w:tcPr>
            <w:tcW w:w="993" w:type="dxa"/>
            <w:tcBorders>
              <w:top w:val="nil"/>
              <w:bottom w:val="single" w:sz="4" w:space="0" w:color="auto"/>
            </w:tcBorders>
          </w:tcPr>
          <w:p w14:paraId="42847A77" w14:textId="77777777" w:rsidR="00AC37CC" w:rsidRDefault="00AC37CC" w:rsidP="00AC37CC">
            <w:pPr>
              <w:pStyle w:val="TAC"/>
            </w:pPr>
          </w:p>
        </w:tc>
        <w:tc>
          <w:tcPr>
            <w:tcW w:w="1275" w:type="dxa"/>
            <w:vAlign w:val="center"/>
          </w:tcPr>
          <w:p w14:paraId="6F5B0C75" w14:textId="77777777" w:rsidR="00AC37CC" w:rsidRDefault="00AC37CC" w:rsidP="00AC37CC">
            <w:pPr>
              <w:pStyle w:val="TAC"/>
            </w:pPr>
            <w:r w:rsidRPr="00F95B02">
              <w:rPr>
                <w:rFonts w:cs="Arial"/>
                <w:szCs w:val="18"/>
              </w:rPr>
              <w:t>-66.4</w:t>
            </w:r>
          </w:p>
        </w:tc>
        <w:tc>
          <w:tcPr>
            <w:tcW w:w="3397" w:type="dxa"/>
            <w:vAlign w:val="center"/>
          </w:tcPr>
          <w:p w14:paraId="12F9CD8E" w14:textId="77777777" w:rsidR="00AC37CC"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138E8" w14:paraId="52174C93" w14:textId="77777777" w:rsidTr="008418A2">
        <w:trPr>
          <w:cantSplit/>
          <w:trHeight w:val="210"/>
          <w:jc w:val="center"/>
        </w:trPr>
        <w:tc>
          <w:tcPr>
            <w:tcW w:w="1925" w:type="dxa"/>
            <w:vAlign w:val="center"/>
          </w:tcPr>
          <w:p w14:paraId="4AF5AF83" w14:textId="22AE891F" w:rsidR="009138E8" w:rsidRPr="00F95B02" w:rsidRDefault="009138E8" w:rsidP="009138E8">
            <w:pPr>
              <w:pStyle w:val="TAC"/>
              <w:rPr>
                <w:rFonts w:cs="v5.0.0"/>
                <w:lang w:eastAsia="zh-CN"/>
              </w:rPr>
            </w:pPr>
            <w:ins w:id="215" w:author="Man Hung Ng (Nokia)" w:date="2023-11-03T14:35:00Z">
              <w:r>
                <w:rPr>
                  <w:rFonts w:cs="v5.0.0"/>
                  <w:lang w:eastAsia="zh-CN"/>
                </w:rPr>
                <w:t>3</w:t>
              </w:r>
            </w:ins>
          </w:p>
        </w:tc>
        <w:tc>
          <w:tcPr>
            <w:tcW w:w="2039" w:type="dxa"/>
            <w:vMerge w:val="restart"/>
          </w:tcPr>
          <w:p w14:paraId="4E5B2043" w14:textId="77777777" w:rsidR="009138E8" w:rsidRDefault="009138E8" w:rsidP="009138E8">
            <w:pPr>
              <w:pStyle w:val="TAC"/>
            </w:pPr>
          </w:p>
        </w:tc>
        <w:tc>
          <w:tcPr>
            <w:tcW w:w="993" w:type="dxa"/>
            <w:vMerge w:val="restart"/>
          </w:tcPr>
          <w:p w14:paraId="18F184DB" w14:textId="77777777" w:rsidR="009138E8" w:rsidRDefault="009138E8" w:rsidP="009138E8">
            <w:pPr>
              <w:pStyle w:val="TAC"/>
            </w:pPr>
          </w:p>
        </w:tc>
        <w:tc>
          <w:tcPr>
            <w:tcW w:w="1275" w:type="dxa"/>
            <w:vAlign w:val="center"/>
          </w:tcPr>
          <w:p w14:paraId="04828939" w14:textId="2663650C" w:rsidR="009138E8" w:rsidRDefault="009138E8" w:rsidP="009138E8">
            <w:pPr>
              <w:pStyle w:val="TAC"/>
            </w:pPr>
            <w:ins w:id="216" w:author="Man Hung Ng (Nokia)" w:date="2023-11-03T14:35:00Z">
              <w:r w:rsidRPr="00F95B02">
                <w:rPr>
                  <w:rFonts w:cs="Arial"/>
                  <w:szCs w:val="18"/>
                </w:rPr>
                <w:t>-</w:t>
              </w:r>
              <w:r>
                <w:rPr>
                  <w:rFonts w:cs="Arial"/>
                  <w:szCs w:val="18"/>
                </w:rPr>
                <w:t>78.6</w:t>
              </w:r>
            </w:ins>
          </w:p>
        </w:tc>
        <w:tc>
          <w:tcPr>
            <w:tcW w:w="3397" w:type="dxa"/>
            <w:vAlign w:val="center"/>
          </w:tcPr>
          <w:p w14:paraId="185EB54E" w14:textId="77777777" w:rsidR="009138E8" w:rsidRPr="00F95B02" w:rsidRDefault="009138E8" w:rsidP="009138E8">
            <w:pPr>
              <w:pStyle w:val="TAC"/>
              <w:rPr>
                <w:ins w:id="217" w:author="Man Hung Ng (Nokia)" w:date="2023-11-03T14:35:00Z"/>
              </w:rPr>
            </w:pPr>
            <w:ins w:id="218" w:author="Man Hung Ng (Nokia)" w:date="2023-11-03T14:35:00Z">
              <w:r w:rsidRPr="00F95B02">
                <w:t>DFT-s-OFDM</w:t>
              </w:r>
              <w:r w:rsidRPr="00F95B02">
                <w:rPr>
                  <w:rFonts w:eastAsia="SimSun"/>
                </w:rPr>
                <w:t xml:space="preserve"> </w:t>
              </w:r>
              <w:r w:rsidRPr="00F95B02">
                <w:t>NR signal, 15 kHz SCS</w:t>
              </w:r>
              <w:r w:rsidRPr="00F95B02">
                <w:rPr>
                  <w:rFonts w:hint="eastAsia"/>
                </w:rPr>
                <w:t>,</w:t>
              </w:r>
            </w:ins>
          </w:p>
          <w:p w14:paraId="39C19253" w14:textId="18A2722C" w:rsidR="009138E8" w:rsidRDefault="009138E8" w:rsidP="009138E8">
            <w:pPr>
              <w:pStyle w:val="TAC"/>
            </w:pPr>
            <w:ins w:id="219" w:author="Man Hung Ng (Nokia)" w:date="2023-11-03T14:35:00Z">
              <w:r>
                <w:t>6</w:t>
              </w:r>
              <w:r w:rsidRPr="00F95B02">
                <w:t xml:space="preserve"> </w:t>
              </w:r>
              <w:r w:rsidRPr="00F95B02">
                <w:rPr>
                  <w:lang w:eastAsia="zh-CN"/>
                </w:rPr>
                <w:t>RBs</w:t>
              </w:r>
            </w:ins>
          </w:p>
        </w:tc>
      </w:tr>
      <w:tr w:rsidR="009138E8" w14:paraId="03B6B700" w14:textId="77777777" w:rsidTr="005F1599">
        <w:trPr>
          <w:cantSplit/>
          <w:trHeight w:val="210"/>
          <w:jc w:val="center"/>
        </w:trPr>
        <w:tc>
          <w:tcPr>
            <w:tcW w:w="1925" w:type="dxa"/>
            <w:vAlign w:val="center"/>
          </w:tcPr>
          <w:p w14:paraId="3F45AC4A" w14:textId="4E92265E" w:rsidR="009138E8" w:rsidRPr="00F95B02" w:rsidRDefault="009138E8" w:rsidP="009138E8">
            <w:pPr>
              <w:pStyle w:val="TAC"/>
              <w:rPr>
                <w:rFonts w:cs="v5.0.0"/>
                <w:lang w:eastAsia="zh-CN"/>
              </w:rPr>
            </w:pPr>
            <w:r w:rsidRPr="00F95B02">
              <w:rPr>
                <w:rFonts w:cs="v5.0.0"/>
                <w:lang w:eastAsia="zh-CN"/>
              </w:rPr>
              <w:t>5</w:t>
            </w:r>
          </w:p>
        </w:tc>
        <w:tc>
          <w:tcPr>
            <w:tcW w:w="2039" w:type="dxa"/>
            <w:vMerge/>
            <w:tcBorders>
              <w:bottom w:val="nil"/>
            </w:tcBorders>
          </w:tcPr>
          <w:p w14:paraId="6EEF77CF" w14:textId="77777777" w:rsidR="009138E8" w:rsidRDefault="009138E8" w:rsidP="009138E8">
            <w:pPr>
              <w:pStyle w:val="TAC"/>
            </w:pPr>
          </w:p>
        </w:tc>
        <w:tc>
          <w:tcPr>
            <w:tcW w:w="993" w:type="dxa"/>
            <w:vMerge/>
            <w:tcBorders>
              <w:bottom w:val="nil"/>
            </w:tcBorders>
          </w:tcPr>
          <w:p w14:paraId="73D433BC" w14:textId="77777777" w:rsidR="009138E8" w:rsidRDefault="009138E8" w:rsidP="009138E8">
            <w:pPr>
              <w:pStyle w:val="TAC"/>
            </w:pPr>
          </w:p>
        </w:tc>
        <w:tc>
          <w:tcPr>
            <w:tcW w:w="1275" w:type="dxa"/>
            <w:vAlign w:val="center"/>
          </w:tcPr>
          <w:p w14:paraId="2ED1B719" w14:textId="3B820A0C" w:rsidR="009138E8" w:rsidRPr="00F95B02" w:rsidRDefault="009138E8" w:rsidP="009138E8">
            <w:pPr>
              <w:pStyle w:val="TAC"/>
              <w:rPr>
                <w:rFonts w:cs="Arial"/>
                <w:szCs w:val="18"/>
              </w:rPr>
            </w:pPr>
            <w:r w:rsidRPr="00F95B02">
              <w:rPr>
                <w:rFonts w:cs="Arial"/>
                <w:szCs w:val="18"/>
              </w:rPr>
              <w:t>-76.4</w:t>
            </w:r>
          </w:p>
        </w:tc>
        <w:tc>
          <w:tcPr>
            <w:tcW w:w="3397" w:type="dxa"/>
            <w:vAlign w:val="center"/>
          </w:tcPr>
          <w:p w14:paraId="06C8335F" w14:textId="77777777" w:rsidR="009138E8" w:rsidRPr="00F95B02"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w:t>
            </w:r>
          </w:p>
          <w:p w14:paraId="3E6A010A" w14:textId="49678227" w:rsidR="009138E8" w:rsidRPr="00F95B02" w:rsidRDefault="009138E8" w:rsidP="009138E8">
            <w:pPr>
              <w:pStyle w:val="TAC"/>
            </w:pPr>
            <w:r w:rsidRPr="00F95B02">
              <w:t xml:space="preserve">10 </w:t>
            </w:r>
            <w:r w:rsidRPr="00F95B02">
              <w:rPr>
                <w:lang w:eastAsia="zh-CN"/>
              </w:rPr>
              <w:t>RBs</w:t>
            </w:r>
          </w:p>
        </w:tc>
      </w:tr>
      <w:tr w:rsidR="009138E8" w14:paraId="7201E40E" w14:textId="77777777" w:rsidTr="005F1599">
        <w:trPr>
          <w:cantSplit/>
          <w:jc w:val="center"/>
        </w:trPr>
        <w:tc>
          <w:tcPr>
            <w:tcW w:w="1925" w:type="dxa"/>
            <w:vAlign w:val="center"/>
          </w:tcPr>
          <w:p w14:paraId="62E175BF" w14:textId="77777777" w:rsidR="009138E8" w:rsidRPr="00F95B02" w:rsidRDefault="009138E8" w:rsidP="009138E8">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7E6F1220" w14:textId="77777777" w:rsidR="009138E8" w:rsidRDefault="009138E8" w:rsidP="009138E8">
            <w:pPr>
              <w:pStyle w:val="TAC"/>
            </w:pPr>
            <w:r w:rsidRPr="00F95B02">
              <w:rPr>
                <w:rFonts w:cs="v5.0.0"/>
              </w:rPr>
              <w:t>FRC A14-2 in Annex A.14 in TS 36.104 [13]</w:t>
            </w:r>
          </w:p>
        </w:tc>
        <w:tc>
          <w:tcPr>
            <w:tcW w:w="993" w:type="dxa"/>
            <w:tcBorders>
              <w:top w:val="nil"/>
              <w:bottom w:val="nil"/>
            </w:tcBorders>
          </w:tcPr>
          <w:p w14:paraId="06174B7E" w14:textId="77777777" w:rsidR="009138E8" w:rsidRDefault="009138E8" w:rsidP="009138E8">
            <w:pPr>
              <w:pStyle w:val="TAC"/>
            </w:pPr>
            <w:r w:rsidRPr="00F95B02">
              <w:t>-125.2</w:t>
            </w:r>
          </w:p>
        </w:tc>
        <w:tc>
          <w:tcPr>
            <w:tcW w:w="1275" w:type="dxa"/>
            <w:vAlign w:val="center"/>
          </w:tcPr>
          <w:p w14:paraId="46B7C99C" w14:textId="77777777" w:rsidR="009138E8" w:rsidRDefault="009138E8" w:rsidP="009138E8">
            <w:pPr>
              <w:pStyle w:val="TAC"/>
            </w:pPr>
            <w:r w:rsidRPr="00F95B02">
              <w:rPr>
                <w:rFonts w:cs="Arial"/>
                <w:szCs w:val="18"/>
              </w:rPr>
              <w:t>-72.4</w:t>
            </w:r>
          </w:p>
        </w:tc>
        <w:tc>
          <w:tcPr>
            <w:tcW w:w="3397" w:type="dxa"/>
            <w:vAlign w:val="center"/>
          </w:tcPr>
          <w:p w14:paraId="13BE3F4A" w14:textId="77777777" w:rsidR="009138E8" w:rsidRPr="00F95B02"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w:t>
            </w:r>
          </w:p>
          <w:p w14:paraId="048EB6A7" w14:textId="77777777" w:rsidR="009138E8" w:rsidRDefault="009138E8" w:rsidP="009138E8">
            <w:pPr>
              <w:pStyle w:val="TAC"/>
            </w:pPr>
            <w:r w:rsidRPr="00F95B02">
              <w:t xml:space="preserve">25 </w:t>
            </w:r>
            <w:r w:rsidRPr="00F95B02">
              <w:rPr>
                <w:lang w:eastAsia="zh-CN"/>
              </w:rPr>
              <w:t>RBs</w:t>
            </w:r>
          </w:p>
        </w:tc>
      </w:tr>
      <w:tr w:rsidR="009138E8" w14:paraId="0D5F43A9" w14:textId="77777777" w:rsidTr="005F1599">
        <w:trPr>
          <w:cantSplit/>
          <w:jc w:val="center"/>
        </w:trPr>
        <w:tc>
          <w:tcPr>
            <w:tcW w:w="1925" w:type="dxa"/>
            <w:tcBorders>
              <w:bottom w:val="single" w:sz="4" w:space="0" w:color="auto"/>
            </w:tcBorders>
            <w:vAlign w:val="center"/>
          </w:tcPr>
          <w:p w14:paraId="4D96E08D" w14:textId="77777777" w:rsidR="009138E8" w:rsidRPr="00F95B02" w:rsidRDefault="009138E8" w:rsidP="009138E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3031579E" w14:textId="77777777" w:rsidR="009138E8" w:rsidRDefault="009138E8" w:rsidP="009138E8">
            <w:pPr>
              <w:pStyle w:val="TAC"/>
            </w:pPr>
          </w:p>
        </w:tc>
        <w:tc>
          <w:tcPr>
            <w:tcW w:w="993" w:type="dxa"/>
            <w:tcBorders>
              <w:top w:val="nil"/>
              <w:bottom w:val="single" w:sz="4" w:space="0" w:color="auto"/>
            </w:tcBorders>
          </w:tcPr>
          <w:p w14:paraId="6FFB0C6E" w14:textId="77777777" w:rsidR="009138E8" w:rsidRDefault="009138E8" w:rsidP="009138E8">
            <w:pPr>
              <w:pStyle w:val="TAC"/>
            </w:pPr>
          </w:p>
        </w:tc>
        <w:tc>
          <w:tcPr>
            <w:tcW w:w="1275" w:type="dxa"/>
            <w:tcBorders>
              <w:bottom w:val="single" w:sz="4" w:space="0" w:color="auto"/>
            </w:tcBorders>
            <w:vAlign w:val="center"/>
          </w:tcPr>
          <w:p w14:paraId="0D18D578" w14:textId="77777777" w:rsidR="009138E8" w:rsidRDefault="009138E8" w:rsidP="009138E8">
            <w:pPr>
              <w:pStyle w:val="TAC"/>
            </w:pPr>
            <w:r w:rsidRPr="00F95B02">
              <w:rPr>
                <w:rFonts w:cs="Arial"/>
                <w:szCs w:val="18"/>
              </w:rPr>
              <w:t>-66.4</w:t>
            </w:r>
          </w:p>
        </w:tc>
        <w:tc>
          <w:tcPr>
            <w:tcW w:w="3397" w:type="dxa"/>
            <w:tcBorders>
              <w:bottom w:val="single" w:sz="4" w:space="0" w:color="auto"/>
            </w:tcBorders>
            <w:vAlign w:val="center"/>
          </w:tcPr>
          <w:p w14:paraId="0CC219AA" w14:textId="77777777" w:rsidR="009138E8"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138E8" w14:paraId="6F83B5E7" w14:textId="77777777" w:rsidTr="005F1599">
        <w:trPr>
          <w:cantSplit/>
          <w:jc w:val="center"/>
        </w:trPr>
        <w:tc>
          <w:tcPr>
            <w:tcW w:w="9629" w:type="dxa"/>
            <w:gridSpan w:val="5"/>
            <w:tcBorders>
              <w:top w:val="single" w:sz="4" w:space="0" w:color="auto"/>
            </w:tcBorders>
            <w:vAlign w:val="center"/>
          </w:tcPr>
          <w:p w14:paraId="1AB36704" w14:textId="77777777" w:rsidR="009138E8" w:rsidRPr="00F95B02" w:rsidRDefault="009138E8" w:rsidP="009138E8">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AE65AA0" w14:textId="77777777" w:rsidR="00793BD7" w:rsidRPr="00F95B02" w:rsidRDefault="00793BD7" w:rsidP="00793BD7"/>
    <w:p w14:paraId="622F81C4" w14:textId="77777777" w:rsidR="00793BD7" w:rsidRDefault="00793BD7" w:rsidP="00793BD7">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93BD7" w14:paraId="313F8FFA" w14:textId="77777777" w:rsidTr="005F1599">
        <w:trPr>
          <w:cantSplit/>
          <w:jc w:val="center"/>
        </w:trPr>
        <w:tc>
          <w:tcPr>
            <w:tcW w:w="1838" w:type="dxa"/>
            <w:tcBorders>
              <w:bottom w:val="single" w:sz="4" w:space="0" w:color="auto"/>
            </w:tcBorders>
          </w:tcPr>
          <w:p w14:paraId="53922DA5" w14:textId="77777777" w:rsidR="00793BD7" w:rsidRDefault="00793BD7" w:rsidP="005F1599">
            <w:pPr>
              <w:pStyle w:val="TAH"/>
              <w:rPr>
                <w:lang w:val="en-US" w:eastAsia="zh-CN"/>
              </w:rPr>
            </w:pPr>
            <w:r w:rsidRPr="000E4049">
              <w:rPr>
                <w:b w:val="0"/>
                <w:i/>
              </w:rPr>
              <w:t>BS channel bandwidth</w:t>
            </w:r>
            <w:r w:rsidRPr="000E4049">
              <w:rPr>
                <w:b w:val="0"/>
              </w:rPr>
              <w:t xml:space="preserve"> (MHz)</w:t>
            </w:r>
          </w:p>
        </w:tc>
        <w:tc>
          <w:tcPr>
            <w:tcW w:w="1418" w:type="dxa"/>
          </w:tcPr>
          <w:p w14:paraId="29EDECEF" w14:textId="77777777" w:rsidR="00793BD7" w:rsidRDefault="00793BD7" w:rsidP="005F1599">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27A74612" w14:textId="77777777" w:rsidR="00793BD7" w:rsidRDefault="00793BD7" w:rsidP="005F1599">
            <w:pPr>
              <w:pStyle w:val="TAH"/>
              <w:rPr>
                <w:lang w:val="en-US" w:eastAsia="zh-CN"/>
              </w:rPr>
            </w:pPr>
            <w:r w:rsidRPr="000E4049">
              <w:rPr>
                <w:b w:val="0"/>
              </w:rPr>
              <w:t>R</w:t>
            </w:r>
            <w:r w:rsidRPr="000E4049">
              <w:rPr>
                <w:rFonts w:hint="eastAsia"/>
                <w:b w:val="0"/>
              </w:rPr>
              <w:t>eference measurement channel</w:t>
            </w:r>
          </w:p>
        </w:tc>
        <w:tc>
          <w:tcPr>
            <w:tcW w:w="1559" w:type="dxa"/>
          </w:tcPr>
          <w:p w14:paraId="5737F1AF" w14:textId="77777777" w:rsidR="00793BD7" w:rsidRDefault="00793BD7" w:rsidP="005F1599">
            <w:pPr>
              <w:pStyle w:val="TAH"/>
              <w:rPr>
                <w:lang w:val="en-US" w:eastAsia="zh-CN"/>
              </w:rPr>
            </w:pPr>
            <w:r w:rsidRPr="000E4049">
              <w:rPr>
                <w:b w:val="0"/>
              </w:rPr>
              <w:t>W</w:t>
            </w:r>
            <w:r w:rsidRPr="000E4049">
              <w:rPr>
                <w:rFonts w:hint="eastAsia"/>
                <w:b w:val="0"/>
              </w:rPr>
              <w:t>anted signal mean power (dBm)</w:t>
            </w:r>
          </w:p>
        </w:tc>
        <w:tc>
          <w:tcPr>
            <w:tcW w:w="1276" w:type="dxa"/>
          </w:tcPr>
          <w:p w14:paraId="183FBBEA" w14:textId="77777777" w:rsidR="00793BD7" w:rsidRDefault="00793BD7" w:rsidP="005F1599">
            <w:pPr>
              <w:pStyle w:val="TAH"/>
              <w:rPr>
                <w:lang w:val="en-US" w:eastAsia="zh-CN"/>
              </w:rPr>
            </w:pPr>
            <w:r w:rsidRPr="000E4049">
              <w:rPr>
                <w:rFonts w:hint="eastAsia"/>
                <w:b w:val="0"/>
              </w:rPr>
              <w:t>Interfering signal mean power (dBm)</w:t>
            </w:r>
          </w:p>
        </w:tc>
        <w:tc>
          <w:tcPr>
            <w:tcW w:w="1979" w:type="dxa"/>
          </w:tcPr>
          <w:p w14:paraId="6018C4B7" w14:textId="77777777" w:rsidR="00793BD7" w:rsidRDefault="00793BD7" w:rsidP="005F1599">
            <w:pPr>
              <w:pStyle w:val="TAH"/>
              <w:rPr>
                <w:lang w:val="en-US" w:eastAsia="zh-CN"/>
              </w:rPr>
            </w:pPr>
            <w:r w:rsidRPr="000E4049">
              <w:rPr>
                <w:b w:val="0"/>
              </w:rPr>
              <w:t>Type of interfering signal</w:t>
            </w:r>
          </w:p>
        </w:tc>
      </w:tr>
      <w:tr w:rsidR="00793BD7" w14:paraId="6AA03D45" w14:textId="77777777" w:rsidTr="005F1599">
        <w:trPr>
          <w:cantSplit/>
          <w:jc w:val="center"/>
        </w:trPr>
        <w:tc>
          <w:tcPr>
            <w:tcW w:w="1838" w:type="dxa"/>
            <w:tcBorders>
              <w:bottom w:val="nil"/>
            </w:tcBorders>
            <w:vAlign w:val="center"/>
          </w:tcPr>
          <w:p w14:paraId="6E832815" w14:textId="77777777" w:rsidR="00793BD7" w:rsidRDefault="00793BD7" w:rsidP="005F1599">
            <w:pPr>
              <w:pStyle w:val="TAC"/>
              <w:rPr>
                <w:lang w:val="en-US" w:eastAsia="zh-CN"/>
              </w:rPr>
            </w:pPr>
            <w:r w:rsidRPr="000E4049">
              <w:rPr>
                <w:rFonts w:hint="eastAsia"/>
                <w:lang w:val="en-US" w:eastAsia="zh-CN"/>
              </w:rPr>
              <w:t>10</w:t>
            </w:r>
          </w:p>
        </w:tc>
        <w:tc>
          <w:tcPr>
            <w:tcW w:w="1418" w:type="dxa"/>
            <w:vAlign w:val="center"/>
          </w:tcPr>
          <w:p w14:paraId="38A5ABA9" w14:textId="77777777" w:rsidR="00793BD7" w:rsidRDefault="00793BD7" w:rsidP="005F1599">
            <w:pPr>
              <w:pStyle w:val="TAC"/>
              <w:rPr>
                <w:lang w:val="en-US" w:eastAsia="zh-CN"/>
              </w:rPr>
            </w:pPr>
            <w:r w:rsidRPr="000E4049">
              <w:rPr>
                <w:rFonts w:hint="eastAsia"/>
              </w:rPr>
              <w:t>15</w:t>
            </w:r>
          </w:p>
        </w:tc>
        <w:tc>
          <w:tcPr>
            <w:tcW w:w="1559" w:type="dxa"/>
            <w:vAlign w:val="center"/>
          </w:tcPr>
          <w:p w14:paraId="46B739F3" w14:textId="77777777" w:rsidR="00793BD7" w:rsidRDefault="00793BD7" w:rsidP="005F1599">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7E370B05" w14:textId="77777777" w:rsidR="00793BD7" w:rsidRDefault="00793BD7" w:rsidP="005F1599">
            <w:pPr>
              <w:pStyle w:val="TAC"/>
              <w:rPr>
                <w:lang w:val="en-US" w:eastAsia="zh-CN"/>
              </w:rPr>
            </w:pPr>
            <w:r w:rsidRPr="00AB4F82">
              <w:t>-100.0</w:t>
            </w:r>
          </w:p>
        </w:tc>
        <w:tc>
          <w:tcPr>
            <w:tcW w:w="1276" w:type="dxa"/>
            <w:vAlign w:val="center"/>
          </w:tcPr>
          <w:p w14:paraId="20AEC6AA" w14:textId="77777777" w:rsidR="00793BD7" w:rsidRDefault="00793BD7" w:rsidP="005F1599">
            <w:pPr>
              <w:pStyle w:val="TAC"/>
              <w:rPr>
                <w:lang w:val="en-US" w:eastAsia="zh-CN"/>
              </w:rPr>
            </w:pPr>
            <w:r w:rsidRPr="00AB4F82">
              <w:t>-79.5</w:t>
            </w:r>
          </w:p>
        </w:tc>
        <w:tc>
          <w:tcPr>
            <w:tcW w:w="1979" w:type="dxa"/>
            <w:vAlign w:val="center"/>
          </w:tcPr>
          <w:p w14:paraId="6C08275F"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FDB4985" w14:textId="77777777" w:rsidR="00793BD7" w:rsidRDefault="00793BD7" w:rsidP="005F1599">
            <w:pPr>
              <w:pStyle w:val="TAC"/>
              <w:rPr>
                <w:lang w:val="en-US" w:eastAsia="zh-CN"/>
              </w:rPr>
            </w:pPr>
            <w:r w:rsidRPr="000E4049">
              <w:rPr>
                <w:rFonts w:cs="Arial"/>
                <w:szCs w:val="18"/>
              </w:rPr>
              <w:t>10 RBs</w:t>
            </w:r>
          </w:p>
        </w:tc>
      </w:tr>
      <w:tr w:rsidR="00793BD7" w14:paraId="3BF19D50" w14:textId="77777777" w:rsidTr="005F1599">
        <w:trPr>
          <w:cantSplit/>
          <w:jc w:val="center"/>
        </w:trPr>
        <w:tc>
          <w:tcPr>
            <w:tcW w:w="1838" w:type="dxa"/>
            <w:tcBorders>
              <w:top w:val="nil"/>
              <w:bottom w:val="nil"/>
            </w:tcBorders>
            <w:vAlign w:val="center"/>
          </w:tcPr>
          <w:p w14:paraId="205B649F" w14:textId="77777777" w:rsidR="00793BD7" w:rsidRDefault="00793BD7" w:rsidP="005F1599">
            <w:pPr>
              <w:pStyle w:val="TAC"/>
              <w:rPr>
                <w:lang w:val="en-US" w:eastAsia="zh-CN"/>
              </w:rPr>
            </w:pPr>
          </w:p>
        </w:tc>
        <w:tc>
          <w:tcPr>
            <w:tcW w:w="1418" w:type="dxa"/>
            <w:vAlign w:val="center"/>
          </w:tcPr>
          <w:p w14:paraId="6D2FF875" w14:textId="77777777" w:rsidR="00793BD7" w:rsidRDefault="00793BD7" w:rsidP="005F1599">
            <w:pPr>
              <w:pStyle w:val="TAC"/>
              <w:rPr>
                <w:lang w:val="en-US" w:eastAsia="zh-CN"/>
              </w:rPr>
            </w:pPr>
            <w:r w:rsidRPr="000E4049">
              <w:rPr>
                <w:rFonts w:hint="eastAsia"/>
                <w:lang w:val="en-US" w:eastAsia="zh-CN"/>
              </w:rPr>
              <w:t>30</w:t>
            </w:r>
          </w:p>
        </w:tc>
        <w:tc>
          <w:tcPr>
            <w:tcW w:w="1559" w:type="dxa"/>
            <w:vAlign w:val="center"/>
          </w:tcPr>
          <w:p w14:paraId="645B9265" w14:textId="77777777" w:rsidR="00793BD7" w:rsidRDefault="00793BD7" w:rsidP="005F1599">
            <w:pPr>
              <w:pStyle w:val="TAC"/>
              <w:rPr>
                <w:lang w:val="en-US" w:eastAsia="zh-CN"/>
              </w:rPr>
            </w:pPr>
            <w:r w:rsidRPr="000E4049">
              <w:t>G-FR1-A1-1</w:t>
            </w:r>
            <w:r w:rsidRPr="000E4049">
              <w:rPr>
                <w:lang w:val="en-US" w:eastAsia="zh-CN"/>
              </w:rPr>
              <w:t>3</w:t>
            </w:r>
          </w:p>
        </w:tc>
        <w:tc>
          <w:tcPr>
            <w:tcW w:w="1559" w:type="dxa"/>
            <w:vAlign w:val="center"/>
          </w:tcPr>
          <w:p w14:paraId="280C0A21" w14:textId="77777777" w:rsidR="00793BD7" w:rsidRDefault="00793BD7" w:rsidP="005F1599">
            <w:pPr>
              <w:pStyle w:val="TAC"/>
              <w:rPr>
                <w:lang w:val="en-US" w:eastAsia="zh-CN"/>
              </w:rPr>
            </w:pPr>
            <w:r w:rsidRPr="00AB4F82">
              <w:t>-97.7</w:t>
            </w:r>
          </w:p>
        </w:tc>
        <w:tc>
          <w:tcPr>
            <w:tcW w:w="1276" w:type="dxa"/>
            <w:vAlign w:val="center"/>
          </w:tcPr>
          <w:p w14:paraId="70ED5ADE" w14:textId="77777777" w:rsidR="00793BD7" w:rsidRDefault="00793BD7" w:rsidP="005F1599">
            <w:pPr>
              <w:pStyle w:val="TAC"/>
              <w:rPr>
                <w:lang w:val="en-US" w:eastAsia="zh-CN"/>
              </w:rPr>
            </w:pPr>
            <w:r w:rsidRPr="00AB4F82">
              <w:t>-77.4</w:t>
            </w:r>
          </w:p>
        </w:tc>
        <w:tc>
          <w:tcPr>
            <w:tcW w:w="1979" w:type="dxa"/>
            <w:vAlign w:val="center"/>
          </w:tcPr>
          <w:p w14:paraId="5CC3F068"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63EAA610" w14:textId="77777777" w:rsidR="00793BD7" w:rsidRDefault="00793BD7" w:rsidP="005F1599">
            <w:pPr>
              <w:pStyle w:val="TAC"/>
              <w:rPr>
                <w:lang w:val="en-US" w:eastAsia="zh-CN"/>
              </w:rPr>
            </w:pPr>
            <w:r w:rsidRPr="000E4049">
              <w:rPr>
                <w:rFonts w:cs="Arial"/>
                <w:szCs w:val="18"/>
                <w:lang w:val="en-US" w:eastAsia="zh-CN"/>
              </w:rPr>
              <w:t>10</w:t>
            </w:r>
            <w:r w:rsidRPr="000E4049">
              <w:rPr>
                <w:rFonts w:cs="Arial"/>
                <w:szCs w:val="18"/>
              </w:rPr>
              <w:t xml:space="preserve"> RBs</w:t>
            </w:r>
          </w:p>
        </w:tc>
      </w:tr>
      <w:tr w:rsidR="00793BD7" w:rsidRPr="000E4049" w14:paraId="4C605E46" w14:textId="77777777" w:rsidTr="005F1599">
        <w:trPr>
          <w:cantSplit/>
          <w:jc w:val="center"/>
        </w:trPr>
        <w:tc>
          <w:tcPr>
            <w:tcW w:w="1838" w:type="dxa"/>
            <w:tcBorders>
              <w:top w:val="nil"/>
              <w:bottom w:val="single" w:sz="4" w:space="0" w:color="auto"/>
            </w:tcBorders>
            <w:vAlign w:val="center"/>
          </w:tcPr>
          <w:p w14:paraId="3F2CD650" w14:textId="77777777" w:rsidR="00793BD7" w:rsidRDefault="00793BD7" w:rsidP="005F1599">
            <w:pPr>
              <w:pStyle w:val="TAC"/>
              <w:rPr>
                <w:lang w:val="en-US" w:eastAsia="zh-CN"/>
              </w:rPr>
            </w:pPr>
          </w:p>
        </w:tc>
        <w:tc>
          <w:tcPr>
            <w:tcW w:w="1418" w:type="dxa"/>
            <w:vAlign w:val="center"/>
          </w:tcPr>
          <w:p w14:paraId="36268325"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7E81F23D" w14:textId="77777777" w:rsidR="00793BD7" w:rsidRPr="000E4049" w:rsidRDefault="00793BD7" w:rsidP="005F1599">
            <w:pPr>
              <w:pStyle w:val="TAC"/>
            </w:pPr>
            <w:r w:rsidRPr="000E4049">
              <w:t>G-FR1-A1-9</w:t>
            </w:r>
          </w:p>
        </w:tc>
        <w:tc>
          <w:tcPr>
            <w:tcW w:w="1559" w:type="dxa"/>
            <w:vAlign w:val="center"/>
          </w:tcPr>
          <w:p w14:paraId="5A36F928" w14:textId="77777777" w:rsidR="00793BD7" w:rsidRPr="00AB4F82" w:rsidRDefault="00793BD7" w:rsidP="005F1599">
            <w:pPr>
              <w:pStyle w:val="TAC"/>
            </w:pPr>
            <w:r w:rsidRPr="00AB4F82">
              <w:t>-93.2</w:t>
            </w:r>
          </w:p>
        </w:tc>
        <w:tc>
          <w:tcPr>
            <w:tcW w:w="1276" w:type="dxa"/>
            <w:vAlign w:val="center"/>
          </w:tcPr>
          <w:p w14:paraId="0A015C0F" w14:textId="77777777" w:rsidR="00793BD7" w:rsidRPr="00AB4F82" w:rsidRDefault="00793BD7" w:rsidP="005F1599">
            <w:pPr>
              <w:pStyle w:val="TAC"/>
            </w:pPr>
            <w:r w:rsidRPr="00AB4F82">
              <w:rPr>
                <w:rFonts w:hint="eastAsia"/>
              </w:rPr>
              <w:t>-73.4</w:t>
            </w:r>
          </w:p>
        </w:tc>
        <w:tc>
          <w:tcPr>
            <w:tcW w:w="1979" w:type="dxa"/>
          </w:tcPr>
          <w:p w14:paraId="71356DD5"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29C38209"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93BD7" w14:paraId="4DA14710" w14:textId="77777777" w:rsidTr="005F1599">
        <w:trPr>
          <w:cantSplit/>
          <w:jc w:val="center"/>
        </w:trPr>
        <w:tc>
          <w:tcPr>
            <w:tcW w:w="1838" w:type="dxa"/>
            <w:tcBorders>
              <w:bottom w:val="nil"/>
            </w:tcBorders>
            <w:vAlign w:val="center"/>
          </w:tcPr>
          <w:p w14:paraId="280D7674" w14:textId="77777777" w:rsidR="00793BD7" w:rsidRPr="00F95B02" w:rsidRDefault="00793BD7" w:rsidP="005F1599">
            <w:pPr>
              <w:pStyle w:val="TAC"/>
            </w:pPr>
            <w:r w:rsidRPr="000E4049">
              <w:rPr>
                <w:rFonts w:hint="eastAsia"/>
                <w:lang w:val="en-US" w:eastAsia="zh-CN"/>
              </w:rPr>
              <w:t>20</w:t>
            </w:r>
          </w:p>
        </w:tc>
        <w:tc>
          <w:tcPr>
            <w:tcW w:w="1418" w:type="dxa"/>
            <w:vAlign w:val="center"/>
          </w:tcPr>
          <w:p w14:paraId="2785FD82" w14:textId="77777777" w:rsidR="00793BD7" w:rsidRPr="00F95B02" w:rsidRDefault="00793BD7" w:rsidP="005F1599">
            <w:pPr>
              <w:pStyle w:val="TAC"/>
            </w:pPr>
            <w:r w:rsidRPr="000E4049">
              <w:rPr>
                <w:rFonts w:hint="eastAsia"/>
              </w:rPr>
              <w:t>15</w:t>
            </w:r>
          </w:p>
        </w:tc>
        <w:tc>
          <w:tcPr>
            <w:tcW w:w="1559" w:type="dxa"/>
            <w:vAlign w:val="center"/>
          </w:tcPr>
          <w:p w14:paraId="5A5B34FF" w14:textId="77777777" w:rsidR="00793BD7" w:rsidRPr="00F95B02" w:rsidRDefault="00793BD7" w:rsidP="005F1599">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780D137E" w14:textId="77777777" w:rsidR="00793BD7" w:rsidRPr="00F95B02" w:rsidRDefault="00793BD7" w:rsidP="005F1599">
            <w:pPr>
              <w:pStyle w:val="TAC"/>
              <w:rPr>
                <w:rFonts w:cs="Arial"/>
                <w:lang w:eastAsia="zh-CN"/>
              </w:rPr>
            </w:pPr>
            <w:r w:rsidRPr="00AB4F82">
              <w:t>-97.1</w:t>
            </w:r>
          </w:p>
        </w:tc>
        <w:tc>
          <w:tcPr>
            <w:tcW w:w="1276" w:type="dxa"/>
            <w:vAlign w:val="center"/>
          </w:tcPr>
          <w:p w14:paraId="28B1C874" w14:textId="77777777" w:rsidR="00793BD7" w:rsidRPr="00F95B02" w:rsidRDefault="00793BD7" w:rsidP="005F1599">
            <w:pPr>
              <w:pStyle w:val="TAC"/>
              <w:rPr>
                <w:rFonts w:cs="Arial"/>
                <w:szCs w:val="18"/>
              </w:rPr>
            </w:pPr>
            <w:r w:rsidRPr="00AB4F82">
              <w:t>-76.4</w:t>
            </w:r>
          </w:p>
        </w:tc>
        <w:tc>
          <w:tcPr>
            <w:tcW w:w="1979" w:type="dxa"/>
            <w:vAlign w:val="center"/>
          </w:tcPr>
          <w:p w14:paraId="4763D166"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5B6505ED" w14:textId="77777777" w:rsidR="00793BD7" w:rsidRPr="00F95B02" w:rsidRDefault="00793BD7" w:rsidP="005F1599">
            <w:pPr>
              <w:pStyle w:val="TAC"/>
            </w:pPr>
            <w:r w:rsidRPr="000E4049">
              <w:rPr>
                <w:rFonts w:cs="Arial"/>
                <w:szCs w:val="18"/>
              </w:rPr>
              <w:t>10 RBs</w:t>
            </w:r>
          </w:p>
        </w:tc>
      </w:tr>
      <w:tr w:rsidR="00793BD7" w14:paraId="464CEB44" w14:textId="77777777" w:rsidTr="005F1599">
        <w:trPr>
          <w:cantSplit/>
          <w:jc w:val="center"/>
        </w:trPr>
        <w:tc>
          <w:tcPr>
            <w:tcW w:w="1838" w:type="dxa"/>
            <w:tcBorders>
              <w:top w:val="nil"/>
              <w:bottom w:val="nil"/>
            </w:tcBorders>
            <w:vAlign w:val="center"/>
          </w:tcPr>
          <w:p w14:paraId="3F301537" w14:textId="77777777" w:rsidR="00793BD7" w:rsidRPr="00F95B02" w:rsidRDefault="00793BD7" w:rsidP="005F1599">
            <w:pPr>
              <w:pStyle w:val="TAC"/>
            </w:pPr>
          </w:p>
        </w:tc>
        <w:tc>
          <w:tcPr>
            <w:tcW w:w="1418" w:type="dxa"/>
            <w:vAlign w:val="center"/>
          </w:tcPr>
          <w:p w14:paraId="32AAC81B"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5CCB8794" w14:textId="77777777" w:rsidR="00793BD7" w:rsidRPr="00F95B02" w:rsidRDefault="00793BD7" w:rsidP="005F1599">
            <w:pPr>
              <w:pStyle w:val="TAC"/>
            </w:pPr>
            <w:r w:rsidRPr="000E4049">
              <w:t>G-FR1-A1-1</w:t>
            </w:r>
            <w:r w:rsidRPr="000E4049">
              <w:rPr>
                <w:lang w:val="en-US" w:eastAsia="zh-CN"/>
              </w:rPr>
              <w:t>5</w:t>
            </w:r>
          </w:p>
        </w:tc>
        <w:tc>
          <w:tcPr>
            <w:tcW w:w="1559" w:type="dxa"/>
            <w:vAlign w:val="center"/>
          </w:tcPr>
          <w:p w14:paraId="071D1575" w14:textId="77777777" w:rsidR="00793BD7" w:rsidRPr="00F95B02" w:rsidRDefault="00793BD7" w:rsidP="005F1599">
            <w:pPr>
              <w:pStyle w:val="TAC"/>
              <w:rPr>
                <w:rFonts w:cs="Arial"/>
                <w:lang w:eastAsia="zh-CN"/>
              </w:rPr>
            </w:pPr>
            <w:r w:rsidRPr="00AB4F82">
              <w:t>-94.1</w:t>
            </w:r>
          </w:p>
        </w:tc>
        <w:tc>
          <w:tcPr>
            <w:tcW w:w="1276" w:type="dxa"/>
            <w:vAlign w:val="center"/>
          </w:tcPr>
          <w:p w14:paraId="01CCD112" w14:textId="77777777" w:rsidR="00793BD7" w:rsidRPr="00F95B02" w:rsidRDefault="00793BD7" w:rsidP="005F1599">
            <w:pPr>
              <w:pStyle w:val="TAC"/>
              <w:rPr>
                <w:rFonts w:cs="Arial"/>
                <w:szCs w:val="18"/>
              </w:rPr>
            </w:pPr>
            <w:r w:rsidRPr="00AB4F82">
              <w:t>-73.4</w:t>
            </w:r>
          </w:p>
        </w:tc>
        <w:tc>
          <w:tcPr>
            <w:tcW w:w="1979" w:type="dxa"/>
            <w:vAlign w:val="center"/>
          </w:tcPr>
          <w:p w14:paraId="297D4F6C"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475C9856" w14:textId="77777777" w:rsidR="00793BD7" w:rsidRPr="00F95B02" w:rsidRDefault="00793BD7" w:rsidP="005F1599">
            <w:pPr>
              <w:pStyle w:val="TAC"/>
            </w:pPr>
            <w:r w:rsidRPr="000E4049">
              <w:rPr>
                <w:rFonts w:cs="Arial"/>
                <w:szCs w:val="18"/>
                <w:lang w:val="en-US" w:eastAsia="zh-CN"/>
              </w:rPr>
              <w:t>10</w:t>
            </w:r>
            <w:r w:rsidRPr="000E4049">
              <w:rPr>
                <w:rFonts w:cs="Arial"/>
                <w:szCs w:val="18"/>
              </w:rPr>
              <w:t xml:space="preserve"> RBs</w:t>
            </w:r>
          </w:p>
        </w:tc>
      </w:tr>
      <w:tr w:rsidR="00793BD7" w:rsidRPr="000E4049" w14:paraId="5AFE071D" w14:textId="77777777" w:rsidTr="005F1599">
        <w:trPr>
          <w:cantSplit/>
          <w:jc w:val="center"/>
        </w:trPr>
        <w:tc>
          <w:tcPr>
            <w:tcW w:w="1838" w:type="dxa"/>
            <w:tcBorders>
              <w:top w:val="nil"/>
              <w:bottom w:val="single" w:sz="4" w:space="0" w:color="auto"/>
            </w:tcBorders>
            <w:vAlign w:val="center"/>
          </w:tcPr>
          <w:p w14:paraId="0FEA693F" w14:textId="77777777" w:rsidR="00793BD7" w:rsidRPr="00F95B02" w:rsidRDefault="00793BD7" w:rsidP="005F1599">
            <w:pPr>
              <w:pStyle w:val="TAC"/>
            </w:pPr>
          </w:p>
        </w:tc>
        <w:tc>
          <w:tcPr>
            <w:tcW w:w="1418" w:type="dxa"/>
            <w:vAlign w:val="center"/>
          </w:tcPr>
          <w:p w14:paraId="2ED44BB0"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21686273" w14:textId="77777777" w:rsidR="00793BD7" w:rsidRPr="000E4049" w:rsidRDefault="00793BD7" w:rsidP="005F1599">
            <w:pPr>
              <w:pStyle w:val="TAC"/>
            </w:pPr>
            <w:r w:rsidRPr="000E4049">
              <w:t>G-FR1-A1-9</w:t>
            </w:r>
          </w:p>
        </w:tc>
        <w:tc>
          <w:tcPr>
            <w:tcW w:w="1559" w:type="dxa"/>
            <w:vAlign w:val="center"/>
          </w:tcPr>
          <w:p w14:paraId="3C95A281" w14:textId="77777777" w:rsidR="00793BD7" w:rsidRPr="00AB4F82" w:rsidRDefault="00793BD7" w:rsidP="005F1599">
            <w:pPr>
              <w:pStyle w:val="TAC"/>
            </w:pPr>
            <w:r w:rsidRPr="00AB4F82">
              <w:t>-93.2</w:t>
            </w:r>
          </w:p>
        </w:tc>
        <w:tc>
          <w:tcPr>
            <w:tcW w:w="1276" w:type="dxa"/>
            <w:vAlign w:val="center"/>
          </w:tcPr>
          <w:p w14:paraId="538808B4" w14:textId="77777777" w:rsidR="00793BD7" w:rsidRPr="00AB4F82" w:rsidRDefault="00793BD7" w:rsidP="005F1599">
            <w:pPr>
              <w:pStyle w:val="TAC"/>
            </w:pPr>
            <w:r w:rsidRPr="00AB4F82">
              <w:rPr>
                <w:rFonts w:hint="eastAsia"/>
              </w:rPr>
              <w:t>-73.4</w:t>
            </w:r>
          </w:p>
        </w:tc>
        <w:tc>
          <w:tcPr>
            <w:tcW w:w="1979" w:type="dxa"/>
          </w:tcPr>
          <w:p w14:paraId="24C2B310"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C5C4633"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93BD7" w14:paraId="6F66315D" w14:textId="77777777" w:rsidTr="005F1599">
        <w:trPr>
          <w:cantSplit/>
          <w:jc w:val="center"/>
        </w:trPr>
        <w:tc>
          <w:tcPr>
            <w:tcW w:w="1838" w:type="dxa"/>
            <w:tcBorders>
              <w:bottom w:val="nil"/>
            </w:tcBorders>
            <w:vAlign w:val="center"/>
          </w:tcPr>
          <w:p w14:paraId="5E63D5A6" w14:textId="77777777" w:rsidR="00793BD7" w:rsidRPr="00F95B02" w:rsidRDefault="00793BD7" w:rsidP="005F1599">
            <w:pPr>
              <w:pStyle w:val="TAC"/>
            </w:pPr>
            <w:r w:rsidRPr="000E4049">
              <w:rPr>
                <w:rFonts w:hint="eastAsia"/>
                <w:lang w:val="en-US" w:eastAsia="zh-CN"/>
              </w:rPr>
              <w:t>40</w:t>
            </w:r>
          </w:p>
        </w:tc>
        <w:tc>
          <w:tcPr>
            <w:tcW w:w="1418" w:type="dxa"/>
            <w:vAlign w:val="center"/>
          </w:tcPr>
          <w:p w14:paraId="370833A5" w14:textId="77777777" w:rsidR="00793BD7" w:rsidRPr="00F95B02" w:rsidRDefault="00793BD7" w:rsidP="005F1599">
            <w:pPr>
              <w:pStyle w:val="TAC"/>
            </w:pPr>
            <w:r w:rsidRPr="000E4049">
              <w:rPr>
                <w:rFonts w:hint="eastAsia"/>
              </w:rPr>
              <w:t>15</w:t>
            </w:r>
          </w:p>
        </w:tc>
        <w:tc>
          <w:tcPr>
            <w:tcW w:w="1559" w:type="dxa"/>
            <w:vAlign w:val="center"/>
          </w:tcPr>
          <w:p w14:paraId="50B221D3" w14:textId="77777777" w:rsidR="00793BD7" w:rsidRPr="00F95B02" w:rsidRDefault="00793BD7" w:rsidP="005F1599">
            <w:pPr>
              <w:pStyle w:val="TAC"/>
            </w:pPr>
            <w:r w:rsidRPr="000E4049">
              <w:t>G-FR1-A1-</w:t>
            </w:r>
            <w:r w:rsidRPr="000E4049">
              <w:rPr>
                <w:rFonts w:hint="eastAsia"/>
                <w:lang w:val="en-US" w:eastAsia="zh-CN"/>
              </w:rPr>
              <w:t>16</w:t>
            </w:r>
          </w:p>
        </w:tc>
        <w:tc>
          <w:tcPr>
            <w:tcW w:w="1559" w:type="dxa"/>
            <w:vAlign w:val="center"/>
          </w:tcPr>
          <w:p w14:paraId="5CC8702C" w14:textId="77777777" w:rsidR="00793BD7" w:rsidRPr="00F95B02" w:rsidRDefault="00793BD7" w:rsidP="005F1599">
            <w:pPr>
              <w:pStyle w:val="TAC"/>
              <w:rPr>
                <w:lang w:eastAsia="zh-CN"/>
              </w:rPr>
            </w:pPr>
            <w:r w:rsidRPr="00AB4F82">
              <w:t>-94.0</w:t>
            </w:r>
          </w:p>
        </w:tc>
        <w:tc>
          <w:tcPr>
            <w:tcW w:w="1276" w:type="dxa"/>
            <w:vAlign w:val="center"/>
          </w:tcPr>
          <w:p w14:paraId="10841DA1" w14:textId="77777777" w:rsidR="00793BD7" w:rsidRPr="00F95B02" w:rsidRDefault="00793BD7" w:rsidP="005F1599">
            <w:pPr>
              <w:pStyle w:val="TAC"/>
              <w:rPr>
                <w:rFonts w:cs="Arial"/>
                <w:szCs w:val="18"/>
              </w:rPr>
            </w:pPr>
            <w:r w:rsidRPr="00AB4F82">
              <w:t>-73.2</w:t>
            </w:r>
          </w:p>
        </w:tc>
        <w:tc>
          <w:tcPr>
            <w:tcW w:w="1979" w:type="dxa"/>
            <w:vAlign w:val="center"/>
          </w:tcPr>
          <w:p w14:paraId="37717491"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1691B8AB" w14:textId="77777777" w:rsidR="00793BD7" w:rsidRPr="00F95B02" w:rsidRDefault="00793BD7" w:rsidP="005F1599">
            <w:pPr>
              <w:pStyle w:val="TAC"/>
            </w:pPr>
            <w:r w:rsidRPr="000E4049">
              <w:rPr>
                <w:rFonts w:cs="Arial"/>
                <w:szCs w:val="18"/>
                <w:lang w:val="en-US" w:eastAsia="zh-CN"/>
              </w:rPr>
              <w:t>2</w:t>
            </w:r>
            <w:r w:rsidRPr="000E4049">
              <w:rPr>
                <w:rFonts w:cs="Arial"/>
                <w:szCs w:val="18"/>
              </w:rPr>
              <w:t>0 RBs</w:t>
            </w:r>
          </w:p>
        </w:tc>
      </w:tr>
      <w:tr w:rsidR="00793BD7" w14:paraId="33987670" w14:textId="77777777" w:rsidTr="005F1599">
        <w:trPr>
          <w:cantSplit/>
          <w:jc w:val="center"/>
        </w:trPr>
        <w:tc>
          <w:tcPr>
            <w:tcW w:w="1838" w:type="dxa"/>
            <w:tcBorders>
              <w:top w:val="nil"/>
              <w:bottom w:val="nil"/>
            </w:tcBorders>
            <w:vAlign w:val="center"/>
          </w:tcPr>
          <w:p w14:paraId="3E80B44C" w14:textId="77777777" w:rsidR="00793BD7" w:rsidRPr="00F95B02" w:rsidRDefault="00793BD7" w:rsidP="005F1599">
            <w:pPr>
              <w:pStyle w:val="TAC"/>
            </w:pPr>
          </w:p>
        </w:tc>
        <w:tc>
          <w:tcPr>
            <w:tcW w:w="1418" w:type="dxa"/>
            <w:vAlign w:val="center"/>
          </w:tcPr>
          <w:p w14:paraId="6A9196A8"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6E4D9D12" w14:textId="77777777" w:rsidR="00793BD7" w:rsidRPr="00F95B02" w:rsidRDefault="00793BD7" w:rsidP="005F1599">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28FA6EA" w14:textId="77777777" w:rsidR="00793BD7" w:rsidRPr="00F95B02" w:rsidRDefault="00793BD7" w:rsidP="005F1599">
            <w:pPr>
              <w:pStyle w:val="TAC"/>
              <w:rPr>
                <w:rFonts w:cs="Arial"/>
                <w:lang w:eastAsia="zh-CN"/>
              </w:rPr>
            </w:pPr>
            <w:r w:rsidRPr="00AB4F82">
              <w:t>-91.0</w:t>
            </w:r>
          </w:p>
        </w:tc>
        <w:tc>
          <w:tcPr>
            <w:tcW w:w="1276" w:type="dxa"/>
            <w:vAlign w:val="center"/>
          </w:tcPr>
          <w:p w14:paraId="4C031DB9" w14:textId="77777777" w:rsidR="00793BD7" w:rsidRPr="00F95B02" w:rsidRDefault="00793BD7" w:rsidP="005F1599">
            <w:pPr>
              <w:pStyle w:val="TAC"/>
              <w:rPr>
                <w:rFonts w:cs="Arial"/>
                <w:szCs w:val="18"/>
              </w:rPr>
            </w:pPr>
            <w:r w:rsidRPr="00AB4F82">
              <w:t>-70.2</w:t>
            </w:r>
          </w:p>
        </w:tc>
        <w:tc>
          <w:tcPr>
            <w:tcW w:w="1979" w:type="dxa"/>
            <w:vAlign w:val="center"/>
          </w:tcPr>
          <w:p w14:paraId="2E981D52"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CA9A7D6" w14:textId="77777777" w:rsidR="00793BD7" w:rsidRPr="00F95B02" w:rsidRDefault="00793BD7" w:rsidP="005F1599">
            <w:pPr>
              <w:pStyle w:val="TAC"/>
            </w:pPr>
            <w:r w:rsidRPr="000E4049">
              <w:rPr>
                <w:rFonts w:cs="Arial"/>
                <w:szCs w:val="18"/>
              </w:rPr>
              <w:t>10 RBs</w:t>
            </w:r>
          </w:p>
        </w:tc>
      </w:tr>
      <w:tr w:rsidR="00793BD7" w:rsidRPr="000E4049" w14:paraId="37CFF03C" w14:textId="77777777" w:rsidTr="005F1599">
        <w:trPr>
          <w:cantSplit/>
          <w:jc w:val="center"/>
        </w:trPr>
        <w:tc>
          <w:tcPr>
            <w:tcW w:w="1838" w:type="dxa"/>
            <w:tcBorders>
              <w:top w:val="nil"/>
              <w:bottom w:val="single" w:sz="4" w:space="0" w:color="auto"/>
            </w:tcBorders>
            <w:vAlign w:val="center"/>
          </w:tcPr>
          <w:p w14:paraId="7B047B47" w14:textId="77777777" w:rsidR="00793BD7" w:rsidRPr="00F95B02" w:rsidRDefault="00793BD7" w:rsidP="005F1599">
            <w:pPr>
              <w:pStyle w:val="TAC"/>
            </w:pPr>
          </w:p>
        </w:tc>
        <w:tc>
          <w:tcPr>
            <w:tcW w:w="1418" w:type="dxa"/>
            <w:vAlign w:val="center"/>
          </w:tcPr>
          <w:p w14:paraId="75FA55C4"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1FB92D87" w14:textId="77777777" w:rsidR="00793BD7" w:rsidRPr="000E4049" w:rsidRDefault="00793BD7" w:rsidP="005F1599">
            <w:pPr>
              <w:pStyle w:val="TAC"/>
              <w:rPr>
                <w:rFonts w:ascii="Calibri" w:hAnsi="Calibri" w:cs="Calibri"/>
                <w:sz w:val="22"/>
                <w:szCs w:val="22"/>
              </w:rPr>
            </w:pPr>
            <w:r w:rsidRPr="000E4049">
              <w:t>G-FR1-A1-6</w:t>
            </w:r>
          </w:p>
        </w:tc>
        <w:tc>
          <w:tcPr>
            <w:tcW w:w="1559" w:type="dxa"/>
            <w:vAlign w:val="center"/>
          </w:tcPr>
          <w:p w14:paraId="1E14481F" w14:textId="77777777" w:rsidR="00793BD7" w:rsidRPr="00AB4F82" w:rsidRDefault="00793BD7" w:rsidP="005F1599">
            <w:pPr>
              <w:pStyle w:val="TAC"/>
            </w:pPr>
            <w:r w:rsidRPr="00AB4F82">
              <w:t>-87.7</w:t>
            </w:r>
          </w:p>
        </w:tc>
        <w:tc>
          <w:tcPr>
            <w:tcW w:w="1276" w:type="dxa"/>
            <w:vAlign w:val="center"/>
          </w:tcPr>
          <w:p w14:paraId="0B1F89F5" w14:textId="77777777" w:rsidR="00793BD7" w:rsidRPr="00AB4F82" w:rsidRDefault="00793BD7" w:rsidP="005F1599">
            <w:pPr>
              <w:pStyle w:val="TAC"/>
            </w:pPr>
            <w:r w:rsidRPr="00AB4F82">
              <w:t>-66.6</w:t>
            </w:r>
          </w:p>
        </w:tc>
        <w:tc>
          <w:tcPr>
            <w:tcW w:w="1979" w:type="dxa"/>
            <w:vAlign w:val="center"/>
          </w:tcPr>
          <w:p w14:paraId="53FC346D"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D740AD3"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93BD7" w14:paraId="6CB5C7E4" w14:textId="77777777" w:rsidTr="005F1599">
        <w:trPr>
          <w:cantSplit/>
          <w:jc w:val="center"/>
        </w:trPr>
        <w:tc>
          <w:tcPr>
            <w:tcW w:w="1838" w:type="dxa"/>
            <w:tcBorders>
              <w:bottom w:val="nil"/>
            </w:tcBorders>
            <w:vAlign w:val="center"/>
          </w:tcPr>
          <w:p w14:paraId="3F3FEE63" w14:textId="77777777" w:rsidR="00793BD7" w:rsidRPr="00F95B02" w:rsidRDefault="00793BD7" w:rsidP="005F1599">
            <w:pPr>
              <w:pStyle w:val="TAC"/>
            </w:pPr>
            <w:r w:rsidRPr="000E4049">
              <w:rPr>
                <w:rFonts w:hint="eastAsia"/>
                <w:lang w:val="en-US" w:eastAsia="zh-CN"/>
              </w:rPr>
              <w:t>60</w:t>
            </w:r>
          </w:p>
        </w:tc>
        <w:tc>
          <w:tcPr>
            <w:tcW w:w="1418" w:type="dxa"/>
            <w:vAlign w:val="center"/>
          </w:tcPr>
          <w:p w14:paraId="12A91579"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7BA97DB3" w14:textId="77777777" w:rsidR="00793BD7" w:rsidRPr="00F95B02" w:rsidRDefault="00793BD7" w:rsidP="005F1599">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0482574" w14:textId="77777777" w:rsidR="00793BD7" w:rsidRPr="00F95B02" w:rsidRDefault="00793BD7" w:rsidP="005F1599">
            <w:pPr>
              <w:pStyle w:val="TAC"/>
              <w:rPr>
                <w:lang w:eastAsia="zh-CN"/>
              </w:rPr>
            </w:pPr>
            <w:r w:rsidRPr="00AB4F82">
              <w:t>-89.4</w:t>
            </w:r>
          </w:p>
        </w:tc>
        <w:tc>
          <w:tcPr>
            <w:tcW w:w="1276" w:type="dxa"/>
            <w:vAlign w:val="center"/>
          </w:tcPr>
          <w:p w14:paraId="5AD19C7E" w14:textId="77777777" w:rsidR="00793BD7" w:rsidRPr="00F95B02" w:rsidRDefault="00793BD7" w:rsidP="005F1599">
            <w:pPr>
              <w:pStyle w:val="TAC"/>
              <w:rPr>
                <w:rFonts w:cs="Arial"/>
                <w:szCs w:val="18"/>
              </w:rPr>
            </w:pPr>
            <w:r w:rsidRPr="00AB4F82">
              <w:t>-68.4</w:t>
            </w:r>
          </w:p>
        </w:tc>
        <w:tc>
          <w:tcPr>
            <w:tcW w:w="1979" w:type="dxa"/>
            <w:vAlign w:val="center"/>
          </w:tcPr>
          <w:p w14:paraId="366D874F"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2ECAD01" w14:textId="77777777" w:rsidR="00793BD7" w:rsidRPr="00F95B02" w:rsidRDefault="00793BD7" w:rsidP="005F1599">
            <w:pPr>
              <w:pStyle w:val="TAC"/>
            </w:pPr>
            <w:r w:rsidRPr="000E4049">
              <w:rPr>
                <w:rFonts w:cs="Arial"/>
                <w:szCs w:val="18"/>
                <w:lang w:val="en-US" w:eastAsia="zh-CN"/>
              </w:rPr>
              <w:t>20</w:t>
            </w:r>
            <w:r w:rsidRPr="000E4049">
              <w:rPr>
                <w:rFonts w:cs="Arial"/>
                <w:szCs w:val="18"/>
              </w:rPr>
              <w:t xml:space="preserve"> RBs</w:t>
            </w:r>
          </w:p>
        </w:tc>
      </w:tr>
      <w:tr w:rsidR="00793BD7" w:rsidRPr="000E4049" w14:paraId="3BE51468" w14:textId="77777777" w:rsidTr="005F1599">
        <w:trPr>
          <w:cantSplit/>
          <w:jc w:val="center"/>
        </w:trPr>
        <w:tc>
          <w:tcPr>
            <w:tcW w:w="1838" w:type="dxa"/>
            <w:tcBorders>
              <w:top w:val="nil"/>
              <w:bottom w:val="single" w:sz="4" w:space="0" w:color="auto"/>
            </w:tcBorders>
            <w:vAlign w:val="center"/>
          </w:tcPr>
          <w:p w14:paraId="14C26F71" w14:textId="77777777" w:rsidR="00793BD7" w:rsidRPr="000E4049" w:rsidRDefault="00793BD7" w:rsidP="005F1599">
            <w:pPr>
              <w:pStyle w:val="TAC"/>
              <w:rPr>
                <w:lang w:val="en-US" w:eastAsia="zh-CN"/>
              </w:rPr>
            </w:pPr>
          </w:p>
        </w:tc>
        <w:tc>
          <w:tcPr>
            <w:tcW w:w="1418" w:type="dxa"/>
            <w:vAlign w:val="center"/>
          </w:tcPr>
          <w:p w14:paraId="0239EE0A"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036D9AA7" w14:textId="77777777" w:rsidR="00793BD7" w:rsidRPr="000E4049" w:rsidRDefault="00793BD7" w:rsidP="005F1599">
            <w:pPr>
              <w:pStyle w:val="TAC"/>
            </w:pPr>
            <w:r w:rsidRPr="000E4049">
              <w:t>G-FR1-A1-6</w:t>
            </w:r>
          </w:p>
        </w:tc>
        <w:tc>
          <w:tcPr>
            <w:tcW w:w="1559" w:type="dxa"/>
            <w:vAlign w:val="center"/>
          </w:tcPr>
          <w:p w14:paraId="1ED2A1CF" w14:textId="77777777" w:rsidR="00793BD7" w:rsidRPr="00AB4F82" w:rsidRDefault="00793BD7" w:rsidP="005F1599">
            <w:pPr>
              <w:pStyle w:val="TAC"/>
            </w:pPr>
            <w:r w:rsidRPr="00AB4F82">
              <w:t>-87.7</w:t>
            </w:r>
          </w:p>
        </w:tc>
        <w:tc>
          <w:tcPr>
            <w:tcW w:w="1276" w:type="dxa"/>
            <w:vAlign w:val="center"/>
          </w:tcPr>
          <w:p w14:paraId="119641F5" w14:textId="77777777" w:rsidR="00793BD7" w:rsidRPr="00AB4F82" w:rsidRDefault="00793BD7" w:rsidP="005F1599">
            <w:pPr>
              <w:pStyle w:val="TAC"/>
            </w:pPr>
            <w:r w:rsidRPr="00AB4F82">
              <w:t>-66.6</w:t>
            </w:r>
          </w:p>
        </w:tc>
        <w:tc>
          <w:tcPr>
            <w:tcW w:w="1979" w:type="dxa"/>
            <w:vAlign w:val="center"/>
          </w:tcPr>
          <w:p w14:paraId="4C6D0E56"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ECBCF87"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93BD7" w14:paraId="0828FA87" w14:textId="77777777" w:rsidTr="005F1599">
        <w:trPr>
          <w:cantSplit/>
          <w:jc w:val="center"/>
        </w:trPr>
        <w:tc>
          <w:tcPr>
            <w:tcW w:w="1838" w:type="dxa"/>
            <w:tcBorders>
              <w:top w:val="single" w:sz="4" w:space="0" w:color="auto"/>
              <w:bottom w:val="nil"/>
            </w:tcBorders>
            <w:vAlign w:val="center"/>
          </w:tcPr>
          <w:p w14:paraId="5E4CB39E" w14:textId="77777777" w:rsidR="00793BD7" w:rsidRPr="00F95B02" w:rsidRDefault="00793BD7" w:rsidP="005F1599">
            <w:pPr>
              <w:pStyle w:val="TAC"/>
            </w:pPr>
            <w:r w:rsidRPr="000E4049">
              <w:rPr>
                <w:rFonts w:hint="eastAsia"/>
                <w:lang w:val="en-US" w:eastAsia="zh-CN"/>
              </w:rPr>
              <w:t>80</w:t>
            </w:r>
          </w:p>
        </w:tc>
        <w:tc>
          <w:tcPr>
            <w:tcW w:w="1418" w:type="dxa"/>
            <w:vAlign w:val="center"/>
          </w:tcPr>
          <w:p w14:paraId="3F93AC6F"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1F4AF7B7" w14:textId="77777777" w:rsidR="00793BD7" w:rsidRPr="00F95B02" w:rsidRDefault="00793BD7" w:rsidP="005F1599">
            <w:pPr>
              <w:pStyle w:val="TAC"/>
            </w:pPr>
            <w:r w:rsidRPr="000E4049">
              <w:t>G-FR1-A1-</w:t>
            </w:r>
            <w:r w:rsidRPr="000E4049">
              <w:rPr>
                <w:lang w:val="en-US" w:eastAsia="zh-CN"/>
              </w:rPr>
              <w:t>19</w:t>
            </w:r>
          </w:p>
        </w:tc>
        <w:tc>
          <w:tcPr>
            <w:tcW w:w="1559" w:type="dxa"/>
            <w:vAlign w:val="center"/>
          </w:tcPr>
          <w:p w14:paraId="1A0DF5B5" w14:textId="77777777" w:rsidR="00793BD7" w:rsidRPr="00F95B02" w:rsidRDefault="00793BD7" w:rsidP="005F1599">
            <w:pPr>
              <w:pStyle w:val="TAC"/>
              <w:rPr>
                <w:rFonts w:cs="Arial"/>
                <w:lang w:eastAsia="zh-CN"/>
              </w:rPr>
            </w:pPr>
            <w:r w:rsidRPr="00AB4F82">
              <w:t>-88.1</w:t>
            </w:r>
          </w:p>
        </w:tc>
        <w:tc>
          <w:tcPr>
            <w:tcW w:w="1276" w:type="dxa"/>
            <w:vAlign w:val="center"/>
          </w:tcPr>
          <w:p w14:paraId="2497EC82" w14:textId="77777777" w:rsidR="00793BD7" w:rsidRPr="00F95B02" w:rsidRDefault="00793BD7" w:rsidP="005F1599">
            <w:pPr>
              <w:pStyle w:val="TAC"/>
              <w:rPr>
                <w:rFonts w:cs="Arial"/>
                <w:szCs w:val="18"/>
              </w:rPr>
            </w:pPr>
            <w:r w:rsidRPr="00AB4F82">
              <w:t>-67.1</w:t>
            </w:r>
          </w:p>
        </w:tc>
        <w:tc>
          <w:tcPr>
            <w:tcW w:w="1979" w:type="dxa"/>
            <w:vAlign w:val="center"/>
          </w:tcPr>
          <w:p w14:paraId="73590333"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38DCC2C6" w14:textId="77777777" w:rsidR="00793BD7" w:rsidRPr="00F95B02" w:rsidRDefault="00793BD7" w:rsidP="005F1599">
            <w:pPr>
              <w:pStyle w:val="TAC"/>
            </w:pPr>
            <w:r w:rsidRPr="000E4049">
              <w:rPr>
                <w:rFonts w:cs="Arial"/>
                <w:szCs w:val="18"/>
                <w:lang w:val="en-US" w:eastAsia="zh-CN"/>
              </w:rPr>
              <w:t>2</w:t>
            </w:r>
            <w:r w:rsidRPr="000E4049">
              <w:rPr>
                <w:rFonts w:cs="Arial"/>
                <w:szCs w:val="18"/>
              </w:rPr>
              <w:t>0 RBs</w:t>
            </w:r>
          </w:p>
        </w:tc>
      </w:tr>
      <w:tr w:rsidR="00793BD7" w14:paraId="44B8019F" w14:textId="77777777" w:rsidTr="005F1599">
        <w:trPr>
          <w:cantSplit/>
          <w:jc w:val="center"/>
        </w:trPr>
        <w:tc>
          <w:tcPr>
            <w:tcW w:w="1838" w:type="dxa"/>
            <w:tcBorders>
              <w:top w:val="nil"/>
            </w:tcBorders>
            <w:vAlign w:val="center"/>
          </w:tcPr>
          <w:p w14:paraId="271FC34B" w14:textId="77777777" w:rsidR="00793BD7" w:rsidRPr="000E4049" w:rsidRDefault="00793BD7" w:rsidP="005F1599">
            <w:pPr>
              <w:pStyle w:val="TAC"/>
              <w:rPr>
                <w:lang w:val="en-US" w:eastAsia="zh-CN"/>
              </w:rPr>
            </w:pPr>
          </w:p>
        </w:tc>
        <w:tc>
          <w:tcPr>
            <w:tcW w:w="1418" w:type="dxa"/>
            <w:vAlign w:val="center"/>
          </w:tcPr>
          <w:p w14:paraId="0893DB35"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2B4D3441" w14:textId="77777777" w:rsidR="00793BD7" w:rsidRPr="000E4049" w:rsidRDefault="00793BD7" w:rsidP="005F1599">
            <w:pPr>
              <w:pStyle w:val="TAC"/>
            </w:pPr>
            <w:r w:rsidRPr="000E4049">
              <w:t>G-FR1-A1-6</w:t>
            </w:r>
          </w:p>
        </w:tc>
        <w:tc>
          <w:tcPr>
            <w:tcW w:w="1559" w:type="dxa"/>
            <w:vAlign w:val="center"/>
          </w:tcPr>
          <w:p w14:paraId="4BDA7DB3" w14:textId="77777777" w:rsidR="00793BD7" w:rsidRPr="00AB4F82" w:rsidRDefault="00793BD7" w:rsidP="005F1599">
            <w:pPr>
              <w:pStyle w:val="TAC"/>
            </w:pPr>
            <w:r w:rsidRPr="00AB4F82">
              <w:t>-87.7</w:t>
            </w:r>
          </w:p>
        </w:tc>
        <w:tc>
          <w:tcPr>
            <w:tcW w:w="1276" w:type="dxa"/>
            <w:vAlign w:val="center"/>
          </w:tcPr>
          <w:p w14:paraId="18151EEF" w14:textId="77777777" w:rsidR="00793BD7" w:rsidRPr="00AB4F82" w:rsidRDefault="00793BD7" w:rsidP="005F1599">
            <w:pPr>
              <w:pStyle w:val="TAC"/>
            </w:pPr>
            <w:r w:rsidRPr="00AB4F82">
              <w:t>-66.6</w:t>
            </w:r>
          </w:p>
        </w:tc>
        <w:tc>
          <w:tcPr>
            <w:tcW w:w="1979" w:type="dxa"/>
            <w:vAlign w:val="center"/>
          </w:tcPr>
          <w:p w14:paraId="7D5087AB"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1571AAF4"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93BD7" w14:paraId="74B6AEFC" w14:textId="77777777" w:rsidTr="005F1599">
        <w:trPr>
          <w:cantSplit/>
          <w:jc w:val="center"/>
        </w:trPr>
        <w:tc>
          <w:tcPr>
            <w:tcW w:w="9629" w:type="dxa"/>
            <w:gridSpan w:val="6"/>
            <w:vAlign w:val="center"/>
          </w:tcPr>
          <w:p w14:paraId="62230654" w14:textId="77777777" w:rsidR="00793BD7" w:rsidRPr="00F95B02" w:rsidRDefault="00793BD7" w:rsidP="005F1599">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F63FE06" w14:textId="77777777" w:rsidR="00793BD7" w:rsidRDefault="00793BD7" w:rsidP="00793BD7"/>
    <w:p w14:paraId="5A14E50D" w14:textId="77777777" w:rsidR="00793BD7" w:rsidRDefault="00793BD7" w:rsidP="00793BD7">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93BD7" w14:paraId="0DB7B7E5" w14:textId="77777777" w:rsidTr="005F1599">
        <w:trPr>
          <w:cantSplit/>
          <w:jc w:val="center"/>
        </w:trPr>
        <w:tc>
          <w:tcPr>
            <w:tcW w:w="1838" w:type="dxa"/>
            <w:tcBorders>
              <w:bottom w:val="single" w:sz="4" w:space="0" w:color="auto"/>
            </w:tcBorders>
          </w:tcPr>
          <w:p w14:paraId="6EA3F864" w14:textId="77777777" w:rsidR="00793BD7" w:rsidRDefault="00793BD7" w:rsidP="005F1599">
            <w:pPr>
              <w:pStyle w:val="TAH"/>
              <w:rPr>
                <w:lang w:val="en-US" w:eastAsia="zh-CN"/>
              </w:rPr>
            </w:pPr>
            <w:r w:rsidRPr="000E4049">
              <w:rPr>
                <w:b w:val="0"/>
                <w:i/>
              </w:rPr>
              <w:t>BS channel bandwidth</w:t>
            </w:r>
            <w:r w:rsidRPr="000E4049">
              <w:rPr>
                <w:b w:val="0"/>
              </w:rPr>
              <w:t xml:space="preserve"> (MHz)</w:t>
            </w:r>
          </w:p>
        </w:tc>
        <w:tc>
          <w:tcPr>
            <w:tcW w:w="1418" w:type="dxa"/>
          </w:tcPr>
          <w:p w14:paraId="237CF7E9" w14:textId="77777777" w:rsidR="00793BD7" w:rsidRDefault="00793BD7" w:rsidP="005F1599">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C3F688F" w14:textId="77777777" w:rsidR="00793BD7" w:rsidRDefault="00793BD7" w:rsidP="005F1599">
            <w:pPr>
              <w:pStyle w:val="TAH"/>
              <w:rPr>
                <w:lang w:val="en-US" w:eastAsia="zh-CN"/>
              </w:rPr>
            </w:pPr>
            <w:r w:rsidRPr="000E4049">
              <w:rPr>
                <w:b w:val="0"/>
              </w:rPr>
              <w:t>R</w:t>
            </w:r>
            <w:r w:rsidRPr="000E4049">
              <w:rPr>
                <w:rFonts w:hint="eastAsia"/>
                <w:b w:val="0"/>
              </w:rPr>
              <w:t>eference measurement channel</w:t>
            </w:r>
          </w:p>
        </w:tc>
        <w:tc>
          <w:tcPr>
            <w:tcW w:w="1559" w:type="dxa"/>
          </w:tcPr>
          <w:p w14:paraId="779AF14A" w14:textId="77777777" w:rsidR="00793BD7" w:rsidRDefault="00793BD7" w:rsidP="005F1599">
            <w:pPr>
              <w:pStyle w:val="TAH"/>
              <w:rPr>
                <w:lang w:val="en-US" w:eastAsia="zh-CN"/>
              </w:rPr>
            </w:pPr>
            <w:r w:rsidRPr="000E4049">
              <w:rPr>
                <w:b w:val="0"/>
              </w:rPr>
              <w:t>W</w:t>
            </w:r>
            <w:r w:rsidRPr="000E4049">
              <w:rPr>
                <w:rFonts w:hint="eastAsia"/>
                <w:b w:val="0"/>
              </w:rPr>
              <w:t>anted signal mean power (dBm)</w:t>
            </w:r>
          </w:p>
        </w:tc>
        <w:tc>
          <w:tcPr>
            <w:tcW w:w="1276" w:type="dxa"/>
          </w:tcPr>
          <w:p w14:paraId="0E279EB2" w14:textId="77777777" w:rsidR="00793BD7" w:rsidRDefault="00793BD7" w:rsidP="005F1599">
            <w:pPr>
              <w:pStyle w:val="TAH"/>
              <w:rPr>
                <w:lang w:val="en-US" w:eastAsia="zh-CN"/>
              </w:rPr>
            </w:pPr>
            <w:r w:rsidRPr="000E4049">
              <w:rPr>
                <w:rFonts w:hint="eastAsia"/>
                <w:b w:val="0"/>
              </w:rPr>
              <w:t>Interfering signal mean power (dBm)</w:t>
            </w:r>
          </w:p>
        </w:tc>
        <w:tc>
          <w:tcPr>
            <w:tcW w:w="1979" w:type="dxa"/>
          </w:tcPr>
          <w:p w14:paraId="20FFBB0D" w14:textId="77777777" w:rsidR="00793BD7" w:rsidRDefault="00793BD7" w:rsidP="005F1599">
            <w:pPr>
              <w:pStyle w:val="TAH"/>
              <w:rPr>
                <w:lang w:val="en-US" w:eastAsia="zh-CN"/>
              </w:rPr>
            </w:pPr>
            <w:r w:rsidRPr="000E4049">
              <w:rPr>
                <w:b w:val="0"/>
              </w:rPr>
              <w:t>Type of interfering signal</w:t>
            </w:r>
          </w:p>
        </w:tc>
      </w:tr>
      <w:tr w:rsidR="00793BD7" w14:paraId="10213DF9" w14:textId="77777777" w:rsidTr="005F1599">
        <w:trPr>
          <w:cantSplit/>
          <w:jc w:val="center"/>
        </w:trPr>
        <w:tc>
          <w:tcPr>
            <w:tcW w:w="1838" w:type="dxa"/>
            <w:tcBorders>
              <w:bottom w:val="nil"/>
            </w:tcBorders>
            <w:vAlign w:val="center"/>
          </w:tcPr>
          <w:p w14:paraId="5C167B52" w14:textId="77777777" w:rsidR="00793BD7" w:rsidRPr="00F95B02" w:rsidRDefault="00793BD7" w:rsidP="005F1599">
            <w:pPr>
              <w:pStyle w:val="TAC"/>
            </w:pPr>
            <w:r w:rsidRPr="000E4049">
              <w:rPr>
                <w:rFonts w:hint="eastAsia"/>
                <w:lang w:val="en-US" w:eastAsia="zh-CN"/>
              </w:rPr>
              <w:t>20</w:t>
            </w:r>
          </w:p>
        </w:tc>
        <w:tc>
          <w:tcPr>
            <w:tcW w:w="1418" w:type="dxa"/>
            <w:vAlign w:val="center"/>
          </w:tcPr>
          <w:p w14:paraId="6585DC4B" w14:textId="77777777" w:rsidR="00793BD7" w:rsidRPr="00F95B02" w:rsidRDefault="00793BD7" w:rsidP="005F1599">
            <w:pPr>
              <w:pStyle w:val="TAC"/>
            </w:pPr>
            <w:r w:rsidRPr="000E4049">
              <w:rPr>
                <w:rFonts w:hint="eastAsia"/>
              </w:rPr>
              <w:t>15</w:t>
            </w:r>
          </w:p>
        </w:tc>
        <w:tc>
          <w:tcPr>
            <w:tcW w:w="1559" w:type="dxa"/>
            <w:vAlign w:val="center"/>
          </w:tcPr>
          <w:p w14:paraId="5B610B7A" w14:textId="77777777" w:rsidR="00793BD7" w:rsidRPr="00F95B02" w:rsidRDefault="00793BD7" w:rsidP="005F1599">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3502262E" w14:textId="77777777" w:rsidR="00793BD7" w:rsidRPr="00F95B02" w:rsidRDefault="00793BD7" w:rsidP="005F1599">
            <w:pPr>
              <w:pStyle w:val="TAC"/>
              <w:rPr>
                <w:rFonts w:cs="Arial"/>
                <w:lang w:eastAsia="zh-CN"/>
              </w:rPr>
            </w:pPr>
            <w:r w:rsidRPr="00AB4F82">
              <w:t>-9</w:t>
            </w:r>
            <w:r>
              <w:t>6</w:t>
            </w:r>
            <w:r w:rsidRPr="00AB4F82">
              <w:t>.1</w:t>
            </w:r>
          </w:p>
        </w:tc>
        <w:tc>
          <w:tcPr>
            <w:tcW w:w="1276" w:type="dxa"/>
            <w:vAlign w:val="center"/>
          </w:tcPr>
          <w:p w14:paraId="2E7F8AE7" w14:textId="77777777" w:rsidR="00793BD7" w:rsidRPr="00F95B02" w:rsidRDefault="00793BD7" w:rsidP="005F1599">
            <w:pPr>
              <w:pStyle w:val="TAC"/>
              <w:rPr>
                <w:rFonts w:cs="Arial"/>
                <w:szCs w:val="18"/>
              </w:rPr>
            </w:pPr>
            <w:r w:rsidRPr="00AB4F82">
              <w:t>-7</w:t>
            </w:r>
            <w:r>
              <w:t>5</w:t>
            </w:r>
            <w:r w:rsidRPr="00AB4F82">
              <w:t>.4</w:t>
            </w:r>
          </w:p>
        </w:tc>
        <w:tc>
          <w:tcPr>
            <w:tcW w:w="1979" w:type="dxa"/>
            <w:vAlign w:val="center"/>
          </w:tcPr>
          <w:p w14:paraId="6E0091BD"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6E3E6FD" w14:textId="77777777" w:rsidR="00793BD7" w:rsidRPr="00F95B02" w:rsidRDefault="00793BD7" w:rsidP="005F1599">
            <w:pPr>
              <w:pStyle w:val="TAC"/>
            </w:pPr>
            <w:r w:rsidRPr="000E4049">
              <w:rPr>
                <w:rFonts w:cs="Arial"/>
                <w:szCs w:val="18"/>
              </w:rPr>
              <w:t>10 RBs</w:t>
            </w:r>
          </w:p>
        </w:tc>
      </w:tr>
      <w:tr w:rsidR="00793BD7" w14:paraId="187BE734" w14:textId="77777777" w:rsidTr="005F1599">
        <w:trPr>
          <w:cantSplit/>
          <w:jc w:val="center"/>
        </w:trPr>
        <w:tc>
          <w:tcPr>
            <w:tcW w:w="1838" w:type="dxa"/>
            <w:tcBorders>
              <w:top w:val="nil"/>
              <w:bottom w:val="nil"/>
            </w:tcBorders>
            <w:vAlign w:val="center"/>
          </w:tcPr>
          <w:p w14:paraId="66532690" w14:textId="77777777" w:rsidR="00793BD7" w:rsidRPr="00F95B02" w:rsidRDefault="00793BD7" w:rsidP="005F1599">
            <w:pPr>
              <w:pStyle w:val="TAC"/>
            </w:pPr>
          </w:p>
        </w:tc>
        <w:tc>
          <w:tcPr>
            <w:tcW w:w="1418" w:type="dxa"/>
            <w:vAlign w:val="center"/>
          </w:tcPr>
          <w:p w14:paraId="1EFB497E"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293F1ED2" w14:textId="77777777" w:rsidR="00793BD7" w:rsidRPr="00F95B02" w:rsidRDefault="00793BD7" w:rsidP="005F1599">
            <w:pPr>
              <w:pStyle w:val="TAC"/>
            </w:pPr>
            <w:r w:rsidRPr="000E4049">
              <w:t>G-FR1-A1-1</w:t>
            </w:r>
            <w:r w:rsidRPr="000E4049">
              <w:rPr>
                <w:lang w:val="en-US" w:eastAsia="zh-CN"/>
              </w:rPr>
              <w:t>5</w:t>
            </w:r>
          </w:p>
        </w:tc>
        <w:tc>
          <w:tcPr>
            <w:tcW w:w="1559" w:type="dxa"/>
            <w:vAlign w:val="center"/>
          </w:tcPr>
          <w:p w14:paraId="758E3308" w14:textId="77777777" w:rsidR="00793BD7" w:rsidRPr="00F95B02" w:rsidRDefault="00793BD7" w:rsidP="005F1599">
            <w:pPr>
              <w:pStyle w:val="TAC"/>
              <w:rPr>
                <w:rFonts w:cs="Arial"/>
                <w:lang w:eastAsia="zh-CN"/>
              </w:rPr>
            </w:pPr>
            <w:r w:rsidRPr="00AB4F82">
              <w:t>-9</w:t>
            </w:r>
            <w:r>
              <w:t>3</w:t>
            </w:r>
            <w:r w:rsidRPr="00AB4F82">
              <w:t>.1</w:t>
            </w:r>
          </w:p>
        </w:tc>
        <w:tc>
          <w:tcPr>
            <w:tcW w:w="1276" w:type="dxa"/>
            <w:vAlign w:val="center"/>
          </w:tcPr>
          <w:p w14:paraId="6B48A474" w14:textId="77777777" w:rsidR="00793BD7" w:rsidRPr="00F95B02" w:rsidRDefault="00793BD7" w:rsidP="005F1599">
            <w:pPr>
              <w:pStyle w:val="TAC"/>
              <w:rPr>
                <w:rFonts w:cs="Arial"/>
                <w:szCs w:val="18"/>
              </w:rPr>
            </w:pPr>
            <w:r w:rsidRPr="00AB4F82">
              <w:t>-7</w:t>
            </w:r>
            <w:r>
              <w:t>2</w:t>
            </w:r>
            <w:r w:rsidRPr="00AB4F82">
              <w:t>.4</w:t>
            </w:r>
          </w:p>
        </w:tc>
        <w:tc>
          <w:tcPr>
            <w:tcW w:w="1979" w:type="dxa"/>
            <w:vAlign w:val="center"/>
          </w:tcPr>
          <w:p w14:paraId="5CD9DB5E"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2CC18E46" w14:textId="77777777" w:rsidR="00793BD7" w:rsidRPr="00F95B02" w:rsidRDefault="00793BD7" w:rsidP="005F1599">
            <w:pPr>
              <w:pStyle w:val="TAC"/>
            </w:pPr>
            <w:r w:rsidRPr="000E4049">
              <w:rPr>
                <w:rFonts w:cs="Arial"/>
                <w:szCs w:val="18"/>
                <w:lang w:val="en-US" w:eastAsia="zh-CN"/>
              </w:rPr>
              <w:t>10</w:t>
            </w:r>
            <w:r w:rsidRPr="000E4049">
              <w:rPr>
                <w:rFonts w:cs="Arial"/>
                <w:szCs w:val="18"/>
              </w:rPr>
              <w:t xml:space="preserve"> RBs</w:t>
            </w:r>
          </w:p>
        </w:tc>
      </w:tr>
      <w:tr w:rsidR="00793BD7" w14:paraId="06C57F33" w14:textId="77777777" w:rsidTr="005F1599">
        <w:trPr>
          <w:cantSplit/>
          <w:jc w:val="center"/>
        </w:trPr>
        <w:tc>
          <w:tcPr>
            <w:tcW w:w="1838" w:type="dxa"/>
            <w:tcBorders>
              <w:top w:val="nil"/>
              <w:bottom w:val="single" w:sz="4" w:space="0" w:color="auto"/>
            </w:tcBorders>
            <w:vAlign w:val="center"/>
          </w:tcPr>
          <w:p w14:paraId="64616C36" w14:textId="77777777" w:rsidR="00793BD7" w:rsidRPr="00F95B02" w:rsidRDefault="00793BD7" w:rsidP="005F1599">
            <w:pPr>
              <w:pStyle w:val="TAC"/>
            </w:pPr>
          </w:p>
        </w:tc>
        <w:tc>
          <w:tcPr>
            <w:tcW w:w="1418" w:type="dxa"/>
            <w:vAlign w:val="center"/>
          </w:tcPr>
          <w:p w14:paraId="088147E9"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62B06586" w14:textId="77777777" w:rsidR="00793BD7" w:rsidRPr="000E4049" w:rsidRDefault="00793BD7" w:rsidP="005F1599">
            <w:pPr>
              <w:pStyle w:val="TAC"/>
            </w:pPr>
            <w:r w:rsidRPr="000E4049">
              <w:t>G-FR1-A1-9</w:t>
            </w:r>
          </w:p>
        </w:tc>
        <w:tc>
          <w:tcPr>
            <w:tcW w:w="1559" w:type="dxa"/>
            <w:vAlign w:val="center"/>
          </w:tcPr>
          <w:p w14:paraId="2433A225" w14:textId="77777777" w:rsidR="00793BD7" w:rsidRPr="00AB4F82" w:rsidRDefault="00793BD7" w:rsidP="005F1599">
            <w:pPr>
              <w:pStyle w:val="TAC"/>
            </w:pPr>
            <w:r>
              <w:rPr>
                <w:rFonts w:eastAsia="SimSun" w:hint="eastAsia"/>
                <w:lang w:val="en-US" w:eastAsia="zh-CN"/>
              </w:rPr>
              <w:t>-92.2</w:t>
            </w:r>
          </w:p>
        </w:tc>
        <w:tc>
          <w:tcPr>
            <w:tcW w:w="1276" w:type="dxa"/>
            <w:vAlign w:val="center"/>
          </w:tcPr>
          <w:p w14:paraId="6BE01E76" w14:textId="77777777" w:rsidR="00793BD7" w:rsidRPr="00AB4F82" w:rsidRDefault="00793BD7" w:rsidP="005F1599">
            <w:pPr>
              <w:pStyle w:val="TAC"/>
            </w:pPr>
            <w:r>
              <w:rPr>
                <w:rFonts w:eastAsia="SimSun" w:hint="eastAsia"/>
                <w:lang w:val="en-US" w:eastAsia="zh-CN"/>
              </w:rPr>
              <w:t>-72.4</w:t>
            </w:r>
          </w:p>
        </w:tc>
        <w:tc>
          <w:tcPr>
            <w:tcW w:w="1979" w:type="dxa"/>
          </w:tcPr>
          <w:p w14:paraId="0FFD777A"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09DD384C"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93BD7" w14:paraId="049B2FCC" w14:textId="77777777" w:rsidTr="005F1599">
        <w:trPr>
          <w:cantSplit/>
          <w:jc w:val="center"/>
        </w:trPr>
        <w:tc>
          <w:tcPr>
            <w:tcW w:w="1838" w:type="dxa"/>
            <w:tcBorders>
              <w:bottom w:val="nil"/>
            </w:tcBorders>
            <w:vAlign w:val="center"/>
          </w:tcPr>
          <w:p w14:paraId="61AD74DB" w14:textId="77777777" w:rsidR="00793BD7" w:rsidRPr="00F95B02" w:rsidRDefault="00793BD7" w:rsidP="005F1599">
            <w:pPr>
              <w:pStyle w:val="TAC"/>
            </w:pPr>
            <w:r w:rsidRPr="000E4049">
              <w:rPr>
                <w:rFonts w:hint="eastAsia"/>
                <w:lang w:val="en-US" w:eastAsia="zh-CN"/>
              </w:rPr>
              <w:t>40</w:t>
            </w:r>
          </w:p>
        </w:tc>
        <w:tc>
          <w:tcPr>
            <w:tcW w:w="1418" w:type="dxa"/>
            <w:vAlign w:val="center"/>
          </w:tcPr>
          <w:p w14:paraId="5668F1A4" w14:textId="77777777" w:rsidR="00793BD7" w:rsidRPr="00F95B02" w:rsidRDefault="00793BD7" w:rsidP="005F1599">
            <w:pPr>
              <w:pStyle w:val="TAC"/>
            </w:pPr>
            <w:r w:rsidRPr="000E4049">
              <w:rPr>
                <w:rFonts w:hint="eastAsia"/>
              </w:rPr>
              <w:t>15</w:t>
            </w:r>
          </w:p>
        </w:tc>
        <w:tc>
          <w:tcPr>
            <w:tcW w:w="1559" w:type="dxa"/>
            <w:vAlign w:val="center"/>
          </w:tcPr>
          <w:p w14:paraId="130AF2A1" w14:textId="77777777" w:rsidR="00793BD7" w:rsidRPr="00F95B02" w:rsidRDefault="00793BD7" w:rsidP="005F1599">
            <w:pPr>
              <w:pStyle w:val="TAC"/>
            </w:pPr>
            <w:r w:rsidRPr="000E4049">
              <w:t>G-FR1-A1-</w:t>
            </w:r>
            <w:r w:rsidRPr="000E4049">
              <w:rPr>
                <w:rFonts w:hint="eastAsia"/>
                <w:lang w:val="en-US" w:eastAsia="zh-CN"/>
              </w:rPr>
              <w:t>16</w:t>
            </w:r>
          </w:p>
        </w:tc>
        <w:tc>
          <w:tcPr>
            <w:tcW w:w="1559" w:type="dxa"/>
            <w:vAlign w:val="center"/>
          </w:tcPr>
          <w:p w14:paraId="260AB9FF" w14:textId="77777777" w:rsidR="00793BD7" w:rsidRPr="00F95B02" w:rsidRDefault="00793BD7" w:rsidP="005F1599">
            <w:pPr>
              <w:pStyle w:val="TAC"/>
              <w:rPr>
                <w:lang w:eastAsia="zh-CN"/>
              </w:rPr>
            </w:pPr>
            <w:r w:rsidRPr="00AB4F82">
              <w:t>-9</w:t>
            </w:r>
            <w:r>
              <w:t>3</w:t>
            </w:r>
            <w:r w:rsidRPr="00AB4F82">
              <w:t>.0</w:t>
            </w:r>
          </w:p>
        </w:tc>
        <w:tc>
          <w:tcPr>
            <w:tcW w:w="1276" w:type="dxa"/>
            <w:vAlign w:val="center"/>
          </w:tcPr>
          <w:p w14:paraId="048E2543" w14:textId="77777777" w:rsidR="00793BD7" w:rsidRPr="00F95B02" w:rsidRDefault="00793BD7" w:rsidP="005F1599">
            <w:pPr>
              <w:pStyle w:val="TAC"/>
              <w:rPr>
                <w:rFonts w:cs="Arial"/>
                <w:szCs w:val="18"/>
              </w:rPr>
            </w:pPr>
            <w:r w:rsidRPr="00AB4F82">
              <w:t>-7</w:t>
            </w:r>
            <w:r>
              <w:t>2</w:t>
            </w:r>
            <w:r w:rsidRPr="00AB4F82">
              <w:t>.2</w:t>
            </w:r>
          </w:p>
        </w:tc>
        <w:tc>
          <w:tcPr>
            <w:tcW w:w="1979" w:type="dxa"/>
            <w:vAlign w:val="center"/>
          </w:tcPr>
          <w:p w14:paraId="5C38229A"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0944EAD" w14:textId="77777777" w:rsidR="00793BD7" w:rsidRPr="00F95B02" w:rsidRDefault="00793BD7" w:rsidP="005F1599">
            <w:pPr>
              <w:pStyle w:val="TAC"/>
            </w:pPr>
            <w:r w:rsidRPr="000E4049">
              <w:rPr>
                <w:rFonts w:cs="Arial"/>
                <w:szCs w:val="18"/>
                <w:lang w:val="en-US" w:eastAsia="zh-CN"/>
              </w:rPr>
              <w:t>2</w:t>
            </w:r>
            <w:r w:rsidRPr="000E4049">
              <w:rPr>
                <w:rFonts w:cs="Arial"/>
                <w:szCs w:val="18"/>
              </w:rPr>
              <w:t>0 RBs</w:t>
            </w:r>
          </w:p>
        </w:tc>
      </w:tr>
      <w:tr w:rsidR="00793BD7" w14:paraId="57A48F7A" w14:textId="77777777" w:rsidTr="005F1599">
        <w:trPr>
          <w:cantSplit/>
          <w:jc w:val="center"/>
        </w:trPr>
        <w:tc>
          <w:tcPr>
            <w:tcW w:w="1838" w:type="dxa"/>
            <w:tcBorders>
              <w:top w:val="nil"/>
              <w:bottom w:val="nil"/>
            </w:tcBorders>
            <w:vAlign w:val="center"/>
          </w:tcPr>
          <w:p w14:paraId="50855CC8" w14:textId="77777777" w:rsidR="00793BD7" w:rsidRPr="00F95B02" w:rsidRDefault="00793BD7" w:rsidP="005F1599">
            <w:pPr>
              <w:pStyle w:val="TAC"/>
            </w:pPr>
          </w:p>
        </w:tc>
        <w:tc>
          <w:tcPr>
            <w:tcW w:w="1418" w:type="dxa"/>
            <w:vAlign w:val="center"/>
          </w:tcPr>
          <w:p w14:paraId="27453CEC"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263F0287" w14:textId="77777777" w:rsidR="00793BD7" w:rsidRPr="00F95B02" w:rsidRDefault="00793BD7" w:rsidP="005F1599">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5A50B1E2" w14:textId="77777777" w:rsidR="00793BD7" w:rsidRPr="00F95B02" w:rsidRDefault="00793BD7" w:rsidP="005F1599">
            <w:pPr>
              <w:pStyle w:val="TAC"/>
              <w:rPr>
                <w:rFonts w:cs="Arial"/>
                <w:lang w:eastAsia="zh-CN"/>
              </w:rPr>
            </w:pPr>
            <w:r w:rsidRPr="00AB4F82">
              <w:t>-9</w:t>
            </w:r>
            <w:r>
              <w:t>0</w:t>
            </w:r>
            <w:r w:rsidRPr="00AB4F82">
              <w:t>.0</w:t>
            </w:r>
          </w:p>
        </w:tc>
        <w:tc>
          <w:tcPr>
            <w:tcW w:w="1276" w:type="dxa"/>
            <w:vAlign w:val="center"/>
          </w:tcPr>
          <w:p w14:paraId="64C517D2" w14:textId="77777777" w:rsidR="00793BD7" w:rsidRPr="00F95B02" w:rsidRDefault="00793BD7" w:rsidP="005F1599">
            <w:pPr>
              <w:pStyle w:val="TAC"/>
              <w:rPr>
                <w:rFonts w:cs="Arial"/>
                <w:szCs w:val="18"/>
              </w:rPr>
            </w:pPr>
            <w:r w:rsidRPr="00AB4F82">
              <w:t>-</w:t>
            </w:r>
            <w:r>
              <w:t>69</w:t>
            </w:r>
            <w:r w:rsidRPr="00AB4F82">
              <w:t>.2</w:t>
            </w:r>
          </w:p>
        </w:tc>
        <w:tc>
          <w:tcPr>
            <w:tcW w:w="1979" w:type="dxa"/>
            <w:vAlign w:val="center"/>
          </w:tcPr>
          <w:p w14:paraId="782FC2A1"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5B4A978B" w14:textId="77777777" w:rsidR="00793BD7" w:rsidRPr="00F95B02" w:rsidRDefault="00793BD7" w:rsidP="005F1599">
            <w:pPr>
              <w:pStyle w:val="TAC"/>
            </w:pPr>
            <w:r w:rsidRPr="000E4049">
              <w:rPr>
                <w:rFonts w:cs="Arial"/>
                <w:szCs w:val="18"/>
              </w:rPr>
              <w:t>10 RBs</w:t>
            </w:r>
          </w:p>
        </w:tc>
      </w:tr>
      <w:tr w:rsidR="00793BD7" w14:paraId="570D4EEE" w14:textId="77777777" w:rsidTr="005F1599">
        <w:trPr>
          <w:cantSplit/>
          <w:jc w:val="center"/>
        </w:trPr>
        <w:tc>
          <w:tcPr>
            <w:tcW w:w="1838" w:type="dxa"/>
            <w:tcBorders>
              <w:top w:val="nil"/>
              <w:bottom w:val="single" w:sz="4" w:space="0" w:color="auto"/>
            </w:tcBorders>
            <w:vAlign w:val="center"/>
          </w:tcPr>
          <w:p w14:paraId="5F212F4F" w14:textId="77777777" w:rsidR="00793BD7" w:rsidRPr="00F95B02" w:rsidRDefault="00793BD7" w:rsidP="005F1599">
            <w:pPr>
              <w:pStyle w:val="TAC"/>
            </w:pPr>
          </w:p>
        </w:tc>
        <w:tc>
          <w:tcPr>
            <w:tcW w:w="1418" w:type="dxa"/>
            <w:vAlign w:val="center"/>
          </w:tcPr>
          <w:p w14:paraId="1720CA6F"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6002CAE8" w14:textId="77777777" w:rsidR="00793BD7" w:rsidRPr="000E4049" w:rsidRDefault="00793BD7" w:rsidP="005F1599">
            <w:pPr>
              <w:pStyle w:val="TAC"/>
              <w:rPr>
                <w:rFonts w:ascii="Calibri" w:hAnsi="Calibri" w:cs="Calibri"/>
                <w:sz w:val="22"/>
                <w:szCs w:val="22"/>
              </w:rPr>
            </w:pPr>
            <w:r w:rsidRPr="000E4049">
              <w:t>G-FR1-A1-6</w:t>
            </w:r>
          </w:p>
        </w:tc>
        <w:tc>
          <w:tcPr>
            <w:tcW w:w="1559" w:type="dxa"/>
            <w:vAlign w:val="center"/>
          </w:tcPr>
          <w:p w14:paraId="662F042A" w14:textId="77777777" w:rsidR="00793BD7" w:rsidRPr="00AB4F82" w:rsidRDefault="00793BD7" w:rsidP="005F1599">
            <w:pPr>
              <w:pStyle w:val="TAC"/>
            </w:pPr>
            <w:r>
              <w:rPr>
                <w:rFonts w:eastAsia="SimSun" w:hint="eastAsia"/>
                <w:lang w:val="en-US" w:eastAsia="zh-CN"/>
              </w:rPr>
              <w:t>-86.7</w:t>
            </w:r>
          </w:p>
        </w:tc>
        <w:tc>
          <w:tcPr>
            <w:tcW w:w="1276" w:type="dxa"/>
            <w:vAlign w:val="center"/>
          </w:tcPr>
          <w:p w14:paraId="34BFAFF3" w14:textId="77777777" w:rsidR="00793BD7" w:rsidRPr="00AB4F82" w:rsidRDefault="00793BD7" w:rsidP="005F1599">
            <w:pPr>
              <w:pStyle w:val="TAC"/>
            </w:pPr>
            <w:r>
              <w:rPr>
                <w:rFonts w:eastAsia="SimSun" w:hint="eastAsia"/>
                <w:lang w:val="en-US" w:eastAsia="zh-CN"/>
              </w:rPr>
              <w:t>-65.6</w:t>
            </w:r>
          </w:p>
        </w:tc>
        <w:tc>
          <w:tcPr>
            <w:tcW w:w="1979" w:type="dxa"/>
            <w:vAlign w:val="center"/>
          </w:tcPr>
          <w:p w14:paraId="38CDDE4F"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4CD65F28"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93BD7" w14:paraId="6B5360BA" w14:textId="77777777" w:rsidTr="005F1599">
        <w:trPr>
          <w:cantSplit/>
          <w:jc w:val="center"/>
        </w:trPr>
        <w:tc>
          <w:tcPr>
            <w:tcW w:w="1838" w:type="dxa"/>
            <w:tcBorders>
              <w:bottom w:val="nil"/>
            </w:tcBorders>
            <w:vAlign w:val="center"/>
          </w:tcPr>
          <w:p w14:paraId="3499F2A7" w14:textId="77777777" w:rsidR="00793BD7" w:rsidRPr="00F95B02" w:rsidRDefault="00793BD7" w:rsidP="005F1599">
            <w:pPr>
              <w:pStyle w:val="TAC"/>
            </w:pPr>
            <w:r w:rsidRPr="000E4049">
              <w:rPr>
                <w:rFonts w:hint="eastAsia"/>
                <w:lang w:val="en-US" w:eastAsia="zh-CN"/>
              </w:rPr>
              <w:t>60</w:t>
            </w:r>
          </w:p>
        </w:tc>
        <w:tc>
          <w:tcPr>
            <w:tcW w:w="1418" w:type="dxa"/>
            <w:vAlign w:val="center"/>
          </w:tcPr>
          <w:p w14:paraId="10FEC39E"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18A33ACD" w14:textId="77777777" w:rsidR="00793BD7" w:rsidRPr="00F95B02" w:rsidRDefault="00793BD7" w:rsidP="005F1599">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9137901" w14:textId="77777777" w:rsidR="00793BD7" w:rsidRPr="00F95B02" w:rsidRDefault="00793BD7" w:rsidP="005F1599">
            <w:pPr>
              <w:pStyle w:val="TAC"/>
              <w:rPr>
                <w:lang w:eastAsia="zh-CN"/>
              </w:rPr>
            </w:pPr>
            <w:r w:rsidRPr="00AB4F82">
              <w:t>-8</w:t>
            </w:r>
            <w:r>
              <w:t>8</w:t>
            </w:r>
            <w:r w:rsidRPr="00AB4F82">
              <w:t>.4</w:t>
            </w:r>
          </w:p>
        </w:tc>
        <w:tc>
          <w:tcPr>
            <w:tcW w:w="1276" w:type="dxa"/>
            <w:vAlign w:val="center"/>
          </w:tcPr>
          <w:p w14:paraId="0B15ED7D" w14:textId="77777777" w:rsidR="00793BD7" w:rsidRPr="00F95B02" w:rsidRDefault="00793BD7" w:rsidP="005F1599">
            <w:pPr>
              <w:pStyle w:val="TAC"/>
              <w:rPr>
                <w:rFonts w:cs="Arial"/>
                <w:szCs w:val="18"/>
              </w:rPr>
            </w:pPr>
            <w:r w:rsidRPr="00AB4F82">
              <w:t>-6</w:t>
            </w:r>
            <w:r>
              <w:t>7</w:t>
            </w:r>
            <w:r w:rsidRPr="00AB4F82">
              <w:t>.4</w:t>
            </w:r>
          </w:p>
        </w:tc>
        <w:tc>
          <w:tcPr>
            <w:tcW w:w="1979" w:type="dxa"/>
            <w:vAlign w:val="center"/>
          </w:tcPr>
          <w:p w14:paraId="63448AE2"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790DBF6" w14:textId="77777777" w:rsidR="00793BD7" w:rsidRPr="00F95B02" w:rsidRDefault="00793BD7" w:rsidP="005F1599">
            <w:pPr>
              <w:pStyle w:val="TAC"/>
            </w:pPr>
            <w:r w:rsidRPr="000E4049">
              <w:rPr>
                <w:rFonts w:cs="Arial"/>
                <w:szCs w:val="18"/>
                <w:lang w:val="en-US" w:eastAsia="zh-CN"/>
              </w:rPr>
              <w:t>20</w:t>
            </w:r>
            <w:r w:rsidRPr="000E4049">
              <w:rPr>
                <w:rFonts w:cs="Arial"/>
                <w:szCs w:val="18"/>
              </w:rPr>
              <w:t xml:space="preserve"> RBs</w:t>
            </w:r>
          </w:p>
        </w:tc>
      </w:tr>
      <w:tr w:rsidR="00793BD7" w14:paraId="03908278" w14:textId="77777777" w:rsidTr="005F1599">
        <w:trPr>
          <w:cantSplit/>
          <w:jc w:val="center"/>
        </w:trPr>
        <w:tc>
          <w:tcPr>
            <w:tcW w:w="1838" w:type="dxa"/>
            <w:tcBorders>
              <w:top w:val="nil"/>
              <w:bottom w:val="single" w:sz="4" w:space="0" w:color="auto"/>
            </w:tcBorders>
            <w:vAlign w:val="center"/>
          </w:tcPr>
          <w:p w14:paraId="78B2C324" w14:textId="77777777" w:rsidR="00793BD7" w:rsidRPr="000E4049" w:rsidRDefault="00793BD7" w:rsidP="005F1599">
            <w:pPr>
              <w:pStyle w:val="TAC"/>
              <w:rPr>
                <w:lang w:val="en-US" w:eastAsia="zh-CN"/>
              </w:rPr>
            </w:pPr>
          </w:p>
        </w:tc>
        <w:tc>
          <w:tcPr>
            <w:tcW w:w="1418" w:type="dxa"/>
            <w:vAlign w:val="center"/>
          </w:tcPr>
          <w:p w14:paraId="7CF53AC7"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66DCEA7D" w14:textId="77777777" w:rsidR="00793BD7" w:rsidRPr="000E4049" w:rsidRDefault="00793BD7" w:rsidP="005F1599">
            <w:pPr>
              <w:pStyle w:val="TAC"/>
            </w:pPr>
            <w:r w:rsidRPr="000E4049">
              <w:t>G-FR1-A1-6</w:t>
            </w:r>
          </w:p>
        </w:tc>
        <w:tc>
          <w:tcPr>
            <w:tcW w:w="1559" w:type="dxa"/>
            <w:vAlign w:val="center"/>
          </w:tcPr>
          <w:p w14:paraId="441CA38A" w14:textId="77777777" w:rsidR="00793BD7" w:rsidRPr="00AB4F82" w:rsidRDefault="00793BD7" w:rsidP="005F1599">
            <w:pPr>
              <w:pStyle w:val="TAC"/>
            </w:pPr>
            <w:r>
              <w:rPr>
                <w:rFonts w:eastAsia="SimSun" w:hint="eastAsia"/>
                <w:lang w:val="en-US" w:eastAsia="zh-CN"/>
              </w:rPr>
              <w:t>-86.7</w:t>
            </w:r>
          </w:p>
        </w:tc>
        <w:tc>
          <w:tcPr>
            <w:tcW w:w="1276" w:type="dxa"/>
            <w:vAlign w:val="center"/>
          </w:tcPr>
          <w:p w14:paraId="19BAAEB7" w14:textId="77777777" w:rsidR="00793BD7" w:rsidRPr="00AB4F82" w:rsidRDefault="00793BD7" w:rsidP="005F1599">
            <w:pPr>
              <w:pStyle w:val="TAC"/>
            </w:pPr>
            <w:r>
              <w:rPr>
                <w:rFonts w:eastAsia="SimSun" w:hint="eastAsia"/>
                <w:lang w:val="en-US" w:eastAsia="zh-CN"/>
              </w:rPr>
              <w:t>-65.6</w:t>
            </w:r>
          </w:p>
        </w:tc>
        <w:tc>
          <w:tcPr>
            <w:tcW w:w="1979" w:type="dxa"/>
            <w:vAlign w:val="center"/>
          </w:tcPr>
          <w:p w14:paraId="29CD6432"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4789911B"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93BD7" w14:paraId="2F072A7E" w14:textId="77777777" w:rsidTr="005F1599">
        <w:trPr>
          <w:cantSplit/>
          <w:jc w:val="center"/>
        </w:trPr>
        <w:tc>
          <w:tcPr>
            <w:tcW w:w="1838" w:type="dxa"/>
            <w:tcBorders>
              <w:top w:val="single" w:sz="4" w:space="0" w:color="auto"/>
              <w:bottom w:val="nil"/>
            </w:tcBorders>
            <w:vAlign w:val="center"/>
          </w:tcPr>
          <w:p w14:paraId="59E9D7E9" w14:textId="77777777" w:rsidR="00793BD7" w:rsidRPr="00F95B02" w:rsidRDefault="00793BD7" w:rsidP="005F1599">
            <w:pPr>
              <w:pStyle w:val="TAC"/>
            </w:pPr>
            <w:r w:rsidRPr="000E4049">
              <w:rPr>
                <w:rFonts w:hint="eastAsia"/>
                <w:lang w:val="en-US" w:eastAsia="zh-CN"/>
              </w:rPr>
              <w:t>80</w:t>
            </w:r>
          </w:p>
        </w:tc>
        <w:tc>
          <w:tcPr>
            <w:tcW w:w="1418" w:type="dxa"/>
            <w:vAlign w:val="center"/>
          </w:tcPr>
          <w:p w14:paraId="7B0CE6D3" w14:textId="77777777" w:rsidR="00793BD7" w:rsidRPr="00F95B02" w:rsidRDefault="00793BD7" w:rsidP="005F1599">
            <w:pPr>
              <w:pStyle w:val="TAC"/>
            </w:pPr>
            <w:r w:rsidRPr="000E4049">
              <w:rPr>
                <w:rFonts w:hint="eastAsia"/>
                <w:lang w:val="en-US" w:eastAsia="zh-CN"/>
              </w:rPr>
              <w:t>30</w:t>
            </w:r>
          </w:p>
        </w:tc>
        <w:tc>
          <w:tcPr>
            <w:tcW w:w="1559" w:type="dxa"/>
            <w:vAlign w:val="center"/>
          </w:tcPr>
          <w:p w14:paraId="39001D0C" w14:textId="77777777" w:rsidR="00793BD7" w:rsidRPr="00F95B02" w:rsidRDefault="00793BD7" w:rsidP="005F1599">
            <w:pPr>
              <w:pStyle w:val="TAC"/>
            </w:pPr>
            <w:r w:rsidRPr="000E4049">
              <w:t>G-FR1-A1-</w:t>
            </w:r>
            <w:r w:rsidRPr="000E4049">
              <w:rPr>
                <w:lang w:val="en-US" w:eastAsia="zh-CN"/>
              </w:rPr>
              <w:t>19</w:t>
            </w:r>
          </w:p>
        </w:tc>
        <w:tc>
          <w:tcPr>
            <w:tcW w:w="1559" w:type="dxa"/>
            <w:vAlign w:val="center"/>
          </w:tcPr>
          <w:p w14:paraId="54671A84" w14:textId="77777777" w:rsidR="00793BD7" w:rsidRPr="00F95B02" w:rsidRDefault="00793BD7" w:rsidP="005F1599">
            <w:pPr>
              <w:pStyle w:val="TAC"/>
              <w:rPr>
                <w:rFonts w:cs="Arial"/>
                <w:lang w:eastAsia="zh-CN"/>
              </w:rPr>
            </w:pPr>
            <w:r w:rsidRPr="00AB4F82">
              <w:t>-8</w:t>
            </w:r>
            <w:r>
              <w:t>7</w:t>
            </w:r>
            <w:r w:rsidRPr="00AB4F82">
              <w:t>.1</w:t>
            </w:r>
          </w:p>
        </w:tc>
        <w:tc>
          <w:tcPr>
            <w:tcW w:w="1276" w:type="dxa"/>
            <w:vAlign w:val="center"/>
          </w:tcPr>
          <w:p w14:paraId="12712CE5" w14:textId="77777777" w:rsidR="00793BD7" w:rsidRPr="00F95B02" w:rsidRDefault="00793BD7" w:rsidP="005F1599">
            <w:pPr>
              <w:pStyle w:val="TAC"/>
              <w:rPr>
                <w:rFonts w:cs="Arial"/>
                <w:szCs w:val="18"/>
              </w:rPr>
            </w:pPr>
            <w:r w:rsidRPr="00AB4F82">
              <w:t>-6</w:t>
            </w:r>
            <w:r>
              <w:t>6</w:t>
            </w:r>
            <w:r w:rsidRPr="00AB4F82">
              <w:t>.1</w:t>
            </w:r>
          </w:p>
        </w:tc>
        <w:tc>
          <w:tcPr>
            <w:tcW w:w="1979" w:type="dxa"/>
            <w:vAlign w:val="center"/>
          </w:tcPr>
          <w:p w14:paraId="1AD41919"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5D387A2" w14:textId="77777777" w:rsidR="00793BD7" w:rsidRPr="00F95B02" w:rsidRDefault="00793BD7" w:rsidP="005F1599">
            <w:pPr>
              <w:pStyle w:val="TAC"/>
            </w:pPr>
            <w:r w:rsidRPr="000E4049">
              <w:rPr>
                <w:rFonts w:cs="Arial"/>
                <w:szCs w:val="18"/>
                <w:lang w:val="en-US" w:eastAsia="zh-CN"/>
              </w:rPr>
              <w:t>2</w:t>
            </w:r>
            <w:r w:rsidRPr="000E4049">
              <w:rPr>
                <w:rFonts w:cs="Arial"/>
                <w:szCs w:val="18"/>
              </w:rPr>
              <w:t>0 RBs</w:t>
            </w:r>
          </w:p>
        </w:tc>
      </w:tr>
      <w:tr w:rsidR="00793BD7" w14:paraId="2B718A2E" w14:textId="77777777" w:rsidTr="005F1599">
        <w:trPr>
          <w:cantSplit/>
          <w:jc w:val="center"/>
        </w:trPr>
        <w:tc>
          <w:tcPr>
            <w:tcW w:w="1838" w:type="dxa"/>
            <w:tcBorders>
              <w:top w:val="nil"/>
            </w:tcBorders>
            <w:vAlign w:val="center"/>
          </w:tcPr>
          <w:p w14:paraId="40F5F90B" w14:textId="77777777" w:rsidR="00793BD7" w:rsidRPr="000E4049" w:rsidRDefault="00793BD7" w:rsidP="005F1599">
            <w:pPr>
              <w:pStyle w:val="TAC"/>
              <w:rPr>
                <w:lang w:val="en-US" w:eastAsia="zh-CN"/>
              </w:rPr>
            </w:pPr>
          </w:p>
        </w:tc>
        <w:tc>
          <w:tcPr>
            <w:tcW w:w="1418" w:type="dxa"/>
            <w:vAlign w:val="center"/>
          </w:tcPr>
          <w:p w14:paraId="375FE999" w14:textId="77777777" w:rsidR="00793BD7" w:rsidRPr="000E4049" w:rsidRDefault="00793BD7" w:rsidP="005F1599">
            <w:pPr>
              <w:pStyle w:val="TAC"/>
              <w:rPr>
                <w:lang w:val="en-US" w:eastAsia="zh-CN"/>
              </w:rPr>
            </w:pPr>
            <w:r w:rsidRPr="000E4049">
              <w:rPr>
                <w:lang w:val="en-US" w:eastAsia="zh-CN"/>
              </w:rPr>
              <w:t>60</w:t>
            </w:r>
          </w:p>
        </w:tc>
        <w:tc>
          <w:tcPr>
            <w:tcW w:w="1559" w:type="dxa"/>
            <w:vAlign w:val="center"/>
          </w:tcPr>
          <w:p w14:paraId="75915ACF" w14:textId="77777777" w:rsidR="00793BD7" w:rsidRPr="000E4049" w:rsidRDefault="00793BD7" w:rsidP="005F1599">
            <w:pPr>
              <w:pStyle w:val="TAC"/>
            </w:pPr>
            <w:r w:rsidRPr="000E4049">
              <w:t>G-FR1-A1-6</w:t>
            </w:r>
          </w:p>
        </w:tc>
        <w:tc>
          <w:tcPr>
            <w:tcW w:w="1559" w:type="dxa"/>
            <w:vAlign w:val="center"/>
          </w:tcPr>
          <w:p w14:paraId="6455BB4C" w14:textId="77777777" w:rsidR="00793BD7" w:rsidRPr="00AB4F82" w:rsidRDefault="00793BD7" w:rsidP="005F1599">
            <w:pPr>
              <w:pStyle w:val="TAC"/>
            </w:pPr>
            <w:r>
              <w:rPr>
                <w:rFonts w:eastAsia="SimSun" w:hint="eastAsia"/>
                <w:lang w:val="en-US" w:eastAsia="zh-CN"/>
              </w:rPr>
              <w:t>-86.7</w:t>
            </w:r>
          </w:p>
        </w:tc>
        <w:tc>
          <w:tcPr>
            <w:tcW w:w="1276" w:type="dxa"/>
            <w:vAlign w:val="center"/>
          </w:tcPr>
          <w:p w14:paraId="47FF3571" w14:textId="77777777" w:rsidR="00793BD7" w:rsidRPr="00AB4F82" w:rsidRDefault="00793BD7" w:rsidP="005F1599">
            <w:pPr>
              <w:pStyle w:val="TAC"/>
            </w:pPr>
            <w:r>
              <w:rPr>
                <w:rFonts w:eastAsia="SimSun" w:hint="eastAsia"/>
                <w:lang w:val="en-US" w:eastAsia="zh-CN"/>
              </w:rPr>
              <w:t>-65.6</w:t>
            </w:r>
          </w:p>
        </w:tc>
        <w:tc>
          <w:tcPr>
            <w:tcW w:w="1979" w:type="dxa"/>
            <w:vAlign w:val="center"/>
          </w:tcPr>
          <w:p w14:paraId="24B1F9EF"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ACDFD0C" w14:textId="77777777" w:rsidR="00793BD7" w:rsidRPr="000E4049" w:rsidRDefault="00793BD7" w:rsidP="005F15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93BD7" w14:paraId="4255EC3E" w14:textId="77777777" w:rsidTr="005F1599">
        <w:trPr>
          <w:cantSplit/>
          <w:jc w:val="center"/>
        </w:trPr>
        <w:tc>
          <w:tcPr>
            <w:tcW w:w="9629" w:type="dxa"/>
            <w:gridSpan w:val="6"/>
            <w:vAlign w:val="center"/>
          </w:tcPr>
          <w:p w14:paraId="3DCED1DD" w14:textId="77777777" w:rsidR="00793BD7" w:rsidRPr="00F95B02" w:rsidRDefault="00793BD7" w:rsidP="005F1599">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7554E202" w14:textId="77777777" w:rsidR="00793BD7" w:rsidRDefault="00793BD7" w:rsidP="00793BD7"/>
    <w:p w14:paraId="546F5E9C" w14:textId="77777777" w:rsidR="00793BD7" w:rsidRDefault="00793BD7" w:rsidP="00793BD7">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93BD7" w14:paraId="504394A5" w14:textId="77777777" w:rsidTr="005F1599">
        <w:trPr>
          <w:cantSplit/>
          <w:jc w:val="center"/>
        </w:trPr>
        <w:tc>
          <w:tcPr>
            <w:tcW w:w="1604" w:type="dxa"/>
          </w:tcPr>
          <w:p w14:paraId="4F8D787D" w14:textId="77777777" w:rsidR="00793BD7" w:rsidRDefault="00793BD7" w:rsidP="005F1599">
            <w:pPr>
              <w:pStyle w:val="TAH"/>
              <w:rPr>
                <w:lang w:val="en-US" w:eastAsia="zh-CN"/>
              </w:rPr>
            </w:pPr>
            <w:r>
              <w:t>BS channel bandwidth (MHz)</w:t>
            </w:r>
          </w:p>
        </w:tc>
        <w:tc>
          <w:tcPr>
            <w:tcW w:w="1605" w:type="dxa"/>
          </w:tcPr>
          <w:p w14:paraId="015429E2" w14:textId="77777777" w:rsidR="00793BD7" w:rsidRDefault="00793BD7" w:rsidP="005F1599">
            <w:pPr>
              <w:pStyle w:val="TAH"/>
              <w:rPr>
                <w:lang w:val="en-US" w:eastAsia="zh-CN"/>
              </w:rPr>
            </w:pPr>
            <w:r>
              <w:t>Subcarrier spacing (kHz)</w:t>
            </w:r>
          </w:p>
        </w:tc>
        <w:tc>
          <w:tcPr>
            <w:tcW w:w="1605" w:type="dxa"/>
          </w:tcPr>
          <w:p w14:paraId="14D767BF" w14:textId="77777777" w:rsidR="00793BD7" w:rsidRDefault="00793BD7" w:rsidP="005F1599">
            <w:pPr>
              <w:pStyle w:val="TAH"/>
              <w:rPr>
                <w:lang w:val="en-US" w:eastAsia="zh-CN"/>
              </w:rPr>
            </w:pPr>
            <w:r>
              <w:t>Reference measurement channel</w:t>
            </w:r>
          </w:p>
        </w:tc>
        <w:tc>
          <w:tcPr>
            <w:tcW w:w="1605" w:type="dxa"/>
          </w:tcPr>
          <w:p w14:paraId="26B3B70C" w14:textId="77777777" w:rsidR="00793BD7" w:rsidRDefault="00793BD7" w:rsidP="005F1599">
            <w:pPr>
              <w:pStyle w:val="TAH"/>
              <w:rPr>
                <w:rFonts w:eastAsia="SimSun"/>
                <w:lang w:val="en-US" w:eastAsia="zh-CN"/>
              </w:rPr>
            </w:pPr>
            <w:r>
              <w:t>Wanted signal mean power (dBm)</w:t>
            </w:r>
          </w:p>
        </w:tc>
        <w:tc>
          <w:tcPr>
            <w:tcW w:w="1605" w:type="dxa"/>
          </w:tcPr>
          <w:p w14:paraId="5782103A" w14:textId="77777777" w:rsidR="00793BD7" w:rsidRDefault="00793BD7" w:rsidP="005F1599">
            <w:pPr>
              <w:pStyle w:val="TAH"/>
              <w:rPr>
                <w:rFonts w:eastAsia="SimSun"/>
                <w:lang w:val="en-US" w:eastAsia="zh-CN"/>
              </w:rPr>
            </w:pPr>
            <w:r>
              <w:t>Interfering signal mean power (dBm)</w:t>
            </w:r>
          </w:p>
        </w:tc>
        <w:tc>
          <w:tcPr>
            <w:tcW w:w="1605" w:type="dxa"/>
          </w:tcPr>
          <w:p w14:paraId="33B5607E" w14:textId="77777777" w:rsidR="00793BD7" w:rsidRDefault="00793BD7" w:rsidP="005F1599">
            <w:pPr>
              <w:pStyle w:val="TAH"/>
              <w:rPr>
                <w:lang w:val="en-US" w:eastAsia="zh-CN"/>
              </w:rPr>
            </w:pPr>
            <w:r>
              <w:t>Type of interfering signal</w:t>
            </w:r>
          </w:p>
        </w:tc>
      </w:tr>
      <w:tr w:rsidR="00793BD7" w14:paraId="24F808DB" w14:textId="77777777" w:rsidTr="005F1599">
        <w:trPr>
          <w:cantSplit/>
          <w:jc w:val="center"/>
        </w:trPr>
        <w:tc>
          <w:tcPr>
            <w:tcW w:w="1604" w:type="dxa"/>
            <w:vAlign w:val="center"/>
          </w:tcPr>
          <w:p w14:paraId="4BAA53BC" w14:textId="77777777" w:rsidR="00793BD7" w:rsidRDefault="00793BD7" w:rsidP="005F1599">
            <w:pPr>
              <w:pStyle w:val="TAC"/>
              <w:rPr>
                <w:lang w:val="en-US" w:eastAsia="zh-CN"/>
              </w:rPr>
            </w:pPr>
            <w:r>
              <w:t xml:space="preserve">20, </w:t>
            </w:r>
            <w:r>
              <w:rPr>
                <w:lang w:eastAsia="zh-CN"/>
              </w:rPr>
              <w:t>30</w:t>
            </w:r>
          </w:p>
        </w:tc>
        <w:tc>
          <w:tcPr>
            <w:tcW w:w="1605" w:type="dxa"/>
            <w:vAlign w:val="center"/>
          </w:tcPr>
          <w:p w14:paraId="605B2C4F" w14:textId="77777777" w:rsidR="00793BD7" w:rsidRDefault="00793BD7" w:rsidP="005F1599">
            <w:pPr>
              <w:pStyle w:val="TAC"/>
              <w:rPr>
                <w:lang w:val="en-US" w:eastAsia="zh-CN"/>
              </w:rPr>
            </w:pPr>
            <w:r>
              <w:t>15</w:t>
            </w:r>
          </w:p>
        </w:tc>
        <w:tc>
          <w:tcPr>
            <w:tcW w:w="1605" w:type="dxa"/>
            <w:vAlign w:val="center"/>
          </w:tcPr>
          <w:p w14:paraId="24BFCAD0" w14:textId="77777777" w:rsidR="00793BD7" w:rsidRDefault="00793BD7" w:rsidP="005F1599">
            <w:pPr>
              <w:pStyle w:val="TAC"/>
              <w:rPr>
                <w:lang w:val="en-US" w:eastAsia="zh-CN"/>
              </w:rPr>
            </w:pPr>
            <w:r>
              <w:t>G-FR1-A1-1</w:t>
            </w:r>
          </w:p>
        </w:tc>
        <w:tc>
          <w:tcPr>
            <w:tcW w:w="1605" w:type="dxa"/>
            <w:vAlign w:val="center"/>
          </w:tcPr>
          <w:p w14:paraId="6CD4478E" w14:textId="77777777" w:rsidR="00793BD7" w:rsidRDefault="00793BD7" w:rsidP="005F1599">
            <w:pPr>
              <w:pStyle w:val="TAC"/>
              <w:rPr>
                <w:lang w:val="en-US" w:eastAsia="zh-CN"/>
              </w:rPr>
            </w:pPr>
            <w:r>
              <w:rPr>
                <w:lang w:val="en-US" w:eastAsia="zh-CN" w:bidi="ar"/>
              </w:rPr>
              <w:t>-92.7</w:t>
            </w:r>
          </w:p>
        </w:tc>
        <w:tc>
          <w:tcPr>
            <w:tcW w:w="1605" w:type="dxa"/>
            <w:vAlign w:val="center"/>
          </w:tcPr>
          <w:p w14:paraId="26CA030E" w14:textId="77777777" w:rsidR="00793BD7" w:rsidRDefault="00793BD7" w:rsidP="005F1599">
            <w:pPr>
              <w:pStyle w:val="TAC"/>
              <w:rPr>
                <w:lang w:val="en-US" w:eastAsia="zh-CN"/>
              </w:rPr>
            </w:pPr>
            <w:r>
              <w:rPr>
                <w:lang w:val="en-US" w:eastAsia="zh-CN" w:bidi="ar"/>
              </w:rPr>
              <w:t>-71.4</w:t>
            </w:r>
          </w:p>
        </w:tc>
        <w:tc>
          <w:tcPr>
            <w:tcW w:w="1605" w:type="dxa"/>
            <w:vAlign w:val="center"/>
          </w:tcPr>
          <w:p w14:paraId="2EE3FC4A" w14:textId="77777777" w:rsidR="00793BD7" w:rsidRDefault="00793BD7" w:rsidP="005F1599">
            <w:pPr>
              <w:pStyle w:val="TAC"/>
            </w:pPr>
            <w:r>
              <w:t>DFT-s-OFDM</w:t>
            </w:r>
            <w:r>
              <w:rPr>
                <w:rFonts w:eastAsia="SimSun"/>
              </w:rPr>
              <w:t xml:space="preserve"> </w:t>
            </w:r>
            <w:r>
              <w:t>NR signal, 15 kHz SCS</w:t>
            </w:r>
            <w:r>
              <w:rPr>
                <w:rFonts w:hint="eastAsia"/>
              </w:rPr>
              <w:t>,</w:t>
            </w:r>
          </w:p>
          <w:p w14:paraId="7B52724E" w14:textId="77777777" w:rsidR="00793BD7" w:rsidRDefault="00793BD7" w:rsidP="005F1599">
            <w:pPr>
              <w:pStyle w:val="TAC"/>
              <w:rPr>
                <w:lang w:val="en-US" w:eastAsia="zh-CN"/>
              </w:rPr>
            </w:pPr>
            <w:r>
              <w:t>25 RBs</w:t>
            </w:r>
          </w:p>
        </w:tc>
      </w:tr>
      <w:tr w:rsidR="00793BD7" w14:paraId="1A1C4708" w14:textId="77777777" w:rsidTr="005F1599">
        <w:trPr>
          <w:cantSplit/>
          <w:jc w:val="center"/>
        </w:trPr>
        <w:tc>
          <w:tcPr>
            <w:tcW w:w="1604" w:type="dxa"/>
            <w:vAlign w:val="center"/>
          </w:tcPr>
          <w:p w14:paraId="5A789066" w14:textId="77777777" w:rsidR="00793BD7" w:rsidRDefault="00793BD7" w:rsidP="005F1599">
            <w:pPr>
              <w:pStyle w:val="TAC"/>
            </w:pPr>
            <w:r>
              <w:t>40, 50</w:t>
            </w:r>
          </w:p>
        </w:tc>
        <w:tc>
          <w:tcPr>
            <w:tcW w:w="1605" w:type="dxa"/>
            <w:vAlign w:val="center"/>
          </w:tcPr>
          <w:p w14:paraId="5E4886E6" w14:textId="77777777" w:rsidR="00793BD7" w:rsidRDefault="00793BD7" w:rsidP="005F1599">
            <w:pPr>
              <w:pStyle w:val="TAC"/>
            </w:pPr>
            <w:r>
              <w:t>15</w:t>
            </w:r>
          </w:p>
        </w:tc>
        <w:tc>
          <w:tcPr>
            <w:tcW w:w="1605" w:type="dxa"/>
            <w:vAlign w:val="center"/>
          </w:tcPr>
          <w:p w14:paraId="1F6C0A56" w14:textId="77777777" w:rsidR="00793BD7" w:rsidRDefault="00793BD7" w:rsidP="005F1599">
            <w:pPr>
              <w:pStyle w:val="TAC"/>
            </w:pPr>
            <w:r>
              <w:t>G-FR1-A1-4</w:t>
            </w:r>
          </w:p>
        </w:tc>
        <w:tc>
          <w:tcPr>
            <w:tcW w:w="1605" w:type="dxa"/>
            <w:vAlign w:val="center"/>
          </w:tcPr>
          <w:p w14:paraId="0ED5447C" w14:textId="77777777" w:rsidR="00793BD7" w:rsidRDefault="00793BD7" w:rsidP="005F1599">
            <w:pPr>
              <w:pStyle w:val="TAC"/>
              <w:rPr>
                <w:lang w:eastAsia="zh-CN"/>
              </w:rPr>
            </w:pPr>
            <w:r>
              <w:rPr>
                <w:lang w:val="en-US" w:eastAsia="zh-CN" w:bidi="ar"/>
              </w:rPr>
              <w:t>-86.3</w:t>
            </w:r>
          </w:p>
        </w:tc>
        <w:tc>
          <w:tcPr>
            <w:tcW w:w="1605" w:type="dxa"/>
            <w:vAlign w:val="center"/>
          </w:tcPr>
          <w:p w14:paraId="26B10837" w14:textId="77777777" w:rsidR="00793BD7" w:rsidRDefault="00793BD7" w:rsidP="005F1599">
            <w:pPr>
              <w:pStyle w:val="TAC"/>
            </w:pPr>
            <w:r>
              <w:rPr>
                <w:lang w:val="en-US" w:eastAsia="zh-CN" w:bidi="ar"/>
              </w:rPr>
              <w:t>-65.4</w:t>
            </w:r>
          </w:p>
        </w:tc>
        <w:tc>
          <w:tcPr>
            <w:tcW w:w="1605" w:type="dxa"/>
            <w:vAlign w:val="center"/>
          </w:tcPr>
          <w:p w14:paraId="7094DE2D" w14:textId="77777777" w:rsidR="00793BD7" w:rsidRDefault="00793BD7" w:rsidP="005F1599">
            <w:pPr>
              <w:pStyle w:val="TAC"/>
            </w:pPr>
            <w:r>
              <w:t>DFT-s-OFDM</w:t>
            </w:r>
            <w:r>
              <w:rPr>
                <w:rFonts w:eastAsia="SimSun"/>
              </w:rPr>
              <w:t xml:space="preserve"> </w:t>
            </w:r>
            <w:r>
              <w:t>NR signal, 15 kHz SCS</w:t>
            </w:r>
            <w:r>
              <w:rPr>
                <w:rFonts w:hint="eastAsia"/>
              </w:rPr>
              <w:t>,</w:t>
            </w:r>
            <w:r>
              <w:br/>
              <w:t>100 RBs</w:t>
            </w:r>
          </w:p>
        </w:tc>
      </w:tr>
      <w:tr w:rsidR="00793BD7" w14:paraId="22D7F9AE" w14:textId="77777777" w:rsidTr="005F1599">
        <w:trPr>
          <w:cantSplit/>
          <w:jc w:val="center"/>
        </w:trPr>
        <w:tc>
          <w:tcPr>
            <w:tcW w:w="1604" w:type="dxa"/>
            <w:vAlign w:val="center"/>
          </w:tcPr>
          <w:p w14:paraId="49DDB9EC" w14:textId="77777777" w:rsidR="00793BD7" w:rsidRDefault="00793BD7" w:rsidP="005F1599">
            <w:pPr>
              <w:pStyle w:val="TAC"/>
            </w:pPr>
            <w:r>
              <w:t>20,</w:t>
            </w:r>
            <w:r>
              <w:rPr>
                <w:lang w:eastAsia="zh-CN"/>
              </w:rPr>
              <w:t xml:space="preserve"> 30</w:t>
            </w:r>
          </w:p>
        </w:tc>
        <w:tc>
          <w:tcPr>
            <w:tcW w:w="1605" w:type="dxa"/>
            <w:vAlign w:val="center"/>
          </w:tcPr>
          <w:p w14:paraId="5A327F87" w14:textId="77777777" w:rsidR="00793BD7" w:rsidRDefault="00793BD7" w:rsidP="005F1599">
            <w:pPr>
              <w:pStyle w:val="TAC"/>
            </w:pPr>
            <w:r>
              <w:t>30</w:t>
            </w:r>
          </w:p>
        </w:tc>
        <w:tc>
          <w:tcPr>
            <w:tcW w:w="1605" w:type="dxa"/>
            <w:vAlign w:val="center"/>
          </w:tcPr>
          <w:p w14:paraId="5E53545A" w14:textId="77777777" w:rsidR="00793BD7" w:rsidRDefault="00793BD7" w:rsidP="005F1599">
            <w:pPr>
              <w:pStyle w:val="TAC"/>
            </w:pPr>
            <w:r>
              <w:t>G-FR1-A1-2</w:t>
            </w:r>
          </w:p>
        </w:tc>
        <w:tc>
          <w:tcPr>
            <w:tcW w:w="1605" w:type="dxa"/>
            <w:vAlign w:val="center"/>
          </w:tcPr>
          <w:p w14:paraId="3DD7F9A1" w14:textId="77777777" w:rsidR="00793BD7" w:rsidRDefault="00793BD7" w:rsidP="005F1599">
            <w:pPr>
              <w:pStyle w:val="TAC"/>
              <w:rPr>
                <w:lang w:eastAsia="zh-CN"/>
              </w:rPr>
            </w:pPr>
            <w:r>
              <w:rPr>
                <w:lang w:val="en-US" w:eastAsia="zh-CN" w:bidi="ar"/>
              </w:rPr>
              <w:t>-92.8</w:t>
            </w:r>
          </w:p>
        </w:tc>
        <w:tc>
          <w:tcPr>
            <w:tcW w:w="1605" w:type="dxa"/>
            <w:vAlign w:val="center"/>
          </w:tcPr>
          <w:p w14:paraId="219075C6" w14:textId="77777777" w:rsidR="00793BD7" w:rsidRDefault="00793BD7" w:rsidP="005F1599">
            <w:pPr>
              <w:pStyle w:val="TAC"/>
            </w:pPr>
            <w:r>
              <w:rPr>
                <w:lang w:val="en-US" w:eastAsia="zh-CN" w:bidi="ar"/>
              </w:rPr>
              <w:t>-72.4</w:t>
            </w:r>
          </w:p>
        </w:tc>
        <w:tc>
          <w:tcPr>
            <w:tcW w:w="1605" w:type="dxa"/>
            <w:vAlign w:val="center"/>
          </w:tcPr>
          <w:p w14:paraId="3E02F011" w14:textId="77777777" w:rsidR="00793BD7" w:rsidRDefault="00793BD7" w:rsidP="005F1599">
            <w:pPr>
              <w:pStyle w:val="TAC"/>
            </w:pPr>
            <w:r>
              <w:t>DFT-s-OFDM</w:t>
            </w:r>
            <w:r>
              <w:rPr>
                <w:rFonts w:eastAsia="SimSun"/>
              </w:rPr>
              <w:t xml:space="preserve"> </w:t>
            </w:r>
            <w:r>
              <w:t>NR signal, 30 kHz SCS</w:t>
            </w:r>
            <w:r>
              <w:rPr>
                <w:rFonts w:hint="eastAsia"/>
              </w:rPr>
              <w:t>,</w:t>
            </w:r>
          </w:p>
          <w:p w14:paraId="11C08C6D" w14:textId="77777777" w:rsidR="00793BD7" w:rsidRDefault="00793BD7" w:rsidP="005F1599">
            <w:pPr>
              <w:pStyle w:val="TAC"/>
            </w:pPr>
            <w:r>
              <w:t>10 RBs</w:t>
            </w:r>
          </w:p>
        </w:tc>
      </w:tr>
      <w:tr w:rsidR="00793BD7" w14:paraId="278DB05A" w14:textId="77777777" w:rsidTr="005F1599">
        <w:trPr>
          <w:cantSplit/>
          <w:jc w:val="center"/>
        </w:trPr>
        <w:tc>
          <w:tcPr>
            <w:tcW w:w="1604" w:type="dxa"/>
            <w:vAlign w:val="center"/>
          </w:tcPr>
          <w:p w14:paraId="52925802" w14:textId="77777777" w:rsidR="00793BD7" w:rsidRDefault="00793BD7" w:rsidP="005F1599">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53472FB9" w14:textId="77777777" w:rsidR="00793BD7" w:rsidRDefault="00793BD7" w:rsidP="005F1599">
            <w:pPr>
              <w:pStyle w:val="TAC"/>
            </w:pPr>
            <w:r>
              <w:t>30</w:t>
            </w:r>
          </w:p>
        </w:tc>
        <w:tc>
          <w:tcPr>
            <w:tcW w:w="1605" w:type="dxa"/>
            <w:vAlign w:val="center"/>
          </w:tcPr>
          <w:p w14:paraId="6CFEB4BB" w14:textId="77777777" w:rsidR="00793BD7" w:rsidRDefault="00793BD7" w:rsidP="005F1599">
            <w:pPr>
              <w:pStyle w:val="TAC"/>
            </w:pPr>
            <w:r>
              <w:t>G-FR1-A1-5</w:t>
            </w:r>
          </w:p>
        </w:tc>
        <w:tc>
          <w:tcPr>
            <w:tcW w:w="1605" w:type="dxa"/>
            <w:vAlign w:val="center"/>
          </w:tcPr>
          <w:p w14:paraId="026852B0" w14:textId="77777777" w:rsidR="00793BD7" w:rsidRDefault="00793BD7" w:rsidP="005F1599">
            <w:pPr>
              <w:pStyle w:val="TAC"/>
              <w:rPr>
                <w:lang w:eastAsia="zh-CN"/>
              </w:rPr>
            </w:pPr>
            <w:r>
              <w:rPr>
                <w:lang w:val="en-US" w:eastAsia="zh-CN" w:bidi="ar"/>
              </w:rPr>
              <w:t>-86.6</w:t>
            </w:r>
          </w:p>
        </w:tc>
        <w:tc>
          <w:tcPr>
            <w:tcW w:w="1605" w:type="dxa"/>
            <w:vAlign w:val="center"/>
          </w:tcPr>
          <w:p w14:paraId="7738DB03" w14:textId="77777777" w:rsidR="00793BD7" w:rsidRDefault="00793BD7" w:rsidP="005F1599">
            <w:pPr>
              <w:pStyle w:val="TAC"/>
            </w:pPr>
            <w:r>
              <w:rPr>
                <w:lang w:val="en-US" w:eastAsia="zh-CN" w:bidi="ar"/>
              </w:rPr>
              <w:t>-65.4</w:t>
            </w:r>
          </w:p>
        </w:tc>
        <w:tc>
          <w:tcPr>
            <w:tcW w:w="1605" w:type="dxa"/>
            <w:vAlign w:val="center"/>
          </w:tcPr>
          <w:p w14:paraId="5B370152" w14:textId="77777777" w:rsidR="00793BD7" w:rsidRDefault="00793BD7" w:rsidP="005F1599">
            <w:pPr>
              <w:pStyle w:val="TAC"/>
            </w:pPr>
            <w:r>
              <w:t>DFT-s-OFDM</w:t>
            </w:r>
            <w:r>
              <w:rPr>
                <w:rFonts w:eastAsia="SimSun"/>
              </w:rPr>
              <w:t xml:space="preserve"> </w:t>
            </w:r>
            <w:r>
              <w:t>NR signal, 30 kHz SCS</w:t>
            </w:r>
            <w:r>
              <w:rPr>
                <w:rFonts w:hint="eastAsia"/>
              </w:rPr>
              <w:t>,</w:t>
            </w:r>
          </w:p>
          <w:p w14:paraId="683A81AD" w14:textId="77777777" w:rsidR="00793BD7" w:rsidRDefault="00793BD7" w:rsidP="005F1599">
            <w:pPr>
              <w:pStyle w:val="TAC"/>
            </w:pPr>
            <w:r>
              <w:t>50 RBs</w:t>
            </w:r>
          </w:p>
        </w:tc>
      </w:tr>
      <w:tr w:rsidR="00793BD7" w14:paraId="10A1303B" w14:textId="77777777" w:rsidTr="005F1599">
        <w:trPr>
          <w:cantSplit/>
          <w:jc w:val="center"/>
        </w:trPr>
        <w:tc>
          <w:tcPr>
            <w:tcW w:w="1604" w:type="dxa"/>
            <w:vAlign w:val="center"/>
          </w:tcPr>
          <w:p w14:paraId="01B332C2" w14:textId="77777777" w:rsidR="00793BD7" w:rsidRDefault="00793BD7" w:rsidP="005F1599">
            <w:pPr>
              <w:pStyle w:val="TAC"/>
            </w:pPr>
            <w:r>
              <w:t xml:space="preserve">20, </w:t>
            </w:r>
            <w:r>
              <w:rPr>
                <w:lang w:eastAsia="zh-CN"/>
              </w:rPr>
              <w:t>30</w:t>
            </w:r>
          </w:p>
        </w:tc>
        <w:tc>
          <w:tcPr>
            <w:tcW w:w="1605" w:type="dxa"/>
            <w:vAlign w:val="center"/>
          </w:tcPr>
          <w:p w14:paraId="52AEE995" w14:textId="77777777" w:rsidR="00793BD7" w:rsidRDefault="00793BD7" w:rsidP="005F1599">
            <w:pPr>
              <w:pStyle w:val="TAC"/>
            </w:pPr>
            <w:r>
              <w:t>60</w:t>
            </w:r>
          </w:p>
        </w:tc>
        <w:tc>
          <w:tcPr>
            <w:tcW w:w="1605" w:type="dxa"/>
            <w:vAlign w:val="center"/>
          </w:tcPr>
          <w:p w14:paraId="1B43E04F" w14:textId="77777777" w:rsidR="00793BD7" w:rsidRDefault="00793BD7" w:rsidP="005F1599">
            <w:pPr>
              <w:pStyle w:val="TAC"/>
            </w:pPr>
            <w:r>
              <w:t>G-FR1-A1-9</w:t>
            </w:r>
          </w:p>
        </w:tc>
        <w:tc>
          <w:tcPr>
            <w:tcW w:w="1605" w:type="dxa"/>
            <w:vAlign w:val="center"/>
          </w:tcPr>
          <w:p w14:paraId="160105C0" w14:textId="77777777" w:rsidR="00793BD7" w:rsidRDefault="00793BD7" w:rsidP="005F1599">
            <w:pPr>
              <w:pStyle w:val="TAC"/>
              <w:rPr>
                <w:lang w:eastAsia="zh-CN"/>
              </w:rPr>
            </w:pPr>
            <w:r>
              <w:rPr>
                <w:lang w:val="en-US" w:eastAsia="zh-CN" w:bidi="ar"/>
              </w:rPr>
              <w:t>-92.2</w:t>
            </w:r>
          </w:p>
        </w:tc>
        <w:tc>
          <w:tcPr>
            <w:tcW w:w="1605" w:type="dxa"/>
            <w:vAlign w:val="center"/>
          </w:tcPr>
          <w:p w14:paraId="4046626E" w14:textId="77777777" w:rsidR="00793BD7" w:rsidRDefault="00793BD7" w:rsidP="005F1599">
            <w:pPr>
              <w:pStyle w:val="TAC"/>
            </w:pPr>
            <w:r>
              <w:rPr>
                <w:lang w:val="en-US" w:eastAsia="zh-CN" w:bidi="ar"/>
              </w:rPr>
              <w:t>-72.4</w:t>
            </w:r>
          </w:p>
        </w:tc>
        <w:tc>
          <w:tcPr>
            <w:tcW w:w="1605" w:type="dxa"/>
            <w:vAlign w:val="center"/>
          </w:tcPr>
          <w:p w14:paraId="673ADAF8" w14:textId="77777777" w:rsidR="00793BD7" w:rsidRDefault="00793BD7" w:rsidP="005F1599">
            <w:pPr>
              <w:pStyle w:val="TAC"/>
            </w:pPr>
            <w:r>
              <w:t>DFT-s-OFDM</w:t>
            </w:r>
            <w:r>
              <w:rPr>
                <w:rFonts w:eastAsia="SimSun"/>
              </w:rPr>
              <w:t xml:space="preserve"> </w:t>
            </w:r>
            <w:r>
              <w:t>NR signal, 60 kHz SCS</w:t>
            </w:r>
            <w:r>
              <w:rPr>
                <w:rFonts w:hint="eastAsia"/>
              </w:rPr>
              <w:t>,</w:t>
            </w:r>
          </w:p>
          <w:p w14:paraId="57EF4119" w14:textId="77777777" w:rsidR="00793BD7" w:rsidRDefault="00793BD7" w:rsidP="005F1599">
            <w:pPr>
              <w:pStyle w:val="TAC"/>
            </w:pPr>
            <w:r>
              <w:t>5 RBs</w:t>
            </w:r>
          </w:p>
        </w:tc>
      </w:tr>
      <w:tr w:rsidR="00793BD7" w14:paraId="5CF168FE" w14:textId="77777777" w:rsidTr="005F1599">
        <w:trPr>
          <w:cantSplit/>
          <w:jc w:val="center"/>
        </w:trPr>
        <w:tc>
          <w:tcPr>
            <w:tcW w:w="1604" w:type="dxa"/>
            <w:vAlign w:val="center"/>
          </w:tcPr>
          <w:p w14:paraId="12C3FA3D" w14:textId="77777777" w:rsidR="00793BD7" w:rsidRDefault="00793BD7" w:rsidP="005F1599">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0363AF7C" w14:textId="77777777" w:rsidR="00793BD7" w:rsidRDefault="00793BD7" w:rsidP="005F1599">
            <w:pPr>
              <w:pStyle w:val="TAC"/>
            </w:pPr>
            <w:r>
              <w:t>60</w:t>
            </w:r>
          </w:p>
        </w:tc>
        <w:tc>
          <w:tcPr>
            <w:tcW w:w="1605" w:type="dxa"/>
            <w:vAlign w:val="center"/>
          </w:tcPr>
          <w:p w14:paraId="224FD9CD" w14:textId="77777777" w:rsidR="00793BD7" w:rsidRDefault="00793BD7" w:rsidP="005F1599">
            <w:pPr>
              <w:pStyle w:val="TAC"/>
            </w:pPr>
            <w:r>
              <w:t>G-FR1-A1-6</w:t>
            </w:r>
          </w:p>
        </w:tc>
        <w:tc>
          <w:tcPr>
            <w:tcW w:w="1605" w:type="dxa"/>
            <w:vAlign w:val="center"/>
          </w:tcPr>
          <w:p w14:paraId="6C635853" w14:textId="77777777" w:rsidR="00793BD7" w:rsidRDefault="00793BD7" w:rsidP="005F1599">
            <w:pPr>
              <w:pStyle w:val="TAC"/>
              <w:rPr>
                <w:lang w:eastAsia="zh-CN"/>
              </w:rPr>
            </w:pPr>
            <w:r>
              <w:rPr>
                <w:lang w:val="en-US" w:eastAsia="zh-CN" w:bidi="ar"/>
              </w:rPr>
              <w:t>-86.7</w:t>
            </w:r>
          </w:p>
        </w:tc>
        <w:tc>
          <w:tcPr>
            <w:tcW w:w="1605" w:type="dxa"/>
            <w:vAlign w:val="center"/>
          </w:tcPr>
          <w:p w14:paraId="3A40539A" w14:textId="77777777" w:rsidR="00793BD7" w:rsidRDefault="00793BD7" w:rsidP="005F1599">
            <w:pPr>
              <w:pStyle w:val="TAC"/>
            </w:pPr>
            <w:r>
              <w:rPr>
                <w:lang w:val="en-US" w:eastAsia="zh-CN" w:bidi="ar"/>
              </w:rPr>
              <w:t>-65.6</w:t>
            </w:r>
          </w:p>
        </w:tc>
        <w:tc>
          <w:tcPr>
            <w:tcW w:w="1605" w:type="dxa"/>
            <w:vAlign w:val="center"/>
          </w:tcPr>
          <w:p w14:paraId="50D400B4" w14:textId="77777777" w:rsidR="00793BD7" w:rsidRDefault="00793BD7" w:rsidP="005F1599">
            <w:pPr>
              <w:pStyle w:val="TAC"/>
            </w:pPr>
            <w:r>
              <w:t>DFT-s-OFDM</w:t>
            </w:r>
            <w:r>
              <w:rPr>
                <w:rFonts w:eastAsia="SimSun"/>
              </w:rPr>
              <w:t xml:space="preserve"> </w:t>
            </w:r>
            <w:r>
              <w:t>NR signal, 60 kHz SCS</w:t>
            </w:r>
            <w:r>
              <w:rPr>
                <w:rFonts w:hint="eastAsia"/>
              </w:rPr>
              <w:t>,</w:t>
            </w:r>
          </w:p>
          <w:p w14:paraId="702BD759" w14:textId="77777777" w:rsidR="00793BD7" w:rsidRDefault="00793BD7" w:rsidP="005F1599">
            <w:pPr>
              <w:pStyle w:val="TAC"/>
            </w:pPr>
            <w:r>
              <w:t>24 RBs</w:t>
            </w:r>
          </w:p>
        </w:tc>
      </w:tr>
      <w:tr w:rsidR="00793BD7" w14:paraId="57178EC6" w14:textId="77777777" w:rsidTr="005F1599">
        <w:trPr>
          <w:cantSplit/>
          <w:jc w:val="center"/>
        </w:trPr>
        <w:tc>
          <w:tcPr>
            <w:tcW w:w="9629" w:type="dxa"/>
            <w:gridSpan w:val="6"/>
            <w:vAlign w:val="center"/>
          </w:tcPr>
          <w:p w14:paraId="3455B543" w14:textId="77777777" w:rsidR="00793BD7" w:rsidRDefault="00793BD7" w:rsidP="005F1599">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3DCD2E0D" w14:textId="77777777" w:rsidR="00793BD7" w:rsidRDefault="00793BD7" w:rsidP="00793BD7"/>
    <w:p w14:paraId="036C86B0" w14:textId="77777777" w:rsidR="00793BD7" w:rsidRDefault="00793BD7" w:rsidP="00793BD7">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93BD7" w14:paraId="167F79FE" w14:textId="77777777" w:rsidTr="005F1599">
        <w:trPr>
          <w:cantSplit/>
          <w:jc w:val="center"/>
        </w:trPr>
        <w:tc>
          <w:tcPr>
            <w:tcW w:w="1604" w:type="dxa"/>
          </w:tcPr>
          <w:p w14:paraId="7577B8DE" w14:textId="77777777" w:rsidR="00793BD7" w:rsidRDefault="00793BD7" w:rsidP="005F1599">
            <w:pPr>
              <w:pStyle w:val="TAH"/>
              <w:rPr>
                <w:lang w:val="en-US" w:eastAsia="zh-CN"/>
              </w:rPr>
            </w:pPr>
            <w:r w:rsidRPr="00F95B02">
              <w:rPr>
                <w:i/>
              </w:rPr>
              <w:t>BS channel bandwidth</w:t>
            </w:r>
            <w:r w:rsidRPr="00F95B02">
              <w:t xml:space="preserve"> (MHz)</w:t>
            </w:r>
          </w:p>
        </w:tc>
        <w:tc>
          <w:tcPr>
            <w:tcW w:w="1605" w:type="dxa"/>
          </w:tcPr>
          <w:p w14:paraId="0CFC1FED" w14:textId="77777777" w:rsidR="00793BD7" w:rsidRDefault="00793BD7" w:rsidP="005F1599">
            <w:pPr>
              <w:pStyle w:val="TAH"/>
              <w:rPr>
                <w:lang w:val="en-US" w:eastAsia="zh-CN"/>
              </w:rPr>
            </w:pPr>
            <w:r w:rsidRPr="00F95B02">
              <w:t>Subcarrier spacing (kHz)</w:t>
            </w:r>
          </w:p>
        </w:tc>
        <w:tc>
          <w:tcPr>
            <w:tcW w:w="1605" w:type="dxa"/>
          </w:tcPr>
          <w:p w14:paraId="3F618391" w14:textId="77777777" w:rsidR="00793BD7" w:rsidRDefault="00793BD7" w:rsidP="005F1599">
            <w:pPr>
              <w:pStyle w:val="TAH"/>
              <w:rPr>
                <w:lang w:val="en-US" w:eastAsia="zh-CN"/>
              </w:rPr>
            </w:pPr>
            <w:r w:rsidRPr="00F95B02">
              <w:t>Reference measurement channel</w:t>
            </w:r>
          </w:p>
        </w:tc>
        <w:tc>
          <w:tcPr>
            <w:tcW w:w="1605" w:type="dxa"/>
          </w:tcPr>
          <w:p w14:paraId="1B011B8F" w14:textId="77777777" w:rsidR="00793BD7" w:rsidRDefault="00793BD7" w:rsidP="005F1599">
            <w:pPr>
              <w:pStyle w:val="TAH"/>
              <w:rPr>
                <w:lang w:val="en-US" w:eastAsia="zh-CN"/>
              </w:rPr>
            </w:pPr>
            <w:r w:rsidRPr="00F95B02">
              <w:t>Wanted signal mean power (dBm)</w:t>
            </w:r>
          </w:p>
        </w:tc>
        <w:tc>
          <w:tcPr>
            <w:tcW w:w="1605" w:type="dxa"/>
          </w:tcPr>
          <w:p w14:paraId="148AF42D" w14:textId="77777777" w:rsidR="00793BD7" w:rsidRDefault="00793BD7" w:rsidP="005F1599">
            <w:pPr>
              <w:pStyle w:val="TAH"/>
              <w:rPr>
                <w:lang w:val="en-US" w:eastAsia="zh-CN"/>
              </w:rPr>
            </w:pPr>
            <w:r w:rsidRPr="00F95B02">
              <w:t>Interfering signal mean power (dBm)</w:t>
            </w:r>
          </w:p>
        </w:tc>
        <w:tc>
          <w:tcPr>
            <w:tcW w:w="1605" w:type="dxa"/>
          </w:tcPr>
          <w:p w14:paraId="31C610CE" w14:textId="77777777" w:rsidR="00793BD7" w:rsidRDefault="00793BD7" w:rsidP="005F1599">
            <w:pPr>
              <w:pStyle w:val="TAH"/>
              <w:rPr>
                <w:lang w:val="en-US" w:eastAsia="zh-CN"/>
              </w:rPr>
            </w:pPr>
            <w:r w:rsidRPr="00F95B02">
              <w:t>Type of interfering signal</w:t>
            </w:r>
          </w:p>
        </w:tc>
      </w:tr>
      <w:tr w:rsidR="00793BD7" w14:paraId="7F96C0D9" w14:textId="77777777" w:rsidTr="005F1599">
        <w:trPr>
          <w:cantSplit/>
          <w:jc w:val="center"/>
        </w:trPr>
        <w:tc>
          <w:tcPr>
            <w:tcW w:w="1604" w:type="dxa"/>
            <w:vAlign w:val="center"/>
          </w:tcPr>
          <w:p w14:paraId="3377BFDE" w14:textId="77777777" w:rsidR="00793BD7" w:rsidRDefault="00793BD7" w:rsidP="005F1599">
            <w:pPr>
              <w:pStyle w:val="TAC"/>
              <w:rPr>
                <w:rFonts w:eastAsia="SimSun"/>
                <w:lang w:val="en-US" w:eastAsia="zh-CN"/>
              </w:rPr>
            </w:pPr>
            <w:r>
              <w:rPr>
                <w:rFonts w:eastAsia="SimSun" w:hint="eastAsia"/>
                <w:lang w:val="en-US" w:eastAsia="zh-CN"/>
              </w:rPr>
              <w:t>3</w:t>
            </w:r>
          </w:p>
        </w:tc>
        <w:tc>
          <w:tcPr>
            <w:tcW w:w="1605" w:type="dxa"/>
            <w:vAlign w:val="center"/>
          </w:tcPr>
          <w:p w14:paraId="14088324" w14:textId="77777777" w:rsidR="00793BD7" w:rsidRDefault="00793BD7" w:rsidP="005F1599">
            <w:pPr>
              <w:pStyle w:val="TAC"/>
              <w:rPr>
                <w:rFonts w:eastAsia="SimSun"/>
                <w:lang w:val="en-US" w:eastAsia="zh-CN"/>
              </w:rPr>
            </w:pPr>
            <w:r>
              <w:rPr>
                <w:rFonts w:eastAsia="SimSun" w:hint="eastAsia"/>
                <w:lang w:val="en-US" w:eastAsia="zh-CN"/>
              </w:rPr>
              <w:t>15</w:t>
            </w:r>
          </w:p>
        </w:tc>
        <w:tc>
          <w:tcPr>
            <w:tcW w:w="1605" w:type="dxa"/>
            <w:vAlign w:val="center"/>
          </w:tcPr>
          <w:p w14:paraId="259BA73D" w14:textId="77777777" w:rsidR="00793BD7" w:rsidRDefault="00793BD7" w:rsidP="005F1599">
            <w:pPr>
              <w:pStyle w:val="TAC"/>
              <w:rPr>
                <w:rFonts w:eastAsia="SimSun"/>
                <w:lang w:val="en-US" w:eastAsia="zh-CN"/>
              </w:rPr>
            </w:pPr>
            <w:r>
              <w:t>G-FR1-A1-</w:t>
            </w:r>
            <w:r>
              <w:rPr>
                <w:rFonts w:eastAsia="SimSun" w:hint="eastAsia"/>
                <w:lang w:val="en-US" w:eastAsia="zh-CN"/>
              </w:rPr>
              <w:t>20</w:t>
            </w:r>
          </w:p>
        </w:tc>
        <w:tc>
          <w:tcPr>
            <w:tcW w:w="1605" w:type="dxa"/>
            <w:vAlign w:val="center"/>
          </w:tcPr>
          <w:p w14:paraId="5F6B9A9D" w14:textId="77777777" w:rsidR="00793BD7" w:rsidRDefault="00793BD7" w:rsidP="005F1599">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3E174F81" w14:textId="77777777" w:rsidR="00793BD7" w:rsidRDefault="00793BD7" w:rsidP="005F1599">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1F51D2DE" w14:textId="77777777" w:rsidR="00793BD7" w:rsidRDefault="00793BD7" w:rsidP="005F1599">
            <w:pPr>
              <w:pStyle w:val="TAC"/>
            </w:pPr>
            <w:r>
              <w:t>DFT-s-OFDM</w:t>
            </w:r>
            <w:r>
              <w:rPr>
                <w:rFonts w:eastAsia="SimSun"/>
              </w:rPr>
              <w:t xml:space="preserve"> </w:t>
            </w:r>
            <w:r>
              <w:t>NR signal, 15 kHz SCS</w:t>
            </w:r>
            <w:r>
              <w:rPr>
                <w:rFonts w:hint="eastAsia"/>
              </w:rPr>
              <w:t>,</w:t>
            </w:r>
          </w:p>
          <w:p w14:paraId="211361AC" w14:textId="77777777" w:rsidR="00793BD7" w:rsidRDefault="00793BD7" w:rsidP="005F1599">
            <w:pPr>
              <w:pStyle w:val="TAC"/>
            </w:pPr>
            <w:r>
              <w:rPr>
                <w:rFonts w:eastAsia="SimSun" w:hint="eastAsia"/>
                <w:lang w:val="en-US" w:eastAsia="zh-CN"/>
              </w:rPr>
              <w:t>6</w:t>
            </w:r>
            <w:r>
              <w:t xml:space="preserve"> RBs</w:t>
            </w:r>
          </w:p>
        </w:tc>
      </w:tr>
      <w:tr w:rsidR="00793BD7" w14:paraId="4F0B117F" w14:textId="77777777" w:rsidTr="005F1599">
        <w:trPr>
          <w:cantSplit/>
          <w:jc w:val="center"/>
        </w:trPr>
        <w:tc>
          <w:tcPr>
            <w:tcW w:w="1604" w:type="dxa"/>
            <w:vAlign w:val="center"/>
          </w:tcPr>
          <w:p w14:paraId="55713BF8" w14:textId="77777777" w:rsidR="00793BD7" w:rsidRDefault="00793BD7" w:rsidP="005F1599">
            <w:pPr>
              <w:pStyle w:val="TAC"/>
              <w:rPr>
                <w:lang w:val="en-US" w:eastAsia="zh-CN"/>
              </w:rPr>
            </w:pPr>
            <w:r w:rsidRPr="00F95B02">
              <w:t>5</w:t>
            </w:r>
          </w:p>
        </w:tc>
        <w:tc>
          <w:tcPr>
            <w:tcW w:w="1605" w:type="dxa"/>
            <w:vAlign w:val="center"/>
          </w:tcPr>
          <w:p w14:paraId="74166BBD" w14:textId="77777777" w:rsidR="00793BD7" w:rsidRDefault="00793BD7" w:rsidP="005F1599">
            <w:pPr>
              <w:pStyle w:val="TAC"/>
              <w:rPr>
                <w:lang w:val="en-US" w:eastAsia="zh-CN"/>
              </w:rPr>
            </w:pPr>
            <w:r w:rsidRPr="00F95B02">
              <w:t>15</w:t>
            </w:r>
          </w:p>
        </w:tc>
        <w:tc>
          <w:tcPr>
            <w:tcW w:w="1605" w:type="dxa"/>
            <w:vAlign w:val="center"/>
          </w:tcPr>
          <w:p w14:paraId="1B3018EA" w14:textId="77777777" w:rsidR="00793BD7" w:rsidRDefault="00793BD7" w:rsidP="005F1599">
            <w:pPr>
              <w:pStyle w:val="TAC"/>
              <w:rPr>
                <w:lang w:val="en-US" w:eastAsia="zh-CN"/>
              </w:rPr>
            </w:pPr>
            <w:r w:rsidRPr="00F95B02">
              <w:t>G-FR1-A1-7</w:t>
            </w:r>
          </w:p>
        </w:tc>
        <w:tc>
          <w:tcPr>
            <w:tcW w:w="1605" w:type="dxa"/>
            <w:vAlign w:val="center"/>
          </w:tcPr>
          <w:p w14:paraId="1F38882D" w14:textId="77777777" w:rsidR="00793BD7" w:rsidRDefault="00793BD7" w:rsidP="005F1599">
            <w:pPr>
              <w:pStyle w:val="TAC"/>
              <w:rPr>
                <w:lang w:val="en-US" w:eastAsia="zh-CN"/>
              </w:rPr>
            </w:pPr>
            <w:r w:rsidRPr="00F95B02">
              <w:rPr>
                <w:lang w:eastAsia="zh-CN"/>
              </w:rPr>
              <w:t>-92.6</w:t>
            </w:r>
          </w:p>
        </w:tc>
        <w:tc>
          <w:tcPr>
            <w:tcW w:w="1605" w:type="dxa"/>
            <w:vAlign w:val="center"/>
          </w:tcPr>
          <w:p w14:paraId="56CCDE8B" w14:textId="77777777" w:rsidR="00793BD7" w:rsidRDefault="00793BD7" w:rsidP="005F1599">
            <w:pPr>
              <w:pStyle w:val="TAC"/>
              <w:rPr>
                <w:lang w:val="en-US" w:eastAsia="zh-CN"/>
              </w:rPr>
            </w:pPr>
            <w:r w:rsidRPr="00F95B02">
              <w:rPr>
                <w:rFonts w:cs="Arial"/>
                <w:szCs w:val="18"/>
              </w:rPr>
              <w:t>-73.4</w:t>
            </w:r>
          </w:p>
        </w:tc>
        <w:tc>
          <w:tcPr>
            <w:tcW w:w="1605" w:type="dxa"/>
            <w:vAlign w:val="center"/>
          </w:tcPr>
          <w:p w14:paraId="0C825D2E"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w:t>
            </w:r>
          </w:p>
          <w:p w14:paraId="003D69A8" w14:textId="77777777" w:rsidR="00793BD7" w:rsidRDefault="00793BD7" w:rsidP="005F1599">
            <w:pPr>
              <w:pStyle w:val="TAC"/>
              <w:rPr>
                <w:lang w:val="en-US" w:eastAsia="zh-CN"/>
              </w:rPr>
            </w:pPr>
            <w:r w:rsidRPr="00F95B02">
              <w:t>10 RBs</w:t>
            </w:r>
          </w:p>
        </w:tc>
      </w:tr>
      <w:tr w:rsidR="00793BD7" w14:paraId="6AD6EB65" w14:textId="77777777" w:rsidTr="005F1599">
        <w:trPr>
          <w:cantSplit/>
          <w:jc w:val="center"/>
        </w:trPr>
        <w:tc>
          <w:tcPr>
            <w:tcW w:w="1604" w:type="dxa"/>
            <w:vAlign w:val="center"/>
          </w:tcPr>
          <w:p w14:paraId="76AB0934" w14:textId="77777777" w:rsidR="00793BD7" w:rsidRDefault="00793BD7" w:rsidP="005F159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A8D16D7" w14:textId="77777777" w:rsidR="00793BD7" w:rsidRDefault="00793BD7" w:rsidP="005F1599">
            <w:pPr>
              <w:pStyle w:val="TAC"/>
              <w:rPr>
                <w:lang w:val="en-US" w:eastAsia="zh-CN"/>
              </w:rPr>
            </w:pPr>
            <w:r w:rsidRPr="00F95B02">
              <w:t>15</w:t>
            </w:r>
          </w:p>
        </w:tc>
        <w:tc>
          <w:tcPr>
            <w:tcW w:w="1605" w:type="dxa"/>
            <w:vAlign w:val="center"/>
          </w:tcPr>
          <w:p w14:paraId="31B1EED4" w14:textId="77777777" w:rsidR="00793BD7" w:rsidRDefault="00793BD7" w:rsidP="005F1599">
            <w:pPr>
              <w:pStyle w:val="TAC"/>
              <w:rPr>
                <w:lang w:val="en-US" w:eastAsia="zh-CN"/>
              </w:rPr>
            </w:pPr>
            <w:r w:rsidRPr="00F95B02">
              <w:t>G-FR1-A1-1</w:t>
            </w:r>
          </w:p>
        </w:tc>
        <w:tc>
          <w:tcPr>
            <w:tcW w:w="1605" w:type="dxa"/>
            <w:vAlign w:val="center"/>
          </w:tcPr>
          <w:p w14:paraId="122401C0" w14:textId="77777777" w:rsidR="00793BD7" w:rsidRDefault="00793BD7" w:rsidP="005F1599">
            <w:pPr>
              <w:pStyle w:val="TAC"/>
              <w:rPr>
                <w:lang w:val="en-US" w:eastAsia="zh-CN"/>
              </w:rPr>
            </w:pPr>
            <w:r w:rsidRPr="00F95B02">
              <w:rPr>
                <w:rFonts w:cs="Arial"/>
                <w:lang w:eastAsia="zh-CN"/>
              </w:rPr>
              <w:t>-90.7</w:t>
            </w:r>
          </w:p>
        </w:tc>
        <w:tc>
          <w:tcPr>
            <w:tcW w:w="1605" w:type="dxa"/>
            <w:vAlign w:val="center"/>
          </w:tcPr>
          <w:p w14:paraId="0A63E836" w14:textId="77777777" w:rsidR="00793BD7" w:rsidRDefault="00793BD7" w:rsidP="005F1599">
            <w:pPr>
              <w:pStyle w:val="TAC"/>
              <w:rPr>
                <w:lang w:val="en-US" w:eastAsia="zh-CN"/>
              </w:rPr>
            </w:pPr>
            <w:r w:rsidRPr="00F95B02">
              <w:rPr>
                <w:rFonts w:cs="Arial"/>
                <w:szCs w:val="18"/>
              </w:rPr>
              <w:t>-69.4</w:t>
            </w:r>
          </w:p>
        </w:tc>
        <w:tc>
          <w:tcPr>
            <w:tcW w:w="1605" w:type="dxa"/>
            <w:vAlign w:val="center"/>
          </w:tcPr>
          <w:p w14:paraId="35D021B4"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w:t>
            </w:r>
          </w:p>
          <w:p w14:paraId="0CA9D82D" w14:textId="77777777" w:rsidR="00793BD7" w:rsidRDefault="00793BD7" w:rsidP="005F1599">
            <w:pPr>
              <w:pStyle w:val="TAC"/>
              <w:rPr>
                <w:lang w:val="en-US" w:eastAsia="zh-CN"/>
              </w:rPr>
            </w:pPr>
            <w:r w:rsidRPr="00F95B02">
              <w:t>25 RBs</w:t>
            </w:r>
          </w:p>
        </w:tc>
      </w:tr>
      <w:tr w:rsidR="00793BD7" w14:paraId="5359E770" w14:textId="77777777" w:rsidTr="005F1599">
        <w:trPr>
          <w:cantSplit/>
          <w:jc w:val="center"/>
        </w:trPr>
        <w:tc>
          <w:tcPr>
            <w:tcW w:w="1604" w:type="dxa"/>
            <w:vAlign w:val="center"/>
          </w:tcPr>
          <w:p w14:paraId="5211729C" w14:textId="77777777" w:rsidR="00793BD7" w:rsidRPr="00F95B02" w:rsidRDefault="00793BD7" w:rsidP="005F1599">
            <w:pPr>
              <w:pStyle w:val="TAC"/>
            </w:pPr>
            <w:r w:rsidRPr="00F95B02">
              <w:t>40,</w:t>
            </w:r>
            <w:r>
              <w:t xml:space="preserve"> 45, </w:t>
            </w:r>
            <w:r w:rsidRPr="00F95B02">
              <w:t>50</w:t>
            </w:r>
          </w:p>
        </w:tc>
        <w:tc>
          <w:tcPr>
            <w:tcW w:w="1605" w:type="dxa"/>
            <w:vAlign w:val="center"/>
          </w:tcPr>
          <w:p w14:paraId="02669A53" w14:textId="77777777" w:rsidR="00793BD7" w:rsidRPr="00F95B02" w:rsidRDefault="00793BD7" w:rsidP="005F1599">
            <w:pPr>
              <w:pStyle w:val="TAC"/>
            </w:pPr>
            <w:r w:rsidRPr="00F95B02">
              <w:t>15</w:t>
            </w:r>
          </w:p>
        </w:tc>
        <w:tc>
          <w:tcPr>
            <w:tcW w:w="1605" w:type="dxa"/>
            <w:vAlign w:val="center"/>
          </w:tcPr>
          <w:p w14:paraId="353B18DA" w14:textId="77777777" w:rsidR="00793BD7" w:rsidRPr="00F95B02" w:rsidRDefault="00793BD7" w:rsidP="005F1599">
            <w:pPr>
              <w:pStyle w:val="TAC"/>
            </w:pPr>
            <w:r w:rsidRPr="00F95B02">
              <w:t>G-FR1-A1-4</w:t>
            </w:r>
          </w:p>
        </w:tc>
        <w:tc>
          <w:tcPr>
            <w:tcW w:w="1605" w:type="dxa"/>
            <w:vAlign w:val="center"/>
          </w:tcPr>
          <w:p w14:paraId="37352D9A" w14:textId="77777777" w:rsidR="00793BD7" w:rsidRPr="00F95B02" w:rsidRDefault="00793BD7" w:rsidP="005F1599">
            <w:pPr>
              <w:pStyle w:val="TAC"/>
              <w:rPr>
                <w:rFonts w:cs="Arial"/>
                <w:lang w:eastAsia="zh-CN"/>
              </w:rPr>
            </w:pPr>
            <w:r w:rsidRPr="00F95B02">
              <w:rPr>
                <w:rFonts w:cs="Arial"/>
                <w:lang w:eastAsia="zh-CN"/>
              </w:rPr>
              <w:t>-84.3</w:t>
            </w:r>
          </w:p>
        </w:tc>
        <w:tc>
          <w:tcPr>
            <w:tcW w:w="1605" w:type="dxa"/>
            <w:vAlign w:val="center"/>
          </w:tcPr>
          <w:p w14:paraId="0E234597" w14:textId="77777777" w:rsidR="00793BD7" w:rsidRPr="00F95B02" w:rsidRDefault="00793BD7" w:rsidP="005F1599">
            <w:pPr>
              <w:pStyle w:val="TAC"/>
              <w:rPr>
                <w:rFonts w:cs="Arial"/>
                <w:szCs w:val="18"/>
              </w:rPr>
            </w:pPr>
            <w:r w:rsidRPr="00F95B02">
              <w:rPr>
                <w:rFonts w:cs="Arial"/>
                <w:szCs w:val="18"/>
              </w:rPr>
              <w:t>-63.4</w:t>
            </w:r>
          </w:p>
        </w:tc>
        <w:tc>
          <w:tcPr>
            <w:tcW w:w="1605" w:type="dxa"/>
            <w:vAlign w:val="center"/>
          </w:tcPr>
          <w:p w14:paraId="7A3160C2" w14:textId="77777777" w:rsidR="00793BD7" w:rsidRPr="00F95B02" w:rsidRDefault="00793BD7" w:rsidP="005F159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93BD7" w14:paraId="21C4A4FF" w14:textId="77777777" w:rsidTr="005F1599">
        <w:trPr>
          <w:cantSplit/>
          <w:jc w:val="center"/>
        </w:trPr>
        <w:tc>
          <w:tcPr>
            <w:tcW w:w="1604" w:type="dxa"/>
            <w:vAlign w:val="center"/>
          </w:tcPr>
          <w:p w14:paraId="3B10A25B" w14:textId="77777777" w:rsidR="00793BD7" w:rsidRPr="00F95B02" w:rsidRDefault="00793BD7" w:rsidP="005F1599">
            <w:pPr>
              <w:pStyle w:val="TAC"/>
            </w:pPr>
            <w:r w:rsidRPr="00F95B02">
              <w:t>5</w:t>
            </w:r>
          </w:p>
        </w:tc>
        <w:tc>
          <w:tcPr>
            <w:tcW w:w="1605" w:type="dxa"/>
            <w:vAlign w:val="center"/>
          </w:tcPr>
          <w:p w14:paraId="083161C4" w14:textId="77777777" w:rsidR="00793BD7" w:rsidRPr="00F95B02" w:rsidRDefault="00793BD7" w:rsidP="005F1599">
            <w:pPr>
              <w:pStyle w:val="TAC"/>
            </w:pPr>
            <w:r w:rsidRPr="00F95B02">
              <w:t>30</w:t>
            </w:r>
          </w:p>
        </w:tc>
        <w:tc>
          <w:tcPr>
            <w:tcW w:w="1605" w:type="dxa"/>
            <w:vAlign w:val="center"/>
          </w:tcPr>
          <w:p w14:paraId="69805479" w14:textId="77777777" w:rsidR="00793BD7" w:rsidRPr="00F95B02" w:rsidRDefault="00793BD7" w:rsidP="005F1599">
            <w:pPr>
              <w:pStyle w:val="TAC"/>
            </w:pPr>
            <w:r w:rsidRPr="00F95B02">
              <w:t>G-FR1-A1-8</w:t>
            </w:r>
          </w:p>
        </w:tc>
        <w:tc>
          <w:tcPr>
            <w:tcW w:w="1605" w:type="dxa"/>
            <w:vAlign w:val="center"/>
          </w:tcPr>
          <w:p w14:paraId="7B358F9A" w14:textId="77777777" w:rsidR="00793BD7" w:rsidRPr="00F95B02" w:rsidRDefault="00793BD7" w:rsidP="005F1599">
            <w:pPr>
              <w:pStyle w:val="TAC"/>
              <w:rPr>
                <w:rFonts w:cs="Arial"/>
                <w:lang w:eastAsia="zh-CN"/>
              </w:rPr>
            </w:pPr>
            <w:r w:rsidRPr="00F95B02">
              <w:rPr>
                <w:lang w:eastAsia="zh-CN"/>
              </w:rPr>
              <w:t>-93.3</w:t>
            </w:r>
          </w:p>
        </w:tc>
        <w:tc>
          <w:tcPr>
            <w:tcW w:w="1605" w:type="dxa"/>
            <w:vAlign w:val="center"/>
          </w:tcPr>
          <w:p w14:paraId="50D30B7E" w14:textId="77777777" w:rsidR="00793BD7" w:rsidRPr="00F95B02" w:rsidRDefault="00793BD7" w:rsidP="005F1599">
            <w:pPr>
              <w:pStyle w:val="TAC"/>
              <w:rPr>
                <w:rFonts w:cs="Arial"/>
                <w:szCs w:val="18"/>
              </w:rPr>
            </w:pPr>
            <w:r w:rsidRPr="00F95B02">
              <w:rPr>
                <w:rFonts w:cs="Arial"/>
                <w:szCs w:val="18"/>
              </w:rPr>
              <w:t>-73.4</w:t>
            </w:r>
          </w:p>
        </w:tc>
        <w:tc>
          <w:tcPr>
            <w:tcW w:w="1605" w:type="dxa"/>
            <w:vAlign w:val="center"/>
          </w:tcPr>
          <w:p w14:paraId="4B6CC70D"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271D153E" w14:textId="77777777" w:rsidR="00793BD7" w:rsidRPr="00F95B02" w:rsidRDefault="00793BD7" w:rsidP="005F1599">
            <w:pPr>
              <w:pStyle w:val="TAC"/>
            </w:pPr>
            <w:r w:rsidRPr="00F95B02">
              <w:t>5 RBs</w:t>
            </w:r>
          </w:p>
        </w:tc>
      </w:tr>
      <w:tr w:rsidR="00793BD7" w14:paraId="74E2933F" w14:textId="77777777" w:rsidTr="005F1599">
        <w:trPr>
          <w:cantSplit/>
          <w:jc w:val="center"/>
        </w:trPr>
        <w:tc>
          <w:tcPr>
            <w:tcW w:w="1604" w:type="dxa"/>
            <w:vAlign w:val="center"/>
          </w:tcPr>
          <w:p w14:paraId="0FFA8A54" w14:textId="77777777" w:rsidR="00793BD7" w:rsidRPr="00F95B02" w:rsidRDefault="00793BD7" w:rsidP="005F159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9997B21" w14:textId="77777777" w:rsidR="00793BD7" w:rsidRPr="00F95B02" w:rsidRDefault="00793BD7" w:rsidP="005F1599">
            <w:pPr>
              <w:pStyle w:val="TAC"/>
            </w:pPr>
            <w:r w:rsidRPr="00F95B02">
              <w:t>30</w:t>
            </w:r>
          </w:p>
        </w:tc>
        <w:tc>
          <w:tcPr>
            <w:tcW w:w="1605" w:type="dxa"/>
            <w:vAlign w:val="center"/>
          </w:tcPr>
          <w:p w14:paraId="301566D3" w14:textId="77777777" w:rsidR="00793BD7" w:rsidRPr="00F95B02" w:rsidRDefault="00793BD7" w:rsidP="005F1599">
            <w:pPr>
              <w:pStyle w:val="TAC"/>
            </w:pPr>
            <w:r w:rsidRPr="00F95B02">
              <w:t>G-FR1-A1-2</w:t>
            </w:r>
          </w:p>
        </w:tc>
        <w:tc>
          <w:tcPr>
            <w:tcW w:w="1605" w:type="dxa"/>
            <w:vAlign w:val="center"/>
          </w:tcPr>
          <w:p w14:paraId="40166B38" w14:textId="77777777" w:rsidR="00793BD7" w:rsidRPr="00F95B02" w:rsidRDefault="00793BD7" w:rsidP="005F1599">
            <w:pPr>
              <w:pStyle w:val="TAC"/>
              <w:rPr>
                <w:lang w:eastAsia="zh-CN"/>
              </w:rPr>
            </w:pPr>
            <w:r w:rsidRPr="00F95B02">
              <w:rPr>
                <w:rFonts w:cs="Arial"/>
                <w:lang w:eastAsia="zh-CN"/>
              </w:rPr>
              <w:t>-90.8</w:t>
            </w:r>
          </w:p>
        </w:tc>
        <w:tc>
          <w:tcPr>
            <w:tcW w:w="1605" w:type="dxa"/>
            <w:vAlign w:val="center"/>
          </w:tcPr>
          <w:p w14:paraId="371C1085" w14:textId="77777777" w:rsidR="00793BD7" w:rsidRPr="00F95B02" w:rsidRDefault="00793BD7" w:rsidP="005F1599">
            <w:pPr>
              <w:pStyle w:val="TAC"/>
              <w:rPr>
                <w:rFonts w:cs="Arial"/>
                <w:szCs w:val="18"/>
              </w:rPr>
            </w:pPr>
            <w:r w:rsidRPr="00F95B02">
              <w:rPr>
                <w:rFonts w:cs="Arial"/>
                <w:szCs w:val="18"/>
              </w:rPr>
              <w:t>-70.4</w:t>
            </w:r>
          </w:p>
        </w:tc>
        <w:tc>
          <w:tcPr>
            <w:tcW w:w="1605" w:type="dxa"/>
            <w:vAlign w:val="center"/>
          </w:tcPr>
          <w:p w14:paraId="4AB29B9A"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41084241" w14:textId="77777777" w:rsidR="00793BD7" w:rsidRPr="00F95B02" w:rsidRDefault="00793BD7" w:rsidP="005F1599">
            <w:pPr>
              <w:pStyle w:val="TAC"/>
            </w:pPr>
            <w:r w:rsidRPr="00F95B02">
              <w:t>10 RBs</w:t>
            </w:r>
          </w:p>
        </w:tc>
      </w:tr>
      <w:tr w:rsidR="00793BD7" w14:paraId="5E5782BF" w14:textId="77777777" w:rsidTr="005F1599">
        <w:trPr>
          <w:cantSplit/>
          <w:jc w:val="center"/>
        </w:trPr>
        <w:tc>
          <w:tcPr>
            <w:tcW w:w="1604" w:type="dxa"/>
            <w:vAlign w:val="center"/>
          </w:tcPr>
          <w:p w14:paraId="3337DDB6" w14:textId="77777777" w:rsidR="00793BD7" w:rsidRPr="00F95B02" w:rsidRDefault="00793BD7" w:rsidP="005F159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141527B" w14:textId="77777777" w:rsidR="00793BD7" w:rsidRPr="00F95B02" w:rsidRDefault="00793BD7" w:rsidP="005F1599">
            <w:pPr>
              <w:pStyle w:val="TAC"/>
            </w:pPr>
            <w:r w:rsidRPr="00F95B02">
              <w:t>30</w:t>
            </w:r>
          </w:p>
        </w:tc>
        <w:tc>
          <w:tcPr>
            <w:tcW w:w="1605" w:type="dxa"/>
            <w:vAlign w:val="center"/>
          </w:tcPr>
          <w:p w14:paraId="4205F779" w14:textId="77777777" w:rsidR="00793BD7" w:rsidRPr="00F95B02" w:rsidRDefault="00793BD7" w:rsidP="005F1599">
            <w:pPr>
              <w:pStyle w:val="TAC"/>
            </w:pPr>
            <w:r w:rsidRPr="00F95B02">
              <w:t>G-FR1-A1-5</w:t>
            </w:r>
          </w:p>
        </w:tc>
        <w:tc>
          <w:tcPr>
            <w:tcW w:w="1605" w:type="dxa"/>
            <w:vAlign w:val="center"/>
          </w:tcPr>
          <w:p w14:paraId="79F3BF09" w14:textId="77777777" w:rsidR="00793BD7" w:rsidRPr="00F95B02" w:rsidRDefault="00793BD7" w:rsidP="005F1599">
            <w:pPr>
              <w:pStyle w:val="TAC"/>
              <w:rPr>
                <w:rFonts w:cs="Arial"/>
                <w:lang w:eastAsia="zh-CN"/>
              </w:rPr>
            </w:pPr>
            <w:r w:rsidRPr="00F95B02">
              <w:rPr>
                <w:rFonts w:cs="Arial"/>
                <w:lang w:eastAsia="zh-CN"/>
              </w:rPr>
              <w:t>-84.6</w:t>
            </w:r>
          </w:p>
        </w:tc>
        <w:tc>
          <w:tcPr>
            <w:tcW w:w="1605" w:type="dxa"/>
            <w:vAlign w:val="center"/>
          </w:tcPr>
          <w:p w14:paraId="16F4BF06" w14:textId="77777777" w:rsidR="00793BD7" w:rsidRPr="00F95B02" w:rsidRDefault="00793BD7" w:rsidP="005F1599">
            <w:pPr>
              <w:pStyle w:val="TAC"/>
              <w:rPr>
                <w:rFonts w:cs="Arial"/>
                <w:szCs w:val="18"/>
              </w:rPr>
            </w:pPr>
            <w:r w:rsidRPr="00F95B02">
              <w:rPr>
                <w:rFonts w:cs="Arial"/>
                <w:szCs w:val="18"/>
              </w:rPr>
              <w:t>-63.4</w:t>
            </w:r>
          </w:p>
        </w:tc>
        <w:tc>
          <w:tcPr>
            <w:tcW w:w="1605" w:type="dxa"/>
            <w:vAlign w:val="center"/>
          </w:tcPr>
          <w:p w14:paraId="4650FB4F" w14:textId="77777777" w:rsidR="00793BD7" w:rsidRPr="00F95B02" w:rsidRDefault="00793BD7" w:rsidP="005F1599">
            <w:pPr>
              <w:pStyle w:val="TAC"/>
            </w:pPr>
            <w:r w:rsidRPr="00F95B02">
              <w:t>DFT-s-OFDM</w:t>
            </w:r>
            <w:r w:rsidRPr="00F95B02">
              <w:rPr>
                <w:rFonts w:eastAsia="SimSun"/>
              </w:rPr>
              <w:t xml:space="preserve"> </w:t>
            </w:r>
            <w:r w:rsidRPr="00F95B02">
              <w:t>NR signal, 30 kHz SCS</w:t>
            </w:r>
            <w:r w:rsidRPr="00F95B02">
              <w:rPr>
                <w:rFonts w:hint="eastAsia"/>
              </w:rPr>
              <w:t>,</w:t>
            </w:r>
          </w:p>
          <w:p w14:paraId="2BC5CD08" w14:textId="77777777" w:rsidR="00793BD7" w:rsidRPr="00F95B02" w:rsidRDefault="00793BD7" w:rsidP="005F1599">
            <w:pPr>
              <w:pStyle w:val="TAC"/>
            </w:pPr>
            <w:r w:rsidRPr="00F95B02">
              <w:t>50 RBs</w:t>
            </w:r>
          </w:p>
        </w:tc>
      </w:tr>
      <w:tr w:rsidR="00793BD7" w14:paraId="6DD221A1" w14:textId="77777777" w:rsidTr="005F1599">
        <w:trPr>
          <w:cantSplit/>
          <w:jc w:val="center"/>
        </w:trPr>
        <w:tc>
          <w:tcPr>
            <w:tcW w:w="1604" w:type="dxa"/>
            <w:vAlign w:val="center"/>
          </w:tcPr>
          <w:p w14:paraId="5E3FC73B" w14:textId="77777777" w:rsidR="00793BD7" w:rsidRPr="00F95B02" w:rsidRDefault="00793BD7" w:rsidP="005F159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FCB0736" w14:textId="77777777" w:rsidR="00793BD7" w:rsidRPr="00F95B02" w:rsidRDefault="00793BD7" w:rsidP="005F1599">
            <w:pPr>
              <w:pStyle w:val="TAC"/>
            </w:pPr>
            <w:r w:rsidRPr="00F95B02">
              <w:t>60</w:t>
            </w:r>
          </w:p>
        </w:tc>
        <w:tc>
          <w:tcPr>
            <w:tcW w:w="1605" w:type="dxa"/>
            <w:vAlign w:val="center"/>
          </w:tcPr>
          <w:p w14:paraId="3AE08838" w14:textId="77777777" w:rsidR="00793BD7" w:rsidRPr="00F95B02" w:rsidRDefault="00793BD7" w:rsidP="005F1599">
            <w:pPr>
              <w:pStyle w:val="TAC"/>
            </w:pPr>
            <w:r w:rsidRPr="00F95B02">
              <w:t>G-FR1-A1-9</w:t>
            </w:r>
          </w:p>
        </w:tc>
        <w:tc>
          <w:tcPr>
            <w:tcW w:w="1605" w:type="dxa"/>
            <w:vAlign w:val="center"/>
          </w:tcPr>
          <w:p w14:paraId="52D6B1DF" w14:textId="77777777" w:rsidR="00793BD7" w:rsidRPr="00F95B02" w:rsidRDefault="00793BD7" w:rsidP="005F1599">
            <w:pPr>
              <w:pStyle w:val="TAC"/>
              <w:rPr>
                <w:rFonts w:cs="Arial"/>
                <w:lang w:eastAsia="zh-CN"/>
              </w:rPr>
            </w:pPr>
            <w:r w:rsidRPr="00F95B02">
              <w:rPr>
                <w:lang w:eastAsia="zh-CN"/>
              </w:rPr>
              <w:t>-90.2</w:t>
            </w:r>
          </w:p>
        </w:tc>
        <w:tc>
          <w:tcPr>
            <w:tcW w:w="1605" w:type="dxa"/>
            <w:vAlign w:val="center"/>
          </w:tcPr>
          <w:p w14:paraId="11729693" w14:textId="77777777" w:rsidR="00793BD7" w:rsidRPr="00F95B02" w:rsidRDefault="00793BD7" w:rsidP="005F1599">
            <w:pPr>
              <w:pStyle w:val="TAC"/>
              <w:rPr>
                <w:rFonts w:cs="Arial"/>
                <w:szCs w:val="18"/>
              </w:rPr>
            </w:pPr>
            <w:r w:rsidRPr="00F95B02">
              <w:rPr>
                <w:rFonts w:cs="Arial"/>
                <w:szCs w:val="18"/>
              </w:rPr>
              <w:t>-70.4</w:t>
            </w:r>
          </w:p>
        </w:tc>
        <w:tc>
          <w:tcPr>
            <w:tcW w:w="1605" w:type="dxa"/>
            <w:vAlign w:val="center"/>
          </w:tcPr>
          <w:p w14:paraId="740741B7" w14:textId="77777777" w:rsidR="00793BD7" w:rsidRPr="00F95B02" w:rsidRDefault="00793BD7" w:rsidP="005F1599">
            <w:pPr>
              <w:pStyle w:val="TAC"/>
            </w:pPr>
            <w:r w:rsidRPr="00F95B02">
              <w:t>DFT-s-OFDM</w:t>
            </w:r>
            <w:r w:rsidRPr="00F95B02">
              <w:rPr>
                <w:rFonts w:eastAsia="SimSun"/>
              </w:rPr>
              <w:t xml:space="preserve"> </w:t>
            </w:r>
            <w:r w:rsidRPr="00F95B02">
              <w:t>NR signal, 60 kHz SCS</w:t>
            </w:r>
            <w:r w:rsidRPr="00F95B02">
              <w:rPr>
                <w:rFonts w:hint="eastAsia"/>
              </w:rPr>
              <w:t>,</w:t>
            </w:r>
          </w:p>
          <w:p w14:paraId="55711226" w14:textId="77777777" w:rsidR="00793BD7" w:rsidRPr="00F95B02" w:rsidRDefault="00793BD7" w:rsidP="005F1599">
            <w:pPr>
              <w:pStyle w:val="TAC"/>
            </w:pPr>
            <w:r w:rsidRPr="00F95B02">
              <w:t>5 RBs</w:t>
            </w:r>
          </w:p>
        </w:tc>
      </w:tr>
      <w:tr w:rsidR="00793BD7" w14:paraId="004567E6" w14:textId="77777777" w:rsidTr="005F1599">
        <w:trPr>
          <w:cantSplit/>
          <w:jc w:val="center"/>
        </w:trPr>
        <w:tc>
          <w:tcPr>
            <w:tcW w:w="1604" w:type="dxa"/>
            <w:vAlign w:val="center"/>
          </w:tcPr>
          <w:p w14:paraId="316117EC" w14:textId="77777777" w:rsidR="00793BD7" w:rsidRPr="00F95B02" w:rsidRDefault="00793BD7" w:rsidP="005F159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4DF8B14" w14:textId="77777777" w:rsidR="00793BD7" w:rsidRPr="00F95B02" w:rsidRDefault="00793BD7" w:rsidP="005F1599">
            <w:pPr>
              <w:pStyle w:val="TAC"/>
            </w:pPr>
            <w:r w:rsidRPr="00F95B02">
              <w:t>60</w:t>
            </w:r>
          </w:p>
        </w:tc>
        <w:tc>
          <w:tcPr>
            <w:tcW w:w="1605" w:type="dxa"/>
            <w:vAlign w:val="center"/>
          </w:tcPr>
          <w:p w14:paraId="3EE77002" w14:textId="77777777" w:rsidR="00793BD7" w:rsidRPr="00F95B02" w:rsidRDefault="00793BD7" w:rsidP="005F1599">
            <w:pPr>
              <w:pStyle w:val="TAC"/>
            </w:pPr>
            <w:r w:rsidRPr="00F95B02">
              <w:t>G-FR1-A1-6</w:t>
            </w:r>
          </w:p>
        </w:tc>
        <w:tc>
          <w:tcPr>
            <w:tcW w:w="1605" w:type="dxa"/>
            <w:vAlign w:val="center"/>
          </w:tcPr>
          <w:p w14:paraId="4FC0CC60" w14:textId="77777777" w:rsidR="00793BD7" w:rsidRPr="00F95B02" w:rsidRDefault="00793BD7" w:rsidP="005F1599">
            <w:pPr>
              <w:pStyle w:val="TAC"/>
              <w:rPr>
                <w:lang w:eastAsia="zh-CN"/>
              </w:rPr>
            </w:pPr>
            <w:r w:rsidRPr="00F95B02">
              <w:rPr>
                <w:rFonts w:cs="Arial"/>
                <w:lang w:eastAsia="zh-CN"/>
              </w:rPr>
              <w:t>-84.7</w:t>
            </w:r>
          </w:p>
        </w:tc>
        <w:tc>
          <w:tcPr>
            <w:tcW w:w="1605" w:type="dxa"/>
            <w:vAlign w:val="center"/>
          </w:tcPr>
          <w:p w14:paraId="326D5BF0" w14:textId="77777777" w:rsidR="00793BD7" w:rsidRPr="00F95B02" w:rsidRDefault="00793BD7" w:rsidP="005F1599">
            <w:pPr>
              <w:pStyle w:val="TAC"/>
              <w:rPr>
                <w:rFonts w:cs="Arial"/>
                <w:szCs w:val="18"/>
              </w:rPr>
            </w:pPr>
            <w:r w:rsidRPr="00F95B02">
              <w:rPr>
                <w:rFonts w:cs="Arial"/>
                <w:szCs w:val="18"/>
              </w:rPr>
              <w:t>-63.6</w:t>
            </w:r>
          </w:p>
        </w:tc>
        <w:tc>
          <w:tcPr>
            <w:tcW w:w="1605" w:type="dxa"/>
            <w:vAlign w:val="center"/>
          </w:tcPr>
          <w:p w14:paraId="286CD098" w14:textId="77777777" w:rsidR="00793BD7" w:rsidRPr="00F95B02" w:rsidRDefault="00793BD7" w:rsidP="005F1599">
            <w:pPr>
              <w:pStyle w:val="TAC"/>
            </w:pPr>
            <w:r w:rsidRPr="00F95B02">
              <w:t>DFT-s-OFDM</w:t>
            </w:r>
            <w:r w:rsidRPr="00F95B02">
              <w:rPr>
                <w:rFonts w:eastAsia="SimSun"/>
              </w:rPr>
              <w:t xml:space="preserve"> </w:t>
            </w:r>
            <w:r w:rsidRPr="00F95B02">
              <w:t>NR signal, 60 kHz SCS</w:t>
            </w:r>
            <w:r w:rsidRPr="00F95B02">
              <w:rPr>
                <w:rFonts w:hint="eastAsia"/>
              </w:rPr>
              <w:t>,</w:t>
            </w:r>
          </w:p>
          <w:p w14:paraId="718B18DA" w14:textId="77777777" w:rsidR="00793BD7" w:rsidRPr="00F95B02" w:rsidRDefault="00793BD7" w:rsidP="005F1599">
            <w:pPr>
              <w:pStyle w:val="TAC"/>
            </w:pPr>
            <w:r w:rsidRPr="00F95B02">
              <w:t>24 RBs</w:t>
            </w:r>
          </w:p>
        </w:tc>
      </w:tr>
      <w:tr w:rsidR="00793BD7" w14:paraId="464F9746" w14:textId="77777777" w:rsidTr="005F1599">
        <w:trPr>
          <w:cantSplit/>
          <w:jc w:val="center"/>
        </w:trPr>
        <w:tc>
          <w:tcPr>
            <w:tcW w:w="9629" w:type="dxa"/>
            <w:gridSpan w:val="6"/>
            <w:vAlign w:val="center"/>
          </w:tcPr>
          <w:p w14:paraId="01AF8A0C" w14:textId="77777777" w:rsidR="00793BD7" w:rsidRPr="00F95B02" w:rsidRDefault="00793BD7" w:rsidP="005F1599">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766B2105" w14:textId="77777777" w:rsidR="00793BD7" w:rsidRPr="00F95B02" w:rsidRDefault="00793BD7" w:rsidP="00793BD7">
      <w:pPr>
        <w:rPr>
          <w:lang w:val="en-US" w:eastAsia="zh-CN"/>
        </w:rPr>
      </w:pPr>
    </w:p>
    <w:p w14:paraId="06DEBD79" w14:textId="77777777" w:rsidR="00793BD7" w:rsidRDefault="00793BD7" w:rsidP="00793BD7">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93BD7" w14:paraId="2BA35192" w14:textId="77777777" w:rsidTr="005F1599">
        <w:trPr>
          <w:cantSplit/>
          <w:jc w:val="center"/>
        </w:trPr>
        <w:tc>
          <w:tcPr>
            <w:tcW w:w="1925" w:type="dxa"/>
          </w:tcPr>
          <w:p w14:paraId="2A1779CA" w14:textId="77777777" w:rsidR="00793BD7" w:rsidRDefault="00793BD7" w:rsidP="005F159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61A80203" w14:textId="77777777" w:rsidR="00793BD7" w:rsidRDefault="00793BD7" w:rsidP="005F1599">
            <w:pPr>
              <w:pStyle w:val="TAH"/>
            </w:pPr>
            <w:r w:rsidRPr="00F95B02">
              <w:rPr>
                <w:rFonts w:cs="v5.0.0"/>
              </w:rPr>
              <w:t>Reference measurement channel</w:t>
            </w:r>
          </w:p>
        </w:tc>
        <w:tc>
          <w:tcPr>
            <w:tcW w:w="993" w:type="dxa"/>
            <w:tcBorders>
              <w:bottom w:val="single" w:sz="4" w:space="0" w:color="auto"/>
            </w:tcBorders>
          </w:tcPr>
          <w:p w14:paraId="05621FCF" w14:textId="77777777" w:rsidR="00793BD7" w:rsidRDefault="00793BD7" w:rsidP="005F1599">
            <w:pPr>
              <w:pStyle w:val="TAH"/>
            </w:pPr>
            <w:r w:rsidRPr="00F95B02">
              <w:rPr>
                <w:rFonts w:cs="v5.0.0"/>
              </w:rPr>
              <w:t>Wanted signal mean power (dBm)</w:t>
            </w:r>
          </w:p>
        </w:tc>
        <w:tc>
          <w:tcPr>
            <w:tcW w:w="1275" w:type="dxa"/>
          </w:tcPr>
          <w:p w14:paraId="206AFF33" w14:textId="77777777" w:rsidR="00793BD7" w:rsidRDefault="00793BD7" w:rsidP="005F159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43CD0771" w14:textId="77777777" w:rsidR="00793BD7" w:rsidRDefault="00793BD7" w:rsidP="005F1599">
            <w:pPr>
              <w:pStyle w:val="TAH"/>
            </w:pPr>
            <w:r w:rsidRPr="00F95B02">
              <w:rPr>
                <w:rFonts w:cs="v5.0.0"/>
              </w:rPr>
              <w:t>Type of interfering signal</w:t>
            </w:r>
          </w:p>
        </w:tc>
      </w:tr>
      <w:tr w:rsidR="00AC37CC" w14:paraId="34565A5D" w14:textId="77777777" w:rsidTr="005C1690">
        <w:trPr>
          <w:cantSplit/>
          <w:trHeight w:val="210"/>
          <w:jc w:val="center"/>
        </w:trPr>
        <w:tc>
          <w:tcPr>
            <w:tcW w:w="1925" w:type="dxa"/>
            <w:vAlign w:val="center"/>
          </w:tcPr>
          <w:p w14:paraId="337D0783" w14:textId="04EBFD0B" w:rsidR="00AC37CC" w:rsidRDefault="00AC37CC" w:rsidP="00AC37CC">
            <w:pPr>
              <w:pStyle w:val="TAC"/>
            </w:pPr>
            <w:ins w:id="220" w:author="Man Hung Ng (Nokia)" w:date="2023-11-03T11:41:00Z">
              <w:r>
                <w:t>3</w:t>
              </w:r>
            </w:ins>
          </w:p>
        </w:tc>
        <w:tc>
          <w:tcPr>
            <w:tcW w:w="2039" w:type="dxa"/>
            <w:vMerge w:val="restart"/>
          </w:tcPr>
          <w:p w14:paraId="5E95EC47" w14:textId="77777777" w:rsidR="00AC37CC" w:rsidRDefault="00AC37CC" w:rsidP="00AC37CC">
            <w:pPr>
              <w:pStyle w:val="TAC"/>
            </w:pPr>
          </w:p>
        </w:tc>
        <w:tc>
          <w:tcPr>
            <w:tcW w:w="993" w:type="dxa"/>
            <w:vMerge w:val="restart"/>
          </w:tcPr>
          <w:p w14:paraId="389648C5" w14:textId="77777777" w:rsidR="00AC37CC" w:rsidRDefault="00AC37CC" w:rsidP="00AC37CC">
            <w:pPr>
              <w:pStyle w:val="TAC"/>
            </w:pPr>
          </w:p>
        </w:tc>
        <w:tc>
          <w:tcPr>
            <w:tcW w:w="1275" w:type="dxa"/>
            <w:vAlign w:val="center"/>
          </w:tcPr>
          <w:p w14:paraId="78727365" w14:textId="2DAB17DB" w:rsidR="00AC37CC" w:rsidRDefault="00AC37CC" w:rsidP="00AC37CC">
            <w:pPr>
              <w:pStyle w:val="TAC"/>
            </w:pPr>
            <w:ins w:id="221" w:author="Man Hung Ng (Nokia)" w:date="2023-11-03T11:41:00Z">
              <w:r w:rsidRPr="00F95B02">
                <w:rPr>
                  <w:rFonts w:cs="Arial"/>
                  <w:szCs w:val="18"/>
                </w:rPr>
                <w:t>-7</w:t>
              </w:r>
              <w:r>
                <w:rPr>
                  <w:rFonts w:cs="Arial"/>
                  <w:szCs w:val="18"/>
                </w:rPr>
                <w:t>5.6</w:t>
              </w:r>
            </w:ins>
          </w:p>
        </w:tc>
        <w:tc>
          <w:tcPr>
            <w:tcW w:w="3397" w:type="dxa"/>
            <w:vAlign w:val="center"/>
          </w:tcPr>
          <w:p w14:paraId="00AA2B9F" w14:textId="77777777" w:rsidR="00AC37CC" w:rsidRPr="00F95B02" w:rsidRDefault="00AC37CC" w:rsidP="00AC37CC">
            <w:pPr>
              <w:pStyle w:val="TAC"/>
              <w:rPr>
                <w:ins w:id="222" w:author="Man Hung Ng (Nokia)" w:date="2023-11-03T11:41:00Z"/>
              </w:rPr>
            </w:pPr>
            <w:ins w:id="223" w:author="Man Hung Ng (Nokia)" w:date="2023-11-03T11:41:00Z">
              <w:r w:rsidRPr="00F95B02">
                <w:t>DFT-s-OFDM</w:t>
              </w:r>
              <w:r w:rsidRPr="00F95B02">
                <w:rPr>
                  <w:rFonts w:eastAsia="SimSun"/>
                </w:rPr>
                <w:t xml:space="preserve"> </w:t>
              </w:r>
              <w:r w:rsidRPr="00F95B02">
                <w:t>NR signal, 15 kHz SCS</w:t>
              </w:r>
              <w:r w:rsidRPr="00F95B02">
                <w:rPr>
                  <w:rFonts w:hint="eastAsia"/>
                </w:rPr>
                <w:t>,</w:t>
              </w:r>
            </w:ins>
          </w:p>
          <w:p w14:paraId="00E034CD" w14:textId="1451F40A" w:rsidR="00AC37CC" w:rsidRDefault="00AC37CC" w:rsidP="00AC37CC">
            <w:pPr>
              <w:pStyle w:val="TAC"/>
            </w:pPr>
            <w:ins w:id="224" w:author="Man Hung Ng (Nokia)" w:date="2023-11-03T11:41:00Z">
              <w:r>
                <w:t>6</w:t>
              </w:r>
              <w:r w:rsidRPr="00F95B02">
                <w:t xml:space="preserve"> </w:t>
              </w:r>
              <w:r w:rsidRPr="00F95B02">
                <w:rPr>
                  <w:lang w:eastAsia="zh-CN"/>
                </w:rPr>
                <w:t>RBs</w:t>
              </w:r>
            </w:ins>
          </w:p>
        </w:tc>
      </w:tr>
      <w:tr w:rsidR="00AC37CC" w14:paraId="6AD7E61D" w14:textId="77777777" w:rsidTr="005F1599">
        <w:trPr>
          <w:cantSplit/>
          <w:trHeight w:val="210"/>
          <w:jc w:val="center"/>
        </w:trPr>
        <w:tc>
          <w:tcPr>
            <w:tcW w:w="1925" w:type="dxa"/>
            <w:vAlign w:val="center"/>
          </w:tcPr>
          <w:p w14:paraId="4FCAFAF5" w14:textId="6496CDAD" w:rsidR="00AC37CC" w:rsidRPr="00F95B02" w:rsidRDefault="00AC37CC" w:rsidP="00AC37CC">
            <w:pPr>
              <w:pStyle w:val="TAC"/>
              <w:rPr>
                <w:rFonts w:cs="v5.0.0"/>
                <w:lang w:eastAsia="zh-CN"/>
              </w:rPr>
            </w:pPr>
            <w:r w:rsidRPr="00F95B02">
              <w:rPr>
                <w:rFonts w:cs="v5.0.0"/>
                <w:lang w:eastAsia="zh-CN"/>
              </w:rPr>
              <w:t>5</w:t>
            </w:r>
          </w:p>
        </w:tc>
        <w:tc>
          <w:tcPr>
            <w:tcW w:w="2039" w:type="dxa"/>
            <w:vMerge/>
            <w:tcBorders>
              <w:bottom w:val="nil"/>
            </w:tcBorders>
          </w:tcPr>
          <w:p w14:paraId="390A7726" w14:textId="77777777" w:rsidR="00AC37CC" w:rsidRDefault="00AC37CC" w:rsidP="00AC37CC">
            <w:pPr>
              <w:pStyle w:val="TAC"/>
            </w:pPr>
          </w:p>
        </w:tc>
        <w:tc>
          <w:tcPr>
            <w:tcW w:w="993" w:type="dxa"/>
            <w:vMerge/>
            <w:tcBorders>
              <w:bottom w:val="nil"/>
            </w:tcBorders>
          </w:tcPr>
          <w:p w14:paraId="6189C717" w14:textId="77777777" w:rsidR="00AC37CC" w:rsidRDefault="00AC37CC" w:rsidP="00AC37CC">
            <w:pPr>
              <w:pStyle w:val="TAC"/>
            </w:pPr>
          </w:p>
        </w:tc>
        <w:tc>
          <w:tcPr>
            <w:tcW w:w="1275" w:type="dxa"/>
            <w:vAlign w:val="center"/>
          </w:tcPr>
          <w:p w14:paraId="7DA7B8D5" w14:textId="5C34CA89" w:rsidR="00AC37CC" w:rsidRPr="00F95B02" w:rsidRDefault="00AC37CC" w:rsidP="00AC37CC">
            <w:pPr>
              <w:pStyle w:val="TAC"/>
              <w:rPr>
                <w:rFonts w:cs="Arial"/>
                <w:szCs w:val="18"/>
              </w:rPr>
            </w:pPr>
            <w:r w:rsidRPr="00F95B02">
              <w:rPr>
                <w:rFonts w:cs="Arial"/>
                <w:szCs w:val="18"/>
              </w:rPr>
              <w:t>-73.4</w:t>
            </w:r>
          </w:p>
        </w:tc>
        <w:tc>
          <w:tcPr>
            <w:tcW w:w="3397" w:type="dxa"/>
            <w:vAlign w:val="center"/>
          </w:tcPr>
          <w:p w14:paraId="704AD2F7" w14:textId="77777777" w:rsidR="00AC37CC" w:rsidRPr="00F95B02"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w:t>
            </w:r>
          </w:p>
          <w:p w14:paraId="266AD0C5" w14:textId="018C4ED6" w:rsidR="00AC37CC" w:rsidRPr="00F95B02" w:rsidRDefault="00AC37CC" w:rsidP="00AC37CC">
            <w:pPr>
              <w:pStyle w:val="TAC"/>
            </w:pPr>
            <w:r w:rsidRPr="00F95B02">
              <w:t xml:space="preserve">10 </w:t>
            </w:r>
            <w:r w:rsidRPr="00F95B02">
              <w:rPr>
                <w:lang w:eastAsia="zh-CN"/>
              </w:rPr>
              <w:t>RBs</w:t>
            </w:r>
          </w:p>
        </w:tc>
      </w:tr>
      <w:tr w:rsidR="00AC37CC" w14:paraId="5DA177C0" w14:textId="77777777" w:rsidTr="005F1599">
        <w:trPr>
          <w:cantSplit/>
          <w:jc w:val="center"/>
        </w:trPr>
        <w:tc>
          <w:tcPr>
            <w:tcW w:w="1925" w:type="dxa"/>
            <w:vAlign w:val="center"/>
          </w:tcPr>
          <w:p w14:paraId="6FD57CF9" w14:textId="77777777" w:rsidR="00AC37CC" w:rsidRDefault="00AC37CC" w:rsidP="00AC37CC">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C2843F8" w14:textId="77777777" w:rsidR="00AC37CC" w:rsidRDefault="00AC37CC" w:rsidP="00AC37CC">
            <w:pPr>
              <w:pStyle w:val="TAC"/>
            </w:pPr>
            <w:r w:rsidRPr="00F95B02">
              <w:rPr>
                <w:rFonts w:cs="v5.0.0"/>
              </w:rPr>
              <w:t>FRC A14-1 in Annex A.14 in TS 36.104 [13]</w:t>
            </w:r>
          </w:p>
        </w:tc>
        <w:tc>
          <w:tcPr>
            <w:tcW w:w="993" w:type="dxa"/>
            <w:tcBorders>
              <w:top w:val="nil"/>
              <w:bottom w:val="nil"/>
            </w:tcBorders>
          </w:tcPr>
          <w:p w14:paraId="5FC46BB7" w14:textId="77777777" w:rsidR="00AC37CC" w:rsidRDefault="00AC37CC" w:rsidP="00AC37CC">
            <w:pPr>
              <w:pStyle w:val="TAC"/>
            </w:pPr>
            <w:r w:rsidRPr="00F95B02">
              <w:t>-116.3</w:t>
            </w:r>
          </w:p>
        </w:tc>
        <w:tc>
          <w:tcPr>
            <w:tcW w:w="1275" w:type="dxa"/>
            <w:vAlign w:val="center"/>
          </w:tcPr>
          <w:p w14:paraId="0D65379B" w14:textId="77777777" w:rsidR="00AC37CC" w:rsidRDefault="00AC37CC" w:rsidP="00AC37CC">
            <w:pPr>
              <w:pStyle w:val="TAC"/>
            </w:pPr>
            <w:r w:rsidRPr="00F95B02">
              <w:rPr>
                <w:rFonts w:cs="Arial"/>
                <w:szCs w:val="18"/>
              </w:rPr>
              <w:t>-69.4</w:t>
            </w:r>
          </w:p>
        </w:tc>
        <w:tc>
          <w:tcPr>
            <w:tcW w:w="3397" w:type="dxa"/>
            <w:vAlign w:val="center"/>
          </w:tcPr>
          <w:p w14:paraId="7F12ECE7" w14:textId="77777777" w:rsidR="00AC37CC" w:rsidRPr="00F95B02"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w:t>
            </w:r>
          </w:p>
          <w:p w14:paraId="14175195" w14:textId="77777777" w:rsidR="00AC37CC" w:rsidRDefault="00AC37CC" w:rsidP="00AC37CC">
            <w:pPr>
              <w:pStyle w:val="TAC"/>
            </w:pPr>
            <w:r w:rsidRPr="00F95B02">
              <w:t xml:space="preserve">25 </w:t>
            </w:r>
            <w:r w:rsidRPr="00F95B02">
              <w:rPr>
                <w:lang w:eastAsia="zh-CN"/>
              </w:rPr>
              <w:t>RBs</w:t>
            </w:r>
          </w:p>
        </w:tc>
      </w:tr>
      <w:tr w:rsidR="00AC37CC" w14:paraId="4943E1DF" w14:textId="77777777" w:rsidTr="005F1599">
        <w:trPr>
          <w:cantSplit/>
          <w:jc w:val="center"/>
        </w:trPr>
        <w:tc>
          <w:tcPr>
            <w:tcW w:w="1925" w:type="dxa"/>
            <w:vAlign w:val="center"/>
          </w:tcPr>
          <w:p w14:paraId="167BEA8D" w14:textId="77777777" w:rsidR="00AC37CC" w:rsidRPr="00F95B02" w:rsidRDefault="00AC37CC" w:rsidP="00AC37CC">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2AE1E8FC" w14:textId="77777777" w:rsidR="00AC37CC" w:rsidRDefault="00AC37CC" w:rsidP="00AC37CC">
            <w:pPr>
              <w:pStyle w:val="TAC"/>
            </w:pPr>
          </w:p>
        </w:tc>
        <w:tc>
          <w:tcPr>
            <w:tcW w:w="993" w:type="dxa"/>
            <w:tcBorders>
              <w:top w:val="nil"/>
              <w:bottom w:val="single" w:sz="4" w:space="0" w:color="auto"/>
            </w:tcBorders>
          </w:tcPr>
          <w:p w14:paraId="37B3C325" w14:textId="77777777" w:rsidR="00AC37CC" w:rsidRDefault="00AC37CC" w:rsidP="00AC37CC">
            <w:pPr>
              <w:pStyle w:val="TAC"/>
            </w:pPr>
          </w:p>
        </w:tc>
        <w:tc>
          <w:tcPr>
            <w:tcW w:w="1275" w:type="dxa"/>
            <w:vAlign w:val="center"/>
          </w:tcPr>
          <w:p w14:paraId="065233BE" w14:textId="77777777" w:rsidR="00AC37CC" w:rsidRDefault="00AC37CC" w:rsidP="00AC37CC">
            <w:pPr>
              <w:pStyle w:val="TAC"/>
            </w:pPr>
            <w:r w:rsidRPr="00F95B02">
              <w:rPr>
                <w:rFonts w:cs="Arial"/>
                <w:szCs w:val="18"/>
              </w:rPr>
              <w:t>-63.4</w:t>
            </w:r>
          </w:p>
        </w:tc>
        <w:tc>
          <w:tcPr>
            <w:tcW w:w="3397" w:type="dxa"/>
            <w:vAlign w:val="center"/>
          </w:tcPr>
          <w:p w14:paraId="1A97B693" w14:textId="77777777" w:rsidR="00AC37CC" w:rsidRDefault="00AC37CC" w:rsidP="00AC37CC">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138E8" w14:paraId="754D3573" w14:textId="77777777" w:rsidTr="001628C5">
        <w:trPr>
          <w:cantSplit/>
          <w:trHeight w:val="210"/>
          <w:jc w:val="center"/>
        </w:trPr>
        <w:tc>
          <w:tcPr>
            <w:tcW w:w="1925" w:type="dxa"/>
            <w:vAlign w:val="center"/>
          </w:tcPr>
          <w:p w14:paraId="4C3CF1E4" w14:textId="4FE7667E" w:rsidR="009138E8" w:rsidRPr="00F95B02" w:rsidRDefault="009138E8" w:rsidP="009138E8">
            <w:pPr>
              <w:pStyle w:val="TAC"/>
              <w:rPr>
                <w:rFonts w:cs="v5.0.0"/>
                <w:lang w:eastAsia="zh-CN"/>
              </w:rPr>
            </w:pPr>
            <w:ins w:id="225" w:author="Man Hung Ng (Nokia)" w:date="2023-11-03T14:36:00Z">
              <w:r>
                <w:rPr>
                  <w:rFonts w:cs="v5.0.0"/>
                  <w:lang w:eastAsia="zh-CN"/>
                </w:rPr>
                <w:t>3</w:t>
              </w:r>
            </w:ins>
          </w:p>
        </w:tc>
        <w:tc>
          <w:tcPr>
            <w:tcW w:w="2039" w:type="dxa"/>
            <w:vMerge w:val="restart"/>
          </w:tcPr>
          <w:p w14:paraId="5918956A" w14:textId="77777777" w:rsidR="009138E8" w:rsidRDefault="009138E8" w:rsidP="009138E8">
            <w:pPr>
              <w:pStyle w:val="TAC"/>
            </w:pPr>
          </w:p>
        </w:tc>
        <w:tc>
          <w:tcPr>
            <w:tcW w:w="993" w:type="dxa"/>
            <w:vMerge w:val="restart"/>
          </w:tcPr>
          <w:p w14:paraId="1F28D854" w14:textId="77777777" w:rsidR="009138E8" w:rsidRDefault="009138E8" w:rsidP="009138E8">
            <w:pPr>
              <w:pStyle w:val="TAC"/>
            </w:pPr>
          </w:p>
        </w:tc>
        <w:tc>
          <w:tcPr>
            <w:tcW w:w="1275" w:type="dxa"/>
            <w:vAlign w:val="center"/>
          </w:tcPr>
          <w:p w14:paraId="7CFFD9AA" w14:textId="2AB23102" w:rsidR="009138E8" w:rsidRDefault="009138E8" w:rsidP="009138E8">
            <w:pPr>
              <w:pStyle w:val="TAC"/>
            </w:pPr>
            <w:ins w:id="226" w:author="Man Hung Ng (Nokia)" w:date="2023-11-03T14:36:00Z">
              <w:r w:rsidRPr="00F95B02">
                <w:rPr>
                  <w:rFonts w:cs="Arial"/>
                  <w:szCs w:val="18"/>
                </w:rPr>
                <w:t>-</w:t>
              </w:r>
              <w:r>
                <w:rPr>
                  <w:rFonts w:cs="Arial"/>
                  <w:szCs w:val="18"/>
                </w:rPr>
                <w:t>75.6</w:t>
              </w:r>
            </w:ins>
          </w:p>
        </w:tc>
        <w:tc>
          <w:tcPr>
            <w:tcW w:w="3397" w:type="dxa"/>
            <w:vAlign w:val="center"/>
          </w:tcPr>
          <w:p w14:paraId="5C17BE8A" w14:textId="77777777" w:rsidR="009138E8" w:rsidRPr="00F95B02" w:rsidRDefault="009138E8" w:rsidP="009138E8">
            <w:pPr>
              <w:pStyle w:val="TAC"/>
              <w:rPr>
                <w:ins w:id="227" w:author="Man Hung Ng (Nokia)" w:date="2023-11-03T14:36:00Z"/>
              </w:rPr>
            </w:pPr>
            <w:ins w:id="228" w:author="Man Hung Ng (Nokia)" w:date="2023-11-03T14:36:00Z">
              <w:r w:rsidRPr="00F95B02">
                <w:t>DFT-s-OFDM</w:t>
              </w:r>
              <w:r w:rsidRPr="00F95B02">
                <w:rPr>
                  <w:rFonts w:eastAsia="SimSun"/>
                </w:rPr>
                <w:t xml:space="preserve"> </w:t>
              </w:r>
              <w:r w:rsidRPr="00F95B02">
                <w:t>NR signal, 15 kHz SCS</w:t>
              </w:r>
              <w:r w:rsidRPr="00F95B02">
                <w:rPr>
                  <w:rFonts w:hint="eastAsia"/>
                </w:rPr>
                <w:t>,</w:t>
              </w:r>
            </w:ins>
          </w:p>
          <w:p w14:paraId="1E4918E8" w14:textId="2CB438D4" w:rsidR="009138E8" w:rsidRDefault="009138E8" w:rsidP="009138E8">
            <w:pPr>
              <w:pStyle w:val="TAC"/>
            </w:pPr>
            <w:ins w:id="229" w:author="Man Hung Ng (Nokia)" w:date="2023-11-03T14:36:00Z">
              <w:r>
                <w:t>6</w:t>
              </w:r>
              <w:r w:rsidRPr="00F95B02">
                <w:t xml:space="preserve"> </w:t>
              </w:r>
              <w:r w:rsidRPr="00F95B02">
                <w:rPr>
                  <w:lang w:eastAsia="zh-CN"/>
                </w:rPr>
                <w:t>RBs</w:t>
              </w:r>
            </w:ins>
          </w:p>
        </w:tc>
      </w:tr>
      <w:tr w:rsidR="009138E8" w14:paraId="1B4BCF70" w14:textId="77777777" w:rsidTr="005F1599">
        <w:trPr>
          <w:cantSplit/>
          <w:trHeight w:val="210"/>
          <w:jc w:val="center"/>
        </w:trPr>
        <w:tc>
          <w:tcPr>
            <w:tcW w:w="1925" w:type="dxa"/>
            <w:vAlign w:val="center"/>
          </w:tcPr>
          <w:p w14:paraId="0C7B3649" w14:textId="4EC0ACBA" w:rsidR="009138E8" w:rsidRPr="00F95B02" w:rsidRDefault="009138E8" w:rsidP="009138E8">
            <w:pPr>
              <w:pStyle w:val="TAC"/>
              <w:rPr>
                <w:rFonts w:cs="v5.0.0"/>
                <w:lang w:eastAsia="zh-CN"/>
              </w:rPr>
            </w:pPr>
            <w:r w:rsidRPr="00F95B02">
              <w:rPr>
                <w:rFonts w:cs="v5.0.0"/>
                <w:lang w:eastAsia="zh-CN"/>
              </w:rPr>
              <w:t>5</w:t>
            </w:r>
          </w:p>
        </w:tc>
        <w:tc>
          <w:tcPr>
            <w:tcW w:w="2039" w:type="dxa"/>
            <w:vMerge/>
            <w:tcBorders>
              <w:bottom w:val="nil"/>
            </w:tcBorders>
          </w:tcPr>
          <w:p w14:paraId="6DDE3E3F" w14:textId="77777777" w:rsidR="009138E8" w:rsidRDefault="009138E8" w:rsidP="009138E8">
            <w:pPr>
              <w:pStyle w:val="TAC"/>
            </w:pPr>
          </w:p>
        </w:tc>
        <w:tc>
          <w:tcPr>
            <w:tcW w:w="993" w:type="dxa"/>
            <w:vMerge/>
            <w:tcBorders>
              <w:bottom w:val="nil"/>
            </w:tcBorders>
          </w:tcPr>
          <w:p w14:paraId="0206EBC7" w14:textId="77777777" w:rsidR="009138E8" w:rsidRDefault="009138E8" w:rsidP="009138E8">
            <w:pPr>
              <w:pStyle w:val="TAC"/>
            </w:pPr>
          </w:p>
        </w:tc>
        <w:tc>
          <w:tcPr>
            <w:tcW w:w="1275" w:type="dxa"/>
            <w:vAlign w:val="center"/>
          </w:tcPr>
          <w:p w14:paraId="5E8FF28E" w14:textId="4EB14CDF" w:rsidR="009138E8" w:rsidRPr="00F95B02" w:rsidRDefault="009138E8" w:rsidP="009138E8">
            <w:pPr>
              <w:pStyle w:val="TAC"/>
              <w:rPr>
                <w:rFonts w:cs="Arial"/>
                <w:szCs w:val="18"/>
              </w:rPr>
            </w:pPr>
            <w:r w:rsidRPr="00F95B02">
              <w:rPr>
                <w:rFonts w:cs="Arial"/>
                <w:szCs w:val="18"/>
              </w:rPr>
              <w:t>-73.4</w:t>
            </w:r>
          </w:p>
        </w:tc>
        <w:tc>
          <w:tcPr>
            <w:tcW w:w="3397" w:type="dxa"/>
            <w:vAlign w:val="center"/>
          </w:tcPr>
          <w:p w14:paraId="02DEEC65" w14:textId="77777777" w:rsidR="009138E8" w:rsidRPr="00F95B02"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w:t>
            </w:r>
          </w:p>
          <w:p w14:paraId="53591372" w14:textId="3D1F88F4" w:rsidR="009138E8" w:rsidRPr="00F95B02" w:rsidRDefault="009138E8" w:rsidP="009138E8">
            <w:pPr>
              <w:pStyle w:val="TAC"/>
            </w:pPr>
            <w:r w:rsidRPr="00F95B02">
              <w:t xml:space="preserve">10 </w:t>
            </w:r>
            <w:r w:rsidRPr="00F95B02">
              <w:rPr>
                <w:lang w:eastAsia="zh-CN"/>
              </w:rPr>
              <w:t>RBs</w:t>
            </w:r>
          </w:p>
        </w:tc>
      </w:tr>
      <w:tr w:rsidR="009138E8" w14:paraId="1775D24B" w14:textId="77777777" w:rsidTr="005F1599">
        <w:trPr>
          <w:cantSplit/>
          <w:jc w:val="center"/>
        </w:trPr>
        <w:tc>
          <w:tcPr>
            <w:tcW w:w="1925" w:type="dxa"/>
            <w:vAlign w:val="center"/>
          </w:tcPr>
          <w:p w14:paraId="2E086D52" w14:textId="77777777" w:rsidR="009138E8" w:rsidRPr="00F95B02" w:rsidRDefault="009138E8" w:rsidP="009138E8">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1456B60A" w14:textId="77777777" w:rsidR="009138E8" w:rsidRDefault="009138E8" w:rsidP="009138E8">
            <w:pPr>
              <w:pStyle w:val="TAC"/>
            </w:pPr>
            <w:r w:rsidRPr="00F95B02">
              <w:rPr>
                <w:rFonts w:cs="v5.0.0"/>
              </w:rPr>
              <w:t>FRC A14-2 in Annex A.14 in TS 36.104 [13]</w:t>
            </w:r>
          </w:p>
        </w:tc>
        <w:tc>
          <w:tcPr>
            <w:tcW w:w="993" w:type="dxa"/>
            <w:tcBorders>
              <w:top w:val="nil"/>
              <w:bottom w:val="nil"/>
            </w:tcBorders>
          </w:tcPr>
          <w:p w14:paraId="5D92498A" w14:textId="77777777" w:rsidR="009138E8" w:rsidRDefault="009138E8" w:rsidP="009138E8">
            <w:pPr>
              <w:pStyle w:val="TAC"/>
            </w:pPr>
            <w:r w:rsidRPr="00F95B02">
              <w:t>-122.2</w:t>
            </w:r>
          </w:p>
        </w:tc>
        <w:tc>
          <w:tcPr>
            <w:tcW w:w="1275" w:type="dxa"/>
            <w:vAlign w:val="center"/>
          </w:tcPr>
          <w:p w14:paraId="501C1DE8" w14:textId="77777777" w:rsidR="009138E8" w:rsidRDefault="009138E8" w:rsidP="009138E8">
            <w:pPr>
              <w:pStyle w:val="TAC"/>
            </w:pPr>
            <w:r w:rsidRPr="00F95B02">
              <w:rPr>
                <w:rFonts w:cs="Arial"/>
                <w:szCs w:val="18"/>
              </w:rPr>
              <w:t>-69.4</w:t>
            </w:r>
          </w:p>
        </w:tc>
        <w:tc>
          <w:tcPr>
            <w:tcW w:w="3397" w:type="dxa"/>
            <w:vAlign w:val="center"/>
          </w:tcPr>
          <w:p w14:paraId="61B420E6" w14:textId="77777777" w:rsidR="009138E8" w:rsidRPr="00F95B02"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w:t>
            </w:r>
          </w:p>
          <w:p w14:paraId="565F0CAB" w14:textId="77777777" w:rsidR="009138E8" w:rsidRDefault="009138E8" w:rsidP="009138E8">
            <w:pPr>
              <w:pStyle w:val="TAC"/>
            </w:pPr>
            <w:r w:rsidRPr="00F95B02">
              <w:t xml:space="preserve">25 </w:t>
            </w:r>
            <w:r w:rsidRPr="00F95B02">
              <w:rPr>
                <w:lang w:eastAsia="zh-CN"/>
              </w:rPr>
              <w:t>RBs</w:t>
            </w:r>
          </w:p>
        </w:tc>
      </w:tr>
      <w:tr w:rsidR="009138E8" w14:paraId="560205B3" w14:textId="77777777" w:rsidTr="005F1599">
        <w:trPr>
          <w:cantSplit/>
          <w:jc w:val="center"/>
        </w:trPr>
        <w:tc>
          <w:tcPr>
            <w:tcW w:w="1925" w:type="dxa"/>
            <w:tcBorders>
              <w:bottom w:val="single" w:sz="4" w:space="0" w:color="auto"/>
            </w:tcBorders>
            <w:vAlign w:val="center"/>
          </w:tcPr>
          <w:p w14:paraId="1E113661" w14:textId="77777777" w:rsidR="009138E8" w:rsidRPr="00F95B02" w:rsidRDefault="009138E8" w:rsidP="009138E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55FE462" w14:textId="77777777" w:rsidR="009138E8" w:rsidRDefault="009138E8" w:rsidP="009138E8">
            <w:pPr>
              <w:pStyle w:val="TAC"/>
            </w:pPr>
          </w:p>
        </w:tc>
        <w:tc>
          <w:tcPr>
            <w:tcW w:w="993" w:type="dxa"/>
            <w:tcBorders>
              <w:top w:val="nil"/>
              <w:bottom w:val="single" w:sz="4" w:space="0" w:color="auto"/>
            </w:tcBorders>
          </w:tcPr>
          <w:p w14:paraId="1AC93F79" w14:textId="77777777" w:rsidR="009138E8" w:rsidRDefault="009138E8" w:rsidP="009138E8">
            <w:pPr>
              <w:pStyle w:val="TAC"/>
            </w:pPr>
          </w:p>
        </w:tc>
        <w:tc>
          <w:tcPr>
            <w:tcW w:w="1275" w:type="dxa"/>
            <w:tcBorders>
              <w:bottom w:val="single" w:sz="4" w:space="0" w:color="auto"/>
            </w:tcBorders>
            <w:vAlign w:val="center"/>
          </w:tcPr>
          <w:p w14:paraId="3594BD74" w14:textId="77777777" w:rsidR="009138E8" w:rsidRDefault="009138E8" w:rsidP="009138E8">
            <w:pPr>
              <w:pStyle w:val="TAC"/>
            </w:pPr>
            <w:r w:rsidRPr="00F95B02">
              <w:rPr>
                <w:rFonts w:cs="Arial"/>
                <w:szCs w:val="18"/>
              </w:rPr>
              <w:t>-63.4</w:t>
            </w:r>
          </w:p>
        </w:tc>
        <w:tc>
          <w:tcPr>
            <w:tcW w:w="3397" w:type="dxa"/>
            <w:tcBorders>
              <w:bottom w:val="single" w:sz="4" w:space="0" w:color="auto"/>
            </w:tcBorders>
            <w:vAlign w:val="center"/>
          </w:tcPr>
          <w:p w14:paraId="2634E355" w14:textId="77777777" w:rsidR="009138E8" w:rsidRDefault="009138E8" w:rsidP="009138E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138E8" w14:paraId="1E6BE80B" w14:textId="77777777" w:rsidTr="005F1599">
        <w:trPr>
          <w:cantSplit/>
          <w:jc w:val="center"/>
        </w:trPr>
        <w:tc>
          <w:tcPr>
            <w:tcW w:w="9629" w:type="dxa"/>
            <w:gridSpan w:val="5"/>
            <w:tcBorders>
              <w:top w:val="single" w:sz="4" w:space="0" w:color="auto"/>
            </w:tcBorders>
            <w:vAlign w:val="center"/>
          </w:tcPr>
          <w:p w14:paraId="26A18B5B" w14:textId="77777777" w:rsidR="009138E8" w:rsidRPr="00F95B02" w:rsidRDefault="009138E8" w:rsidP="009138E8">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CB1BA80" w14:textId="77777777" w:rsidR="00793BD7" w:rsidRPr="00F95B02" w:rsidRDefault="00793BD7" w:rsidP="00793BD7"/>
    <w:p w14:paraId="394C856F" w14:textId="77777777" w:rsidR="00793BD7" w:rsidRDefault="00793BD7" w:rsidP="00793BD7">
      <w:pPr>
        <w:pStyle w:val="TH"/>
      </w:pPr>
      <w:r>
        <w:lastRenderedPageBreak/>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93BD7" w14:paraId="7D4439FE" w14:textId="77777777" w:rsidTr="005F1599">
        <w:trPr>
          <w:cantSplit/>
          <w:jc w:val="center"/>
        </w:trPr>
        <w:tc>
          <w:tcPr>
            <w:tcW w:w="1838" w:type="dxa"/>
            <w:tcBorders>
              <w:bottom w:val="single" w:sz="4" w:space="0" w:color="auto"/>
            </w:tcBorders>
          </w:tcPr>
          <w:p w14:paraId="47A7D15C" w14:textId="77777777" w:rsidR="00793BD7" w:rsidRDefault="00793BD7" w:rsidP="005F1599">
            <w:pPr>
              <w:pStyle w:val="TAH"/>
              <w:rPr>
                <w:lang w:val="en-US" w:eastAsia="zh-CN"/>
              </w:rPr>
            </w:pPr>
            <w:r w:rsidRPr="007A46E9">
              <w:rPr>
                <w:b w:val="0"/>
                <w:i/>
              </w:rPr>
              <w:t>BS channel bandwidth</w:t>
            </w:r>
            <w:r w:rsidRPr="007A46E9">
              <w:rPr>
                <w:b w:val="0"/>
              </w:rPr>
              <w:t xml:space="preserve"> (MHz)</w:t>
            </w:r>
          </w:p>
        </w:tc>
        <w:tc>
          <w:tcPr>
            <w:tcW w:w="1418" w:type="dxa"/>
          </w:tcPr>
          <w:p w14:paraId="0C178EB1" w14:textId="77777777" w:rsidR="00793BD7" w:rsidRDefault="00793BD7" w:rsidP="005F1599">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EC9CEB9" w14:textId="77777777" w:rsidR="00793BD7" w:rsidRDefault="00793BD7" w:rsidP="005F1599">
            <w:pPr>
              <w:pStyle w:val="TAH"/>
              <w:rPr>
                <w:lang w:val="en-US" w:eastAsia="zh-CN"/>
              </w:rPr>
            </w:pPr>
            <w:r w:rsidRPr="007A46E9">
              <w:rPr>
                <w:b w:val="0"/>
              </w:rPr>
              <w:t>R</w:t>
            </w:r>
            <w:r w:rsidRPr="007A46E9">
              <w:rPr>
                <w:rFonts w:hint="eastAsia"/>
                <w:b w:val="0"/>
              </w:rPr>
              <w:t>eference measurement channel</w:t>
            </w:r>
          </w:p>
        </w:tc>
        <w:tc>
          <w:tcPr>
            <w:tcW w:w="1559" w:type="dxa"/>
          </w:tcPr>
          <w:p w14:paraId="1F0C98C7" w14:textId="77777777" w:rsidR="00793BD7" w:rsidRDefault="00793BD7" w:rsidP="005F1599">
            <w:pPr>
              <w:pStyle w:val="TAH"/>
              <w:rPr>
                <w:lang w:val="en-US" w:eastAsia="zh-CN"/>
              </w:rPr>
            </w:pPr>
            <w:r w:rsidRPr="007A46E9">
              <w:rPr>
                <w:b w:val="0"/>
              </w:rPr>
              <w:t>W</w:t>
            </w:r>
            <w:r w:rsidRPr="007A46E9">
              <w:rPr>
                <w:rFonts w:hint="eastAsia"/>
                <w:b w:val="0"/>
              </w:rPr>
              <w:t>anted signal mean power (dBm)</w:t>
            </w:r>
          </w:p>
        </w:tc>
        <w:tc>
          <w:tcPr>
            <w:tcW w:w="1276" w:type="dxa"/>
          </w:tcPr>
          <w:p w14:paraId="414DD0A7" w14:textId="77777777" w:rsidR="00793BD7" w:rsidRDefault="00793BD7" w:rsidP="005F1599">
            <w:pPr>
              <w:pStyle w:val="TAH"/>
              <w:rPr>
                <w:lang w:val="en-US" w:eastAsia="zh-CN"/>
              </w:rPr>
            </w:pPr>
            <w:r w:rsidRPr="007A46E9">
              <w:rPr>
                <w:rFonts w:hint="eastAsia"/>
                <w:b w:val="0"/>
              </w:rPr>
              <w:t>Interfering signal mean power (dBm)</w:t>
            </w:r>
          </w:p>
        </w:tc>
        <w:tc>
          <w:tcPr>
            <w:tcW w:w="1979" w:type="dxa"/>
          </w:tcPr>
          <w:p w14:paraId="614A5FA5" w14:textId="77777777" w:rsidR="00793BD7" w:rsidRDefault="00793BD7" w:rsidP="005F1599">
            <w:pPr>
              <w:pStyle w:val="TAH"/>
              <w:rPr>
                <w:lang w:val="en-US" w:eastAsia="zh-CN"/>
              </w:rPr>
            </w:pPr>
            <w:r w:rsidRPr="007A46E9">
              <w:rPr>
                <w:b w:val="0"/>
              </w:rPr>
              <w:t>Type of interfering signal</w:t>
            </w:r>
          </w:p>
        </w:tc>
      </w:tr>
      <w:tr w:rsidR="00793BD7" w14:paraId="072BBD30" w14:textId="77777777" w:rsidTr="005F1599">
        <w:trPr>
          <w:cantSplit/>
          <w:jc w:val="center"/>
        </w:trPr>
        <w:tc>
          <w:tcPr>
            <w:tcW w:w="1838" w:type="dxa"/>
            <w:tcBorders>
              <w:bottom w:val="nil"/>
            </w:tcBorders>
            <w:vAlign w:val="center"/>
          </w:tcPr>
          <w:p w14:paraId="3D71CB8C" w14:textId="77777777" w:rsidR="00793BD7" w:rsidRDefault="00793BD7" w:rsidP="005F1599">
            <w:pPr>
              <w:pStyle w:val="TAC"/>
              <w:rPr>
                <w:lang w:val="en-US" w:eastAsia="zh-CN"/>
              </w:rPr>
            </w:pPr>
            <w:r w:rsidRPr="007A46E9">
              <w:rPr>
                <w:rFonts w:hint="eastAsia"/>
                <w:lang w:val="en-US" w:eastAsia="zh-CN"/>
              </w:rPr>
              <w:t>10</w:t>
            </w:r>
          </w:p>
        </w:tc>
        <w:tc>
          <w:tcPr>
            <w:tcW w:w="1418" w:type="dxa"/>
            <w:vAlign w:val="center"/>
          </w:tcPr>
          <w:p w14:paraId="519A8084" w14:textId="77777777" w:rsidR="00793BD7" w:rsidRDefault="00793BD7" w:rsidP="005F1599">
            <w:pPr>
              <w:pStyle w:val="TAC"/>
              <w:rPr>
                <w:lang w:val="en-US" w:eastAsia="zh-CN"/>
              </w:rPr>
            </w:pPr>
            <w:r w:rsidRPr="007A46E9">
              <w:rPr>
                <w:rFonts w:hint="eastAsia"/>
              </w:rPr>
              <w:t>15</w:t>
            </w:r>
          </w:p>
        </w:tc>
        <w:tc>
          <w:tcPr>
            <w:tcW w:w="1559" w:type="dxa"/>
            <w:vAlign w:val="center"/>
          </w:tcPr>
          <w:p w14:paraId="2F412CCF" w14:textId="77777777" w:rsidR="00793BD7" w:rsidRDefault="00793BD7" w:rsidP="005F1599">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7260C767" w14:textId="77777777" w:rsidR="00793BD7" w:rsidRDefault="00793BD7" w:rsidP="005F1599">
            <w:pPr>
              <w:pStyle w:val="TAC"/>
              <w:rPr>
                <w:lang w:val="en-US" w:eastAsia="zh-CN"/>
              </w:rPr>
            </w:pPr>
            <w:r w:rsidRPr="005B370A">
              <w:t>-97.0</w:t>
            </w:r>
          </w:p>
        </w:tc>
        <w:tc>
          <w:tcPr>
            <w:tcW w:w="1276" w:type="dxa"/>
            <w:vAlign w:val="center"/>
          </w:tcPr>
          <w:p w14:paraId="05CEC231" w14:textId="77777777" w:rsidR="00793BD7" w:rsidRDefault="00793BD7" w:rsidP="005F1599">
            <w:pPr>
              <w:pStyle w:val="TAC"/>
              <w:rPr>
                <w:lang w:val="en-US" w:eastAsia="zh-CN"/>
              </w:rPr>
            </w:pPr>
            <w:r w:rsidRPr="005B370A">
              <w:t>-76.5</w:t>
            </w:r>
          </w:p>
        </w:tc>
        <w:tc>
          <w:tcPr>
            <w:tcW w:w="1979" w:type="dxa"/>
            <w:vAlign w:val="center"/>
          </w:tcPr>
          <w:p w14:paraId="67FC8A5F"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5E553DAB" w14:textId="77777777" w:rsidR="00793BD7" w:rsidRDefault="00793BD7" w:rsidP="005F1599">
            <w:pPr>
              <w:pStyle w:val="TAC"/>
              <w:rPr>
                <w:lang w:val="en-US" w:eastAsia="zh-CN"/>
              </w:rPr>
            </w:pPr>
            <w:r w:rsidRPr="007A46E9">
              <w:rPr>
                <w:rFonts w:hint="eastAsia"/>
              </w:rPr>
              <w:t>10 RB</w:t>
            </w:r>
            <w:r w:rsidRPr="007A46E9">
              <w:t>s</w:t>
            </w:r>
          </w:p>
        </w:tc>
      </w:tr>
      <w:tr w:rsidR="00793BD7" w14:paraId="0942C6E1" w14:textId="77777777" w:rsidTr="005F1599">
        <w:trPr>
          <w:cantSplit/>
          <w:jc w:val="center"/>
        </w:trPr>
        <w:tc>
          <w:tcPr>
            <w:tcW w:w="1838" w:type="dxa"/>
            <w:tcBorders>
              <w:top w:val="nil"/>
              <w:bottom w:val="nil"/>
            </w:tcBorders>
            <w:vAlign w:val="center"/>
          </w:tcPr>
          <w:p w14:paraId="34059BC7" w14:textId="77777777" w:rsidR="00793BD7" w:rsidRDefault="00793BD7" w:rsidP="005F1599">
            <w:pPr>
              <w:pStyle w:val="TAC"/>
              <w:rPr>
                <w:lang w:val="en-US" w:eastAsia="zh-CN"/>
              </w:rPr>
            </w:pPr>
          </w:p>
        </w:tc>
        <w:tc>
          <w:tcPr>
            <w:tcW w:w="1418" w:type="dxa"/>
            <w:vAlign w:val="center"/>
          </w:tcPr>
          <w:p w14:paraId="5635E3C1" w14:textId="77777777" w:rsidR="00793BD7" w:rsidRDefault="00793BD7" w:rsidP="005F1599">
            <w:pPr>
              <w:pStyle w:val="TAC"/>
              <w:rPr>
                <w:lang w:val="en-US" w:eastAsia="zh-CN"/>
              </w:rPr>
            </w:pPr>
            <w:r w:rsidRPr="007A46E9">
              <w:rPr>
                <w:rFonts w:hint="eastAsia"/>
                <w:lang w:val="en-US" w:eastAsia="zh-CN"/>
              </w:rPr>
              <w:t>30</w:t>
            </w:r>
          </w:p>
        </w:tc>
        <w:tc>
          <w:tcPr>
            <w:tcW w:w="1559" w:type="dxa"/>
            <w:vAlign w:val="center"/>
          </w:tcPr>
          <w:p w14:paraId="6C6F415F" w14:textId="77777777" w:rsidR="00793BD7" w:rsidRDefault="00793BD7" w:rsidP="005F1599">
            <w:pPr>
              <w:pStyle w:val="TAC"/>
              <w:rPr>
                <w:lang w:val="en-US" w:eastAsia="zh-CN"/>
              </w:rPr>
            </w:pPr>
            <w:r w:rsidRPr="007A46E9">
              <w:t>G-FR1-A1-1</w:t>
            </w:r>
            <w:r w:rsidRPr="007A46E9">
              <w:rPr>
                <w:lang w:val="en-US" w:eastAsia="zh-CN"/>
              </w:rPr>
              <w:t>3</w:t>
            </w:r>
          </w:p>
        </w:tc>
        <w:tc>
          <w:tcPr>
            <w:tcW w:w="1559" w:type="dxa"/>
            <w:vAlign w:val="center"/>
          </w:tcPr>
          <w:p w14:paraId="032BC6B0" w14:textId="77777777" w:rsidR="00793BD7" w:rsidRDefault="00793BD7" w:rsidP="005F1599">
            <w:pPr>
              <w:pStyle w:val="TAC"/>
              <w:rPr>
                <w:lang w:val="en-US" w:eastAsia="zh-CN"/>
              </w:rPr>
            </w:pPr>
            <w:r w:rsidRPr="005B370A">
              <w:t>-94.7</w:t>
            </w:r>
          </w:p>
        </w:tc>
        <w:tc>
          <w:tcPr>
            <w:tcW w:w="1276" w:type="dxa"/>
            <w:vAlign w:val="center"/>
          </w:tcPr>
          <w:p w14:paraId="4171F414" w14:textId="77777777" w:rsidR="00793BD7" w:rsidRDefault="00793BD7" w:rsidP="005F1599">
            <w:pPr>
              <w:pStyle w:val="TAC"/>
              <w:rPr>
                <w:lang w:val="en-US" w:eastAsia="zh-CN"/>
              </w:rPr>
            </w:pPr>
            <w:r w:rsidRPr="005B370A">
              <w:t>-74.4</w:t>
            </w:r>
          </w:p>
        </w:tc>
        <w:tc>
          <w:tcPr>
            <w:tcW w:w="1979" w:type="dxa"/>
            <w:vAlign w:val="center"/>
          </w:tcPr>
          <w:p w14:paraId="4BAD6834"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6836190" w14:textId="77777777" w:rsidR="00793BD7" w:rsidRDefault="00793BD7" w:rsidP="005F1599">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793BD7" w:rsidRPr="007A46E9" w14:paraId="71347125" w14:textId="77777777" w:rsidTr="005F1599">
        <w:trPr>
          <w:cantSplit/>
          <w:jc w:val="center"/>
        </w:trPr>
        <w:tc>
          <w:tcPr>
            <w:tcW w:w="1838" w:type="dxa"/>
            <w:tcBorders>
              <w:top w:val="nil"/>
              <w:bottom w:val="single" w:sz="4" w:space="0" w:color="auto"/>
            </w:tcBorders>
            <w:vAlign w:val="center"/>
          </w:tcPr>
          <w:p w14:paraId="61D458FD" w14:textId="77777777" w:rsidR="00793BD7" w:rsidRDefault="00793BD7" w:rsidP="005F1599">
            <w:pPr>
              <w:pStyle w:val="TAC"/>
              <w:rPr>
                <w:lang w:val="en-US" w:eastAsia="zh-CN"/>
              </w:rPr>
            </w:pPr>
          </w:p>
        </w:tc>
        <w:tc>
          <w:tcPr>
            <w:tcW w:w="1418" w:type="dxa"/>
            <w:vAlign w:val="center"/>
          </w:tcPr>
          <w:p w14:paraId="2A66C50B"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43A1F663" w14:textId="77777777" w:rsidR="00793BD7" w:rsidRPr="007A46E9" w:rsidRDefault="00793BD7" w:rsidP="005F1599">
            <w:pPr>
              <w:pStyle w:val="TAC"/>
            </w:pPr>
            <w:r w:rsidRPr="007A46E9">
              <w:t>G-FR1-A1-9</w:t>
            </w:r>
          </w:p>
        </w:tc>
        <w:tc>
          <w:tcPr>
            <w:tcW w:w="1559" w:type="dxa"/>
            <w:vAlign w:val="center"/>
          </w:tcPr>
          <w:p w14:paraId="37760111" w14:textId="77777777" w:rsidR="00793BD7" w:rsidRPr="005B370A" w:rsidRDefault="00793BD7" w:rsidP="005F1599">
            <w:pPr>
              <w:pStyle w:val="TAC"/>
            </w:pPr>
            <w:r w:rsidRPr="005B370A">
              <w:t>-90.2</w:t>
            </w:r>
          </w:p>
        </w:tc>
        <w:tc>
          <w:tcPr>
            <w:tcW w:w="1276" w:type="dxa"/>
            <w:vAlign w:val="center"/>
          </w:tcPr>
          <w:p w14:paraId="4513BF7E" w14:textId="77777777" w:rsidR="00793BD7" w:rsidRPr="005B370A" w:rsidRDefault="00793BD7" w:rsidP="005F1599">
            <w:pPr>
              <w:pStyle w:val="TAC"/>
            </w:pPr>
            <w:r w:rsidRPr="005B370A">
              <w:t>-70.4</w:t>
            </w:r>
          </w:p>
        </w:tc>
        <w:tc>
          <w:tcPr>
            <w:tcW w:w="1979" w:type="dxa"/>
            <w:vAlign w:val="center"/>
          </w:tcPr>
          <w:p w14:paraId="21A62835"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7E612E26"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793BD7" w14:paraId="7D6AA1DF" w14:textId="77777777" w:rsidTr="005F1599">
        <w:trPr>
          <w:cantSplit/>
          <w:jc w:val="center"/>
        </w:trPr>
        <w:tc>
          <w:tcPr>
            <w:tcW w:w="1838" w:type="dxa"/>
            <w:tcBorders>
              <w:bottom w:val="nil"/>
            </w:tcBorders>
            <w:vAlign w:val="center"/>
          </w:tcPr>
          <w:p w14:paraId="03E596B3" w14:textId="77777777" w:rsidR="00793BD7" w:rsidRPr="00F95B02" w:rsidRDefault="00793BD7" w:rsidP="005F1599">
            <w:pPr>
              <w:pStyle w:val="TAC"/>
            </w:pPr>
            <w:r w:rsidRPr="007A46E9">
              <w:rPr>
                <w:rFonts w:hint="eastAsia"/>
                <w:lang w:val="en-US" w:eastAsia="zh-CN"/>
              </w:rPr>
              <w:t>20</w:t>
            </w:r>
          </w:p>
        </w:tc>
        <w:tc>
          <w:tcPr>
            <w:tcW w:w="1418" w:type="dxa"/>
            <w:vAlign w:val="center"/>
          </w:tcPr>
          <w:p w14:paraId="19D3070E" w14:textId="77777777" w:rsidR="00793BD7" w:rsidRPr="00F95B02" w:rsidRDefault="00793BD7" w:rsidP="005F1599">
            <w:pPr>
              <w:pStyle w:val="TAC"/>
            </w:pPr>
            <w:r w:rsidRPr="007A46E9">
              <w:rPr>
                <w:rFonts w:hint="eastAsia"/>
              </w:rPr>
              <w:t>15</w:t>
            </w:r>
          </w:p>
        </w:tc>
        <w:tc>
          <w:tcPr>
            <w:tcW w:w="1559" w:type="dxa"/>
            <w:vAlign w:val="center"/>
          </w:tcPr>
          <w:p w14:paraId="4FC25623" w14:textId="77777777" w:rsidR="00793BD7" w:rsidRPr="00F95B02" w:rsidRDefault="00793BD7" w:rsidP="005F1599">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6D6F6370" w14:textId="77777777" w:rsidR="00793BD7" w:rsidRPr="00F95B02" w:rsidRDefault="00793BD7" w:rsidP="005F1599">
            <w:pPr>
              <w:pStyle w:val="TAC"/>
              <w:rPr>
                <w:rFonts w:cs="Arial"/>
                <w:lang w:eastAsia="zh-CN"/>
              </w:rPr>
            </w:pPr>
            <w:r w:rsidRPr="005B370A">
              <w:t>-94.1</w:t>
            </w:r>
          </w:p>
        </w:tc>
        <w:tc>
          <w:tcPr>
            <w:tcW w:w="1276" w:type="dxa"/>
            <w:vAlign w:val="center"/>
          </w:tcPr>
          <w:p w14:paraId="6546C103" w14:textId="77777777" w:rsidR="00793BD7" w:rsidRPr="00F95B02" w:rsidRDefault="00793BD7" w:rsidP="005F1599">
            <w:pPr>
              <w:pStyle w:val="TAC"/>
              <w:rPr>
                <w:rFonts w:cs="Arial"/>
                <w:szCs w:val="18"/>
              </w:rPr>
            </w:pPr>
            <w:r w:rsidRPr="005B370A">
              <w:t>-73.4</w:t>
            </w:r>
          </w:p>
        </w:tc>
        <w:tc>
          <w:tcPr>
            <w:tcW w:w="1979" w:type="dxa"/>
            <w:vAlign w:val="center"/>
          </w:tcPr>
          <w:p w14:paraId="66677DB5"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2B4E7EFE" w14:textId="77777777" w:rsidR="00793BD7" w:rsidRPr="00F95B02" w:rsidRDefault="00793BD7" w:rsidP="005F1599">
            <w:pPr>
              <w:pStyle w:val="TAC"/>
            </w:pPr>
            <w:r w:rsidRPr="007A46E9">
              <w:rPr>
                <w:rFonts w:hint="eastAsia"/>
              </w:rPr>
              <w:t>10 RB</w:t>
            </w:r>
            <w:r w:rsidRPr="007A46E9">
              <w:t>s</w:t>
            </w:r>
          </w:p>
        </w:tc>
      </w:tr>
      <w:tr w:rsidR="00793BD7" w14:paraId="4344B3FB" w14:textId="77777777" w:rsidTr="005F1599">
        <w:trPr>
          <w:cantSplit/>
          <w:jc w:val="center"/>
        </w:trPr>
        <w:tc>
          <w:tcPr>
            <w:tcW w:w="1838" w:type="dxa"/>
            <w:tcBorders>
              <w:top w:val="nil"/>
              <w:bottom w:val="nil"/>
            </w:tcBorders>
            <w:vAlign w:val="center"/>
          </w:tcPr>
          <w:p w14:paraId="7ED0F2C7" w14:textId="77777777" w:rsidR="00793BD7" w:rsidRPr="00F95B02" w:rsidRDefault="00793BD7" w:rsidP="005F1599">
            <w:pPr>
              <w:pStyle w:val="TAC"/>
            </w:pPr>
          </w:p>
        </w:tc>
        <w:tc>
          <w:tcPr>
            <w:tcW w:w="1418" w:type="dxa"/>
            <w:vAlign w:val="center"/>
          </w:tcPr>
          <w:p w14:paraId="30FEA56B"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341CCDB8" w14:textId="77777777" w:rsidR="00793BD7" w:rsidRPr="00F95B02" w:rsidRDefault="00793BD7" w:rsidP="005F1599">
            <w:pPr>
              <w:pStyle w:val="TAC"/>
            </w:pPr>
            <w:r w:rsidRPr="007A46E9">
              <w:t>G-FR1-A1-1</w:t>
            </w:r>
            <w:r w:rsidRPr="007A46E9">
              <w:rPr>
                <w:lang w:val="en-US" w:eastAsia="zh-CN"/>
              </w:rPr>
              <w:t>5</w:t>
            </w:r>
          </w:p>
        </w:tc>
        <w:tc>
          <w:tcPr>
            <w:tcW w:w="1559" w:type="dxa"/>
            <w:vAlign w:val="center"/>
          </w:tcPr>
          <w:p w14:paraId="500CC922" w14:textId="77777777" w:rsidR="00793BD7" w:rsidRPr="00F95B02" w:rsidRDefault="00793BD7" w:rsidP="005F1599">
            <w:pPr>
              <w:pStyle w:val="TAC"/>
              <w:rPr>
                <w:rFonts w:cs="Arial"/>
                <w:lang w:eastAsia="zh-CN"/>
              </w:rPr>
            </w:pPr>
            <w:r w:rsidRPr="005B370A">
              <w:t>-91.1</w:t>
            </w:r>
          </w:p>
        </w:tc>
        <w:tc>
          <w:tcPr>
            <w:tcW w:w="1276" w:type="dxa"/>
            <w:vAlign w:val="center"/>
          </w:tcPr>
          <w:p w14:paraId="158D0D86" w14:textId="77777777" w:rsidR="00793BD7" w:rsidRPr="00F95B02" w:rsidRDefault="00793BD7" w:rsidP="005F1599">
            <w:pPr>
              <w:pStyle w:val="TAC"/>
              <w:rPr>
                <w:rFonts w:cs="Arial"/>
                <w:szCs w:val="18"/>
              </w:rPr>
            </w:pPr>
            <w:r w:rsidRPr="005B370A">
              <w:t>-70.4</w:t>
            </w:r>
          </w:p>
        </w:tc>
        <w:tc>
          <w:tcPr>
            <w:tcW w:w="1979" w:type="dxa"/>
            <w:vAlign w:val="center"/>
          </w:tcPr>
          <w:p w14:paraId="5F4C7DEF"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148812C4" w14:textId="77777777" w:rsidR="00793BD7" w:rsidRPr="00F95B02" w:rsidRDefault="00793BD7" w:rsidP="005F1599">
            <w:pPr>
              <w:pStyle w:val="TAC"/>
            </w:pPr>
            <w:r w:rsidRPr="007A46E9">
              <w:rPr>
                <w:rFonts w:hint="eastAsia"/>
                <w:lang w:val="en-US" w:eastAsia="zh-CN"/>
              </w:rPr>
              <w:t>10</w:t>
            </w:r>
            <w:r w:rsidRPr="007A46E9">
              <w:rPr>
                <w:rFonts w:hint="eastAsia"/>
              </w:rPr>
              <w:t xml:space="preserve"> RB</w:t>
            </w:r>
            <w:r w:rsidRPr="007A46E9">
              <w:t>s</w:t>
            </w:r>
          </w:p>
        </w:tc>
      </w:tr>
      <w:tr w:rsidR="00793BD7" w:rsidRPr="007A46E9" w14:paraId="3203B2DF" w14:textId="77777777" w:rsidTr="005F1599">
        <w:trPr>
          <w:cantSplit/>
          <w:jc w:val="center"/>
        </w:trPr>
        <w:tc>
          <w:tcPr>
            <w:tcW w:w="1838" w:type="dxa"/>
            <w:tcBorders>
              <w:top w:val="nil"/>
              <w:bottom w:val="single" w:sz="4" w:space="0" w:color="auto"/>
            </w:tcBorders>
            <w:vAlign w:val="center"/>
          </w:tcPr>
          <w:p w14:paraId="3DB988AA" w14:textId="77777777" w:rsidR="00793BD7" w:rsidRPr="00F95B02" w:rsidRDefault="00793BD7" w:rsidP="005F1599">
            <w:pPr>
              <w:pStyle w:val="TAC"/>
            </w:pPr>
          </w:p>
        </w:tc>
        <w:tc>
          <w:tcPr>
            <w:tcW w:w="1418" w:type="dxa"/>
            <w:vAlign w:val="center"/>
          </w:tcPr>
          <w:p w14:paraId="11BCAB7E"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0E0BAA10" w14:textId="77777777" w:rsidR="00793BD7" w:rsidRPr="007A46E9" w:rsidRDefault="00793BD7" w:rsidP="005F1599">
            <w:pPr>
              <w:pStyle w:val="TAC"/>
            </w:pPr>
            <w:r w:rsidRPr="007A46E9">
              <w:t>G-FR1-A1-9</w:t>
            </w:r>
          </w:p>
        </w:tc>
        <w:tc>
          <w:tcPr>
            <w:tcW w:w="1559" w:type="dxa"/>
            <w:vAlign w:val="center"/>
          </w:tcPr>
          <w:p w14:paraId="7087DE82" w14:textId="77777777" w:rsidR="00793BD7" w:rsidRPr="005B370A" w:rsidRDefault="00793BD7" w:rsidP="005F1599">
            <w:pPr>
              <w:pStyle w:val="TAC"/>
            </w:pPr>
            <w:r w:rsidRPr="005B370A">
              <w:t>-90.2</w:t>
            </w:r>
          </w:p>
        </w:tc>
        <w:tc>
          <w:tcPr>
            <w:tcW w:w="1276" w:type="dxa"/>
            <w:vAlign w:val="center"/>
          </w:tcPr>
          <w:p w14:paraId="277011FF" w14:textId="77777777" w:rsidR="00793BD7" w:rsidRPr="005B370A" w:rsidRDefault="00793BD7" w:rsidP="005F1599">
            <w:pPr>
              <w:pStyle w:val="TAC"/>
            </w:pPr>
            <w:r w:rsidRPr="005B370A">
              <w:t>-70.4</w:t>
            </w:r>
          </w:p>
        </w:tc>
        <w:tc>
          <w:tcPr>
            <w:tcW w:w="1979" w:type="dxa"/>
            <w:vAlign w:val="center"/>
          </w:tcPr>
          <w:p w14:paraId="116F255A"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FF8ACA2"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793BD7" w14:paraId="4D8DC890" w14:textId="77777777" w:rsidTr="005F1599">
        <w:trPr>
          <w:cantSplit/>
          <w:jc w:val="center"/>
        </w:trPr>
        <w:tc>
          <w:tcPr>
            <w:tcW w:w="1838" w:type="dxa"/>
            <w:tcBorders>
              <w:bottom w:val="nil"/>
            </w:tcBorders>
            <w:vAlign w:val="center"/>
          </w:tcPr>
          <w:p w14:paraId="52F1DDC4" w14:textId="77777777" w:rsidR="00793BD7" w:rsidRPr="00F95B02" w:rsidRDefault="00793BD7" w:rsidP="005F1599">
            <w:pPr>
              <w:pStyle w:val="TAC"/>
            </w:pPr>
            <w:r w:rsidRPr="007A46E9">
              <w:rPr>
                <w:rFonts w:hint="eastAsia"/>
                <w:lang w:val="en-US" w:eastAsia="zh-CN"/>
              </w:rPr>
              <w:t>40</w:t>
            </w:r>
          </w:p>
        </w:tc>
        <w:tc>
          <w:tcPr>
            <w:tcW w:w="1418" w:type="dxa"/>
            <w:vAlign w:val="center"/>
          </w:tcPr>
          <w:p w14:paraId="23D5905B" w14:textId="77777777" w:rsidR="00793BD7" w:rsidRPr="00F95B02" w:rsidRDefault="00793BD7" w:rsidP="005F1599">
            <w:pPr>
              <w:pStyle w:val="TAC"/>
            </w:pPr>
            <w:r w:rsidRPr="007A46E9">
              <w:rPr>
                <w:rFonts w:hint="eastAsia"/>
              </w:rPr>
              <w:t>15</w:t>
            </w:r>
          </w:p>
        </w:tc>
        <w:tc>
          <w:tcPr>
            <w:tcW w:w="1559" w:type="dxa"/>
            <w:vAlign w:val="center"/>
          </w:tcPr>
          <w:p w14:paraId="530FB8F7" w14:textId="77777777" w:rsidR="00793BD7" w:rsidRPr="00F95B02" w:rsidRDefault="00793BD7" w:rsidP="005F1599">
            <w:pPr>
              <w:pStyle w:val="TAC"/>
            </w:pPr>
            <w:r w:rsidRPr="007A46E9">
              <w:t>G-FR1-A1-</w:t>
            </w:r>
            <w:r w:rsidRPr="007A46E9">
              <w:rPr>
                <w:rFonts w:hint="eastAsia"/>
                <w:lang w:val="en-US" w:eastAsia="zh-CN"/>
              </w:rPr>
              <w:t>16</w:t>
            </w:r>
          </w:p>
        </w:tc>
        <w:tc>
          <w:tcPr>
            <w:tcW w:w="1559" w:type="dxa"/>
            <w:vAlign w:val="center"/>
          </w:tcPr>
          <w:p w14:paraId="1D37C7A1" w14:textId="77777777" w:rsidR="00793BD7" w:rsidRPr="00F95B02" w:rsidRDefault="00793BD7" w:rsidP="005F1599">
            <w:pPr>
              <w:pStyle w:val="TAC"/>
              <w:rPr>
                <w:lang w:eastAsia="zh-CN"/>
              </w:rPr>
            </w:pPr>
            <w:r w:rsidRPr="005B370A">
              <w:t>-91.0</w:t>
            </w:r>
          </w:p>
        </w:tc>
        <w:tc>
          <w:tcPr>
            <w:tcW w:w="1276" w:type="dxa"/>
            <w:vAlign w:val="center"/>
          </w:tcPr>
          <w:p w14:paraId="7FF2348A" w14:textId="77777777" w:rsidR="00793BD7" w:rsidRPr="00F95B02" w:rsidRDefault="00793BD7" w:rsidP="005F1599">
            <w:pPr>
              <w:pStyle w:val="TAC"/>
              <w:rPr>
                <w:rFonts w:cs="Arial"/>
                <w:szCs w:val="18"/>
              </w:rPr>
            </w:pPr>
            <w:r w:rsidRPr="005B370A">
              <w:t>-70.2</w:t>
            </w:r>
          </w:p>
        </w:tc>
        <w:tc>
          <w:tcPr>
            <w:tcW w:w="1979" w:type="dxa"/>
            <w:vAlign w:val="center"/>
          </w:tcPr>
          <w:p w14:paraId="09D69629"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084B5879" w14:textId="77777777" w:rsidR="00793BD7" w:rsidRPr="00F95B02" w:rsidRDefault="00793BD7" w:rsidP="005F1599">
            <w:pPr>
              <w:pStyle w:val="TAC"/>
            </w:pPr>
            <w:r w:rsidRPr="007A46E9">
              <w:rPr>
                <w:rFonts w:hint="eastAsia"/>
                <w:lang w:val="en-US" w:eastAsia="zh-CN"/>
              </w:rPr>
              <w:t>2</w:t>
            </w:r>
            <w:r w:rsidRPr="007A46E9">
              <w:rPr>
                <w:rFonts w:hint="eastAsia"/>
              </w:rPr>
              <w:t>0 RB</w:t>
            </w:r>
            <w:r w:rsidRPr="007A46E9">
              <w:t>s</w:t>
            </w:r>
          </w:p>
        </w:tc>
      </w:tr>
      <w:tr w:rsidR="00793BD7" w14:paraId="068F4661" w14:textId="77777777" w:rsidTr="005F1599">
        <w:trPr>
          <w:cantSplit/>
          <w:jc w:val="center"/>
        </w:trPr>
        <w:tc>
          <w:tcPr>
            <w:tcW w:w="1838" w:type="dxa"/>
            <w:tcBorders>
              <w:top w:val="nil"/>
              <w:bottom w:val="nil"/>
            </w:tcBorders>
            <w:vAlign w:val="center"/>
          </w:tcPr>
          <w:p w14:paraId="53541567" w14:textId="77777777" w:rsidR="00793BD7" w:rsidRPr="00F95B02" w:rsidRDefault="00793BD7" w:rsidP="005F1599">
            <w:pPr>
              <w:pStyle w:val="TAC"/>
            </w:pPr>
          </w:p>
        </w:tc>
        <w:tc>
          <w:tcPr>
            <w:tcW w:w="1418" w:type="dxa"/>
            <w:vAlign w:val="center"/>
          </w:tcPr>
          <w:p w14:paraId="5BC5E922"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528D9996" w14:textId="77777777" w:rsidR="00793BD7" w:rsidRPr="00F95B02" w:rsidRDefault="00793BD7" w:rsidP="005F1599">
            <w:pPr>
              <w:pStyle w:val="TAC"/>
            </w:pPr>
            <w:r w:rsidRPr="007A46E9">
              <w:t>G-FR1-A1-1</w:t>
            </w:r>
            <w:r w:rsidRPr="007A46E9">
              <w:rPr>
                <w:rFonts w:hint="eastAsia"/>
                <w:lang w:val="en-US" w:eastAsia="zh-CN"/>
              </w:rPr>
              <w:t>7</w:t>
            </w:r>
          </w:p>
        </w:tc>
        <w:tc>
          <w:tcPr>
            <w:tcW w:w="1559" w:type="dxa"/>
            <w:vAlign w:val="center"/>
          </w:tcPr>
          <w:p w14:paraId="1D4A0056" w14:textId="77777777" w:rsidR="00793BD7" w:rsidRPr="00F95B02" w:rsidRDefault="00793BD7" w:rsidP="005F1599">
            <w:pPr>
              <w:pStyle w:val="TAC"/>
              <w:rPr>
                <w:rFonts w:cs="Arial"/>
                <w:lang w:eastAsia="zh-CN"/>
              </w:rPr>
            </w:pPr>
            <w:r w:rsidRPr="005B370A">
              <w:t>-88.0</w:t>
            </w:r>
          </w:p>
        </w:tc>
        <w:tc>
          <w:tcPr>
            <w:tcW w:w="1276" w:type="dxa"/>
            <w:vAlign w:val="center"/>
          </w:tcPr>
          <w:p w14:paraId="3AFBABD9" w14:textId="77777777" w:rsidR="00793BD7" w:rsidRPr="00F95B02" w:rsidRDefault="00793BD7" w:rsidP="005F1599">
            <w:pPr>
              <w:pStyle w:val="TAC"/>
              <w:rPr>
                <w:rFonts w:cs="Arial"/>
                <w:szCs w:val="18"/>
              </w:rPr>
            </w:pPr>
            <w:r w:rsidRPr="005B370A">
              <w:t>-67.2</w:t>
            </w:r>
          </w:p>
        </w:tc>
        <w:tc>
          <w:tcPr>
            <w:tcW w:w="1979" w:type="dxa"/>
            <w:vAlign w:val="center"/>
          </w:tcPr>
          <w:p w14:paraId="63FC7E0B"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687C6082" w14:textId="77777777" w:rsidR="00793BD7" w:rsidRPr="00F95B02" w:rsidRDefault="00793BD7" w:rsidP="005F1599">
            <w:pPr>
              <w:pStyle w:val="TAC"/>
            </w:pPr>
            <w:r w:rsidRPr="007A46E9">
              <w:rPr>
                <w:rFonts w:hint="eastAsia"/>
                <w:lang w:val="en-US" w:eastAsia="zh-CN"/>
              </w:rPr>
              <w:t>10</w:t>
            </w:r>
            <w:r w:rsidRPr="007A46E9">
              <w:rPr>
                <w:rFonts w:hint="eastAsia"/>
              </w:rPr>
              <w:t xml:space="preserve"> RB</w:t>
            </w:r>
            <w:r w:rsidRPr="007A46E9">
              <w:t>s</w:t>
            </w:r>
          </w:p>
        </w:tc>
      </w:tr>
      <w:tr w:rsidR="00793BD7" w:rsidRPr="007A46E9" w14:paraId="609DD76A" w14:textId="77777777" w:rsidTr="005F1599">
        <w:trPr>
          <w:cantSplit/>
          <w:jc w:val="center"/>
        </w:trPr>
        <w:tc>
          <w:tcPr>
            <w:tcW w:w="1838" w:type="dxa"/>
            <w:tcBorders>
              <w:top w:val="nil"/>
              <w:bottom w:val="single" w:sz="4" w:space="0" w:color="auto"/>
            </w:tcBorders>
            <w:vAlign w:val="center"/>
          </w:tcPr>
          <w:p w14:paraId="418BA0F9" w14:textId="77777777" w:rsidR="00793BD7" w:rsidRPr="00F95B02" w:rsidRDefault="00793BD7" w:rsidP="005F1599">
            <w:pPr>
              <w:pStyle w:val="TAC"/>
            </w:pPr>
          </w:p>
        </w:tc>
        <w:tc>
          <w:tcPr>
            <w:tcW w:w="1418" w:type="dxa"/>
            <w:vAlign w:val="center"/>
          </w:tcPr>
          <w:p w14:paraId="24AB50F7"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5B4DEBC5" w14:textId="77777777" w:rsidR="00793BD7" w:rsidRPr="007A46E9" w:rsidRDefault="00793BD7" w:rsidP="005F1599">
            <w:pPr>
              <w:pStyle w:val="TAC"/>
            </w:pPr>
            <w:r w:rsidRPr="007A46E9">
              <w:t>G-FR1-A1-6</w:t>
            </w:r>
          </w:p>
        </w:tc>
        <w:tc>
          <w:tcPr>
            <w:tcW w:w="1559" w:type="dxa"/>
            <w:vAlign w:val="center"/>
          </w:tcPr>
          <w:p w14:paraId="575ACED0" w14:textId="77777777" w:rsidR="00793BD7" w:rsidRPr="005B370A" w:rsidRDefault="00793BD7" w:rsidP="005F1599">
            <w:pPr>
              <w:pStyle w:val="TAC"/>
            </w:pPr>
            <w:r w:rsidRPr="005B370A">
              <w:t>-84.7</w:t>
            </w:r>
          </w:p>
        </w:tc>
        <w:tc>
          <w:tcPr>
            <w:tcW w:w="1276" w:type="dxa"/>
            <w:vAlign w:val="center"/>
          </w:tcPr>
          <w:p w14:paraId="51BCF121" w14:textId="77777777" w:rsidR="00793BD7" w:rsidRPr="005B370A" w:rsidRDefault="00793BD7" w:rsidP="005F1599">
            <w:pPr>
              <w:pStyle w:val="TAC"/>
            </w:pPr>
            <w:r w:rsidRPr="005B370A">
              <w:t>-63.6</w:t>
            </w:r>
          </w:p>
        </w:tc>
        <w:tc>
          <w:tcPr>
            <w:tcW w:w="1979" w:type="dxa"/>
            <w:vAlign w:val="center"/>
          </w:tcPr>
          <w:p w14:paraId="587B6A96"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1B4D00A"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793BD7" w14:paraId="50F55C3F" w14:textId="77777777" w:rsidTr="005F1599">
        <w:trPr>
          <w:cantSplit/>
          <w:jc w:val="center"/>
        </w:trPr>
        <w:tc>
          <w:tcPr>
            <w:tcW w:w="1838" w:type="dxa"/>
            <w:tcBorders>
              <w:bottom w:val="nil"/>
            </w:tcBorders>
            <w:vAlign w:val="center"/>
          </w:tcPr>
          <w:p w14:paraId="225DD7CC" w14:textId="77777777" w:rsidR="00793BD7" w:rsidRPr="00F95B02" w:rsidRDefault="00793BD7" w:rsidP="005F1599">
            <w:pPr>
              <w:pStyle w:val="TAC"/>
            </w:pPr>
            <w:r w:rsidRPr="007A46E9">
              <w:rPr>
                <w:rFonts w:hint="eastAsia"/>
                <w:lang w:val="en-US" w:eastAsia="zh-CN"/>
              </w:rPr>
              <w:t>60</w:t>
            </w:r>
          </w:p>
        </w:tc>
        <w:tc>
          <w:tcPr>
            <w:tcW w:w="1418" w:type="dxa"/>
            <w:vAlign w:val="center"/>
          </w:tcPr>
          <w:p w14:paraId="052C823B"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178CD219" w14:textId="77777777" w:rsidR="00793BD7" w:rsidRPr="00F95B02" w:rsidRDefault="00793BD7" w:rsidP="005F1599">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1064D98F" w14:textId="77777777" w:rsidR="00793BD7" w:rsidRPr="00F95B02" w:rsidRDefault="00793BD7" w:rsidP="005F1599">
            <w:pPr>
              <w:pStyle w:val="TAC"/>
              <w:rPr>
                <w:lang w:eastAsia="zh-CN"/>
              </w:rPr>
            </w:pPr>
            <w:r w:rsidRPr="005B370A">
              <w:t>-86.4</w:t>
            </w:r>
          </w:p>
        </w:tc>
        <w:tc>
          <w:tcPr>
            <w:tcW w:w="1276" w:type="dxa"/>
            <w:vAlign w:val="center"/>
          </w:tcPr>
          <w:p w14:paraId="07FAF993" w14:textId="77777777" w:rsidR="00793BD7" w:rsidRPr="00F95B02" w:rsidRDefault="00793BD7" w:rsidP="005F1599">
            <w:pPr>
              <w:pStyle w:val="TAC"/>
              <w:rPr>
                <w:rFonts w:cs="Arial"/>
                <w:szCs w:val="18"/>
              </w:rPr>
            </w:pPr>
            <w:r w:rsidRPr="005B370A">
              <w:t>-65.4</w:t>
            </w:r>
          </w:p>
        </w:tc>
        <w:tc>
          <w:tcPr>
            <w:tcW w:w="1979" w:type="dxa"/>
            <w:vAlign w:val="center"/>
          </w:tcPr>
          <w:p w14:paraId="42453FD7"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75AEE0DC" w14:textId="77777777" w:rsidR="00793BD7" w:rsidRPr="00F95B02" w:rsidRDefault="00793BD7" w:rsidP="005F1599">
            <w:pPr>
              <w:pStyle w:val="TAC"/>
            </w:pPr>
            <w:r w:rsidRPr="007A46E9">
              <w:rPr>
                <w:rFonts w:hint="eastAsia"/>
                <w:lang w:val="en-US" w:eastAsia="zh-CN"/>
              </w:rPr>
              <w:t>20</w:t>
            </w:r>
            <w:r w:rsidRPr="007A46E9">
              <w:rPr>
                <w:rFonts w:hint="eastAsia"/>
              </w:rPr>
              <w:t xml:space="preserve"> RB</w:t>
            </w:r>
            <w:r w:rsidRPr="007A46E9">
              <w:t>s</w:t>
            </w:r>
          </w:p>
        </w:tc>
      </w:tr>
      <w:tr w:rsidR="00793BD7" w:rsidRPr="007A46E9" w14:paraId="2EFCB8DA" w14:textId="77777777" w:rsidTr="005F1599">
        <w:trPr>
          <w:cantSplit/>
          <w:jc w:val="center"/>
        </w:trPr>
        <w:tc>
          <w:tcPr>
            <w:tcW w:w="1838" w:type="dxa"/>
            <w:tcBorders>
              <w:top w:val="nil"/>
              <w:bottom w:val="single" w:sz="4" w:space="0" w:color="auto"/>
            </w:tcBorders>
            <w:vAlign w:val="center"/>
          </w:tcPr>
          <w:p w14:paraId="6FE0AE55" w14:textId="77777777" w:rsidR="00793BD7" w:rsidRPr="007A46E9" w:rsidRDefault="00793BD7" w:rsidP="005F1599">
            <w:pPr>
              <w:pStyle w:val="TAC"/>
              <w:rPr>
                <w:lang w:val="en-US" w:eastAsia="zh-CN"/>
              </w:rPr>
            </w:pPr>
          </w:p>
        </w:tc>
        <w:tc>
          <w:tcPr>
            <w:tcW w:w="1418" w:type="dxa"/>
            <w:vAlign w:val="center"/>
          </w:tcPr>
          <w:p w14:paraId="198CDDBB"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4C23034F" w14:textId="77777777" w:rsidR="00793BD7" w:rsidRPr="007A46E9" w:rsidRDefault="00793BD7" w:rsidP="005F1599">
            <w:pPr>
              <w:pStyle w:val="TAC"/>
            </w:pPr>
            <w:r w:rsidRPr="007A46E9">
              <w:t>G-FR1-A1-6</w:t>
            </w:r>
          </w:p>
        </w:tc>
        <w:tc>
          <w:tcPr>
            <w:tcW w:w="1559" w:type="dxa"/>
            <w:vAlign w:val="center"/>
          </w:tcPr>
          <w:p w14:paraId="7642C643" w14:textId="77777777" w:rsidR="00793BD7" w:rsidRPr="005B370A" w:rsidRDefault="00793BD7" w:rsidP="005F1599">
            <w:pPr>
              <w:pStyle w:val="TAC"/>
            </w:pPr>
            <w:r w:rsidRPr="005B370A">
              <w:t>-84.7</w:t>
            </w:r>
          </w:p>
        </w:tc>
        <w:tc>
          <w:tcPr>
            <w:tcW w:w="1276" w:type="dxa"/>
            <w:vAlign w:val="center"/>
          </w:tcPr>
          <w:p w14:paraId="7ABCED00" w14:textId="77777777" w:rsidR="00793BD7" w:rsidRPr="005B370A" w:rsidRDefault="00793BD7" w:rsidP="005F1599">
            <w:pPr>
              <w:pStyle w:val="TAC"/>
            </w:pPr>
            <w:r w:rsidRPr="005B370A">
              <w:t>-63.6</w:t>
            </w:r>
          </w:p>
        </w:tc>
        <w:tc>
          <w:tcPr>
            <w:tcW w:w="1979" w:type="dxa"/>
            <w:vAlign w:val="center"/>
          </w:tcPr>
          <w:p w14:paraId="3CDD1229"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080E7DCC"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793BD7" w14:paraId="1AC3D24E" w14:textId="77777777" w:rsidTr="005F1599">
        <w:trPr>
          <w:cantSplit/>
          <w:jc w:val="center"/>
        </w:trPr>
        <w:tc>
          <w:tcPr>
            <w:tcW w:w="1838" w:type="dxa"/>
            <w:tcBorders>
              <w:top w:val="single" w:sz="4" w:space="0" w:color="auto"/>
              <w:bottom w:val="nil"/>
            </w:tcBorders>
            <w:vAlign w:val="center"/>
          </w:tcPr>
          <w:p w14:paraId="304C5073" w14:textId="77777777" w:rsidR="00793BD7" w:rsidRPr="00F95B02" w:rsidRDefault="00793BD7" w:rsidP="005F1599">
            <w:pPr>
              <w:pStyle w:val="TAC"/>
            </w:pPr>
            <w:r w:rsidRPr="007A46E9">
              <w:rPr>
                <w:rFonts w:hint="eastAsia"/>
                <w:lang w:val="en-US" w:eastAsia="zh-CN"/>
              </w:rPr>
              <w:t>80</w:t>
            </w:r>
          </w:p>
        </w:tc>
        <w:tc>
          <w:tcPr>
            <w:tcW w:w="1418" w:type="dxa"/>
            <w:vAlign w:val="center"/>
          </w:tcPr>
          <w:p w14:paraId="7AB709AA"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5AFAC04F" w14:textId="77777777" w:rsidR="00793BD7" w:rsidRPr="00F95B02" w:rsidRDefault="00793BD7" w:rsidP="005F1599">
            <w:pPr>
              <w:pStyle w:val="TAC"/>
            </w:pPr>
            <w:r w:rsidRPr="007A46E9">
              <w:t>G-FR1-A1-</w:t>
            </w:r>
            <w:r w:rsidRPr="007A46E9">
              <w:rPr>
                <w:lang w:val="en-US" w:eastAsia="zh-CN"/>
              </w:rPr>
              <w:t>19</w:t>
            </w:r>
          </w:p>
        </w:tc>
        <w:tc>
          <w:tcPr>
            <w:tcW w:w="1559" w:type="dxa"/>
            <w:vAlign w:val="center"/>
          </w:tcPr>
          <w:p w14:paraId="60B072C9" w14:textId="77777777" w:rsidR="00793BD7" w:rsidRPr="00F95B02" w:rsidRDefault="00793BD7" w:rsidP="005F1599">
            <w:pPr>
              <w:pStyle w:val="TAC"/>
              <w:rPr>
                <w:rFonts w:cs="Arial"/>
                <w:lang w:eastAsia="zh-CN"/>
              </w:rPr>
            </w:pPr>
            <w:r w:rsidRPr="005B370A">
              <w:t>-85.1</w:t>
            </w:r>
          </w:p>
        </w:tc>
        <w:tc>
          <w:tcPr>
            <w:tcW w:w="1276" w:type="dxa"/>
            <w:vAlign w:val="center"/>
          </w:tcPr>
          <w:p w14:paraId="6C306BEC" w14:textId="77777777" w:rsidR="00793BD7" w:rsidRPr="00F95B02" w:rsidRDefault="00793BD7" w:rsidP="005F1599">
            <w:pPr>
              <w:pStyle w:val="TAC"/>
              <w:rPr>
                <w:rFonts w:cs="Arial"/>
                <w:szCs w:val="18"/>
              </w:rPr>
            </w:pPr>
            <w:r w:rsidRPr="005B370A">
              <w:t>-64.1</w:t>
            </w:r>
          </w:p>
        </w:tc>
        <w:tc>
          <w:tcPr>
            <w:tcW w:w="1979" w:type="dxa"/>
            <w:vAlign w:val="center"/>
          </w:tcPr>
          <w:p w14:paraId="18A933F3"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2E3AA474" w14:textId="77777777" w:rsidR="00793BD7" w:rsidRPr="00F95B02" w:rsidRDefault="00793BD7" w:rsidP="005F1599">
            <w:pPr>
              <w:pStyle w:val="TAC"/>
            </w:pPr>
            <w:r w:rsidRPr="007A46E9">
              <w:rPr>
                <w:rFonts w:hint="eastAsia"/>
                <w:lang w:val="en-US" w:eastAsia="zh-CN"/>
              </w:rPr>
              <w:t>2</w:t>
            </w:r>
            <w:r w:rsidRPr="007A46E9">
              <w:t>0</w:t>
            </w:r>
            <w:r w:rsidRPr="007A46E9">
              <w:rPr>
                <w:rFonts w:hint="eastAsia"/>
              </w:rPr>
              <w:t xml:space="preserve"> RB</w:t>
            </w:r>
            <w:r w:rsidRPr="007A46E9">
              <w:t>s</w:t>
            </w:r>
          </w:p>
        </w:tc>
      </w:tr>
      <w:tr w:rsidR="00793BD7" w14:paraId="27C7CD6B" w14:textId="77777777" w:rsidTr="005F1599">
        <w:trPr>
          <w:cantSplit/>
          <w:jc w:val="center"/>
        </w:trPr>
        <w:tc>
          <w:tcPr>
            <w:tcW w:w="1838" w:type="dxa"/>
            <w:tcBorders>
              <w:top w:val="nil"/>
            </w:tcBorders>
            <w:vAlign w:val="center"/>
          </w:tcPr>
          <w:p w14:paraId="6567BDD8" w14:textId="77777777" w:rsidR="00793BD7" w:rsidRPr="007A46E9" w:rsidRDefault="00793BD7" w:rsidP="005F1599">
            <w:pPr>
              <w:pStyle w:val="TAC"/>
              <w:rPr>
                <w:lang w:val="en-US" w:eastAsia="zh-CN"/>
              </w:rPr>
            </w:pPr>
          </w:p>
        </w:tc>
        <w:tc>
          <w:tcPr>
            <w:tcW w:w="1418" w:type="dxa"/>
            <w:vAlign w:val="center"/>
          </w:tcPr>
          <w:p w14:paraId="57EAFA8F"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6C9B19C9" w14:textId="77777777" w:rsidR="00793BD7" w:rsidRPr="007A46E9" w:rsidRDefault="00793BD7" w:rsidP="005F1599">
            <w:pPr>
              <w:pStyle w:val="TAC"/>
            </w:pPr>
            <w:r w:rsidRPr="007A46E9">
              <w:t>G-FR1-A1-6</w:t>
            </w:r>
          </w:p>
        </w:tc>
        <w:tc>
          <w:tcPr>
            <w:tcW w:w="1559" w:type="dxa"/>
            <w:vAlign w:val="center"/>
          </w:tcPr>
          <w:p w14:paraId="15392C0F" w14:textId="77777777" w:rsidR="00793BD7" w:rsidRPr="005B370A" w:rsidRDefault="00793BD7" w:rsidP="005F1599">
            <w:pPr>
              <w:pStyle w:val="TAC"/>
            </w:pPr>
            <w:r w:rsidRPr="005B370A">
              <w:t>-84.7</w:t>
            </w:r>
          </w:p>
        </w:tc>
        <w:tc>
          <w:tcPr>
            <w:tcW w:w="1276" w:type="dxa"/>
            <w:vAlign w:val="center"/>
          </w:tcPr>
          <w:p w14:paraId="4D5BEEA0" w14:textId="77777777" w:rsidR="00793BD7" w:rsidRPr="005B370A" w:rsidRDefault="00793BD7" w:rsidP="005F1599">
            <w:pPr>
              <w:pStyle w:val="TAC"/>
            </w:pPr>
            <w:r w:rsidRPr="005B370A">
              <w:t>-63.6</w:t>
            </w:r>
          </w:p>
        </w:tc>
        <w:tc>
          <w:tcPr>
            <w:tcW w:w="1979" w:type="dxa"/>
            <w:vAlign w:val="center"/>
          </w:tcPr>
          <w:p w14:paraId="5ADE4C49"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D217665"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793BD7" w14:paraId="6F6B26C9" w14:textId="77777777" w:rsidTr="005F1599">
        <w:trPr>
          <w:cantSplit/>
          <w:jc w:val="center"/>
        </w:trPr>
        <w:tc>
          <w:tcPr>
            <w:tcW w:w="9629" w:type="dxa"/>
            <w:gridSpan w:val="6"/>
            <w:vAlign w:val="center"/>
          </w:tcPr>
          <w:p w14:paraId="37205BB6" w14:textId="77777777" w:rsidR="00793BD7" w:rsidRPr="00F95B02" w:rsidRDefault="00793BD7" w:rsidP="005F1599">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7CBBECC5" w14:textId="77777777" w:rsidR="00793BD7" w:rsidRDefault="00793BD7" w:rsidP="00793BD7"/>
    <w:p w14:paraId="5077363B" w14:textId="77777777" w:rsidR="00793BD7" w:rsidRDefault="00793BD7" w:rsidP="00793BD7">
      <w:pPr>
        <w:pStyle w:val="TH"/>
      </w:pPr>
      <w:r>
        <w:lastRenderedPageBreak/>
        <w:t>Table 7.8.2-3c: Local Area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93BD7" w14:paraId="60B7EB58" w14:textId="77777777" w:rsidTr="005F1599">
        <w:trPr>
          <w:cantSplit/>
          <w:jc w:val="center"/>
        </w:trPr>
        <w:tc>
          <w:tcPr>
            <w:tcW w:w="1838" w:type="dxa"/>
            <w:tcBorders>
              <w:bottom w:val="single" w:sz="4" w:space="0" w:color="auto"/>
            </w:tcBorders>
          </w:tcPr>
          <w:p w14:paraId="0868483C" w14:textId="77777777" w:rsidR="00793BD7" w:rsidRDefault="00793BD7" w:rsidP="005F1599">
            <w:pPr>
              <w:pStyle w:val="TAH"/>
              <w:rPr>
                <w:lang w:val="en-US" w:eastAsia="zh-CN"/>
              </w:rPr>
            </w:pPr>
            <w:r w:rsidRPr="007A46E9">
              <w:rPr>
                <w:b w:val="0"/>
                <w:i/>
              </w:rPr>
              <w:t>BS channel bandwidth</w:t>
            </w:r>
            <w:r w:rsidRPr="007A46E9">
              <w:rPr>
                <w:b w:val="0"/>
              </w:rPr>
              <w:t xml:space="preserve"> (MHz)</w:t>
            </w:r>
          </w:p>
        </w:tc>
        <w:tc>
          <w:tcPr>
            <w:tcW w:w="1418" w:type="dxa"/>
          </w:tcPr>
          <w:p w14:paraId="23A7CE43" w14:textId="77777777" w:rsidR="00793BD7" w:rsidRDefault="00793BD7" w:rsidP="005F1599">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7A0971C" w14:textId="77777777" w:rsidR="00793BD7" w:rsidRDefault="00793BD7" w:rsidP="005F1599">
            <w:pPr>
              <w:pStyle w:val="TAH"/>
              <w:rPr>
                <w:lang w:val="en-US" w:eastAsia="zh-CN"/>
              </w:rPr>
            </w:pPr>
            <w:r w:rsidRPr="007A46E9">
              <w:rPr>
                <w:b w:val="0"/>
              </w:rPr>
              <w:t>R</w:t>
            </w:r>
            <w:r w:rsidRPr="007A46E9">
              <w:rPr>
                <w:rFonts w:hint="eastAsia"/>
                <w:b w:val="0"/>
              </w:rPr>
              <w:t>eference measurement channel</w:t>
            </w:r>
          </w:p>
        </w:tc>
        <w:tc>
          <w:tcPr>
            <w:tcW w:w="1559" w:type="dxa"/>
          </w:tcPr>
          <w:p w14:paraId="66D204E8" w14:textId="77777777" w:rsidR="00793BD7" w:rsidRDefault="00793BD7" w:rsidP="005F1599">
            <w:pPr>
              <w:pStyle w:val="TAH"/>
              <w:rPr>
                <w:lang w:val="en-US" w:eastAsia="zh-CN"/>
              </w:rPr>
            </w:pPr>
            <w:r w:rsidRPr="007A46E9">
              <w:rPr>
                <w:b w:val="0"/>
              </w:rPr>
              <w:t>W</w:t>
            </w:r>
            <w:r w:rsidRPr="007A46E9">
              <w:rPr>
                <w:rFonts w:hint="eastAsia"/>
                <w:b w:val="0"/>
              </w:rPr>
              <w:t>anted signal mean power (dBm)</w:t>
            </w:r>
          </w:p>
        </w:tc>
        <w:tc>
          <w:tcPr>
            <w:tcW w:w="1276" w:type="dxa"/>
          </w:tcPr>
          <w:p w14:paraId="22131C50" w14:textId="77777777" w:rsidR="00793BD7" w:rsidRDefault="00793BD7" w:rsidP="005F1599">
            <w:pPr>
              <w:pStyle w:val="TAH"/>
              <w:rPr>
                <w:lang w:val="en-US" w:eastAsia="zh-CN"/>
              </w:rPr>
            </w:pPr>
            <w:r w:rsidRPr="007A46E9">
              <w:rPr>
                <w:rFonts w:hint="eastAsia"/>
                <w:b w:val="0"/>
              </w:rPr>
              <w:t>Interfering signal mean power (dBm)</w:t>
            </w:r>
          </w:p>
        </w:tc>
        <w:tc>
          <w:tcPr>
            <w:tcW w:w="1979" w:type="dxa"/>
          </w:tcPr>
          <w:p w14:paraId="5231EF58" w14:textId="77777777" w:rsidR="00793BD7" w:rsidRDefault="00793BD7" w:rsidP="005F1599">
            <w:pPr>
              <w:pStyle w:val="TAH"/>
              <w:rPr>
                <w:lang w:val="en-US" w:eastAsia="zh-CN"/>
              </w:rPr>
            </w:pPr>
            <w:r w:rsidRPr="007A46E9">
              <w:rPr>
                <w:b w:val="0"/>
              </w:rPr>
              <w:t>Type of interfering signal</w:t>
            </w:r>
          </w:p>
        </w:tc>
      </w:tr>
      <w:tr w:rsidR="00793BD7" w14:paraId="2F5B4F55" w14:textId="77777777" w:rsidTr="005F1599">
        <w:trPr>
          <w:cantSplit/>
          <w:jc w:val="center"/>
        </w:trPr>
        <w:tc>
          <w:tcPr>
            <w:tcW w:w="1838" w:type="dxa"/>
            <w:tcBorders>
              <w:bottom w:val="nil"/>
            </w:tcBorders>
            <w:vAlign w:val="center"/>
          </w:tcPr>
          <w:p w14:paraId="0ACC69C9" w14:textId="77777777" w:rsidR="00793BD7" w:rsidRPr="00F95B02" w:rsidRDefault="00793BD7" w:rsidP="005F1599">
            <w:pPr>
              <w:pStyle w:val="TAC"/>
            </w:pPr>
            <w:r w:rsidRPr="007A46E9">
              <w:rPr>
                <w:rFonts w:hint="eastAsia"/>
                <w:lang w:val="en-US" w:eastAsia="zh-CN"/>
              </w:rPr>
              <w:t>20</w:t>
            </w:r>
          </w:p>
        </w:tc>
        <w:tc>
          <w:tcPr>
            <w:tcW w:w="1418" w:type="dxa"/>
            <w:vAlign w:val="center"/>
          </w:tcPr>
          <w:p w14:paraId="5F02FD30" w14:textId="77777777" w:rsidR="00793BD7" w:rsidRPr="00F95B02" w:rsidRDefault="00793BD7" w:rsidP="005F1599">
            <w:pPr>
              <w:pStyle w:val="TAC"/>
            </w:pPr>
            <w:r w:rsidRPr="007A46E9">
              <w:rPr>
                <w:rFonts w:hint="eastAsia"/>
              </w:rPr>
              <w:t>15</w:t>
            </w:r>
          </w:p>
        </w:tc>
        <w:tc>
          <w:tcPr>
            <w:tcW w:w="1559" w:type="dxa"/>
            <w:vAlign w:val="center"/>
          </w:tcPr>
          <w:p w14:paraId="10B80AFC" w14:textId="77777777" w:rsidR="00793BD7" w:rsidRPr="00F95B02" w:rsidRDefault="00793BD7" w:rsidP="005F1599">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7F8A1247" w14:textId="77777777" w:rsidR="00793BD7" w:rsidRPr="00F95B02" w:rsidRDefault="00793BD7" w:rsidP="005F1599">
            <w:pPr>
              <w:pStyle w:val="TAC"/>
              <w:rPr>
                <w:rFonts w:cs="Arial"/>
                <w:lang w:eastAsia="zh-CN"/>
              </w:rPr>
            </w:pPr>
            <w:r w:rsidRPr="00221A28">
              <w:t>-9</w:t>
            </w:r>
            <w:r>
              <w:t>3</w:t>
            </w:r>
            <w:r w:rsidRPr="00221A28">
              <w:t>.1</w:t>
            </w:r>
          </w:p>
        </w:tc>
        <w:tc>
          <w:tcPr>
            <w:tcW w:w="1276" w:type="dxa"/>
            <w:vAlign w:val="center"/>
          </w:tcPr>
          <w:p w14:paraId="6EEC187D" w14:textId="77777777" w:rsidR="00793BD7" w:rsidRPr="00F95B02" w:rsidRDefault="00793BD7" w:rsidP="005F1599">
            <w:pPr>
              <w:pStyle w:val="TAC"/>
              <w:rPr>
                <w:rFonts w:cs="Arial"/>
                <w:szCs w:val="18"/>
              </w:rPr>
            </w:pPr>
            <w:r>
              <w:rPr>
                <w:rFonts w:eastAsia="SimSun" w:hint="eastAsia"/>
                <w:lang w:val="en-US" w:eastAsia="zh-CN"/>
              </w:rPr>
              <w:t>-72.4</w:t>
            </w:r>
          </w:p>
        </w:tc>
        <w:tc>
          <w:tcPr>
            <w:tcW w:w="1979" w:type="dxa"/>
            <w:vAlign w:val="center"/>
          </w:tcPr>
          <w:p w14:paraId="7274666C"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768A368A" w14:textId="77777777" w:rsidR="00793BD7" w:rsidRPr="00F95B02" w:rsidRDefault="00793BD7" w:rsidP="005F1599">
            <w:pPr>
              <w:pStyle w:val="TAC"/>
            </w:pPr>
            <w:r w:rsidRPr="00221A28">
              <w:rPr>
                <w:rFonts w:hint="eastAsia"/>
              </w:rPr>
              <w:t>10 RB</w:t>
            </w:r>
            <w:r w:rsidRPr="00221A28">
              <w:t>s</w:t>
            </w:r>
          </w:p>
        </w:tc>
      </w:tr>
      <w:tr w:rsidR="00793BD7" w14:paraId="4C57EB59" w14:textId="77777777" w:rsidTr="005F1599">
        <w:trPr>
          <w:cantSplit/>
          <w:jc w:val="center"/>
        </w:trPr>
        <w:tc>
          <w:tcPr>
            <w:tcW w:w="1838" w:type="dxa"/>
            <w:tcBorders>
              <w:top w:val="nil"/>
              <w:bottom w:val="nil"/>
            </w:tcBorders>
            <w:vAlign w:val="center"/>
          </w:tcPr>
          <w:p w14:paraId="5CFF4BD1" w14:textId="77777777" w:rsidR="00793BD7" w:rsidRPr="00F95B02" w:rsidRDefault="00793BD7" w:rsidP="005F1599">
            <w:pPr>
              <w:pStyle w:val="TAC"/>
            </w:pPr>
          </w:p>
        </w:tc>
        <w:tc>
          <w:tcPr>
            <w:tcW w:w="1418" w:type="dxa"/>
            <w:vAlign w:val="center"/>
          </w:tcPr>
          <w:p w14:paraId="490C65E5"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7BADDB47" w14:textId="77777777" w:rsidR="00793BD7" w:rsidRPr="00F95B02" w:rsidRDefault="00793BD7" w:rsidP="005F1599">
            <w:pPr>
              <w:pStyle w:val="TAC"/>
            </w:pPr>
            <w:r w:rsidRPr="007A46E9">
              <w:t>G-FR1-A1-1</w:t>
            </w:r>
            <w:r w:rsidRPr="007A46E9">
              <w:rPr>
                <w:lang w:val="en-US" w:eastAsia="zh-CN"/>
              </w:rPr>
              <w:t>5</w:t>
            </w:r>
          </w:p>
        </w:tc>
        <w:tc>
          <w:tcPr>
            <w:tcW w:w="1559" w:type="dxa"/>
            <w:vAlign w:val="center"/>
          </w:tcPr>
          <w:p w14:paraId="57C231DF" w14:textId="77777777" w:rsidR="00793BD7" w:rsidRPr="00F95B02" w:rsidRDefault="00793BD7" w:rsidP="005F1599">
            <w:pPr>
              <w:pStyle w:val="TAC"/>
              <w:rPr>
                <w:rFonts w:cs="Arial"/>
                <w:lang w:eastAsia="zh-CN"/>
              </w:rPr>
            </w:pPr>
            <w:r w:rsidRPr="00221A28">
              <w:t>-9</w:t>
            </w:r>
            <w:r>
              <w:t>0</w:t>
            </w:r>
            <w:r w:rsidRPr="00221A28">
              <w:t>.1</w:t>
            </w:r>
          </w:p>
        </w:tc>
        <w:tc>
          <w:tcPr>
            <w:tcW w:w="1276" w:type="dxa"/>
            <w:vAlign w:val="center"/>
          </w:tcPr>
          <w:p w14:paraId="5000143F" w14:textId="77777777" w:rsidR="00793BD7" w:rsidRPr="00F95B02" w:rsidRDefault="00793BD7" w:rsidP="005F1599">
            <w:pPr>
              <w:pStyle w:val="TAC"/>
              <w:rPr>
                <w:rFonts w:cs="Arial"/>
                <w:szCs w:val="18"/>
              </w:rPr>
            </w:pPr>
            <w:r>
              <w:rPr>
                <w:rFonts w:eastAsia="SimSun" w:hint="eastAsia"/>
                <w:lang w:val="en-US" w:eastAsia="zh-CN"/>
              </w:rPr>
              <w:t>-69.4</w:t>
            </w:r>
          </w:p>
        </w:tc>
        <w:tc>
          <w:tcPr>
            <w:tcW w:w="1979" w:type="dxa"/>
            <w:vAlign w:val="center"/>
          </w:tcPr>
          <w:p w14:paraId="2E15A5BB"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0F83BF8B" w14:textId="77777777" w:rsidR="00793BD7" w:rsidRPr="00F95B02" w:rsidRDefault="00793BD7" w:rsidP="005F1599">
            <w:pPr>
              <w:pStyle w:val="TAC"/>
            </w:pPr>
            <w:r w:rsidRPr="00221A28">
              <w:rPr>
                <w:rFonts w:hint="eastAsia"/>
                <w:lang w:val="en-US" w:eastAsia="zh-CN"/>
              </w:rPr>
              <w:t>10</w:t>
            </w:r>
            <w:r w:rsidRPr="00221A28">
              <w:rPr>
                <w:rFonts w:hint="eastAsia"/>
              </w:rPr>
              <w:t xml:space="preserve"> RB</w:t>
            </w:r>
            <w:r w:rsidRPr="00221A28">
              <w:t>s</w:t>
            </w:r>
          </w:p>
        </w:tc>
      </w:tr>
      <w:tr w:rsidR="00793BD7" w:rsidRPr="00221A28" w14:paraId="70FEDFD3" w14:textId="77777777" w:rsidTr="005F1599">
        <w:trPr>
          <w:cantSplit/>
          <w:jc w:val="center"/>
        </w:trPr>
        <w:tc>
          <w:tcPr>
            <w:tcW w:w="1838" w:type="dxa"/>
            <w:tcBorders>
              <w:top w:val="nil"/>
              <w:bottom w:val="single" w:sz="4" w:space="0" w:color="auto"/>
            </w:tcBorders>
            <w:vAlign w:val="center"/>
          </w:tcPr>
          <w:p w14:paraId="63EC837B" w14:textId="77777777" w:rsidR="00793BD7" w:rsidRPr="00F95B02" w:rsidRDefault="00793BD7" w:rsidP="005F1599">
            <w:pPr>
              <w:pStyle w:val="TAC"/>
            </w:pPr>
          </w:p>
        </w:tc>
        <w:tc>
          <w:tcPr>
            <w:tcW w:w="1418" w:type="dxa"/>
            <w:vAlign w:val="center"/>
          </w:tcPr>
          <w:p w14:paraId="037CF0D6"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6B2FEB7A" w14:textId="77777777" w:rsidR="00793BD7" w:rsidRPr="007A46E9" w:rsidRDefault="00793BD7" w:rsidP="005F1599">
            <w:pPr>
              <w:pStyle w:val="TAC"/>
            </w:pPr>
            <w:r w:rsidRPr="007A46E9">
              <w:t>G-FR1-A1-9</w:t>
            </w:r>
          </w:p>
        </w:tc>
        <w:tc>
          <w:tcPr>
            <w:tcW w:w="1559" w:type="dxa"/>
            <w:vAlign w:val="center"/>
          </w:tcPr>
          <w:p w14:paraId="286987D4" w14:textId="77777777" w:rsidR="00793BD7" w:rsidRPr="00221A28" w:rsidRDefault="00793BD7" w:rsidP="005F1599">
            <w:pPr>
              <w:pStyle w:val="TAC"/>
            </w:pPr>
            <w:r>
              <w:rPr>
                <w:rFonts w:eastAsia="SimSun" w:hint="eastAsia"/>
                <w:lang w:val="en-US" w:eastAsia="zh-CN"/>
              </w:rPr>
              <w:t>-89.2</w:t>
            </w:r>
          </w:p>
        </w:tc>
        <w:tc>
          <w:tcPr>
            <w:tcW w:w="1276" w:type="dxa"/>
            <w:vAlign w:val="center"/>
          </w:tcPr>
          <w:p w14:paraId="738CA80E" w14:textId="77777777" w:rsidR="00793BD7" w:rsidDel="00183E0B" w:rsidRDefault="00793BD7" w:rsidP="005F1599">
            <w:pPr>
              <w:pStyle w:val="TAC"/>
            </w:pPr>
            <w:r>
              <w:rPr>
                <w:rFonts w:eastAsia="SimSun" w:hint="eastAsia"/>
                <w:lang w:val="en-US" w:eastAsia="zh-CN"/>
              </w:rPr>
              <w:t>-69.4</w:t>
            </w:r>
          </w:p>
        </w:tc>
        <w:tc>
          <w:tcPr>
            <w:tcW w:w="1979" w:type="dxa"/>
            <w:vAlign w:val="center"/>
          </w:tcPr>
          <w:p w14:paraId="76180B55"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377AB9A"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793BD7" w14:paraId="1EF1935B" w14:textId="77777777" w:rsidTr="005F1599">
        <w:trPr>
          <w:cantSplit/>
          <w:jc w:val="center"/>
        </w:trPr>
        <w:tc>
          <w:tcPr>
            <w:tcW w:w="1838" w:type="dxa"/>
            <w:tcBorders>
              <w:bottom w:val="nil"/>
            </w:tcBorders>
            <w:vAlign w:val="center"/>
          </w:tcPr>
          <w:p w14:paraId="7CDD9A49" w14:textId="77777777" w:rsidR="00793BD7" w:rsidRPr="00F95B02" w:rsidRDefault="00793BD7" w:rsidP="005F1599">
            <w:pPr>
              <w:pStyle w:val="TAC"/>
            </w:pPr>
            <w:r w:rsidRPr="007A46E9">
              <w:rPr>
                <w:rFonts w:hint="eastAsia"/>
                <w:lang w:val="en-US" w:eastAsia="zh-CN"/>
              </w:rPr>
              <w:t>40</w:t>
            </w:r>
          </w:p>
        </w:tc>
        <w:tc>
          <w:tcPr>
            <w:tcW w:w="1418" w:type="dxa"/>
            <w:vAlign w:val="center"/>
          </w:tcPr>
          <w:p w14:paraId="5C74CD71" w14:textId="77777777" w:rsidR="00793BD7" w:rsidRPr="00F95B02" w:rsidRDefault="00793BD7" w:rsidP="005F1599">
            <w:pPr>
              <w:pStyle w:val="TAC"/>
            </w:pPr>
            <w:r w:rsidRPr="007A46E9">
              <w:rPr>
                <w:rFonts w:hint="eastAsia"/>
              </w:rPr>
              <w:t>15</w:t>
            </w:r>
          </w:p>
        </w:tc>
        <w:tc>
          <w:tcPr>
            <w:tcW w:w="1559" w:type="dxa"/>
            <w:vAlign w:val="center"/>
          </w:tcPr>
          <w:p w14:paraId="07FA49B0" w14:textId="77777777" w:rsidR="00793BD7" w:rsidRPr="00F95B02" w:rsidRDefault="00793BD7" w:rsidP="005F1599">
            <w:pPr>
              <w:pStyle w:val="TAC"/>
            </w:pPr>
            <w:r w:rsidRPr="007A46E9">
              <w:t>G-FR1-A1-</w:t>
            </w:r>
            <w:r w:rsidRPr="007A46E9">
              <w:rPr>
                <w:rFonts w:hint="eastAsia"/>
                <w:lang w:val="en-US" w:eastAsia="zh-CN"/>
              </w:rPr>
              <w:t>16</w:t>
            </w:r>
          </w:p>
        </w:tc>
        <w:tc>
          <w:tcPr>
            <w:tcW w:w="1559" w:type="dxa"/>
            <w:vAlign w:val="center"/>
          </w:tcPr>
          <w:p w14:paraId="27E98C0D" w14:textId="77777777" w:rsidR="00793BD7" w:rsidRPr="00F95B02" w:rsidRDefault="00793BD7" w:rsidP="005F1599">
            <w:pPr>
              <w:pStyle w:val="TAC"/>
              <w:rPr>
                <w:lang w:eastAsia="zh-CN"/>
              </w:rPr>
            </w:pPr>
            <w:r w:rsidRPr="00221A28">
              <w:t>-9</w:t>
            </w:r>
            <w:r>
              <w:t>0</w:t>
            </w:r>
            <w:r w:rsidRPr="00221A28">
              <w:t>.0</w:t>
            </w:r>
          </w:p>
        </w:tc>
        <w:tc>
          <w:tcPr>
            <w:tcW w:w="1276" w:type="dxa"/>
            <w:vAlign w:val="center"/>
          </w:tcPr>
          <w:p w14:paraId="45AEA185" w14:textId="77777777" w:rsidR="00793BD7" w:rsidRPr="00F95B02" w:rsidRDefault="00793BD7" w:rsidP="005F1599">
            <w:pPr>
              <w:pStyle w:val="TAC"/>
              <w:rPr>
                <w:rFonts w:cs="Arial"/>
                <w:szCs w:val="18"/>
              </w:rPr>
            </w:pPr>
            <w:r>
              <w:rPr>
                <w:rFonts w:eastAsia="SimSun" w:hint="eastAsia"/>
                <w:lang w:val="en-US" w:eastAsia="zh-CN"/>
              </w:rPr>
              <w:t>-69.2</w:t>
            </w:r>
          </w:p>
        </w:tc>
        <w:tc>
          <w:tcPr>
            <w:tcW w:w="1979" w:type="dxa"/>
            <w:vAlign w:val="center"/>
          </w:tcPr>
          <w:p w14:paraId="57773A24"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13FE5438" w14:textId="77777777" w:rsidR="00793BD7" w:rsidRPr="00F95B02" w:rsidRDefault="00793BD7" w:rsidP="005F1599">
            <w:pPr>
              <w:pStyle w:val="TAC"/>
            </w:pPr>
            <w:r w:rsidRPr="00221A28">
              <w:rPr>
                <w:rFonts w:hint="eastAsia"/>
                <w:lang w:val="en-US" w:eastAsia="zh-CN"/>
              </w:rPr>
              <w:t>2</w:t>
            </w:r>
            <w:r w:rsidRPr="00221A28">
              <w:rPr>
                <w:rFonts w:hint="eastAsia"/>
              </w:rPr>
              <w:t>0 RB</w:t>
            </w:r>
            <w:r w:rsidRPr="00221A28">
              <w:t>s</w:t>
            </w:r>
          </w:p>
        </w:tc>
      </w:tr>
      <w:tr w:rsidR="00793BD7" w14:paraId="1877846B" w14:textId="77777777" w:rsidTr="005F1599">
        <w:trPr>
          <w:cantSplit/>
          <w:jc w:val="center"/>
        </w:trPr>
        <w:tc>
          <w:tcPr>
            <w:tcW w:w="1838" w:type="dxa"/>
            <w:tcBorders>
              <w:top w:val="nil"/>
              <w:bottom w:val="nil"/>
            </w:tcBorders>
            <w:vAlign w:val="center"/>
          </w:tcPr>
          <w:p w14:paraId="34AEC793" w14:textId="77777777" w:rsidR="00793BD7" w:rsidRPr="00F95B02" w:rsidRDefault="00793BD7" w:rsidP="005F1599">
            <w:pPr>
              <w:pStyle w:val="TAC"/>
            </w:pPr>
          </w:p>
        </w:tc>
        <w:tc>
          <w:tcPr>
            <w:tcW w:w="1418" w:type="dxa"/>
            <w:vAlign w:val="center"/>
          </w:tcPr>
          <w:p w14:paraId="302B311D"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0407EFCB" w14:textId="77777777" w:rsidR="00793BD7" w:rsidRPr="00F95B02" w:rsidRDefault="00793BD7" w:rsidP="005F1599">
            <w:pPr>
              <w:pStyle w:val="TAC"/>
            </w:pPr>
            <w:r w:rsidRPr="007A46E9">
              <w:t>G-FR1-A1-1</w:t>
            </w:r>
            <w:r w:rsidRPr="007A46E9">
              <w:rPr>
                <w:rFonts w:hint="eastAsia"/>
                <w:lang w:val="en-US" w:eastAsia="zh-CN"/>
              </w:rPr>
              <w:t>7</w:t>
            </w:r>
          </w:p>
        </w:tc>
        <w:tc>
          <w:tcPr>
            <w:tcW w:w="1559" w:type="dxa"/>
            <w:vAlign w:val="center"/>
          </w:tcPr>
          <w:p w14:paraId="3F86F272" w14:textId="77777777" w:rsidR="00793BD7" w:rsidRPr="00F95B02" w:rsidRDefault="00793BD7" w:rsidP="005F1599">
            <w:pPr>
              <w:pStyle w:val="TAC"/>
              <w:rPr>
                <w:rFonts w:cs="Arial"/>
                <w:lang w:eastAsia="zh-CN"/>
              </w:rPr>
            </w:pPr>
            <w:r w:rsidRPr="00221A28">
              <w:t>-8</w:t>
            </w:r>
            <w:r>
              <w:t>7</w:t>
            </w:r>
            <w:r w:rsidRPr="00221A28">
              <w:t>.0</w:t>
            </w:r>
          </w:p>
        </w:tc>
        <w:tc>
          <w:tcPr>
            <w:tcW w:w="1276" w:type="dxa"/>
            <w:vAlign w:val="center"/>
          </w:tcPr>
          <w:p w14:paraId="370FE5FE" w14:textId="77777777" w:rsidR="00793BD7" w:rsidRPr="00F95B02" w:rsidRDefault="00793BD7" w:rsidP="005F1599">
            <w:pPr>
              <w:pStyle w:val="TAC"/>
              <w:rPr>
                <w:rFonts w:cs="Arial"/>
                <w:szCs w:val="18"/>
              </w:rPr>
            </w:pPr>
            <w:r>
              <w:rPr>
                <w:rFonts w:eastAsia="SimSun" w:hint="eastAsia"/>
                <w:lang w:val="en-US" w:eastAsia="zh-CN"/>
              </w:rPr>
              <w:t>-66.2</w:t>
            </w:r>
          </w:p>
        </w:tc>
        <w:tc>
          <w:tcPr>
            <w:tcW w:w="1979" w:type="dxa"/>
            <w:vAlign w:val="center"/>
          </w:tcPr>
          <w:p w14:paraId="77F70E4C"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5BEC6F52" w14:textId="77777777" w:rsidR="00793BD7" w:rsidRPr="00F95B02" w:rsidRDefault="00793BD7" w:rsidP="005F1599">
            <w:pPr>
              <w:pStyle w:val="TAC"/>
            </w:pPr>
            <w:r w:rsidRPr="00221A28">
              <w:rPr>
                <w:rFonts w:hint="eastAsia"/>
                <w:lang w:val="en-US" w:eastAsia="zh-CN"/>
              </w:rPr>
              <w:t>10</w:t>
            </w:r>
            <w:r w:rsidRPr="00221A28">
              <w:rPr>
                <w:rFonts w:hint="eastAsia"/>
              </w:rPr>
              <w:t xml:space="preserve"> RB</w:t>
            </w:r>
            <w:r w:rsidRPr="00221A28">
              <w:t>s</w:t>
            </w:r>
          </w:p>
        </w:tc>
      </w:tr>
      <w:tr w:rsidR="00793BD7" w:rsidRPr="00221A28" w14:paraId="5D02627A" w14:textId="77777777" w:rsidTr="005F1599">
        <w:trPr>
          <w:cantSplit/>
          <w:jc w:val="center"/>
        </w:trPr>
        <w:tc>
          <w:tcPr>
            <w:tcW w:w="1838" w:type="dxa"/>
            <w:tcBorders>
              <w:top w:val="nil"/>
              <w:bottom w:val="single" w:sz="4" w:space="0" w:color="auto"/>
            </w:tcBorders>
            <w:vAlign w:val="center"/>
          </w:tcPr>
          <w:p w14:paraId="3C1FB85D" w14:textId="77777777" w:rsidR="00793BD7" w:rsidRPr="00F95B02" w:rsidRDefault="00793BD7" w:rsidP="005F1599">
            <w:pPr>
              <w:pStyle w:val="TAC"/>
            </w:pPr>
          </w:p>
        </w:tc>
        <w:tc>
          <w:tcPr>
            <w:tcW w:w="1418" w:type="dxa"/>
            <w:vAlign w:val="center"/>
          </w:tcPr>
          <w:p w14:paraId="27F0AA2B"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56BCFA0D" w14:textId="77777777" w:rsidR="00793BD7" w:rsidRPr="007A46E9" w:rsidRDefault="00793BD7" w:rsidP="005F1599">
            <w:pPr>
              <w:pStyle w:val="TAC"/>
            </w:pPr>
            <w:r w:rsidRPr="007A46E9">
              <w:t>G-FR1-A1-6</w:t>
            </w:r>
          </w:p>
        </w:tc>
        <w:tc>
          <w:tcPr>
            <w:tcW w:w="1559" w:type="dxa"/>
            <w:vAlign w:val="center"/>
          </w:tcPr>
          <w:p w14:paraId="2AD1BB09" w14:textId="77777777" w:rsidR="00793BD7" w:rsidRPr="00221A28" w:rsidRDefault="00793BD7" w:rsidP="005F1599">
            <w:pPr>
              <w:pStyle w:val="TAC"/>
            </w:pPr>
            <w:r>
              <w:rPr>
                <w:rFonts w:eastAsia="SimSun" w:hint="eastAsia"/>
                <w:lang w:val="en-US" w:eastAsia="zh-CN"/>
              </w:rPr>
              <w:t>-83.7</w:t>
            </w:r>
          </w:p>
        </w:tc>
        <w:tc>
          <w:tcPr>
            <w:tcW w:w="1276" w:type="dxa"/>
            <w:vAlign w:val="center"/>
          </w:tcPr>
          <w:p w14:paraId="4B011AD7" w14:textId="77777777" w:rsidR="00793BD7" w:rsidDel="00183E0B" w:rsidRDefault="00793BD7" w:rsidP="005F1599">
            <w:pPr>
              <w:pStyle w:val="TAC"/>
            </w:pPr>
            <w:r>
              <w:rPr>
                <w:rFonts w:eastAsia="SimSun" w:hint="eastAsia"/>
                <w:lang w:val="en-US" w:eastAsia="zh-CN"/>
              </w:rPr>
              <w:t>-62.6</w:t>
            </w:r>
          </w:p>
        </w:tc>
        <w:tc>
          <w:tcPr>
            <w:tcW w:w="1979" w:type="dxa"/>
            <w:vAlign w:val="center"/>
          </w:tcPr>
          <w:p w14:paraId="046F8A64"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61CE177"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793BD7" w14:paraId="661BD967" w14:textId="77777777" w:rsidTr="005F1599">
        <w:trPr>
          <w:cantSplit/>
          <w:jc w:val="center"/>
        </w:trPr>
        <w:tc>
          <w:tcPr>
            <w:tcW w:w="1838" w:type="dxa"/>
            <w:tcBorders>
              <w:bottom w:val="nil"/>
            </w:tcBorders>
            <w:vAlign w:val="center"/>
          </w:tcPr>
          <w:p w14:paraId="3F88D0C4" w14:textId="77777777" w:rsidR="00793BD7" w:rsidRPr="00F95B02" w:rsidRDefault="00793BD7" w:rsidP="005F1599">
            <w:pPr>
              <w:pStyle w:val="TAC"/>
            </w:pPr>
            <w:r w:rsidRPr="007A46E9">
              <w:rPr>
                <w:rFonts w:hint="eastAsia"/>
                <w:lang w:val="en-US" w:eastAsia="zh-CN"/>
              </w:rPr>
              <w:t>60</w:t>
            </w:r>
          </w:p>
        </w:tc>
        <w:tc>
          <w:tcPr>
            <w:tcW w:w="1418" w:type="dxa"/>
            <w:vAlign w:val="center"/>
          </w:tcPr>
          <w:p w14:paraId="7EBDBF00"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50554DFF" w14:textId="77777777" w:rsidR="00793BD7" w:rsidRPr="00F95B02" w:rsidRDefault="00793BD7" w:rsidP="005F1599">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739E1829" w14:textId="77777777" w:rsidR="00793BD7" w:rsidRPr="00F95B02" w:rsidRDefault="00793BD7" w:rsidP="005F1599">
            <w:pPr>
              <w:pStyle w:val="TAC"/>
              <w:rPr>
                <w:lang w:eastAsia="zh-CN"/>
              </w:rPr>
            </w:pPr>
            <w:r w:rsidRPr="00221A28">
              <w:t>-8</w:t>
            </w:r>
            <w:r>
              <w:t>5</w:t>
            </w:r>
            <w:r w:rsidRPr="00221A28">
              <w:t>.4</w:t>
            </w:r>
          </w:p>
        </w:tc>
        <w:tc>
          <w:tcPr>
            <w:tcW w:w="1276" w:type="dxa"/>
            <w:vAlign w:val="center"/>
          </w:tcPr>
          <w:p w14:paraId="1311C5A6" w14:textId="77777777" w:rsidR="00793BD7" w:rsidRPr="00F95B02" w:rsidRDefault="00793BD7" w:rsidP="005F1599">
            <w:pPr>
              <w:pStyle w:val="TAC"/>
              <w:rPr>
                <w:rFonts w:cs="Arial"/>
                <w:szCs w:val="18"/>
              </w:rPr>
            </w:pPr>
            <w:r>
              <w:rPr>
                <w:rFonts w:eastAsia="SimSun" w:hint="eastAsia"/>
                <w:lang w:val="en-US" w:eastAsia="zh-CN"/>
              </w:rPr>
              <w:t>-64.4</w:t>
            </w:r>
          </w:p>
        </w:tc>
        <w:tc>
          <w:tcPr>
            <w:tcW w:w="1979" w:type="dxa"/>
            <w:vAlign w:val="center"/>
          </w:tcPr>
          <w:p w14:paraId="2BD82262"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1DABE278" w14:textId="77777777" w:rsidR="00793BD7" w:rsidRPr="00F95B02" w:rsidRDefault="00793BD7" w:rsidP="005F1599">
            <w:pPr>
              <w:pStyle w:val="TAC"/>
            </w:pPr>
            <w:r w:rsidRPr="00221A28">
              <w:rPr>
                <w:rFonts w:hint="eastAsia"/>
                <w:lang w:val="en-US" w:eastAsia="zh-CN"/>
              </w:rPr>
              <w:t>20</w:t>
            </w:r>
            <w:r w:rsidRPr="00221A28">
              <w:rPr>
                <w:rFonts w:hint="eastAsia"/>
              </w:rPr>
              <w:t xml:space="preserve"> RB</w:t>
            </w:r>
            <w:r w:rsidRPr="00221A28">
              <w:t>s</w:t>
            </w:r>
          </w:p>
        </w:tc>
      </w:tr>
      <w:tr w:rsidR="00793BD7" w:rsidRPr="00221A28" w14:paraId="6B8918AB" w14:textId="77777777" w:rsidTr="005F1599">
        <w:trPr>
          <w:cantSplit/>
          <w:jc w:val="center"/>
        </w:trPr>
        <w:tc>
          <w:tcPr>
            <w:tcW w:w="1838" w:type="dxa"/>
            <w:tcBorders>
              <w:top w:val="nil"/>
              <w:bottom w:val="single" w:sz="4" w:space="0" w:color="auto"/>
            </w:tcBorders>
            <w:vAlign w:val="center"/>
          </w:tcPr>
          <w:p w14:paraId="55702D04" w14:textId="77777777" w:rsidR="00793BD7" w:rsidRPr="007A46E9" w:rsidRDefault="00793BD7" w:rsidP="005F1599">
            <w:pPr>
              <w:pStyle w:val="TAC"/>
              <w:rPr>
                <w:lang w:val="en-US" w:eastAsia="zh-CN"/>
              </w:rPr>
            </w:pPr>
          </w:p>
        </w:tc>
        <w:tc>
          <w:tcPr>
            <w:tcW w:w="1418" w:type="dxa"/>
            <w:vAlign w:val="center"/>
          </w:tcPr>
          <w:p w14:paraId="4B7BE22C"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6AA08527" w14:textId="77777777" w:rsidR="00793BD7" w:rsidRPr="007A46E9" w:rsidRDefault="00793BD7" w:rsidP="005F1599">
            <w:pPr>
              <w:pStyle w:val="TAC"/>
            </w:pPr>
            <w:r w:rsidRPr="007A46E9">
              <w:t>G-FR1-A1-6</w:t>
            </w:r>
          </w:p>
        </w:tc>
        <w:tc>
          <w:tcPr>
            <w:tcW w:w="1559" w:type="dxa"/>
            <w:vAlign w:val="center"/>
          </w:tcPr>
          <w:p w14:paraId="2B211AD6" w14:textId="77777777" w:rsidR="00793BD7" w:rsidRPr="00221A28" w:rsidRDefault="00793BD7" w:rsidP="005F1599">
            <w:pPr>
              <w:pStyle w:val="TAC"/>
            </w:pPr>
            <w:r>
              <w:rPr>
                <w:rFonts w:eastAsia="SimSun" w:hint="eastAsia"/>
                <w:lang w:val="en-US" w:eastAsia="zh-CN"/>
              </w:rPr>
              <w:t>-83.7</w:t>
            </w:r>
          </w:p>
        </w:tc>
        <w:tc>
          <w:tcPr>
            <w:tcW w:w="1276" w:type="dxa"/>
            <w:vAlign w:val="center"/>
          </w:tcPr>
          <w:p w14:paraId="300F4C46" w14:textId="77777777" w:rsidR="00793BD7" w:rsidDel="00183E0B" w:rsidRDefault="00793BD7" w:rsidP="005F1599">
            <w:pPr>
              <w:pStyle w:val="TAC"/>
            </w:pPr>
            <w:r>
              <w:rPr>
                <w:rFonts w:eastAsia="SimSun" w:hint="eastAsia"/>
                <w:lang w:val="en-US" w:eastAsia="zh-CN"/>
              </w:rPr>
              <w:t>-62.6</w:t>
            </w:r>
          </w:p>
        </w:tc>
        <w:tc>
          <w:tcPr>
            <w:tcW w:w="1979" w:type="dxa"/>
            <w:vAlign w:val="center"/>
          </w:tcPr>
          <w:p w14:paraId="55EDECAD"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39D7B1F"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793BD7" w14:paraId="4377F899" w14:textId="77777777" w:rsidTr="005F1599">
        <w:trPr>
          <w:cantSplit/>
          <w:jc w:val="center"/>
        </w:trPr>
        <w:tc>
          <w:tcPr>
            <w:tcW w:w="1838" w:type="dxa"/>
            <w:tcBorders>
              <w:top w:val="single" w:sz="4" w:space="0" w:color="auto"/>
              <w:bottom w:val="nil"/>
            </w:tcBorders>
            <w:vAlign w:val="center"/>
          </w:tcPr>
          <w:p w14:paraId="0584521C" w14:textId="77777777" w:rsidR="00793BD7" w:rsidRPr="00F95B02" w:rsidRDefault="00793BD7" w:rsidP="005F1599">
            <w:pPr>
              <w:pStyle w:val="TAC"/>
            </w:pPr>
            <w:r w:rsidRPr="007A46E9">
              <w:rPr>
                <w:rFonts w:hint="eastAsia"/>
                <w:lang w:val="en-US" w:eastAsia="zh-CN"/>
              </w:rPr>
              <w:t>80</w:t>
            </w:r>
          </w:p>
        </w:tc>
        <w:tc>
          <w:tcPr>
            <w:tcW w:w="1418" w:type="dxa"/>
            <w:vAlign w:val="center"/>
          </w:tcPr>
          <w:p w14:paraId="404EA48F" w14:textId="77777777" w:rsidR="00793BD7" w:rsidRPr="00F95B02" w:rsidRDefault="00793BD7" w:rsidP="005F1599">
            <w:pPr>
              <w:pStyle w:val="TAC"/>
            </w:pPr>
            <w:r w:rsidRPr="007A46E9">
              <w:rPr>
                <w:rFonts w:hint="eastAsia"/>
                <w:lang w:val="en-US" w:eastAsia="zh-CN"/>
              </w:rPr>
              <w:t>30</w:t>
            </w:r>
          </w:p>
        </w:tc>
        <w:tc>
          <w:tcPr>
            <w:tcW w:w="1559" w:type="dxa"/>
            <w:vAlign w:val="center"/>
          </w:tcPr>
          <w:p w14:paraId="240BD81E" w14:textId="77777777" w:rsidR="00793BD7" w:rsidRPr="00F95B02" w:rsidRDefault="00793BD7" w:rsidP="005F1599">
            <w:pPr>
              <w:pStyle w:val="TAC"/>
            </w:pPr>
            <w:r w:rsidRPr="007A46E9">
              <w:t>G-FR1-A1-</w:t>
            </w:r>
            <w:r w:rsidRPr="007A46E9">
              <w:rPr>
                <w:lang w:val="en-US" w:eastAsia="zh-CN"/>
              </w:rPr>
              <w:t>19</w:t>
            </w:r>
          </w:p>
        </w:tc>
        <w:tc>
          <w:tcPr>
            <w:tcW w:w="1559" w:type="dxa"/>
            <w:vAlign w:val="center"/>
          </w:tcPr>
          <w:p w14:paraId="756ECC64" w14:textId="77777777" w:rsidR="00793BD7" w:rsidRPr="00F95B02" w:rsidRDefault="00793BD7" w:rsidP="005F1599">
            <w:pPr>
              <w:pStyle w:val="TAC"/>
              <w:rPr>
                <w:rFonts w:cs="Arial"/>
                <w:lang w:eastAsia="zh-CN"/>
              </w:rPr>
            </w:pPr>
            <w:r w:rsidRPr="00221A28">
              <w:t>-8</w:t>
            </w:r>
            <w:r>
              <w:t>4</w:t>
            </w:r>
            <w:r w:rsidRPr="00221A28">
              <w:t>.1</w:t>
            </w:r>
          </w:p>
        </w:tc>
        <w:tc>
          <w:tcPr>
            <w:tcW w:w="1276" w:type="dxa"/>
            <w:vAlign w:val="center"/>
          </w:tcPr>
          <w:p w14:paraId="36A3FBD5" w14:textId="77777777" w:rsidR="00793BD7" w:rsidRPr="00F95B02" w:rsidRDefault="00793BD7" w:rsidP="005F1599">
            <w:pPr>
              <w:pStyle w:val="TAC"/>
              <w:rPr>
                <w:rFonts w:cs="Arial"/>
                <w:szCs w:val="18"/>
              </w:rPr>
            </w:pPr>
            <w:r>
              <w:rPr>
                <w:rFonts w:eastAsia="SimSun" w:hint="eastAsia"/>
                <w:lang w:val="en-US" w:eastAsia="zh-CN"/>
              </w:rPr>
              <w:t>-63.1</w:t>
            </w:r>
          </w:p>
        </w:tc>
        <w:tc>
          <w:tcPr>
            <w:tcW w:w="1979" w:type="dxa"/>
            <w:vAlign w:val="center"/>
          </w:tcPr>
          <w:p w14:paraId="4C00FC9C"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5CE7CB88" w14:textId="77777777" w:rsidR="00793BD7" w:rsidRPr="00F95B02" w:rsidRDefault="00793BD7" w:rsidP="005F1599">
            <w:pPr>
              <w:pStyle w:val="TAC"/>
            </w:pPr>
            <w:r w:rsidRPr="00221A28">
              <w:rPr>
                <w:rFonts w:hint="eastAsia"/>
                <w:lang w:val="en-US" w:eastAsia="zh-CN"/>
              </w:rPr>
              <w:t>2</w:t>
            </w:r>
            <w:r w:rsidRPr="00221A28">
              <w:t>0</w:t>
            </w:r>
            <w:r w:rsidRPr="00221A28">
              <w:rPr>
                <w:rFonts w:hint="eastAsia"/>
              </w:rPr>
              <w:t xml:space="preserve"> RB</w:t>
            </w:r>
            <w:r w:rsidRPr="00221A28">
              <w:t>s</w:t>
            </w:r>
          </w:p>
        </w:tc>
      </w:tr>
      <w:tr w:rsidR="00793BD7" w14:paraId="68F5D166" w14:textId="77777777" w:rsidTr="005F1599">
        <w:trPr>
          <w:cantSplit/>
          <w:jc w:val="center"/>
        </w:trPr>
        <w:tc>
          <w:tcPr>
            <w:tcW w:w="1838" w:type="dxa"/>
            <w:tcBorders>
              <w:top w:val="nil"/>
            </w:tcBorders>
            <w:vAlign w:val="center"/>
          </w:tcPr>
          <w:p w14:paraId="6C88D767" w14:textId="77777777" w:rsidR="00793BD7" w:rsidRPr="007A46E9" w:rsidRDefault="00793BD7" w:rsidP="005F1599">
            <w:pPr>
              <w:pStyle w:val="TAC"/>
              <w:rPr>
                <w:lang w:val="en-US" w:eastAsia="zh-CN"/>
              </w:rPr>
            </w:pPr>
          </w:p>
        </w:tc>
        <w:tc>
          <w:tcPr>
            <w:tcW w:w="1418" w:type="dxa"/>
            <w:vAlign w:val="center"/>
          </w:tcPr>
          <w:p w14:paraId="58BC71BE" w14:textId="77777777" w:rsidR="00793BD7" w:rsidRPr="007A46E9" w:rsidRDefault="00793BD7" w:rsidP="005F1599">
            <w:pPr>
              <w:pStyle w:val="TAC"/>
              <w:rPr>
                <w:lang w:val="en-US" w:eastAsia="zh-CN"/>
              </w:rPr>
            </w:pPr>
            <w:r w:rsidRPr="007A46E9">
              <w:rPr>
                <w:lang w:val="en-US" w:eastAsia="zh-CN"/>
              </w:rPr>
              <w:t>60</w:t>
            </w:r>
          </w:p>
        </w:tc>
        <w:tc>
          <w:tcPr>
            <w:tcW w:w="1559" w:type="dxa"/>
            <w:vAlign w:val="center"/>
          </w:tcPr>
          <w:p w14:paraId="50647272" w14:textId="77777777" w:rsidR="00793BD7" w:rsidRPr="007A46E9" w:rsidRDefault="00793BD7" w:rsidP="005F1599">
            <w:pPr>
              <w:pStyle w:val="TAC"/>
            </w:pPr>
            <w:r w:rsidRPr="007A46E9">
              <w:t>G-FR1-A1-6</w:t>
            </w:r>
          </w:p>
        </w:tc>
        <w:tc>
          <w:tcPr>
            <w:tcW w:w="1559" w:type="dxa"/>
            <w:vAlign w:val="center"/>
          </w:tcPr>
          <w:p w14:paraId="388752E3" w14:textId="77777777" w:rsidR="00793BD7" w:rsidRPr="00221A28" w:rsidRDefault="00793BD7" w:rsidP="005F1599">
            <w:pPr>
              <w:pStyle w:val="TAC"/>
            </w:pPr>
            <w:r>
              <w:rPr>
                <w:rFonts w:eastAsia="SimSun" w:hint="eastAsia"/>
                <w:lang w:val="en-US" w:eastAsia="zh-CN"/>
              </w:rPr>
              <w:t>-83.7</w:t>
            </w:r>
          </w:p>
        </w:tc>
        <w:tc>
          <w:tcPr>
            <w:tcW w:w="1276" w:type="dxa"/>
            <w:vAlign w:val="center"/>
          </w:tcPr>
          <w:p w14:paraId="3A838F47" w14:textId="77777777" w:rsidR="00793BD7" w:rsidRDefault="00793BD7" w:rsidP="005F1599">
            <w:pPr>
              <w:pStyle w:val="TAC"/>
            </w:pPr>
            <w:r>
              <w:rPr>
                <w:rFonts w:eastAsia="SimSun" w:hint="eastAsia"/>
                <w:lang w:val="en-US" w:eastAsia="zh-CN"/>
              </w:rPr>
              <w:t>-62.6</w:t>
            </w:r>
          </w:p>
        </w:tc>
        <w:tc>
          <w:tcPr>
            <w:tcW w:w="1979" w:type="dxa"/>
            <w:vAlign w:val="center"/>
          </w:tcPr>
          <w:p w14:paraId="641C7533" w14:textId="77777777" w:rsidR="00793BD7" w:rsidRPr="007A46E9" w:rsidRDefault="00793BD7" w:rsidP="005F159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32C920A3" w14:textId="77777777" w:rsidR="00793BD7" w:rsidRPr="00221A28" w:rsidRDefault="00793BD7" w:rsidP="005F159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793BD7" w14:paraId="7670C276" w14:textId="77777777" w:rsidTr="005F1599">
        <w:trPr>
          <w:cantSplit/>
          <w:jc w:val="center"/>
        </w:trPr>
        <w:tc>
          <w:tcPr>
            <w:tcW w:w="9629" w:type="dxa"/>
            <w:gridSpan w:val="6"/>
            <w:vAlign w:val="center"/>
          </w:tcPr>
          <w:p w14:paraId="396F1B22" w14:textId="77777777" w:rsidR="00793BD7" w:rsidRPr="00F95B02" w:rsidRDefault="00793BD7" w:rsidP="005F1599">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5EE12446" w14:textId="77777777" w:rsidR="00793BD7" w:rsidRDefault="00793BD7" w:rsidP="00793BD7"/>
    <w:p w14:paraId="7E39718F" w14:textId="77777777" w:rsidR="00793BD7" w:rsidRDefault="00793BD7" w:rsidP="00793BD7">
      <w:pPr>
        <w:pStyle w:val="TH"/>
        <w:rPr>
          <w:rFonts w:eastAsia="SimSun"/>
          <w:highlight w:val="yellow"/>
          <w:lang w:val="en-US" w:eastAsia="zh-CN"/>
        </w:rPr>
      </w:pPr>
      <w:r>
        <w:lastRenderedPageBreak/>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93BD7" w14:paraId="54D25FCA" w14:textId="77777777" w:rsidTr="005F1599">
        <w:trPr>
          <w:cantSplit/>
          <w:jc w:val="center"/>
        </w:trPr>
        <w:tc>
          <w:tcPr>
            <w:tcW w:w="1604" w:type="dxa"/>
          </w:tcPr>
          <w:p w14:paraId="7CC67CDF" w14:textId="77777777" w:rsidR="00793BD7" w:rsidRDefault="00793BD7" w:rsidP="005F1599">
            <w:pPr>
              <w:pStyle w:val="TAH"/>
              <w:rPr>
                <w:lang w:val="en-US" w:eastAsia="zh-CN"/>
              </w:rPr>
            </w:pPr>
            <w:r>
              <w:t>BS channel bandwidth (MHz)</w:t>
            </w:r>
          </w:p>
        </w:tc>
        <w:tc>
          <w:tcPr>
            <w:tcW w:w="1605" w:type="dxa"/>
          </w:tcPr>
          <w:p w14:paraId="65B17603" w14:textId="77777777" w:rsidR="00793BD7" w:rsidRDefault="00793BD7" w:rsidP="005F1599">
            <w:pPr>
              <w:pStyle w:val="TAH"/>
              <w:rPr>
                <w:lang w:val="en-US" w:eastAsia="zh-CN"/>
              </w:rPr>
            </w:pPr>
            <w:r>
              <w:t>Subcarrier spacing (kHz)</w:t>
            </w:r>
          </w:p>
        </w:tc>
        <w:tc>
          <w:tcPr>
            <w:tcW w:w="1605" w:type="dxa"/>
          </w:tcPr>
          <w:p w14:paraId="64094CCB" w14:textId="77777777" w:rsidR="00793BD7" w:rsidRDefault="00793BD7" w:rsidP="005F1599">
            <w:pPr>
              <w:pStyle w:val="TAH"/>
              <w:rPr>
                <w:lang w:val="en-US" w:eastAsia="zh-CN"/>
              </w:rPr>
            </w:pPr>
            <w:r>
              <w:t>Reference measurement channel</w:t>
            </w:r>
          </w:p>
        </w:tc>
        <w:tc>
          <w:tcPr>
            <w:tcW w:w="1605" w:type="dxa"/>
          </w:tcPr>
          <w:p w14:paraId="53D403AD" w14:textId="77777777" w:rsidR="00793BD7" w:rsidRDefault="00793BD7" w:rsidP="005F1599">
            <w:pPr>
              <w:pStyle w:val="TAH"/>
              <w:rPr>
                <w:rFonts w:eastAsia="SimSun"/>
                <w:lang w:val="en-US" w:eastAsia="zh-CN"/>
              </w:rPr>
            </w:pPr>
            <w:r>
              <w:t>Wanted signal mean power (dBm)</w:t>
            </w:r>
          </w:p>
        </w:tc>
        <w:tc>
          <w:tcPr>
            <w:tcW w:w="1605" w:type="dxa"/>
          </w:tcPr>
          <w:p w14:paraId="079DEE53" w14:textId="77777777" w:rsidR="00793BD7" w:rsidRDefault="00793BD7" w:rsidP="005F1599">
            <w:pPr>
              <w:pStyle w:val="TAH"/>
              <w:rPr>
                <w:lang w:val="en-US" w:eastAsia="zh-CN"/>
              </w:rPr>
            </w:pPr>
            <w:r>
              <w:t>Interfering signal mean power (dBm)</w:t>
            </w:r>
          </w:p>
        </w:tc>
        <w:tc>
          <w:tcPr>
            <w:tcW w:w="1605" w:type="dxa"/>
          </w:tcPr>
          <w:p w14:paraId="50CC9DE6" w14:textId="77777777" w:rsidR="00793BD7" w:rsidRDefault="00793BD7" w:rsidP="005F1599">
            <w:pPr>
              <w:pStyle w:val="TAH"/>
              <w:rPr>
                <w:lang w:val="en-US" w:eastAsia="zh-CN"/>
              </w:rPr>
            </w:pPr>
            <w:r>
              <w:t>Type of interfering signal</w:t>
            </w:r>
          </w:p>
        </w:tc>
      </w:tr>
      <w:tr w:rsidR="00793BD7" w14:paraId="4824C7AA" w14:textId="77777777" w:rsidTr="005F1599">
        <w:trPr>
          <w:cantSplit/>
          <w:jc w:val="center"/>
        </w:trPr>
        <w:tc>
          <w:tcPr>
            <w:tcW w:w="1604" w:type="dxa"/>
            <w:vAlign w:val="center"/>
          </w:tcPr>
          <w:p w14:paraId="25B19D0E" w14:textId="77777777" w:rsidR="00793BD7" w:rsidRDefault="00793BD7" w:rsidP="005F1599">
            <w:pPr>
              <w:pStyle w:val="TAC"/>
              <w:rPr>
                <w:lang w:val="en-US" w:eastAsia="zh-CN"/>
              </w:rPr>
            </w:pPr>
            <w:r>
              <w:t xml:space="preserve">20, </w:t>
            </w:r>
            <w:r>
              <w:rPr>
                <w:lang w:eastAsia="zh-CN"/>
              </w:rPr>
              <w:t>30</w:t>
            </w:r>
          </w:p>
        </w:tc>
        <w:tc>
          <w:tcPr>
            <w:tcW w:w="1605" w:type="dxa"/>
            <w:vAlign w:val="center"/>
          </w:tcPr>
          <w:p w14:paraId="29E2DF4E" w14:textId="77777777" w:rsidR="00793BD7" w:rsidRDefault="00793BD7" w:rsidP="005F1599">
            <w:pPr>
              <w:pStyle w:val="TAC"/>
              <w:rPr>
                <w:lang w:val="en-US" w:eastAsia="zh-CN"/>
              </w:rPr>
            </w:pPr>
            <w:r>
              <w:t>15</w:t>
            </w:r>
          </w:p>
        </w:tc>
        <w:tc>
          <w:tcPr>
            <w:tcW w:w="1605" w:type="dxa"/>
            <w:vAlign w:val="center"/>
          </w:tcPr>
          <w:p w14:paraId="7F9D762B" w14:textId="77777777" w:rsidR="00793BD7" w:rsidRDefault="00793BD7" w:rsidP="005F1599">
            <w:pPr>
              <w:pStyle w:val="TAC"/>
              <w:rPr>
                <w:lang w:val="en-US" w:eastAsia="zh-CN"/>
              </w:rPr>
            </w:pPr>
            <w:r>
              <w:t>G-FR1-A1-1</w:t>
            </w:r>
          </w:p>
        </w:tc>
        <w:tc>
          <w:tcPr>
            <w:tcW w:w="1605" w:type="dxa"/>
            <w:vAlign w:val="center"/>
          </w:tcPr>
          <w:p w14:paraId="56CB50B9" w14:textId="77777777" w:rsidR="00793BD7" w:rsidRDefault="00793BD7" w:rsidP="005F1599">
            <w:pPr>
              <w:pStyle w:val="TAC"/>
              <w:rPr>
                <w:lang w:val="en-US" w:eastAsia="zh-CN"/>
              </w:rPr>
            </w:pPr>
            <w:r>
              <w:rPr>
                <w:rFonts w:hint="eastAsia"/>
                <w:lang w:val="en-US" w:eastAsia="zh-CN"/>
              </w:rPr>
              <w:t>-89.7</w:t>
            </w:r>
          </w:p>
        </w:tc>
        <w:tc>
          <w:tcPr>
            <w:tcW w:w="1605" w:type="dxa"/>
            <w:vAlign w:val="center"/>
          </w:tcPr>
          <w:p w14:paraId="50E4A1D9" w14:textId="77777777" w:rsidR="00793BD7" w:rsidRDefault="00793BD7" w:rsidP="005F1599">
            <w:pPr>
              <w:pStyle w:val="TAC"/>
              <w:rPr>
                <w:lang w:val="en-US" w:eastAsia="zh-CN"/>
              </w:rPr>
            </w:pPr>
            <w:r>
              <w:rPr>
                <w:rFonts w:hint="eastAsia"/>
                <w:lang w:val="en-US" w:eastAsia="zh-CN"/>
              </w:rPr>
              <w:t>-68.4</w:t>
            </w:r>
          </w:p>
        </w:tc>
        <w:tc>
          <w:tcPr>
            <w:tcW w:w="1605" w:type="dxa"/>
            <w:vAlign w:val="center"/>
          </w:tcPr>
          <w:p w14:paraId="6E21D719" w14:textId="77777777" w:rsidR="00793BD7" w:rsidRDefault="00793BD7" w:rsidP="005F1599">
            <w:pPr>
              <w:pStyle w:val="TAC"/>
            </w:pPr>
            <w:r>
              <w:t>DFT-s-OFDM</w:t>
            </w:r>
            <w:r>
              <w:rPr>
                <w:rFonts w:eastAsia="SimSun"/>
              </w:rPr>
              <w:t xml:space="preserve"> </w:t>
            </w:r>
            <w:r>
              <w:t>NR signal, 15 kHz SCS</w:t>
            </w:r>
            <w:r>
              <w:rPr>
                <w:rFonts w:hint="eastAsia"/>
              </w:rPr>
              <w:t>,</w:t>
            </w:r>
          </w:p>
          <w:p w14:paraId="2345CF0C" w14:textId="77777777" w:rsidR="00793BD7" w:rsidRDefault="00793BD7" w:rsidP="005F1599">
            <w:pPr>
              <w:pStyle w:val="TAC"/>
              <w:rPr>
                <w:lang w:val="en-US" w:eastAsia="zh-CN"/>
              </w:rPr>
            </w:pPr>
            <w:r>
              <w:t>25 RBs</w:t>
            </w:r>
          </w:p>
        </w:tc>
      </w:tr>
      <w:tr w:rsidR="00793BD7" w14:paraId="4107B5E1" w14:textId="77777777" w:rsidTr="005F1599">
        <w:trPr>
          <w:cantSplit/>
          <w:jc w:val="center"/>
        </w:trPr>
        <w:tc>
          <w:tcPr>
            <w:tcW w:w="1604" w:type="dxa"/>
            <w:vAlign w:val="center"/>
          </w:tcPr>
          <w:p w14:paraId="460CA976" w14:textId="77777777" w:rsidR="00793BD7" w:rsidRDefault="00793BD7" w:rsidP="005F1599">
            <w:pPr>
              <w:pStyle w:val="TAC"/>
            </w:pPr>
            <w:r>
              <w:t>40, 50</w:t>
            </w:r>
          </w:p>
        </w:tc>
        <w:tc>
          <w:tcPr>
            <w:tcW w:w="1605" w:type="dxa"/>
            <w:vAlign w:val="center"/>
          </w:tcPr>
          <w:p w14:paraId="6ECDF280" w14:textId="77777777" w:rsidR="00793BD7" w:rsidRDefault="00793BD7" w:rsidP="005F1599">
            <w:pPr>
              <w:pStyle w:val="TAC"/>
            </w:pPr>
            <w:r>
              <w:t>15</w:t>
            </w:r>
          </w:p>
        </w:tc>
        <w:tc>
          <w:tcPr>
            <w:tcW w:w="1605" w:type="dxa"/>
            <w:vAlign w:val="center"/>
          </w:tcPr>
          <w:p w14:paraId="6DDD0225" w14:textId="77777777" w:rsidR="00793BD7" w:rsidRDefault="00793BD7" w:rsidP="005F1599">
            <w:pPr>
              <w:pStyle w:val="TAC"/>
            </w:pPr>
            <w:r>
              <w:t>G-FR1-A1-4</w:t>
            </w:r>
          </w:p>
        </w:tc>
        <w:tc>
          <w:tcPr>
            <w:tcW w:w="1605" w:type="dxa"/>
            <w:vAlign w:val="center"/>
          </w:tcPr>
          <w:p w14:paraId="52A84A23" w14:textId="77777777" w:rsidR="00793BD7" w:rsidRDefault="00793BD7" w:rsidP="005F1599">
            <w:pPr>
              <w:pStyle w:val="TAC"/>
              <w:rPr>
                <w:lang w:eastAsia="zh-CN"/>
              </w:rPr>
            </w:pPr>
            <w:r>
              <w:rPr>
                <w:rFonts w:hint="eastAsia"/>
                <w:lang w:val="en-US" w:eastAsia="zh-CN"/>
              </w:rPr>
              <w:t>-83.3</w:t>
            </w:r>
          </w:p>
        </w:tc>
        <w:tc>
          <w:tcPr>
            <w:tcW w:w="1605" w:type="dxa"/>
            <w:vAlign w:val="center"/>
          </w:tcPr>
          <w:p w14:paraId="1D3114EE" w14:textId="77777777" w:rsidR="00793BD7" w:rsidRDefault="00793BD7" w:rsidP="005F1599">
            <w:pPr>
              <w:pStyle w:val="TAC"/>
            </w:pPr>
            <w:r>
              <w:rPr>
                <w:rFonts w:hint="eastAsia"/>
                <w:lang w:val="en-US" w:eastAsia="zh-CN"/>
              </w:rPr>
              <w:t>-62.4</w:t>
            </w:r>
          </w:p>
        </w:tc>
        <w:tc>
          <w:tcPr>
            <w:tcW w:w="1605" w:type="dxa"/>
            <w:vAlign w:val="center"/>
          </w:tcPr>
          <w:p w14:paraId="7EFCBDBB" w14:textId="77777777" w:rsidR="00793BD7" w:rsidRDefault="00793BD7" w:rsidP="005F1599">
            <w:pPr>
              <w:pStyle w:val="TAC"/>
            </w:pPr>
            <w:r>
              <w:t>DFT-s-OFDM</w:t>
            </w:r>
            <w:r>
              <w:rPr>
                <w:rFonts w:eastAsia="SimSun"/>
              </w:rPr>
              <w:t xml:space="preserve"> </w:t>
            </w:r>
            <w:r>
              <w:t>NR signal, 15 kHz SCS</w:t>
            </w:r>
            <w:r>
              <w:rPr>
                <w:rFonts w:hint="eastAsia"/>
              </w:rPr>
              <w:t xml:space="preserve">, </w:t>
            </w:r>
            <w:r>
              <w:br/>
              <w:t>100 RBs</w:t>
            </w:r>
          </w:p>
        </w:tc>
      </w:tr>
      <w:tr w:rsidR="00793BD7" w14:paraId="4B88E82A" w14:textId="77777777" w:rsidTr="005F1599">
        <w:trPr>
          <w:cantSplit/>
          <w:jc w:val="center"/>
        </w:trPr>
        <w:tc>
          <w:tcPr>
            <w:tcW w:w="1604" w:type="dxa"/>
            <w:vAlign w:val="center"/>
          </w:tcPr>
          <w:p w14:paraId="5FD957D2" w14:textId="77777777" w:rsidR="00793BD7" w:rsidRDefault="00793BD7" w:rsidP="005F1599">
            <w:pPr>
              <w:pStyle w:val="TAC"/>
            </w:pPr>
            <w:r>
              <w:t>20,</w:t>
            </w:r>
            <w:r>
              <w:rPr>
                <w:lang w:eastAsia="zh-CN"/>
              </w:rPr>
              <w:t xml:space="preserve"> 30</w:t>
            </w:r>
          </w:p>
        </w:tc>
        <w:tc>
          <w:tcPr>
            <w:tcW w:w="1605" w:type="dxa"/>
            <w:vAlign w:val="center"/>
          </w:tcPr>
          <w:p w14:paraId="300B0063" w14:textId="77777777" w:rsidR="00793BD7" w:rsidRDefault="00793BD7" w:rsidP="005F1599">
            <w:pPr>
              <w:pStyle w:val="TAC"/>
            </w:pPr>
            <w:r>
              <w:t>30</w:t>
            </w:r>
          </w:p>
        </w:tc>
        <w:tc>
          <w:tcPr>
            <w:tcW w:w="1605" w:type="dxa"/>
            <w:vAlign w:val="center"/>
          </w:tcPr>
          <w:p w14:paraId="311A9B6D" w14:textId="77777777" w:rsidR="00793BD7" w:rsidRDefault="00793BD7" w:rsidP="005F1599">
            <w:pPr>
              <w:pStyle w:val="TAC"/>
            </w:pPr>
            <w:r>
              <w:t>G-FR1-A1-2</w:t>
            </w:r>
          </w:p>
        </w:tc>
        <w:tc>
          <w:tcPr>
            <w:tcW w:w="1605" w:type="dxa"/>
            <w:vAlign w:val="center"/>
          </w:tcPr>
          <w:p w14:paraId="64C966AF" w14:textId="77777777" w:rsidR="00793BD7" w:rsidRDefault="00793BD7" w:rsidP="005F1599">
            <w:pPr>
              <w:pStyle w:val="TAC"/>
              <w:rPr>
                <w:lang w:eastAsia="zh-CN"/>
              </w:rPr>
            </w:pPr>
            <w:r>
              <w:rPr>
                <w:rFonts w:hint="eastAsia"/>
                <w:lang w:val="en-US" w:eastAsia="zh-CN"/>
              </w:rPr>
              <w:t>-89.8</w:t>
            </w:r>
          </w:p>
        </w:tc>
        <w:tc>
          <w:tcPr>
            <w:tcW w:w="1605" w:type="dxa"/>
            <w:vAlign w:val="center"/>
          </w:tcPr>
          <w:p w14:paraId="1D75295C" w14:textId="77777777" w:rsidR="00793BD7" w:rsidRDefault="00793BD7" w:rsidP="005F1599">
            <w:pPr>
              <w:pStyle w:val="TAC"/>
            </w:pPr>
            <w:r>
              <w:rPr>
                <w:rFonts w:hint="eastAsia"/>
                <w:lang w:val="en-US" w:eastAsia="zh-CN"/>
              </w:rPr>
              <w:t>-69.4</w:t>
            </w:r>
          </w:p>
        </w:tc>
        <w:tc>
          <w:tcPr>
            <w:tcW w:w="1605" w:type="dxa"/>
            <w:vAlign w:val="center"/>
          </w:tcPr>
          <w:p w14:paraId="32C06379" w14:textId="77777777" w:rsidR="00793BD7" w:rsidRDefault="00793BD7" w:rsidP="005F1599">
            <w:pPr>
              <w:pStyle w:val="TAC"/>
            </w:pPr>
            <w:r>
              <w:t>DFT-s-OFDM</w:t>
            </w:r>
            <w:r>
              <w:rPr>
                <w:rFonts w:eastAsia="SimSun"/>
              </w:rPr>
              <w:t xml:space="preserve"> </w:t>
            </w:r>
            <w:r>
              <w:t>NR signal, 30 kHz SCS</w:t>
            </w:r>
            <w:r>
              <w:rPr>
                <w:rFonts w:hint="eastAsia"/>
              </w:rPr>
              <w:t>,</w:t>
            </w:r>
          </w:p>
          <w:p w14:paraId="19B4E383" w14:textId="77777777" w:rsidR="00793BD7" w:rsidRDefault="00793BD7" w:rsidP="005F1599">
            <w:pPr>
              <w:pStyle w:val="TAC"/>
            </w:pPr>
            <w:r>
              <w:t>10 RBs</w:t>
            </w:r>
          </w:p>
        </w:tc>
      </w:tr>
      <w:tr w:rsidR="00793BD7" w14:paraId="4AB00DBC" w14:textId="77777777" w:rsidTr="005F1599">
        <w:trPr>
          <w:cantSplit/>
          <w:jc w:val="center"/>
        </w:trPr>
        <w:tc>
          <w:tcPr>
            <w:tcW w:w="1604" w:type="dxa"/>
            <w:vAlign w:val="center"/>
          </w:tcPr>
          <w:p w14:paraId="5E3F6959" w14:textId="77777777" w:rsidR="00793BD7" w:rsidRDefault="00793BD7" w:rsidP="005F1599">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1B97038" w14:textId="77777777" w:rsidR="00793BD7" w:rsidRDefault="00793BD7" w:rsidP="005F1599">
            <w:pPr>
              <w:pStyle w:val="TAC"/>
            </w:pPr>
            <w:r>
              <w:t>30</w:t>
            </w:r>
          </w:p>
        </w:tc>
        <w:tc>
          <w:tcPr>
            <w:tcW w:w="1605" w:type="dxa"/>
            <w:vAlign w:val="center"/>
          </w:tcPr>
          <w:p w14:paraId="0212FBF9" w14:textId="77777777" w:rsidR="00793BD7" w:rsidRDefault="00793BD7" w:rsidP="005F1599">
            <w:pPr>
              <w:pStyle w:val="TAC"/>
            </w:pPr>
            <w:r>
              <w:t>G-FR1-A1-5</w:t>
            </w:r>
          </w:p>
        </w:tc>
        <w:tc>
          <w:tcPr>
            <w:tcW w:w="1605" w:type="dxa"/>
            <w:vAlign w:val="center"/>
          </w:tcPr>
          <w:p w14:paraId="2D593AF4" w14:textId="77777777" w:rsidR="00793BD7" w:rsidRDefault="00793BD7" w:rsidP="005F1599">
            <w:pPr>
              <w:pStyle w:val="TAC"/>
              <w:rPr>
                <w:lang w:eastAsia="zh-CN"/>
              </w:rPr>
            </w:pPr>
            <w:r>
              <w:rPr>
                <w:rFonts w:hint="eastAsia"/>
                <w:lang w:val="en-US" w:eastAsia="zh-CN"/>
              </w:rPr>
              <w:t>-83.6</w:t>
            </w:r>
          </w:p>
        </w:tc>
        <w:tc>
          <w:tcPr>
            <w:tcW w:w="1605" w:type="dxa"/>
            <w:vAlign w:val="center"/>
          </w:tcPr>
          <w:p w14:paraId="53375EA9" w14:textId="77777777" w:rsidR="00793BD7" w:rsidRDefault="00793BD7" w:rsidP="005F1599">
            <w:pPr>
              <w:pStyle w:val="TAC"/>
            </w:pPr>
            <w:r>
              <w:rPr>
                <w:rFonts w:hint="eastAsia"/>
                <w:lang w:val="en-US" w:eastAsia="zh-CN"/>
              </w:rPr>
              <w:t>-62.4</w:t>
            </w:r>
          </w:p>
        </w:tc>
        <w:tc>
          <w:tcPr>
            <w:tcW w:w="1605" w:type="dxa"/>
            <w:vAlign w:val="center"/>
          </w:tcPr>
          <w:p w14:paraId="0E3756D5" w14:textId="77777777" w:rsidR="00793BD7" w:rsidRDefault="00793BD7" w:rsidP="005F1599">
            <w:pPr>
              <w:pStyle w:val="TAC"/>
            </w:pPr>
            <w:r>
              <w:t>DFT-s-OFDM</w:t>
            </w:r>
            <w:r>
              <w:rPr>
                <w:rFonts w:eastAsia="SimSun"/>
              </w:rPr>
              <w:t xml:space="preserve"> </w:t>
            </w:r>
            <w:r>
              <w:t>NR signal, 30 kHz SCS</w:t>
            </w:r>
            <w:r>
              <w:rPr>
                <w:rFonts w:hint="eastAsia"/>
              </w:rPr>
              <w:t>,</w:t>
            </w:r>
          </w:p>
          <w:p w14:paraId="7C0AF042" w14:textId="77777777" w:rsidR="00793BD7" w:rsidRDefault="00793BD7" w:rsidP="005F1599">
            <w:pPr>
              <w:pStyle w:val="TAC"/>
            </w:pPr>
            <w:r>
              <w:t>50 RBs</w:t>
            </w:r>
          </w:p>
        </w:tc>
      </w:tr>
      <w:tr w:rsidR="00793BD7" w14:paraId="303F6012" w14:textId="77777777" w:rsidTr="005F1599">
        <w:trPr>
          <w:cantSplit/>
          <w:jc w:val="center"/>
        </w:trPr>
        <w:tc>
          <w:tcPr>
            <w:tcW w:w="1604" w:type="dxa"/>
            <w:vAlign w:val="center"/>
          </w:tcPr>
          <w:p w14:paraId="5F0BC594" w14:textId="77777777" w:rsidR="00793BD7" w:rsidRDefault="00793BD7" w:rsidP="005F1599">
            <w:pPr>
              <w:pStyle w:val="TAC"/>
            </w:pPr>
            <w:r>
              <w:t xml:space="preserve">20, </w:t>
            </w:r>
            <w:r>
              <w:rPr>
                <w:lang w:eastAsia="zh-CN"/>
              </w:rPr>
              <w:t>30</w:t>
            </w:r>
          </w:p>
        </w:tc>
        <w:tc>
          <w:tcPr>
            <w:tcW w:w="1605" w:type="dxa"/>
            <w:vAlign w:val="center"/>
          </w:tcPr>
          <w:p w14:paraId="61A7A843" w14:textId="77777777" w:rsidR="00793BD7" w:rsidRDefault="00793BD7" w:rsidP="005F1599">
            <w:pPr>
              <w:pStyle w:val="TAC"/>
            </w:pPr>
            <w:r>
              <w:t>60</w:t>
            </w:r>
          </w:p>
        </w:tc>
        <w:tc>
          <w:tcPr>
            <w:tcW w:w="1605" w:type="dxa"/>
            <w:vAlign w:val="center"/>
          </w:tcPr>
          <w:p w14:paraId="77EF08F3" w14:textId="77777777" w:rsidR="00793BD7" w:rsidRDefault="00793BD7" w:rsidP="005F1599">
            <w:pPr>
              <w:pStyle w:val="TAC"/>
            </w:pPr>
            <w:r>
              <w:t>G-FR1-A1-9</w:t>
            </w:r>
          </w:p>
        </w:tc>
        <w:tc>
          <w:tcPr>
            <w:tcW w:w="1605" w:type="dxa"/>
            <w:vAlign w:val="center"/>
          </w:tcPr>
          <w:p w14:paraId="283740B9" w14:textId="77777777" w:rsidR="00793BD7" w:rsidRDefault="00793BD7" w:rsidP="005F1599">
            <w:pPr>
              <w:pStyle w:val="TAC"/>
              <w:rPr>
                <w:lang w:eastAsia="zh-CN"/>
              </w:rPr>
            </w:pPr>
            <w:r>
              <w:rPr>
                <w:rFonts w:hint="eastAsia"/>
                <w:lang w:val="en-US" w:eastAsia="zh-CN"/>
              </w:rPr>
              <w:t>-89.2</w:t>
            </w:r>
          </w:p>
        </w:tc>
        <w:tc>
          <w:tcPr>
            <w:tcW w:w="1605" w:type="dxa"/>
            <w:vAlign w:val="center"/>
          </w:tcPr>
          <w:p w14:paraId="6ABAC927" w14:textId="77777777" w:rsidR="00793BD7" w:rsidRDefault="00793BD7" w:rsidP="005F1599">
            <w:pPr>
              <w:pStyle w:val="TAC"/>
            </w:pPr>
            <w:r>
              <w:rPr>
                <w:rFonts w:hint="eastAsia"/>
                <w:lang w:val="en-US" w:eastAsia="zh-CN"/>
              </w:rPr>
              <w:t>-69.4</w:t>
            </w:r>
          </w:p>
        </w:tc>
        <w:tc>
          <w:tcPr>
            <w:tcW w:w="1605" w:type="dxa"/>
            <w:vAlign w:val="center"/>
          </w:tcPr>
          <w:p w14:paraId="1AC3D61B" w14:textId="77777777" w:rsidR="00793BD7" w:rsidRDefault="00793BD7" w:rsidP="005F1599">
            <w:pPr>
              <w:pStyle w:val="TAC"/>
            </w:pPr>
            <w:r>
              <w:t>DFT-s-OFDM</w:t>
            </w:r>
            <w:r>
              <w:rPr>
                <w:rFonts w:eastAsia="SimSun"/>
              </w:rPr>
              <w:t xml:space="preserve"> </w:t>
            </w:r>
            <w:r>
              <w:t>NR signal, 60 kHz SCS</w:t>
            </w:r>
            <w:r>
              <w:rPr>
                <w:rFonts w:hint="eastAsia"/>
              </w:rPr>
              <w:t>,</w:t>
            </w:r>
          </w:p>
          <w:p w14:paraId="65F983BA" w14:textId="77777777" w:rsidR="00793BD7" w:rsidRDefault="00793BD7" w:rsidP="005F1599">
            <w:pPr>
              <w:pStyle w:val="TAC"/>
            </w:pPr>
            <w:r>
              <w:t>5 RBs</w:t>
            </w:r>
          </w:p>
        </w:tc>
      </w:tr>
      <w:tr w:rsidR="00793BD7" w14:paraId="43357160" w14:textId="77777777" w:rsidTr="005F1599">
        <w:trPr>
          <w:cantSplit/>
          <w:jc w:val="center"/>
        </w:trPr>
        <w:tc>
          <w:tcPr>
            <w:tcW w:w="1604" w:type="dxa"/>
            <w:vAlign w:val="center"/>
          </w:tcPr>
          <w:p w14:paraId="0A5562CA" w14:textId="77777777" w:rsidR="00793BD7" w:rsidRDefault="00793BD7" w:rsidP="005F1599">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08BBA778" w14:textId="77777777" w:rsidR="00793BD7" w:rsidRDefault="00793BD7" w:rsidP="005F1599">
            <w:pPr>
              <w:pStyle w:val="TAC"/>
            </w:pPr>
            <w:r>
              <w:t>60</w:t>
            </w:r>
          </w:p>
        </w:tc>
        <w:tc>
          <w:tcPr>
            <w:tcW w:w="1605" w:type="dxa"/>
            <w:vAlign w:val="center"/>
          </w:tcPr>
          <w:p w14:paraId="22145008" w14:textId="77777777" w:rsidR="00793BD7" w:rsidRDefault="00793BD7" w:rsidP="005F1599">
            <w:pPr>
              <w:pStyle w:val="TAC"/>
            </w:pPr>
            <w:r>
              <w:t>G-FR1-A1-6</w:t>
            </w:r>
          </w:p>
        </w:tc>
        <w:tc>
          <w:tcPr>
            <w:tcW w:w="1605" w:type="dxa"/>
            <w:vAlign w:val="center"/>
          </w:tcPr>
          <w:p w14:paraId="004F078B" w14:textId="77777777" w:rsidR="00793BD7" w:rsidRDefault="00793BD7" w:rsidP="005F1599">
            <w:pPr>
              <w:pStyle w:val="TAC"/>
              <w:rPr>
                <w:lang w:eastAsia="zh-CN"/>
              </w:rPr>
            </w:pPr>
            <w:r>
              <w:rPr>
                <w:rFonts w:hint="eastAsia"/>
                <w:lang w:val="en-US" w:eastAsia="zh-CN"/>
              </w:rPr>
              <w:t>-83.7</w:t>
            </w:r>
          </w:p>
        </w:tc>
        <w:tc>
          <w:tcPr>
            <w:tcW w:w="1605" w:type="dxa"/>
            <w:vAlign w:val="center"/>
          </w:tcPr>
          <w:p w14:paraId="72E121A8" w14:textId="77777777" w:rsidR="00793BD7" w:rsidRDefault="00793BD7" w:rsidP="005F1599">
            <w:pPr>
              <w:pStyle w:val="TAC"/>
            </w:pPr>
            <w:r>
              <w:rPr>
                <w:rFonts w:hint="eastAsia"/>
                <w:lang w:val="en-US" w:eastAsia="zh-CN"/>
              </w:rPr>
              <w:t>-62.6</w:t>
            </w:r>
          </w:p>
        </w:tc>
        <w:tc>
          <w:tcPr>
            <w:tcW w:w="1605" w:type="dxa"/>
            <w:vAlign w:val="center"/>
          </w:tcPr>
          <w:p w14:paraId="41D512C8" w14:textId="77777777" w:rsidR="00793BD7" w:rsidRDefault="00793BD7" w:rsidP="005F1599">
            <w:pPr>
              <w:pStyle w:val="TAC"/>
            </w:pPr>
            <w:r>
              <w:t>DFT-s-OFDM</w:t>
            </w:r>
            <w:r>
              <w:rPr>
                <w:rFonts w:eastAsia="SimSun"/>
              </w:rPr>
              <w:t xml:space="preserve"> </w:t>
            </w:r>
            <w:r>
              <w:t>NR signal, 60 kHz SCS</w:t>
            </w:r>
            <w:r>
              <w:rPr>
                <w:rFonts w:hint="eastAsia"/>
              </w:rPr>
              <w:t>,</w:t>
            </w:r>
          </w:p>
          <w:p w14:paraId="263E6856" w14:textId="77777777" w:rsidR="00793BD7" w:rsidRDefault="00793BD7" w:rsidP="005F1599">
            <w:pPr>
              <w:pStyle w:val="TAC"/>
            </w:pPr>
            <w:r>
              <w:t>24 RBs</w:t>
            </w:r>
          </w:p>
        </w:tc>
      </w:tr>
      <w:tr w:rsidR="00793BD7" w14:paraId="076EC21F" w14:textId="77777777" w:rsidTr="005F1599">
        <w:trPr>
          <w:cantSplit/>
          <w:jc w:val="center"/>
        </w:trPr>
        <w:tc>
          <w:tcPr>
            <w:tcW w:w="9629" w:type="dxa"/>
            <w:gridSpan w:val="6"/>
            <w:vAlign w:val="center"/>
          </w:tcPr>
          <w:p w14:paraId="744B4A50" w14:textId="77777777" w:rsidR="00793BD7" w:rsidRDefault="00793BD7" w:rsidP="005F1599">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3F19D7D5" w14:textId="77777777" w:rsidR="00793BD7" w:rsidRDefault="00793BD7" w:rsidP="00793BD7"/>
    <w:p w14:paraId="1967DD2F" w14:textId="6AA81557" w:rsidR="00B773DA" w:rsidRPr="00B64708" w:rsidRDefault="00B773DA" w:rsidP="00B773DA">
      <w:pPr>
        <w:rPr>
          <w:b/>
        </w:rPr>
      </w:pPr>
      <w:r w:rsidRPr="00B64708">
        <w:rPr>
          <w:b/>
        </w:rPr>
        <w:t>&lt;</w:t>
      </w:r>
      <w:r>
        <w:rPr>
          <w:b/>
        </w:rPr>
        <w:t>Next</w:t>
      </w:r>
      <w:r w:rsidRPr="00B64708">
        <w:rPr>
          <w:b/>
        </w:rPr>
        <w:t xml:space="preserve"> change&gt;</w:t>
      </w:r>
    </w:p>
    <w:p w14:paraId="655ECE51" w14:textId="77777777" w:rsidR="00B773DA" w:rsidRPr="00F95B02" w:rsidRDefault="00B773DA" w:rsidP="00B773DA">
      <w:pPr>
        <w:pStyle w:val="Heading1"/>
      </w:pPr>
      <w:bookmarkStart w:id="230" w:name="_Toc21127805"/>
      <w:bookmarkStart w:id="231" w:name="_Toc29812014"/>
      <w:bookmarkStart w:id="232" w:name="_Toc36817566"/>
      <w:bookmarkStart w:id="233" w:name="_Toc37260489"/>
      <w:bookmarkStart w:id="234" w:name="_Toc37267877"/>
      <w:bookmarkStart w:id="235" w:name="_Toc44712484"/>
      <w:bookmarkStart w:id="236" w:name="_Toc45893796"/>
      <w:bookmarkStart w:id="237" w:name="_Toc53178502"/>
      <w:bookmarkStart w:id="238" w:name="_Toc53178953"/>
      <w:bookmarkStart w:id="239" w:name="_Toc61179198"/>
      <w:bookmarkStart w:id="240" w:name="_Toc61179668"/>
      <w:bookmarkStart w:id="241" w:name="_Toc67916970"/>
      <w:bookmarkStart w:id="242" w:name="_Toc74663591"/>
      <w:bookmarkStart w:id="243" w:name="_Toc82622134"/>
      <w:bookmarkStart w:id="244" w:name="_Toc90422981"/>
      <w:bookmarkStart w:id="245" w:name="_Toc106783183"/>
      <w:bookmarkStart w:id="246" w:name="_Toc107312075"/>
      <w:bookmarkStart w:id="247" w:name="_Toc107419659"/>
      <w:bookmarkStart w:id="248" w:name="_Toc107475296"/>
      <w:bookmarkStart w:id="249" w:name="_Toc114255889"/>
      <w:bookmarkStart w:id="250" w:name="_Toc115186569"/>
      <w:bookmarkStart w:id="251" w:name="_Toc123049418"/>
      <w:bookmarkStart w:id="252" w:name="_Toc123052341"/>
      <w:bookmarkStart w:id="253" w:name="_Toc123054810"/>
      <w:bookmarkStart w:id="254" w:name="_Toc123717913"/>
      <w:bookmarkStart w:id="255" w:name="_Toc124157489"/>
      <w:bookmarkStart w:id="256" w:name="_Toc124266893"/>
      <w:bookmarkStart w:id="257" w:name="_Toc131596252"/>
      <w:bookmarkStart w:id="258" w:name="_Toc131741250"/>
      <w:bookmarkStart w:id="259" w:name="_Toc131766784"/>
      <w:bookmarkStart w:id="260" w:name="_Toc138838006"/>
      <w:bookmarkStart w:id="261" w:name="_Toc146958269"/>
      <w:r w:rsidRPr="00F95B02">
        <w:t>A.1</w:t>
      </w:r>
      <w:r w:rsidRPr="00F95B02">
        <w:tab/>
        <w:t>Fixed Reference Channels for reference sensitivity level, ACS, in-band blocking, out-of-band blocking, receiver intermodulation and in-channel selectivity (QPSK, R=1/3)</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11DE7B9" w14:textId="77777777" w:rsidR="00B773DA" w:rsidRPr="00E07DA7" w:rsidRDefault="00B773DA" w:rsidP="00B773DA">
      <w:bookmarkStart w:id="262" w:name="OLE_LINK15"/>
      <w:bookmarkStart w:id="263" w:name="OLE_LINK16"/>
      <w:r w:rsidRPr="00E07DA7">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w:t>
      </w:r>
      <w:r>
        <w:t xml:space="preserve"> </w:t>
      </w:r>
      <w:r w:rsidRPr="00E07DA7">
        <w:t>n96 and n102 reference measurement channels are specified in table A.1-1a and A.1-1b for reference sensitivity level, ACS, in-band blocking, out-of-band blocking, receiver intermodulation, in-channel selectivity.</w:t>
      </w:r>
    </w:p>
    <w:p w14:paraId="734F6611" w14:textId="77777777" w:rsidR="00B773DA" w:rsidRPr="00E07DA7" w:rsidRDefault="00B773DA" w:rsidP="00B773DA">
      <w:r w:rsidRPr="00E07DA7">
        <w:t>The parameters for the reference measurement channels are specified in table A.1-2 for FR2 OTA reference sensitivity level, OTA ACS, OTA in-band blocking, OTA out-of-band blocking,</w:t>
      </w:r>
      <w:r w:rsidRPr="00E07DA7" w:rsidDel="00465DA8">
        <w:t xml:space="preserve"> </w:t>
      </w:r>
      <w:r w:rsidRPr="00E07DA7">
        <w:t>OTA receiver intermodulation and OTA in-channel selectivity.</w:t>
      </w:r>
    </w:p>
    <w:p w14:paraId="480B8D6B" w14:textId="77777777" w:rsidR="00B773DA" w:rsidRPr="00F95B02" w:rsidRDefault="00B773DA" w:rsidP="00B773DA">
      <w:r w:rsidRPr="00E07DA7">
        <w:t>Reference measurement channels G-FR2-A1-1 to G-FR2-A1-5 are used for FR2-1 requirements. Reference measurement channels G-FR2-A1-2, G-FR2-A1-</w:t>
      </w:r>
      <w:r>
        <w:t>3</w:t>
      </w:r>
      <w:r w:rsidRPr="00E07DA7">
        <w:t xml:space="preserve">, G-FR2-A1-6 </w:t>
      </w:r>
      <w:r>
        <w:t>to</w:t>
      </w:r>
      <w:r w:rsidRPr="00E07DA7">
        <w:t xml:space="preserve"> G-FR2-A1-</w:t>
      </w:r>
      <w:r>
        <w:t>9</w:t>
      </w:r>
      <w:r w:rsidRPr="00E07DA7">
        <w:t xml:space="preserve"> are used for FR2-2 requirements.</w:t>
      </w:r>
    </w:p>
    <w:p w14:paraId="7E3D0ED2" w14:textId="77777777" w:rsidR="00B773DA" w:rsidRPr="00F95B02" w:rsidRDefault="00B773DA" w:rsidP="00B773DA"/>
    <w:p w14:paraId="076E7D09" w14:textId="77777777" w:rsidR="00B773DA" w:rsidRPr="00F95B02" w:rsidRDefault="00B773DA" w:rsidP="00B773DA">
      <w:pPr>
        <w:pStyle w:val="TH"/>
      </w:pPr>
      <w:r w:rsidRPr="00F95B02">
        <w:lastRenderedPageBreak/>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262"/>
      <w:bookmarkEnd w:id="2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4" w:author="Man Hung Ng (Nokia)" w:date="2023-11-03T11:4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92"/>
        <w:gridCol w:w="657"/>
        <w:gridCol w:w="657"/>
        <w:gridCol w:w="657"/>
        <w:gridCol w:w="658"/>
        <w:gridCol w:w="658"/>
        <w:gridCol w:w="658"/>
        <w:gridCol w:w="658"/>
        <w:gridCol w:w="658"/>
        <w:gridCol w:w="658"/>
        <w:gridCol w:w="658"/>
        <w:gridCol w:w="746"/>
        <w:gridCol w:w="658"/>
        <w:gridCol w:w="658"/>
        <w:tblGridChange w:id="265">
          <w:tblGrid>
            <w:gridCol w:w="1075"/>
            <w:gridCol w:w="704"/>
            <w:gridCol w:w="705"/>
            <w:gridCol w:w="705"/>
            <w:gridCol w:w="705"/>
            <w:gridCol w:w="705"/>
            <w:gridCol w:w="705"/>
            <w:gridCol w:w="705"/>
            <w:gridCol w:w="705"/>
            <w:gridCol w:w="705"/>
            <w:gridCol w:w="705"/>
            <w:gridCol w:w="802"/>
            <w:gridCol w:w="705"/>
            <w:gridCol w:w="705"/>
          </w:tblGrid>
        </w:tblGridChange>
      </w:tblGrid>
      <w:tr w:rsidR="00B773DA" w:rsidRPr="00F95B02" w14:paraId="233B68ED" w14:textId="1C23EC0B" w:rsidTr="00B773DA">
        <w:trPr>
          <w:cantSplit/>
          <w:jc w:val="center"/>
          <w:trPrChange w:id="266" w:author="Man Hung Ng (Nokia)" w:date="2023-11-03T11:43:00Z">
            <w:trPr>
              <w:cantSplit/>
              <w:jc w:val="center"/>
            </w:trPr>
          </w:trPrChange>
        </w:trPr>
        <w:tc>
          <w:tcPr>
            <w:tcW w:w="515" w:type="pct"/>
            <w:tcPrChange w:id="267" w:author="Man Hung Ng (Nokia)" w:date="2023-11-03T11:43:00Z">
              <w:tcPr>
                <w:tcW w:w="558" w:type="pct"/>
              </w:tcPr>
            </w:tcPrChange>
          </w:tcPr>
          <w:p w14:paraId="34BF87BB" w14:textId="77777777" w:rsidR="00B773DA" w:rsidRPr="00F95B02" w:rsidRDefault="00B773DA" w:rsidP="00B773DA">
            <w:pPr>
              <w:pStyle w:val="TAH"/>
              <w:rPr>
                <w:rFonts w:cs="Arial"/>
              </w:rPr>
            </w:pPr>
            <w:bookmarkStart w:id="268" w:name="OLE_LINK11"/>
            <w:bookmarkStart w:id="269" w:name="OLE_LINK12"/>
            <w:bookmarkStart w:id="270" w:name="OLE_LINK13"/>
            <w:r w:rsidRPr="00F95B02">
              <w:rPr>
                <w:rFonts w:cs="Arial"/>
              </w:rPr>
              <w:t>Reference channel</w:t>
            </w:r>
          </w:p>
        </w:tc>
        <w:tc>
          <w:tcPr>
            <w:tcW w:w="341" w:type="pct"/>
            <w:tcPrChange w:id="271" w:author="Man Hung Ng (Nokia)" w:date="2023-11-03T11:43:00Z">
              <w:tcPr>
                <w:tcW w:w="366" w:type="pct"/>
              </w:tcPr>
            </w:tcPrChange>
          </w:tcPr>
          <w:p w14:paraId="32C6D305" w14:textId="77777777" w:rsidR="00B773DA" w:rsidRPr="00F95B02" w:rsidRDefault="00B773DA" w:rsidP="00B773DA">
            <w:pPr>
              <w:pStyle w:val="TAH"/>
              <w:rPr>
                <w:rFonts w:cs="Arial"/>
              </w:rPr>
            </w:pPr>
            <w:bookmarkStart w:id="272" w:name="OLE_LINK32"/>
            <w:bookmarkStart w:id="273" w:name="OLE_LINK33"/>
            <w:bookmarkStart w:id="274" w:name="OLE_LINK34"/>
            <w:bookmarkStart w:id="275" w:name="OLE_LINK40"/>
            <w:bookmarkStart w:id="276" w:name="OLE_LINK41"/>
            <w:bookmarkStart w:id="277" w:name="OLE_LINK42"/>
            <w:bookmarkStart w:id="278" w:name="OLE_LINK43"/>
            <w:r w:rsidRPr="00F95B02">
              <w:rPr>
                <w:rFonts w:cs="Arial"/>
                <w:lang w:eastAsia="zh-CN"/>
              </w:rPr>
              <w:t>G-FR1-A1-1</w:t>
            </w:r>
            <w:bookmarkEnd w:id="272"/>
            <w:bookmarkEnd w:id="273"/>
            <w:bookmarkEnd w:id="274"/>
            <w:bookmarkEnd w:id="275"/>
            <w:bookmarkEnd w:id="276"/>
            <w:bookmarkEnd w:id="277"/>
            <w:bookmarkEnd w:id="278"/>
          </w:p>
        </w:tc>
        <w:tc>
          <w:tcPr>
            <w:tcW w:w="341" w:type="pct"/>
            <w:tcPrChange w:id="279" w:author="Man Hung Ng (Nokia)" w:date="2023-11-03T11:43:00Z">
              <w:tcPr>
                <w:tcW w:w="366" w:type="pct"/>
              </w:tcPr>
            </w:tcPrChange>
          </w:tcPr>
          <w:p w14:paraId="109A489A" w14:textId="77777777" w:rsidR="00B773DA" w:rsidRPr="00F95B02" w:rsidRDefault="00B773DA" w:rsidP="00B773DA">
            <w:pPr>
              <w:pStyle w:val="TAH"/>
              <w:rPr>
                <w:rFonts w:cs="Arial"/>
              </w:rPr>
            </w:pPr>
            <w:r w:rsidRPr="00F95B02">
              <w:rPr>
                <w:rFonts w:cs="Arial"/>
                <w:lang w:eastAsia="zh-CN"/>
              </w:rPr>
              <w:t>G-FR1-A1-2</w:t>
            </w:r>
          </w:p>
        </w:tc>
        <w:tc>
          <w:tcPr>
            <w:tcW w:w="341" w:type="pct"/>
            <w:tcPrChange w:id="280" w:author="Man Hung Ng (Nokia)" w:date="2023-11-03T11:43:00Z">
              <w:tcPr>
                <w:tcW w:w="366" w:type="pct"/>
              </w:tcPr>
            </w:tcPrChange>
          </w:tcPr>
          <w:p w14:paraId="09DFF100" w14:textId="77777777" w:rsidR="00B773DA" w:rsidRPr="00F95B02" w:rsidRDefault="00B773DA" w:rsidP="00B773DA">
            <w:pPr>
              <w:pStyle w:val="TAH"/>
              <w:rPr>
                <w:rFonts w:cs="Arial"/>
              </w:rPr>
            </w:pPr>
            <w:r w:rsidRPr="00F95B02">
              <w:rPr>
                <w:rFonts w:cs="Arial"/>
                <w:lang w:eastAsia="zh-CN"/>
              </w:rPr>
              <w:t>G-FR1-A1-3</w:t>
            </w:r>
          </w:p>
        </w:tc>
        <w:tc>
          <w:tcPr>
            <w:tcW w:w="342" w:type="pct"/>
            <w:tcPrChange w:id="281" w:author="Man Hung Ng (Nokia)" w:date="2023-11-03T11:43:00Z">
              <w:tcPr>
                <w:tcW w:w="366" w:type="pct"/>
              </w:tcPr>
            </w:tcPrChange>
          </w:tcPr>
          <w:p w14:paraId="6F2D3130" w14:textId="77777777" w:rsidR="00B773DA" w:rsidRPr="00F95B02" w:rsidRDefault="00B773DA" w:rsidP="00B773DA">
            <w:pPr>
              <w:pStyle w:val="TAH"/>
              <w:rPr>
                <w:rFonts w:cs="Arial"/>
              </w:rPr>
            </w:pPr>
            <w:r w:rsidRPr="00F95B02">
              <w:rPr>
                <w:rFonts w:cs="Arial"/>
                <w:lang w:eastAsia="zh-CN"/>
              </w:rPr>
              <w:t>G-FR1-A1-4</w:t>
            </w:r>
          </w:p>
        </w:tc>
        <w:tc>
          <w:tcPr>
            <w:tcW w:w="342" w:type="pct"/>
            <w:tcPrChange w:id="282" w:author="Man Hung Ng (Nokia)" w:date="2023-11-03T11:43:00Z">
              <w:tcPr>
                <w:tcW w:w="366" w:type="pct"/>
              </w:tcPr>
            </w:tcPrChange>
          </w:tcPr>
          <w:p w14:paraId="33C4F460" w14:textId="77777777" w:rsidR="00B773DA" w:rsidRPr="00F95B02" w:rsidRDefault="00B773DA" w:rsidP="00B773DA">
            <w:pPr>
              <w:pStyle w:val="TAH"/>
              <w:rPr>
                <w:rFonts w:cs="Arial"/>
              </w:rPr>
            </w:pPr>
            <w:r w:rsidRPr="00F95B02">
              <w:rPr>
                <w:rFonts w:cs="Arial"/>
                <w:lang w:eastAsia="zh-CN"/>
              </w:rPr>
              <w:t>G-FR1-A1-5</w:t>
            </w:r>
          </w:p>
        </w:tc>
        <w:tc>
          <w:tcPr>
            <w:tcW w:w="342" w:type="pct"/>
            <w:tcPrChange w:id="283" w:author="Man Hung Ng (Nokia)" w:date="2023-11-03T11:43:00Z">
              <w:tcPr>
                <w:tcW w:w="366" w:type="pct"/>
              </w:tcPr>
            </w:tcPrChange>
          </w:tcPr>
          <w:p w14:paraId="25DFDD1F" w14:textId="77777777" w:rsidR="00B773DA" w:rsidRPr="00F95B02" w:rsidRDefault="00B773DA" w:rsidP="00B773DA">
            <w:pPr>
              <w:pStyle w:val="TAH"/>
              <w:rPr>
                <w:rFonts w:cs="Arial"/>
              </w:rPr>
            </w:pPr>
            <w:r w:rsidRPr="00F95B02">
              <w:rPr>
                <w:rFonts w:cs="Arial"/>
                <w:lang w:eastAsia="zh-CN"/>
              </w:rPr>
              <w:t>G-FR1-A1-6</w:t>
            </w:r>
          </w:p>
        </w:tc>
        <w:tc>
          <w:tcPr>
            <w:tcW w:w="342" w:type="pct"/>
            <w:tcPrChange w:id="284" w:author="Man Hung Ng (Nokia)" w:date="2023-11-03T11:43:00Z">
              <w:tcPr>
                <w:tcW w:w="366" w:type="pct"/>
              </w:tcPr>
            </w:tcPrChange>
          </w:tcPr>
          <w:p w14:paraId="1832A45D" w14:textId="77777777" w:rsidR="00B773DA" w:rsidRPr="00F95B02" w:rsidRDefault="00B773DA" w:rsidP="00B773DA">
            <w:pPr>
              <w:pStyle w:val="TAH"/>
              <w:rPr>
                <w:rFonts w:cs="Arial"/>
                <w:lang w:eastAsia="zh-CN"/>
              </w:rPr>
            </w:pPr>
            <w:r w:rsidRPr="00F95B02">
              <w:rPr>
                <w:rFonts w:cs="Arial"/>
                <w:lang w:eastAsia="zh-CN"/>
              </w:rPr>
              <w:t>G-FR1-A1-7</w:t>
            </w:r>
          </w:p>
        </w:tc>
        <w:tc>
          <w:tcPr>
            <w:tcW w:w="342" w:type="pct"/>
            <w:tcPrChange w:id="285" w:author="Man Hung Ng (Nokia)" w:date="2023-11-03T11:43:00Z">
              <w:tcPr>
                <w:tcW w:w="366" w:type="pct"/>
              </w:tcPr>
            </w:tcPrChange>
          </w:tcPr>
          <w:p w14:paraId="69D83CCE" w14:textId="77777777" w:rsidR="00B773DA" w:rsidRPr="00F95B02" w:rsidRDefault="00B773DA" w:rsidP="00B773DA">
            <w:pPr>
              <w:pStyle w:val="TAH"/>
              <w:rPr>
                <w:rFonts w:cs="Arial"/>
                <w:lang w:eastAsia="zh-CN"/>
              </w:rPr>
            </w:pPr>
            <w:r w:rsidRPr="00F95B02">
              <w:rPr>
                <w:rFonts w:cs="Arial"/>
                <w:lang w:eastAsia="zh-CN"/>
              </w:rPr>
              <w:t>G-FR1-A1-8</w:t>
            </w:r>
          </w:p>
        </w:tc>
        <w:tc>
          <w:tcPr>
            <w:tcW w:w="342" w:type="pct"/>
            <w:tcPrChange w:id="286" w:author="Man Hung Ng (Nokia)" w:date="2023-11-03T11:43:00Z">
              <w:tcPr>
                <w:tcW w:w="366" w:type="pct"/>
              </w:tcPr>
            </w:tcPrChange>
          </w:tcPr>
          <w:p w14:paraId="27A18D72" w14:textId="77777777" w:rsidR="00B773DA" w:rsidRPr="00F95B02" w:rsidRDefault="00B773DA" w:rsidP="00B773DA">
            <w:pPr>
              <w:pStyle w:val="TAH"/>
              <w:rPr>
                <w:rFonts w:cs="Arial"/>
                <w:lang w:eastAsia="zh-CN"/>
              </w:rPr>
            </w:pPr>
            <w:r w:rsidRPr="00F95B02">
              <w:rPr>
                <w:rFonts w:cs="Arial"/>
                <w:lang w:eastAsia="zh-CN"/>
              </w:rPr>
              <w:t>G-FR1-A1-9</w:t>
            </w:r>
          </w:p>
        </w:tc>
        <w:tc>
          <w:tcPr>
            <w:tcW w:w="342" w:type="pct"/>
            <w:tcPrChange w:id="287" w:author="Man Hung Ng (Nokia)" w:date="2023-11-03T11:43:00Z">
              <w:tcPr>
                <w:tcW w:w="366" w:type="pct"/>
              </w:tcPr>
            </w:tcPrChange>
          </w:tcPr>
          <w:p w14:paraId="7BBC0363" w14:textId="77777777" w:rsidR="00B773DA" w:rsidRPr="00F95B02" w:rsidRDefault="00B773DA" w:rsidP="00B773DA">
            <w:pPr>
              <w:pStyle w:val="TAH"/>
              <w:rPr>
                <w:rFonts w:cs="Arial"/>
                <w:lang w:eastAsia="zh-CN"/>
              </w:rPr>
            </w:pPr>
            <w:r w:rsidRPr="00F95B02">
              <w:rPr>
                <w:rFonts w:cs="Arial"/>
                <w:lang w:eastAsia="zh-CN"/>
              </w:rPr>
              <w:t>G-FR1-A1-10</w:t>
            </w:r>
          </w:p>
        </w:tc>
        <w:tc>
          <w:tcPr>
            <w:tcW w:w="387" w:type="pct"/>
            <w:tcPrChange w:id="288" w:author="Man Hung Ng (Nokia)" w:date="2023-11-03T11:43:00Z">
              <w:tcPr>
                <w:tcW w:w="416" w:type="pct"/>
              </w:tcPr>
            </w:tcPrChange>
          </w:tcPr>
          <w:p w14:paraId="76DAD6E9" w14:textId="77777777" w:rsidR="00B773DA" w:rsidRPr="00F95B02" w:rsidRDefault="00B773DA" w:rsidP="00B773DA">
            <w:pPr>
              <w:pStyle w:val="TAH"/>
              <w:rPr>
                <w:rFonts w:cs="Arial"/>
                <w:lang w:eastAsia="zh-CN"/>
              </w:rPr>
            </w:pPr>
            <w:r w:rsidRPr="00F95B02">
              <w:rPr>
                <w:rFonts w:cs="Arial"/>
                <w:lang w:eastAsia="zh-CN"/>
              </w:rPr>
              <w:t>G-FR1-A1-11</w:t>
            </w:r>
          </w:p>
        </w:tc>
        <w:tc>
          <w:tcPr>
            <w:tcW w:w="342" w:type="pct"/>
            <w:tcPrChange w:id="289" w:author="Man Hung Ng (Nokia)" w:date="2023-11-03T11:43:00Z">
              <w:tcPr>
                <w:tcW w:w="366" w:type="pct"/>
              </w:tcPr>
            </w:tcPrChange>
          </w:tcPr>
          <w:p w14:paraId="4473A2DA" w14:textId="77777777" w:rsidR="00B773DA" w:rsidRPr="00F95B02" w:rsidRDefault="00B773DA" w:rsidP="00B773DA">
            <w:pPr>
              <w:pStyle w:val="TAH"/>
              <w:rPr>
                <w:rFonts w:cs="Arial"/>
                <w:lang w:eastAsia="zh-CN"/>
              </w:rPr>
            </w:pPr>
            <w:r>
              <w:rPr>
                <w:rFonts w:cs="Arial"/>
                <w:lang w:eastAsia="zh-CN"/>
              </w:rPr>
              <w:t>G-FR1-A1-</w:t>
            </w:r>
            <w:r>
              <w:rPr>
                <w:rFonts w:cs="Arial" w:hint="eastAsia"/>
                <w:lang w:val="en-US" w:eastAsia="zh-CN"/>
              </w:rPr>
              <w:t>20</w:t>
            </w:r>
          </w:p>
        </w:tc>
        <w:tc>
          <w:tcPr>
            <w:tcW w:w="342" w:type="pct"/>
            <w:tcPrChange w:id="290" w:author="Man Hung Ng (Nokia)" w:date="2023-11-03T11:43:00Z">
              <w:tcPr>
                <w:tcW w:w="1" w:type="pct"/>
              </w:tcPr>
            </w:tcPrChange>
          </w:tcPr>
          <w:p w14:paraId="292329B4" w14:textId="37F62EBF" w:rsidR="00B773DA" w:rsidRDefault="00B773DA" w:rsidP="00B773DA">
            <w:pPr>
              <w:pStyle w:val="TAH"/>
              <w:rPr>
                <w:rFonts w:cs="Arial"/>
                <w:lang w:eastAsia="zh-CN"/>
              </w:rPr>
            </w:pPr>
            <w:ins w:id="291" w:author="Man Hung Ng (Nokia)" w:date="2023-11-03T11:44:00Z">
              <w:r>
                <w:rPr>
                  <w:rFonts w:cs="Arial"/>
                  <w:lang w:val="fr-FR" w:eastAsia="zh-CN"/>
                </w:rPr>
                <w:t>G-FR1-A1-</w:t>
              </w:r>
              <w:r>
                <w:rPr>
                  <w:rFonts w:cs="Arial" w:hint="eastAsia"/>
                  <w:lang w:val="en-US" w:eastAsia="zh-CN"/>
                </w:rPr>
                <w:t>21</w:t>
              </w:r>
            </w:ins>
          </w:p>
        </w:tc>
      </w:tr>
      <w:tr w:rsidR="00B773DA" w:rsidRPr="00F95B02" w14:paraId="31547D2F" w14:textId="4503B1B6" w:rsidTr="00B773DA">
        <w:trPr>
          <w:cantSplit/>
          <w:jc w:val="center"/>
          <w:trPrChange w:id="292" w:author="Man Hung Ng (Nokia)" w:date="2023-11-03T11:43:00Z">
            <w:trPr>
              <w:cantSplit/>
              <w:jc w:val="center"/>
            </w:trPr>
          </w:trPrChange>
        </w:trPr>
        <w:tc>
          <w:tcPr>
            <w:tcW w:w="515" w:type="pct"/>
            <w:tcPrChange w:id="293" w:author="Man Hung Ng (Nokia)" w:date="2023-11-03T11:43:00Z">
              <w:tcPr>
                <w:tcW w:w="558" w:type="pct"/>
              </w:tcPr>
            </w:tcPrChange>
          </w:tcPr>
          <w:p w14:paraId="39351CDF" w14:textId="77777777" w:rsidR="00B773DA" w:rsidRPr="00F95B02" w:rsidRDefault="00B773DA" w:rsidP="00B773DA">
            <w:pPr>
              <w:pStyle w:val="TAL"/>
              <w:rPr>
                <w:rFonts w:cs="Arial"/>
                <w:lang w:eastAsia="zh-CN"/>
              </w:rPr>
            </w:pPr>
            <w:r w:rsidRPr="00F95B02">
              <w:rPr>
                <w:rFonts w:cs="Arial"/>
                <w:lang w:eastAsia="zh-CN"/>
              </w:rPr>
              <w:t>Subcarrier spacing (kHz)</w:t>
            </w:r>
          </w:p>
        </w:tc>
        <w:tc>
          <w:tcPr>
            <w:tcW w:w="341" w:type="pct"/>
            <w:tcPrChange w:id="294" w:author="Man Hung Ng (Nokia)" w:date="2023-11-03T11:43:00Z">
              <w:tcPr>
                <w:tcW w:w="366" w:type="pct"/>
              </w:tcPr>
            </w:tcPrChange>
          </w:tcPr>
          <w:p w14:paraId="45A16982" w14:textId="77777777" w:rsidR="00B773DA" w:rsidRPr="00F95B02" w:rsidRDefault="00B773DA" w:rsidP="00B773DA">
            <w:pPr>
              <w:pStyle w:val="TAC"/>
              <w:rPr>
                <w:rFonts w:cs="Arial"/>
                <w:lang w:eastAsia="zh-CN"/>
              </w:rPr>
            </w:pPr>
            <w:r w:rsidRPr="00F95B02">
              <w:rPr>
                <w:rFonts w:cs="Arial"/>
                <w:lang w:eastAsia="zh-CN"/>
              </w:rPr>
              <w:t>15</w:t>
            </w:r>
          </w:p>
        </w:tc>
        <w:tc>
          <w:tcPr>
            <w:tcW w:w="341" w:type="pct"/>
            <w:tcPrChange w:id="295" w:author="Man Hung Ng (Nokia)" w:date="2023-11-03T11:43:00Z">
              <w:tcPr>
                <w:tcW w:w="366" w:type="pct"/>
              </w:tcPr>
            </w:tcPrChange>
          </w:tcPr>
          <w:p w14:paraId="5C59798A" w14:textId="77777777" w:rsidR="00B773DA" w:rsidRPr="00F95B02" w:rsidRDefault="00B773DA" w:rsidP="00B773DA">
            <w:pPr>
              <w:pStyle w:val="TAC"/>
              <w:rPr>
                <w:rFonts w:cs="Arial"/>
                <w:lang w:eastAsia="zh-CN"/>
              </w:rPr>
            </w:pPr>
            <w:r w:rsidRPr="00F95B02">
              <w:rPr>
                <w:rFonts w:cs="Arial"/>
                <w:lang w:eastAsia="zh-CN"/>
              </w:rPr>
              <w:t>30</w:t>
            </w:r>
          </w:p>
        </w:tc>
        <w:tc>
          <w:tcPr>
            <w:tcW w:w="341" w:type="pct"/>
            <w:tcPrChange w:id="296" w:author="Man Hung Ng (Nokia)" w:date="2023-11-03T11:43:00Z">
              <w:tcPr>
                <w:tcW w:w="366" w:type="pct"/>
              </w:tcPr>
            </w:tcPrChange>
          </w:tcPr>
          <w:p w14:paraId="6F9890C0" w14:textId="77777777" w:rsidR="00B773DA" w:rsidRPr="00F95B02" w:rsidRDefault="00B773DA" w:rsidP="00B773DA">
            <w:pPr>
              <w:pStyle w:val="TAC"/>
              <w:rPr>
                <w:rFonts w:cs="Arial"/>
                <w:lang w:eastAsia="zh-CN"/>
              </w:rPr>
            </w:pPr>
            <w:r w:rsidRPr="00F95B02">
              <w:rPr>
                <w:rFonts w:cs="Arial"/>
                <w:lang w:eastAsia="zh-CN"/>
              </w:rPr>
              <w:t>60</w:t>
            </w:r>
          </w:p>
        </w:tc>
        <w:tc>
          <w:tcPr>
            <w:tcW w:w="342" w:type="pct"/>
            <w:tcPrChange w:id="297" w:author="Man Hung Ng (Nokia)" w:date="2023-11-03T11:43:00Z">
              <w:tcPr>
                <w:tcW w:w="366" w:type="pct"/>
              </w:tcPr>
            </w:tcPrChange>
          </w:tcPr>
          <w:p w14:paraId="4AF60BFD" w14:textId="77777777" w:rsidR="00B773DA" w:rsidRPr="00F95B02" w:rsidRDefault="00B773DA" w:rsidP="00B773DA">
            <w:pPr>
              <w:pStyle w:val="TAC"/>
              <w:rPr>
                <w:rFonts w:cs="Arial"/>
                <w:lang w:eastAsia="zh-CN"/>
              </w:rPr>
            </w:pPr>
            <w:r w:rsidRPr="00F95B02">
              <w:rPr>
                <w:rFonts w:cs="Arial"/>
                <w:lang w:eastAsia="zh-CN"/>
              </w:rPr>
              <w:t>15</w:t>
            </w:r>
          </w:p>
        </w:tc>
        <w:tc>
          <w:tcPr>
            <w:tcW w:w="342" w:type="pct"/>
            <w:tcPrChange w:id="298" w:author="Man Hung Ng (Nokia)" w:date="2023-11-03T11:43:00Z">
              <w:tcPr>
                <w:tcW w:w="366" w:type="pct"/>
              </w:tcPr>
            </w:tcPrChange>
          </w:tcPr>
          <w:p w14:paraId="5C36B4A9" w14:textId="77777777" w:rsidR="00B773DA" w:rsidRPr="00F95B02" w:rsidRDefault="00B773DA" w:rsidP="00B773DA">
            <w:pPr>
              <w:pStyle w:val="TAC"/>
              <w:rPr>
                <w:rFonts w:cs="Arial"/>
                <w:lang w:eastAsia="zh-CN"/>
              </w:rPr>
            </w:pPr>
            <w:r w:rsidRPr="00F95B02">
              <w:rPr>
                <w:rFonts w:cs="Arial"/>
                <w:lang w:eastAsia="zh-CN"/>
              </w:rPr>
              <w:t>30</w:t>
            </w:r>
          </w:p>
        </w:tc>
        <w:tc>
          <w:tcPr>
            <w:tcW w:w="342" w:type="pct"/>
            <w:tcPrChange w:id="299" w:author="Man Hung Ng (Nokia)" w:date="2023-11-03T11:43:00Z">
              <w:tcPr>
                <w:tcW w:w="366" w:type="pct"/>
              </w:tcPr>
            </w:tcPrChange>
          </w:tcPr>
          <w:p w14:paraId="39BDA9BC" w14:textId="77777777" w:rsidR="00B773DA" w:rsidRPr="00F95B02" w:rsidRDefault="00B773DA" w:rsidP="00B773DA">
            <w:pPr>
              <w:pStyle w:val="TAC"/>
              <w:rPr>
                <w:rFonts w:cs="Arial"/>
                <w:lang w:eastAsia="zh-CN"/>
              </w:rPr>
            </w:pPr>
            <w:r w:rsidRPr="00F95B02">
              <w:rPr>
                <w:rFonts w:cs="Arial"/>
                <w:lang w:eastAsia="zh-CN"/>
              </w:rPr>
              <w:t>60</w:t>
            </w:r>
          </w:p>
        </w:tc>
        <w:tc>
          <w:tcPr>
            <w:tcW w:w="342" w:type="pct"/>
            <w:tcPrChange w:id="300" w:author="Man Hung Ng (Nokia)" w:date="2023-11-03T11:43:00Z">
              <w:tcPr>
                <w:tcW w:w="366" w:type="pct"/>
              </w:tcPr>
            </w:tcPrChange>
          </w:tcPr>
          <w:p w14:paraId="3C25722E" w14:textId="77777777" w:rsidR="00B773DA" w:rsidRPr="00F95B02" w:rsidRDefault="00B773DA" w:rsidP="00B773DA">
            <w:pPr>
              <w:pStyle w:val="TAC"/>
              <w:rPr>
                <w:rFonts w:cs="Arial"/>
                <w:lang w:eastAsia="zh-CN"/>
              </w:rPr>
            </w:pPr>
            <w:r w:rsidRPr="00F95B02">
              <w:rPr>
                <w:rFonts w:cs="Arial"/>
                <w:lang w:eastAsia="zh-CN"/>
              </w:rPr>
              <w:t>15</w:t>
            </w:r>
          </w:p>
        </w:tc>
        <w:tc>
          <w:tcPr>
            <w:tcW w:w="342" w:type="pct"/>
            <w:tcPrChange w:id="301" w:author="Man Hung Ng (Nokia)" w:date="2023-11-03T11:43:00Z">
              <w:tcPr>
                <w:tcW w:w="366" w:type="pct"/>
              </w:tcPr>
            </w:tcPrChange>
          </w:tcPr>
          <w:p w14:paraId="039A233C" w14:textId="77777777" w:rsidR="00B773DA" w:rsidRPr="00F95B02" w:rsidRDefault="00B773DA" w:rsidP="00B773DA">
            <w:pPr>
              <w:pStyle w:val="TAC"/>
              <w:rPr>
                <w:rFonts w:cs="Arial"/>
                <w:lang w:eastAsia="zh-CN"/>
              </w:rPr>
            </w:pPr>
            <w:r w:rsidRPr="00F95B02">
              <w:rPr>
                <w:rFonts w:cs="Arial"/>
                <w:lang w:eastAsia="zh-CN"/>
              </w:rPr>
              <w:t>30</w:t>
            </w:r>
          </w:p>
        </w:tc>
        <w:tc>
          <w:tcPr>
            <w:tcW w:w="342" w:type="pct"/>
            <w:tcPrChange w:id="302" w:author="Man Hung Ng (Nokia)" w:date="2023-11-03T11:43:00Z">
              <w:tcPr>
                <w:tcW w:w="366" w:type="pct"/>
              </w:tcPr>
            </w:tcPrChange>
          </w:tcPr>
          <w:p w14:paraId="4B466414" w14:textId="77777777" w:rsidR="00B773DA" w:rsidRPr="00F95B02" w:rsidRDefault="00B773DA" w:rsidP="00B773DA">
            <w:pPr>
              <w:pStyle w:val="TAC"/>
              <w:rPr>
                <w:rFonts w:cs="Arial"/>
                <w:lang w:eastAsia="zh-CN"/>
              </w:rPr>
            </w:pPr>
            <w:r w:rsidRPr="00F95B02">
              <w:rPr>
                <w:rFonts w:cs="Arial"/>
                <w:lang w:eastAsia="zh-CN"/>
              </w:rPr>
              <w:t>60</w:t>
            </w:r>
          </w:p>
        </w:tc>
        <w:tc>
          <w:tcPr>
            <w:tcW w:w="342" w:type="pct"/>
            <w:tcPrChange w:id="303" w:author="Man Hung Ng (Nokia)" w:date="2023-11-03T11:43:00Z">
              <w:tcPr>
                <w:tcW w:w="366" w:type="pct"/>
              </w:tcPr>
            </w:tcPrChange>
          </w:tcPr>
          <w:p w14:paraId="667A1E57" w14:textId="77777777" w:rsidR="00B773DA" w:rsidRPr="00F95B02" w:rsidRDefault="00B773DA" w:rsidP="00B773DA">
            <w:pPr>
              <w:pStyle w:val="TAC"/>
              <w:rPr>
                <w:rFonts w:cs="Arial"/>
                <w:lang w:eastAsia="zh-CN"/>
              </w:rPr>
            </w:pPr>
            <w:r w:rsidRPr="00F95B02">
              <w:rPr>
                <w:rFonts w:cs="Arial"/>
                <w:lang w:eastAsia="zh-CN"/>
              </w:rPr>
              <w:t>15</w:t>
            </w:r>
          </w:p>
        </w:tc>
        <w:tc>
          <w:tcPr>
            <w:tcW w:w="387" w:type="pct"/>
            <w:tcPrChange w:id="304" w:author="Man Hung Ng (Nokia)" w:date="2023-11-03T11:43:00Z">
              <w:tcPr>
                <w:tcW w:w="416" w:type="pct"/>
              </w:tcPr>
            </w:tcPrChange>
          </w:tcPr>
          <w:p w14:paraId="75EAEFF4" w14:textId="77777777" w:rsidR="00B773DA" w:rsidRPr="00F95B02" w:rsidRDefault="00B773DA" w:rsidP="00B773DA">
            <w:pPr>
              <w:pStyle w:val="TAC"/>
              <w:rPr>
                <w:rFonts w:cs="Arial"/>
                <w:lang w:eastAsia="zh-CN"/>
              </w:rPr>
            </w:pPr>
            <w:r w:rsidRPr="00F95B02">
              <w:rPr>
                <w:rFonts w:cs="Arial"/>
                <w:lang w:eastAsia="zh-CN"/>
              </w:rPr>
              <w:t>15</w:t>
            </w:r>
          </w:p>
        </w:tc>
        <w:tc>
          <w:tcPr>
            <w:tcW w:w="342" w:type="pct"/>
            <w:tcPrChange w:id="305" w:author="Man Hung Ng (Nokia)" w:date="2023-11-03T11:43:00Z">
              <w:tcPr>
                <w:tcW w:w="366" w:type="pct"/>
              </w:tcPr>
            </w:tcPrChange>
          </w:tcPr>
          <w:p w14:paraId="5104699D" w14:textId="77777777" w:rsidR="00B773DA" w:rsidRPr="00F95B02" w:rsidRDefault="00B773DA" w:rsidP="00B773DA">
            <w:pPr>
              <w:pStyle w:val="TAC"/>
              <w:rPr>
                <w:rFonts w:cs="Arial"/>
                <w:lang w:eastAsia="zh-CN"/>
              </w:rPr>
            </w:pPr>
            <w:r>
              <w:rPr>
                <w:rFonts w:cs="Arial"/>
                <w:lang w:eastAsia="zh-CN"/>
              </w:rPr>
              <w:t>15</w:t>
            </w:r>
          </w:p>
        </w:tc>
        <w:tc>
          <w:tcPr>
            <w:tcW w:w="342" w:type="pct"/>
            <w:tcPrChange w:id="306" w:author="Man Hung Ng (Nokia)" w:date="2023-11-03T11:43:00Z">
              <w:tcPr>
                <w:tcW w:w="1" w:type="pct"/>
              </w:tcPr>
            </w:tcPrChange>
          </w:tcPr>
          <w:p w14:paraId="39C56C5C" w14:textId="7A6C1765" w:rsidR="00B773DA" w:rsidRDefault="00B773DA" w:rsidP="00B773DA">
            <w:pPr>
              <w:pStyle w:val="TAC"/>
              <w:rPr>
                <w:rFonts w:cs="Arial"/>
                <w:lang w:eastAsia="zh-CN"/>
              </w:rPr>
            </w:pPr>
            <w:ins w:id="307" w:author="Man Hung Ng (Nokia)" w:date="2023-11-03T11:44:00Z">
              <w:r>
                <w:rPr>
                  <w:rFonts w:cs="Arial" w:hint="eastAsia"/>
                  <w:lang w:val="en-US" w:eastAsia="zh-CN"/>
                </w:rPr>
                <w:t>15</w:t>
              </w:r>
            </w:ins>
          </w:p>
        </w:tc>
      </w:tr>
      <w:tr w:rsidR="00B773DA" w:rsidRPr="00F95B02" w14:paraId="1286DBAC" w14:textId="65DAC5B5" w:rsidTr="00B773DA">
        <w:trPr>
          <w:cantSplit/>
          <w:jc w:val="center"/>
          <w:trPrChange w:id="308" w:author="Man Hung Ng (Nokia)" w:date="2023-11-03T11:43:00Z">
            <w:trPr>
              <w:cantSplit/>
              <w:jc w:val="center"/>
            </w:trPr>
          </w:trPrChange>
        </w:trPr>
        <w:tc>
          <w:tcPr>
            <w:tcW w:w="515" w:type="pct"/>
            <w:tcPrChange w:id="309" w:author="Man Hung Ng (Nokia)" w:date="2023-11-03T11:43:00Z">
              <w:tcPr>
                <w:tcW w:w="558" w:type="pct"/>
              </w:tcPr>
            </w:tcPrChange>
          </w:tcPr>
          <w:p w14:paraId="1153430D" w14:textId="77777777" w:rsidR="00B773DA" w:rsidRPr="00F95B02" w:rsidRDefault="00B773DA" w:rsidP="00B773DA">
            <w:pPr>
              <w:pStyle w:val="TAL"/>
              <w:rPr>
                <w:rFonts w:cs="Arial"/>
              </w:rPr>
            </w:pPr>
            <w:r w:rsidRPr="00F95B02">
              <w:rPr>
                <w:rFonts w:cs="Arial"/>
              </w:rPr>
              <w:t>Allocated resource blocks</w:t>
            </w:r>
          </w:p>
        </w:tc>
        <w:tc>
          <w:tcPr>
            <w:tcW w:w="341" w:type="pct"/>
            <w:tcPrChange w:id="310" w:author="Man Hung Ng (Nokia)" w:date="2023-11-03T11:43:00Z">
              <w:tcPr>
                <w:tcW w:w="366" w:type="pct"/>
              </w:tcPr>
            </w:tcPrChange>
          </w:tcPr>
          <w:p w14:paraId="42400E6F" w14:textId="77777777" w:rsidR="00B773DA" w:rsidRPr="00F95B02" w:rsidRDefault="00B773DA" w:rsidP="00B773DA">
            <w:pPr>
              <w:pStyle w:val="TAC"/>
              <w:rPr>
                <w:rFonts w:cs="Arial"/>
                <w:lang w:eastAsia="zh-CN"/>
              </w:rPr>
            </w:pPr>
            <w:r w:rsidRPr="00F95B02">
              <w:rPr>
                <w:rFonts w:cs="Arial"/>
                <w:lang w:eastAsia="zh-CN"/>
              </w:rPr>
              <w:t>25</w:t>
            </w:r>
          </w:p>
        </w:tc>
        <w:tc>
          <w:tcPr>
            <w:tcW w:w="341" w:type="pct"/>
            <w:tcPrChange w:id="311" w:author="Man Hung Ng (Nokia)" w:date="2023-11-03T11:43:00Z">
              <w:tcPr>
                <w:tcW w:w="366" w:type="pct"/>
              </w:tcPr>
            </w:tcPrChange>
          </w:tcPr>
          <w:p w14:paraId="2E768175" w14:textId="77777777" w:rsidR="00B773DA" w:rsidRPr="00F95B02" w:rsidRDefault="00B773DA" w:rsidP="00B773DA">
            <w:pPr>
              <w:pStyle w:val="TAC"/>
              <w:rPr>
                <w:rFonts w:cs="Arial"/>
                <w:lang w:eastAsia="zh-CN"/>
              </w:rPr>
            </w:pPr>
            <w:r w:rsidRPr="00F95B02">
              <w:rPr>
                <w:rFonts w:cs="Arial"/>
                <w:lang w:eastAsia="zh-CN"/>
              </w:rPr>
              <w:t>11</w:t>
            </w:r>
          </w:p>
        </w:tc>
        <w:tc>
          <w:tcPr>
            <w:tcW w:w="341" w:type="pct"/>
            <w:tcPrChange w:id="312" w:author="Man Hung Ng (Nokia)" w:date="2023-11-03T11:43:00Z">
              <w:tcPr>
                <w:tcW w:w="366" w:type="pct"/>
              </w:tcPr>
            </w:tcPrChange>
          </w:tcPr>
          <w:p w14:paraId="135123C6" w14:textId="77777777" w:rsidR="00B773DA" w:rsidRPr="00F95B02" w:rsidRDefault="00B773DA" w:rsidP="00B773DA">
            <w:pPr>
              <w:pStyle w:val="TAC"/>
              <w:rPr>
                <w:rFonts w:cs="Arial"/>
                <w:lang w:eastAsia="zh-CN"/>
              </w:rPr>
            </w:pPr>
            <w:r w:rsidRPr="00F95B02">
              <w:rPr>
                <w:rFonts w:cs="Arial"/>
                <w:lang w:eastAsia="zh-CN"/>
              </w:rPr>
              <w:t>11</w:t>
            </w:r>
          </w:p>
        </w:tc>
        <w:tc>
          <w:tcPr>
            <w:tcW w:w="342" w:type="pct"/>
            <w:tcPrChange w:id="313" w:author="Man Hung Ng (Nokia)" w:date="2023-11-03T11:43:00Z">
              <w:tcPr>
                <w:tcW w:w="366" w:type="pct"/>
              </w:tcPr>
            </w:tcPrChange>
          </w:tcPr>
          <w:p w14:paraId="2AD6143C" w14:textId="77777777" w:rsidR="00B773DA" w:rsidRPr="00F95B02" w:rsidRDefault="00B773DA" w:rsidP="00B773DA">
            <w:pPr>
              <w:pStyle w:val="TAC"/>
              <w:rPr>
                <w:rFonts w:cs="Arial"/>
                <w:lang w:eastAsia="zh-CN"/>
              </w:rPr>
            </w:pPr>
            <w:r w:rsidRPr="00F95B02">
              <w:rPr>
                <w:rFonts w:cs="Arial"/>
                <w:lang w:eastAsia="zh-CN"/>
              </w:rPr>
              <w:t>106</w:t>
            </w:r>
          </w:p>
        </w:tc>
        <w:tc>
          <w:tcPr>
            <w:tcW w:w="342" w:type="pct"/>
            <w:tcPrChange w:id="314" w:author="Man Hung Ng (Nokia)" w:date="2023-11-03T11:43:00Z">
              <w:tcPr>
                <w:tcW w:w="366" w:type="pct"/>
              </w:tcPr>
            </w:tcPrChange>
          </w:tcPr>
          <w:p w14:paraId="71D30933" w14:textId="77777777" w:rsidR="00B773DA" w:rsidRPr="00F95B02" w:rsidRDefault="00B773DA" w:rsidP="00B773DA">
            <w:pPr>
              <w:pStyle w:val="TAC"/>
              <w:rPr>
                <w:rFonts w:cs="Arial"/>
                <w:lang w:eastAsia="zh-CN"/>
              </w:rPr>
            </w:pPr>
            <w:r w:rsidRPr="00F95B02">
              <w:rPr>
                <w:rFonts w:cs="Arial"/>
                <w:lang w:eastAsia="zh-CN"/>
              </w:rPr>
              <w:t>51</w:t>
            </w:r>
          </w:p>
        </w:tc>
        <w:tc>
          <w:tcPr>
            <w:tcW w:w="342" w:type="pct"/>
            <w:tcPrChange w:id="315" w:author="Man Hung Ng (Nokia)" w:date="2023-11-03T11:43:00Z">
              <w:tcPr>
                <w:tcW w:w="366" w:type="pct"/>
              </w:tcPr>
            </w:tcPrChange>
          </w:tcPr>
          <w:p w14:paraId="4814EDB3" w14:textId="77777777" w:rsidR="00B773DA" w:rsidRPr="00F95B02" w:rsidRDefault="00B773DA" w:rsidP="00B773DA">
            <w:pPr>
              <w:pStyle w:val="TAC"/>
              <w:rPr>
                <w:rFonts w:cs="Arial"/>
                <w:lang w:eastAsia="zh-CN"/>
              </w:rPr>
            </w:pPr>
            <w:r w:rsidRPr="00F95B02">
              <w:rPr>
                <w:rFonts w:cs="Arial"/>
                <w:lang w:eastAsia="zh-CN"/>
              </w:rPr>
              <w:t>24</w:t>
            </w:r>
          </w:p>
        </w:tc>
        <w:tc>
          <w:tcPr>
            <w:tcW w:w="342" w:type="pct"/>
            <w:tcPrChange w:id="316" w:author="Man Hung Ng (Nokia)" w:date="2023-11-03T11:43:00Z">
              <w:tcPr>
                <w:tcW w:w="366" w:type="pct"/>
              </w:tcPr>
            </w:tcPrChange>
          </w:tcPr>
          <w:p w14:paraId="65EFD5C0" w14:textId="77777777" w:rsidR="00B773DA" w:rsidRPr="00F95B02" w:rsidRDefault="00B773DA" w:rsidP="00B773DA">
            <w:pPr>
              <w:pStyle w:val="TAC"/>
              <w:rPr>
                <w:rFonts w:cs="Arial"/>
                <w:lang w:eastAsia="zh-CN"/>
              </w:rPr>
            </w:pPr>
            <w:r w:rsidRPr="00F95B02">
              <w:rPr>
                <w:rFonts w:cs="Arial"/>
                <w:lang w:eastAsia="zh-CN"/>
              </w:rPr>
              <w:t>15</w:t>
            </w:r>
          </w:p>
        </w:tc>
        <w:tc>
          <w:tcPr>
            <w:tcW w:w="342" w:type="pct"/>
            <w:tcPrChange w:id="317" w:author="Man Hung Ng (Nokia)" w:date="2023-11-03T11:43:00Z">
              <w:tcPr>
                <w:tcW w:w="366" w:type="pct"/>
              </w:tcPr>
            </w:tcPrChange>
          </w:tcPr>
          <w:p w14:paraId="3CE80BE7" w14:textId="77777777" w:rsidR="00B773DA" w:rsidRPr="00F95B02" w:rsidRDefault="00B773DA" w:rsidP="00B773DA">
            <w:pPr>
              <w:pStyle w:val="TAC"/>
              <w:rPr>
                <w:rFonts w:cs="Arial"/>
                <w:lang w:eastAsia="zh-CN"/>
              </w:rPr>
            </w:pPr>
            <w:r w:rsidRPr="00F95B02">
              <w:rPr>
                <w:rFonts w:cs="Arial"/>
                <w:lang w:eastAsia="zh-CN"/>
              </w:rPr>
              <w:t>6</w:t>
            </w:r>
          </w:p>
        </w:tc>
        <w:tc>
          <w:tcPr>
            <w:tcW w:w="342" w:type="pct"/>
            <w:tcPrChange w:id="318" w:author="Man Hung Ng (Nokia)" w:date="2023-11-03T11:43:00Z">
              <w:tcPr>
                <w:tcW w:w="366" w:type="pct"/>
              </w:tcPr>
            </w:tcPrChange>
          </w:tcPr>
          <w:p w14:paraId="2D1D7F00" w14:textId="77777777" w:rsidR="00B773DA" w:rsidRPr="00F95B02" w:rsidRDefault="00B773DA" w:rsidP="00B773DA">
            <w:pPr>
              <w:pStyle w:val="TAC"/>
              <w:rPr>
                <w:rFonts w:cs="Arial"/>
                <w:lang w:eastAsia="zh-CN"/>
              </w:rPr>
            </w:pPr>
            <w:r w:rsidRPr="00F95B02">
              <w:rPr>
                <w:rFonts w:cs="Arial"/>
                <w:lang w:eastAsia="zh-CN"/>
              </w:rPr>
              <w:t>6</w:t>
            </w:r>
          </w:p>
        </w:tc>
        <w:tc>
          <w:tcPr>
            <w:tcW w:w="342" w:type="pct"/>
            <w:tcPrChange w:id="319" w:author="Man Hung Ng (Nokia)" w:date="2023-11-03T11:43:00Z">
              <w:tcPr>
                <w:tcW w:w="366" w:type="pct"/>
              </w:tcPr>
            </w:tcPrChange>
          </w:tcPr>
          <w:p w14:paraId="5F9DF3EC" w14:textId="77777777" w:rsidR="00B773DA" w:rsidRPr="00F95B02" w:rsidRDefault="00B773DA" w:rsidP="00B773DA">
            <w:pPr>
              <w:pStyle w:val="TAC"/>
              <w:rPr>
                <w:rFonts w:cs="Arial"/>
                <w:lang w:eastAsia="zh-CN"/>
              </w:rPr>
            </w:pPr>
            <w:r w:rsidRPr="00F95B02">
              <w:rPr>
                <w:rFonts w:cs="Arial"/>
                <w:lang w:eastAsia="zh-CN"/>
              </w:rPr>
              <w:t>24</w:t>
            </w:r>
          </w:p>
        </w:tc>
        <w:tc>
          <w:tcPr>
            <w:tcW w:w="387" w:type="pct"/>
            <w:tcPrChange w:id="320" w:author="Man Hung Ng (Nokia)" w:date="2023-11-03T11:43:00Z">
              <w:tcPr>
                <w:tcW w:w="416" w:type="pct"/>
              </w:tcPr>
            </w:tcPrChange>
          </w:tcPr>
          <w:p w14:paraId="49A3852B" w14:textId="77777777" w:rsidR="00B773DA" w:rsidRPr="00F95B02" w:rsidRDefault="00B773DA" w:rsidP="00B773DA">
            <w:pPr>
              <w:pStyle w:val="TAC"/>
              <w:rPr>
                <w:rFonts w:cs="Arial"/>
                <w:lang w:eastAsia="zh-CN"/>
              </w:rPr>
            </w:pPr>
            <w:r w:rsidRPr="00F95B02">
              <w:rPr>
                <w:rFonts w:cs="Arial"/>
                <w:lang w:eastAsia="zh-CN"/>
              </w:rPr>
              <w:t>105</w:t>
            </w:r>
          </w:p>
        </w:tc>
        <w:tc>
          <w:tcPr>
            <w:tcW w:w="342" w:type="pct"/>
            <w:tcPrChange w:id="321" w:author="Man Hung Ng (Nokia)" w:date="2023-11-03T11:43:00Z">
              <w:tcPr>
                <w:tcW w:w="366" w:type="pct"/>
              </w:tcPr>
            </w:tcPrChange>
          </w:tcPr>
          <w:p w14:paraId="213893B2" w14:textId="77777777" w:rsidR="00B773DA" w:rsidRPr="00F95B02" w:rsidRDefault="00B773DA" w:rsidP="00B773DA">
            <w:pPr>
              <w:pStyle w:val="TAC"/>
              <w:rPr>
                <w:rFonts w:cs="Arial"/>
                <w:lang w:eastAsia="zh-CN"/>
              </w:rPr>
            </w:pPr>
            <w:r>
              <w:rPr>
                <w:rFonts w:cs="Arial" w:hint="eastAsia"/>
                <w:lang w:val="en-US" w:eastAsia="zh-CN"/>
              </w:rPr>
              <w:t>9</w:t>
            </w:r>
          </w:p>
        </w:tc>
        <w:tc>
          <w:tcPr>
            <w:tcW w:w="342" w:type="pct"/>
            <w:tcPrChange w:id="322" w:author="Man Hung Ng (Nokia)" w:date="2023-11-03T11:43:00Z">
              <w:tcPr>
                <w:tcW w:w="1" w:type="pct"/>
              </w:tcPr>
            </w:tcPrChange>
          </w:tcPr>
          <w:p w14:paraId="14DFAB1D" w14:textId="1FCA7EDF" w:rsidR="00B773DA" w:rsidRDefault="00B773DA" w:rsidP="00B773DA">
            <w:pPr>
              <w:pStyle w:val="TAC"/>
              <w:rPr>
                <w:rFonts w:cs="Arial"/>
                <w:lang w:val="en-US" w:eastAsia="zh-CN"/>
              </w:rPr>
            </w:pPr>
            <w:ins w:id="323" w:author="Man Hung Ng (Nokia)" w:date="2023-11-03T11:44:00Z">
              <w:r>
                <w:rPr>
                  <w:rFonts w:cs="Arial" w:hint="eastAsia"/>
                  <w:lang w:val="en-US" w:eastAsia="zh-CN"/>
                </w:rPr>
                <w:t>12</w:t>
              </w:r>
            </w:ins>
          </w:p>
        </w:tc>
      </w:tr>
      <w:tr w:rsidR="00B773DA" w:rsidRPr="00F95B02" w14:paraId="483CF6D3" w14:textId="63B442C3" w:rsidTr="00B773DA">
        <w:trPr>
          <w:cantSplit/>
          <w:jc w:val="center"/>
          <w:trPrChange w:id="324" w:author="Man Hung Ng (Nokia)" w:date="2023-11-03T11:43:00Z">
            <w:trPr>
              <w:cantSplit/>
              <w:jc w:val="center"/>
            </w:trPr>
          </w:trPrChange>
        </w:trPr>
        <w:tc>
          <w:tcPr>
            <w:tcW w:w="515" w:type="pct"/>
            <w:tcPrChange w:id="325" w:author="Man Hung Ng (Nokia)" w:date="2023-11-03T11:43:00Z">
              <w:tcPr>
                <w:tcW w:w="558" w:type="pct"/>
              </w:tcPr>
            </w:tcPrChange>
          </w:tcPr>
          <w:p w14:paraId="5AA61E50" w14:textId="77777777" w:rsidR="00B773DA" w:rsidRPr="00F95B02" w:rsidRDefault="00B773DA" w:rsidP="00B773DA">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341" w:type="pct"/>
            <w:tcPrChange w:id="326" w:author="Man Hung Ng (Nokia)" w:date="2023-11-03T11:43:00Z">
              <w:tcPr>
                <w:tcW w:w="366" w:type="pct"/>
              </w:tcPr>
            </w:tcPrChange>
          </w:tcPr>
          <w:p w14:paraId="31E5D22F" w14:textId="77777777" w:rsidR="00B773DA" w:rsidRPr="00F95B02" w:rsidRDefault="00B773DA" w:rsidP="00B773DA">
            <w:pPr>
              <w:pStyle w:val="TAC"/>
              <w:rPr>
                <w:rFonts w:cs="Arial"/>
                <w:lang w:eastAsia="zh-CN"/>
              </w:rPr>
            </w:pPr>
            <w:r w:rsidRPr="00F95B02">
              <w:rPr>
                <w:rFonts w:cs="Arial"/>
                <w:lang w:eastAsia="zh-CN"/>
              </w:rPr>
              <w:t>12</w:t>
            </w:r>
          </w:p>
        </w:tc>
        <w:tc>
          <w:tcPr>
            <w:tcW w:w="341" w:type="pct"/>
            <w:tcPrChange w:id="327" w:author="Man Hung Ng (Nokia)" w:date="2023-11-03T11:43:00Z">
              <w:tcPr>
                <w:tcW w:w="366" w:type="pct"/>
              </w:tcPr>
            </w:tcPrChange>
          </w:tcPr>
          <w:p w14:paraId="58BD16DC" w14:textId="77777777" w:rsidR="00B773DA" w:rsidRPr="00F95B02" w:rsidRDefault="00B773DA" w:rsidP="00B773DA">
            <w:pPr>
              <w:pStyle w:val="TAC"/>
              <w:rPr>
                <w:rFonts w:cs="Arial"/>
                <w:lang w:eastAsia="zh-CN"/>
              </w:rPr>
            </w:pPr>
            <w:r w:rsidRPr="00F95B02">
              <w:rPr>
                <w:rFonts w:cs="Arial"/>
                <w:lang w:eastAsia="zh-CN"/>
              </w:rPr>
              <w:t>12</w:t>
            </w:r>
          </w:p>
        </w:tc>
        <w:tc>
          <w:tcPr>
            <w:tcW w:w="341" w:type="pct"/>
            <w:tcPrChange w:id="328" w:author="Man Hung Ng (Nokia)" w:date="2023-11-03T11:43:00Z">
              <w:tcPr>
                <w:tcW w:w="366" w:type="pct"/>
              </w:tcPr>
            </w:tcPrChange>
          </w:tcPr>
          <w:p w14:paraId="6922E231" w14:textId="77777777" w:rsidR="00B773DA" w:rsidRPr="00F95B02" w:rsidRDefault="00B773DA" w:rsidP="00B773DA">
            <w:pPr>
              <w:pStyle w:val="TAC"/>
              <w:rPr>
                <w:rFonts w:cs="Arial"/>
                <w:lang w:eastAsia="zh-CN"/>
              </w:rPr>
            </w:pPr>
            <w:r w:rsidRPr="00F95B02">
              <w:rPr>
                <w:rFonts w:cs="Arial"/>
                <w:lang w:eastAsia="zh-CN"/>
              </w:rPr>
              <w:t>12</w:t>
            </w:r>
          </w:p>
        </w:tc>
        <w:tc>
          <w:tcPr>
            <w:tcW w:w="342" w:type="pct"/>
            <w:tcPrChange w:id="329" w:author="Man Hung Ng (Nokia)" w:date="2023-11-03T11:43:00Z">
              <w:tcPr>
                <w:tcW w:w="366" w:type="pct"/>
              </w:tcPr>
            </w:tcPrChange>
          </w:tcPr>
          <w:p w14:paraId="7A4C5DB2" w14:textId="77777777" w:rsidR="00B773DA" w:rsidRPr="00F95B02" w:rsidRDefault="00B773DA" w:rsidP="00B773DA">
            <w:pPr>
              <w:pStyle w:val="TAC"/>
              <w:rPr>
                <w:rFonts w:cs="Arial"/>
                <w:lang w:eastAsia="zh-CN"/>
              </w:rPr>
            </w:pPr>
            <w:r w:rsidRPr="00F95B02">
              <w:rPr>
                <w:rFonts w:cs="Arial"/>
                <w:lang w:eastAsia="zh-CN"/>
              </w:rPr>
              <w:t>12</w:t>
            </w:r>
          </w:p>
        </w:tc>
        <w:tc>
          <w:tcPr>
            <w:tcW w:w="342" w:type="pct"/>
            <w:tcPrChange w:id="330" w:author="Man Hung Ng (Nokia)" w:date="2023-11-03T11:43:00Z">
              <w:tcPr>
                <w:tcW w:w="366" w:type="pct"/>
              </w:tcPr>
            </w:tcPrChange>
          </w:tcPr>
          <w:p w14:paraId="5EB36515" w14:textId="77777777" w:rsidR="00B773DA" w:rsidRPr="00F95B02" w:rsidRDefault="00B773DA" w:rsidP="00B773DA">
            <w:pPr>
              <w:pStyle w:val="TAC"/>
              <w:rPr>
                <w:rFonts w:cs="Arial"/>
                <w:lang w:eastAsia="zh-CN"/>
              </w:rPr>
            </w:pPr>
            <w:r w:rsidRPr="00F95B02">
              <w:rPr>
                <w:rFonts w:cs="Arial"/>
                <w:lang w:eastAsia="zh-CN"/>
              </w:rPr>
              <w:t>12</w:t>
            </w:r>
          </w:p>
        </w:tc>
        <w:tc>
          <w:tcPr>
            <w:tcW w:w="342" w:type="pct"/>
            <w:tcPrChange w:id="331" w:author="Man Hung Ng (Nokia)" w:date="2023-11-03T11:43:00Z">
              <w:tcPr>
                <w:tcW w:w="366" w:type="pct"/>
              </w:tcPr>
            </w:tcPrChange>
          </w:tcPr>
          <w:p w14:paraId="2339B45E" w14:textId="77777777" w:rsidR="00B773DA" w:rsidRPr="00F95B02" w:rsidRDefault="00B773DA" w:rsidP="00B773DA">
            <w:pPr>
              <w:pStyle w:val="TAC"/>
              <w:rPr>
                <w:rFonts w:cs="Arial"/>
                <w:lang w:eastAsia="zh-CN"/>
              </w:rPr>
            </w:pPr>
            <w:bookmarkStart w:id="332" w:name="OLE_LINK19"/>
            <w:r w:rsidRPr="00F95B02">
              <w:rPr>
                <w:rFonts w:cs="Arial"/>
                <w:lang w:eastAsia="zh-CN"/>
              </w:rPr>
              <w:t>1</w:t>
            </w:r>
            <w:bookmarkEnd w:id="332"/>
            <w:r w:rsidRPr="00F95B02">
              <w:rPr>
                <w:rFonts w:cs="Arial"/>
                <w:lang w:eastAsia="zh-CN"/>
              </w:rPr>
              <w:t>2</w:t>
            </w:r>
          </w:p>
        </w:tc>
        <w:tc>
          <w:tcPr>
            <w:tcW w:w="342" w:type="pct"/>
            <w:tcPrChange w:id="333" w:author="Man Hung Ng (Nokia)" w:date="2023-11-03T11:43:00Z">
              <w:tcPr>
                <w:tcW w:w="366" w:type="pct"/>
              </w:tcPr>
            </w:tcPrChange>
          </w:tcPr>
          <w:p w14:paraId="77C9368A" w14:textId="77777777" w:rsidR="00B773DA" w:rsidRPr="00F95B02" w:rsidRDefault="00B773DA" w:rsidP="00B773DA">
            <w:pPr>
              <w:pStyle w:val="TAC"/>
              <w:rPr>
                <w:rFonts w:cs="Arial"/>
                <w:lang w:eastAsia="zh-CN"/>
              </w:rPr>
            </w:pPr>
            <w:r w:rsidRPr="00F95B02">
              <w:rPr>
                <w:rFonts w:cs="Arial"/>
                <w:lang w:eastAsia="zh-CN"/>
              </w:rPr>
              <w:t>12</w:t>
            </w:r>
          </w:p>
        </w:tc>
        <w:tc>
          <w:tcPr>
            <w:tcW w:w="342" w:type="pct"/>
            <w:tcPrChange w:id="334" w:author="Man Hung Ng (Nokia)" w:date="2023-11-03T11:43:00Z">
              <w:tcPr>
                <w:tcW w:w="366" w:type="pct"/>
              </w:tcPr>
            </w:tcPrChange>
          </w:tcPr>
          <w:p w14:paraId="7D3E3567" w14:textId="77777777" w:rsidR="00B773DA" w:rsidRPr="00F95B02" w:rsidRDefault="00B773DA" w:rsidP="00B773DA">
            <w:pPr>
              <w:pStyle w:val="TAC"/>
              <w:rPr>
                <w:rFonts w:cs="Arial"/>
                <w:lang w:eastAsia="zh-CN"/>
              </w:rPr>
            </w:pPr>
            <w:r w:rsidRPr="00F95B02">
              <w:rPr>
                <w:rFonts w:cs="Arial"/>
                <w:lang w:eastAsia="zh-CN"/>
              </w:rPr>
              <w:t>12</w:t>
            </w:r>
          </w:p>
        </w:tc>
        <w:tc>
          <w:tcPr>
            <w:tcW w:w="342" w:type="pct"/>
            <w:tcPrChange w:id="335" w:author="Man Hung Ng (Nokia)" w:date="2023-11-03T11:43:00Z">
              <w:tcPr>
                <w:tcW w:w="366" w:type="pct"/>
              </w:tcPr>
            </w:tcPrChange>
          </w:tcPr>
          <w:p w14:paraId="5693B890" w14:textId="77777777" w:rsidR="00B773DA" w:rsidRPr="00F95B02" w:rsidRDefault="00B773DA" w:rsidP="00B773DA">
            <w:pPr>
              <w:pStyle w:val="TAC"/>
              <w:rPr>
                <w:rFonts w:cs="Arial"/>
                <w:lang w:eastAsia="zh-CN"/>
              </w:rPr>
            </w:pPr>
            <w:r w:rsidRPr="00F95B02">
              <w:rPr>
                <w:rFonts w:cs="Arial"/>
                <w:lang w:eastAsia="zh-CN"/>
              </w:rPr>
              <w:t>12</w:t>
            </w:r>
          </w:p>
        </w:tc>
        <w:tc>
          <w:tcPr>
            <w:tcW w:w="342" w:type="pct"/>
            <w:tcPrChange w:id="336" w:author="Man Hung Ng (Nokia)" w:date="2023-11-03T11:43:00Z">
              <w:tcPr>
                <w:tcW w:w="366" w:type="pct"/>
              </w:tcPr>
            </w:tcPrChange>
          </w:tcPr>
          <w:p w14:paraId="7C1C47CC" w14:textId="77777777" w:rsidR="00B773DA" w:rsidRPr="00F95B02" w:rsidRDefault="00B773DA" w:rsidP="00B773DA">
            <w:pPr>
              <w:pStyle w:val="TAC"/>
              <w:rPr>
                <w:rFonts w:cs="Arial"/>
                <w:lang w:eastAsia="zh-CN"/>
              </w:rPr>
            </w:pPr>
            <w:r w:rsidRPr="00F95B02">
              <w:rPr>
                <w:rFonts w:cs="Arial"/>
                <w:lang w:eastAsia="zh-CN"/>
              </w:rPr>
              <w:t>12</w:t>
            </w:r>
          </w:p>
        </w:tc>
        <w:tc>
          <w:tcPr>
            <w:tcW w:w="387" w:type="pct"/>
            <w:tcPrChange w:id="337" w:author="Man Hung Ng (Nokia)" w:date="2023-11-03T11:43:00Z">
              <w:tcPr>
                <w:tcW w:w="416" w:type="pct"/>
              </w:tcPr>
            </w:tcPrChange>
          </w:tcPr>
          <w:p w14:paraId="63FB54FE" w14:textId="77777777" w:rsidR="00B773DA" w:rsidRPr="00F95B02" w:rsidRDefault="00B773DA" w:rsidP="00B773DA">
            <w:pPr>
              <w:pStyle w:val="TAC"/>
              <w:rPr>
                <w:rFonts w:cs="Arial"/>
                <w:lang w:eastAsia="zh-CN"/>
              </w:rPr>
            </w:pPr>
            <w:r w:rsidRPr="00F95B02">
              <w:rPr>
                <w:rFonts w:cs="Arial"/>
                <w:lang w:eastAsia="zh-CN"/>
              </w:rPr>
              <w:t>12</w:t>
            </w:r>
          </w:p>
        </w:tc>
        <w:tc>
          <w:tcPr>
            <w:tcW w:w="342" w:type="pct"/>
            <w:tcPrChange w:id="338" w:author="Man Hung Ng (Nokia)" w:date="2023-11-03T11:43:00Z">
              <w:tcPr>
                <w:tcW w:w="366" w:type="pct"/>
              </w:tcPr>
            </w:tcPrChange>
          </w:tcPr>
          <w:p w14:paraId="3BF88617" w14:textId="77777777" w:rsidR="00B773DA" w:rsidRPr="00F95B02" w:rsidRDefault="00B773DA" w:rsidP="00B773DA">
            <w:pPr>
              <w:pStyle w:val="TAC"/>
              <w:rPr>
                <w:rFonts w:cs="Arial"/>
                <w:lang w:eastAsia="zh-CN"/>
              </w:rPr>
            </w:pPr>
            <w:r>
              <w:rPr>
                <w:rFonts w:cs="Arial"/>
                <w:lang w:eastAsia="zh-CN"/>
              </w:rPr>
              <w:t>12</w:t>
            </w:r>
          </w:p>
        </w:tc>
        <w:tc>
          <w:tcPr>
            <w:tcW w:w="342" w:type="pct"/>
            <w:tcPrChange w:id="339" w:author="Man Hung Ng (Nokia)" w:date="2023-11-03T11:43:00Z">
              <w:tcPr>
                <w:tcW w:w="1" w:type="pct"/>
              </w:tcPr>
            </w:tcPrChange>
          </w:tcPr>
          <w:p w14:paraId="15721AC5" w14:textId="3671EA2F" w:rsidR="00B773DA" w:rsidRDefault="00B773DA" w:rsidP="00B773DA">
            <w:pPr>
              <w:pStyle w:val="TAC"/>
              <w:rPr>
                <w:rFonts w:cs="Arial"/>
                <w:lang w:eastAsia="zh-CN"/>
              </w:rPr>
            </w:pPr>
            <w:ins w:id="340" w:author="Man Hung Ng (Nokia)" w:date="2023-11-03T11:44:00Z">
              <w:r>
                <w:rPr>
                  <w:rFonts w:cs="Arial" w:hint="eastAsia"/>
                  <w:lang w:val="en-US" w:eastAsia="zh-CN"/>
                </w:rPr>
                <w:t>12</w:t>
              </w:r>
            </w:ins>
          </w:p>
        </w:tc>
      </w:tr>
      <w:tr w:rsidR="00B773DA" w:rsidRPr="00F95B02" w14:paraId="6D6F2870" w14:textId="5579A892" w:rsidTr="00B773DA">
        <w:trPr>
          <w:cantSplit/>
          <w:jc w:val="center"/>
          <w:trPrChange w:id="341" w:author="Man Hung Ng (Nokia)" w:date="2023-11-03T11:43:00Z">
            <w:trPr>
              <w:cantSplit/>
              <w:jc w:val="center"/>
            </w:trPr>
          </w:trPrChange>
        </w:trPr>
        <w:tc>
          <w:tcPr>
            <w:tcW w:w="515" w:type="pct"/>
            <w:tcPrChange w:id="342" w:author="Man Hung Ng (Nokia)" w:date="2023-11-03T11:43:00Z">
              <w:tcPr>
                <w:tcW w:w="558" w:type="pct"/>
              </w:tcPr>
            </w:tcPrChange>
          </w:tcPr>
          <w:p w14:paraId="65D5C7A7" w14:textId="77777777" w:rsidR="00B773DA" w:rsidRPr="00F95B02" w:rsidRDefault="00B773DA" w:rsidP="00B773DA">
            <w:pPr>
              <w:pStyle w:val="TAL"/>
              <w:rPr>
                <w:rFonts w:cs="Arial"/>
              </w:rPr>
            </w:pPr>
            <w:r w:rsidRPr="00F95B02">
              <w:rPr>
                <w:rFonts w:cs="Arial"/>
              </w:rPr>
              <w:t>Modulation</w:t>
            </w:r>
          </w:p>
        </w:tc>
        <w:tc>
          <w:tcPr>
            <w:tcW w:w="341" w:type="pct"/>
            <w:tcPrChange w:id="343" w:author="Man Hung Ng (Nokia)" w:date="2023-11-03T11:43:00Z">
              <w:tcPr>
                <w:tcW w:w="366" w:type="pct"/>
              </w:tcPr>
            </w:tcPrChange>
          </w:tcPr>
          <w:p w14:paraId="55594B0D" w14:textId="77777777" w:rsidR="00B773DA" w:rsidRPr="00F95B02" w:rsidRDefault="00B773DA" w:rsidP="00B773DA">
            <w:pPr>
              <w:pStyle w:val="TAC"/>
              <w:rPr>
                <w:rFonts w:cs="Arial"/>
              </w:rPr>
            </w:pPr>
            <w:r w:rsidRPr="00F95B02">
              <w:rPr>
                <w:rFonts w:cs="Arial"/>
              </w:rPr>
              <w:t>QPSK</w:t>
            </w:r>
          </w:p>
        </w:tc>
        <w:tc>
          <w:tcPr>
            <w:tcW w:w="341" w:type="pct"/>
            <w:tcPrChange w:id="344" w:author="Man Hung Ng (Nokia)" w:date="2023-11-03T11:43:00Z">
              <w:tcPr>
                <w:tcW w:w="366" w:type="pct"/>
              </w:tcPr>
            </w:tcPrChange>
          </w:tcPr>
          <w:p w14:paraId="5DA11573" w14:textId="77777777" w:rsidR="00B773DA" w:rsidRPr="00F95B02" w:rsidRDefault="00B773DA" w:rsidP="00B773DA">
            <w:pPr>
              <w:pStyle w:val="TAC"/>
              <w:rPr>
                <w:rFonts w:cs="Arial"/>
              </w:rPr>
            </w:pPr>
            <w:r w:rsidRPr="00F95B02">
              <w:rPr>
                <w:rFonts w:cs="Arial"/>
              </w:rPr>
              <w:t>QPSK</w:t>
            </w:r>
          </w:p>
        </w:tc>
        <w:tc>
          <w:tcPr>
            <w:tcW w:w="341" w:type="pct"/>
            <w:tcPrChange w:id="345" w:author="Man Hung Ng (Nokia)" w:date="2023-11-03T11:43:00Z">
              <w:tcPr>
                <w:tcW w:w="366" w:type="pct"/>
              </w:tcPr>
            </w:tcPrChange>
          </w:tcPr>
          <w:p w14:paraId="07C0D3EB" w14:textId="77777777" w:rsidR="00B773DA" w:rsidRPr="00F95B02" w:rsidRDefault="00B773DA" w:rsidP="00B773DA">
            <w:pPr>
              <w:pStyle w:val="TAC"/>
              <w:rPr>
                <w:rFonts w:cs="Arial"/>
              </w:rPr>
            </w:pPr>
            <w:r w:rsidRPr="00F95B02">
              <w:rPr>
                <w:rFonts w:cs="Arial"/>
              </w:rPr>
              <w:t>QPSK</w:t>
            </w:r>
          </w:p>
        </w:tc>
        <w:tc>
          <w:tcPr>
            <w:tcW w:w="342" w:type="pct"/>
            <w:tcPrChange w:id="346" w:author="Man Hung Ng (Nokia)" w:date="2023-11-03T11:43:00Z">
              <w:tcPr>
                <w:tcW w:w="366" w:type="pct"/>
              </w:tcPr>
            </w:tcPrChange>
          </w:tcPr>
          <w:p w14:paraId="0B8E8A82" w14:textId="77777777" w:rsidR="00B773DA" w:rsidRPr="00F95B02" w:rsidRDefault="00B773DA" w:rsidP="00B773DA">
            <w:pPr>
              <w:pStyle w:val="TAC"/>
              <w:rPr>
                <w:rFonts w:cs="Arial"/>
              </w:rPr>
            </w:pPr>
            <w:r w:rsidRPr="00F95B02">
              <w:rPr>
                <w:rFonts w:cs="Arial"/>
              </w:rPr>
              <w:t>QPSK</w:t>
            </w:r>
          </w:p>
        </w:tc>
        <w:tc>
          <w:tcPr>
            <w:tcW w:w="342" w:type="pct"/>
            <w:tcPrChange w:id="347" w:author="Man Hung Ng (Nokia)" w:date="2023-11-03T11:43:00Z">
              <w:tcPr>
                <w:tcW w:w="366" w:type="pct"/>
              </w:tcPr>
            </w:tcPrChange>
          </w:tcPr>
          <w:p w14:paraId="7664502D" w14:textId="77777777" w:rsidR="00B773DA" w:rsidRPr="00F95B02" w:rsidRDefault="00B773DA" w:rsidP="00B773DA">
            <w:pPr>
              <w:pStyle w:val="TAC"/>
              <w:rPr>
                <w:rFonts w:cs="Arial"/>
              </w:rPr>
            </w:pPr>
            <w:r w:rsidRPr="00F95B02">
              <w:rPr>
                <w:rFonts w:cs="Arial"/>
              </w:rPr>
              <w:t>QPSK</w:t>
            </w:r>
          </w:p>
        </w:tc>
        <w:tc>
          <w:tcPr>
            <w:tcW w:w="342" w:type="pct"/>
            <w:tcPrChange w:id="348" w:author="Man Hung Ng (Nokia)" w:date="2023-11-03T11:43:00Z">
              <w:tcPr>
                <w:tcW w:w="366" w:type="pct"/>
              </w:tcPr>
            </w:tcPrChange>
          </w:tcPr>
          <w:p w14:paraId="0164BBF9" w14:textId="77777777" w:rsidR="00B773DA" w:rsidRPr="00F95B02" w:rsidRDefault="00B773DA" w:rsidP="00B773DA">
            <w:pPr>
              <w:pStyle w:val="TAC"/>
              <w:rPr>
                <w:rFonts w:cs="Arial"/>
              </w:rPr>
            </w:pPr>
            <w:r w:rsidRPr="00F95B02">
              <w:rPr>
                <w:rFonts w:cs="Arial"/>
              </w:rPr>
              <w:t>QPSK</w:t>
            </w:r>
          </w:p>
        </w:tc>
        <w:tc>
          <w:tcPr>
            <w:tcW w:w="342" w:type="pct"/>
            <w:tcPrChange w:id="349" w:author="Man Hung Ng (Nokia)" w:date="2023-11-03T11:43:00Z">
              <w:tcPr>
                <w:tcW w:w="366" w:type="pct"/>
              </w:tcPr>
            </w:tcPrChange>
          </w:tcPr>
          <w:p w14:paraId="108BE90C" w14:textId="77777777" w:rsidR="00B773DA" w:rsidRPr="00F95B02" w:rsidRDefault="00B773DA" w:rsidP="00B773DA">
            <w:pPr>
              <w:pStyle w:val="TAC"/>
              <w:rPr>
                <w:rFonts w:cs="Arial"/>
              </w:rPr>
            </w:pPr>
            <w:r w:rsidRPr="00F95B02">
              <w:rPr>
                <w:rFonts w:cs="Arial"/>
              </w:rPr>
              <w:t>QPSK</w:t>
            </w:r>
          </w:p>
        </w:tc>
        <w:tc>
          <w:tcPr>
            <w:tcW w:w="342" w:type="pct"/>
            <w:tcPrChange w:id="350" w:author="Man Hung Ng (Nokia)" w:date="2023-11-03T11:43:00Z">
              <w:tcPr>
                <w:tcW w:w="366" w:type="pct"/>
              </w:tcPr>
            </w:tcPrChange>
          </w:tcPr>
          <w:p w14:paraId="62781D91" w14:textId="77777777" w:rsidR="00B773DA" w:rsidRPr="00F95B02" w:rsidRDefault="00B773DA" w:rsidP="00B773DA">
            <w:pPr>
              <w:pStyle w:val="TAC"/>
              <w:rPr>
                <w:rFonts w:cs="Arial"/>
                <w:kern w:val="2"/>
              </w:rPr>
            </w:pPr>
            <w:r w:rsidRPr="00F95B02">
              <w:rPr>
                <w:rFonts w:cs="Arial"/>
                <w:kern w:val="2"/>
              </w:rPr>
              <w:t>QPSK</w:t>
            </w:r>
          </w:p>
        </w:tc>
        <w:tc>
          <w:tcPr>
            <w:tcW w:w="342" w:type="pct"/>
            <w:tcPrChange w:id="351" w:author="Man Hung Ng (Nokia)" w:date="2023-11-03T11:43:00Z">
              <w:tcPr>
                <w:tcW w:w="366" w:type="pct"/>
              </w:tcPr>
            </w:tcPrChange>
          </w:tcPr>
          <w:p w14:paraId="35132F76" w14:textId="77777777" w:rsidR="00B773DA" w:rsidRPr="00F95B02" w:rsidRDefault="00B773DA" w:rsidP="00B773DA">
            <w:pPr>
              <w:pStyle w:val="TAC"/>
              <w:rPr>
                <w:rFonts w:cs="Arial"/>
                <w:kern w:val="2"/>
              </w:rPr>
            </w:pPr>
            <w:r w:rsidRPr="00F95B02">
              <w:rPr>
                <w:rFonts w:cs="Arial"/>
                <w:kern w:val="2"/>
              </w:rPr>
              <w:t>QPSK</w:t>
            </w:r>
          </w:p>
        </w:tc>
        <w:tc>
          <w:tcPr>
            <w:tcW w:w="342" w:type="pct"/>
            <w:tcPrChange w:id="352" w:author="Man Hung Ng (Nokia)" w:date="2023-11-03T11:43:00Z">
              <w:tcPr>
                <w:tcW w:w="366" w:type="pct"/>
              </w:tcPr>
            </w:tcPrChange>
          </w:tcPr>
          <w:p w14:paraId="3C1093B0" w14:textId="77777777" w:rsidR="00B773DA" w:rsidRPr="00F95B02" w:rsidRDefault="00B773DA" w:rsidP="00B773DA">
            <w:pPr>
              <w:pStyle w:val="TAC"/>
              <w:rPr>
                <w:rFonts w:cs="Arial"/>
                <w:kern w:val="2"/>
              </w:rPr>
            </w:pPr>
            <w:r w:rsidRPr="00F95B02">
              <w:rPr>
                <w:rFonts w:cs="Arial"/>
                <w:kern w:val="2"/>
              </w:rPr>
              <w:t>QPSK</w:t>
            </w:r>
          </w:p>
        </w:tc>
        <w:tc>
          <w:tcPr>
            <w:tcW w:w="387" w:type="pct"/>
            <w:tcPrChange w:id="353" w:author="Man Hung Ng (Nokia)" w:date="2023-11-03T11:43:00Z">
              <w:tcPr>
                <w:tcW w:w="416" w:type="pct"/>
              </w:tcPr>
            </w:tcPrChange>
          </w:tcPr>
          <w:p w14:paraId="62FEAE43" w14:textId="77777777" w:rsidR="00B773DA" w:rsidRPr="00F95B02" w:rsidRDefault="00B773DA" w:rsidP="00B773DA">
            <w:pPr>
              <w:pStyle w:val="TAC"/>
              <w:rPr>
                <w:rFonts w:cs="Arial"/>
                <w:kern w:val="2"/>
              </w:rPr>
            </w:pPr>
            <w:r w:rsidRPr="00F95B02">
              <w:rPr>
                <w:rFonts w:cs="Arial"/>
                <w:kern w:val="2"/>
              </w:rPr>
              <w:t>QPSK</w:t>
            </w:r>
          </w:p>
        </w:tc>
        <w:tc>
          <w:tcPr>
            <w:tcW w:w="342" w:type="pct"/>
            <w:tcPrChange w:id="354" w:author="Man Hung Ng (Nokia)" w:date="2023-11-03T11:43:00Z">
              <w:tcPr>
                <w:tcW w:w="366" w:type="pct"/>
              </w:tcPr>
            </w:tcPrChange>
          </w:tcPr>
          <w:p w14:paraId="5F702CAF" w14:textId="77777777" w:rsidR="00B773DA" w:rsidRPr="00F95B02" w:rsidRDefault="00B773DA" w:rsidP="00B773DA">
            <w:pPr>
              <w:pStyle w:val="TAC"/>
              <w:rPr>
                <w:rFonts w:cs="Arial"/>
                <w:kern w:val="2"/>
              </w:rPr>
            </w:pPr>
            <w:r>
              <w:rPr>
                <w:rFonts w:eastAsia="SimSun" w:cs="Arial" w:hint="eastAsia"/>
                <w:kern w:val="2"/>
                <w:lang w:val="en-US" w:eastAsia="zh-CN"/>
              </w:rPr>
              <w:t>QPSK</w:t>
            </w:r>
          </w:p>
        </w:tc>
        <w:tc>
          <w:tcPr>
            <w:tcW w:w="342" w:type="pct"/>
            <w:tcPrChange w:id="355" w:author="Man Hung Ng (Nokia)" w:date="2023-11-03T11:43:00Z">
              <w:tcPr>
                <w:tcW w:w="1" w:type="pct"/>
              </w:tcPr>
            </w:tcPrChange>
          </w:tcPr>
          <w:p w14:paraId="3744BAF0" w14:textId="4B31D741" w:rsidR="00B773DA" w:rsidRDefault="00B773DA" w:rsidP="00B773DA">
            <w:pPr>
              <w:pStyle w:val="TAC"/>
              <w:rPr>
                <w:rFonts w:eastAsia="SimSun" w:cs="Arial"/>
                <w:kern w:val="2"/>
                <w:lang w:val="en-US" w:eastAsia="zh-CN"/>
              </w:rPr>
            </w:pPr>
            <w:ins w:id="356" w:author="Man Hung Ng (Nokia)" w:date="2023-11-03T11:44:00Z">
              <w:r>
                <w:rPr>
                  <w:rFonts w:eastAsia="SimSun" w:cs="Arial" w:hint="eastAsia"/>
                  <w:kern w:val="2"/>
                  <w:lang w:val="en-US" w:eastAsia="zh-CN"/>
                </w:rPr>
                <w:t>QPSK</w:t>
              </w:r>
            </w:ins>
          </w:p>
        </w:tc>
      </w:tr>
      <w:tr w:rsidR="00B773DA" w:rsidRPr="00F95B02" w14:paraId="3C918488" w14:textId="62C4511E" w:rsidTr="00B773DA">
        <w:trPr>
          <w:cantSplit/>
          <w:jc w:val="center"/>
          <w:trPrChange w:id="357" w:author="Man Hung Ng (Nokia)" w:date="2023-11-03T11:43:00Z">
            <w:trPr>
              <w:cantSplit/>
              <w:jc w:val="center"/>
            </w:trPr>
          </w:trPrChange>
        </w:trPr>
        <w:tc>
          <w:tcPr>
            <w:tcW w:w="515" w:type="pct"/>
            <w:tcPrChange w:id="358" w:author="Man Hung Ng (Nokia)" w:date="2023-11-03T11:43:00Z">
              <w:tcPr>
                <w:tcW w:w="558" w:type="pct"/>
              </w:tcPr>
            </w:tcPrChange>
          </w:tcPr>
          <w:p w14:paraId="5C6F3BFC" w14:textId="77777777" w:rsidR="00B773DA" w:rsidRPr="00F95B02" w:rsidRDefault="00B773DA" w:rsidP="00B773DA">
            <w:pPr>
              <w:pStyle w:val="TAL"/>
              <w:rPr>
                <w:rFonts w:cs="Arial"/>
              </w:rPr>
            </w:pPr>
            <w:r w:rsidRPr="00F95B02">
              <w:rPr>
                <w:rFonts w:cs="Arial"/>
              </w:rPr>
              <w:t>Code rate</w:t>
            </w:r>
            <w:r w:rsidRPr="00F95B02">
              <w:rPr>
                <w:rFonts w:cs="Arial"/>
                <w:lang w:eastAsia="zh-CN"/>
              </w:rPr>
              <w:t xml:space="preserve"> (Note 2)</w:t>
            </w:r>
          </w:p>
        </w:tc>
        <w:tc>
          <w:tcPr>
            <w:tcW w:w="341" w:type="pct"/>
            <w:tcPrChange w:id="359" w:author="Man Hung Ng (Nokia)" w:date="2023-11-03T11:43:00Z">
              <w:tcPr>
                <w:tcW w:w="366" w:type="pct"/>
              </w:tcPr>
            </w:tcPrChange>
          </w:tcPr>
          <w:p w14:paraId="325D1095" w14:textId="77777777" w:rsidR="00B773DA" w:rsidRPr="00F95B02" w:rsidRDefault="00B773DA" w:rsidP="00B773DA">
            <w:pPr>
              <w:pStyle w:val="TAC"/>
              <w:rPr>
                <w:rFonts w:cs="Arial"/>
                <w:lang w:eastAsia="zh-CN"/>
              </w:rPr>
            </w:pPr>
            <w:r w:rsidRPr="00F95B02">
              <w:rPr>
                <w:rFonts w:cs="Arial"/>
              </w:rPr>
              <w:t>1/3</w:t>
            </w:r>
          </w:p>
        </w:tc>
        <w:tc>
          <w:tcPr>
            <w:tcW w:w="341" w:type="pct"/>
            <w:tcPrChange w:id="360" w:author="Man Hung Ng (Nokia)" w:date="2023-11-03T11:43:00Z">
              <w:tcPr>
                <w:tcW w:w="366" w:type="pct"/>
              </w:tcPr>
            </w:tcPrChange>
          </w:tcPr>
          <w:p w14:paraId="3751FC65" w14:textId="77777777" w:rsidR="00B773DA" w:rsidRPr="00F95B02" w:rsidRDefault="00B773DA" w:rsidP="00B773DA">
            <w:pPr>
              <w:pStyle w:val="TAC"/>
              <w:rPr>
                <w:rFonts w:cs="Arial"/>
              </w:rPr>
            </w:pPr>
            <w:r w:rsidRPr="00F95B02">
              <w:rPr>
                <w:rFonts w:cs="Arial"/>
              </w:rPr>
              <w:t>1/3</w:t>
            </w:r>
          </w:p>
        </w:tc>
        <w:tc>
          <w:tcPr>
            <w:tcW w:w="341" w:type="pct"/>
            <w:tcPrChange w:id="361" w:author="Man Hung Ng (Nokia)" w:date="2023-11-03T11:43:00Z">
              <w:tcPr>
                <w:tcW w:w="366" w:type="pct"/>
              </w:tcPr>
            </w:tcPrChange>
          </w:tcPr>
          <w:p w14:paraId="5F4C877B" w14:textId="77777777" w:rsidR="00B773DA" w:rsidRPr="00F95B02" w:rsidRDefault="00B773DA" w:rsidP="00B773DA">
            <w:pPr>
              <w:pStyle w:val="TAC"/>
              <w:rPr>
                <w:rFonts w:cs="Arial"/>
              </w:rPr>
            </w:pPr>
            <w:r w:rsidRPr="00F95B02">
              <w:rPr>
                <w:rFonts w:cs="Arial"/>
              </w:rPr>
              <w:t>1/3</w:t>
            </w:r>
          </w:p>
        </w:tc>
        <w:tc>
          <w:tcPr>
            <w:tcW w:w="342" w:type="pct"/>
            <w:tcPrChange w:id="362" w:author="Man Hung Ng (Nokia)" w:date="2023-11-03T11:43:00Z">
              <w:tcPr>
                <w:tcW w:w="366" w:type="pct"/>
              </w:tcPr>
            </w:tcPrChange>
          </w:tcPr>
          <w:p w14:paraId="15F65CE4" w14:textId="77777777" w:rsidR="00B773DA" w:rsidRPr="00F95B02" w:rsidRDefault="00B773DA" w:rsidP="00B773DA">
            <w:pPr>
              <w:pStyle w:val="TAC"/>
              <w:rPr>
                <w:rFonts w:cs="Arial"/>
              </w:rPr>
            </w:pPr>
            <w:r w:rsidRPr="00F95B02">
              <w:rPr>
                <w:rFonts w:cs="Arial"/>
              </w:rPr>
              <w:t>1/3</w:t>
            </w:r>
          </w:p>
        </w:tc>
        <w:tc>
          <w:tcPr>
            <w:tcW w:w="342" w:type="pct"/>
            <w:tcPrChange w:id="363" w:author="Man Hung Ng (Nokia)" w:date="2023-11-03T11:43:00Z">
              <w:tcPr>
                <w:tcW w:w="366" w:type="pct"/>
              </w:tcPr>
            </w:tcPrChange>
          </w:tcPr>
          <w:p w14:paraId="27565D30" w14:textId="77777777" w:rsidR="00B773DA" w:rsidRPr="00F95B02" w:rsidRDefault="00B773DA" w:rsidP="00B773DA">
            <w:pPr>
              <w:pStyle w:val="TAC"/>
              <w:rPr>
                <w:rFonts w:cs="Arial"/>
              </w:rPr>
            </w:pPr>
            <w:r w:rsidRPr="00F95B02">
              <w:rPr>
                <w:rFonts w:cs="Arial"/>
              </w:rPr>
              <w:t>1/3</w:t>
            </w:r>
          </w:p>
        </w:tc>
        <w:tc>
          <w:tcPr>
            <w:tcW w:w="342" w:type="pct"/>
            <w:tcPrChange w:id="364" w:author="Man Hung Ng (Nokia)" w:date="2023-11-03T11:43:00Z">
              <w:tcPr>
                <w:tcW w:w="366" w:type="pct"/>
              </w:tcPr>
            </w:tcPrChange>
          </w:tcPr>
          <w:p w14:paraId="3741C36B" w14:textId="77777777" w:rsidR="00B773DA" w:rsidRPr="00F95B02" w:rsidRDefault="00B773DA" w:rsidP="00B773DA">
            <w:pPr>
              <w:pStyle w:val="TAC"/>
              <w:rPr>
                <w:rFonts w:cs="Arial"/>
              </w:rPr>
            </w:pPr>
            <w:r w:rsidRPr="00F95B02">
              <w:rPr>
                <w:rFonts w:cs="Arial"/>
              </w:rPr>
              <w:t>1/3</w:t>
            </w:r>
          </w:p>
        </w:tc>
        <w:tc>
          <w:tcPr>
            <w:tcW w:w="342" w:type="pct"/>
            <w:tcPrChange w:id="365" w:author="Man Hung Ng (Nokia)" w:date="2023-11-03T11:43:00Z">
              <w:tcPr>
                <w:tcW w:w="366" w:type="pct"/>
              </w:tcPr>
            </w:tcPrChange>
          </w:tcPr>
          <w:p w14:paraId="70F2B68F" w14:textId="77777777" w:rsidR="00B773DA" w:rsidRPr="00F95B02" w:rsidRDefault="00B773DA" w:rsidP="00B773DA">
            <w:pPr>
              <w:pStyle w:val="TAC"/>
              <w:rPr>
                <w:rFonts w:cs="Arial"/>
              </w:rPr>
            </w:pPr>
            <w:r w:rsidRPr="00F95B02">
              <w:rPr>
                <w:rFonts w:cs="Arial"/>
              </w:rPr>
              <w:t>1/3</w:t>
            </w:r>
          </w:p>
        </w:tc>
        <w:tc>
          <w:tcPr>
            <w:tcW w:w="342" w:type="pct"/>
            <w:tcPrChange w:id="366" w:author="Man Hung Ng (Nokia)" w:date="2023-11-03T11:43:00Z">
              <w:tcPr>
                <w:tcW w:w="366" w:type="pct"/>
              </w:tcPr>
            </w:tcPrChange>
          </w:tcPr>
          <w:p w14:paraId="2A529239" w14:textId="77777777" w:rsidR="00B773DA" w:rsidRPr="00F95B02" w:rsidRDefault="00B773DA" w:rsidP="00B773DA">
            <w:pPr>
              <w:pStyle w:val="TAC"/>
              <w:rPr>
                <w:rFonts w:cs="Arial"/>
                <w:kern w:val="2"/>
              </w:rPr>
            </w:pPr>
            <w:r w:rsidRPr="00F95B02">
              <w:rPr>
                <w:rFonts w:cs="Arial"/>
                <w:kern w:val="2"/>
              </w:rPr>
              <w:t>1/3</w:t>
            </w:r>
          </w:p>
        </w:tc>
        <w:tc>
          <w:tcPr>
            <w:tcW w:w="342" w:type="pct"/>
            <w:tcPrChange w:id="367" w:author="Man Hung Ng (Nokia)" w:date="2023-11-03T11:43:00Z">
              <w:tcPr>
                <w:tcW w:w="366" w:type="pct"/>
              </w:tcPr>
            </w:tcPrChange>
          </w:tcPr>
          <w:p w14:paraId="3CC05B5D" w14:textId="77777777" w:rsidR="00B773DA" w:rsidRPr="00F95B02" w:rsidRDefault="00B773DA" w:rsidP="00B773DA">
            <w:pPr>
              <w:pStyle w:val="TAC"/>
              <w:rPr>
                <w:rFonts w:cs="Arial"/>
                <w:kern w:val="2"/>
              </w:rPr>
            </w:pPr>
            <w:r w:rsidRPr="00F95B02">
              <w:rPr>
                <w:rFonts w:cs="Arial"/>
                <w:kern w:val="2"/>
              </w:rPr>
              <w:t>1/3</w:t>
            </w:r>
          </w:p>
        </w:tc>
        <w:tc>
          <w:tcPr>
            <w:tcW w:w="342" w:type="pct"/>
            <w:tcPrChange w:id="368" w:author="Man Hung Ng (Nokia)" w:date="2023-11-03T11:43:00Z">
              <w:tcPr>
                <w:tcW w:w="366" w:type="pct"/>
              </w:tcPr>
            </w:tcPrChange>
          </w:tcPr>
          <w:p w14:paraId="3A7DE3A4" w14:textId="77777777" w:rsidR="00B773DA" w:rsidRPr="00F95B02" w:rsidRDefault="00B773DA" w:rsidP="00B773DA">
            <w:pPr>
              <w:pStyle w:val="TAC"/>
              <w:rPr>
                <w:rFonts w:cs="Arial"/>
                <w:kern w:val="2"/>
              </w:rPr>
            </w:pPr>
            <w:r w:rsidRPr="00F95B02">
              <w:rPr>
                <w:rFonts w:cs="Arial"/>
                <w:kern w:val="2"/>
              </w:rPr>
              <w:t>1/3</w:t>
            </w:r>
          </w:p>
        </w:tc>
        <w:tc>
          <w:tcPr>
            <w:tcW w:w="387" w:type="pct"/>
            <w:tcPrChange w:id="369" w:author="Man Hung Ng (Nokia)" w:date="2023-11-03T11:43:00Z">
              <w:tcPr>
                <w:tcW w:w="416" w:type="pct"/>
              </w:tcPr>
            </w:tcPrChange>
          </w:tcPr>
          <w:p w14:paraId="0A92D0CA" w14:textId="77777777" w:rsidR="00B773DA" w:rsidRPr="00F95B02" w:rsidRDefault="00B773DA" w:rsidP="00B773DA">
            <w:pPr>
              <w:pStyle w:val="TAC"/>
              <w:rPr>
                <w:rFonts w:cs="Arial"/>
                <w:kern w:val="2"/>
              </w:rPr>
            </w:pPr>
            <w:r w:rsidRPr="00F95B02">
              <w:rPr>
                <w:rFonts w:cs="Arial"/>
                <w:kern w:val="2"/>
              </w:rPr>
              <w:t>1/3</w:t>
            </w:r>
          </w:p>
        </w:tc>
        <w:tc>
          <w:tcPr>
            <w:tcW w:w="342" w:type="pct"/>
            <w:tcPrChange w:id="370" w:author="Man Hung Ng (Nokia)" w:date="2023-11-03T11:43:00Z">
              <w:tcPr>
                <w:tcW w:w="366" w:type="pct"/>
              </w:tcPr>
            </w:tcPrChange>
          </w:tcPr>
          <w:p w14:paraId="3D60906D" w14:textId="77777777" w:rsidR="00B773DA" w:rsidRPr="00F95B02" w:rsidRDefault="00B773DA" w:rsidP="00B773DA">
            <w:pPr>
              <w:pStyle w:val="TAC"/>
              <w:rPr>
                <w:rFonts w:cs="Arial"/>
                <w:kern w:val="2"/>
              </w:rPr>
            </w:pPr>
            <w:r>
              <w:rPr>
                <w:rFonts w:cs="Arial"/>
              </w:rPr>
              <w:t>1/3</w:t>
            </w:r>
          </w:p>
        </w:tc>
        <w:tc>
          <w:tcPr>
            <w:tcW w:w="342" w:type="pct"/>
            <w:tcPrChange w:id="371" w:author="Man Hung Ng (Nokia)" w:date="2023-11-03T11:43:00Z">
              <w:tcPr>
                <w:tcW w:w="1" w:type="pct"/>
              </w:tcPr>
            </w:tcPrChange>
          </w:tcPr>
          <w:p w14:paraId="2068D420" w14:textId="521BABB5" w:rsidR="00B773DA" w:rsidRDefault="00B773DA" w:rsidP="00B773DA">
            <w:pPr>
              <w:pStyle w:val="TAC"/>
              <w:rPr>
                <w:rFonts w:cs="Arial"/>
              </w:rPr>
            </w:pPr>
            <w:ins w:id="372" w:author="Man Hung Ng (Nokia)" w:date="2023-11-03T11:44:00Z">
              <w:r>
                <w:rPr>
                  <w:rFonts w:eastAsia="SimSun" w:cs="Arial" w:hint="eastAsia"/>
                  <w:kern w:val="2"/>
                  <w:lang w:val="en-US" w:eastAsia="zh-CN"/>
                </w:rPr>
                <w:t>1/3</w:t>
              </w:r>
            </w:ins>
          </w:p>
        </w:tc>
      </w:tr>
      <w:tr w:rsidR="00B773DA" w:rsidRPr="00F95B02" w14:paraId="793F6E7E" w14:textId="709E9C80" w:rsidTr="00B773DA">
        <w:trPr>
          <w:cantSplit/>
          <w:jc w:val="center"/>
          <w:trPrChange w:id="373" w:author="Man Hung Ng (Nokia)" w:date="2023-11-03T11:43:00Z">
            <w:trPr>
              <w:cantSplit/>
              <w:jc w:val="center"/>
            </w:trPr>
          </w:trPrChange>
        </w:trPr>
        <w:tc>
          <w:tcPr>
            <w:tcW w:w="515" w:type="pct"/>
            <w:tcPrChange w:id="374" w:author="Man Hung Ng (Nokia)" w:date="2023-11-03T11:43:00Z">
              <w:tcPr>
                <w:tcW w:w="558" w:type="pct"/>
              </w:tcPr>
            </w:tcPrChange>
          </w:tcPr>
          <w:p w14:paraId="35963491" w14:textId="77777777" w:rsidR="00B773DA" w:rsidRPr="00F95B02" w:rsidRDefault="00B773DA" w:rsidP="00B773DA">
            <w:pPr>
              <w:pStyle w:val="TAL"/>
              <w:rPr>
                <w:rFonts w:cs="Arial"/>
              </w:rPr>
            </w:pPr>
            <w:r w:rsidRPr="00F95B02">
              <w:rPr>
                <w:rFonts w:cs="Arial"/>
              </w:rPr>
              <w:t>Payload size (bits)</w:t>
            </w:r>
          </w:p>
        </w:tc>
        <w:tc>
          <w:tcPr>
            <w:tcW w:w="341" w:type="pct"/>
            <w:tcPrChange w:id="375" w:author="Man Hung Ng (Nokia)" w:date="2023-11-03T11:43:00Z">
              <w:tcPr>
                <w:tcW w:w="366" w:type="pct"/>
              </w:tcPr>
            </w:tcPrChange>
          </w:tcPr>
          <w:p w14:paraId="5E6B6C60" w14:textId="77777777" w:rsidR="00B773DA" w:rsidRPr="00F95B02" w:rsidRDefault="00B773DA" w:rsidP="00B773DA">
            <w:pPr>
              <w:pStyle w:val="TAC"/>
              <w:rPr>
                <w:rFonts w:cs="Arial"/>
                <w:lang w:eastAsia="zh-CN"/>
              </w:rPr>
            </w:pPr>
            <w:r w:rsidRPr="00F95B02">
              <w:rPr>
                <w:rFonts w:cs="Arial"/>
                <w:lang w:eastAsia="zh-CN"/>
              </w:rPr>
              <w:t>2152</w:t>
            </w:r>
          </w:p>
        </w:tc>
        <w:tc>
          <w:tcPr>
            <w:tcW w:w="341" w:type="pct"/>
            <w:tcPrChange w:id="376" w:author="Man Hung Ng (Nokia)" w:date="2023-11-03T11:43:00Z">
              <w:tcPr>
                <w:tcW w:w="366" w:type="pct"/>
              </w:tcPr>
            </w:tcPrChange>
          </w:tcPr>
          <w:p w14:paraId="5A298693" w14:textId="77777777" w:rsidR="00B773DA" w:rsidRPr="00F95B02" w:rsidRDefault="00B773DA" w:rsidP="00B773DA">
            <w:pPr>
              <w:pStyle w:val="TAC"/>
              <w:rPr>
                <w:rFonts w:cs="Arial"/>
                <w:lang w:eastAsia="zh-CN"/>
              </w:rPr>
            </w:pPr>
            <w:r w:rsidRPr="00F95B02">
              <w:rPr>
                <w:rFonts w:cs="Arial"/>
                <w:lang w:eastAsia="zh-CN"/>
              </w:rPr>
              <w:t>984</w:t>
            </w:r>
          </w:p>
        </w:tc>
        <w:tc>
          <w:tcPr>
            <w:tcW w:w="341" w:type="pct"/>
            <w:tcPrChange w:id="377" w:author="Man Hung Ng (Nokia)" w:date="2023-11-03T11:43:00Z">
              <w:tcPr>
                <w:tcW w:w="366" w:type="pct"/>
              </w:tcPr>
            </w:tcPrChange>
          </w:tcPr>
          <w:p w14:paraId="061C9E3B" w14:textId="77777777" w:rsidR="00B773DA" w:rsidRPr="00F95B02" w:rsidRDefault="00B773DA" w:rsidP="00B773DA">
            <w:pPr>
              <w:pStyle w:val="TAC"/>
              <w:rPr>
                <w:rFonts w:cs="Arial"/>
                <w:lang w:eastAsia="zh-CN"/>
              </w:rPr>
            </w:pPr>
            <w:r w:rsidRPr="00F95B02">
              <w:rPr>
                <w:rFonts w:cs="Arial"/>
                <w:lang w:eastAsia="zh-CN"/>
              </w:rPr>
              <w:t>984</w:t>
            </w:r>
          </w:p>
        </w:tc>
        <w:tc>
          <w:tcPr>
            <w:tcW w:w="342" w:type="pct"/>
            <w:tcPrChange w:id="378" w:author="Man Hung Ng (Nokia)" w:date="2023-11-03T11:43:00Z">
              <w:tcPr>
                <w:tcW w:w="366" w:type="pct"/>
              </w:tcPr>
            </w:tcPrChange>
          </w:tcPr>
          <w:p w14:paraId="12EEF555" w14:textId="77777777" w:rsidR="00B773DA" w:rsidRPr="00F95B02" w:rsidRDefault="00B773DA" w:rsidP="00B773DA">
            <w:pPr>
              <w:pStyle w:val="TAC"/>
              <w:rPr>
                <w:rFonts w:cs="Arial"/>
                <w:lang w:eastAsia="zh-CN"/>
              </w:rPr>
            </w:pPr>
            <w:r w:rsidRPr="00F95B02">
              <w:rPr>
                <w:rFonts w:cs="Arial"/>
                <w:lang w:eastAsia="zh-CN"/>
              </w:rPr>
              <w:t>9224</w:t>
            </w:r>
          </w:p>
        </w:tc>
        <w:tc>
          <w:tcPr>
            <w:tcW w:w="342" w:type="pct"/>
            <w:tcPrChange w:id="379" w:author="Man Hung Ng (Nokia)" w:date="2023-11-03T11:43:00Z">
              <w:tcPr>
                <w:tcW w:w="366" w:type="pct"/>
              </w:tcPr>
            </w:tcPrChange>
          </w:tcPr>
          <w:p w14:paraId="744684AF" w14:textId="77777777" w:rsidR="00B773DA" w:rsidRPr="00F95B02" w:rsidRDefault="00B773DA" w:rsidP="00B773DA">
            <w:pPr>
              <w:pStyle w:val="TAC"/>
              <w:rPr>
                <w:rFonts w:cs="Arial"/>
                <w:lang w:eastAsia="zh-CN"/>
              </w:rPr>
            </w:pPr>
            <w:r w:rsidRPr="00F95B02">
              <w:rPr>
                <w:rFonts w:cs="Arial"/>
                <w:lang w:eastAsia="zh-CN"/>
              </w:rPr>
              <w:t>4352</w:t>
            </w:r>
          </w:p>
        </w:tc>
        <w:tc>
          <w:tcPr>
            <w:tcW w:w="342" w:type="pct"/>
            <w:tcPrChange w:id="380" w:author="Man Hung Ng (Nokia)" w:date="2023-11-03T11:43:00Z">
              <w:tcPr>
                <w:tcW w:w="366" w:type="pct"/>
              </w:tcPr>
            </w:tcPrChange>
          </w:tcPr>
          <w:p w14:paraId="505D205D" w14:textId="77777777" w:rsidR="00B773DA" w:rsidRPr="00F95B02" w:rsidRDefault="00B773DA" w:rsidP="00B773DA">
            <w:pPr>
              <w:pStyle w:val="TAC"/>
              <w:rPr>
                <w:rFonts w:cs="Arial"/>
                <w:lang w:eastAsia="zh-CN"/>
              </w:rPr>
            </w:pPr>
            <w:r w:rsidRPr="00F95B02">
              <w:rPr>
                <w:rFonts w:cs="Arial"/>
                <w:lang w:eastAsia="zh-CN"/>
              </w:rPr>
              <w:t>2088</w:t>
            </w:r>
          </w:p>
        </w:tc>
        <w:tc>
          <w:tcPr>
            <w:tcW w:w="342" w:type="pct"/>
            <w:tcPrChange w:id="381" w:author="Man Hung Ng (Nokia)" w:date="2023-11-03T11:43:00Z">
              <w:tcPr>
                <w:tcW w:w="366" w:type="pct"/>
              </w:tcPr>
            </w:tcPrChange>
          </w:tcPr>
          <w:p w14:paraId="1FAF741E" w14:textId="77777777" w:rsidR="00B773DA" w:rsidRPr="00F95B02" w:rsidRDefault="00B773DA" w:rsidP="00B773DA">
            <w:pPr>
              <w:pStyle w:val="TAC"/>
              <w:rPr>
                <w:rFonts w:cs="Arial"/>
                <w:lang w:eastAsia="zh-CN"/>
              </w:rPr>
            </w:pPr>
            <w:r w:rsidRPr="00F95B02">
              <w:rPr>
                <w:rFonts w:cs="Arial"/>
                <w:lang w:eastAsia="zh-CN"/>
              </w:rPr>
              <w:t>1320</w:t>
            </w:r>
          </w:p>
        </w:tc>
        <w:tc>
          <w:tcPr>
            <w:tcW w:w="342" w:type="pct"/>
            <w:tcPrChange w:id="382" w:author="Man Hung Ng (Nokia)" w:date="2023-11-03T11:43:00Z">
              <w:tcPr>
                <w:tcW w:w="366" w:type="pct"/>
              </w:tcPr>
            </w:tcPrChange>
          </w:tcPr>
          <w:p w14:paraId="29065EB1" w14:textId="77777777" w:rsidR="00B773DA" w:rsidRPr="00F95B02" w:rsidRDefault="00B773DA" w:rsidP="00B773DA">
            <w:pPr>
              <w:pStyle w:val="TAC"/>
              <w:rPr>
                <w:rFonts w:cs="Arial"/>
                <w:lang w:eastAsia="zh-CN"/>
              </w:rPr>
            </w:pPr>
            <w:r w:rsidRPr="00F95B02">
              <w:rPr>
                <w:rFonts w:cs="Arial"/>
                <w:lang w:eastAsia="zh-CN"/>
              </w:rPr>
              <w:t>528</w:t>
            </w:r>
          </w:p>
        </w:tc>
        <w:tc>
          <w:tcPr>
            <w:tcW w:w="342" w:type="pct"/>
            <w:tcPrChange w:id="383" w:author="Man Hung Ng (Nokia)" w:date="2023-11-03T11:43:00Z">
              <w:tcPr>
                <w:tcW w:w="366" w:type="pct"/>
              </w:tcPr>
            </w:tcPrChange>
          </w:tcPr>
          <w:p w14:paraId="746B8430" w14:textId="77777777" w:rsidR="00B773DA" w:rsidRPr="00F95B02" w:rsidRDefault="00B773DA" w:rsidP="00B773DA">
            <w:pPr>
              <w:pStyle w:val="TAC"/>
              <w:rPr>
                <w:rFonts w:cs="Arial"/>
                <w:lang w:eastAsia="zh-CN"/>
              </w:rPr>
            </w:pPr>
            <w:r w:rsidRPr="00F95B02">
              <w:rPr>
                <w:rFonts w:cs="Arial"/>
                <w:lang w:eastAsia="zh-CN"/>
              </w:rPr>
              <w:t>528</w:t>
            </w:r>
          </w:p>
        </w:tc>
        <w:tc>
          <w:tcPr>
            <w:tcW w:w="342" w:type="pct"/>
            <w:tcPrChange w:id="384" w:author="Man Hung Ng (Nokia)" w:date="2023-11-03T11:43:00Z">
              <w:tcPr>
                <w:tcW w:w="366" w:type="pct"/>
              </w:tcPr>
            </w:tcPrChange>
          </w:tcPr>
          <w:p w14:paraId="5BBB281C" w14:textId="77777777" w:rsidR="00B773DA" w:rsidRPr="00F95B02" w:rsidRDefault="00B773DA" w:rsidP="00B773DA">
            <w:pPr>
              <w:pStyle w:val="TAC"/>
              <w:rPr>
                <w:rFonts w:cs="Arial"/>
                <w:lang w:eastAsia="zh-CN"/>
              </w:rPr>
            </w:pPr>
            <w:r w:rsidRPr="00F95B02">
              <w:rPr>
                <w:rFonts w:cs="Arial"/>
                <w:lang w:eastAsia="zh-CN"/>
              </w:rPr>
              <w:t>[2088]</w:t>
            </w:r>
          </w:p>
        </w:tc>
        <w:tc>
          <w:tcPr>
            <w:tcW w:w="387" w:type="pct"/>
            <w:tcPrChange w:id="385" w:author="Man Hung Ng (Nokia)" w:date="2023-11-03T11:43:00Z">
              <w:tcPr>
                <w:tcW w:w="416" w:type="pct"/>
              </w:tcPr>
            </w:tcPrChange>
          </w:tcPr>
          <w:p w14:paraId="35FEB1FC" w14:textId="77777777" w:rsidR="00B773DA" w:rsidRPr="00F95B02" w:rsidRDefault="00B773DA" w:rsidP="00B773DA">
            <w:pPr>
              <w:pStyle w:val="TAC"/>
              <w:rPr>
                <w:rFonts w:cs="Arial"/>
                <w:lang w:eastAsia="zh-CN"/>
              </w:rPr>
            </w:pPr>
            <w:r w:rsidRPr="00F95B02">
              <w:rPr>
                <w:rFonts w:cs="Arial"/>
                <w:lang w:eastAsia="zh-CN"/>
              </w:rPr>
              <w:t>[8968]</w:t>
            </w:r>
          </w:p>
        </w:tc>
        <w:tc>
          <w:tcPr>
            <w:tcW w:w="342" w:type="pct"/>
            <w:tcPrChange w:id="386" w:author="Man Hung Ng (Nokia)" w:date="2023-11-03T11:43:00Z">
              <w:tcPr>
                <w:tcW w:w="366" w:type="pct"/>
              </w:tcPr>
            </w:tcPrChange>
          </w:tcPr>
          <w:p w14:paraId="06FED509" w14:textId="77777777" w:rsidR="00B773DA" w:rsidRPr="00F95B02" w:rsidRDefault="00B773DA" w:rsidP="00B773DA">
            <w:pPr>
              <w:pStyle w:val="TAC"/>
              <w:rPr>
                <w:rFonts w:cs="Arial"/>
                <w:lang w:eastAsia="zh-CN"/>
              </w:rPr>
            </w:pPr>
            <w:r w:rsidRPr="00B773DA">
              <w:rPr>
                <w:rFonts w:cs="Arial"/>
                <w:kern w:val="2"/>
                <w:lang w:val="en-US" w:eastAsia="zh-CN"/>
                <w:rPrChange w:id="387" w:author="Man Hung Ng (Nokia)" w:date="2023-11-03T11:43:00Z">
                  <w:rPr>
                    <w:rFonts w:cs="Arial"/>
                    <w:color w:val="0000FF"/>
                    <w:kern w:val="2"/>
                    <w:lang w:val="en-US" w:eastAsia="zh-CN"/>
                  </w:rPr>
                </w:rPrChange>
              </w:rPr>
              <w:t>808</w:t>
            </w:r>
          </w:p>
        </w:tc>
        <w:tc>
          <w:tcPr>
            <w:tcW w:w="342" w:type="pct"/>
            <w:tcPrChange w:id="388" w:author="Man Hung Ng (Nokia)" w:date="2023-11-03T11:43:00Z">
              <w:tcPr>
                <w:tcW w:w="1" w:type="pct"/>
              </w:tcPr>
            </w:tcPrChange>
          </w:tcPr>
          <w:p w14:paraId="0FE6C247" w14:textId="0A972975" w:rsidR="00B773DA" w:rsidRPr="00B773DA" w:rsidRDefault="00B773DA" w:rsidP="00B773DA">
            <w:pPr>
              <w:pStyle w:val="TAC"/>
              <w:rPr>
                <w:rFonts w:cs="Arial"/>
                <w:kern w:val="2"/>
                <w:lang w:val="en-US" w:eastAsia="zh-CN"/>
              </w:rPr>
            </w:pPr>
            <w:ins w:id="389" w:author="Man Hung Ng (Nokia)" w:date="2023-11-03T11:44:00Z">
              <w:r>
                <w:rPr>
                  <w:rFonts w:cs="Arial" w:hint="eastAsia"/>
                  <w:lang w:val="en-US" w:eastAsia="zh-CN"/>
                </w:rPr>
                <w:t>1032</w:t>
              </w:r>
            </w:ins>
          </w:p>
        </w:tc>
      </w:tr>
      <w:tr w:rsidR="00B773DA" w:rsidRPr="00F95B02" w14:paraId="2F4849A0" w14:textId="22B7E74D" w:rsidTr="00B773DA">
        <w:trPr>
          <w:cantSplit/>
          <w:jc w:val="center"/>
          <w:trPrChange w:id="390" w:author="Man Hung Ng (Nokia)" w:date="2023-11-03T11:43:00Z">
            <w:trPr>
              <w:cantSplit/>
              <w:jc w:val="center"/>
            </w:trPr>
          </w:trPrChange>
        </w:trPr>
        <w:tc>
          <w:tcPr>
            <w:tcW w:w="515" w:type="pct"/>
            <w:tcPrChange w:id="391" w:author="Man Hung Ng (Nokia)" w:date="2023-11-03T11:43:00Z">
              <w:tcPr>
                <w:tcW w:w="558" w:type="pct"/>
              </w:tcPr>
            </w:tcPrChange>
          </w:tcPr>
          <w:p w14:paraId="117EC8C5" w14:textId="77777777" w:rsidR="00B773DA" w:rsidRPr="00F95B02" w:rsidRDefault="00B773DA" w:rsidP="00B773DA">
            <w:pPr>
              <w:pStyle w:val="TAL"/>
              <w:rPr>
                <w:rFonts w:cs="Arial"/>
                <w:szCs w:val="22"/>
              </w:rPr>
            </w:pPr>
            <w:r w:rsidRPr="00F95B02">
              <w:rPr>
                <w:rFonts w:cs="Arial"/>
                <w:szCs w:val="22"/>
              </w:rPr>
              <w:t>Transport block CRC (bits)</w:t>
            </w:r>
          </w:p>
        </w:tc>
        <w:tc>
          <w:tcPr>
            <w:tcW w:w="341" w:type="pct"/>
            <w:tcPrChange w:id="392" w:author="Man Hung Ng (Nokia)" w:date="2023-11-03T11:43:00Z">
              <w:tcPr>
                <w:tcW w:w="366" w:type="pct"/>
              </w:tcPr>
            </w:tcPrChange>
          </w:tcPr>
          <w:p w14:paraId="47E8DDBF" w14:textId="77777777" w:rsidR="00B773DA" w:rsidRPr="00F95B02" w:rsidRDefault="00B773DA" w:rsidP="00B773DA">
            <w:pPr>
              <w:pStyle w:val="TAC"/>
              <w:rPr>
                <w:rFonts w:cs="Arial"/>
                <w:lang w:eastAsia="zh-CN"/>
              </w:rPr>
            </w:pPr>
            <w:r w:rsidRPr="00F95B02">
              <w:rPr>
                <w:rFonts w:cs="Arial"/>
                <w:lang w:eastAsia="zh-CN"/>
              </w:rPr>
              <w:t>16</w:t>
            </w:r>
          </w:p>
        </w:tc>
        <w:tc>
          <w:tcPr>
            <w:tcW w:w="341" w:type="pct"/>
            <w:tcPrChange w:id="393" w:author="Man Hung Ng (Nokia)" w:date="2023-11-03T11:43:00Z">
              <w:tcPr>
                <w:tcW w:w="366" w:type="pct"/>
              </w:tcPr>
            </w:tcPrChange>
          </w:tcPr>
          <w:p w14:paraId="4B8FBA5C" w14:textId="77777777" w:rsidR="00B773DA" w:rsidRPr="00F95B02" w:rsidRDefault="00B773DA" w:rsidP="00B773DA">
            <w:pPr>
              <w:pStyle w:val="TAC"/>
              <w:rPr>
                <w:rFonts w:cs="Arial"/>
                <w:lang w:eastAsia="zh-CN"/>
              </w:rPr>
            </w:pPr>
            <w:r w:rsidRPr="00F95B02">
              <w:rPr>
                <w:rFonts w:cs="Arial"/>
                <w:lang w:eastAsia="zh-CN"/>
              </w:rPr>
              <w:t>16</w:t>
            </w:r>
          </w:p>
        </w:tc>
        <w:tc>
          <w:tcPr>
            <w:tcW w:w="341" w:type="pct"/>
            <w:tcPrChange w:id="394" w:author="Man Hung Ng (Nokia)" w:date="2023-11-03T11:43:00Z">
              <w:tcPr>
                <w:tcW w:w="366" w:type="pct"/>
              </w:tcPr>
            </w:tcPrChange>
          </w:tcPr>
          <w:p w14:paraId="63ED2A52" w14:textId="77777777" w:rsidR="00B773DA" w:rsidRPr="00F95B02" w:rsidRDefault="00B773DA" w:rsidP="00B773DA">
            <w:pPr>
              <w:pStyle w:val="TAC"/>
              <w:rPr>
                <w:rFonts w:cs="Arial"/>
                <w:lang w:eastAsia="zh-CN"/>
              </w:rPr>
            </w:pPr>
            <w:r w:rsidRPr="00F95B02">
              <w:rPr>
                <w:rFonts w:cs="Arial"/>
                <w:lang w:eastAsia="zh-CN"/>
              </w:rPr>
              <w:t>16</w:t>
            </w:r>
          </w:p>
        </w:tc>
        <w:tc>
          <w:tcPr>
            <w:tcW w:w="342" w:type="pct"/>
            <w:tcPrChange w:id="395" w:author="Man Hung Ng (Nokia)" w:date="2023-11-03T11:43:00Z">
              <w:tcPr>
                <w:tcW w:w="366" w:type="pct"/>
              </w:tcPr>
            </w:tcPrChange>
          </w:tcPr>
          <w:p w14:paraId="1C7D6FE5" w14:textId="77777777" w:rsidR="00B773DA" w:rsidRPr="00F95B02" w:rsidRDefault="00B773DA" w:rsidP="00B773DA">
            <w:pPr>
              <w:pStyle w:val="TAC"/>
              <w:rPr>
                <w:rFonts w:cs="Arial"/>
                <w:lang w:eastAsia="zh-CN"/>
              </w:rPr>
            </w:pPr>
            <w:r w:rsidRPr="00F95B02">
              <w:rPr>
                <w:rFonts w:cs="Arial"/>
                <w:lang w:eastAsia="zh-CN"/>
              </w:rPr>
              <w:t>24</w:t>
            </w:r>
          </w:p>
        </w:tc>
        <w:tc>
          <w:tcPr>
            <w:tcW w:w="342" w:type="pct"/>
            <w:tcPrChange w:id="396" w:author="Man Hung Ng (Nokia)" w:date="2023-11-03T11:43:00Z">
              <w:tcPr>
                <w:tcW w:w="366" w:type="pct"/>
              </w:tcPr>
            </w:tcPrChange>
          </w:tcPr>
          <w:p w14:paraId="133A7172" w14:textId="77777777" w:rsidR="00B773DA" w:rsidRPr="00F95B02" w:rsidRDefault="00B773DA" w:rsidP="00B773DA">
            <w:pPr>
              <w:pStyle w:val="TAC"/>
              <w:rPr>
                <w:rFonts w:cs="Arial"/>
                <w:lang w:eastAsia="zh-CN"/>
              </w:rPr>
            </w:pPr>
            <w:r w:rsidRPr="00F95B02">
              <w:rPr>
                <w:rFonts w:cs="Arial"/>
                <w:lang w:eastAsia="zh-CN"/>
              </w:rPr>
              <w:t>24</w:t>
            </w:r>
          </w:p>
        </w:tc>
        <w:tc>
          <w:tcPr>
            <w:tcW w:w="342" w:type="pct"/>
            <w:tcPrChange w:id="397" w:author="Man Hung Ng (Nokia)" w:date="2023-11-03T11:43:00Z">
              <w:tcPr>
                <w:tcW w:w="366" w:type="pct"/>
              </w:tcPr>
            </w:tcPrChange>
          </w:tcPr>
          <w:p w14:paraId="441EE04E" w14:textId="77777777" w:rsidR="00B773DA" w:rsidRPr="00F95B02" w:rsidRDefault="00B773DA" w:rsidP="00B773DA">
            <w:pPr>
              <w:pStyle w:val="TAC"/>
              <w:rPr>
                <w:rFonts w:cs="Arial"/>
                <w:lang w:eastAsia="zh-CN"/>
              </w:rPr>
            </w:pPr>
            <w:r w:rsidRPr="00F95B02">
              <w:rPr>
                <w:rFonts w:cs="Arial"/>
                <w:lang w:eastAsia="zh-CN"/>
              </w:rPr>
              <w:t>16</w:t>
            </w:r>
          </w:p>
        </w:tc>
        <w:tc>
          <w:tcPr>
            <w:tcW w:w="342" w:type="pct"/>
            <w:tcPrChange w:id="398" w:author="Man Hung Ng (Nokia)" w:date="2023-11-03T11:43:00Z">
              <w:tcPr>
                <w:tcW w:w="366" w:type="pct"/>
              </w:tcPr>
            </w:tcPrChange>
          </w:tcPr>
          <w:p w14:paraId="6F8FEB85" w14:textId="77777777" w:rsidR="00B773DA" w:rsidRPr="00F95B02" w:rsidRDefault="00B773DA" w:rsidP="00B773DA">
            <w:pPr>
              <w:pStyle w:val="TAC"/>
              <w:rPr>
                <w:rFonts w:cs="Arial"/>
                <w:lang w:eastAsia="zh-CN"/>
              </w:rPr>
            </w:pPr>
            <w:r w:rsidRPr="00F95B02">
              <w:rPr>
                <w:rFonts w:cs="Arial"/>
                <w:lang w:eastAsia="zh-CN"/>
              </w:rPr>
              <w:t>16</w:t>
            </w:r>
          </w:p>
        </w:tc>
        <w:tc>
          <w:tcPr>
            <w:tcW w:w="342" w:type="pct"/>
            <w:tcPrChange w:id="399" w:author="Man Hung Ng (Nokia)" w:date="2023-11-03T11:43:00Z">
              <w:tcPr>
                <w:tcW w:w="366" w:type="pct"/>
              </w:tcPr>
            </w:tcPrChange>
          </w:tcPr>
          <w:p w14:paraId="7F4B4FB0" w14:textId="77777777" w:rsidR="00B773DA" w:rsidRPr="00F95B02" w:rsidRDefault="00B773DA" w:rsidP="00B773DA">
            <w:pPr>
              <w:pStyle w:val="TAC"/>
              <w:rPr>
                <w:rFonts w:cs="Arial"/>
                <w:lang w:eastAsia="zh-CN"/>
              </w:rPr>
            </w:pPr>
            <w:r w:rsidRPr="00F95B02">
              <w:rPr>
                <w:rFonts w:cs="Arial"/>
                <w:lang w:eastAsia="zh-CN"/>
              </w:rPr>
              <w:t>16</w:t>
            </w:r>
          </w:p>
        </w:tc>
        <w:tc>
          <w:tcPr>
            <w:tcW w:w="342" w:type="pct"/>
            <w:tcPrChange w:id="400" w:author="Man Hung Ng (Nokia)" w:date="2023-11-03T11:43:00Z">
              <w:tcPr>
                <w:tcW w:w="366" w:type="pct"/>
              </w:tcPr>
            </w:tcPrChange>
          </w:tcPr>
          <w:p w14:paraId="073D153E" w14:textId="77777777" w:rsidR="00B773DA" w:rsidRPr="00F95B02" w:rsidRDefault="00B773DA" w:rsidP="00B773DA">
            <w:pPr>
              <w:pStyle w:val="TAC"/>
              <w:rPr>
                <w:rFonts w:cs="Arial"/>
                <w:lang w:eastAsia="zh-CN"/>
              </w:rPr>
            </w:pPr>
            <w:r w:rsidRPr="00F95B02">
              <w:rPr>
                <w:rFonts w:cs="Arial"/>
                <w:lang w:eastAsia="zh-CN"/>
              </w:rPr>
              <w:t>16</w:t>
            </w:r>
          </w:p>
        </w:tc>
        <w:tc>
          <w:tcPr>
            <w:tcW w:w="342" w:type="pct"/>
            <w:tcPrChange w:id="401" w:author="Man Hung Ng (Nokia)" w:date="2023-11-03T11:43:00Z">
              <w:tcPr>
                <w:tcW w:w="366" w:type="pct"/>
              </w:tcPr>
            </w:tcPrChange>
          </w:tcPr>
          <w:p w14:paraId="4D649A34" w14:textId="77777777" w:rsidR="00B773DA" w:rsidRPr="00F95B02" w:rsidRDefault="00B773DA" w:rsidP="00B773DA">
            <w:pPr>
              <w:pStyle w:val="TAC"/>
              <w:rPr>
                <w:rFonts w:cs="Arial"/>
                <w:lang w:eastAsia="zh-CN"/>
              </w:rPr>
            </w:pPr>
            <w:r w:rsidRPr="00F95B02">
              <w:rPr>
                <w:rFonts w:cs="Arial"/>
                <w:lang w:eastAsia="zh-CN"/>
              </w:rPr>
              <w:t>16</w:t>
            </w:r>
          </w:p>
        </w:tc>
        <w:tc>
          <w:tcPr>
            <w:tcW w:w="387" w:type="pct"/>
            <w:tcPrChange w:id="402" w:author="Man Hung Ng (Nokia)" w:date="2023-11-03T11:43:00Z">
              <w:tcPr>
                <w:tcW w:w="416" w:type="pct"/>
              </w:tcPr>
            </w:tcPrChange>
          </w:tcPr>
          <w:p w14:paraId="277C9CF3" w14:textId="77777777" w:rsidR="00B773DA" w:rsidRPr="00F95B02" w:rsidRDefault="00B773DA" w:rsidP="00B773DA">
            <w:pPr>
              <w:pStyle w:val="TAC"/>
              <w:rPr>
                <w:rFonts w:cs="Arial"/>
                <w:lang w:eastAsia="zh-CN"/>
              </w:rPr>
            </w:pPr>
            <w:r w:rsidRPr="00F95B02">
              <w:rPr>
                <w:rFonts w:cs="Arial"/>
                <w:lang w:eastAsia="zh-CN"/>
              </w:rPr>
              <w:t>24</w:t>
            </w:r>
          </w:p>
        </w:tc>
        <w:tc>
          <w:tcPr>
            <w:tcW w:w="342" w:type="pct"/>
            <w:tcPrChange w:id="403" w:author="Man Hung Ng (Nokia)" w:date="2023-11-03T11:43:00Z">
              <w:tcPr>
                <w:tcW w:w="366" w:type="pct"/>
              </w:tcPr>
            </w:tcPrChange>
          </w:tcPr>
          <w:p w14:paraId="729DEADE" w14:textId="77777777" w:rsidR="00B773DA" w:rsidRPr="00F95B02" w:rsidRDefault="00B773DA" w:rsidP="00B773DA">
            <w:pPr>
              <w:pStyle w:val="TAC"/>
              <w:rPr>
                <w:rFonts w:cs="Arial"/>
                <w:lang w:eastAsia="zh-CN"/>
              </w:rPr>
            </w:pPr>
            <w:r>
              <w:rPr>
                <w:rFonts w:cs="Arial"/>
                <w:lang w:eastAsia="zh-CN"/>
              </w:rPr>
              <w:t>16</w:t>
            </w:r>
          </w:p>
        </w:tc>
        <w:tc>
          <w:tcPr>
            <w:tcW w:w="342" w:type="pct"/>
            <w:tcPrChange w:id="404" w:author="Man Hung Ng (Nokia)" w:date="2023-11-03T11:43:00Z">
              <w:tcPr>
                <w:tcW w:w="1" w:type="pct"/>
              </w:tcPr>
            </w:tcPrChange>
          </w:tcPr>
          <w:p w14:paraId="04312FB8" w14:textId="641E13CA" w:rsidR="00B773DA" w:rsidRDefault="00B773DA" w:rsidP="00B773DA">
            <w:pPr>
              <w:pStyle w:val="TAC"/>
              <w:rPr>
                <w:rFonts w:cs="Arial"/>
                <w:lang w:eastAsia="zh-CN"/>
              </w:rPr>
            </w:pPr>
            <w:ins w:id="405" w:author="Man Hung Ng (Nokia)" w:date="2023-11-03T11:44:00Z">
              <w:r>
                <w:rPr>
                  <w:rFonts w:cs="Arial" w:hint="eastAsia"/>
                  <w:lang w:val="en-US" w:eastAsia="zh-CN"/>
                </w:rPr>
                <w:t>16</w:t>
              </w:r>
            </w:ins>
          </w:p>
        </w:tc>
      </w:tr>
      <w:tr w:rsidR="00B773DA" w:rsidRPr="00F95B02" w14:paraId="0207DBCB" w14:textId="6E0068E7" w:rsidTr="00B773DA">
        <w:trPr>
          <w:cantSplit/>
          <w:jc w:val="center"/>
          <w:trPrChange w:id="406" w:author="Man Hung Ng (Nokia)" w:date="2023-11-03T11:43:00Z">
            <w:trPr>
              <w:cantSplit/>
              <w:jc w:val="center"/>
            </w:trPr>
          </w:trPrChange>
        </w:trPr>
        <w:tc>
          <w:tcPr>
            <w:tcW w:w="515" w:type="pct"/>
            <w:tcPrChange w:id="407" w:author="Man Hung Ng (Nokia)" w:date="2023-11-03T11:43:00Z">
              <w:tcPr>
                <w:tcW w:w="558" w:type="pct"/>
              </w:tcPr>
            </w:tcPrChange>
          </w:tcPr>
          <w:p w14:paraId="033D4616" w14:textId="77777777" w:rsidR="00B773DA" w:rsidRPr="00F95B02" w:rsidRDefault="00B773DA" w:rsidP="00B773DA">
            <w:pPr>
              <w:pStyle w:val="TAL"/>
              <w:rPr>
                <w:rFonts w:cs="Arial"/>
              </w:rPr>
            </w:pPr>
            <w:r w:rsidRPr="00F95B02">
              <w:rPr>
                <w:rFonts w:cs="Arial"/>
              </w:rPr>
              <w:t>Code block CRC size (bits)</w:t>
            </w:r>
          </w:p>
        </w:tc>
        <w:tc>
          <w:tcPr>
            <w:tcW w:w="341" w:type="pct"/>
            <w:tcPrChange w:id="408" w:author="Man Hung Ng (Nokia)" w:date="2023-11-03T11:43:00Z">
              <w:tcPr>
                <w:tcW w:w="366" w:type="pct"/>
              </w:tcPr>
            </w:tcPrChange>
          </w:tcPr>
          <w:p w14:paraId="60B66DFE" w14:textId="77777777" w:rsidR="00B773DA" w:rsidRPr="00F95B02" w:rsidRDefault="00B773DA" w:rsidP="00B773DA">
            <w:pPr>
              <w:pStyle w:val="TAC"/>
              <w:rPr>
                <w:rFonts w:cs="Arial"/>
                <w:lang w:eastAsia="zh-CN"/>
              </w:rPr>
            </w:pPr>
            <w:r w:rsidRPr="00F95B02">
              <w:rPr>
                <w:rFonts w:cs="Arial"/>
                <w:lang w:eastAsia="zh-CN"/>
              </w:rPr>
              <w:t>-</w:t>
            </w:r>
          </w:p>
        </w:tc>
        <w:tc>
          <w:tcPr>
            <w:tcW w:w="341" w:type="pct"/>
            <w:tcPrChange w:id="409" w:author="Man Hung Ng (Nokia)" w:date="2023-11-03T11:43:00Z">
              <w:tcPr>
                <w:tcW w:w="366" w:type="pct"/>
              </w:tcPr>
            </w:tcPrChange>
          </w:tcPr>
          <w:p w14:paraId="51A6855D" w14:textId="77777777" w:rsidR="00B773DA" w:rsidRPr="00F95B02" w:rsidRDefault="00B773DA" w:rsidP="00B773DA">
            <w:pPr>
              <w:pStyle w:val="TAC"/>
              <w:rPr>
                <w:rFonts w:cs="Arial"/>
                <w:lang w:eastAsia="zh-CN"/>
              </w:rPr>
            </w:pPr>
            <w:r w:rsidRPr="00F95B02">
              <w:rPr>
                <w:rFonts w:cs="Arial"/>
                <w:lang w:eastAsia="zh-CN"/>
              </w:rPr>
              <w:t>-</w:t>
            </w:r>
          </w:p>
        </w:tc>
        <w:tc>
          <w:tcPr>
            <w:tcW w:w="341" w:type="pct"/>
            <w:tcPrChange w:id="410" w:author="Man Hung Ng (Nokia)" w:date="2023-11-03T11:43:00Z">
              <w:tcPr>
                <w:tcW w:w="366" w:type="pct"/>
              </w:tcPr>
            </w:tcPrChange>
          </w:tcPr>
          <w:p w14:paraId="7C571454" w14:textId="77777777" w:rsidR="00B773DA" w:rsidRPr="00F95B02" w:rsidRDefault="00B773DA" w:rsidP="00B773DA">
            <w:pPr>
              <w:pStyle w:val="TAC"/>
              <w:rPr>
                <w:rFonts w:cs="Arial"/>
                <w:lang w:eastAsia="zh-CN"/>
              </w:rPr>
            </w:pPr>
            <w:r w:rsidRPr="00F95B02">
              <w:rPr>
                <w:rFonts w:cs="Arial"/>
                <w:lang w:eastAsia="zh-CN"/>
              </w:rPr>
              <w:t>-</w:t>
            </w:r>
          </w:p>
        </w:tc>
        <w:tc>
          <w:tcPr>
            <w:tcW w:w="342" w:type="pct"/>
            <w:tcPrChange w:id="411" w:author="Man Hung Ng (Nokia)" w:date="2023-11-03T11:43:00Z">
              <w:tcPr>
                <w:tcW w:w="366" w:type="pct"/>
              </w:tcPr>
            </w:tcPrChange>
          </w:tcPr>
          <w:p w14:paraId="33B3C8A9" w14:textId="77777777" w:rsidR="00B773DA" w:rsidRPr="00F95B02" w:rsidRDefault="00B773DA" w:rsidP="00B773DA">
            <w:pPr>
              <w:pStyle w:val="TAC"/>
              <w:rPr>
                <w:rFonts w:cs="Arial"/>
                <w:lang w:eastAsia="zh-CN"/>
              </w:rPr>
            </w:pPr>
            <w:r w:rsidRPr="00F95B02">
              <w:rPr>
                <w:rFonts w:cs="Arial"/>
                <w:lang w:eastAsia="zh-CN"/>
              </w:rPr>
              <w:t>24</w:t>
            </w:r>
          </w:p>
        </w:tc>
        <w:tc>
          <w:tcPr>
            <w:tcW w:w="342" w:type="pct"/>
            <w:tcPrChange w:id="412" w:author="Man Hung Ng (Nokia)" w:date="2023-11-03T11:43:00Z">
              <w:tcPr>
                <w:tcW w:w="366" w:type="pct"/>
              </w:tcPr>
            </w:tcPrChange>
          </w:tcPr>
          <w:p w14:paraId="1325D5D6" w14:textId="77777777" w:rsidR="00B773DA" w:rsidRPr="00F95B02" w:rsidRDefault="00B773DA" w:rsidP="00B773DA">
            <w:pPr>
              <w:pStyle w:val="TAC"/>
              <w:rPr>
                <w:rFonts w:cs="Arial"/>
                <w:lang w:eastAsia="zh-CN"/>
              </w:rPr>
            </w:pPr>
            <w:r w:rsidRPr="00F95B02">
              <w:rPr>
                <w:rFonts w:cs="Arial"/>
                <w:lang w:eastAsia="zh-CN"/>
              </w:rPr>
              <w:t>-</w:t>
            </w:r>
          </w:p>
        </w:tc>
        <w:tc>
          <w:tcPr>
            <w:tcW w:w="342" w:type="pct"/>
            <w:tcPrChange w:id="413" w:author="Man Hung Ng (Nokia)" w:date="2023-11-03T11:43:00Z">
              <w:tcPr>
                <w:tcW w:w="366" w:type="pct"/>
              </w:tcPr>
            </w:tcPrChange>
          </w:tcPr>
          <w:p w14:paraId="2D892F70" w14:textId="77777777" w:rsidR="00B773DA" w:rsidRPr="00F95B02" w:rsidRDefault="00B773DA" w:rsidP="00B773DA">
            <w:pPr>
              <w:pStyle w:val="TAC"/>
              <w:rPr>
                <w:rFonts w:cs="Arial"/>
                <w:lang w:eastAsia="zh-CN"/>
              </w:rPr>
            </w:pPr>
            <w:r w:rsidRPr="00F95B02">
              <w:rPr>
                <w:rFonts w:cs="Arial"/>
                <w:lang w:eastAsia="zh-CN"/>
              </w:rPr>
              <w:t>-</w:t>
            </w:r>
          </w:p>
        </w:tc>
        <w:tc>
          <w:tcPr>
            <w:tcW w:w="342" w:type="pct"/>
            <w:tcPrChange w:id="414" w:author="Man Hung Ng (Nokia)" w:date="2023-11-03T11:43:00Z">
              <w:tcPr>
                <w:tcW w:w="366" w:type="pct"/>
              </w:tcPr>
            </w:tcPrChange>
          </w:tcPr>
          <w:p w14:paraId="02ED941D" w14:textId="77777777" w:rsidR="00B773DA" w:rsidRPr="00F95B02" w:rsidRDefault="00B773DA" w:rsidP="00B773DA">
            <w:pPr>
              <w:pStyle w:val="TAC"/>
              <w:rPr>
                <w:rFonts w:cs="Arial"/>
                <w:lang w:eastAsia="zh-CN"/>
              </w:rPr>
            </w:pPr>
            <w:r w:rsidRPr="00F95B02">
              <w:rPr>
                <w:rFonts w:cs="Arial"/>
                <w:lang w:eastAsia="zh-CN"/>
              </w:rPr>
              <w:t>-</w:t>
            </w:r>
          </w:p>
        </w:tc>
        <w:tc>
          <w:tcPr>
            <w:tcW w:w="342" w:type="pct"/>
            <w:tcPrChange w:id="415" w:author="Man Hung Ng (Nokia)" w:date="2023-11-03T11:43:00Z">
              <w:tcPr>
                <w:tcW w:w="366" w:type="pct"/>
              </w:tcPr>
            </w:tcPrChange>
          </w:tcPr>
          <w:p w14:paraId="6F57C764" w14:textId="77777777" w:rsidR="00B773DA" w:rsidRPr="00F95B02" w:rsidRDefault="00B773DA" w:rsidP="00B773DA">
            <w:pPr>
              <w:pStyle w:val="TAC"/>
              <w:rPr>
                <w:rFonts w:cs="Arial"/>
                <w:lang w:eastAsia="zh-CN"/>
              </w:rPr>
            </w:pPr>
            <w:r w:rsidRPr="00F95B02">
              <w:rPr>
                <w:rFonts w:cs="Arial"/>
                <w:lang w:eastAsia="zh-CN"/>
              </w:rPr>
              <w:t>-</w:t>
            </w:r>
          </w:p>
        </w:tc>
        <w:tc>
          <w:tcPr>
            <w:tcW w:w="342" w:type="pct"/>
            <w:tcPrChange w:id="416" w:author="Man Hung Ng (Nokia)" w:date="2023-11-03T11:43:00Z">
              <w:tcPr>
                <w:tcW w:w="366" w:type="pct"/>
              </w:tcPr>
            </w:tcPrChange>
          </w:tcPr>
          <w:p w14:paraId="158943A4" w14:textId="77777777" w:rsidR="00B773DA" w:rsidRPr="00F95B02" w:rsidRDefault="00B773DA" w:rsidP="00B773DA">
            <w:pPr>
              <w:pStyle w:val="TAC"/>
              <w:rPr>
                <w:rFonts w:cs="Arial"/>
                <w:lang w:eastAsia="zh-CN"/>
              </w:rPr>
            </w:pPr>
            <w:r w:rsidRPr="00F95B02">
              <w:rPr>
                <w:rFonts w:cs="Arial"/>
                <w:lang w:eastAsia="zh-CN"/>
              </w:rPr>
              <w:t>-</w:t>
            </w:r>
          </w:p>
        </w:tc>
        <w:tc>
          <w:tcPr>
            <w:tcW w:w="342" w:type="pct"/>
            <w:tcPrChange w:id="417" w:author="Man Hung Ng (Nokia)" w:date="2023-11-03T11:43:00Z">
              <w:tcPr>
                <w:tcW w:w="366" w:type="pct"/>
              </w:tcPr>
            </w:tcPrChange>
          </w:tcPr>
          <w:p w14:paraId="4DF49BCE" w14:textId="77777777" w:rsidR="00B773DA" w:rsidRPr="00F95B02" w:rsidRDefault="00B773DA" w:rsidP="00B773DA">
            <w:pPr>
              <w:pStyle w:val="TAC"/>
              <w:rPr>
                <w:rFonts w:cs="Arial"/>
                <w:lang w:eastAsia="zh-CN"/>
              </w:rPr>
            </w:pPr>
            <w:r w:rsidRPr="00F95B02">
              <w:rPr>
                <w:rFonts w:cs="Arial"/>
                <w:lang w:eastAsia="zh-CN"/>
              </w:rPr>
              <w:t>-</w:t>
            </w:r>
          </w:p>
        </w:tc>
        <w:tc>
          <w:tcPr>
            <w:tcW w:w="387" w:type="pct"/>
            <w:tcPrChange w:id="418" w:author="Man Hung Ng (Nokia)" w:date="2023-11-03T11:43:00Z">
              <w:tcPr>
                <w:tcW w:w="416" w:type="pct"/>
              </w:tcPr>
            </w:tcPrChange>
          </w:tcPr>
          <w:p w14:paraId="3C0A14A3" w14:textId="77777777" w:rsidR="00B773DA" w:rsidRPr="00F95B02" w:rsidRDefault="00B773DA" w:rsidP="00B773DA">
            <w:pPr>
              <w:pStyle w:val="TAC"/>
              <w:rPr>
                <w:rFonts w:cs="Arial"/>
                <w:lang w:eastAsia="zh-CN"/>
              </w:rPr>
            </w:pPr>
            <w:r w:rsidRPr="00F95B02">
              <w:rPr>
                <w:rFonts w:cs="Arial"/>
                <w:lang w:eastAsia="zh-CN"/>
              </w:rPr>
              <w:t>24</w:t>
            </w:r>
          </w:p>
        </w:tc>
        <w:tc>
          <w:tcPr>
            <w:tcW w:w="342" w:type="pct"/>
            <w:tcPrChange w:id="419" w:author="Man Hung Ng (Nokia)" w:date="2023-11-03T11:43:00Z">
              <w:tcPr>
                <w:tcW w:w="366" w:type="pct"/>
              </w:tcPr>
            </w:tcPrChange>
          </w:tcPr>
          <w:p w14:paraId="69C69325" w14:textId="77777777" w:rsidR="00B773DA" w:rsidRPr="00F95B02" w:rsidRDefault="00B773DA" w:rsidP="00B773DA">
            <w:pPr>
              <w:pStyle w:val="TAC"/>
              <w:rPr>
                <w:rFonts w:cs="Arial"/>
                <w:lang w:eastAsia="zh-CN"/>
              </w:rPr>
            </w:pPr>
            <w:r>
              <w:rPr>
                <w:rFonts w:cs="Arial"/>
                <w:lang w:eastAsia="zh-CN"/>
              </w:rPr>
              <w:t>-</w:t>
            </w:r>
          </w:p>
        </w:tc>
        <w:tc>
          <w:tcPr>
            <w:tcW w:w="342" w:type="pct"/>
            <w:tcPrChange w:id="420" w:author="Man Hung Ng (Nokia)" w:date="2023-11-03T11:43:00Z">
              <w:tcPr>
                <w:tcW w:w="1" w:type="pct"/>
              </w:tcPr>
            </w:tcPrChange>
          </w:tcPr>
          <w:p w14:paraId="20C55590" w14:textId="70EA259D" w:rsidR="00B773DA" w:rsidRDefault="00B773DA" w:rsidP="00B773DA">
            <w:pPr>
              <w:pStyle w:val="TAC"/>
              <w:rPr>
                <w:rFonts w:cs="Arial"/>
                <w:lang w:eastAsia="zh-CN"/>
              </w:rPr>
            </w:pPr>
            <w:ins w:id="421" w:author="Man Hung Ng (Nokia)" w:date="2023-11-03T11:44:00Z">
              <w:r>
                <w:rPr>
                  <w:rFonts w:cs="Arial" w:hint="eastAsia"/>
                  <w:lang w:val="en-US" w:eastAsia="zh-CN"/>
                </w:rPr>
                <w:t>-</w:t>
              </w:r>
            </w:ins>
          </w:p>
        </w:tc>
      </w:tr>
      <w:tr w:rsidR="00B773DA" w:rsidRPr="00F95B02" w14:paraId="6184BCC4" w14:textId="4D7041AA" w:rsidTr="00B773DA">
        <w:trPr>
          <w:cantSplit/>
          <w:jc w:val="center"/>
          <w:trPrChange w:id="422" w:author="Man Hung Ng (Nokia)" w:date="2023-11-03T11:43:00Z">
            <w:trPr>
              <w:cantSplit/>
              <w:jc w:val="center"/>
            </w:trPr>
          </w:trPrChange>
        </w:trPr>
        <w:tc>
          <w:tcPr>
            <w:tcW w:w="515" w:type="pct"/>
            <w:tcPrChange w:id="423" w:author="Man Hung Ng (Nokia)" w:date="2023-11-03T11:43:00Z">
              <w:tcPr>
                <w:tcW w:w="558" w:type="pct"/>
              </w:tcPr>
            </w:tcPrChange>
          </w:tcPr>
          <w:p w14:paraId="0287BD10" w14:textId="77777777" w:rsidR="00B773DA" w:rsidRPr="00F95B02" w:rsidRDefault="00B773DA" w:rsidP="00B773DA">
            <w:pPr>
              <w:pStyle w:val="TAL"/>
              <w:rPr>
                <w:rFonts w:cs="Arial"/>
              </w:rPr>
            </w:pPr>
            <w:r w:rsidRPr="00F95B02">
              <w:rPr>
                <w:rFonts w:cs="Arial"/>
              </w:rPr>
              <w:t>Number of code blocks - C</w:t>
            </w:r>
          </w:p>
        </w:tc>
        <w:tc>
          <w:tcPr>
            <w:tcW w:w="341" w:type="pct"/>
            <w:tcPrChange w:id="424" w:author="Man Hung Ng (Nokia)" w:date="2023-11-03T11:43:00Z">
              <w:tcPr>
                <w:tcW w:w="366" w:type="pct"/>
              </w:tcPr>
            </w:tcPrChange>
          </w:tcPr>
          <w:p w14:paraId="2C6CB8C7" w14:textId="77777777" w:rsidR="00B773DA" w:rsidRPr="00F95B02" w:rsidRDefault="00B773DA" w:rsidP="00B773DA">
            <w:pPr>
              <w:pStyle w:val="TAC"/>
              <w:rPr>
                <w:rFonts w:cs="Arial"/>
                <w:lang w:eastAsia="zh-CN"/>
              </w:rPr>
            </w:pPr>
            <w:r w:rsidRPr="00F95B02">
              <w:rPr>
                <w:rFonts w:cs="Arial"/>
                <w:lang w:eastAsia="zh-CN"/>
              </w:rPr>
              <w:t>1</w:t>
            </w:r>
          </w:p>
        </w:tc>
        <w:tc>
          <w:tcPr>
            <w:tcW w:w="341" w:type="pct"/>
            <w:tcPrChange w:id="425" w:author="Man Hung Ng (Nokia)" w:date="2023-11-03T11:43:00Z">
              <w:tcPr>
                <w:tcW w:w="366" w:type="pct"/>
              </w:tcPr>
            </w:tcPrChange>
          </w:tcPr>
          <w:p w14:paraId="61F969FA" w14:textId="77777777" w:rsidR="00B773DA" w:rsidRPr="00F95B02" w:rsidRDefault="00B773DA" w:rsidP="00B773DA">
            <w:pPr>
              <w:pStyle w:val="TAC"/>
              <w:rPr>
                <w:rFonts w:cs="Arial"/>
                <w:lang w:eastAsia="zh-CN"/>
              </w:rPr>
            </w:pPr>
            <w:r w:rsidRPr="00F95B02">
              <w:rPr>
                <w:rFonts w:cs="Arial"/>
                <w:lang w:eastAsia="zh-CN"/>
              </w:rPr>
              <w:t>1</w:t>
            </w:r>
          </w:p>
        </w:tc>
        <w:tc>
          <w:tcPr>
            <w:tcW w:w="341" w:type="pct"/>
            <w:tcPrChange w:id="426" w:author="Man Hung Ng (Nokia)" w:date="2023-11-03T11:43:00Z">
              <w:tcPr>
                <w:tcW w:w="366" w:type="pct"/>
              </w:tcPr>
            </w:tcPrChange>
          </w:tcPr>
          <w:p w14:paraId="38637D27" w14:textId="77777777" w:rsidR="00B773DA" w:rsidRPr="00F95B02" w:rsidRDefault="00B773DA" w:rsidP="00B773DA">
            <w:pPr>
              <w:pStyle w:val="TAC"/>
              <w:rPr>
                <w:rFonts w:cs="Arial"/>
                <w:lang w:eastAsia="zh-CN"/>
              </w:rPr>
            </w:pPr>
            <w:r w:rsidRPr="00F95B02">
              <w:rPr>
                <w:rFonts w:cs="Arial"/>
                <w:lang w:eastAsia="zh-CN"/>
              </w:rPr>
              <w:t>1</w:t>
            </w:r>
          </w:p>
        </w:tc>
        <w:tc>
          <w:tcPr>
            <w:tcW w:w="342" w:type="pct"/>
            <w:tcPrChange w:id="427" w:author="Man Hung Ng (Nokia)" w:date="2023-11-03T11:43:00Z">
              <w:tcPr>
                <w:tcW w:w="366" w:type="pct"/>
              </w:tcPr>
            </w:tcPrChange>
          </w:tcPr>
          <w:p w14:paraId="5BC51922" w14:textId="77777777" w:rsidR="00B773DA" w:rsidRPr="00F95B02" w:rsidRDefault="00B773DA" w:rsidP="00B773DA">
            <w:pPr>
              <w:pStyle w:val="TAC"/>
              <w:rPr>
                <w:rFonts w:cs="Arial"/>
                <w:lang w:eastAsia="zh-CN"/>
              </w:rPr>
            </w:pPr>
            <w:r w:rsidRPr="00F95B02">
              <w:rPr>
                <w:rFonts w:cs="Arial"/>
                <w:lang w:eastAsia="zh-CN"/>
              </w:rPr>
              <w:t>2</w:t>
            </w:r>
          </w:p>
        </w:tc>
        <w:tc>
          <w:tcPr>
            <w:tcW w:w="342" w:type="pct"/>
            <w:tcPrChange w:id="428" w:author="Man Hung Ng (Nokia)" w:date="2023-11-03T11:43:00Z">
              <w:tcPr>
                <w:tcW w:w="366" w:type="pct"/>
              </w:tcPr>
            </w:tcPrChange>
          </w:tcPr>
          <w:p w14:paraId="336210A2" w14:textId="77777777" w:rsidR="00B773DA" w:rsidRPr="00F95B02" w:rsidRDefault="00B773DA" w:rsidP="00B773DA">
            <w:pPr>
              <w:pStyle w:val="TAC"/>
              <w:rPr>
                <w:rFonts w:cs="Arial"/>
                <w:lang w:eastAsia="zh-CN"/>
              </w:rPr>
            </w:pPr>
            <w:r w:rsidRPr="00F95B02">
              <w:rPr>
                <w:rFonts w:cs="Arial"/>
                <w:lang w:eastAsia="zh-CN"/>
              </w:rPr>
              <w:t>1</w:t>
            </w:r>
          </w:p>
        </w:tc>
        <w:tc>
          <w:tcPr>
            <w:tcW w:w="342" w:type="pct"/>
            <w:tcPrChange w:id="429" w:author="Man Hung Ng (Nokia)" w:date="2023-11-03T11:43:00Z">
              <w:tcPr>
                <w:tcW w:w="366" w:type="pct"/>
              </w:tcPr>
            </w:tcPrChange>
          </w:tcPr>
          <w:p w14:paraId="5424E42D" w14:textId="77777777" w:rsidR="00B773DA" w:rsidRPr="00F95B02" w:rsidRDefault="00B773DA" w:rsidP="00B773DA">
            <w:pPr>
              <w:pStyle w:val="TAC"/>
              <w:rPr>
                <w:rFonts w:cs="Arial"/>
                <w:lang w:eastAsia="zh-CN"/>
              </w:rPr>
            </w:pPr>
            <w:r w:rsidRPr="00F95B02">
              <w:rPr>
                <w:rFonts w:cs="Arial"/>
                <w:lang w:eastAsia="zh-CN"/>
              </w:rPr>
              <w:t>1</w:t>
            </w:r>
          </w:p>
        </w:tc>
        <w:tc>
          <w:tcPr>
            <w:tcW w:w="342" w:type="pct"/>
            <w:tcPrChange w:id="430" w:author="Man Hung Ng (Nokia)" w:date="2023-11-03T11:43:00Z">
              <w:tcPr>
                <w:tcW w:w="366" w:type="pct"/>
              </w:tcPr>
            </w:tcPrChange>
          </w:tcPr>
          <w:p w14:paraId="26527D92" w14:textId="77777777" w:rsidR="00B773DA" w:rsidRPr="00F95B02" w:rsidRDefault="00B773DA" w:rsidP="00B773DA">
            <w:pPr>
              <w:pStyle w:val="TAC"/>
              <w:rPr>
                <w:rFonts w:cs="Arial"/>
                <w:lang w:eastAsia="zh-CN"/>
              </w:rPr>
            </w:pPr>
            <w:r w:rsidRPr="00F95B02">
              <w:rPr>
                <w:rFonts w:cs="Arial"/>
                <w:lang w:eastAsia="zh-CN"/>
              </w:rPr>
              <w:t>1</w:t>
            </w:r>
          </w:p>
        </w:tc>
        <w:tc>
          <w:tcPr>
            <w:tcW w:w="342" w:type="pct"/>
            <w:tcPrChange w:id="431" w:author="Man Hung Ng (Nokia)" w:date="2023-11-03T11:43:00Z">
              <w:tcPr>
                <w:tcW w:w="366" w:type="pct"/>
              </w:tcPr>
            </w:tcPrChange>
          </w:tcPr>
          <w:p w14:paraId="45A8211B" w14:textId="77777777" w:rsidR="00B773DA" w:rsidRPr="00F95B02" w:rsidRDefault="00B773DA" w:rsidP="00B773DA">
            <w:pPr>
              <w:pStyle w:val="TAC"/>
              <w:rPr>
                <w:rFonts w:cs="Arial"/>
                <w:lang w:eastAsia="zh-CN"/>
              </w:rPr>
            </w:pPr>
            <w:r w:rsidRPr="00F95B02">
              <w:rPr>
                <w:rFonts w:cs="Arial"/>
                <w:lang w:eastAsia="zh-CN"/>
              </w:rPr>
              <w:t>1</w:t>
            </w:r>
          </w:p>
        </w:tc>
        <w:tc>
          <w:tcPr>
            <w:tcW w:w="342" w:type="pct"/>
            <w:tcPrChange w:id="432" w:author="Man Hung Ng (Nokia)" w:date="2023-11-03T11:43:00Z">
              <w:tcPr>
                <w:tcW w:w="366" w:type="pct"/>
              </w:tcPr>
            </w:tcPrChange>
          </w:tcPr>
          <w:p w14:paraId="5E0AE532" w14:textId="77777777" w:rsidR="00B773DA" w:rsidRPr="00F95B02" w:rsidRDefault="00B773DA" w:rsidP="00B773DA">
            <w:pPr>
              <w:pStyle w:val="TAC"/>
              <w:rPr>
                <w:rFonts w:cs="Arial"/>
                <w:lang w:eastAsia="zh-CN"/>
              </w:rPr>
            </w:pPr>
            <w:r w:rsidRPr="00F95B02">
              <w:rPr>
                <w:rFonts w:cs="Arial"/>
                <w:lang w:eastAsia="zh-CN"/>
              </w:rPr>
              <w:t>1</w:t>
            </w:r>
          </w:p>
        </w:tc>
        <w:tc>
          <w:tcPr>
            <w:tcW w:w="342" w:type="pct"/>
            <w:tcPrChange w:id="433" w:author="Man Hung Ng (Nokia)" w:date="2023-11-03T11:43:00Z">
              <w:tcPr>
                <w:tcW w:w="366" w:type="pct"/>
              </w:tcPr>
            </w:tcPrChange>
          </w:tcPr>
          <w:p w14:paraId="63078794" w14:textId="77777777" w:rsidR="00B773DA" w:rsidRPr="00F95B02" w:rsidRDefault="00B773DA" w:rsidP="00B773DA">
            <w:pPr>
              <w:pStyle w:val="TAC"/>
              <w:rPr>
                <w:rFonts w:cs="Arial"/>
                <w:lang w:eastAsia="zh-CN"/>
              </w:rPr>
            </w:pPr>
            <w:r w:rsidRPr="00F95B02">
              <w:rPr>
                <w:rFonts w:cs="Arial"/>
                <w:lang w:eastAsia="zh-CN"/>
              </w:rPr>
              <w:t>1</w:t>
            </w:r>
          </w:p>
        </w:tc>
        <w:tc>
          <w:tcPr>
            <w:tcW w:w="387" w:type="pct"/>
            <w:tcPrChange w:id="434" w:author="Man Hung Ng (Nokia)" w:date="2023-11-03T11:43:00Z">
              <w:tcPr>
                <w:tcW w:w="416" w:type="pct"/>
              </w:tcPr>
            </w:tcPrChange>
          </w:tcPr>
          <w:p w14:paraId="32E91F7E" w14:textId="77777777" w:rsidR="00B773DA" w:rsidRPr="00F95B02" w:rsidRDefault="00B773DA" w:rsidP="00B773DA">
            <w:pPr>
              <w:pStyle w:val="TAC"/>
              <w:rPr>
                <w:rFonts w:cs="Arial"/>
                <w:lang w:eastAsia="zh-CN"/>
              </w:rPr>
            </w:pPr>
            <w:r w:rsidRPr="00F95B02">
              <w:rPr>
                <w:rFonts w:cs="Arial"/>
                <w:lang w:eastAsia="zh-CN"/>
              </w:rPr>
              <w:t>2</w:t>
            </w:r>
          </w:p>
        </w:tc>
        <w:tc>
          <w:tcPr>
            <w:tcW w:w="342" w:type="pct"/>
            <w:tcPrChange w:id="435" w:author="Man Hung Ng (Nokia)" w:date="2023-11-03T11:43:00Z">
              <w:tcPr>
                <w:tcW w:w="366" w:type="pct"/>
              </w:tcPr>
            </w:tcPrChange>
          </w:tcPr>
          <w:p w14:paraId="3469FFBD" w14:textId="77777777" w:rsidR="00B773DA" w:rsidRPr="00F95B02" w:rsidRDefault="00B773DA" w:rsidP="00B773DA">
            <w:pPr>
              <w:pStyle w:val="TAC"/>
              <w:rPr>
                <w:rFonts w:cs="Arial"/>
                <w:lang w:eastAsia="zh-CN"/>
              </w:rPr>
            </w:pPr>
            <w:r>
              <w:rPr>
                <w:rFonts w:cs="Arial"/>
                <w:lang w:eastAsia="zh-CN"/>
              </w:rPr>
              <w:t>1</w:t>
            </w:r>
          </w:p>
        </w:tc>
        <w:tc>
          <w:tcPr>
            <w:tcW w:w="342" w:type="pct"/>
            <w:tcPrChange w:id="436" w:author="Man Hung Ng (Nokia)" w:date="2023-11-03T11:43:00Z">
              <w:tcPr>
                <w:tcW w:w="1" w:type="pct"/>
              </w:tcPr>
            </w:tcPrChange>
          </w:tcPr>
          <w:p w14:paraId="6693F41E" w14:textId="61B1F431" w:rsidR="00B773DA" w:rsidRDefault="00B773DA" w:rsidP="00B773DA">
            <w:pPr>
              <w:pStyle w:val="TAC"/>
              <w:rPr>
                <w:rFonts w:cs="Arial"/>
                <w:lang w:eastAsia="zh-CN"/>
              </w:rPr>
            </w:pPr>
            <w:ins w:id="437" w:author="Man Hung Ng (Nokia)" w:date="2023-11-03T11:44:00Z">
              <w:r>
                <w:rPr>
                  <w:rFonts w:cs="Arial" w:hint="eastAsia"/>
                  <w:lang w:val="en-US" w:eastAsia="zh-CN"/>
                </w:rPr>
                <w:t>1</w:t>
              </w:r>
            </w:ins>
          </w:p>
        </w:tc>
      </w:tr>
      <w:tr w:rsidR="00B773DA" w:rsidRPr="00F95B02" w14:paraId="01D89961" w14:textId="5509092D" w:rsidTr="00B773DA">
        <w:trPr>
          <w:cantSplit/>
          <w:jc w:val="center"/>
          <w:trPrChange w:id="438" w:author="Man Hung Ng (Nokia)" w:date="2023-11-03T11:43:00Z">
            <w:trPr>
              <w:cantSplit/>
              <w:jc w:val="center"/>
            </w:trPr>
          </w:trPrChange>
        </w:trPr>
        <w:tc>
          <w:tcPr>
            <w:tcW w:w="515" w:type="pct"/>
            <w:tcPrChange w:id="439" w:author="Man Hung Ng (Nokia)" w:date="2023-11-03T11:43:00Z">
              <w:tcPr>
                <w:tcW w:w="558" w:type="pct"/>
              </w:tcPr>
            </w:tcPrChange>
          </w:tcPr>
          <w:p w14:paraId="3C4A9381" w14:textId="77777777" w:rsidR="00B773DA" w:rsidRPr="00F95B02" w:rsidRDefault="00B773DA" w:rsidP="00B773DA">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341" w:type="pct"/>
            <w:tcPrChange w:id="440" w:author="Man Hung Ng (Nokia)" w:date="2023-11-03T11:43:00Z">
              <w:tcPr>
                <w:tcW w:w="366" w:type="pct"/>
              </w:tcPr>
            </w:tcPrChange>
          </w:tcPr>
          <w:p w14:paraId="14098FB6" w14:textId="77777777" w:rsidR="00B773DA" w:rsidRPr="00F95B02" w:rsidRDefault="00B773DA" w:rsidP="00B773DA">
            <w:pPr>
              <w:pStyle w:val="TAC"/>
              <w:rPr>
                <w:rFonts w:cs="Arial"/>
                <w:lang w:eastAsia="zh-CN"/>
              </w:rPr>
            </w:pPr>
            <w:r w:rsidRPr="00F95B02">
              <w:rPr>
                <w:rFonts w:cs="Arial"/>
                <w:lang w:eastAsia="zh-CN"/>
              </w:rPr>
              <w:t>2168</w:t>
            </w:r>
          </w:p>
        </w:tc>
        <w:tc>
          <w:tcPr>
            <w:tcW w:w="341" w:type="pct"/>
            <w:tcPrChange w:id="441" w:author="Man Hung Ng (Nokia)" w:date="2023-11-03T11:43:00Z">
              <w:tcPr>
                <w:tcW w:w="366" w:type="pct"/>
              </w:tcPr>
            </w:tcPrChange>
          </w:tcPr>
          <w:p w14:paraId="4DDAF668" w14:textId="77777777" w:rsidR="00B773DA" w:rsidRPr="00F95B02" w:rsidRDefault="00B773DA" w:rsidP="00B773DA">
            <w:pPr>
              <w:pStyle w:val="TAC"/>
              <w:rPr>
                <w:rFonts w:cs="Arial"/>
                <w:lang w:eastAsia="zh-CN"/>
              </w:rPr>
            </w:pPr>
            <w:r w:rsidRPr="00F95B02">
              <w:rPr>
                <w:rFonts w:cs="Arial"/>
                <w:lang w:eastAsia="zh-CN"/>
              </w:rPr>
              <w:t>1000</w:t>
            </w:r>
          </w:p>
        </w:tc>
        <w:tc>
          <w:tcPr>
            <w:tcW w:w="341" w:type="pct"/>
            <w:tcPrChange w:id="442" w:author="Man Hung Ng (Nokia)" w:date="2023-11-03T11:43:00Z">
              <w:tcPr>
                <w:tcW w:w="366" w:type="pct"/>
              </w:tcPr>
            </w:tcPrChange>
          </w:tcPr>
          <w:p w14:paraId="642BE3F2" w14:textId="77777777" w:rsidR="00B773DA" w:rsidRPr="00F95B02" w:rsidRDefault="00B773DA" w:rsidP="00B773DA">
            <w:pPr>
              <w:pStyle w:val="TAC"/>
              <w:rPr>
                <w:rFonts w:cs="Arial"/>
                <w:lang w:eastAsia="zh-CN"/>
              </w:rPr>
            </w:pPr>
            <w:r w:rsidRPr="00F95B02">
              <w:rPr>
                <w:rFonts w:cs="Arial"/>
                <w:lang w:eastAsia="zh-CN"/>
              </w:rPr>
              <w:t>1000</w:t>
            </w:r>
          </w:p>
        </w:tc>
        <w:tc>
          <w:tcPr>
            <w:tcW w:w="342" w:type="pct"/>
            <w:tcPrChange w:id="443" w:author="Man Hung Ng (Nokia)" w:date="2023-11-03T11:43:00Z">
              <w:tcPr>
                <w:tcW w:w="366" w:type="pct"/>
              </w:tcPr>
            </w:tcPrChange>
          </w:tcPr>
          <w:p w14:paraId="02D4B7E6" w14:textId="77777777" w:rsidR="00B773DA" w:rsidRPr="00F95B02" w:rsidRDefault="00B773DA" w:rsidP="00B773DA">
            <w:pPr>
              <w:pStyle w:val="TAC"/>
              <w:rPr>
                <w:rFonts w:cs="Arial"/>
                <w:lang w:eastAsia="zh-CN"/>
              </w:rPr>
            </w:pPr>
            <w:r w:rsidRPr="00F95B02">
              <w:rPr>
                <w:rFonts w:cs="Arial"/>
                <w:lang w:eastAsia="zh-CN"/>
              </w:rPr>
              <w:t>4648</w:t>
            </w:r>
          </w:p>
        </w:tc>
        <w:tc>
          <w:tcPr>
            <w:tcW w:w="342" w:type="pct"/>
            <w:tcPrChange w:id="444" w:author="Man Hung Ng (Nokia)" w:date="2023-11-03T11:43:00Z">
              <w:tcPr>
                <w:tcW w:w="366" w:type="pct"/>
              </w:tcPr>
            </w:tcPrChange>
          </w:tcPr>
          <w:p w14:paraId="359FA522" w14:textId="77777777" w:rsidR="00B773DA" w:rsidRPr="00F95B02" w:rsidRDefault="00B773DA" w:rsidP="00B773DA">
            <w:pPr>
              <w:pStyle w:val="TAC"/>
              <w:rPr>
                <w:rFonts w:cs="Arial"/>
                <w:lang w:eastAsia="zh-CN"/>
              </w:rPr>
            </w:pPr>
            <w:r w:rsidRPr="00F95B02">
              <w:rPr>
                <w:rFonts w:cs="Arial"/>
                <w:lang w:eastAsia="zh-CN"/>
              </w:rPr>
              <w:t>4376</w:t>
            </w:r>
          </w:p>
        </w:tc>
        <w:tc>
          <w:tcPr>
            <w:tcW w:w="342" w:type="pct"/>
            <w:tcPrChange w:id="445" w:author="Man Hung Ng (Nokia)" w:date="2023-11-03T11:43:00Z">
              <w:tcPr>
                <w:tcW w:w="366" w:type="pct"/>
              </w:tcPr>
            </w:tcPrChange>
          </w:tcPr>
          <w:p w14:paraId="488ED422" w14:textId="77777777" w:rsidR="00B773DA" w:rsidRPr="00F95B02" w:rsidRDefault="00B773DA" w:rsidP="00B773DA">
            <w:pPr>
              <w:pStyle w:val="TAC"/>
              <w:rPr>
                <w:rFonts w:cs="Arial"/>
                <w:lang w:eastAsia="zh-CN"/>
              </w:rPr>
            </w:pPr>
            <w:r w:rsidRPr="00F95B02">
              <w:rPr>
                <w:rFonts w:cs="Arial"/>
                <w:lang w:eastAsia="zh-CN"/>
              </w:rPr>
              <w:t>2104</w:t>
            </w:r>
          </w:p>
        </w:tc>
        <w:tc>
          <w:tcPr>
            <w:tcW w:w="342" w:type="pct"/>
            <w:tcPrChange w:id="446" w:author="Man Hung Ng (Nokia)" w:date="2023-11-03T11:43:00Z">
              <w:tcPr>
                <w:tcW w:w="366" w:type="pct"/>
              </w:tcPr>
            </w:tcPrChange>
          </w:tcPr>
          <w:p w14:paraId="2A6CF179" w14:textId="77777777" w:rsidR="00B773DA" w:rsidRPr="00F95B02" w:rsidRDefault="00B773DA" w:rsidP="00B773DA">
            <w:pPr>
              <w:pStyle w:val="TAC"/>
              <w:rPr>
                <w:rFonts w:cs="Arial"/>
                <w:lang w:eastAsia="zh-CN"/>
              </w:rPr>
            </w:pPr>
            <w:r w:rsidRPr="00F95B02">
              <w:rPr>
                <w:rFonts w:cs="Arial"/>
                <w:lang w:eastAsia="zh-CN"/>
              </w:rPr>
              <w:t>1336</w:t>
            </w:r>
          </w:p>
        </w:tc>
        <w:tc>
          <w:tcPr>
            <w:tcW w:w="342" w:type="pct"/>
            <w:tcPrChange w:id="447" w:author="Man Hung Ng (Nokia)" w:date="2023-11-03T11:43:00Z">
              <w:tcPr>
                <w:tcW w:w="366" w:type="pct"/>
              </w:tcPr>
            </w:tcPrChange>
          </w:tcPr>
          <w:p w14:paraId="30786F9F" w14:textId="77777777" w:rsidR="00B773DA" w:rsidRPr="00F95B02" w:rsidRDefault="00B773DA" w:rsidP="00B773DA">
            <w:pPr>
              <w:pStyle w:val="TAC"/>
              <w:rPr>
                <w:rFonts w:cs="Arial"/>
                <w:lang w:eastAsia="zh-CN"/>
              </w:rPr>
            </w:pPr>
            <w:r w:rsidRPr="00F95B02">
              <w:rPr>
                <w:rFonts w:cs="Arial"/>
                <w:lang w:eastAsia="zh-CN"/>
              </w:rPr>
              <w:t>544</w:t>
            </w:r>
          </w:p>
        </w:tc>
        <w:tc>
          <w:tcPr>
            <w:tcW w:w="342" w:type="pct"/>
            <w:tcPrChange w:id="448" w:author="Man Hung Ng (Nokia)" w:date="2023-11-03T11:43:00Z">
              <w:tcPr>
                <w:tcW w:w="366" w:type="pct"/>
              </w:tcPr>
            </w:tcPrChange>
          </w:tcPr>
          <w:p w14:paraId="175EF73D" w14:textId="77777777" w:rsidR="00B773DA" w:rsidRPr="00F95B02" w:rsidRDefault="00B773DA" w:rsidP="00B773DA">
            <w:pPr>
              <w:pStyle w:val="TAC"/>
              <w:rPr>
                <w:rFonts w:cs="Arial"/>
                <w:lang w:eastAsia="zh-CN"/>
              </w:rPr>
            </w:pPr>
            <w:r w:rsidRPr="00F95B02">
              <w:rPr>
                <w:rFonts w:cs="Arial"/>
                <w:lang w:eastAsia="zh-CN"/>
              </w:rPr>
              <w:t>544</w:t>
            </w:r>
          </w:p>
        </w:tc>
        <w:tc>
          <w:tcPr>
            <w:tcW w:w="342" w:type="pct"/>
            <w:tcPrChange w:id="449" w:author="Man Hung Ng (Nokia)" w:date="2023-11-03T11:43:00Z">
              <w:tcPr>
                <w:tcW w:w="366" w:type="pct"/>
              </w:tcPr>
            </w:tcPrChange>
          </w:tcPr>
          <w:p w14:paraId="313F95C9" w14:textId="77777777" w:rsidR="00B773DA" w:rsidRPr="00F95B02" w:rsidRDefault="00B773DA" w:rsidP="00B773DA">
            <w:pPr>
              <w:pStyle w:val="TAC"/>
              <w:rPr>
                <w:rFonts w:cs="Arial"/>
                <w:lang w:eastAsia="zh-CN"/>
              </w:rPr>
            </w:pPr>
            <w:r w:rsidRPr="00F95B02">
              <w:rPr>
                <w:rFonts w:cs="Arial"/>
                <w:lang w:eastAsia="zh-CN"/>
              </w:rPr>
              <w:t>[2104]</w:t>
            </w:r>
          </w:p>
        </w:tc>
        <w:tc>
          <w:tcPr>
            <w:tcW w:w="387" w:type="pct"/>
            <w:tcPrChange w:id="450" w:author="Man Hung Ng (Nokia)" w:date="2023-11-03T11:43:00Z">
              <w:tcPr>
                <w:tcW w:w="416" w:type="pct"/>
              </w:tcPr>
            </w:tcPrChange>
          </w:tcPr>
          <w:p w14:paraId="6F620374" w14:textId="77777777" w:rsidR="00B773DA" w:rsidRPr="00F95B02" w:rsidRDefault="00B773DA" w:rsidP="00B773DA">
            <w:pPr>
              <w:pStyle w:val="TAC"/>
              <w:rPr>
                <w:rFonts w:cs="Arial"/>
                <w:lang w:eastAsia="zh-CN"/>
              </w:rPr>
            </w:pPr>
            <w:r w:rsidRPr="00F95B02">
              <w:rPr>
                <w:rFonts w:cs="Arial"/>
                <w:lang w:eastAsia="zh-CN"/>
              </w:rPr>
              <w:t>[4520]</w:t>
            </w:r>
          </w:p>
        </w:tc>
        <w:tc>
          <w:tcPr>
            <w:tcW w:w="342" w:type="pct"/>
            <w:tcPrChange w:id="451" w:author="Man Hung Ng (Nokia)" w:date="2023-11-03T11:43:00Z">
              <w:tcPr>
                <w:tcW w:w="366" w:type="pct"/>
              </w:tcPr>
            </w:tcPrChange>
          </w:tcPr>
          <w:p w14:paraId="1E2B6544" w14:textId="77777777" w:rsidR="00B773DA" w:rsidRPr="00F95B02" w:rsidRDefault="00B773DA" w:rsidP="00B773DA">
            <w:pPr>
              <w:pStyle w:val="TAC"/>
              <w:rPr>
                <w:rFonts w:cs="Arial"/>
                <w:lang w:eastAsia="zh-CN"/>
              </w:rPr>
            </w:pPr>
            <w:r w:rsidRPr="00B773DA">
              <w:rPr>
                <w:rFonts w:cs="Arial"/>
                <w:kern w:val="2"/>
                <w:lang w:val="en-US" w:eastAsia="zh-CN"/>
                <w:rPrChange w:id="452" w:author="Man Hung Ng (Nokia)" w:date="2023-11-03T11:43:00Z">
                  <w:rPr>
                    <w:rFonts w:cs="Arial"/>
                    <w:color w:val="0000FF"/>
                    <w:kern w:val="2"/>
                    <w:lang w:val="en-US" w:eastAsia="zh-CN"/>
                  </w:rPr>
                </w:rPrChange>
              </w:rPr>
              <w:t>824</w:t>
            </w:r>
          </w:p>
        </w:tc>
        <w:tc>
          <w:tcPr>
            <w:tcW w:w="342" w:type="pct"/>
            <w:tcPrChange w:id="453" w:author="Man Hung Ng (Nokia)" w:date="2023-11-03T11:43:00Z">
              <w:tcPr>
                <w:tcW w:w="1" w:type="pct"/>
              </w:tcPr>
            </w:tcPrChange>
          </w:tcPr>
          <w:p w14:paraId="56B1DADD" w14:textId="02F1D4E5" w:rsidR="00B773DA" w:rsidRPr="00B773DA" w:rsidRDefault="00B773DA" w:rsidP="00B773DA">
            <w:pPr>
              <w:pStyle w:val="TAC"/>
              <w:rPr>
                <w:rFonts w:cs="Arial"/>
                <w:kern w:val="2"/>
                <w:lang w:val="en-US" w:eastAsia="zh-CN"/>
              </w:rPr>
            </w:pPr>
            <w:ins w:id="454" w:author="Man Hung Ng (Nokia)" w:date="2023-11-03T11:44:00Z">
              <w:r>
                <w:rPr>
                  <w:rFonts w:cs="Arial" w:hint="eastAsia"/>
                  <w:lang w:val="en-US" w:eastAsia="zh-CN"/>
                </w:rPr>
                <w:t>1048</w:t>
              </w:r>
            </w:ins>
          </w:p>
        </w:tc>
      </w:tr>
      <w:tr w:rsidR="00B773DA" w:rsidRPr="00F95B02" w14:paraId="496A7E60" w14:textId="0026301F" w:rsidTr="00B773DA">
        <w:trPr>
          <w:cantSplit/>
          <w:jc w:val="center"/>
          <w:trPrChange w:id="455" w:author="Man Hung Ng (Nokia)" w:date="2023-11-03T11:43:00Z">
            <w:trPr>
              <w:cantSplit/>
              <w:jc w:val="center"/>
            </w:trPr>
          </w:trPrChange>
        </w:trPr>
        <w:tc>
          <w:tcPr>
            <w:tcW w:w="515" w:type="pct"/>
            <w:tcPrChange w:id="456" w:author="Man Hung Ng (Nokia)" w:date="2023-11-03T11:43:00Z">
              <w:tcPr>
                <w:tcW w:w="558" w:type="pct"/>
              </w:tcPr>
            </w:tcPrChange>
          </w:tcPr>
          <w:p w14:paraId="6D80D023" w14:textId="77777777" w:rsidR="00B773DA" w:rsidRPr="00F95B02" w:rsidRDefault="00B773DA" w:rsidP="00B773DA">
            <w:pPr>
              <w:pStyle w:val="TAL"/>
              <w:rPr>
                <w:rFonts w:cs="Arial"/>
                <w:lang w:eastAsia="zh-CN"/>
              </w:rPr>
            </w:pPr>
            <w:r w:rsidRPr="00F95B02">
              <w:rPr>
                <w:rFonts w:cs="Arial"/>
              </w:rPr>
              <w:t xml:space="preserve">Total number of bits per </w:t>
            </w:r>
            <w:r w:rsidRPr="00F95B02">
              <w:rPr>
                <w:rFonts w:cs="Arial"/>
                <w:lang w:eastAsia="zh-CN"/>
              </w:rPr>
              <w:t>slot</w:t>
            </w:r>
          </w:p>
        </w:tc>
        <w:tc>
          <w:tcPr>
            <w:tcW w:w="341" w:type="pct"/>
            <w:tcPrChange w:id="457" w:author="Man Hung Ng (Nokia)" w:date="2023-11-03T11:43:00Z">
              <w:tcPr>
                <w:tcW w:w="366" w:type="pct"/>
              </w:tcPr>
            </w:tcPrChange>
          </w:tcPr>
          <w:p w14:paraId="01BDCDE0" w14:textId="77777777" w:rsidR="00B773DA" w:rsidRPr="00F95B02" w:rsidRDefault="00B773DA" w:rsidP="00B773DA">
            <w:pPr>
              <w:pStyle w:val="TAC"/>
              <w:rPr>
                <w:rFonts w:cs="Arial"/>
                <w:lang w:eastAsia="zh-CN"/>
              </w:rPr>
            </w:pPr>
            <w:r w:rsidRPr="00F95B02">
              <w:rPr>
                <w:rFonts w:cs="Arial"/>
                <w:lang w:eastAsia="zh-CN"/>
              </w:rPr>
              <w:t>7200</w:t>
            </w:r>
          </w:p>
        </w:tc>
        <w:tc>
          <w:tcPr>
            <w:tcW w:w="341" w:type="pct"/>
            <w:tcPrChange w:id="458" w:author="Man Hung Ng (Nokia)" w:date="2023-11-03T11:43:00Z">
              <w:tcPr>
                <w:tcW w:w="366" w:type="pct"/>
              </w:tcPr>
            </w:tcPrChange>
          </w:tcPr>
          <w:p w14:paraId="698FB7DB" w14:textId="77777777" w:rsidR="00B773DA" w:rsidRPr="00F95B02" w:rsidRDefault="00B773DA" w:rsidP="00B773DA">
            <w:pPr>
              <w:pStyle w:val="TAC"/>
              <w:rPr>
                <w:rFonts w:cs="Arial"/>
                <w:lang w:eastAsia="zh-CN"/>
              </w:rPr>
            </w:pPr>
            <w:r w:rsidRPr="00F95B02">
              <w:rPr>
                <w:rFonts w:cs="Arial"/>
                <w:lang w:eastAsia="zh-CN"/>
              </w:rPr>
              <w:t>3168</w:t>
            </w:r>
          </w:p>
        </w:tc>
        <w:tc>
          <w:tcPr>
            <w:tcW w:w="341" w:type="pct"/>
            <w:tcPrChange w:id="459" w:author="Man Hung Ng (Nokia)" w:date="2023-11-03T11:43:00Z">
              <w:tcPr>
                <w:tcW w:w="366" w:type="pct"/>
              </w:tcPr>
            </w:tcPrChange>
          </w:tcPr>
          <w:p w14:paraId="498D3037" w14:textId="77777777" w:rsidR="00B773DA" w:rsidRPr="00F95B02" w:rsidRDefault="00B773DA" w:rsidP="00B773DA">
            <w:pPr>
              <w:pStyle w:val="TAC"/>
              <w:rPr>
                <w:rFonts w:cs="Arial"/>
                <w:lang w:eastAsia="zh-CN"/>
              </w:rPr>
            </w:pPr>
            <w:r w:rsidRPr="00F95B02">
              <w:rPr>
                <w:rFonts w:cs="Arial"/>
                <w:lang w:eastAsia="zh-CN"/>
              </w:rPr>
              <w:t>3168</w:t>
            </w:r>
          </w:p>
        </w:tc>
        <w:tc>
          <w:tcPr>
            <w:tcW w:w="342" w:type="pct"/>
            <w:tcPrChange w:id="460" w:author="Man Hung Ng (Nokia)" w:date="2023-11-03T11:43:00Z">
              <w:tcPr>
                <w:tcW w:w="366" w:type="pct"/>
              </w:tcPr>
            </w:tcPrChange>
          </w:tcPr>
          <w:p w14:paraId="487F8ECA" w14:textId="77777777" w:rsidR="00B773DA" w:rsidRPr="00F95B02" w:rsidRDefault="00B773DA" w:rsidP="00B773DA">
            <w:pPr>
              <w:pStyle w:val="TAC"/>
              <w:rPr>
                <w:rFonts w:cs="Arial"/>
                <w:lang w:eastAsia="zh-CN"/>
              </w:rPr>
            </w:pPr>
            <w:r w:rsidRPr="00F95B02">
              <w:rPr>
                <w:rFonts w:cs="Arial"/>
                <w:lang w:eastAsia="zh-CN"/>
              </w:rPr>
              <w:t>30528</w:t>
            </w:r>
          </w:p>
        </w:tc>
        <w:tc>
          <w:tcPr>
            <w:tcW w:w="342" w:type="pct"/>
            <w:tcPrChange w:id="461" w:author="Man Hung Ng (Nokia)" w:date="2023-11-03T11:43:00Z">
              <w:tcPr>
                <w:tcW w:w="366" w:type="pct"/>
              </w:tcPr>
            </w:tcPrChange>
          </w:tcPr>
          <w:p w14:paraId="6095A8EF" w14:textId="77777777" w:rsidR="00B773DA" w:rsidRPr="00F95B02" w:rsidRDefault="00B773DA" w:rsidP="00B773DA">
            <w:pPr>
              <w:pStyle w:val="TAC"/>
              <w:rPr>
                <w:rFonts w:cs="Arial"/>
                <w:lang w:eastAsia="zh-CN"/>
              </w:rPr>
            </w:pPr>
            <w:r w:rsidRPr="00F95B02">
              <w:rPr>
                <w:rFonts w:cs="Arial"/>
                <w:lang w:eastAsia="zh-CN"/>
              </w:rPr>
              <w:t>14688</w:t>
            </w:r>
          </w:p>
        </w:tc>
        <w:tc>
          <w:tcPr>
            <w:tcW w:w="342" w:type="pct"/>
            <w:tcPrChange w:id="462" w:author="Man Hung Ng (Nokia)" w:date="2023-11-03T11:43:00Z">
              <w:tcPr>
                <w:tcW w:w="366" w:type="pct"/>
              </w:tcPr>
            </w:tcPrChange>
          </w:tcPr>
          <w:p w14:paraId="687EB296" w14:textId="77777777" w:rsidR="00B773DA" w:rsidRPr="00F95B02" w:rsidRDefault="00B773DA" w:rsidP="00B773DA">
            <w:pPr>
              <w:pStyle w:val="TAC"/>
              <w:rPr>
                <w:rFonts w:cs="Arial"/>
                <w:lang w:eastAsia="zh-CN"/>
              </w:rPr>
            </w:pPr>
            <w:r w:rsidRPr="00F95B02">
              <w:rPr>
                <w:rFonts w:cs="Arial"/>
                <w:lang w:eastAsia="zh-CN"/>
              </w:rPr>
              <w:t>6912</w:t>
            </w:r>
          </w:p>
        </w:tc>
        <w:tc>
          <w:tcPr>
            <w:tcW w:w="342" w:type="pct"/>
            <w:tcPrChange w:id="463" w:author="Man Hung Ng (Nokia)" w:date="2023-11-03T11:43:00Z">
              <w:tcPr>
                <w:tcW w:w="366" w:type="pct"/>
              </w:tcPr>
            </w:tcPrChange>
          </w:tcPr>
          <w:p w14:paraId="5F96158F" w14:textId="77777777" w:rsidR="00B773DA" w:rsidRPr="00F95B02" w:rsidRDefault="00B773DA" w:rsidP="00B773DA">
            <w:pPr>
              <w:pStyle w:val="TAC"/>
              <w:rPr>
                <w:rFonts w:cs="Arial"/>
                <w:lang w:eastAsia="zh-CN"/>
              </w:rPr>
            </w:pPr>
            <w:r w:rsidRPr="00F95B02">
              <w:rPr>
                <w:rFonts w:cs="Arial"/>
                <w:lang w:eastAsia="zh-CN"/>
              </w:rPr>
              <w:t>4320</w:t>
            </w:r>
          </w:p>
        </w:tc>
        <w:tc>
          <w:tcPr>
            <w:tcW w:w="342" w:type="pct"/>
            <w:tcPrChange w:id="464" w:author="Man Hung Ng (Nokia)" w:date="2023-11-03T11:43:00Z">
              <w:tcPr>
                <w:tcW w:w="366" w:type="pct"/>
              </w:tcPr>
            </w:tcPrChange>
          </w:tcPr>
          <w:p w14:paraId="1BC5EC76" w14:textId="77777777" w:rsidR="00B773DA" w:rsidRPr="00F95B02" w:rsidRDefault="00B773DA" w:rsidP="00B773DA">
            <w:pPr>
              <w:pStyle w:val="TAC"/>
              <w:rPr>
                <w:rFonts w:cs="Arial"/>
                <w:lang w:eastAsia="zh-CN"/>
              </w:rPr>
            </w:pPr>
            <w:r w:rsidRPr="00F95B02">
              <w:rPr>
                <w:rFonts w:cs="Arial"/>
                <w:lang w:eastAsia="zh-CN"/>
              </w:rPr>
              <w:t>1728</w:t>
            </w:r>
          </w:p>
        </w:tc>
        <w:tc>
          <w:tcPr>
            <w:tcW w:w="342" w:type="pct"/>
            <w:tcPrChange w:id="465" w:author="Man Hung Ng (Nokia)" w:date="2023-11-03T11:43:00Z">
              <w:tcPr>
                <w:tcW w:w="366" w:type="pct"/>
              </w:tcPr>
            </w:tcPrChange>
          </w:tcPr>
          <w:p w14:paraId="130D38B9" w14:textId="77777777" w:rsidR="00B773DA" w:rsidRPr="00F95B02" w:rsidRDefault="00B773DA" w:rsidP="00B773DA">
            <w:pPr>
              <w:pStyle w:val="TAC"/>
              <w:rPr>
                <w:rFonts w:cs="Arial"/>
                <w:lang w:eastAsia="zh-CN"/>
              </w:rPr>
            </w:pPr>
            <w:r w:rsidRPr="00F95B02">
              <w:rPr>
                <w:rFonts w:cs="Arial"/>
                <w:lang w:eastAsia="zh-CN"/>
              </w:rPr>
              <w:t>1728</w:t>
            </w:r>
          </w:p>
        </w:tc>
        <w:tc>
          <w:tcPr>
            <w:tcW w:w="342" w:type="pct"/>
            <w:tcPrChange w:id="466" w:author="Man Hung Ng (Nokia)" w:date="2023-11-03T11:43:00Z">
              <w:tcPr>
                <w:tcW w:w="366" w:type="pct"/>
              </w:tcPr>
            </w:tcPrChange>
          </w:tcPr>
          <w:p w14:paraId="7D45BA1D" w14:textId="77777777" w:rsidR="00B773DA" w:rsidRPr="00F95B02" w:rsidRDefault="00B773DA" w:rsidP="00B773DA">
            <w:pPr>
              <w:pStyle w:val="TAC"/>
              <w:rPr>
                <w:rFonts w:cs="Arial"/>
                <w:lang w:eastAsia="zh-CN"/>
              </w:rPr>
            </w:pPr>
            <w:r w:rsidRPr="00F95B02">
              <w:rPr>
                <w:rFonts w:cs="Arial"/>
                <w:lang w:eastAsia="zh-CN"/>
              </w:rPr>
              <w:t>[6912]</w:t>
            </w:r>
          </w:p>
        </w:tc>
        <w:tc>
          <w:tcPr>
            <w:tcW w:w="387" w:type="pct"/>
            <w:tcPrChange w:id="467" w:author="Man Hung Ng (Nokia)" w:date="2023-11-03T11:43:00Z">
              <w:tcPr>
                <w:tcW w:w="416" w:type="pct"/>
              </w:tcPr>
            </w:tcPrChange>
          </w:tcPr>
          <w:p w14:paraId="7701F17A" w14:textId="77777777" w:rsidR="00B773DA" w:rsidRPr="00F95B02" w:rsidRDefault="00B773DA" w:rsidP="00B773DA">
            <w:pPr>
              <w:pStyle w:val="TAC"/>
              <w:rPr>
                <w:rFonts w:cs="Arial"/>
                <w:lang w:eastAsia="zh-CN"/>
              </w:rPr>
            </w:pPr>
            <w:r w:rsidRPr="00F95B02">
              <w:rPr>
                <w:rFonts w:cs="Arial"/>
                <w:lang w:eastAsia="zh-CN"/>
              </w:rPr>
              <w:t>[30240]</w:t>
            </w:r>
          </w:p>
        </w:tc>
        <w:tc>
          <w:tcPr>
            <w:tcW w:w="342" w:type="pct"/>
            <w:tcPrChange w:id="468" w:author="Man Hung Ng (Nokia)" w:date="2023-11-03T11:43:00Z">
              <w:tcPr>
                <w:tcW w:w="366" w:type="pct"/>
              </w:tcPr>
            </w:tcPrChange>
          </w:tcPr>
          <w:p w14:paraId="2099DAC5" w14:textId="77777777" w:rsidR="00B773DA" w:rsidRPr="00F95B02" w:rsidRDefault="00B773DA" w:rsidP="00B773DA">
            <w:pPr>
              <w:pStyle w:val="TAC"/>
              <w:rPr>
                <w:rFonts w:cs="Arial"/>
                <w:lang w:eastAsia="zh-CN"/>
              </w:rPr>
            </w:pPr>
            <w:r>
              <w:rPr>
                <w:rFonts w:cs="Arial" w:hint="eastAsia"/>
                <w:lang w:val="en-US" w:eastAsia="zh-CN"/>
              </w:rPr>
              <w:t>2592</w:t>
            </w:r>
          </w:p>
        </w:tc>
        <w:tc>
          <w:tcPr>
            <w:tcW w:w="342" w:type="pct"/>
            <w:tcPrChange w:id="469" w:author="Man Hung Ng (Nokia)" w:date="2023-11-03T11:43:00Z">
              <w:tcPr>
                <w:tcW w:w="1" w:type="pct"/>
              </w:tcPr>
            </w:tcPrChange>
          </w:tcPr>
          <w:p w14:paraId="5410D4F3" w14:textId="1281078C" w:rsidR="00B773DA" w:rsidRDefault="00B773DA" w:rsidP="00B773DA">
            <w:pPr>
              <w:pStyle w:val="TAC"/>
              <w:rPr>
                <w:rFonts w:cs="Arial"/>
                <w:lang w:val="en-US" w:eastAsia="zh-CN"/>
              </w:rPr>
            </w:pPr>
            <w:ins w:id="470" w:author="Man Hung Ng (Nokia)" w:date="2023-11-03T11:44:00Z">
              <w:r>
                <w:rPr>
                  <w:rFonts w:cs="Arial" w:hint="eastAsia"/>
                  <w:lang w:val="en-US" w:eastAsia="zh-CN"/>
                </w:rPr>
                <w:t>3456</w:t>
              </w:r>
            </w:ins>
          </w:p>
        </w:tc>
      </w:tr>
      <w:tr w:rsidR="00B773DA" w:rsidRPr="00F95B02" w14:paraId="7DFBE831" w14:textId="24C65741" w:rsidTr="00B773DA">
        <w:trPr>
          <w:cantSplit/>
          <w:jc w:val="center"/>
          <w:trPrChange w:id="471" w:author="Man Hung Ng (Nokia)" w:date="2023-11-03T11:43:00Z">
            <w:trPr>
              <w:cantSplit/>
              <w:jc w:val="center"/>
            </w:trPr>
          </w:trPrChange>
        </w:trPr>
        <w:tc>
          <w:tcPr>
            <w:tcW w:w="515" w:type="pct"/>
            <w:tcPrChange w:id="472" w:author="Man Hung Ng (Nokia)" w:date="2023-11-03T11:43:00Z">
              <w:tcPr>
                <w:tcW w:w="558" w:type="pct"/>
              </w:tcPr>
            </w:tcPrChange>
          </w:tcPr>
          <w:p w14:paraId="157EF54E" w14:textId="77777777" w:rsidR="00B773DA" w:rsidRPr="00F95B02" w:rsidRDefault="00B773DA" w:rsidP="00B773DA">
            <w:pPr>
              <w:pStyle w:val="TAL"/>
              <w:rPr>
                <w:rFonts w:cs="Arial"/>
                <w:lang w:eastAsia="zh-CN"/>
              </w:rPr>
            </w:pPr>
            <w:r w:rsidRPr="00F95B02">
              <w:rPr>
                <w:rFonts w:cs="Arial"/>
              </w:rPr>
              <w:t xml:space="preserve">Total symbols per </w:t>
            </w:r>
            <w:r w:rsidRPr="00F95B02">
              <w:rPr>
                <w:rFonts w:cs="Arial"/>
                <w:lang w:eastAsia="zh-CN"/>
              </w:rPr>
              <w:t>slot</w:t>
            </w:r>
          </w:p>
        </w:tc>
        <w:tc>
          <w:tcPr>
            <w:tcW w:w="341" w:type="pct"/>
            <w:tcPrChange w:id="473" w:author="Man Hung Ng (Nokia)" w:date="2023-11-03T11:43:00Z">
              <w:tcPr>
                <w:tcW w:w="366" w:type="pct"/>
              </w:tcPr>
            </w:tcPrChange>
          </w:tcPr>
          <w:p w14:paraId="42956F4D" w14:textId="77777777" w:rsidR="00B773DA" w:rsidRPr="00F95B02" w:rsidRDefault="00B773DA" w:rsidP="00B773DA">
            <w:pPr>
              <w:pStyle w:val="TAC"/>
              <w:rPr>
                <w:rFonts w:cs="Arial"/>
                <w:lang w:eastAsia="zh-CN"/>
              </w:rPr>
            </w:pPr>
            <w:r w:rsidRPr="00F95B02">
              <w:rPr>
                <w:rFonts w:cs="Arial"/>
                <w:lang w:eastAsia="zh-CN"/>
              </w:rPr>
              <w:t>3600</w:t>
            </w:r>
          </w:p>
        </w:tc>
        <w:tc>
          <w:tcPr>
            <w:tcW w:w="341" w:type="pct"/>
            <w:tcPrChange w:id="474" w:author="Man Hung Ng (Nokia)" w:date="2023-11-03T11:43:00Z">
              <w:tcPr>
                <w:tcW w:w="366" w:type="pct"/>
              </w:tcPr>
            </w:tcPrChange>
          </w:tcPr>
          <w:p w14:paraId="79DBBF20" w14:textId="77777777" w:rsidR="00B773DA" w:rsidRPr="00F95B02" w:rsidRDefault="00B773DA" w:rsidP="00B773DA">
            <w:pPr>
              <w:pStyle w:val="TAC"/>
              <w:rPr>
                <w:rFonts w:cs="Arial"/>
                <w:lang w:eastAsia="zh-CN"/>
              </w:rPr>
            </w:pPr>
            <w:r w:rsidRPr="00F95B02">
              <w:rPr>
                <w:rFonts w:cs="Arial"/>
                <w:lang w:eastAsia="zh-CN"/>
              </w:rPr>
              <w:t>1584</w:t>
            </w:r>
          </w:p>
        </w:tc>
        <w:tc>
          <w:tcPr>
            <w:tcW w:w="341" w:type="pct"/>
            <w:tcPrChange w:id="475" w:author="Man Hung Ng (Nokia)" w:date="2023-11-03T11:43:00Z">
              <w:tcPr>
                <w:tcW w:w="366" w:type="pct"/>
              </w:tcPr>
            </w:tcPrChange>
          </w:tcPr>
          <w:p w14:paraId="7E402CE0" w14:textId="77777777" w:rsidR="00B773DA" w:rsidRPr="00F95B02" w:rsidRDefault="00B773DA" w:rsidP="00B773DA">
            <w:pPr>
              <w:pStyle w:val="TAC"/>
              <w:rPr>
                <w:rFonts w:cs="Arial"/>
                <w:lang w:eastAsia="zh-CN"/>
              </w:rPr>
            </w:pPr>
            <w:r w:rsidRPr="00F95B02">
              <w:rPr>
                <w:rFonts w:cs="Arial"/>
                <w:lang w:eastAsia="zh-CN"/>
              </w:rPr>
              <w:t>1584</w:t>
            </w:r>
          </w:p>
        </w:tc>
        <w:tc>
          <w:tcPr>
            <w:tcW w:w="342" w:type="pct"/>
            <w:tcPrChange w:id="476" w:author="Man Hung Ng (Nokia)" w:date="2023-11-03T11:43:00Z">
              <w:tcPr>
                <w:tcW w:w="366" w:type="pct"/>
              </w:tcPr>
            </w:tcPrChange>
          </w:tcPr>
          <w:p w14:paraId="7F06901F" w14:textId="77777777" w:rsidR="00B773DA" w:rsidRPr="00F95B02" w:rsidRDefault="00B773DA" w:rsidP="00B773DA">
            <w:pPr>
              <w:pStyle w:val="TAC"/>
              <w:rPr>
                <w:rFonts w:cs="Arial"/>
                <w:lang w:eastAsia="zh-CN"/>
              </w:rPr>
            </w:pPr>
            <w:r w:rsidRPr="00F95B02">
              <w:rPr>
                <w:rFonts w:cs="Arial"/>
                <w:lang w:eastAsia="zh-CN"/>
              </w:rPr>
              <w:t>15264</w:t>
            </w:r>
          </w:p>
        </w:tc>
        <w:tc>
          <w:tcPr>
            <w:tcW w:w="342" w:type="pct"/>
            <w:tcPrChange w:id="477" w:author="Man Hung Ng (Nokia)" w:date="2023-11-03T11:43:00Z">
              <w:tcPr>
                <w:tcW w:w="366" w:type="pct"/>
              </w:tcPr>
            </w:tcPrChange>
          </w:tcPr>
          <w:p w14:paraId="39D3F41E" w14:textId="77777777" w:rsidR="00B773DA" w:rsidRPr="00F95B02" w:rsidRDefault="00B773DA" w:rsidP="00B773DA">
            <w:pPr>
              <w:pStyle w:val="TAC"/>
              <w:rPr>
                <w:rFonts w:cs="Arial"/>
                <w:lang w:eastAsia="zh-CN"/>
              </w:rPr>
            </w:pPr>
            <w:r w:rsidRPr="00F95B02">
              <w:rPr>
                <w:rFonts w:cs="Arial"/>
                <w:lang w:eastAsia="zh-CN"/>
              </w:rPr>
              <w:t>7344</w:t>
            </w:r>
          </w:p>
        </w:tc>
        <w:tc>
          <w:tcPr>
            <w:tcW w:w="342" w:type="pct"/>
            <w:tcPrChange w:id="478" w:author="Man Hung Ng (Nokia)" w:date="2023-11-03T11:43:00Z">
              <w:tcPr>
                <w:tcW w:w="366" w:type="pct"/>
              </w:tcPr>
            </w:tcPrChange>
          </w:tcPr>
          <w:p w14:paraId="1348EA4F" w14:textId="77777777" w:rsidR="00B773DA" w:rsidRPr="00F95B02" w:rsidRDefault="00B773DA" w:rsidP="00B773DA">
            <w:pPr>
              <w:pStyle w:val="TAC"/>
              <w:rPr>
                <w:rFonts w:cs="Arial"/>
                <w:lang w:eastAsia="zh-CN"/>
              </w:rPr>
            </w:pPr>
            <w:r w:rsidRPr="00F95B02">
              <w:rPr>
                <w:rFonts w:cs="Arial"/>
                <w:lang w:eastAsia="zh-CN"/>
              </w:rPr>
              <w:t>3456</w:t>
            </w:r>
          </w:p>
        </w:tc>
        <w:tc>
          <w:tcPr>
            <w:tcW w:w="342" w:type="pct"/>
            <w:tcPrChange w:id="479" w:author="Man Hung Ng (Nokia)" w:date="2023-11-03T11:43:00Z">
              <w:tcPr>
                <w:tcW w:w="366" w:type="pct"/>
              </w:tcPr>
            </w:tcPrChange>
          </w:tcPr>
          <w:p w14:paraId="6F519025" w14:textId="77777777" w:rsidR="00B773DA" w:rsidRPr="00F95B02" w:rsidRDefault="00B773DA" w:rsidP="00B773DA">
            <w:pPr>
              <w:pStyle w:val="TAC"/>
              <w:rPr>
                <w:rFonts w:cs="Arial"/>
                <w:lang w:eastAsia="zh-CN"/>
              </w:rPr>
            </w:pPr>
            <w:r w:rsidRPr="00F95B02">
              <w:rPr>
                <w:rFonts w:cs="Arial"/>
                <w:lang w:eastAsia="zh-CN"/>
              </w:rPr>
              <w:t>2160</w:t>
            </w:r>
          </w:p>
        </w:tc>
        <w:tc>
          <w:tcPr>
            <w:tcW w:w="342" w:type="pct"/>
            <w:tcPrChange w:id="480" w:author="Man Hung Ng (Nokia)" w:date="2023-11-03T11:43:00Z">
              <w:tcPr>
                <w:tcW w:w="366" w:type="pct"/>
              </w:tcPr>
            </w:tcPrChange>
          </w:tcPr>
          <w:p w14:paraId="2713C52B" w14:textId="77777777" w:rsidR="00B773DA" w:rsidRPr="00F95B02" w:rsidRDefault="00B773DA" w:rsidP="00B773DA">
            <w:pPr>
              <w:pStyle w:val="TAC"/>
              <w:rPr>
                <w:rFonts w:cs="Arial"/>
                <w:lang w:eastAsia="zh-CN"/>
              </w:rPr>
            </w:pPr>
            <w:r w:rsidRPr="00F95B02">
              <w:rPr>
                <w:rFonts w:cs="Arial"/>
                <w:lang w:eastAsia="zh-CN"/>
              </w:rPr>
              <w:t>864</w:t>
            </w:r>
          </w:p>
        </w:tc>
        <w:tc>
          <w:tcPr>
            <w:tcW w:w="342" w:type="pct"/>
            <w:tcPrChange w:id="481" w:author="Man Hung Ng (Nokia)" w:date="2023-11-03T11:43:00Z">
              <w:tcPr>
                <w:tcW w:w="366" w:type="pct"/>
              </w:tcPr>
            </w:tcPrChange>
          </w:tcPr>
          <w:p w14:paraId="3C7FC17D" w14:textId="77777777" w:rsidR="00B773DA" w:rsidRPr="00F95B02" w:rsidRDefault="00B773DA" w:rsidP="00B773DA">
            <w:pPr>
              <w:pStyle w:val="TAC"/>
              <w:rPr>
                <w:rFonts w:cs="Arial"/>
                <w:lang w:eastAsia="zh-CN"/>
              </w:rPr>
            </w:pPr>
            <w:r w:rsidRPr="00F95B02">
              <w:rPr>
                <w:rFonts w:cs="Arial"/>
                <w:lang w:eastAsia="zh-CN"/>
              </w:rPr>
              <w:t>864</w:t>
            </w:r>
          </w:p>
        </w:tc>
        <w:tc>
          <w:tcPr>
            <w:tcW w:w="342" w:type="pct"/>
            <w:tcPrChange w:id="482" w:author="Man Hung Ng (Nokia)" w:date="2023-11-03T11:43:00Z">
              <w:tcPr>
                <w:tcW w:w="366" w:type="pct"/>
              </w:tcPr>
            </w:tcPrChange>
          </w:tcPr>
          <w:p w14:paraId="0C2E9B1A" w14:textId="77777777" w:rsidR="00B773DA" w:rsidRPr="00F95B02" w:rsidRDefault="00B773DA" w:rsidP="00B773DA">
            <w:pPr>
              <w:pStyle w:val="TAC"/>
              <w:rPr>
                <w:rFonts w:cs="Arial"/>
                <w:lang w:eastAsia="zh-CN"/>
              </w:rPr>
            </w:pPr>
            <w:r w:rsidRPr="00F95B02">
              <w:rPr>
                <w:rFonts w:cs="Arial"/>
                <w:lang w:eastAsia="zh-CN"/>
              </w:rPr>
              <w:t>[3456]</w:t>
            </w:r>
          </w:p>
        </w:tc>
        <w:tc>
          <w:tcPr>
            <w:tcW w:w="387" w:type="pct"/>
            <w:tcPrChange w:id="483" w:author="Man Hung Ng (Nokia)" w:date="2023-11-03T11:43:00Z">
              <w:tcPr>
                <w:tcW w:w="416" w:type="pct"/>
              </w:tcPr>
            </w:tcPrChange>
          </w:tcPr>
          <w:p w14:paraId="7300DAE1" w14:textId="77777777" w:rsidR="00B773DA" w:rsidRPr="00F95B02" w:rsidRDefault="00B773DA" w:rsidP="00B773DA">
            <w:pPr>
              <w:pStyle w:val="TAC"/>
              <w:rPr>
                <w:rFonts w:cs="Arial"/>
                <w:lang w:eastAsia="zh-CN"/>
              </w:rPr>
            </w:pPr>
            <w:r w:rsidRPr="00F95B02">
              <w:rPr>
                <w:rFonts w:cs="Arial"/>
                <w:lang w:eastAsia="zh-CN"/>
              </w:rPr>
              <w:t>[15120]</w:t>
            </w:r>
          </w:p>
        </w:tc>
        <w:tc>
          <w:tcPr>
            <w:tcW w:w="342" w:type="pct"/>
            <w:tcPrChange w:id="484" w:author="Man Hung Ng (Nokia)" w:date="2023-11-03T11:43:00Z">
              <w:tcPr>
                <w:tcW w:w="366" w:type="pct"/>
              </w:tcPr>
            </w:tcPrChange>
          </w:tcPr>
          <w:p w14:paraId="02D9F0EA" w14:textId="77777777" w:rsidR="00B773DA" w:rsidRPr="00F95B02" w:rsidRDefault="00B773DA" w:rsidP="00B773DA">
            <w:pPr>
              <w:pStyle w:val="TAC"/>
              <w:rPr>
                <w:rFonts w:cs="Arial"/>
                <w:lang w:eastAsia="zh-CN"/>
              </w:rPr>
            </w:pPr>
            <w:r>
              <w:rPr>
                <w:rFonts w:cs="Arial" w:hint="eastAsia"/>
                <w:kern w:val="2"/>
                <w:lang w:val="en-US" w:eastAsia="zh-CN"/>
              </w:rPr>
              <w:t>1296</w:t>
            </w:r>
          </w:p>
        </w:tc>
        <w:tc>
          <w:tcPr>
            <w:tcW w:w="342" w:type="pct"/>
            <w:tcPrChange w:id="485" w:author="Man Hung Ng (Nokia)" w:date="2023-11-03T11:43:00Z">
              <w:tcPr>
                <w:tcW w:w="1" w:type="pct"/>
              </w:tcPr>
            </w:tcPrChange>
          </w:tcPr>
          <w:p w14:paraId="680E2CD5" w14:textId="7B0B3BBB" w:rsidR="00B773DA" w:rsidRDefault="00B773DA" w:rsidP="00B773DA">
            <w:pPr>
              <w:pStyle w:val="TAC"/>
              <w:rPr>
                <w:rFonts w:cs="Arial"/>
                <w:kern w:val="2"/>
                <w:lang w:val="en-US" w:eastAsia="zh-CN"/>
              </w:rPr>
            </w:pPr>
            <w:ins w:id="486" w:author="Man Hung Ng (Nokia)" w:date="2023-11-03T11:44:00Z">
              <w:r>
                <w:rPr>
                  <w:rFonts w:cs="Arial" w:hint="eastAsia"/>
                  <w:lang w:val="en-US" w:eastAsia="zh-CN"/>
                </w:rPr>
                <w:t>1728</w:t>
              </w:r>
            </w:ins>
          </w:p>
        </w:tc>
      </w:tr>
      <w:tr w:rsidR="00B773DA" w:rsidRPr="00F95B02" w14:paraId="359239BE" w14:textId="02DAC784" w:rsidTr="00B773DA">
        <w:trPr>
          <w:cantSplit/>
          <w:jc w:val="center"/>
        </w:trPr>
        <w:tc>
          <w:tcPr>
            <w:tcW w:w="5000" w:type="pct"/>
            <w:gridSpan w:val="14"/>
          </w:tcPr>
          <w:p w14:paraId="32DE0B56" w14:textId="77777777" w:rsidR="00B773DA" w:rsidRPr="00F95B02" w:rsidRDefault="00B773DA" w:rsidP="00B773DA">
            <w:pPr>
              <w:pStyle w:val="TAN"/>
            </w:pPr>
            <w:bookmarkStart w:id="487" w:name="_Hlk499884117"/>
            <w:r w:rsidRPr="00F95B02">
              <w:t>NOTE 1:</w:t>
            </w:r>
            <w:r w:rsidRPr="00F95B02">
              <w:tab/>
            </w:r>
            <w:r w:rsidRPr="00F95B02">
              <w:rPr>
                <w:i/>
              </w:rPr>
              <w:t>UL-DMRS-config-type</w:t>
            </w:r>
            <w:r w:rsidRPr="00F95B02">
              <w:t xml:space="preserve"> = 1 with </w:t>
            </w:r>
            <w:r w:rsidRPr="00F95B02">
              <w:rPr>
                <w:i/>
              </w:rPr>
              <w:t>UL-DMRS-max-</w:t>
            </w:r>
            <w:proofErr w:type="spellStart"/>
            <w:r w:rsidRPr="00F95B02">
              <w:rPr>
                <w:i/>
              </w:rPr>
              <w:t>len</w:t>
            </w:r>
            <w:proofErr w:type="spellEnd"/>
            <w:r w:rsidRPr="00F95B02">
              <w:t xml:space="preserve"> = 1, </w:t>
            </w:r>
            <w:r w:rsidRPr="00F95B02">
              <w:rPr>
                <w:i/>
              </w:rPr>
              <w:t>UL-DMRS-add-</w:t>
            </w:r>
            <w:proofErr w:type="spellStart"/>
            <w:r w:rsidRPr="00F95B02">
              <w:rPr>
                <w:i/>
              </w:rPr>
              <w:t>pos</w:t>
            </w:r>
            <w:proofErr w:type="spellEnd"/>
            <w:r w:rsidRPr="00F95B02">
              <w:t xml:space="preserve"> = 1 with </w:t>
            </w:r>
            <w:r w:rsidRPr="00F95B02">
              <w:object w:dxaOrig="200" w:dyaOrig="300" w14:anchorId="3649F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75pt" o:ole="">
                  <v:imagedata r:id="rId12" o:title=""/>
                </v:shape>
                <o:OLEObject Type="Embed" ProgID="Equation.3" ShapeID="_x0000_i1025" DrawAspect="Content" ObjectID="_1760528445" r:id="rId13"/>
              </w:object>
            </w:r>
            <w:r w:rsidRPr="00F95B02">
              <w:rPr>
                <w:rFonts w:hint="eastAsia"/>
              </w:rPr>
              <w:t xml:space="preserve">= 2, </w:t>
            </w:r>
            <w:r w:rsidRPr="00F95B02">
              <w:object w:dxaOrig="139" w:dyaOrig="260" w14:anchorId="4E379AB7">
                <v:shape id="_x0000_i1026" type="#_x0000_t75" style="width:4.5pt;height:15.75pt" o:ole="">
                  <v:imagedata r:id="rId14" o:title=""/>
                </v:shape>
                <o:OLEObject Type="Embed" ProgID="Equation.3" ShapeID="_x0000_i1026" DrawAspect="Content" ObjectID="_1760528446" r:id="rId15"/>
              </w:object>
            </w:r>
            <w:r w:rsidRPr="00F95B02">
              <w:rPr>
                <w:rFonts w:hint="eastAsia"/>
              </w:rPr>
              <w:t xml:space="preserve">= 11 as per </w:t>
            </w:r>
            <w:r w:rsidRPr="00F95B02">
              <w:t>table 6.4.1.1.3-3 of TS</w:t>
            </w:r>
            <w:r>
              <w:t xml:space="preserve"> 38.211 [9]</w:t>
            </w:r>
            <w:r w:rsidRPr="00F95B02">
              <w:t>.</w:t>
            </w:r>
          </w:p>
          <w:p w14:paraId="0B65AC93" w14:textId="77777777" w:rsidR="00B773DA" w:rsidRPr="00F95B02" w:rsidRDefault="00B773DA" w:rsidP="00B773DA">
            <w:pPr>
              <w:pStyle w:val="TAN"/>
            </w:pPr>
            <w:r w:rsidRPr="00F95B02">
              <w:t>NOTE 2:</w:t>
            </w:r>
            <w:r w:rsidRPr="00F95B02">
              <w:tab/>
              <w:t>MCS index 4 and target coding rate = 308/1024 are adopted to calculate payload size for receiver sensitivity and in-channel selectivity</w:t>
            </w:r>
          </w:p>
          <w:p w14:paraId="1E24C828" w14:textId="569A3E12" w:rsidR="00B773DA" w:rsidRPr="00F95B02" w:rsidRDefault="00B773DA" w:rsidP="00B773DA">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463741FC">
                <v:shape id="_x0000_i1027" type="#_x0000_t75" style="width:15.75pt;height:15.75pt" o:ole="">
                  <v:imagedata r:id="rId16" o:title=""/>
                </v:shape>
                <o:OLEObject Type="Embed" ProgID="Equation.DSMT4" ShapeID="_x0000_i1027" DrawAspect="Content" ObjectID="_1760528447" r:id="rId17"/>
              </w:object>
            </w:r>
            <w:r w:rsidRPr="00F95B02">
              <w:rPr>
                <w:rFonts w:hint="eastAsia"/>
                <w:lang w:eastAsia="zh-CN"/>
              </w:rPr>
              <w:t xml:space="preserve"> in sub-clause </w:t>
            </w:r>
            <w:r w:rsidRPr="00F95B02">
              <w:rPr>
                <w:lang w:eastAsia="zh-CN"/>
              </w:rPr>
              <w:t>5.2.2 of TS 38.212 [15].</w:t>
            </w:r>
          </w:p>
        </w:tc>
      </w:tr>
      <w:bookmarkEnd w:id="268"/>
      <w:bookmarkEnd w:id="269"/>
      <w:bookmarkEnd w:id="270"/>
      <w:bookmarkEnd w:id="487"/>
    </w:tbl>
    <w:p w14:paraId="45BDFD99" w14:textId="77777777" w:rsidR="00B773DA" w:rsidRPr="00F95B02" w:rsidRDefault="00B773DA" w:rsidP="00B773DA">
      <w:pPr>
        <w:rPr>
          <w:lang w:eastAsia="zh-CN"/>
        </w:rPr>
      </w:pPr>
    </w:p>
    <w:p w14:paraId="24B6ACAD" w14:textId="77777777" w:rsidR="00B773DA" w:rsidRPr="00F95B02" w:rsidRDefault="00B773DA" w:rsidP="00B773DA">
      <w:pPr>
        <w:pStyle w:val="TH"/>
        <w:rPr>
          <w:lang w:eastAsia="zh-CN"/>
        </w:rPr>
      </w:pPr>
      <w:r>
        <w:rPr>
          <w:lang w:eastAsia="zh-CN"/>
        </w:rPr>
        <w:lastRenderedPageBreak/>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B773DA" w:rsidRPr="00F95B02" w14:paraId="2120C8D4" w14:textId="77777777" w:rsidTr="005F1599">
        <w:trPr>
          <w:cantSplit/>
          <w:jc w:val="center"/>
        </w:trPr>
        <w:tc>
          <w:tcPr>
            <w:tcW w:w="2421" w:type="dxa"/>
          </w:tcPr>
          <w:p w14:paraId="0F0B3760" w14:textId="77777777" w:rsidR="00B773DA" w:rsidRPr="00F95B02" w:rsidRDefault="00B773DA" w:rsidP="005F1599">
            <w:pPr>
              <w:pStyle w:val="TAH"/>
            </w:pPr>
            <w:r w:rsidRPr="00F95B02">
              <w:t>Reference channel</w:t>
            </w:r>
          </w:p>
        </w:tc>
        <w:tc>
          <w:tcPr>
            <w:tcW w:w="1070" w:type="dxa"/>
          </w:tcPr>
          <w:p w14:paraId="3C581F23" w14:textId="77777777" w:rsidR="00B773DA" w:rsidRPr="00F95B02" w:rsidRDefault="00B773DA" w:rsidP="005F1599">
            <w:pPr>
              <w:pStyle w:val="TAH"/>
            </w:pPr>
            <w:r w:rsidRPr="009300A8">
              <w:rPr>
                <w:rFonts w:cs="Arial"/>
                <w:lang w:eastAsia="zh-CN"/>
              </w:rPr>
              <w:t>G-FR1-A1-12</w:t>
            </w:r>
          </w:p>
        </w:tc>
        <w:tc>
          <w:tcPr>
            <w:tcW w:w="1071" w:type="dxa"/>
          </w:tcPr>
          <w:p w14:paraId="1BAF6393" w14:textId="77777777" w:rsidR="00B773DA" w:rsidRPr="00F95B02" w:rsidRDefault="00B773DA" w:rsidP="005F1599">
            <w:pPr>
              <w:pStyle w:val="TAH"/>
            </w:pPr>
            <w:r w:rsidRPr="009300A8">
              <w:rPr>
                <w:rFonts w:cs="Arial"/>
                <w:lang w:eastAsia="zh-CN"/>
              </w:rPr>
              <w:t>G-FR1-A1-13</w:t>
            </w:r>
          </w:p>
        </w:tc>
        <w:tc>
          <w:tcPr>
            <w:tcW w:w="1070" w:type="dxa"/>
          </w:tcPr>
          <w:p w14:paraId="328BBA6C" w14:textId="77777777" w:rsidR="00B773DA" w:rsidRPr="00F95B02" w:rsidRDefault="00B773DA" w:rsidP="005F1599">
            <w:pPr>
              <w:pStyle w:val="TAH"/>
            </w:pPr>
            <w:r w:rsidRPr="009300A8">
              <w:rPr>
                <w:rFonts w:cs="Arial"/>
                <w:lang w:eastAsia="zh-CN"/>
              </w:rPr>
              <w:t>G-FR1-A1-14</w:t>
            </w:r>
          </w:p>
        </w:tc>
        <w:tc>
          <w:tcPr>
            <w:tcW w:w="1071" w:type="dxa"/>
          </w:tcPr>
          <w:p w14:paraId="357B87AB" w14:textId="77777777" w:rsidR="00B773DA" w:rsidRPr="00F95B02" w:rsidRDefault="00B773DA" w:rsidP="005F1599">
            <w:pPr>
              <w:pStyle w:val="TAH"/>
            </w:pPr>
            <w:r w:rsidRPr="009300A8">
              <w:rPr>
                <w:rFonts w:cs="Arial"/>
                <w:lang w:eastAsia="zh-CN"/>
              </w:rPr>
              <w:t>G-FR1-A1-15</w:t>
            </w:r>
          </w:p>
        </w:tc>
        <w:tc>
          <w:tcPr>
            <w:tcW w:w="1070" w:type="dxa"/>
          </w:tcPr>
          <w:p w14:paraId="5F107B11" w14:textId="77777777" w:rsidR="00B773DA" w:rsidRPr="00F95B02" w:rsidRDefault="00B773DA" w:rsidP="005F1599">
            <w:pPr>
              <w:pStyle w:val="TAH"/>
              <w:rPr>
                <w:lang w:eastAsia="zh-CN"/>
              </w:rPr>
            </w:pPr>
            <w:r w:rsidRPr="009300A8">
              <w:rPr>
                <w:rFonts w:cs="Arial"/>
                <w:lang w:eastAsia="zh-CN"/>
              </w:rPr>
              <w:t>G-FR1-A1-16</w:t>
            </w:r>
          </w:p>
        </w:tc>
        <w:tc>
          <w:tcPr>
            <w:tcW w:w="1070" w:type="dxa"/>
          </w:tcPr>
          <w:p w14:paraId="164E341D" w14:textId="77777777" w:rsidR="00B773DA" w:rsidRPr="00F95B02" w:rsidRDefault="00B773DA" w:rsidP="005F1599">
            <w:pPr>
              <w:pStyle w:val="TAH"/>
            </w:pPr>
            <w:r w:rsidRPr="009300A8">
              <w:rPr>
                <w:rFonts w:cs="Arial"/>
                <w:lang w:eastAsia="zh-CN"/>
              </w:rPr>
              <w:t>G-FR1-A1-17</w:t>
            </w:r>
          </w:p>
        </w:tc>
        <w:tc>
          <w:tcPr>
            <w:tcW w:w="1071" w:type="dxa"/>
          </w:tcPr>
          <w:p w14:paraId="5131F674" w14:textId="77777777" w:rsidR="00B773DA" w:rsidRPr="00F95B02" w:rsidRDefault="00B773DA" w:rsidP="005F1599">
            <w:pPr>
              <w:pStyle w:val="TAH"/>
            </w:pPr>
            <w:r w:rsidRPr="009300A8">
              <w:rPr>
                <w:rFonts w:cs="Arial"/>
                <w:lang w:eastAsia="zh-CN"/>
              </w:rPr>
              <w:t>G-FR1-A1-18</w:t>
            </w:r>
          </w:p>
        </w:tc>
        <w:tc>
          <w:tcPr>
            <w:tcW w:w="1071" w:type="dxa"/>
          </w:tcPr>
          <w:p w14:paraId="04C8A9A5" w14:textId="77777777" w:rsidR="00B773DA" w:rsidRPr="00F95B02" w:rsidRDefault="00B773DA" w:rsidP="005F1599">
            <w:pPr>
              <w:pStyle w:val="TAH"/>
              <w:rPr>
                <w:lang w:eastAsia="zh-CN"/>
              </w:rPr>
            </w:pPr>
            <w:r w:rsidRPr="009300A8">
              <w:rPr>
                <w:rFonts w:cs="Arial"/>
                <w:lang w:eastAsia="zh-CN"/>
              </w:rPr>
              <w:t>G-FR1-A1-19</w:t>
            </w:r>
          </w:p>
        </w:tc>
      </w:tr>
      <w:tr w:rsidR="00B773DA" w:rsidRPr="00F95B02" w14:paraId="4DD6AD0F" w14:textId="77777777" w:rsidTr="005F1599">
        <w:trPr>
          <w:cantSplit/>
          <w:jc w:val="center"/>
        </w:trPr>
        <w:tc>
          <w:tcPr>
            <w:tcW w:w="2421" w:type="dxa"/>
          </w:tcPr>
          <w:p w14:paraId="01C5351A" w14:textId="77777777" w:rsidR="00B773DA" w:rsidRPr="00F95B02" w:rsidRDefault="00B773DA" w:rsidP="005F1599">
            <w:pPr>
              <w:pStyle w:val="TAC"/>
              <w:rPr>
                <w:lang w:eastAsia="zh-CN"/>
              </w:rPr>
            </w:pPr>
            <w:r>
              <w:rPr>
                <w:rFonts w:cs="Arial"/>
                <w:lang w:eastAsia="zh-CN"/>
              </w:rPr>
              <w:t>Channel bandwidth (MHz)</w:t>
            </w:r>
          </w:p>
        </w:tc>
        <w:tc>
          <w:tcPr>
            <w:tcW w:w="1070" w:type="dxa"/>
          </w:tcPr>
          <w:p w14:paraId="0592CFE2" w14:textId="77777777" w:rsidR="00B773DA" w:rsidRPr="00F95B02" w:rsidRDefault="00B773DA" w:rsidP="005F1599">
            <w:pPr>
              <w:pStyle w:val="TAC"/>
              <w:rPr>
                <w:lang w:eastAsia="zh-CN"/>
              </w:rPr>
            </w:pPr>
            <w:r w:rsidRPr="009300A8">
              <w:rPr>
                <w:rFonts w:cs="Arial"/>
                <w:lang w:eastAsia="zh-CN"/>
              </w:rPr>
              <w:t>10</w:t>
            </w:r>
          </w:p>
        </w:tc>
        <w:tc>
          <w:tcPr>
            <w:tcW w:w="1071" w:type="dxa"/>
          </w:tcPr>
          <w:p w14:paraId="6C3DD5BC" w14:textId="77777777" w:rsidR="00B773DA" w:rsidRPr="00F95B02" w:rsidRDefault="00B773DA" w:rsidP="005F1599">
            <w:pPr>
              <w:pStyle w:val="TAC"/>
            </w:pPr>
            <w:r w:rsidRPr="009300A8">
              <w:rPr>
                <w:rFonts w:cs="Arial"/>
                <w:lang w:eastAsia="zh-CN"/>
              </w:rPr>
              <w:t>10</w:t>
            </w:r>
          </w:p>
        </w:tc>
        <w:tc>
          <w:tcPr>
            <w:tcW w:w="1070" w:type="dxa"/>
          </w:tcPr>
          <w:p w14:paraId="1B3D8CD1" w14:textId="77777777" w:rsidR="00B773DA" w:rsidRPr="00F95B02" w:rsidRDefault="00B773DA" w:rsidP="005F1599">
            <w:pPr>
              <w:pStyle w:val="TAC"/>
            </w:pPr>
            <w:r w:rsidRPr="009300A8">
              <w:rPr>
                <w:rFonts w:cs="Arial"/>
                <w:lang w:eastAsia="zh-CN"/>
              </w:rPr>
              <w:t>20</w:t>
            </w:r>
          </w:p>
        </w:tc>
        <w:tc>
          <w:tcPr>
            <w:tcW w:w="1071" w:type="dxa"/>
          </w:tcPr>
          <w:p w14:paraId="234FFE7A" w14:textId="77777777" w:rsidR="00B773DA" w:rsidRPr="00F95B02" w:rsidRDefault="00B773DA" w:rsidP="005F1599">
            <w:pPr>
              <w:pStyle w:val="TAC"/>
            </w:pPr>
            <w:r w:rsidRPr="009300A8">
              <w:rPr>
                <w:rFonts w:cs="Arial"/>
                <w:lang w:eastAsia="zh-CN"/>
              </w:rPr>
              <w:t>20</w:t>
            </w:r>
          </w:p>
        </w:tc>
        <w:tc>
          <w:tcPr>
            <w:tcW w:w="1070" w:type="dxa"/>
          </w:tcPr>
          <w:p w14:paraId="4EE24BE9" w14:textId="77777777" w:rsidR="00B773DA" w:rsidRPr="00F95B02" w:rsidRDefault="00B773DA" w:rsidP="005F1599">
            <w:pPr>
              <w:pStyle w:val="TAC"/>
              <w:rPr>
                <w:lang w:eastAsia="zh-CN"/>
              </w:rPr>
            </w:pPr>
            <w:r w:rsidRPr="009300A8">
              <w:rPr>
                <w:rFonts w:cs="Arial"/>
                <w:lang w:eastAsia="zh-CN"/>
              </w:rPr>
              <w:t>40</w:t>
            </w:r>
          </w:p>
        </w:tc>
        <w:tc>
          <w:tcPr>
            <w:tcW w:w="1070" w:type="dxa"/>
          </w:tcPr>
          <w:p w14:paraId="5A870F52" w14:textId="77777777" w:rsidR="00B773DA" w:rsidRPr="00F95B02" w:rsidRDefault="00B773DA" w:rsidP="005F1599">
            <w:pPr>
              <w:pStyle w:val="TAC"/>
            </w:pPr>
            <w:r w:rsidRPr="009300A8">
              <w:rPr>
                <w:rFonts w:cs="Arial"/>
                <w:lang w:eastAsia="zh-CN"/>
              </w:rPr>
              <w:t>40</w:t>
            </w:r>
          </w:p>
        </w:tc>
        <w:tc>
          <w:tcPr>
            <w:tcW w:w="1071" w:type="dxa"/>
          </w:tcPr>
          <w:p w14:paraId="0A63A94A" w14:textId="77777777" w:rsidR="00B773DA" w:rsidRPr="00F95B02" w:rsidRDefault="00B773DA" w:rsidP="005F1599">
            <w:pPr>
              <w:pStyle w:val="TAC"/>
            </w:pPr>
            <w:r w:rsidRPr="009300A8">
              <w:rPr>
                <w:rFonts w:cs="Arial"/>
                <w:lang w:eastAsia="zh-CN"/>
              </w:rPr>
              <w:t>60</w:t>
            </w:r>
          </w:p>
        </w:tc>
        <w:tc>
          <w:tcPr>
            <w:tcW w:w="1071" w:type="dxa"/>
          </w:tcPr>
          <w:p w14:paraId="2C622FF6" w14:textId="77777777" w:rsidR="00B773DA" w:rsidRPr="00F95B02" w:rsidRDefault="00B773DA" w:rsidP="005F1599">
            <w:pPr>
              <w:pStyle w:val="TAC"/>
            </w:pPr>
            <w:r w:rsidRPr="009300A8">
              <w:rPr>
                <w:rFonts w:cs="Arial"/>
                <w:lang w:eastAsia="zh-CN"/>
              </w:rPr>
              <w:t>80</w:t>
            </w:r>
          </w:p>
        </w:tc>
      </w:tr>
      <w:tr w:rsidR="00B773DA" w:rsidRPr="00F95B02" w14:paraId="0D1E4A30" w14:textId="77777777" w:rsidTr="005F1599">
        <w:trPr>
          <w:cantSplit/>
          <w:jc w:val="center"/>
        </w:trPr>
        <w:tc>
          <w:tcPr>
            <w:tcW w:w="2421" w:type="dxa"/>
          </w:tcPr>
          <w:p w14:paraId="3FB9F73C" w14:textId="77777777" w:rsidR="00B773DA" w:rsidRPr="00F95B02" w:rsidRDefault="00B773DA" w:rsidP="005F1599">
            <w:pPr>
              <w:pStyle w:val="TAC"/>
            </w:pPr>
            <w:r w:rsidRPr="009422EA">
              <w:rPr>
                <w:rFonts w:cs="Arial"/>
                <w:lang w:eastAsia="zh-CN"/>
              </w:rPr>
              <w:t>Subcarrier spacing (kHz)</w:t>
            </w:r>
          </w:p>
        </w:tc>
        <w:tc>
          <w:tcPr>
            <w:tcW w:w="1070" w:type="dxa"/>
          </w:tcPr>
          <w:p w14:paraId="5C4E8A05" w14:textId="77777777" w:rsidR="00B773DA" w:rsidRPr="00F95B02" w:rsidRDefault="00B773DA" w:rsidP="005F1599">
            <w:pPr>
              <w:pStyle w:val="TAC"/>
              <w:rPr>
                <w:rFonts w:eastAsia="Yu Mincho"/>
              </w:rPr>
            </w:pPr>
            <w:r w:rsidRPr="009300A8">
              <w:rPr>
                <w:rFonts w:cs="Arial"/>
                <w:lang w:eastAsia="zh-CN"/>
              </w:rPr>
              <w:t>15</w:t>
            </w:r>
          </w:p>
        </w:tc>
        <w:tc>
          <w:tcPr>
            <w:tcW w:w="1071" w:type="dxa"/>
          </w:tcPr>
          <w:p w14:paraId="4C11B7C2" w14:textId="77777777" w:rsidR="00B773DA" w:rsidRPr="00F95B02" w:rsidRDefault="00B773DA" w:rsidP="005F1599">
            <w:pPr>
              <w:pStyle w:val="TAC"/>
              <w:rPr>
                <w:rFonts w:eastAsia="Yu Mincho"/>
              </w:rPr>
            </w:pPr>
            <w:r w:rsidRPr="009300A8">
              <w:rPr>
                <w:rFonts w:cs="Arial"/>
                <w:lang w:eastAsia="zh-CN"/>
              </w:rPr>
              <w:t>30</w:t>
            </w:r>
          </w:p>
        </w:tc>
        <w:tc>
          <w:tcPr>
            <w:tcW w:w="1070" w:type="dxa"/>
          </w:tcPr>
          <w:p w14:paraId="5EC3746D" w14:textId="77777777" w:rsidR="00B773DA" w:rsidRPr="00F95B02" w:rsidRDefault="00B773DA" w:rsidP="005F1599">
            <w:pPr>
              <w:pStyle w:val="TAC"/>
              <w:rPr>
                <w:lang w:eastAsia="zh-CN"/>
              </w:rPr>
            </w:pPr>
            <w:r w:rsidRPr="009300A8">
              <w:rPr>
                <w:rFonts w:cs="Arial"/>
                <w:lang w:eastAsia="zh-CN"/>
              </w:rPr>
              <w:t>15</w:t>
            </w:r>
          </w:p>
        </w:tc>
        <w:tc>
          <w:tcPr>
            <w:tcW w:w="1071" w:type="dxa"/>
          </w:tcPr>
          <w:p w14:paraId="0B566978" w14:textId="77777777" w:rsidR="00B773DA" w:rsidRPr="00F95B02" w:rsidRDefault="00B773DA" w:rsidP="005F1599">
            <w:pPr>
              <w:pStyle w:val="TAC"/>
              <w:rPr>
                <w:rFonts w:eastAsia="Yu Mincho"/>
              </w:rPr>
            </w:pPr>
            <w:r w:rsidRPr="009300A8">
              <w:rPr>
                <w:rFonts w:cs="Arial"/>
                <w:lang w:eastAsia="zh-CN"/>
              </w:rPr>
              <w:t>30</w:t>
            </w:r>
          </w:p>
        </w:tc>
        <w:tc>
          <w:tcPr>
            <w:tcW w:w="1070" w:type="dxa"/>
          </w:tcPr>
          <w:p w14:paraId="0D18DB57" w14:textId="77777777" w:rsidR="00B773DA" w:rsidRPr="00F95B02" w:rsidRDefault="00B773DA" w:rsidP="005F1599">
            <w:pPr>
              <w:pStyle w:val="TAC"/>
              <w:rPr>
                <w:rFonts w:eastAsia="Yu Mincho"/>
              </w:rPr>
            </w:pPr>
            <w:r w:rsidRPr="009300A8">
              <w:rPr>
                <w:rFonts w:cs="Arial"/>
                <w:lang w:eastAsia="zh-CN"/>
              </w:rPr>
              <w:t>15</w:t>
            </w:r>
          </w:p>
        </w:tc>
        <w:tc>
          <w:tcPr>
            <w:tcW w:w="1070" w:type="dxa"/>
          </w:tcPr>
          <w:p w14:paraId="0DA35BAB" w14:textId="77777777" w:rsidR="00B773DA" w:rsidRPr="00F95B02" w:rsidRDefault="00B773DA" w:rsidP="005F1599">
            <w:pPr>
              <w:pStyle w:val="TAC"/>
              <w:rPr>
                <w:rFonts w:eastAsia="Yu Mincho"/>
              </w:rPr>
            </w:pPr>
            <w:r w:rsidRPr="009300A8">
              <w:rPr>
                <w:rFonts w:cs="Arial"/>
                <w:lang w:eastAsia="zh-CN"/>
              </w:rPr>
              <w:t>30</w:t>
            </w:r>
          </w:p>
        </w:tc>
        <w:tc>
          <w:tcPr>
            <w:tcW w:w="1071" w:type="dxa"/>
          </w:tcPr>
          <w:p w14:paraId="4F007866" w14:textId="77777777" w:rsidR="00B773DA" w:rsidRPr="00F95B02" w:rsidRDefault="00B773DA" w:rsidP="005F1599">
            <w:pPr>
              <w:pStyle w:val="TAC"/>
              <w:rPr>
                <w:rFonts w:eastAsia="Yu Mincho"/>
              </w:rPr>
            </w:pPr>
            <w:r w:rsidRPr="009300A8">
              <w:rPr>
                <w:rFonts w:cs="Arial"/>
                <w:lang w:eastAsia="zh-CN"/>
              </w:rPr>
              <w:t>30</w:t>
            </w:r>
          </w:p>
        </w:tc>
        <w:tc>
          <w:tcPr>
            <w:tcW w:w="1071" w:type="dxa"/>
          </w:tcPr>
          <w:p w14:paraId="6017D39E" w14:textId="77777777" w:rsidR="00B773DA" w:rsidRPr="00F95B02" w:rsidRDefault="00B773DA" w:rsidP="005F1599">
            <w:pPr>
              <w:pStyle w:val="TAC"/>
              <w:rPr>
                <w:rFonts w:eastAsia="Yu Mincho"/>
              </w:rPr>
            </w:pPr>
            <w:r w:rsidRPr="009300A8">
              <w:rPr>
                <w:rFonts w:cs="Arial"/>
                <w:lang w:eastAsia="zh-CN"/>
              </w:rPr>
              <w:t>30</w:t>
            </w:r>
          </w:p>
        </w:tc>
      </w:tr>
      <w:tr w:rsidR="00B773DA" w:rsidRPr="00F95B02" w14:paraId="7F3A21E8" w14:textId="77777777" w:rsidTr="005F1599">
        <w:trPr>
          <w:cantSplit/>
          <w:jc w:val="center"/>
        </w:trPr>
        <w:tc>
          <w:tcPr>
            <w:tcW w:w="2421" w:type="dxa"/>
          </w:tcPr>
          <w:p w14:paraId="5E10DB98" w14:textId="77777777" w:rsidR="00B773DA" w:rsidRPr="009422EA" w:rsidRDefault="00B773DA" w:rsidP="005F1599">
            <w:pPr>
              <w:pStyle w:val="TAC"/>
              <w:rPr>
                <w:rFonts w:cs="Arial"/>
                <w:lang w:eastAsia="zh-CN"/>
              </w:rPr>
            </w:pPr>
            <w:r w:rsidRPr="009422EA">
              <w:rPr>
                <w:rFonts w:cs="Arial"/>
              </w:rPr>
              <w:t>Allocated resource blocks</w:t>
            </w:r>
          </w:p>
        </w:tc>
        <w:tc>
          <w:tcPr>
            <w:tcW w:w="1070" w:type="dxa"/>
          </w:tcPr>
          <w:p w14:paraId="47C52CFC" w14:textId="77777777" w:rsidR="00B773DA" w:rsidRPr="009300A8" w:rsidRDefault="00B773DA" w:rsidP="005F1599">
            <w:pPr>
              <w:pStyle w:val="TAC"/>
              <w:rPr>
                <w:rFonts w:cs="Arial"/>
                <w:lang w:eastAsia="zh-CN"/>
              </w:rPr>
            </w:pPr>
            <w:r w:rsidRPr="009300A8">
              <w:rPr>
                <w:rFonts w:cs="Arial"/>
                <w:lang w:eastAsia="zh-CN"/>
              </w:rPr>
              <w:t>5</w:t>
            </w:r>
          </w:p>
        </w:tc>
        <w:tc>
          <w:tcPr>
            <w:tcW w:w="1071" w:type="dxa"/>
          </w:tcPr>
          <w:p w14:paraId="725BA66C" w14:textId="77777777" w:rsidR="00B773DA" w:rsidRPr="009300A8" w:rsidRDefault="00B773DA" w:rsidP="005F1599">
            <w:pPr>
              <w:pStyle w:val="TAC"/>
              <w:rPr>
                <w:rFonts w:cs="Arial"/>
                <w:lang w:eastAsia="zh-CN"/>
              </w:rPr>
            </w:pPr>
            <w:r w:rsidRPr="009300A8">
              <w:rPr>
                <w:rFonts w:cs="Arial"/>
                <w:lang w:eastAsia="zh-CN"/>
              </w:rPr>
              <w:t>4</w:t>
            </w:r>
          </w:p>
        </w:tc>
        <w:tc>
          <w:tcPr>
            <w:tcW w:w="1070" w:type="dxa"/>
          </w:tcPr>
          <w:p w14:paraId="410C6622" w14:textId="77777777" w:rsidR="00B773DA" w:rsidRPr="009300A8" w:rsidRDefault="00B773DA" w:rsidP="005F1599">
            <w:pPr>
              <w:pStyle w:val="TAC"/>
              <w:rPr>
                <w:rFonts w:cs="Arial"/>
                <w:lang w:eastAsia="zh-CN"/>
              </w:rPr>
            </w:pPr>
            <w:r w:rsidRPr="009300A8">
              <w:rPr>
                <w:rFonts w:cs="Arial"/>
                <w:lang w:eastAsia="zh-CN"/>
              </w:rPr>
              <w:t>10</w:t>
            </w:r>
          </w:p>
        </w:tc>
        <w:tc>
          <w:tcPr>
            <w:tcW w:w="1071" w:type="dxa"/>
          </w:tcPr>
          <w:p w14:paraId="13B70B95" w14:textId="77777777" w:rsidR="00B773DA" w:rsidRPr="009300A8" w:rsidRDefault="00B773DA" w:rsidP="005F1599">
            <w:pPr>
              <w:pStyle w:val="TAC"/>
              <w:rPr>
                <w:rFonts w:cs="Arial"/>
                <w:lang w:eastAsia="zh-CN"/>
              </w:rPr>
            </w:pPr>
            <w:r w:rsidRPr="009300A8">
              <w:rPr>
                <w:rFonts w:cs="Arial"/>
                <w:lang w:eastAsia="zh-CN"/>
              </w:rPr>
              <w:t>10</w:t>
            </w:r>
          </w:p>
        </w:tc>
        <w:tc>
          <w:tcPr>
            <w:tcW w:w="1070" w:type="dxa"/>
          </w:tcPr>
          <w:p w14:paraId="704415D0" w14:textId="77777777" w:rsidR="00B773DA" w:rsidRPr="009300A8" w:rsidRDefault="00B773DA" w:rsidP="005F1599">
            <w:pPr>
              <w:pStyle w:val="TAC"/>
              <w:rPr>
                <w:rFonts w:cs="Arial"/>
                <w:lang w:eastAsia="zh-CN"/>
              </w:rPr>
            </w:pPr>
            <w:r w:rsidRPr="009300A8">
              <w:rPr>
                <w:rFonts w:cs="Arial"/>
                <w:lang w:eastAsia="zh-CN"/>
              </w:rPr>
              <w:t>21</w:t>
            </w:r>
          </w:p>
        </w:tc>
        <w:tc>
          <w:tcPr>
            <w:tcW w:w="1070" w:type="dxa"/>
          </w:tcPr>
          <w:p w14:paraId="7F05BFB9" w14:textId="77777777" w:rsidR="00B773DA" w:rsidRPr="009300A8" w:rsidRDefault="00B773DA" w:rsidP="005F1599">
            <w:pPr>
              <w:pStyle w:val="TAC"/>
              <w:rPr>
                <w:rFonts w:cs="Arial"/>
                <w:lang w:eastAsia="zh-CN"/>
              </w:rPr>
            </w:pPr>
            <w:r w:rsidRPr="009300A8">
              <w:rPr>
                <w:rFonts w:cs="Arial"/>
                <w:lang w:eastAsia="zh-CN"/>
              </w:rPr>
              <w:t>21</w:t>
            </w:r>
          </w:p>
        </w:tc>
        <w:tc>
          <w:tcPr>
            <w:tcW w:w="1071" w:type="dxa"/>
          </w:tcPr>
          <w:p w14:paraId="1A992375" w14:textId="77777777" w:rsidR="00B773DA" w:rsidRPr="009300A8" w:rsidRDefault="00B773DA" w:rsidP="005F1599">
            <w:pPr>
              <w:pStyle w:val="TAC"/>
              <w:rPr>
                <w:rFonts w:cs="Arial"/>
                <w:lang w:eastAsia="zh-CN"/>
              </w:rPr>
            </w:pPr>
            <w:r w:rsidRPr="009300A8">
              <w:rPr>
                <w:rFonts w:cs="Arial"/>
                <w:lang w:eastAsia="zh-CN"/>
              </w:rPr>
              <w:t>32</w:t>
            </w:r>
          </w:p>
        </w:tc>
        <w:tc>
          <w:tcPr>
            <w:tcW w:w="1071" w:type="dxa"/>
          </w:tcPr>
          <w:p w14:paraId="7FF1EDBB" w14:textId="77777777" w:rsidR="00B773DA" w:rsidRPr="009300A8" w:rsidRDefault="00B773DA" w:rsidP="005F1599">
            <w:pPr>
              <w:pStyle w:val="TAC"/>
              <w:rPr>
                <w:rFonts w:cs="Arial"/>
                <w:lang w:eastAsia="zh-CN"/>
              </w:rPr>
            </w:pPr>
            <w:r w:rsidRPr="009300A8">
              <w:rPr>
                <w:rFonts w:cs="Arial"/>
                <w:lang w:eastAsia="zh-CN"/>
              </w:rPr>
              <w:t>43</w:t>
            </w:r>
          </w:p>
        </w:tc>
      </w:tr>
      <w:tr w:rsidR="00B773DA" w:rsidRPr="00F95B02" w14:paraId="4B976314" w14:textId="77777777" w:rsidTr="005F1599">
        <w:trPr>
          <w:cantSplit/>
          <w:jc w:val="center"/>
        </w:trPr>
        <w:tc>
          <w:tcPr>
            <w:tcW w:w="2421" w:type="dxa"/>
          </w:tcPr>
          <w:p w14:paraId="7433AE99" w14:textId="77777777" w:rsidR="00B773DA" w:rsidRPr="009422EA" w:rsidRDefault="00B773DA" w:rsidP="005F1599">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7DBE2461" w14:textId="77777777" w:rsidR="00B773DA" w:rsidRPr="009300A8" w:rsidRDefault="00B773DA" w:rsidP="005F1599">
            <w:pPr>
              <w:pStyle w:val="TAC"/>
              <w:rPr>
                <w:rFonts w:cs="Arial"/>
                <w:lang w:eastAsia="zh-CN"/>
              </w:rPr>
            </w:pPr>
            <w:r w:rsidRPr="009300A8">
              <w:rPr>
                <w:rFonts w:cs="Arial"/>
                <w:lang w:eastAsia="zh-CN"/>
              </w:rPr>
              <w:t>12</w:t>
            </w:r>
          </w:p>
        </w:tc>
        <w:tc>
          <w:tcPr>
            <w:tcW w:w="1071" w:type="dxa"/>
          </w:tcPr>
          <w:p w14:paraId="0286A6BC" w14:textId="77777777" w:rsidR="00B773DA" w:rsidRPr="009300A8" w:rsidRDefault="00B773DA" w:rsidP="005F1599">
            <w:pPr>
              <w:pStyle w:val="TAC"/>
              <w:rPr>
                <w:rFonts w:cs="Arial"/>
                <w:lang w:eastAsia="zh-CN"/>
              </w:rPr>
            </w:pPr>
            <w:r w:rsidRPr="009300A8">
              <w:rPr>
                <w:rFonts w:cs="Arial"/>
                <w:lang w:eastAsia="zh-CN"/>
              </w:rPr>
              <w:t>12</w:t>
            </w:r>
          </w:p>
        </w:tc>
        <w:tc>
          <w:tcPr>
            <w:tcW w:w="1070" w:type="dxa"/>
          </w:tcPr>
          <w:p w14:paraId="02B739C4" w14:textId="77777777" w:rsidR="00B773DA" w:rsidRPr="009300A8" w:rsidRDefault="00B773DA" w:rsidP="005F1599">
            <w:pPr>
              <w:pStyle w:val="TAC"/>
              <w:rPr>
                <w:rFonts w:cs="Arial"/>
                <w:lang w:eastAsia="zh-CN"/>
              </w:rPr>
            </w:pPr>
            <w:r w:rsidRPr="009300A8">
              <w:rPr>
                <w:rFonts w:cs="Arial"/>
                <w:lang w:eastAsia="zh-CN"/>
              </w:rPr>
              <w:t>12</w:t>
            </w:r>
          </w:p>
        </w:tc>
        <w:tc>
          <w:tcPr>
            <w:tcW w:w="1071" w:type="dxa"/>
          </w:tcPr>
          <w:p w14:paraId="4A2FC1E9" w14:textId="77777777" w:rsidR="00B773DA" w:rsidRPr="009300A8" w:rsidRDefault="00B773DA" w:rsidP="005F1599">
            <w:pPr>
              <w:pStyle w:val="TAC"/>
              <w:rPr>
                <w:rFonts w:cs="Arial"/>
                <w:lang w:eastAsia="zh-CN"/>
              </w:rPr>
            </w:pPr>
            <w:r w:rsidRPr="009300A8">
              <w:rPr>
                <w:rFonts w:cs="Arial"/>
                <w:lang w:eastAsia="zh-CN"/>
              </w:rPr>
              <w:t>12</w:t>
            </w:r>
          </w:p>
        </w:tc>
        <w:tc>
          <w:tcPr>
            <w:tcW w:w="1070" w:type="dxa"/>
          </w:tcPr>
          <w:p w14:paraId="252EF0D7" w14:textId="77777777" w:rsidR="00B773DA" w:rsidRPr="009300A8" w:rsidRDefault="00B773DA" w:rsidP="005F1599">
            <w:pPr>
              <w:pStyle w:val="TAC"/>
              <w:rPr>
                <w:rFonts w:cs="Arial"/>
                <w:lang w:eastAsia="zh-CN"/>
              </w:rPr>
            </w:pPr>
            <w:r w:rsidRPr="009300A8">
              <w:rPr>
                <w:rFonts w:cs="Arial"/>
                <w:lang w:eastAsia="zh-CN"/>
              </w:rPr>
              <w:t>12</w:t>
            </w:r>
          </w:p>
        </w:tc>
        <w:tc>
          <w:tcPr>
            <w:tcW w:w="1070" w:type="dxa"/>
          </w:tcPr>
          <w:p w14:paraId="14DA3B34" w14:textId="77777777" w:rsidR="00B773DA" w:rsidRPr="009300A8" w:rsidRDefault="00B773DA" w:rsidP="005F1599">
            <w:pPr>
              <w:pStyle w:val="TAC"/>
              <w:rPr>
                <w:rFonts w:cs="Arial"/>
                <w:lang w:eastAsia="zh-CN"/>
              </w:rPr>
            </w:pPr>
            <w:r w:rsidRPr="009300A8">
              <w:rPr>
                <w:rFonts w:cs="Arial"/>
                <w:lang w:eastAsia="zh-CN"/>
              </w:rPr>
              <w:t>12</w:t>
            </w:r>
          </w:p>
        </w:tc>
        <w:tc>
          <w:tcPr>
            <w:tcW w:w="1071" w:type="dxa"/>
          </w:tcPr>
          <w:p w14:paraId="131DFE3A" w14:textId="77777777" w:rsidR="00B773DA" w:rsidRPr="009300A8" w:rsidRDefault="00B773DA" w:rsidP="005F1599">
            <w:pPr>
              <w:pStyle w:val="TAC"/>
              <w:rPr>
                <w:rFonts w:cs="Arial"/>
                <w:lang w:eastAsia="zh-CN"/>
              </w:rPr>
            </w:pPr>
            <w:r w:rsidRPr="009300A8">
              <w:rPr>
                <w:rFonts w:cs="Arial"/>
                <w:lang w:eastAsia="zh-CN"/>
              </w:rPr>
              <w:t>12</w:t>
            </w:r>
          </w:p>
        </w:tc>
        <w:tc>
          <w:tcPr>
            <w:tcW w:w="1071" w:type="dxa"/>
          </w:tcPr>
          <w:p w14:paraId="00AEC3BA" w14:textId="77777777" w:rsidR="00B773DA" w:rsidRPr="009300A8" w:rsidRDefault="00B773DA" w:rsidP="005F1599">
            <w:pPr>
              <w:pStyle w:val="TAC"/>
              <w:rPr>
                <w:rFonts w:cs="Arial"/>
                <w:lang w:eastAsia="zh-CN"/>
              </w:rPr>
            </w:pPr>
            <w:r w:rsidRPr="009300A8">
              <w:rPr>
                <w:rFonts w:cs="Arial"/>
                <w:lang w:eastAsia="zh-CN"/>
              </w:rPr>
              <w:t>12</w:t>
            </w:r>
          </w:p>
        </w:tc>
      </w:tr>
      <w:tr w:rsidR="00B773DA" w:rsidRPr="00F95B02" w14:paraId="74652F41" w14:textId="77777777" w:rsidTr="005F1599">
        <w:trPr>
          <w:cantSplit/>
          <w:jc w:val="center"/>
        </w:trPr>
        <w:tc>
          <w:tcPr>
            <w:tcW w:w="2421" w:type="dxa"/>
          </w:tcPr>
          <w:p w14:paraId="09C0CC10" w14:textId="77777777" w:rsidR="00B773DA" w:rsidRPr="009422EA" w:rsidRDefault="00B773DA" w:rsidP="005F1599">
            <w:pPr>
              <w:pStyle w:val="TAC"/>
              <w:rPr>
                <w:rFonts w:cs="Arial"/>
                <w:lang w:eastAsia="zh-CN"/>
              </w:rPr>
            </w:pPr>
            <w:r w:rsidRPr="009422EA">
              <w:rPr>
                <w:rFonts w:cs="Arial"/>
              </w:rPr>
              <w:t>Modulation</w:t>
            </w:r>
          </w:p>
        </w:tc>
        <w:tc>
          <w:tcPr>
            <w:tcW w:w="1070" w:type="dxa"/>
          </w:tcPr>
          <w:p w14:paraId="44613FEE" w14:textId="77777777" w:rsidR="00B773DA" w:rsidRPr="009300A8" w:rsidRDefault="00B773DA" w:rsidP="005F1599">
            <w:pPr>
              <w:pStyle w:val="TAC"/>
              <w:rPr>
                <w:rFonts w:cs="Arial"/>
                <w:lang w:eastAsia="zh-CN"/>
              </w:rPr>
            </w:pPr>
            <w:r w:rsidRPr="009300A8">
              <w:rPr>
                <w:rFonts w:cs="Arial"/>
                <w:lang w:eastAsia="zh-CN"/>
              </w:rPr>
              <w:t>QPSK</w:t>
            </w:r>
          </w:p>
        </w:tc>
        <w:tc>
          <w:tcPr>
            <w:tcW w:w="1071" w:type="dxa"/>
          </w:tcPr>
          <w:p w14:paraId="61DE5730" w14:textId="77777777" w:rsidR="00B773DA" w:rsidRPr="009300A8" w:rsidRDefault="00B773DA" w:rsidP="005F1599">
            <w:pPr>
              <w:pStyle w:val="TAC"/>
              <w:rPr>
                <w:rFonts w:cs="Arial"/>
                <w:lang w:eastAsia="zh-CN"/>
              </w:rPr>
            </w:pPr>
            <w:r w:rsidRPr="009300A8">
              <w:rPr>
                <w:rFonts w:cs="Arial"/>
                <w:lang w:eastAsia="zh-CN"/>
              </w:rPr>
              <w:t>QPSK</w:t>
            </w:r>
          </w:p>
        </w:tc>
        <w:tc>
          <w:tcPr>
            <w:tcW w:w="1070" w:type="dxa"/>
          </w:tcPr>
          <w:p w14:paraId="29C3C274" w14:textId="77777777" w:rsidR="00B773DA" w:rsidRPr="009300A8" w:rsidRDefault="00B773DA" w:rsidP="005F1599">
            <w:pPr>
              <w:pStyle w:val="TAC"/>
              <w:rPr>
                <w:rFonts w:cs="Arial"/>
                <w:lang w:eastAsia="zh-CN"/>
              </w:rPr>
            </w:pPr>
            <w:r w:rsidRPr="009300A8">
              <w:rPr>
                <w:rFonts w:cs="Arial"/>
                <w:lang w:eastAsia="zh-CN"/>
              </w:rPr>
              <w:t>QPSK</w:t>
            </w:r>
          </w:p>
        </w:tc>
        <w:tc>
          <w:tcPr>
            <w:tcW w:w="1071" w:type="dxa"/>
          </w:tcPr>
          <w:p w14:paraId="560792D6" w14:textId="77777777" w:rsidR="00B773DA" w:rsidRPr="009300A8" w:rsidRDefault="00B773DA" w:rsidP="005F1599">
            <w:pPr>
              <w:pStyle w:val="TAC"/>
              <w:rPr>
                <w:rFonts w:cs="Arial"/>
                <w:lang w:eastAsia="zh-CN"/>
              </w:rPr>
            </w:pPr>
            <w:r w:rsidRPr="009300A8">
              <w:rPr>
                <w:rFonts w:cs="Arial"/>
                <w:lang w:eastAsia="zh-CN"/>
              </w:rPr>
              <w:t>QPSK</w:t>
            </w:r>
          </w:p>
        </w:tc>
        <w:tc>
          <w:tcPr>
            <w:tcW w:w="1070" w:type="dxa"/>
          </w:tcPr>
          <w:p w14:paraId="7B990C82" w14:textId="77777777" w:rsidR="00B773DA" w:rsidRPr="009300A8" w:rsidRDefault="00B773DA" w:rsidP="005F1599">
            <w:pPr>
              <w:pStyle w:val="TAC"/>
              <w:rPr>
                <w:rFonts w:cs="Arial"/>
                <w:lang w:eastAsia="zh-CN"/>
              </w:rPr>
            </w:pPr>
            <w:r w:rsidRPr="009300A8">
              <w:rPr>
                <w:rFonts w:cs="Arial"/>
                <w:lang w:eastAsia="zh-CN"/>
              </w:rPr>
              <w:t>QPSK</w:t>
            </w:r>
          </w:p>
        </w:tc>
        <w:tc>
          <w:tcPr>
            <w:tcW w:w="1070" w:type="dxa"/>
          </w:tcPr>
          <w:p w14:paraId="3981BF3A" w14:textId="77777777" w:rsidR="00B773DA" w:rsidRPr="009300A8" w:rsidRDefault="00B773DA" w:rsidP="005F1599">
            <w:pPr>
              <w:pStyle w:val="TAC"/>
              <w:rPr>
                <w:rFonts w:cs="Arial"/>
                <w:lang w:eastAsia="zh-CN"/>
              </w:rPr>
            </w:pPr>
            <w:r w:rsidRPr="009300A8">
              <w:rPr>
                <w:rFonts w:cs="Arial"/>
                <w:lang w:eastAsia="zh-CN"/>
              </w:rPr>
              <w:t>QPSK</w:t>
            </w:r>
          </w:p>
        </w:tc>
        <w:tc>
          <w:tcPr>
            <w:tcW w:w="1071" w:type="dxa"/>
          </w:tcPr>
          <w:p w14:paraId="4191F268" w14:textId="77777777" w:rsidR="00B773DA" w:rsidRPr="009300A8" w:rsidRDefault="00B773DA" w:rsidP="005F1599">
            <w:pPr>
              <w:pStyle w:val="TAC"/>
              <w:rPr>
                <w:rFonts w:cs="Arial"/>
                <w:lang w:eastAsia="zh-CN"/>
              </w:rPr>
            </w:pPr>
            <w:r w:rsidRPr="009300A8">
              <w:rPr>
                <w:rFonts w:cs="Arial"/>
                <w:lang w:eastAsia="zh-CN"/>
              </w:rPr>
              <w:t>QPSK</w:t>
            </w:r>
          </w:p>
        </w:tc>
        <w:tc>
          <w:tcPr>
            <w:tcW w:w="1071" w:type="dxa"/>
          </w:tcPr>
          <w:p w14:paraId="170D4D8F" w14:textId="77777777" w:rsidR="00B773DA" w:rsidRPr="009300A8" w:rsidRDefault="00B773DA" w:rsidP="005F1599">
            <w:pPr>
              <w:pStyle w:val="TAC"/>
              <w:rPr>
                <w:rFonts w:cs="Arial"/>
                <w:lang w:eastAsia="zh-CN"/>
              </w:rPr>
            </w:pPr>
            <w:r w:rsidRPr="009300A8">
              <w:rPr>
                <w:rFonts w:cs="Arial"/>
                <w:lang w:eastAsia="zh-CN"/>
              </w:rPr>
              <w:t>QPSK</w:t>
            </w:r>
          </w:p>
        </w:tc>
      </w:tr>
      <w:tr w:rsidR="00B773DA" w:rsidRPr="00F95B02" w14:paraId="35D4C090" w14:textId="77777777" w:rsidTr="005F1599">
        <w:trPr>
          <w:cantSplit/>
          <w:jc w:val="center"/>
        </w:trPr>
        <w:tc>
          <w:tcPr>
            <w:tcW w:w="2421" w:type="dxa"/>
          </w:tcPr>
          <w:p w14:paraId="68D2B551" w14:textId="77777777" w:rsidR="00B773DA" w:rsidRPr="009422EA" w:rsidRDefault="00B773DA" w:rsidP="005F1599">
            <w:pPr>
              <w:pStyle w:val="TAC"/>
              <w:rPr>
                <w:rFonts w:cs="Arial"/>
              </w:rPr>
            </w:pPr>
            <w:r w:rsidRPr="009422EA">
              <w:rPr>
                <w:rFonts w:cs="Arial"/>
              </w:rPr>
              <w:t>Code rate</w:t>
            </w:r>
            <w:r w:rsidRPr="009422EA">
              <w:rPr>
                <w:rFonts w:cs="Arial"/>
                <w:lang w:eastAsia="zh-CN"/>
              </w:rPr>
              <w:t xml:space="preserve"> (Note 2)</w:t>
            </w:r>
          </w:p>
        </w:tc>
        <w:tc>
          <w:tcPr>
            <w:tcW w:w="1070" w:type="dxa"/>
          </w:tcPr>
          <w:p w14:paraId="7682C30F" w14:textId="77777777" w:rsidR="00B773DA" w:rsidRPr="009300A8" w:rsidRDefault="00B773DA" w:rsidP="005F1599">
            <w:pPr>
              <w:pStyle w:val="TAC"/>
              <w:rPr>
                <w:rFonts w:cs="Arial"/>
                <w:lang w:eastAsia="zh-CN"/>
              </w:rPr>
            </w:pPr>
            <w:r w:rsidRPr="009300A8">
              <w:rPr>
                <w:rFonts w:cs="Arial"/>
                <w:lang w:eastAsia="zh-CN"/>
              </w:rPr>
              <w:t>1/3</w:t>
            </w:r>
          </w:p>
        </w:tc>
        <w:tc>
          <w:tcPr>
            <w:tcW w:w="1071" w:type="dxa"/>
          </w:tcPr>
          <w:p w14:paraId="1182001A" w14:textId="77777777" w:rsidR="00B773DA" w:rsidRPr="009300A8" w:rsidRDefault="00B773DA" w:rsidP="005F1599">
            <w:pPr>
              <w:pStyle w:val="TAC"/>
              <w:rPr>
                <w:rFonts w:cs="Arial"/>
                <w:lang w:eastAsia="zh-CN"/>
              </w:rPr>
            </w:pPr>
            <w:r w:rsidRPr="009300A8">
              <w:rPr>
                <w:rFonts w:cs="Arial"/>
                <w:lang w:eastAsia="zh-CN"/>
              </w:rPr>
              <w:t>1/3</w:t>
            </w:r>
          </w:p>
        </w:tc>
        <w:tc>
          <w:tcPr>
            <w:tcW w:w="1070" w:type="dxa"/>
          </w:tcPr>
          <w:p w14:paraId="434A9D6B" w14:textId="77777777" w:rsidR="00B773DA" w:rsidRPr="009300A8" w:rsidRDefault="00B773DA" w:rsidP="005F1599">
            <w:pPr>
              <w:pStyle w:val="TAC"/>
              <w:rPr>
                <w:rFonts w:cs="Arial"/>
                <w:lang w:eastAsia="zh-CN"/>
              </w:rPr>
            </w:pPr>
            <w:r w:rsidRPr="009300A8">
              <w:rPr>
                <w:rFonts w:cs="Arial"/>
                <w:lang w:eastAsia="zh-CN"/>
              </w:rPr>
              <w:t>1/3</w:t>
            </w:r>
          </w:p>
        </w:tc>
        <w:tc>
          <w:tcPr>
            <w:tcW w:w="1071" w:type="dxa"/>
          </w:tcPr>
          <w:p w14:paraId="2085DFA6" w14:textId="77777777" w:rsidR="00B773DA" w:rsidRPr="009300A8" w:rsidRDefault="00B773DA" w:rsidP="005F1599">
            <w:pPr>
              <w:pStyle w:val="TAC"/>
              <w:rPr>
                <w:rFonts w:cs="Arial"/>
                <w:lang w:eastAsia="zh-CN"/>
              </w:rPr>
            </w:pPr>
            <w:r w:rsidRPr="009300A8">
              <w:rPr>
                <w:rFonts w:cs="Arial"/>
                <w:lang w:eastAsia="zh-CN"/>
              </w:rPr>
              <w:t>1/3</w:t>
            </w:r>
          </w:p>
        </w:tc>
        <w:tc>
          <w:tcPr>
            <w:tcW w:w="1070" w:type="dxa"/>
          </w:tcPr>
          <w:p w14:paraId="4AE1AB9C" w14:textId="77777777" w:rsidR="00B773DA" w:rsidRPr="009300A8" w:rsidRDefault="00B773DA" w:rsidP="005F1599">
            <w:pPr>
              <w:pStyle w:val="TAC"/>
              <w:rPr>
                <w:rFonts w:cs="Arial"/>
                <w:lang w:eastAsia="zh-CN"/>
              </w:rPr>
            </w:pPr>
            <w:r w:rsidRPr="009300A8">
              <w:rPr>
                <w:rFonts w:cs="Arial"/>
                <w:lang w:eastAsia="zh-CN"/>
              </w:rPr>
              <w:t>1/3</w:t>
            </w:r>
          </w:p>
        </w:tc>
        <w:tc>
          <w:tcPr>
            <w:tcW w:w="1070" w:type="dxa"/>
          </w:tcPr>
          <w:p w14:paraId="4E816460" w14:textId="77777777" w:rsidR="00B773DA" w:rsidRPr="009300A8" w:rsidRDefault="00B773DA" w:rsidP="005F1599">
            <w:pPr>
              <w:pStyle w:val="TAC"/>
              <w:rPr>
                <w:rFonts w:cs="Arial"/>
                <w:lang w:eastAsia="zh-CN"/>
              </w:rPr>
            </w:pPr>
            <w:r w:rsidRPr="009300A8">
              <w:rPr>
                <w:rFonts w:cs="Arial"/>
                <w:lang w:eastAsia="zh-CN"/>
              </w:rPr>
              <w:t>1/3</w:t>
            </w:r>
          </w:p>
        </w:tc>
        <w:tc>
          <w:tcPr>
            <w:tcW w:w="1071" w:type="dxa"/>
          </w:tcPr>
          <w:p w14:paraId="54F49582" w14:textId="77777777" w:rsidR="00B773DA" w:rsidRPr="009300A8" w:rsidRDefault="00B773DA" w:rsidP="005F1599">
            <w:pPr>
              <w:pStyle w:val="TAC"/>
              <w:rPr>
                <w:rFonts w:cs="Arial"/>
                <w:lang w:eastAsia="zh-CN"/>
              </w:rPr>
            </w:pPr>
            <w:r w:rsidRPr="009300A8">
              <w:rPr>
                <w:rFonts w:cs="Arial"/>
                <w:lang w:eastAsia="zh-CN"/>
              </w:rPr>
              <w:t>1/3</w:t>
            </w:r>
          </w:p>
        </w:tc>
        <w:tc>
          <w:tcPr>
            <w:tcW w:w="1071" w:type="dxa"/>
          </w:tcPr>
          <w:p w14:paraId="461885E0" w14:textId="77777777" w:rsidR="00B773DA" w:rsidRPr="009300A8" w:rsidRDefault="00B773DA" w:rsidP="005F1599">
            <w:pPr>
              <w:pStyle w:val="TAC"/>
              <w:rPr>
                <w:rFonts w:cs="Arial"/>
                <w:lang w:eastAsia="zh-CN"/>
              </w:rPr>
            </w:pPr>
            <w:r w:rsidRPr="009300A8">
              <w:rPr>
                <w:rFonts w:cs="Arial"/>
                <w:lang w:eastAsia="zh-CN"/>
              </w:rPr>
              <w:t>1/3</w:t>
            </w:r>
          </w:p>
        </w:tc>
      </w:tr>
      <w:tr w:rsidR="00B773DA" w:rsidRPr="00F95B02" w14:paraId="52D6DCC0" w14:textId="77777777" w:rsidTr="005F1599">
        <w:trPr>
          <w:cantSplit/>
          <w:jc w:val="center"/>
        </w:trPr>
        <w:tc>
          <w:tcPr>
            <w:tcW w:w="2421" w:type="dxa"/>
          </w:tcPr>
          <w:p w14:paraId="3DEC1427" w14:textId="77777777" w:rsidR="00B773DA" w:rsidRPr="009422EA" w:rsidRDefault="00B773DA" w:rsidP="005F1599">
            <w:pPr>
              <w:pStyle w:val="TAC"/>
              <w:rPr>
                <w:rFonts w:cs="Arial"/>
              </w:rPr>
            </w:pPr>
            <w:r w:rsidRPr="009422EA">
              <w:rPr>
                <w:rFonts w:cs="Arial"/>
              </w:rPr>
              <w:t>Payload size (bits)</w:t>
            </w:r>
          </w:p>
        </w:tc>
        <w:tc>
          <w:tcPr>
            <w:tcW w:w="1070" w:type="dxa"/>
          </w:tcPr>
          <w:p w14:paraId="24CDECB8" w14:textId="77777777" w:rsidR="00B773DA" w:rsidRPr="009300A8" w:rsidRDefault="00B773DA" w:rsidP="005F1599">
            <w:pPr>
              <w:pStyle w:val="TAC"/>
              <w:rPr>
                <w:rFonts w:cs="Arial"/>
                <w:lang w:eastAsia="zh-CN"/>
              </w:rPr>
            </w:pPr>
            <w:r w:rsidRPr="009300A8">
              <w:rPr>
                <w:rFonts w:cs="Arial"/>
                <w:lang w:eastAsia="zh-CN"/>
              </w:rPr>
              <w:t>432</w:t>
            </w:r>
          </w:p>
        </w:tc>
        <w:tc>
          <w:tcPr>
            <w:tcW w:w="1071" w:type="dxa"/>
          </w:tcPr>
          <w:p w14:paraId="0AFF0C70" w14:textId="77777777" w:rsidR="00B773DA" w:rsidRPr="009300A8" w:rsidRDefault="00B773DA" w:rsidP="005F1599">
            <w:pPr>
              <w:pStyle w:val="TAC"/>
              <w:rPr>
                <w:rFonts w:cs="Arial"/>
                <w:lang w:eastAsia="zh-CN"/>
              </w:rPr>
            </w:pPr>
            <w:r w:rsidRPr="009300A8">
              <w:rPr>
                <w:rFonts w:cs="Arial"/>
                <w:lang w:eastAsia="zh-CN"/>
              </w:rPr>
              <w:t>352</w:t>
            </w:r>
          </w:p>
        </w:tc>
        <w:tc>
          <w:tcPr>
            <w:tcW w:w="1070" w:type="dxa"/>
          </w:tcPr>
          <w:p w14:paraId="758CE400" w14:textId="77777777" w:rsidR="00B773DA" w:rsidRPr="009300A8" w:rsidRDefault="00B773DA" w:rsidP="005F1599">
            <w:pPr>
              <w:pStyle w:val="TAC"/>
              <w:rPr>
                <w:rFonts w:cs="Arial"/>
                <w:lang w:eastAsia="zh-CN"/>
              </w:rPr>
            </w:pPr>
            <w:r w:rsidRPr="009300A8">
              <w:rPr>
                <w:rFonts w:cs="Arial"/>
                <w:lang w:eastAsia="zh-CN"/>
              </w:rPr>
              <w:t>888</w:t>
            </w:r>
          </w:p>
        </w:tc>
        <w:tc>
          <w:tcPr>
            <w:tcW w:w="1071" w:type="dxa"/>
          </w:tcPr>
          <w:p w14:paraId="3913C07F" w14:textId="77777777" w:rsidR="00B773DA" w:rsidRPr="009300A8" w:rsidRDefault="00B773DA" w:rsidP="005F1599">
            <w:pPr>
              <w:pStyle w:val="TAC"/>
              <w:rPr>
                <w:rFonts w:cs="Arial"/>
                <w:lang w:eastAsia="zh-CN"/>
              </w:rPr>
            </w:pPr>
            <w:r w:rsidRPr="009300A8">
              <w:rPr>
                <w:rFonts w:cs="Arial"/>
                <w:lang w:eastAsia="zh-CN"/>
              </w:rPr>
              <w:t>888</w:t>
            </w:r>
          </w:p>
        </w:tc>
        <w:tc>
          <w:tcPr>
            <w:tcW w:w="1070" w:type="dxa"/>
          </w:tcPr>
          <w:p w14:paraId="45CCA293" w14:textId="77777777" w:rsidR="00B773DA" w:rsidRPr="009300A8" w:rsidRDefault="00B773DA" w:rsidP="005F1599">
            <w:pPr>
              <w:pStyle w:val="TAC"/>
              <w:rPr>
                <w:rFonts w:cs="Arial"/>
                <w:lang w:eastAsia="zh-CN"/>
              </w:rPr>
            </w:pPr>
            <w:r w:rsidRPr="009300A8">
              <w:rPr>
                <w:rFonts w:cs="Arial"/>
                <w:lang w:eastAsia="zh-CN"/>
              </w:rPr>
              <w:t>1864</w:t>
            </w:r>
          </w:p>
        </w:tc>
        <w:tc>
          <w:tcPr>
            <w:tcW w:w="1070" w:type="dxa"/>
          </w:tcPr>
          <w:p w14:paraId="5685C475" w14:textId="77777777" w:rsidR="00B773DA" w:rsidRPr="009300A8" w:rsidRDefault="00B773DA" w:rsidP="005F1599">
            <w:pPr>
              <w:pStyle w:val="TAC"/>
              <w:rPr>
                <w:rFonts w:cs="Arial"/>
                <w:lang w:eastAsia="zh-CN"/>
              </w:rPr>
            </w:pPr>
            <w:r w:rsidRPr="009300A8">
              <w:rPr>
                <w:rFonts w:cs="Arial"/>
                <w:lang w:eastAsia="zh-CN"/>
              </w:rPr>
              <w:t>1864</w:t>
            </w:r>
          </w:p>
        </w:tc>
        <w:tc>
          <w:tcPr>
            <w:tcW w:w="1071" w:type="dxa"/>
          </w:tcPr>
          <w:p w14:paraId="64CE9B49" w14:textId="77777777" w:rsidR="00B773DA" w:rsidRPr="009300A8" w:rsidRDefault="00B773DA" w:rsidP="005F1599">
            <w:pPr>
              <w:pStyle w:val="TAC"/>
              <w:rPr>
                <w:rFonts w:cs="Arial"/>
                <w:lang w:eastAsia="zh-CN"/>
              </w:rPr>
            </w:pPr>
            <w:r w:rsidRPr="009300A8">
              <w:rPr>
                <w:rFonts w:cs="Arial"/>
                <w:lang w:eastAsia="zh-CN"/>
              </w:rPr>
              <w:t>2792</w:t>
            </w:r>
          </w:p>
        </w:tc>
        <w:tc>
          <w:tcPr>
            <w:tcW w:w="1071" w:type="dxa"/>
          </w:tcPr>
          <w:p w14:paraId="6528371A" w14:textId="77777777" w:rsidR="00B773DA" w:rsidRPr="009300A8" w:rsidRDefault="00B773DA" w:rsidP="005F1599">
            <w:pPr>
              <w:pStyle w:val="TAC"/>
              <w:rPr>
                <w:rFonts w:cs="Arial"/>
                <w:lang w:eastAsia="zh-CN"/>
              </w:rPr>
            </w:pPr>
            <w:r w:rsidRPr="009300A8">
              <w:rPr>
                <w:rFonts w:cs="Arial"/>
                <w:lang w:eastAsia="zh-CN"/>
              </w:rPr>
              <w:t>3752</w:t>
            </w:r>
          </w:p>
        </w:tc>
      </w:tr>
      <w:tr w:rsidR="00B773DA" w:rsidRPr="00F95B02" w14:paraId="67713CCE" w14:textId="77777777" w:rsidTr="005F1599">
        <w:trPr>
          <w:cantSplit/>
          <w:jc w:val="center"/>
        </w:trPr>
        <w:tc>
          <w:tcPr>
            <w:tcW w:w="2421" w:type="dxa"/>
          </w:tcPr>
          <w:p w14:paraId="17DF98B4" w14:textId="77777777" w:rsidR="00B773DA" w:rsidRPr="009422EA" w:rsidRDefault="00B773DA" w:rsidP="005F1599">
            <w:pPr>
              <w:pStyle w:val="TAC"/>
              <w:rPr>
                <w:rFonts w:cs="Arial"/>
              </w:rPr>
            </w:pPr>
            <w:r w:rsidRPr="009422EA">
              <w:rPr>
                <w:rFonts w:cs="Arial"/>
                <w:szCs w:val="22"/>
              </w:rPr>
              <w:t>Transport block CRC (bits)</w:t>
            </w:r>
          </w:p>
        </w:tc>
        <w:tc>
          <w:tcPr>
            <w:tcW w:w="1070" w:type="dxa"/>
          </w:tcPr>
          <w:p w14:paraId="77F1FAE4" w14:textId="77777777" w:rsidR="00B773DA" w:rsidRPr="009300A8" w:rsidRDefault="00B773DA" w:rsidP="005F1599">
            <w:pPr>
              <w:pStyle w:val="TAC"/>
              <w:rPr>
                <w:rFonts w:cs="Arial"/>
                <w:lang w:eastAsia="zh-CN"/>
              </w:rPr>
            </w:pPr>
            <w:r w:rsidRPr="009300A8">
              <w:rPr>
                <w:rFonts w:cs="Arial"/>
                <w:lang w:eastAsia="zh-CN"/>
              </w:rPr>
              <w:t>16</w:t>
            </w:r>
          </w:p>
        </w:tc>
        <w:tc>
          <w:tcPr>
            <w:tcW w:w="1071" w:type="dxa"/>
          </w:tcPr>
          <w:p w14:paraId="1933044D" w14:textId="77777777" w:rsidR="00B773DA" w:rsidRPr="009300A8" w:rsidRDefault="00B773DA" w:rsidP="005F1599">
            <w:pPr>
              <w:pStyle w:val="TAC"/>
              <w:rPr>
                <w:rFonts w:cs="Arial"/>
                <w:lang w:eastAsia="zh-CN"/>
              </w:rPr>
            </w:pPr>
            <w:r w:rsidRPr="009300A8">
              <w:rPr>
                <w:rFonts w:cs="Arial"/>
                <w:lang w:eastAsia="zh-CN"/>
              </w:rPr>
              <w:t>16</w:t>
            </w:r>
          </w:p>
        </w:tc>
        <w:tc>
          <w:tcPr>
            <w:tcW w:w="1070" w:type="dxa"/>
          </w:tcPr>
          <w:p w14:paraId="5538C108" w14:textId="77777777" w:rsidR="00B773DA" w:rsidRPr="009300A8" w:rsidRDefault="00B773DA" w:rsidP="005F1599">
            <w:pPr>
              <w:pStyle w:val="TAC"/>
              <w:rPr>
                <w:rFonts w:cs="Arial"/>
                <w:lang w:eastAsia="zh-CN"/>
              </w:rPr>
            </w:pPr>
            <w:r w:rsidRPr="009300A8">
              <w:rPr>
                <w:rFonts w:cs="Arial"/>
                <w:lang w:eastAsia="zh-CN"/>
              </w:rPr>
              <w:t>16</w:t>
            </w:r>
          </w:p>
        </w:tc>
        <w:tc>
          <w:tcPr>
            <w:tcW w:w="1071" w:type="dxa"/>
          </w:tcPr>
          <w:p w14:paraId="7D523F8C" w14:textId="77777777" w:rsidR="00B773DA" w:rsidRPr="009300A8" w:rsidRDefault="00B773DA" w:rsidP="005F1599">
            <w:pPr>
              <w:pStyle w:val="TAC"/>
              <w:rPr>
                <w:rFonts w:cs="Arial"/>
                <w:lang w:eastAsia="zh-CN"/>
              </w:rPr>
            </w:pPr>
            <w:r w:rsidRPr="009300A8">
              <w:rPr>
                <w:rFonts w:cs="Arial"/>
                <w:lang w:eastAsia="zh-CN"/>
              </w:rPr>
              <w:t>16</w:t>
            </w:r>
          </w:p>
        </w:tc>
        <w:tc>
          <w:tcPr>
            <w:tcW w:w="1070" w:type="dxa"/>
          </w:tcPr>
          <w:p w14:paraId="575CD06C" w14:textId="77777777" w:rsidR="00B773DA" w:rsidRPr="009300A8" w:rsidRDefault="00B773DA" w:rsidP="005F1599">
            <w:pPr>
              <w:pStyle w:val="TAC"/>
              <w:rPr>
                <w:rFonts w:cs="Arial"/>
                <w:lang w:eastAsia="zh-CN"/>
              </w:rPr>
            </w:pPr>
            <w:r w:rsidRPr="009300A8">
              <w:rPr>
                <w:rFonts w:cs="Arial"/>
                <w:lang w:eastAsia="zh-CN"/>
              </w:rPr>
              <w:t>16</w:t>
            </w:r>
          </w:p>
        </w:tc>
        <w:tc>
          <w:tcPr>
            <w:tcW w:w="1070" w:type="dxa"/>
          </w:tcPr>
          <w:p w14:paraId="1EB4B519" w14:textId="77777777" w:rsidR="00B773DA" w:rsidRPr="009300A8" w:rsidRDefault="00B773DA" w:rsidP="005F1599">
            <w:pPr>
              <w:pStyle w:val="TAC"/>
              <w:rPr>
                <w:rFonts w:cs="Arial"/>
                <w:lang w:eastAsia="zh-CN"/>
              </w:rPr>
            </w:pPr>
            <w:r w:rsidRPr="009300A8">
              <w:rPr>
                <w:rFonts w:cs="Arial"/>
                <w:lang w:eastAsia="zh-CN"/>
              </w:rPr>
              <w:t>16</w:t>
            </w:r>
          </w:p>
        </w:tc>
        <w:tc>
          <w:tcPr>
            <w:tcW w:w="1071" w:type="dxa"/>
          </w:tcPr>
          <w:p w14:paraId="15944F36" w14:textId="77777777" w:rsidR="00B773DA" w:rsidRPr="009300A8" w:rsidRDefault="00B773DA" w:rsidP="005F1599">
            <w:pPr>
              <w:pStyle w:val="TAC"/>
              <w:rPr>
                <w:rFonts w:cs="Arial"/>
                <w:lang w:eastAsia="zh-CN"/>
              </w:rPr>
            </w:pPr>
            <w:r w:rsidRPr="009300A8">
              <w:rPr>
                <w:rFonts w:cs="Arial"/>
                <w:lang w:eastAsia="zh-CN"/>
              </w:rPr>
              <w:t>16</w:t>
            </w:r>
          </w:p>
        </w:tc>
        <w:tc>
          <w:tcPr>
            <w:tcW w:w="1071" w:type="dxa"/>
          </w:tcPr>
          <w:p w14:paraId="75AF76E6" w14:textId="77777777" w:rsidR="00B773DA" w:rsidRPr="009300A8" w:rsidRDefault="00B773DA" w:rsidP="005F1599">
            <w:pPr>
              <w:pStyle w:val="TAC"/>
              <w:rPr>
                <w:rFonts w:cs="Arial"/>
                <w:lang w:eastAsia="zh-CN"/>
              </w:rPr>
            </w:pPr>
            <w:r w:rsidRPr="009300A8">
              <w:rPr>
                <w:rFonts w:cs="Arial"/>
                <w:lang w:eastAsia="zh-CN"/>
              </w:rPr>
              <w:t>16</w:t>
            </w:r>
          </w:p>
        </w:tc>
      </w:tr>
      <w:tr w:rsidR="00B773DA" w:rsidRPr="00F95B02" w14:paraId="4609330D" w14:textId="77777777" w:rsidTr="005F1599">
        <w:trPr>
          <w:cantSplit/>
          <w:jc w:val="center"/>
        </w:trPr>
        <w:tc>
          <w:tcPr>
            <w:tcW w:w="2421" w:type="dxa"/>
          </w:tcPr>
          <w:p w14:paraId="7E36905C" w14:textId="77777777" w:rsidR="00B773DA" w:rsidRPr="009422EA" w:rsidRDefault="00B773DA" w:rsidP="005F1599">
            <w:pPr>
              <w:pStyle w:val="TAC"/>
              <w:rPr>
                <w:rFonts w:cs="Arial"/>
                <w:szCs w:val="22"/>
              </w:rPr>
            </w:pPr>
            <w:r w:rsidRPr="009422EA">
              <w:rPr>
                <w:rFonts w:cs="Arial"/>
              </w:rPr>
              <w:t>Code block CRC size (bits)</w:t>
            </w:r>
          </w:p>
        </w:tc>
        <w:tc>
          <w:tcPr>
            <w:tcW w:w="1070" w:type="dxa"/>
          </w:tcPr>
          <w:p w14:paraId="0E4D1E59" w14:textId="77777777" w:rsidR="00B773DA" w:rsidRPr="009300A8" w:rsidRDefault="00B773DA" w:rsidP="005F1599">
            <w:pPr>
              <w:pStyle w:val="TAC"/>
              <w:rPr>
                <w:rFonts w:cs="Arial"/>
                <w:lang w:eastAsia="zh-CN"/>
              </w:rPr>
            </w:pPr>
            <w:r w:rsidRPr="009300A8">
              <w:rPr>
                <w:rFonts w:cs="Arial"/>
                <w:lang w:eastAsia="zh-CN"/>
              </w:rPr>
              <w:t>-</w:t>
            </w:r>
          </w:p>
        </w:tc>
        <w:tc>
          <w:tcPr>
            <w:tcW w:w="1071" w:type="dxa"/>
          </w:tcPr>
          <w:p w14:paraId="3F91F8CD" w14:textId="77777777" w:rsidR="00B773DA" w:rsidRPr="009300A8" w:rsidRDefault="00B773DA" w:rsidP="005F1599">
            <w:pPr>
              <w:pStyle w:val="TAC"/>
              <w:rPr>
                <w:rFonts w:cs="Arial"/>
                <w:lang w:eastAsia="zh-CN"/>
              </w:rPr>
            </w:pPr>
            <w:r w:rsidRPr="009300A8">
              <w:rPr>
                <w:rFonts w:cs="Arial"/>
                <w:lang w:eastAsia="zh-CN"/>
              </w:rPr>
              <w:t>-</w:t>
            </w:r>
          </w:p>
        </w:tc>
        <w:tc>
          <w:tcPr>
            <w:tcW w:w="1070" w:type="dxa"/>
          </w:tcPr>
          <w:p w14:paraId="5E029A5A" w14:textId="77777777" w:rsidR="00B773DA" w:rsidRPr="009300A8" w:rsidRDefault="00B773DA" w:rsidP="005F1599">
            <w:pPr>
              <w:pStyle w:val="TAC"/>
              <w:rPr>
                <w:rFonts w:cs="Arial"/>
                <w:lang w:eastAsia="zh-CN"/>
              </w:rPr>
            </w:pPr>
            <w:r w:rsidRPr="009300A8">
              <w:rPr>
                <w:rFonts w:cs="Arial"/>
                <w:lang w:eastAsia="zh-CN"/>
              </w:rPr>
              <w:t>-</w:t>
            </w:r>
          </w:p>
        </w:tc>
        <w:tc>
          <w:tcPr>
            <w:tcW w:w="1071" w:type="dxa"/>
          </w:tcPr>
          <w:p w14:paraId="24E84C48" w14:textId="77777777" w:rsidR="00B773DA" w:rsidRPr="009300A8" w:rsidRDefault="00B773DA" w:rsidP="005F1599">
            <w:pPr>
              <w:pStyle w:val="TAC"/>
              <w:rPr>
                <w:rFonts w:cs="Arial"/>
                <w:lang w:eastAsia="zh-CN"/>
              </w:rPr>
            </w:pPr>
            <w:r w:rsidRPr="009300A8">
              <w:rPr>
                <w:rFonts w:cs="Arial"/>
                <w:lang w:eastAsia="zh-CN"/>
              </w:rPr>
              <w:t>-</w:t>
            </w:r>
          </w:p>
        </w:tc>
        <w:tc>
          <w:tcPr>
            <w:tcW w:w="1070" w:type="dxa"/>
          </w:tcPr>
          <w:p w14:paraId="7EC33AF9" w14:textId="77777777" w:rsidR="00B773DA" w:rsidRPr="009300A8" w:rsidRDefault="00B773DA" w:rsidP="005F1599">
            <w:pPr>
              <w:pStyle w:val="TAC"/>
              <w:rPr>
                <w:rFonts w:cs="Arial"/>
                <w:lang w:eastAsia="zh-CN"/>
              </w:rPr>
            </w:pPr>
            <w:r w:rsidRPr="009300A8">
              <w:rPr>
                <w:rFonts w:cs="Arial"/>
                <w:lang w:eastAsia="zh-CN"/>
              </w:rPr>
              <w:t>-</w:t>
            </w:r>
          </w:p>
        </w:tc>
        <w:tc>
          <w:tcPr>
            <w:tcW w:w="1070" w:type="dxa"/>
          </w:tcPr>
          <w:p w14:paraId="22BA53FA" w14:textId="77777777" w:rsidR="00B773DA" w:rsidRPr="009300A8" w:rsidRDefault="00B773DA" w:rsidP="005F1599">
            <w:pPr>
              <w:pStyle w:val="TAC"/>
              <w:rPr>
                <w:rFonts w:cs="Arial"/>
                <w:lang w:eastAsia="zh-CN"/>
              </w:rPr>
            </w:pPr>
            <w:r w:rsidRPr="009300A8">
              <w:rPr>
                <w:rFonts w:cs="Arial"/>
                <w:lang w:eastAsia="zh-CN"/>
              </w:rPr>
              <w:t>-</w:t>
            </w:r>
          </w:p>
        </w:tc>
        <w:tc>
          <w:tcPr>
            <w:tcW w:w="1071" w:type="dxa"/>
          </w:tcPr>
          <w:p w14:paraId="6134587D" w14:textId="77777777" w:rsidR="00B773DA" w:rsidRPr="009300A8" w:rsidRDefault="00B773DA" w:rsidP="005F1599">
            <w:pPr>
              <w:pStyle w:val="TAC"/>
              <w:rPr>
                <w:rFonts w:cs="Arial"/>
                <w:lang w:eastAsia="zh-CN"/>
              </w:rPr>
            </w:pPr>
            <w:r w:rsidRPr="009300A8">
              <w:rPr>
                <w:rFonts w:cs="Arial"/>
                <w:lang w:eastAsia="zh-CN"/>
              </w:rPr>
              <w:t>-</w:t>
            </w:r>
          </w:p>
        </w:tc>
        <w:tc>
          <w:tcPr>
            <w:tcW w:w="1071" w:type="dxa"/>
          </w:tcPr>
          <w:p w14:paraId="303395DE" w14:textId="77777777" w:rsidR="00B773DA" w:rsidRPr="009300A8" w:rsidRDefault="00B773DA" w:rsidP="005F1599">
            <w:pPr>
              <w:pStyle w:val="TAC"/>
              <w:rPr>
                <w:rFonts w:cs="Arial"/>
                <w:lang w:eastAsia="zh-CN"/>
              </w:rPr>
            </w:pPr>
            <w:r w:rsidRPr="009300A8">
              <w:rPr>
                <w:rFonts w:cs="Arial"/>
                <w:lang w:eastAsia="zh-CN"/>
              </w:rPr>
              <w:t>-</w:t>
            </w:r>
          </w:p>
        </w:tc>
      </w:tr>
      <w:tr w:rsidR="00B773DA" w:rsidRPr="00F95B02" w14:paraId="44CC6873" w14:textId="77777777" w:rsidTr="005F1599">
        <w:trPr>
          <w:cantSplit/>
          <w:jc w:val="center"/>
        </w:trPr>
        <w:tc>
          <w:tcPr>
            <w:tcW w:w="2421" w:type="dxa"/>
          </w:tcPr>
          <w:p w14:paraId="69F8458C" w14:textId="77777777" w:rsidR="00B773DA" w:rsidRPr="009422EA" w:rsidRDefault="00B773DA" w:rsidP="005F1599">
            <w:pPr>
              <w:pStyle w:val="TAC"/>
              <w:rPr>
                <w:rFonts w:cs="Arial"/>
              </w:rPr>
            </w:pPr>
            <w:r w:rsidRPr="009422EA">
              <w:rPr>
                <w:rFonts w:cs="Arial"/>
              </w:rPr>
              <w:t>Number of code blocks - C</w:t>
            </w:r>
          </w:p>
        </w:tc>
        <w:tc>
          <w:tcPr>
            <w:tcW w:w="1070" w:type="dxa"/>
          </w:tcPr>
          <w:p w14:paraId="7491052A" w14:textId="77777777" w:rsidR="00B773DA" w:rsidRPr="009300A8" w:rsidRDefault="00B773DA" w:rsidP="005F1599">
            <w:pPr>
              <w:pStyle w:val="TAC"/>
              <w:rPr>
                <w:rFonts w:cs="Arial"/>
                <w:lang w:eastAsia="zh-CN"/>
              </w:rPr>
            </w:pPr>
            <w:r w:rsidRPr="009300A8">
              <w:rPr>
                <w:rFonts w:cs="Arial"/>
                <w:lang w:eastAsia="zh-CN"/>
              </w:rPr>
              <w:t>1</w:t>
            </w:r>
          </w:p>
        </w:tc>
        <w:tc>
          <w:tcPr>
            <w:tcW w:w="1071" w:type="dxa"/>
          </w:tcPr>
          <w:p w14:paraId="7A801F61" w14:textId="77777777" w:rsidR="00B773DA" w:rsidRPr="009300A8" w:rsidRDefault="00B773DA" w:rsidP="005F1599">
            <w:pPr>
              <w:pStyle w:val="TAC"/>
              <w:rPr>
                <w:rFonts w:cs="Arial"/>
                <w:lang w:eastAsia="zh-CN"/>
              </w:rPr>
            </w:pPr>
            <w:r w:rsidRPr="009300A8">
              <w:rPr>
                <w:rFonts w:cs="Arial"/>
                <w:lang w:eastAsia="zh-CN"/>
              </w:rPr>
              <w:t>1</w:t>
            </w:r>
          </w:p>
        </w:tc>
        <w:tc>
          <w:tcPr>
            <w:tcW w:w="1070" w:type="dxa"/>
          </w:tcPr>
          <w:p w14:paraId="2040C7A6" w14:textId="77777777" w:rsidR="00B773DA" w:rsidRPr="009300A8" w:rsidRDefault="00B773DA" w:rsidP="005F1599">
            <w:pPr>
              <w:pStyle w:val="TAC"/>
              <w:rPr>
                <w:rFonts w:cs="Arial"/>
                <w:lang w:eastAsia="zh-CN"/>
              </w:rPr>
            </w:pPr>
            <w:r w:rsidRPr="009300A8">
              <w:rPr>
                <w:rFonts w:cs="Arial"/>
                <w:lang w:eastAsia="zh-CN"/>
              </w:rPr>
              <w:t>1</w:t>
            </w:r>
          </w:p>
        </w:tc>
        <w:tc>
          <w:tcPr>
            <w:tcW w:w="1071" w:type="dxa"/>
          </w:tcPr>
          <w:p w14:paraId="7037E512" w14:textId="77777777" w:rsidR="00B773DA" w:rsidRPr="009300A8" w:rsidRDefault="00B773DA" w:rsidP="005F1599">
            <w:pPr>
              <w:pStyle w:val="TAC"/>
              <w:rPr>
                <w:rFonts w:cs="Arial"/>
                <w:lang w:eastAsia="zh-CN"/>
              </w:rPr>
            </w:pPr>
            <w:r w:rsidRPr="009300A8">
              <w:rPr>
                <w:rFonts w:cs="Arial"/>
                <w:lang w:eastAsia="zh-CN"/>
              </w:rPr>
              <w:t>1</w:t>
            </w:r>
          </w:p>
        </w:tc>
        <w:tc>
          <w:tcPr>
            <w:tcW w:w="1070" w:type="dxa"/>
          </w:tcPr>
          <w:p w14:paraId="2B5BE577" w14:textId="77777777" w:rsidR="00B773DA" w:rsidRPr="009300A8" w:rsidRDefault="00B773DA" w:rsidP="005F1599">
            <w:pPr>
              <w:pStyle w:val="TAC"/>
              <w:rPr>
                <w:rFonts w:cs="Arial"/>
                <w:lang w:eastAsia="zh-CN"/>
              </w:rPr>
            </w:pPr>
            <w:r w:rsidRPr="009300A8">
              <w:rPr>
                <w:rFonts w:cs="Arial"/>
                <w:lang w:eastAsia="zh-CN"/>
              </w:rPr>
              <w:t>1</w:t>
            </w:r>
          </w:p>
        </w:tc>
        <w:tc>
          <w:tcPr>
            <w:tcW w:w="1070" w:type="dxa"/>
          </w:tcPr>
          <w:p w14:paraId="7F7EDEDE" w14:textId="77777777" w:rsidR="00B773DA" w:rsidRPr="009300A8" w:rsidRDefault="00B773DA" w:rsidP="005F1599">
            <w:pPr>
              <w:pStyle w:val="TAC"/>
              <w:rPr>
                <w:rFonts w:cs="Arial"/>
                <w:lang w:eastAsia="zh-CN"/>
              </w:rPr>
            </w:pPr>
            <w:r w:rsidRPr="009300A8">
              <w:rPr>
                <w:rFonts w:cs="Arial"/>
                <w:lang w:eastAsia="zh-CN"/>
              </w:rPr>
              <w:t>1</w:t>
            </w:r>
          </w:p>
        </w:tc>
        <w:tc>
          <w:tcPr>
            <w:tcW w:w="1071" w:type="dxa"/>
          </w:tcPr>
          <w:p w14:paraId="4138E648" w14:textId="77777777" w:rsidR="00B773DA" w:rsidRPr="009300A8" w:rsidRDefault="00B773DA" w:rsidP="005F1599">
            <w:pPr>
              <w:pStyle w:val="TAC"/>
              <w:rPr>
                <w:rFonts w:cs="Arial"/>
                <w:lang w:eastAsia="zh-CN"/>
              </w:rPr>
            </w:pPr>
            <w:r w:rsidRPr="009300A8">
              <w:rPr>
                <w:rFonts w:cs="Arial"/>
                <w:lang w:eastAsia="zh-CN"/>
              </w:rPr>
              <w:t>1</w:t>
            </w:r>
          </w:p>
        </w:tc>
        <w:tc>
          <w:tcPr>
            <w:tcW w:w="1071" w:type="dxa"/>
          </w:tcPr>
          <w:p w14:paraId="3EE726E8" w14:textId="77777777" w:rsidR="00B773DA" w:rsidRPr="009300A8" w:rsidRDefault="00B773DA" w:rsidP="005F1599">
            <w:pPr>
              <w:pStyle w:val="TAC"/>
              <w:rPr>
                <w:rFonts w:cs="Arial"/>
                <w:lang w:eastAsia="zh-CN"/>
              </w:rPr>
            </w:pPr>
            <w:r w:rsidRPr="009300A8">
              <w:rPr>
                <w:rFonts w:cs="Arial"/>
                <w:lang w:eastAsia="zh-CN"/>
              </w:rPr>
              <w:t>1</w:t>
            </w:r>
          </w:p>
        </w:tc>
      </w:tr>
      <w:tr w:rsidR="00B773DA" w:rsidRPr="00F95B02" w14:paraId="74C5C767" w14:textId="77777777" w:rsidTr="005F1599">
        <w:trPr>
          <w:cantSplit/>
          <w:jc w:val="center"/>
        </w:trPr>
        <w:tc>
          <w:tcPr>
            <w:tcW w:w="2421" w:type="dxa"/>
          </w:tcPr>
          <w:p w14:paraId="70CFD945" w14:textId="77777777" w:rsidR="00B773DA" w:rsidRPr="009422EA" w:rsidRDefault="00B773DA" w:rsidP="005F1599">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70CF0F92" w14:textId="77777777" w:rsidR="00B773DA" w:rsidRPr="009300A8" w:rsidRDefault="00B773DA" w:rsidP="005F1599">
            <w:pPr>
              <w:pStyle w:val="TAC"/>
              <w:rPr>
                <w:rFonts w:cs="Arial"/>
                <w:lang w:eastAsia="zh-CN"/>
              </w:rPr>
            </w:pPr>
            <w:r w:rsidRPr="009300A8">
              <w:rPr>
                <w:rFonts w:cs="Arial"/>
                <w:lang w:eastAsia="zh-CN"/>
              </w:rPr>
              <w:t>448</w:t>
            </w:r>
          </w:p>
        </w:tc>
        <w:tc>
          <w:tcPr>
            <w:tcW w:w="1071" w:type="dxa"/>
          </w:tcPr>
          <w:p w14:paraId="52953645" w14:textId="77777777" w:rsidR="00B773DA" w:rsidRPr="009300A8" w:rsidRDefault="00B773DA" w:rsidP="005F1599">
            <w:pPr>
              <w:pStyle w:val="TAC"/>
              <w:rPr>
                <w:rFonts w:cs="Arial"/>
                <w:lang w:eastAsia="zh-CN"/>
              </w:rPr>
            </w:pPr>
            <w:r w:rsidRPr="009300A8">
              <w:rPr>
                <w:rFonts w:cs="Arial"/>
                <w:lang w:eastAsia="zh-CN"/>
              </w:rPr>
              <w:t>368</w:t>
            </w:r>
          </w:p>
        </w:tc>
        <w:tc>
          <w:tcPr>
            <w:tcW w:w="1070" w:type="dxa"/>
          </w:tcPr>
          <w:p w14:paraId="414FD400" w14:textId="77777777" w:rsidR="00B773DA" w:rsidRPr="009300A8" w:rsidRDefault="00B773DA" w:rsidP="005F1599">
            <w:pPr>
              <w:pStyle w:val="TAC"/>
              <w:rPr>
                <w:rFonts w:cs="Arial"/>
                <w:lang w:eastAsia="zh-CN"/>
              </w:rPr>
            </w:pPr>
            <w:r w:rsidRPr="009300A8">
              <w:rPr>
                <w:rFonts w:cs="Arial"/>
                <w:lang w:eastAsia="zh-CN"/>
              </w:rPr>
              <w:t>904</w:t>
            </w:r>
          </w:p>
        </w:tc>
        <w:tc>
          <w:tcPr>
            <w:tcW w:w="1071" w:type="dxa"/>
          </w:tcPr>
          <w:p w14:paraId="2E84E329" w14:textId="77777777" w:rsidR="00B773DA" w:rsidRPr="009300A8" w:rsidRDefault="00B773DA" w:rsidP="005F1599">
            <w:pPr>
              <w:pStyle w:val="TAC"/>
              <w:rPr>
                <w:rFonts w:cs="Arial"/>
                <w:lang w:eastAsia="zh-CN"/>
              </w:rPr>
            </w:pPr>
            <w:r w:rsidRPr="009300A8">
              <w:rPr>
                <w:rFonts w:cs="Arial"/>
                <w:lang w:eastAsia="zh-CN"/>
              </w:rPr>
              <w:t>904</w:t>
            </w:r>
          </w:p>
        </w:tc>
        <w:tc>
          <w:tcPr>
            <w:tcW w:w="1070" w:type="dxa"/>
          </w:tcPr>
          <w:p w14:paraId="3B0B6999" w14:textId="77777777" w:rsidR="00B773DA" w:rsidRPr="009300A8" w:rsidRDefault="00B773DA" w:rsidP="005F1599">
            <w:pPr>
              <w:pStyle w:val="TAC"/>
              <w:rPr>
                <w:rFonts w:cs="Arial"/>
                <w:lang w:eastAsia="zh-CN"/>
              </w:rPr>
            </w:pPr>
            <w:r w:rsidRPr="009300A8">
              <w:rPr>
                <w:rFonts w:cs="Arial"/>
                <w:lang w:eastAsia="zh-CN"/>
              </w:rPr>
              <w:t>1880</w:t>
            </w:r>
          </w:p>
        </w:tc>
        <w:tc>
          <w:tcPr>
            <w:tcW w:w="1070" w:type="dxa"/>
          </w:tcPr>
          <w:p w14:paraId="3FDED3EB" w14:textId="77777777" w:rsidR="00B773DA" w:rsidRPr="009300A8" w:rsidRDefault="00B773DA" w:rsidP="005F1599">
            <w:pPr>
              <w:pStyle w:val="TAC"/>
              <w:rPr>
                <w:rFonts w:cs="Arial"/>
                <w:lang w:eastAsia="zh-CN"/>
              </w:rPr>
            </w:pPr>
            <w:r w:rsidRPr="009300A8">
              <w:rPr>
                <w:rFonts w:cs="Arial"/>
                <w:lang w:eastAsia="zh-CN"/>
              </w:rPr>
              <w:t>1880</w:t>
            </w:r>
          </w:p>
        </w:tc>
        <w:tc>
          <w:tcPr>
            <w:tcW w:w="1071" w:type="dxa"/>
          </w:tcPr>
          <w:p w14:paraId="6274C732" w14:textId="77777777" w:rsidR="00B773DA" w:rsidRPr="009300A8" w:rsidRDefault="00B773DA" w:rsidP="005F1599">
            <w:pPr>
              <w:pStyle w:val="TAC"/>
              <w:rPr>
                <w:rFonts w:cs="Arial"/>
                <w:lang w:eastAsia="zh-CN"/>
              </w:rPr>
            </w:pPr>
            <w:r w:rsidRPr="009300A8">
              <w:rPr>
                <w:rFonts w:cs="Arial"/>
                <w:lang w:eastAsia="zh-CN"/>
              </w:rPr>
              <w:t>2808</w:t>
            </w:r>
          </w:p>
        </w:tc>
        <w:tc>
          <w:tcPr>
            <w:tcW w:w="1071" w:type="dxa"/>
          </w:tcPr>
          <w:p w14:paraId="350AA76D" w14:textId="77777777" w:rsidR="00B773DA" w:rsidRPr="009300A8" w:rsidRDefault="00B773DA" w:rsidP="005F1599">
            <w:pPr>
              <w:pStyle w:val="TAC"/>
              <w:rPr>
                <w:rFonts w:cs="Arial"/>
                <w:lang w:eastAsia="zh-CN"/>
              </w:rPr>
            </w:pPr>
            <w:r w:rsidRPr="009300A8">
              <w:rPr>
                <w:rFonts w:cs="Arial"/>
                <w:lang w:eastAsia="zh-CN"/>
              </w:rPr>
              <w:t>3768</w:t>
            </w:r>
          </w:p>
        </w:tc>
      </w:tr>
      <w:tr w:rsidR="00B773DA" w:rsidRPr="00F95B02" w14:paraId="507A7B5A" w14:textId="77777777" w:rsidTr="005F1599">
        <w:trPr>
          <w:cantSplit/>
          <w:jc w:val="center"/>
        </w:trPr>
        <w:tc>
          <w:tcPr>
            <w:tcW w:w="2421" w:type="dxa"/>
          </w:tcPr>
          <w:p w14:paraId="627FAD35" w14:textId="77777777" w:rsidR="00B773DA" w:rsidRPr="009422EA" w:rsidRDefault="00B773DA" w:rsidP="005F1599">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5724AE95" w14:textId="77777777" w:rsidR="00B773DA" w:rsidRPr="009300A8" w:rsidRDefault="00B773DA" w:rsidP="005F1599">
            <w:pPr>
              <w:pStyle w:val="TAC"/>
              <w:rPr>
                <w:rFonts w:cs="Arial"/>
                <w:lang w:eastAsia="zh-CN"/>
              </w:rPr>
            </w:pPr>
            <w:r w:rsidRPr="009300A8">
              <w:rPr>
                <w:rFonts w:cs="Arial"/>
                <w:lang w:eastAsia="zh-CN"/>
              </w:rPr>
              <w:t>1440</w:t>
            </w:r>
          </w:p>
        </w:tc>
        <w:tc>
          <w:tcPr>
            <w:tcW w:w="1071" w:type="dxa"/>
          </w:tcPr>
          <w:p w14:paraId="354A6C49" w14:textId="77777777" w:rsidR="00B773DA" w:rsidRPr="009300A8" w:rsidRDefault="00B773DA" w:rsidP="005F1599">
            <w:pPr>
              <w:pStyle w:val="TAC"/>
              <w:rPr>
                <w:rFonts w:cs="Arial"/>
                <w:lang w:eastAsia="zh-CN"/>
              </w:rPr>
            </w:pPr>
            <w:r w:rsidRPr="009300A8">
              <w:rPr>
                <w:rFonts w:cs="Arial"/>
                <w:lang w:eastAsia="zh-CN"/>
              </w:rPr>
              <w:t>1152</w:t>
            </w:r>
          </w:p>
        </w:tc>
        <w:tc>
          <w:tcPr>
            <w:tcW w:w="1070" w:type="dxa"/>
          </w:tcPr>
          <w:p w14:paraId="0329046A" w14:textId="77777777" w:rsidR="00B773DA" w:rsidRPr="009300A8" w:rsidRDefault="00B773DA" w:rsidP="005F1599">
            <w:pPr>
              <w:pStyle w:val="TAC"/>
              <w:rPr>
                <w:rFonts w:cs="Arial"/>
                <w:lang w:eastAsia="zh-CN"/>
              </w:rPr>
            </w:pPr>
            <w:r w:rsidRPr="009300A8">
              <w:rPr>
                <w:rFonts w:cs="Arial"/>
                <w:lang w:eastAsia="zh-CN"/>
              </w:rPr>
              <w:t>2880</w:t>
            </w:r>
          </w:p>
        </w:tc>
        <w:tc>
          <w:tcPr>
            <w:tcW w:w="1071" w:type="dxa"/>
          </w:tcPr>
          <w:p w14:paraId="579B0C74" w14:textId="77777777" w:rsidR="00B773DA" w:rsidRPr="009300A8" w:rsidRDefault="00B773DA" w:rsidP="005F1599">
            <w:pPr>
              <w:pStyle w:val="TAC"/>
              <w:rPr>
                <w:rFonts w:cs="Arial"/>
                <w:lang w:eastAsia="zh-CN"/>
              </w:rPr>
            </w:pPr>
            <w:r w:rsidRPr="009300A8">
              <w:rPr>
                <w:rFonts w:cs="Arial"/>
                <w:lang w:eastAsia="zh-CN"/>
              </w:rPr>
              <w:t>2880</w:t>
            </w:r>
          </w:p>
        </w:tc>
        <w:tc>
          <w:tcPr>
            <w:tcW w:w="1070" w:type="dxa"/>
          </w:tcPr>
          <w:p w14:paraId="7239B5F3" w14:textId="77777777" w:rsidR="00B773DA" w:rsidRPr="009300A8" w:rsidRDefault="00B773DA" w:rsidP="005F1599">
            <w:pPr>
              <w:pStyle w:val="TAC"/>
              <w:rPr>
                <w:rFonts w:cs="Arial"/>
                <w:lang w:eastAsia="zh-CN"/>
              </w:rPr>
            </w:pPr>
            <w:r w:rsidRPr="009300A8">
              <w:rPr>
                <w:rFonts w:cs="Arial"/>
                <w:lang w:eastAsia="zh-CN"/>
              </w:rPr>
              <w:t>6048</w:t>
            </w:r>
          </w:p>
        </w:tc>
        <w:tc>
          <w:tcPr>
            <w:tcW w:w="1070" w:type="dxa"/>
          </w:tcPr>
          <w:p w14:paraId="2B062D21" w14:textId="77777777" w:rsidR="00B773DA" w:rsidRPr="009300A8" w:rsidRDefault="00B773DA" w:rsidP="005F1599">
            <w:pPr>
              <w:pStyle w:val="TAC"/>
              <w:rPr>
                <w:rFonts w:cs="Arial"/>
                <w:lang w:eastAsia="zh-CN"/>
              </w:rPr>
            </w:pPr>
            <w:r w:rsidRPr="009300A8">
              <w:rPr>
                <w:rFonts w:cs="Arial"/>
                <w:lang w:eastAsia="zh-CN"/>
              </w:rPr>
              <w:t>6048</w:t>
            </w:r>
          </w:p>
        </w:tc>
        <w:tc>
          <w:tcPr>
            <w:tcW w:w="1071" w:type="dxa"/>
          </w:tcPr>
          <w:p w14:paraId="26FE1C96" w14:textId="77777777" w:rsidR="00B773DA" w:rsidRPr="009300A8" w:rsidRDefault="00B773DA" w:rsidP="005F1599">
            <w:pPr>
              <w:pStyle w:val="TAC"/>
              <w:rPr>
                <w:rFonts w:cs="Arial"/>
                <w:lang w:eastAsia="zh-CN"/>
              </w:rPr>
            </w:pPr>
            <w:r w:rsidRPr="009300A8">
              <w:rPr>
                <w:rFonts w:cs="Arial"/>
                <w:lang w:eastAsia="zh-CN"/>
              </w:rPr>
              <w:t>9216</w:t>
            </w:r>
          </w:p>
        </w:tc>
        <w:tc>
          <w:tcPr>
            <w:tcW w:w="1071" w:type="dxa"/>
          </w:tcPr>
          <w:p w14:paraId="7D9B78E9" w14:textId="77777777" w:rsidR="00B773DA" w:rsidRPr="009300A8" w:rsidRDefault="00B773DA" w:rsidP="005F1599">
            <w:pPr>
              <w:pStyle w:val="TAC"/>
              <w:rPr>
                <w:rFonts w:cs="Arial"/>
                <w:lang w:eastAsia="zh-CN"/>
              </w:rPr>
            </w:pPr>
            <w:r w:rsidRPr="009300A8">
              <w:rPr>
                <w:rFonts w:cs="Arial"/>
                <w:lang w:eastAsia="zh-CN"/>
              </w:rPr>
              <w:t>12384</w:t>
            </w:r>
          </w:p>
        </w:tc>
      </w:tr>
      <w:tr w:rsidR="00B773DA" w:rsidRPr="00F95B02" w14:paraId="4CBBF8C7" w14:textId="77777777" w:rsidTr="005F1599">
        <w:trPr>
          <w:cantSplit/>
          <w:jc w:val="center"/>
        </w:trPr>
        <w:tc>
          <w:tcPr>
            <w:tcW w:w="2421" w:type="dxa"/>
          </w:tcPr>
          <w:p w14:paraId="05DB1D84" w14:textId="77777777" w:rsidR="00B773DA" w:rsidRPr="009422EA" w:rsidRDefault="00B773DA" w:rsidP="005F1599">
            <w:pPr>
              <w:pStyle w:val="TAC"/>
              <w:rPr>
                <w:rFonts w:cs="Arial"/>
              </w:rPr>
            </w:pPr>
            <w:r w:rsidRPr="009422EA">
              <w:rPr>
                <w:rFonts w:cs="Arial"/>
              </w:rPr>
              <w:t xml:space="preserve">Total symbols per </w:t>
            </w:r>
            <w:r w:rsidRPr="009422EA">
              <w:rPr>
                <w:rFonts w:cs="Arial"/>
                <w:lang w:eastAsia="zh-CN"/>
              </w:rPr>
              <w:t>slot</w:t>
            </w:r>
          </w:p>
        </w:tc>
        <w:tc>
          <w:tcPr>
            <w:tcW w:w="1070" w:type="dxa"/>
          </w:tcPr>
          <w:p w14:paraId="4208010F" w14:textId="77777777" w:rsidR="00B773DA" w:rsidRPr="009300A8" w:rsidRDefault="00B773DA" w:rsidP="005F1599">
            <w:pPr>
              <w:pStyle w:val="TAC"/>
              <w:rPr>
                <w:rFonts w:cs="Arial"/>
                <w:lang w:eastAsia="zh-CN"/>
              </w:rPr>
            </w:pPr>
            <w:r w:rsidRPr="009300A8">
              <w:rPr>
                <w:rFonts w:cs="Arial"/>
                <w:lang w:eastAsia="zh-CN"/>
              </w:rPr>
              <w:t>720</w:t>
            </w:r>
          </w:p>
        </w:tc>
        <w:tc>
          <w:tcPr>
            <w:tcW w:w="1071" w:type="dxa"/>
          </w:tcPr>
          <w:p w14:paraId="481D6774" w14:textId="77777777" w:rsidR="00B773DA" w:rsidRPr="009300A8" w:rsidRDefault="00B773DA" w:rsidP="005F1599">
            <w:pPr>
              <w:pStyle w:val="TAC"/>
              <w:rPr>
                <w:rFonts w:cs="Arial"/>
                <w:lang w:eastAsia="zh-CN"/>
              </w:rPr>
            </w:pPr>
            <w:r w:rsidRPr="009300A8">
              <w:rPr>
                <w:rFonts w:cs="Arial"/>
                <w:lang w:eastAsia="zh-CN"/>
              </w:rPr>
              <w:t>576</w:t>
            </w:r>
          </w:p>
        </w:tc>
        <w:tc>
          <w:tcPr>
            <w:tcW w:w="1070" w:type="dxa"/>
          </w:tcPr>
          <w:p w14:paraId="2B16A02A" w14:textId="77777777" w:rsidR="00B773DA" w:rsidRPr="009300A8" w:rsidRDefault="00B773DA" w:rsidP="005F1599">
            <w:pPr>
              <w:pStyle w:val="TAC"/>
              <w:rPr>
                <w:rFonts w:cs="Arial"/>
                <w:lang w:eastAsia="zh-CN"/>
              </w:rPr>
            </w:pPr>
            <w:r w:rsidRPr="009300A8">
              <w:rPr>
                <w:rFonts w:cs="Arial"/>
                <w:lang w:eastAsia="zh-CN"/>
              </w:rPr>
              <w:t>1440</w:t>
            </w:r>
          </w:p>
        </w:tc>
        <w:tc>
          <w:tcPr>
            <w:tcW w:w="1071" w:type="dxa"/>
          </w:tcPr>
          <w:p w14:paraId="1E0B28A0" w14:textId="77777777" w:rsidR="00B773DA" w:rsidRPr="009300A8" w:rsidRDefault="00B773DA" w:rsidP="005F1599">
            <w:pPr>
              <w:pStyle w:val="TAC"/>
              <w:rPr>
                <w:rFonts w:cs="Arial"/>
                <w:lang w:eastAsia="zh-CN"/>
              </w:rPr>
            </w:pPr>
            <w:r w:rsidRPr="009300A8">
              <w:rPr>
                <w:rFonts w:cs="Arial"/>
                <w:lang w:eastAsia="zh-CN"/>
              </w:rPr>
              <w:t>1440</w:t>
            </w:r>
          </w:p>
        </w:tc>
        <w:tc>
          <w:tcPr>
            <w:tcW w:w="1070" w:type="dxa"/>
          </w:tcPr>
          <w:p w14:paraId="2D2252E6" w14:textId="77777777" w:rsidR="00B773DA" w:rsidRPr="009300A8" w:rsidRDefault="00B773DA" w:rsidP="005F1599">
            <w:pPr>
              <w:pStyle w:val="TAC"/>
              <w:rPr>
                <w:rFonts w:cs="Arial"/>
                <w:lang w:eastAsia="zh-CN"/>
              </w:rPr>
            </w:pPr>
            <w:r w:rsidRPr="009300A8">
              <w:rPr>
                <w:rFonts w:cs="Arial"/>
                <w:lang w:eastAsia="zh-CN"/>
              </w:rPr>
              <w:t>3024</w:t>
            </w:r>
          </w:p>
        </w:tc>
        <w:tc>
          <w:tcPr>
            <w:tcW w:w="1070" w:type="dxa"/>
          </w:tcPr>
          <w:p w14:paraId="18D3140E" w14:textId="77777777" w:rsidR="00B773DA" w:rsidRPr="009300A8" w:rsidRDefault="00B773DA" w:rsidP="005F1599">
            <w:pPr>
              <w:pStyle w:val="TAC"/>
              <w:rPr>
                <w:rFonts w:cs="Arial"/>
                <w:lang w:eastAsia="zh-CN"/>
              </w:rPr>
            </w:pPr>
            <w:r w:rsidRPr="009300A8">
              <w:rPr>
                <w:rFonts w:cs="Arial"/>
                <w:lang w:eastAsia="zh-CN"/>
              </w:rPr>
              <w:t>3024</w:t>
            </w:r>
          </w:p>
        </w:tc>
        <w:tc>
          <w:tcPr>
            <w:tcW w:w="1071" w:type="dxa"/>
          </w:tcPr>
          <w:p w14:paraId="74B51009" w14:textId="77777777" w:rsidR="00B773DA" w:rsidRPr="009300A8" w:rsidRDefault="00B773DA" w:rsidP="005F1599">
            <w:pPr>
              <w:pStyle w:val="TAC"/>
              <w:rPr>
                <w:rFonts w:cs="Arial"/>
                <w:lang w:eastAsia="zh-CN"/>
              </w:rPr>
            </w:pPr>
            <w:r w:rsidRPr="009300A8">
              <w:rPr>
                <w:rFonts w:cs="Arial"/>
                <w:lang w:eastAsia="zh-CN"/>
              </w:rPr>
              <w:t>4608</w:t>
            </w:r>
          </w:p>
        </w:tc>
        <w:tc>
          <w:tcPr>
            <w:tcW w:w="1071" w:type="dxa"/>
          </w:tcPr>
          <w:p w14:paraId="613516E3" w14:textId="77777777" w:rsidR="00B773DA" w:rsidRPr="009300A8" w:rsidRDefault="00B773DA" w:rsidP="005F1599">
            <w:pPr>
              <w:pStyle w:val="TAC"/>
              <w:rPr>
                <w:rFonts w:cs="Arial"/>
                <w:lang w:eastAsia="zh-CN"/>
              </w:rPr>
            </w:pPr>
            <w:r w:rsidRPr="009300A8">
              <w:rPr>
                <w:rFonts w:cs="Arial"/>
                <w:lang w:eastAsia="zh-CN"/>
              </w:rPr>
              <w:t>6192</w:t>
            </w:r>
          </w:p>
        </w:tc>
      </w:tr>
      <w:tr w:rsidR="00B773DA" w:rsidRPr="00F95B02" w14:paraId="3A45625C" w14:textId="77777777" w:rsidTr="005F1599">
        <w:trPr>
          <w:cantSplit/>
          <w:jc w:val="center"/>
        </w:trPr>
        <w:tc>
          <w:tcPr>
            <w:tcW w:w="10985" w:type="dxa"/>
            <w:gridSpan w:val="9"/>
          </w:tcPr>
          <w:p w14:paraId="6243BCDD" w14:textId="77777777" w:rsidR="00B773DA" w:rsidRPr="009422EA" w:rsidRDefault="00B773DA" w:rsidP="005F1599">
            <w:pPr>
              <w:pStyle w:val="TAN"/>
            </w:pPr>
            <w:r w:rsidRPr="009422EA">
              <w:rPr>
                <w:rFonts w:hint="eastAsia"/>
              </w:rPr>
              <w:t>NOTE 1:</w:t>
            </w:r>
            <w:r w:rsidRPr="009422EA">
              <w:rPr>
                <w:rFonts w:hint="eastAsia"/>
              </w:rPr>
              <w:tab/>
            </w:r>
            <w:r w:rsidRPr="009422EA">
              <w:rPr>
                <w:i/>
              </w:rPr>
              <w:t>UL-DMRS-config-type</w:t>
            </w:r>
            <w:r w:rsidRPr="009422EA">
              <w:rPr>
                <w:rFonts w:hint="eastAsia"/>
              </w:rPr>
              <w:t xml:space="preserve"> = 1 with </w:t>
            </w:r>
            <w:r w:rsidRPr="009422EA">
              <w:rPr>
                <w:i/>
              </w:rPr>
              <w:t>UL-DMRS-max-</w:t>
            </w:r>
            <w:proofErr w:type="spellStart"/>
            <w:r w:rsidRPr="009422EA">
              <w:rPr>
                <w:i/>
              </w:rPr>
              <w:t>len</w:t>
            </w:r>
            <w:proofErr w:type="spellEnd"/>
            <w:r w:rsidRPr="009422EA">
              <w:rPr>
                <w:rFonts w:hint="eastAsia"/>
              </w:rPr>
              <w:t xml:space="preserve"> = 1, </w:t>
            </w:r>
            <w:r w:rsidRPr="009422EA">
              <w:rPr>
                <w:i/>
              </w:rPr>
              <w:t>UL-DMRS-add-</w:t>
            </w:r>
            <w:proofErr w:type="spellStart"/>
            <w:r w:rsidRPr="009422EA">
              <w:rPr>
                <w:i/>
              </w:rPr>
              <w:t>pos</w:t>
            </w:r>
            <w:proofErr w:type="spellEnd"/>
            <w:r w:rsidRPr="009422EA">
              <w:rPr>
                <w:rFonts w:hint="eastAsia"/>
              </w:rPr>
              <w:t xml:space="preserve"> = 1 with </w:t>
            </w:r>
            <w:r w:rsidRPr="009422EA">
              <w:object w:dxaOrig="199" w:dyaOrig="299" w14:anchorId="50EB42C7">
                <v:shape id="_x0000_i1028" type="#_x0000_t75" style="width:4.5pt;height:10.5pt;mso-position-horizontal-relative:page;mso-position-vertical-relative:page" o:ole="">
                  <v:imagedata r:id="rId12" o:title=""/>
                </v:shape>
                <o:OLEObject Type="Embed" ProgID="Equation.3" ShapeID="_x0000_i1028" DrawAspect="Content" ObjectID="_1760528448" r:id="rId18"/>
              </w:object>
            </w:r>
            <w:r w:rsidRPr="009422EA">
              <w:rPr>
                <w:rFonts w:hint="eastAsia"/>
              </w:rPr>
              <w:t xml:space="preserve">= 2, </w:t>
            </w:r>
            <w:r w:rsidRPr="009422EA">
              <w:object w:dxaOrig="139" w:dyaOrig="259" w14:anchorId="6C6DAB26">
                <v:shape id="_x0000_i1029" type="#_x0000_t75" style="width:4.5pt;height:10.5pt;mso-position-horizontal-relative:page;mso-position-vertical-relative:page" o:ole="">
                  <v:imagedata r:id="rId14" o:title=""/>
                </v:shape>
                <o:OLEObject Type="Embed" ProgID="Equation.3" ShapeID="_x0000_i1029" DrawAspect="Content" ObjectID="_1760528449" r:id="rId19"/>
              </w:object>
            </w:r>
            <w:r w:rsidRPr="009422EA">
              <w:rPr>
                <w:rFonts w:hint="eastAsia"/>
              </w:rPr>
              <w:t xml:space="preserve">= 11 as per </w:t>
            </w:r>
            <w:r w:rsidRPr="009422EA">
              <w:t>t</w:t>
            </w:r>
            <w:r w:rsidRPr="009422EA">
              <w:rPr>
                <w:rFonts w:hint="eastAsia"/>
              </w:rPr>
              <w:t xml:space="preserve">able </w:t>
            </w:r>
            <w:r w:rsidRPr="009422EA">
              <w:t>6.4.1.1.3-3</w:t>
            </w:r>
            <w:r w:rsidRPr="009422EA">
              <w:rPr>
                <w:rFonts w:hint="eastAsia"/>
              </w:rPr>
              <w:t xml:space="preserve"> of TS </w:t>
            </w:r>
            <w:r>
              <w:rPr>
                <w:rFonts w:hint="eastAsia"/>
              </w:rPr>
              <w:t>38.211 [9]</w:t>
            </w:r>
            <w:r w:rsidRPr="009422EA">
              <w:rPr>
                <w:rFonts w:hint="eastAsia"/>
              </w:rPr>
              <w:t>.</w:t>
            </w:r>
          </w:p>
          <w:p w14:paraId="5BB14A91" w14:textId="77777777" w:rsidR="00B773DA" w:rsidRPr="009422EA" w:rsidRDefault="00B773DA" w:rsidP="005F1599">
            <w:pPr>
              <w:pStyle w:val="TAN"/>
            </w:pPr>
            <w:r w:rsidRPr="009422EA">
              <w:rPr>
                <w:rFonts w:hint="eastAsia"/>
              </w:rPr>
              <w:t>NOTE 2:</w:t>
            </w:r>
            <w:r w:rsidRPr="009422EA">
              <w:rPr>
                <w:rFonts w:hint="eastAsia"/>
              </w:rPr>
              <w:tab/>
              <w:t>MCS index 4 and t</w:t>
            </w:r>
            <w:r w:rsidRPr="009422EA">
              <w:t>arget coding rate = 308/1024</w:t>
            </w:r>
            <w:r w:rsidRPr="009422EA">
              <w:rPr>
                <w:rFonts w:hint="eastAsia"/>
              </w:rPr>
              <w:t xml:space="preserve"> are adopted to </w:t>
            </w:r>
            <w:r w:rsidRPr="009422EA">
              <w:t>calculate</w:t>
            </w:r>
            <w:r w:rsidRPr="009422EA">
              <w:rPr>
                <w:rFonts w:hint="eastAsia"/>
              </w:rPr>
              <w:t xml:space="preserve"> payload size for receiver sensitivity and </w:t>
            </w:r>
            <w:r w:rsidRPr="009422EA">
              <w:t>in-channel selectivity</w:t>
            </w:r>
          </w:p>
          <w:p w14:paraId="3B86862D" w14:textId="77777777" w:rsidR="00B773DA" w:rsidRPr="009422EA" w:rsidRDefault="00B773DA" w:rsidP="005F1599">
            <w:pPr>
              <w:pStyle w:val="TAN"/>
              <w:rPr>
                <w:lang w:eastAsia="zh-CN"/>
              </w:rPr>
            </w:pPr>
            <w:r w:rsidRPr="009422EA">
              <w:rPr>
                <w:rFonts w:hint="eastAsia"/>
              </w:rPr>
              <w:t xml:space="preserve">NOTE </w:t>
            </w:r>
            <w:r w:rsidRPr="009422EA">
              <w:rPr>
                <w:rFonts w:hint="eastAsia"/>
                <w:lang w:eastAsia="zh-CN"/>
              </w:rPr>
              <w:t>3</w:t>
            </w:r>
            <w:r w:rsidRPr="009422EA">
              <w:rPr>
                <w:rFonts w:hint="eastAsia"/>
              </w:rPr>
              <w:t>:</w:t>
            </w:r>
            <w:r w:rsidRPr="009422EA">
              <w:rPr>
                <w:rFonts w:hint="eastAsia"/>
              </w:rPr>
              <w:tab/>
            </w:r>
            <w:r w:rsidRPr="009422EA">
              <w:rPr>
                <w:rFonts w:cs="Arial"/>
              </w:rPr>
              <w:t>Code block size including CRC (bits)</w:t>
            </w:r>
            <w:r w:rsidRPr="009422EA">
              <w:rPr>
                <w:rFonts w:cs="Arial" w:hint="eastAsia"/>
                <w:lang w:eastAsia="zh-CN"/>
              </w:rPr>
              <w:t xml:space="preserve"> equals to </w:t>
            </w:r>
            <w:r w:rsidRPr="009422EA">
              <w:rPr>
                <w:position w:val="-4"/>
              </w:rPr>
              <w:object w:dxaOrig="339" w:dyaOrig="259" w14:anchorId="464BCF5C">
                <v:shape id="_x0000_i1030" type="#_x0000_t75" style="width:10.5pt;height:10.5pt;mso-position-horizontal-relative:page;mso-position-vertical-relative:page" o:ole="">
                  <v:imagedata r:id="rId16" o:title=""/>
                </v:shape>
                <o:OLEObject Type="Embed" ProgID="Equation.DSMT4" ShapeID="_x0000_i1030" DrawAspect="Content" ObjectID="_1760528450" r:id="rId20"/>
              </w:object>
            </w:r>
            <w:r w:rsidRPr="009422EA">
              <w:rPr>
                <w:rFonts w:hint="eastAsia"/>
                <w:lang w:eastAsia="zh-CN"/>
              </w:rPr>
              <w:t xml:space="preserve"> in sub-clause </w:t>
            </w:r>
            <w:r w:rsidRPr="009422EA">
              <w:rPr>
                <w:lang w:eastAsia="zh-CN"/>
              </w:rPr>
              <w:t>5.2.2</w:t>
            </w:r>
            <w:r w:rsidRPr="009422EA">
              <w:rPr>
                <w:rFonts w:hint="eastAsia"/>
                <w:lang w:eastAsia="zh-CN"/>
              </w:rPr>
              <w:t xml:space="preserve"> of TS 38.212 [15].</w:t>
            </w:r>
          </w:p>
          <w:p w14:paraId="32D63C99" w14:textId="77777777" w:rsidR="00B773DA" w:rsidRPr="009422EA" w:rsidRDefault="00B773DA" w:rsidP="005F1599">
            <w:pPr>
              <w:pStyle w:val="TAN"/>
              <w:rPr>
                <w:lang w:eastAsia="zh-CN"/>
              </w:rPr>
            </w:pPr>
            <w:r w:rsidRPr="009422EA">
              <w:rPr>
                <w:lang w:eastAsia="zh-CN"/>
              </w:rPr>
              <w:t>NOTE 4:</w:t>
            </w:r>
            <w:r w:rsidRPr="009422EA">
              <w:rPr>
                <w:lang w:eastAsia="zh-CN"/>
              </w:rPr>
              <w:tab/>
              <w:t>For reference channel A1-12, the allocated RB’s are uniformly spaced over the channel bandwidth at RB index N, N+10, N+20, N+30, N+40 where N</w:t>
            </w:r>
            <w:proofErr w:type="gramStart"/>
            <w:r w:rsidRPr="009422EA">
              <w:rPr>
                <w:lang w:eastAsia="zh-CN"/>
              </w:rPr>
              <w:t>={</w:t>
            </w:r>
            <w:proofErr w:type="gramEnd"/>
            <w:r w:rsidRPr="009422EA">
              <w:rPr>
                <w:lang w:eastAsia="zh-CN"/>
              </w:rPr>
              <w:t>0,1,2,3,4</w:t>
            </w:r>
            <w:r>
              <w:rPr>
                <w:lang w:eastAsia="zh-CN"/>
              </w:rPr>
              <w:t>,…</w:t>
            </w:r>
            <w:r w:rsidRPr="009422EA">
              <w:rPr>
                <w:lang w:eastAsia="zh-CN"/>
              </w:rPr>
              <w:t xml:space="preserve">,9}.  </w:t>
            </w:r>
          </w:p>
          <w:p w14:paraId="5FDF81A9" w14:textId="77777777" w:rsidR="00B773DA" w:rsidRPr="009422EA" w:rsidRDefault="00B773DA" w:rsidP="005F1599">
            <w:pPr>
              <w:pStyle w:val="TAN"/>
              <w:rPr>
                <w:lang w:eastAsia="zh-CN"/>
              </w:rPr>
            </w:pPr>
            <w:r w:rsidRPr="009422EA">
              <w:rPr>
                <w:lang w:eastAsia="zh-CN"/>
              </w:rPr>
              <w:t>NOTE 5:</w:t>
            </w:r>
            <w:r w:rsidRPr="009422EA">
              <w:rPr>
                <w:lang w:eastAsia="zh-CN"/>
              </w:rPr>
              <w:tab/>
              <w:t>For reference channel A1-13, the allocated RB’s are uniformly spaced over the channel bandwidth at RB index N, N+5, N+10, N+15 where N</w:t>
            </w:r>
            <w:proofErr w:type="gramStart"/>
            <w:r w:rsidRPr="009422EA">
              <w:rPr>
                <w:lang w:eastAsia="zh-CN"/>
              </w:rPr>
              <w:t>={</w:t>
            </w:r>
            <w:proofErr w:type="gramEnd"/>
            <w:r w:rsidRPr="009422EA">
              <w:rPr>
                <w:lang w:eastAsia="zh-CN"/>
              </w:rPr>
              <w:t>0,1,2,3,4}.</w:t>
            </w:r>
          </w:p>
          <w:p w14:paraId="1C7E268F" w14:textId="77777777" w:rsidR="00B773DA" w:rsidRPr="009422EA" w:rsidRDefault="00B773DA" w:rsidP="005F1599">
            <w:pPr>
              <w:pStyle w:val="TAN"/>
              <w:rPr>
                <w:lang w:eastAsia="zh-CN"/>
              </w:rPr>
            </w:pPr>
            <w:r w:rsidRPr="009422EA">
              <w:rPr>
                <w:lang w:eastAsia="zh-CN"/>
              </w:rPr>
              <w:t>NOTE 7:</w:t>
            </w:r>
            <w:r w:rsidRPr="009422EA">
              <w:rPr>
                <w:lang w:eastAsia="zh-CN"/>
              </w:rPr>
              <w:tab/>
              <w:t xml:space="preserve">For reference channel A1-14, the allocated RB’s are uniformly spaced over the channel bandwidth at RB </w:t>
            </w:r>
            <w:proofErr w:type="gramStart"/>
            <w:r w:rsidRPr="009422EA">
              <w:rPr>
                <w:lang w:eastAsia="zh-CN"/>
              </w:rPr>
              <w:t>index  N</w:t>
            </w:r>
            <w:proofErr w:type="gramEnd"/>
            <w:r w:rsidRPr="009422EA">
              <w:rPr>
                <w:lang w:eastAsia="zh-CN"/>
              </w:rPr>
              <w:t>, N+10,N+20,..N+90 where N={0,1,2,3,...,9}.</w:t>
            </w:r>
          </w:p>
          <w:p w14:paraId="2E9A0096" w14:textId="77777777" w:rsidR="00B773DA" w:rsidRPr="009422EA" w:rsidRDefault="00B773DA" w:rsidP="005F1599">
            <w:pPr>
              <w:pStyle w:val="TAN"/>
              <w:rPr>
                <w:lang w:eastAsia="zh-CN"/>
              </w:rPr>
            </w:pPr>
            <w:r w:rsidRPr="009422EA">
              <w:rPr>
                <w:lang w:eastAsia="zh-CN"/>
              </w:rPr>
              <w:t>NOTE 8:</w:t>
            </w:r>
            <w:r w:rsidRPr="009422EA">
              <w:rPr>
                <w:lang w:eastAsia="zh-CN"/>
              </w:rPr>
              <w:tab/>
              <w:t>For reference channel A1-15, the allocated RB’s are uniformly spaced over the channel bandwidth at RB index N, N+</w:t>
            </w:r>
            <w:proofErr w:type="gramStart"/>
            <w:r w:rsidRPr="009422EA">
              <w:rPr>
                <w:lang w:eastAsia="zh-CN"/>
              </w:rPr>
              <w:t>5,N</w:t>
            </w:r>
            <w:proofErr w:type="gramEnd"/>
            <w:r w:rsidRPr="009422EA">
              <w:rPr>
                <w:lang w:eastAsia="zh-CN"/>
              </w:rPr>
              <w:t>+10,..,N+45 where N={0,1,2,3,4}.</w:t>
            </w:r>
          </w:p>
          <w:p w14:paraId="65153CA7" w14:textId="77777777" w:rsidR="00B773DA" w:rsidRPr="009422EA" w:rsidRDefault="00B773DA" w:rsidP="005F1599">
            <w:pPr>
              <w:pStyle w:val="TAN"/>
              <w:rPr>
                <w:lang w:eastAsia="zh-CN"/>
              </w:rPr>
            </w:pPr>
            <w:r w:rsidRPr="009422EA">
              <w:rPr>
                <w:lang w:eastAsia="zh-CN"/>
              </w:rPr>
              <w:t>NOTE 10:</w:t>
            </w:r>
            <w:r w:rsidRPr="009422EA">
              <w:rPr>
                <w:lang w:eastAsia="zh-CN"/>
              </w:rPr>
              <w:tab/>
              <w:t xml:space="preserve">For reference channel A1-16, the allocated RB’s are uniformly spaced over the channel bandwidth at RB </w:t>
            </w:r>
            <w:proofErr w:type="gramStart"/>
            <w:r w:rsidRPr="009422EA">
              <w:rPr>
                <w:lang w:eastAsia="zh-CN"/>
              </w:rPr>
              <w:t>index  N</w:t>
            </w:r>
            <w:proofErr w:type="gramEnd"/>
            <w:r w:rsidRPr="009422EA">
              <w:rPr>
                <w:lang w:eastAsia="zh-CN"/>
              </w:rPr>
              <w:t>, N+10,N+20,...,N+200 where N={0,1,2,3,4,...,9}.</w:t>
            </w:r>
          </w:p>
          <w:p w14:paraId="7AC4BB6A" w14:textId="77777777" w:rsidR="00B773DA" w:rsidRPr="009422EA" w:rsidRDefault="00B773DA" w:rsidP="005F1599">
            <w:pPr>
              <w:pStyle w:val="TAN"/>
              <w:rPr>
                <w:lang w:eastAsia="zh-CN"/>
              </w:rPr>
            </w:pPr>
            <w:r w:rsidRPr="009422EA">
              <w:rPr>
                <w:lang w:eastAsia="zh-CN"/>
              </w:rPr>
              <w:t>NOTE 11:</w:t>
            </w:r>
            <w:r w:rsidRPr="009422EA">
              <w:rPr>
                <w:lang w:eastAsia="zh-CN"/>
              </w:rPr>
              <w:tab/>
              <w:t>For reference channel A1-17, the allocated RB’s are uniformly spaced over the channel bandwidth at RB index N, N+5, N+10, ..., N+100 where N</w:t>
            </w:r>
            <w:proofErr w:type="gramStart"/>
            <w:r w:rsidRPr="009422EA">
              <w:rPr>
                <w:lang w:eastAsia="zh-CN"/>
              </w:rPr>
              <w:t>={</w:t>
            </w:r>
            <w:proofErr w:type="gramEnd"/>
            <w:r w:rsidRPr="009422EA">
              <w:rPr>
                <w:lang w:eastAsia="zh-CN"/>
              </w:rPr>
              <w:t>0,1,2,3,4}.</w:t>
            </w:r>
          </w:p>
          <w:p w14:paraId="6856CF29" w14:textId="77777777" w:rsidR="00B773DA" w:rsidRPr="009422EA" w:rsidRDefault="00B773DA" w:rsidP="005F1599">
            <w:pPr>
              <w:pStyle w:val="TAN"/>
              <w:rPr>
                <w:lang w:eastAsia="zh-CN"/>
              </w:rPr>
            </w:pPr>
            <w:r w:rsidRPr="009422EA">
              <w:rPr>
                <w:lang w:eastAsia="zh-CN"/>
              </w:rPr>
              <w:t>NOTE 12:</w:t>
            </w:r>
            <w:r w:rsidRPr="009422EA">
              <w:rPr>
                <w:lang w:eastAsia="zh-CN"/>
              </w:rPr>
              <w:tab/>
              <w:t>For reference channel A1-18, the allocated RB’s are uniformly spaced over the channel bandwidth at RB index N, N+</w:t>
            </w:r>
            <w:proofErr w:type="gramStart"/>
            <w:r w:rsidRPr="009422EA">
              <w:rPr>
                <w:lang w:eastAsia="zh-CN"/>
              </w:rPr>
              <w:t>5,N</w:t>
            </w:r>
            <w:proofErr w:type="gramEnd"/>
            <w:r w:rsidRPr="009422EA">
              <w:rPr>
                <w:lang w:eastAsia="zh-CN"/>
              </w:rPr>
              <w:t>+10,...,N+155 where N={0,1,2,3,4</w:t>
            </w:r>
            <w:r>
              <w:rPr>
                <w:lang w:eastAsia="zh-CN"/>
              </w:rPr>
              <w:t>}</w:t>
            </w:r>
            <w:r w:rsidRPr="009422EA">
              <w:rPr>
                <w:lang w:eastAsia="zh-CN"/>
              </w:rPr>
              <w:t>.</w:t>
            </w:r>
          </w:p>
          <w:p w14:paraId="65564942" w14:textId="77777777" w:rsidR="00B773DA" w:rsidRPr="009300A8" w:rsidRDefault="00B773DA" w:rsidP="005F1599">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w:t>
            </w:r>
            <w:proofErr w:type="gramStart"/>
            <w:r w:rsidRPr="009422EA">
              <w:rPr>
                <w:lang w:eastAsia="zh-CN"/>
              </w:rPr>
              <w:t>5,N</w:t>
            </w:r>
            <w:proofErr w:type="gramEnd"/>
            <w:r w:rsidRPr="009422EA">
              <w:rPr>
                <w:lang w:eastAsia="zh-CN"/>
              </w:rPr>
              <w:t>+10,...,N+210 where N={0,1,2,3,4</w:t>
            </w:r>
            <w:r>
              <w:rPr>
                <w:lang w:eastAsia="zh-CN"/>
              </w:rPr>
              <w:t>}</w:t>
            </w:r>
            <w:r w:rsidRPr="009422EA">
              <w:rPr>
                <w:lang w:eastAsia="zh-CN"/>
              </w:rPr>
              <w:t>.</w:t>
            </w:r>
          </w:p>
        </w:tc>
      </w:tr>
    </w:tbl>
    <w:p w14:paraId="12DB4728" w14:textId="77777777" w:rsidR="00B773DA" w:rsidRDefault="00B773DA" w:rsidP="00B773DA"/>
    <w:p w14:paraId="014573F2" w14:textId="77777777" w:rsidR="00B773DA" w:rsidRDefault="00B773DA" w:rsidP="00B773DA">
      <w:pPr>
        <w:pStyle w:val="TH"/>
      </w:pPr>
      <w:r w:rsidRPr="00F95B02">
        <w:lastRenderedPageBreak/>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B773DA" w:rsidRPr="00434A94" w14:paraId="612C9251" w14:textId="77777777" w:rsidTr="005F1599">
        <w:trPr>
          <w:cantSplit/>
          <w:trHeight w:val="447"/>
          <w:jc w:val="center"/>
        </w:trPr>
        <w:tc>
          <w:tcPr>
            <w:tcW w:w="0" w:type="auto"/>
          </w:tcPr>
          <w:p w14:paraId="607DB70C" w14:textId="77777777" w:rsidR="00B773DA" w:rsidRPr="00434A94" w:rsidRDefault="00B773DA" w:rsidP="005F1599">
            <w:pPr>
              <w:keepNext/>
              <w:keepLines/>
              <w:spacing w:after="0" w:line="256" w:lineRule="auto"/>
              <w:jc w:val="center"/>
              <w:rPr>
                <w:rFonts w:ascii="Arial" w:hAnsi="Arial" w:cs="Arial"/>
                <w:b/>
                <w:sz w:val="18"/>
              </w:rPr>
            </w:pPr>
            <w:r w:rsidRPr="00434A94">
              <w:rPr>
                <w:rFonts w:ascii="Arial" w:hAnsi="Arial" w:cs="Arial"/>
                <w:b/>
                <w:sz w:val="18"/>
              </w:rPr>
              <w:t>Reference channel</w:t>
            </w:r>
          </w:p>
        </w:tc>
        <w:tc>
          <w:tcPr>
            <w:tcW w:w="0" w:type="auto"/>
          </w:tcPr>
          <w:p w14:paraId="51E420AD" w14:textId="77777777" w:rsidR="00B773DA" w:rsidRPr="00434A94" w:rsidRDefault="00B773DA" w:rsidP="005F1599">
            <w:pPr>
              <w:keepNext/>
              <w:keepLines/>
              <w:spacing w:after="0" w:line="256" w:lineRule="auto"/>
              <w:jc w:val="center"/>
              <w:rPr>
                <w:rFonts w:ascii="Arial" w:hAnsi="Arial" w:cs="Arial"/>
                <w:b/>
                <w:sz w:val="18"/>
              </w:rPr>
            </w:pPr>
            <w:r w:rsidRPr="00434A94">
              <w:rPr>
                <w:rFonts w:ascii="Arial" w:hAnsi="Arial" w:cs="Arial"/>
                <w:b/>
                <w:sz w:val="18"/>
                <w:lang w:eastAsia="zh-CN"/>
              </w:rPr>
              <w:t>G-FR2-A1-1</w:t>
            </w:r>
          </w:p>
        </w:tc>
        <w:tc>
          <w:tcPr>
            <w:tcW w:w="0" w:type="auto"/>
          </w:tcPr>
          <w:p w14:paraId="37C65F92" w14:textId="77777777" w:rsidR="00B773DA" w:rsidRPr="00434A94" w:rsidRDefault="00B773DA" w:rsidP="005F1599">
            <w:pPr>
              <w:keepNext/>
              <w:keepLines/>
              <w:spacing w:after="0" w:line="256" w:lineRule="auto"/>
              <w:jc w:val="center"/>
              <w:rPr>
                <w:rFonts w:ascii="Arial" w:hAnsi="Arial" w:cs="Arial"/>
                <w:b/>
                <w:sz w:val="18"/>
              </w:rPr>
            </w:pPr>
            <w:r w:rsidRPr="00434A94">
              <w:rPr>
                <w:rFonts w:ascii="Arial" w:hAnsi="Arial" w:cs="Arial"/>
                <w:b/>
                <w:sz w:val="18"/>
                <w:lang w:eastAsia="zh-CN"/>
              </w:rPr>
              <w:t>G-FR2-A1-2</w:t>
            </w:r>
          </w:p>
        </w:tc>
        <w:tc>
          <w:tcPr>
            <w:tcW w:w="0" w:type="auto"/>
          </w:tcPr>
          <w:p w14:paraId="504D2BE5" w14:textId="77777777" w:rsidR="00B773DA" w:rsidRPr="00434A94" w:rsidRDefault="00B773DA" w:rsidP="005F1599">
            <w:pPr>
              <w:keepNext/>
              <w:keepLines/>
              <w:spacing w:after="0" w:line="256" w:lineRule="auto"/>
              <w:jc w:val="center"/>
              <w:rPr>
                <w:rFonts w:ascii="Arial" w:hAnsi="Arial" w:cs="Arial"/>
                <w:b/>
                <w:sz w:val="18"/>
              </w:rPr>
            </w:pPr>
            <w:r w:rsidRPr="00434A94">
              <w:rPr>
                <w:rFonts w:ascii="Arial" w:hAnsi="Arial" w:cs="Arial"/>
                <w:b/>
                <w:sz w:val="18"/>
                <w:lang w:eastAsia="zh-CN"/>
              </w:rPr>
              <w:t>G-FR2-A1-3</w:t>
            </w:r>
          </w:p>
        </w:tc>
        <w:tc>
          <w:tcPr>
            <w:tcW w:w="0" w:type="auto"/>
          </w:tcPr>
          <w:p w14:paraId="3B99D173" w14:textId="77777777" w:rsidR="00B773DA" w:rsidRPr="00434A94" w:rsidRDefault="00B773DA" w:rsidP="005F1599">
            <w:pPr>
              <w:keepNext/>
              <w:keepLines/>
              <w:spacing w:after="0" w:line="256" w:lineRule="auto"/>
              <w:jc w:val="center"/>
              <w:rPr>
                <w:rFonts w:ascii="Arial" w:hAnsi="Arial" w:cs="Arial"/>
                <w:b/>
                <w:sz w:val="18"/>
                <w:lang w:eastAsia="zh-CN"/>
              </w:rPr>
            </w:pPr>
            <w:r w:rsidRPr="00434A94">
              <w:rPr>
                <w:rFonts w:ascii="Arial" w:hAnsi="Arial" w:cs="Arial"/>
                <w:b/>
                <w:sz w:val="18"/>
                <w:lang w:eastAsia="zh-CN"/>
              </w:rPr>
              <w:t>G-FR2-A1-4</w:t>
            </w:r>
          </w:p>
        </w:tc>
        <w:tc>
          <w:tcPr>
            <w:tcW w:w="0" w:type="auto"/>
          </w:tcPr>
          <w:p w14:paraId="1704F9C7" w14:textId="77777777" w:rsidR="00B773DA" w:rsidRPr="00434A94" w:rsidRDefault="00B773DA" w:rsidP="005F1599">
            <w:pPr>
              <w:keepNext/>
              <w:keepLines/>
              <w:spacing w:after="0" w:line="256" w:lineRule="auto"/>
              <w:jc w:val="center"/>
              <w:rPr>
                <w:rFonts w:ascii="Arial" w:hAnsi="Arial" w:cs="Arial"/>
                <w:b/>
                <w:sz w:val="18"/>
                <w:lang w:eastAsia="zh-CN"/>
              </w:rPr>
            </w:pPr>
            <w:r w:rsidRPr="00434A94">
              <w:rPr>
                <w:rFonts w:ascii="Arial" w:hAnsi="Arial" w:cs="Arial"/>
                <w:b/>
                <w:sz w:val="18"/>
                <w:lang w:eastAsia="zh-CN"/>
              </w:rPr>
              <w:t>G-FR2-A1-5</w:t>
            </w:r>
          </w:p>
        </w:tc>
        <w:tc>
          <w:tcPr>
            <w:tcW w:w="0" w:type="auto"/>
          </w:tcPr>
          <w:p w14:paraId="34EF0855" w14:textId="77777777" w:rsidR="00B773DA" w:rsidRPr="00434A94" w:rsidRDefault="00B773DA" w:rsidP="005F1599">
            <w:pPr>
              <w:keepNext/>
              <w:keepLines/>
              <w:spacing w:after="0" w:line="256" w:lineRule="auto"/>
              <w:jc w:val="center"/>
              <w:rPr>
                <w:rFonts w:ascii="Arial" w:hAnsi="Arial" w:cs="Arial"/>
                <w:b/>
                <w:sz w:val="18"/>
                <w:lang w:eastAsia="zh-CN"/>
              </w:rPr>
            </w:pPr>
            <w:r w:rsidRPr="00434A94">
              <w:rPr>
                <w:rFonts w:ascii="Arial" w:hAnsi="Arial" w:cs="Arial"/>
                <w:b/>
                <w:sz w:val="18"/>
                <w:lang w:eastAsia="zh-CN"/>
              </w:rPr>
              <w:t>G-FR2-A1-6</w:t>
            </w:r>
          </w:p>
        </w:tc>
        <w:tc>
          <w:tcPr>
            <w:tcW w:w="0" w:type="auto"/>
          </w:tcPr>
          <w:p w14:paraId="511F71D4" w14:textId="77777777" w:rsidR="00B773DA" w:rsidRPr="00434A94" w:rsidRDefault="00B773DA" w:rsidP="005F1599">
            <w:pPr>
              <w:keepNext/>
              <w:keepLines/>
              <w:spacing w:after="0" w:line="256" w:lineRule="auto"/>
              <w:jc w:val="center"/>
              <w:rPr>
                <w:rFonts w:ascii="Arial" w:hAnsi="Arial" w:cs="Arial"/>
                <w:b/>
                <w:sz w:val="18"/>
                <w:lang w:eastAsia="zh-CN"/>
              </w:rPr>
            </w:pPr>
            <w:r w:rsidRPr="00434A94">
              <w:rPr>
                <w:rFonts w:ascii="Arial" w:hAnsi="Arial" w:cs="Arial"/>
                <w:b/>
                <w:sz w:val="18"/>
                <w:lang w:eastAsia="zh-CN"/>
              </w:rPr>
              <w:t>G-FR2-A1-7</w:t>
            </w:r>
          </w:p>
        </w:tc>
        <w:tc>
          <w:tcPr>
            <w:tcW w:w="0" w:type="auto"/>
          </w:tcPr>
          <w:p w14:paraId="3E5EC0C3" w14:textId="77777777" w:rsidR="00B773DA" w:rsidRPr="00434A94" w:rsidRDefault="00B773DA" w:rsidP="005F1599">
            <w:pPr>
              <w:keepNext/>
              <w:keepLines/>
              <w:spacing w:after="0" w:line="256" w:lineRule="auto"/>
              <w:jc w:val="center"/>
              <w:rPr>
                <w:rFonts w:ascii="Arial" w:hAnsi="Arial" w:cs="Arial"/>
                <w:b/>
                <w:sz w:val="18"/>
                <w:lang w:eastAsia="zh-CN"/>
              </w:rPr>
            </w:pPr>
            <w:r w:rsidRPr="00434A94">
              <w:rPr>
                <w:rFonts w:ascii="Arial" w:hAnsi="Arial" w:cs="Arial"/>
                <w:b/>
                <w:sz w:val="18"/>
                <w:lang w:eastAsia="zh-CN"/>
              </w:rPr>
              <w:t>G-FR2-A1-8</w:t>
            </w:r>
          </w:p>
        </w:tc>
        <w:tc>
          <w:tcPr>
            <w:tcW w:w="0" w:type="auto"/>
          </w:tcPr>
          <w:p w14:paraId="5415BE26" w14:textId="77777777" w:rsidR="00B773DA" w:rsidRPr="00434A94" w:rsidRDefault="00B773DA" w:rsidP="005F1599">
            <w:pPr>
              <w:keepNext/>
              <w:keepLines/>
              <w:spacing w:after="0" w:line="256" w:lineRule="auto"/>
              <w:jc w:val="center"/>
              <w:rPr>
                <w:rFonts w:ascii="Arial" w:hAnsi="Arial" w:cs="Arial"/>
                <w:b/>
                <w:sz w:val="18"/>
                <w:lang w:eastAsia="zh-CN"/>
              </w:rPr>
            </w:pPr>
            <w:r w:rsidRPr="00434A94">
              <w:rPr>
                <w:rFonts w:ascii="Arial" w:hAnsi="Arial" w:cs="Arial"/>
                <w:b/>
                <w:sz w:val="18"/>
                <w:lang w:eastAsia="zh-CN"/>
              </w:rPr>
              <w:t>G-FR2-A1-9</w:t>
            </w:r>
          </w:p>
        </w:tc>
      </w:tr>
      <w:tr w:rsidR="00B773DA" w:rsidRPr="00434A94" w14:paraId="40F36DB9" w14:textId="77777777" w:rsidTr="005F1599">
        <w:trPr>
          <w:cantSplit/>
          <w:trHeight w:val="527"/>
          <w:jc w:val="center"/>
        </w:trPr>
        <w:tc>
          <w:tcPr>
            <w:tcW w:w="0" w:type="auto"/>
          </w:tcPr>
          <w:p w14:paraId="05F61774" w14:textId="77777777" w:rsidR="00B773DA" w:rsidRPr="00434A94" w:rsidRDefault="00B773DA" w:rsidP="005F1599">
            <w:pPr>
              <w:keepNext/>
              <w:keepLines/>
              <w:spacing w:after="0" w:line="256" w:lineRule="auto"/>
              <w:rPr>
                <w:rFonts w:ascii="Arial" w:hAnsi="Arial" w:cs="Arial"/>
                <w:sz w:val="18"/>
                <w:lang w:eastAsia="zh-CN"/>
              </w:rPr>
            </w:pPr>
            <w:r w:rsidRPr="00434A94">
              <w:rPr>
                <w:rFonts w:ascii="Arial" w:hAnsi="Arial" w:cs="Arial"/>
                <w:sz w:val="18"/>
                <w:lang w:eastAsia="zh-CN"/>
              </w:rPr>
              <w:t>Subcarrier spacing (kHz)</w:t>
            </w:r>
          </w:p>
        </w:tc>
        <w:tc>
          <w:tcPr>
            <w:tcW w:w="0" w:type="auto"/>
          </w:tcPr>
          <w:p w14:paraId="4CEE7171"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60</w:t>
            </w:r>
          </w:p>
        </w:tc>
        <w:tc>
          <w:tcPr>
            <w:tcW w:w="0" w:type="auto"/>
          </w:tcPr>
          <w:p w14:paraId="7282CDA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120</w:t>
            </w:r>
          </w:p>
        </w:tc>
        <w:tc>
          <w:tcPr>
            <w:tcW w:w="0" w:type="auto"/>
          </w:tcPr>
          <w:p w14:paraId="1F182BBA"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120</w:t>
            </w:r>
          </w:p>
        </w:tc>
        <w:tc>
          <w:tcPr>
            <w:tcW w:w="0" w:type="auto"/>
          </w:tcPr>
          <w:p w14:paraId="7D5250EA"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60</w:t>
            </w:r>
          </w:p>
        </w:tc>
        <w:tc>
          <w:tcPr>
            <w:tcW w:w="0" w:type="auto"/>
          </w:tcPr>
          <w:p w14:paraId="59F712BF"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120</w:t>
            </w:r>
          </w:p>
        </w:tc>
        <w:tc>
          <w:tcPr>
            <w:tcW w:w="0" w:type="auto"/>
          </w:tcPr>
          <w:p w14:paraId="76971F6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480</w:t>
            </w:r>
          </w:p>
        </w:tc>
        <w:tc>
          <w:tcPr>
            <w:tcW w:w="0" w:type="auto"/>
          </w:tcPr>
          <w:p w14:paraId="1E9C691E"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960</w:t>
            </w:r>
          </w:p>
        </w:tc>
        <w:tc>
          <w:tcPr>
            <w:tcW w:w="0" w:type="auto"/>
          </w:tcPr>
          <w:p w14:paraId="71796E73"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480</w:t>
            </w:r>
          </w:p>
        </w:tc>
        <w:tc>
          <w:tcPr>
            <w:tcW w:w="0" w:type="auto"/>
          </w:tcPr>
          <w:p w14:paraId="5A8F27B7"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960</w:t>
            </w:r>
          </w:p>
        </w:tc>
      </w:tr>
      <w:tr w:rsidR="00B773DA" w:rsidRPr="00434A94" w14:paraId="37214518" w14:textId="77777777" w:rsidTr="005F1599">
        <w:trPr>
          <w:cantSplit/>
          <w:trHeight w:val="606"/>
          <w:jc w:val="center"/>
        </w:trPr>
        <w:tc>
          <w:tcPr>
            <w:tcW w:w="0" w:type="auto"/>
          </w:tcPr>
          <w:p w14:paraId="55C52EAB" w14:textId="77777777" w:rsidR="00B773DA" w:rsidRPr="00434A94" w:rsidRDefault="00B773DA" w:rsidP="005F1599">
            <w:pPr>
              <w:keepNext/>
              <w:keepLines/>
              <w:spacing w:after="0" w:line="256" w:lineRule="auto"/>
              <w:rPr>
                <w:rFonts w:ascii="Arial" w:hAnsi="Arial" w:cs="Arial"/>
                <w:sz w:val="18"/>
              </w:rPr>
            </w:pPr>
            <w:r w:rsidRPr="00434A94">
              <w:rPr>
                <w:rFonts w:ascii="Arial" w:hAnsi="Arial" w:cs="Arial"/>
                <w:sz w:val="18"/>
              </w:rPr>
              <w:t>Allocated resource blocks</w:t>
            </w:r>
          </w:p>
        </w:tc>
        <w:tc>
          <w:tcPr>
            <w:tcW w:w="0" w:type="auto"/>
          </w:tcPr>
          <w:p w14:paraId="089C3582"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66</w:t>
            </w:r>
          </w:p>
        </w:tc>
        <w:tc>
          <w:tcPr>
            <w:tcW w:w="0" w:type="auto"/>
          </w:tcPr>
          <w:p w14:paraId="6BBD7877"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32</w:t>
            </w:r>
          </w:p>
        </w:tc>
        <w:tc>
          <w:tcPr>
            <w:tcW w:w="0" w:type="auto"/>
          </w:tcPr>
          <w:p w14:paraId="5EC36EEE"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66</w:t>
            </w:r>
          </w:p>
        </w:tc>
        <w:tc>
          <w:tcPr>
            <w:tcW w:w="0" w:type="auto"/>
          </w:tcPr>
          <w:p w14:paraId="0A838A7D"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33</w:t>
            </w:r>
          </w:p>
        </w:tc>
        <w:tc>
          <w:tcPr>
            <w:tcW w:w="0" w:type="auto"/>
          </w:tcPr>
          <w:p w14:paraId="736491B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16</w:t>
            </w:r>
          </w:p>
        </w:tc>
        <w:tc>
          <w:tcPr>
            <w:tcW w:w="0" w:type="auto"/>
          </w:tcPr>
          <w:p w14:paraId="7436C4B6"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66</w:t>
            </w:r>
          </w:p>
        </w:tc>
        <w:tc>
          <w:tcPr>
            <w:tcW w:w="0" w:type="auto"/>
          </w:tcPr>
          <w:p w14:paraId="742572F9"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33</w:t>
            </w:r>
          </w:p>
        </w:tc>
        <w:tc>
          <w:tcPr>
            <w:tcW w:w="0" w:type="auto"/>
          </w:tcPr>
          <w:p w14:paraId="5BB8BA3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33</w:t>
            </w:r>
          </w:p>
        </w:tc>
        <w:tc>
          <w:tcPr>
            <w:tcW w:w="0" w:type="auto"/>
          </w:tcPr>
          <w:p w14:paraId="58CC77EB"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17</w:t>
            </w:r>
          </w:p>
        </w:tc>
      </w:tr>
      <w:tr w:rsidR="00B773DA" w:rsidRPr="00434A94" w14:paraId="73C43AC0" w14:textId="77777777" w:rsidTr="005F1599">
        <w:trPr>
          <w:cantSplit/>
          <w:trHeight w:val="531"/>
          <w:jc w:val="center"/>
        </w:trPr>
        <w:tc>
          <w:tcPr>
            <w:tcW w:w="0" w:type="auto"/>
          </w:tcPr>
          <w:p w14:paraId="12647194" w14:textId="77777777" w:rsidR="00B773DA" w:rsidRPr="00434A94" w:rsidRDefault="00B773DA" w:rsidP="005F1599">
            <w:pPr>
              <w:keepNext/>
              <w:keepLines/>
              <w:spacing w:after="0" w:line="256" w:lineRule="auto"/>
              <w:rPr>
                <w:rFonts w:ascii="Arial" w:hAnsi="Arial" w:cs="Arial"/>
                <w:sz w:val="18"/>
                <w:lang w:eastAsia="zh-CN"/>
              </w:rPr>
            </w:pPr>
            <w:r w:rsidRPr="00434A94">
              <w:rPr>
                <w:rFonts w:ascii="Arial" w:hAnsi="Arial" w:cs="Arial"/>
                <w:sz w:val="18"/>
                <w:lang w:eastAsia="zh-CN"/>
              </w:rPr>
              <w:t>CP</w:t>
            </w:r>
            <w:r w:rsidRPr="00434A94">
              <w:rPr>
                <w:rFonts w:ascii="Arial" w:hAnsi="Arial" w:cs="Arial"/>
                <w:sz w:val="18"/>
              </w:rPr>
              <w:t xml:space="preserve">-OFDM Symbols per </w:t>
            </w:r>
            <w:r w:rsidRPr="00434A94">
              <w:rPr>
                <w:rFonts w:ascii="Arial" w:hAnsi="Arial" w:cs="Arial"/>
                <w:sz w:val="18"/>
                <w:lang w:eastAsia="zh-CN"/>
              </w:rPr>
              <w:t>slot (Note 1)</w:t>
            </w:r>
          </w:p>
        </w:tc>
        <w:tc>
          <w:tcPr>
            <w:tcW w:w="0" w:type="auto"/>
          </w:tcPr>
          <w:p w14:paraId="3265F5A9"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12</w:t>
            </w:r>
          </w:p>
        </w:tc>
        <w:tc>
          <w:tcPr>
            <w:tcW w:w="0" w:type="auto"/>
          </w:tcPr>
          <w:p w14:paraId="0C8E256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12</w:t>
            </w:r>
          </w:p>
        </w:tc>
        <w:tc>
          <w:tcPr>
            <w:tcW w:w="0" w:type="auto"/>
          </w:tcPr>
          <w:p w14:paraId="443D54BB"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12</w:t>
            </w:r>
          </w:p>
        </w:tc>
        <w:tc>
          <w:tcPr>
            <w:tcW w:w="0" w:type="auto"/>
          </w:tcPr>
          <w:p w14:paraId="7FE856E2"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12</w:t>
            </w:r>
          </w:p>
        </w:tc>
        <w:tc>
          <w:tcPr>
            <w:tcW w:w="0" w:type="auto"/>
          </w:tcPr>
          <w:p w14:paraId="0F5A0AD9" w14:textId="77777777" w:rsidR="00B773DA" w:rsidRPr="00434A94" w:rsidRDefault="00B773DA" w:rsidP="005F1599">
            <w:pPr>
              <w:keepNext/>
              <w:keepLines/>
              <w:spacing w:after="0" w:line="256" w:lineRule="auto"/>
              <w:jc w:val="center"/>
              <w:rPr>
                <w:rFonts w:ascii="Arial" w:hAnsi="Arial" w:cs="Arial"/>
                <w:kern w:val="2"/>
                <w:sz w:val="18"/>
                <w:lang w:eastAsia="zh-CN"/>
              </w:rPr>
            </w:pPr>
            <w:r w:rsidRPr="00434A94">
              <w:rPr>
                <w:rFonts w:ascii="Arial" w:hAnsi="Arial" w:cs="Arial"/>
                <w:kern w:val="2"/>
                <w:sz w:val="18"/>
                <w:lang w:eastAsia="zh-CN"/>
              </w:rPr>
              <w:t>12</w:t>
            </w:r>
          </w:p>
        </w:tc>
        <w:tc>
          <w:tcPr>
            <w:tcW w:w="0" w:type="auto"/>
          </w:tcPr>
          <w:p w14:paraId="0C5EEC4B" w14:textId="77777777" w:rsidR="00B773DA" w:rsidRPr="00434A94" w:rsidRDefault="00B773DA" w:rsidP="005F1599">
            <w:pPr>
              <w:keepNext/>
              <w:keepLines/>
              <w:spacing w:after="0" w:line="256" w:lineRule="auto"/>
              <w:jc w:val="center"/>
              <w:rPr>
                <w:rFonts w:ascii="Arial" w:hAnsi="Arial" w:cs="Arial"/>
                <w:kern w:val="2"/>
                <w:sz w:val="18"/>
                <w:lang w:eastAsia="zh-CN"/>
              </w:rPr>
            </w:pPr>
            <w:r w:rsidRPr="00434A94">
              <w:rPr>
                <w:rFonts w:ascii="Arial" w:hAnsi="Arial" w:cs="Arial"/>
                <w:sz w:val="18"/>
                <w:szCs w:val="18"/>
                <w:lang w:eastAsia="fr-FR"/>
              </w:rPr>
              <w:t>12</w:t>
            </w:r>
          </w:p>
        </w:tc>
        <w:tc>
          <w:tcPr>
            <w:tcW w:w="0" w:type="auto"/>
          </w:tcPr>
          <w:p w14:paraId="309BBB56" w14:textId="77777777" w:rsidR="00B773DA" w:rsidRPr="00434A94" w:rsidRDefault="00B773DA" w:rsidP="005F1599">
            <w:pPr>
              <w:keepNext/>
              <w:keepLines/>
              <w:spacing w:after="0" w:line="256" w:lineRule="auto"/>
              <w:jc w:val="center"/>
              <w:rPr>
                <w:rFonts w:ascii="Arial" w:hAnsi="Arial" w:cs="Arial"/>
                <w:kern w:val="2"/>
                <w:sz w:val="18"/>
                <w:lang w:eastAsia="zh-CN"/>
              </w:rPr>
            </w:pPr>
            <w:r w:rsidRPr="00434A94">
              <w:rPr>
                <w:rFonts w:ascii="Arial" w:hAnsi="Arial" w:cs="Arial"/>
                <w:sz w:val="18"/>
                <w:szCs w:val="18"/>
                <w:lang w:eastAsia="fr-FR"/>
              </w:rPr>
              <w:t>12</w:t>
            </w:r>
          </w:p>
        </w:tc>
        <w:tc>
          <w:tcPr>
            <w:tcW w:w="0" w:type="auto"/>
          </w:tcPr>
          <w:p w14:paraId="616E8DA9" w14:textId="77777777" w:rsidR="00B773DA" w:rsidRPr="00434A94" w:rsidRDefault="00B773DA" w:rsidP="005F1599">
            <w:pPr>
              <w:keepNext/>
              <w:keepLines/>
              <w:spacing w:after="0" w:line="256" w:lineRule="auto"/>
              <w:jc w:val="center"/>
              <w:rPr>
                <w:rFonts w:ascii="Arial" w:hAnsi="Arial" w:cs="Arial"/>
                <w:kern w:val="2"/>
                <w:sz w:val="18"/>
                <w:lang w:eastAsia="zh-CN"/>
              </w:rPr>
            </w:pPr>
            <w:r w:rsidRPr="00434A94">
              <w:rPr>
                <w:rFonts w:ascii="Arial" w:hAnsi="Arial" w:cs="Arial"/>
                <w:sz w:val="18"/>
                <w:szCs w:val="18"/>
                <w:lang w:eastAsia="fr-FR"/>
              </w:rPr>
              <w:t>12</w:t>
            </w:r>
          </w:p>
        </w:tc>
        <w:tc>
          <w:tcPr>
            <w:tcW w:w="0" w:type="auto"/>
          </w:tcPr>
          <w:p w14:paraId="693D67CE" w14:textId="77777777" w:rsidR="00B773DA" w:rsidRPr="00434A94" w:rsidRDefault="00B773DA" w:rsidP="005F1599">
            <w:pPr>
              <w:keepNext/>
              <w:keepLines/>
              <w:spacing w:after="0" w:line="256" w:lineRule="auto"/>
              <w:jc w:val="center"/>
              <w:rPr>
                <w:rFonts w:ascii="Arial" w:hAnsi="Arial" w:cs="Arial"/>
                <w:kern w:val="2"/>
                <w:sz w:val="18"/>
                <w:lang w:eastAsia="zh-CN"/>
              </w:rPr>
            </w:pPr>
            <w:r w:rsidRPr="00434A94">
              <w:rPr>
                <w:rFonts w:ascii="Arial" w:hAnsi="Arial" w:cs="Arial"/>
                <w:sz w:val="18"/>
                <w:szCs w:val="18"/>
                <w:lang w:eastAsia="fr-FR"/>
              </w:rPr>
              <w:t>12</w:t>
            </w:r>
          </w:p>
        </w:tc>
      </w:tr>
      <w:tr w:rsidR="00B773DA" w:rsidRPr="00434A94" w14:paraId="45D37106" w14:textId="77777777" w:rsidTr="005F1599">
        <w:trPr>
          <w:cantSplit/>
          <w:trHeight w:val="313"/>
          <w:jc w:val="center"/>
        </w:trPr>
        <w:tc>
          <w:tcPr>
            <w:tcW w:w="0" w:type="auto"/>
          </w:tcPr>
          <w:p w14:paraId="4A0ECDB0" w14:textId="77777777" w:rsidR="00B773DA" w:rsidRPr="00434A94" w:rsidRDefault="00B773DA" w:rsidP="005F1599">
            <w:pPr>
              <w:keepNext/>
              <w:keepLines/>
              <w:spacing w:after="0" w:line="256" w:lineRule="auto"/>
              <w:rPr>
                <w:rFonts w:ascii="Arial" w:hAnsi="Arial" w:cs="Arial"/>
                <w:sz w:val="18"/>
              </w:rPr>
            </w:pPr>
            <w:r w:rsidRPr="00434A94">
              <w:rPr>
                <w:rFonts w:ascii="Arial" w:hAnsi="Arial" w:cs="Arial"/>
                <w:sz w:val="18"/>
              </w:rPr>
              <w:t>Modulation</w:t>
            </w:r>
          </w:p>
        </w:tc>
        <w:tc>
          <w:tcPr>
            <w:tcW w:w="0" w:type="auto"/>
          </w:tcPr>
          <w:p w14:paraId="34F5AF2E" w14:textId="77777777" w:rsidR="00B773DA" w:rsidRPr="00434A94" w:rsidRDefault="00B773DA" w:rsidP="005F1599">
            <w:pPr>
              <w:keepNext/>
              <w:keepLines/>
              <w:spacing w:after="0" w:line="256" w:lineRule="auto"/>
              <w:jc w:val="center"/>
              <w:rPr>
                <w:rFonts w:ascii="Arial" w:hAnsi="Arial" w:cs="Arial"/>
                <w:sz w:val="18"/>
              </w:rPr>
            </w:pPr>
            <w:r w:rsidRPr="00434A94">
              <w:rPr>
                <w:rFonts w:ascii="Arial" w:hAnsi="Arial" w:cs="Arial"/>
                <w:sz w:val="18"/>
              </w:rPr>
              <w:t>QPSK</w:t>
            </w:r>
          </w:p>
        </w:tc>
        <w:tc>
          <w:tcPr>
            <w:tcW w:w="0" w:type="auto"/>
          </w:tcPr>
          <w:p w14:paraId="504E542C" w14:textId="77777777" w:rsidR="00B773DA" w:rsidRPr="00434A94" w:rsidRDefault="00B773DA" w:rsidP="005F1599">
            <w:pPr>
              <w:keepNext/>
              <w:keepLines/>
              <w:spacing w:after="0" w:line="256" w:lineRule="auto"/>
              <w:jc w:val="center"/>
              <w:rPr>
                <w:rFonts w:ascii="Arial" w:hAnsi="Arial" w:cs="Arial"/>
                <w:sz w:val="18"/>
              </w:rPr>
            </w:pPr>
            <w:r w:rsidRPr="00434A94">
              <w:rPr>
                <w:rFonts w:ascii="Arial" w:hAnsi="Arial" w:cs="Arial"/>
                <w:sz w:val="18"/>
              </w:rPr>
              <w:t>QPSK</w:t>
            </w:r>
          </w:p>
        </w:tc>
        <w:tc>
          <w:tcPr>
            <w:tcW w:w="0" w:type="auto"/>
          </w:tcPr>
          <w:p w14:paraId="67FFFB5E" w14:textId="77777777" w:rsidR="00B773DA" w:rsidRPr="00434A94" w:rsidRDefault="00B773DA" w:rsidP="005F1599">
            <w:pPr>
              <w:keepNext/>
              <w:keepLines/>
              <w:spacing w:after="0" w:line="256" w:lineRule="auto"/>
              <w:jc w:val="center"/>
              <w:rPr>
                <w:rFonts w:ascii="Arial" w:hAnsi="Arial" w:cs="Arial"/>
                <w:sz w:val="18"/>
              </w:rPr>
            </w:pPr>
            <w:r w:rsidRPr="00434A94">
              <w:rPr>
                <w:rFonts w:ascii="Arial" w:hAnsi="Arial" w:cs="Arial"/>
                <w:sz w:val="18"/>
              </w:rPr>
              <w:t>QPSK</w:t>
            </w:r>
          </w:p>
        </w:tc>
        <w:tc>
          <w:tcPr>
            <w:tcW w:w="0" w:type="auto"/>
          </w:tcPr>
          <w:p w14:paraId="625B27C1" w14:textId="77777777" w:rsidR="00B773DA" w:rsidRPr="00434A94" w:rsidRDefault="00B773DA" w:rsidP="005F1599">
            <w:pPr>
              <w:keepNext/>
              <w:keepLines/>
              <w:spacing w:after="0" w:line="256" w:lineRule="auto"/>
              <w:jc w:val="center"/>
              <w:rPr>
                <w:rFonts w:ascii="Arial" w:hAnsi="Arial" w:cs="Arial"/>
                <w:sz w:val="18"/>
              </w:rPr>
            </w:pPr>
            <w:r w:rsidRPr="00434A94">
              <w:rPr>
                <w:rFonts w:ascii="Arial" w:hAnsi="Arial" w:cs="Arial"/>
                <w:sz w:val="18"/>
              </w:rPr>
              <w:t>QPSK</w:t>
            </w:r>
          </w:p>
        </w:tc>
        <w:tc>
          <w:tcPr>
            <w:tcW w:w="0" w:type="auto"/>
          </w:tcPr>
          <w:p w14:paraId="5E10F273"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kern w:val="2"/>
                <w:sz w:val="18"/>
              </w:rPr>
              <w:t>QPSK</w:t>
            </w:r>
          </w:p>
        </w:tc>
        <w:tc>
          <w:tcPr>
            <w:tcW w:w="0" w:type="auto"/>
          </w:tcPr>
          <w:p w14:paraId="4B320FBA"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QPSK</w:t>
            </w:r>
          </w:p>
        </w:tc>
        <w:tc>
          <w:tcPr>
            <w:tcW w:w="0" w:type="auto"/>
          </w:tcPr>
          <w:p w14:paraId="5A922644"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QPSK</w:t>
            </w:r>
          </w:p>
        </w:tc>
        <w:tc>
          <w:tcPr>
            <w:tcW w:w="0" w:type="auto"/>
          </w:tcPr>
          <w:p w14:paraId="33D2D46C"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QPSK</w:t>
            </w:r>
          </w:p>
        </w:tc>
        <w:tc>
          <w:tcPr>
            <w:tcW w:w="0" w:type="auto"/>
          </w:tcPr>
          <w:p w14:paraId="3A2C0548"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QPSK</w:t>
            </w:r>
          </w:p>
        </w:tc>
      </w:tr>
      <w:tr w:rsidR="00B773DA" w:rsidRPr="00434A94" w14:paraId="4AD8A364" w14:textId="77777777" w:rsidTr="005F1599">
        <w:trPr>
          <w:cantSplit/>
          <w:trHeight w:val="383"/>
          <w:jc w:val="center"/>
        </w:trPr>
        <w:tc>
          <w:tcPr>
            <w:tcW w:w="0" w:type="auto"/>
          </w:tcPr>
          <w:p w14:paraId="5BA3D329" w14:textId="77777777" w:rsidR="00B773DA" w:rsidRPr="00434A94" w:rsidRDefault="00B773DA" w:rsidP="005F1599">
            <w:pPr>
              <w:keepNext/>
              <w:keepLines/>
              <w:spacing w:after="0" w:line="256" w:lineRule="auto"/>
              <w:rPr>
                <w:rFonts w:ascii="Arial" w:hAnsi="Arial" w:cs="Arial"/>
                <w:sz w:val="18"/>
              </w:rPr>
            </w:pPr>
            <w:r w:rsidRPr="00434A94">
              <w:rPr>
                <w:rFonts w:ascii="Arial" w:hAnsi="Arial" w:cs="Arial"/>
                <w:sz w:val="18"/>
              </w:rPr>
              <w:t>Code rate</w:t>
            </w:r>
            <w:r w:rsidRPr="00434A94">
              <w:rPr>
                <w:rFonts w:ascii="Arial" w:hAnsi="Arial" w:cs="Arial"/>
                <w:sz w:val="18"/>
                <w:lang w:eastAsia="zh-CN"/>
              </w:rPr>
              <w:t xml:space="preserve"> (Note 2)</w:t>
            </w:r>
          </w:p>
        </w:tc>
        <w:tc>
          <w:tcPr>
            <w:tcW w:w="0" w:type="auto"/>
          </w:tcPr>
          <w:p w14:paraId="36E8BFE2"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1/3</w:t>
            </w:r>
          </w:p>
        </w:tc>
        <w:tc>
          <w:tcPr>
            <w:tcW w:w="0" w:type="auto"/>
          </w:tcPr>
          <w:p w14:paraId="1A1621D6"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1/3</w:t>
            </w:r>
          </w:p>
        </w:tc>
        <w:tc>
          <w:tcPr>
            <w:tcW w:w="0" w:type="auto"/>
          </w:tcPr>
          <w:p w14:paraId="5E1CD553"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1/3</w:t>
            </w:r>
          </w:p>
        </w:tc>
        <w:tc>
          <w:tcPr>
            <w:tcW w:w="0" w:type="auto"/>
          </w:tcPr>
          <w:p w14:paraId="1330AF0A" w14:textId="77777777" w:rsidR="00B773DA" w:rsidRPr="00434A94" w:rsidRDefault="00B773DA" w:rsidP="005F1599">
            <w:pPr>
              <w:keepNext/>
              <w:keepLines/>
              <w:spacing w:after="0" w:line="256" w:lineRule="auto"/>
              <w:jc w:val="center"/>
              <w:rPr>
                <w:rFonts w:ascii="Arial" w:hAnsi="Arial" w:cs="Arial"/>
                <w:sz w:val="18"/>
              </w:rPr>
            </w:pPr>
            <w:r w:rsidRPr="00434A94">
              <w:rPr>
                <w:rFonts w:ascii="Arial" w:hAnsi="Arial" w:cs="Arial"/>
                <w:sz w:val="18"/>
              </w:rPr>
              <w:t>1/3</w:t>
            </w:r>
          </w:p>
        </w:tc>
        <w:tc>
          <w:tcPr>
            <w:tcW w:w="0" w:type="auto"/>
          </w:tcPr>
          <w:p w14:paraId="4DB7DCF6"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kern w:val="2"/>
                <w:sz w:val="18"/>
              </w:rPr>
              <w:t>1/3</w:t>
            </w:r>
          </w:p>
        </w:tc>
        <w:tc>
          <w:tcPr>
            <w:tcW w:w="0" w:type="auto"/>
          </w:tcPr>
          <w:p w14:paraId="21A4AA67"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1/3</w:t>
            </w:r>
          </w:p>
        </w:tc>
        <w:tc>
          <w:tcPr>
            <w:tcW w:w="0" w:type="auto"/>
          </w:tcPr>
          <w:p w14:paraId="4529ED83"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1/3</w:t>
            </w:r>
          </w:p>
        </w:tc>
        <w:tc>
          <w:tcPr>
            <w:tcW w:w="0" w:type="auto"/>
          </w:tcPr>
          <w:p w14:paraId="748987FD"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1/3</w:t>
            </w:r>
          </w:p>
        </w:tc>
        <w:tc>
          <w:tcPr>
            <w:tcW w:w="0" w:type="auto"/>
          </w:tcPr>
          <w:p w14:paraId="5B32E719" w14:textId="77777777" w:rsidR="00B773DA" w:rsidRPr="00434A94" w:rsidRDefault="00B773DA" w:rsidP="005F1599">
            <w:pPr>
              <w:keepNext/>
              <w:keepLines/>
              <w:spacing w:after="0" w:line="256" w:lineRule="auto"/>
              <w:jc w:val="center"/>
              <w:rPr>
                <w:rFonts w:ascii="Arial" w:hAnsi="Arial" w:cs="Arial"/>
                <w:kern w:val="2"/>
                <w:sz w:val="18"/>
              </w:rPr>
            </w:pPr>
            <w:r w:rsidRPr="00434A94">
              <w:rPr>
                <w:rFonts w:ascii="Arial" w:hAnsi="Arial" w:cs="Arial"/>
                <w:sz w:val="18"/>
                <w:szCs w:val="18"/>
                <w:lang w:eastAsia="fr-FR"/>
              </w:rPr>
              <w:t>1/3</w:t>
            </w:r>
          </w:p>
        </w:tc>
      </w:tr>
      <w:tr w:rsidR="00B773DA" w:rsidRPr="00434A94" w14:paraId="20D6F674" w14:textId="77777777" w:rsidTr="005F1599">
        <w:trPr>
          <w:cantSplit/>
          <w:trHeight w:val="417"/>
          <w:jc w:val="center"/>
        </w:trPr>
        <w:tc>
          <w:tcPr>
            <w:tcW w:w="0" w:type="auto"/>
          </w:tcPr>
          <w:p w14:paraId="74011016" w14:textId="77777777" w:rsidR="00B773DA" w:rsidRPr="00434A94" w:rsidRDefault="00B773DA" w:rsidP="005F1599">
            <w:pPr>
              <w:keepNext/>
              <w:keepLines/>
              <w:spacing w:after="0" w:line="256" w:lineRule="auto"/>
              <w:rPr>
                <w:rFonts w:ascii="Arial" w:hAnsi="Arial" w:cs="Arial"/>
                <w:sz w:val="18"/>
              </w:rPr>
            </w:pPr>
            <w:r w:rsidRPr="00434A94">
              <w:rPr>
                <w:rFonts w:ascii="Arial" w:hAnsi="Arial" w:cs="Arial"/>
                <w:sz w:val="18"/>
              </w:rPr>
              <w:t>Payload size (bits)</w:t>
            </w:r>
          </w:p>
        </w:tc>
        <w:tc>
          <w:tcPr>
            <w:tcW w:w="0" w:type="auto"/>
          </w:tcPr>
          <w:p w14:paraId="67D3173F"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5632</w:t>
            </w:r>
          </w:p>
        </w:tc>
        <w:tc>
          <w:tcPr>
            <w:tcW w:w="0" w:type="auto"/>
          </w:tcPr>
          <w:p w14:paraId="282FC473"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2792</w:t>
            </w:r>
          </w:p>
        </w:tc>
        <w:tc>
          <w:tcPr>
            <w:tcW w:w="0" w:type="auto"/>
          </w:tcPr>
          <w:p w14:paraId="4B902D38"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5632</w:t>
            </w:r>
          </w:p>
        </w:tc>
        <w:tc>
          <w:tcPr>
            <w:tcW w:w="0" w:type="auto"/>
          </w:tcPr>
          <w:p w14:paraId="7523951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2856</w:t>
            </w:r>
          </w:p>
        </w:tc>
        <w:tc>
          <w:tcPr>
            <w:tcW w:w="0" w:type="auto"/>
          </w:tcPr>
          <w:p w14:paraId="711B3B5D"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1416</w:t>
            </w:r>
          </w:p>
        </w:tc>
        <w:tc>
          <w:tcPr>
            <w:tcW w:w="0" w:type="auto"/>
          </w:tcPr>
          <w:p w14:paraId="3CC15EFD"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5632</w:t>
            </w:r>
          </w:p>
        </w:tc>
        <w:tc>
          <w:tcPr>
            <w:tcW w:w="0" w:type="auto"/>
          </w:tcPr>
          <w:p w14:paraId="6165E1A8"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2856</w:t>
            </w:r>
          </w:p>
        </w:tc>
        <w:tc>
          <w:tcPr>
            <w:tcW w:w="0" w:type="auto"/>
          </w:tcPr>
          <w:p w14:paraId="1C8ECA6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2856</w:t>
            </w:r>
          </w:p>
        </w:tc>
        <w:tc>
          <w:tcPr>
            <w:tcW w:w="0" w:type="auto"/>
          </w:tcPr>
          <w:p w14:paraId="2CF7286F"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1480</w:t>
            </w:r>
          </w:p>
        </w:tc>
      </w:tr>
      <w:tr w:rsidR="00B773DA" w:rsidRPr="00434A94" w14:paraId="43537F91" w14:textId="77777777" w:rsidTr="005F1599">
        <w:trPr>
          <w:cantSplit/>
          <w:trHeight w:val="515"/>
          <w:jc w:val="center"/>
        </w:trPr>
        <w:tc>
          <w:tcPr>
            <w:tcW w:w="0" w:type="auto"/>
          </w:tcPr>
          <w:p w14:paraId="71B98898" w14:textId="77777777" w:rsidR="00B773DA" w:rsidRPr="00434A94" w:rsidRDefault="00B773DA" w:rsidP="005F1599">
            <w:pPr>
              <w:keepNext/>
              <w:keepLines/>
              <w:spacing w:after="0" w:line="256" w:lineRule="auto"/>
              <w:rPr>
                <w:rFonts w:ascii="Arial" w:hAnsi="Arial" w:cs="Arial"/>
                <w:sz w:val="18"/>
                <w:szCs w:val="22"/>
              </w:rPr>
            </w:pPr>
            <w:r w:rsidRPr="00434A94">
              <w:rPr>
                <w:rFonts w:ascii="Arial" w:hAnsi="Arial" w:cs="Arial"/>
                <w:sz w:val="18"/>
                <w:szCs w:val="22"/>
              </w:rPr>
              <w:t>Transport block CRC (bits)</w:t>
            </w:r>
          </w:p>
        </w:tc>
        <w:tc>
          <w:tcPr>
            <w:tcW w:w="0" w:type="auto"/>
          </w:tcPr>
          <w:p w14:paraId="75BA21DB"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24</w:t>
            </w:r>
          </w:p>
        </w:tc>
        <w:tc>
          <w:tcPr>
            <w:tcW w:w="0" w:type="auto"/>
          </w:tcPr>
          <w:p w14:paraId="00B1CB78"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16</w:t>
            </w:r>
          </w:p>
        </w:tc>
        <w:tc>
          <w:tcPr>
            <w:tcW w:w="0" w:type="auto"/>
          </w:tcPr>
          <w:p w14:paraId="3FD76647"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24</w:t>
            </w:r>
          </w:p>
        </w:tc>
        <w:tc>
          <w:tcPr>
            <w:tcW w:w="0" w:type="auto"/>
          </w:tcPr>
          <w:p w14:paraId="457B87A9"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16</w:t>
            </w:r>
          </w:p>
        </w:tc>
        <w:tc>
          <w:tcPr>
            <w:tcW w:w="0" w:type="auto"/>
          </w:tcPr>
          <w:p w14:paraId="2F1049D8"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16</w:t>
            </w:r>
          </w:p>
        </w:tc>
        <w:tc>
          <w:tcPr>
            <w:tcW w:w="0" w:type="auto"/>
          </w:tcPr>
          <w:p w14:paraId="1EEDA91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24</w:t>
            </w:r>
          </w:p>
        </w:tc>
        <w:tc>
          <w:tcPr>
            <w:tcW w:w="0" w:type="auto"/>
          </w:tcPr>
          <w:p w14:paraId="1E7C344B"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16</w:t>
            </w:r>
          </w:p>
        </w:tc>
        <w:tc>
          <w:tcPr>
            <w:tcW w:w="0" w:type="auto"/>
          </w:tcPr>
          <w:p w14:paraId="1DEED46D"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16</w:t>
            </w:r>
          </w:p>
        </w:tc>
        <w:tc>
          <w:tcPr>
            <w:tcW w:w="0" w:type="auto"/>
          </w:tcPr>
          <w:p w14:paraId="6E580F6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16</w:t>
            </w:r>
          </w:p>
        </w:tc>
      </w:tr>
      <w:tr w:rsidR="00B773DA" w:rsidRPr="00434A94" w14:paraId="39D35CE9" w14:textId="77777777" w:rsidTr="005F1599">
        <w:trPr>
          <w:cantSplit/>
          <w:trHeight w:val="545"/>
          <w:jc w:val="center"/>
        </w:trPr>
        <w:tc>
          <w:tcPr>
            <w:tcW w:w="0" w:type="auto"/>
          </w:tcPr>
          <w:p w14:paraId="7551AA79" w14:textId="77777777" w:rsidR="00B773DA" w:rsidRPr="00434A94" w:rsidRDefault="00B773DA" w:rsidP="005F1599">
            <w:pPr>
              <w:keepNext/>
              <w:keepLines/>
              <w:spacing w:after="0" w:line="256" w:lineRule="auto"/>
              <w:rPr>
                <w:rFonts w:ascii="Arial" w:hAnsi="Arial" w:cs="Arial"/>
                <w:sz w:val="18"/>
              </w:rPr>
            </w:pPr>
            <w:r w:rsidRPr="00434A94">
              <w:rPr>
                <w:rFonts w:ascii="Arial" w:hAnsi="Arial" w:cs="Arial"/>
                <w:sz w:val="18"/>
              </w:rPr>
              <w:t>Code block CRC size (bits)</w:t>
            </w:r>
          </w:p>
        </w:tc>
        <w:tc>
          <w:tcPr>
            <w:tcW w:w="0" w:type="auto"/>
          </w:tcPr>
          <w:p w14:paraId="5905EB20"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w:t>
            </w:r>
          </w:p>
        </w:tc>
        <w:tc>
          <w:tcPr>
            <w:tcW w:w="0" w:type="auto"/>
          </w:tcPr>
          <w:p w14:paraId="531A1E8A"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w:t>
            </w:r>
          </w:p>
        </w:tc>
        <w:tc>
          <w:tcPr>
            <w:tcW w:w="0" w:type="auto"/>
          </w:tcPr>
          <w:p w14:paraId="2C126DE6"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w:t>
            </w:r>
          </w:p>
        </w:tc>
        <w:tc>
          <w:tcPr>
            <w:tcW w:w="0" w:type="auto"/>
          </w:tcPr>
          <w:p w14:paraId="5A0EDB42"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w:t>
            </w:r>
          </w:p>
        </w:tc>
        <w:tc>
          <w:tcPr>
            <w:tcW w:w="0" w:type="auto"/>
          </w:tcPr>
          <w:p w14:paraId="06FE507E"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w:t>
            </w:r>
          </w:p>
        </w:tc>
        <w:tc>
          <w:tcPr>
            <w:tcW w:w="0" w:type="auto"/>
          </w:tcPr>
          <w:p w14:paraId="65629942"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w:t>
            </w:r>
          </w:p>
        </w:tc>
        <w:tc>
          <w:tcPr>
            <w:tcW w:w="0" w:type="auto"/>
          </w:tcPr>
          <w:p w14:paraId="129E6E9E"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w:t>
            </w:r>
          </w:p>
        </w:tc>
        <w:tc>
          <w:tcPr>
            <w:tcW w:w="0" w:type="auto"/>
          </w:tcPr>
          <w:p w14:paraId="63065D9E"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w:t>
            </w:r>
          </w:p>
        </w:tc>
        <w:tc>
          <w:tcPr>
            <w:tcW w:w="0" w:type="auto"/>
          </w:tcPr>
          <w:p w14:paraId="06425569"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w:t>
            </w:r>
          </w:p>
        </w:tc>
      </w:tr>
      <w:tr w:rsidR="00B773DA" w:rsidRPr="00434A94" w14:paraId="571FA55D" w14:textId="77777777" w:rsidTr="005F1599">
        <w:trPr>
          <w:cantSplit/>
          <w:trHeight w:val="501"/>
          <w:jc w:val="center"/>
        </w:trPr>
        <w:tc>
          <w:tcPr>
            <w:tcW w:w="0" w:type="auto"/>
          </w:tcPr>
          <w:p w14:paraId="7CA02039" w14:textId="77777777" w:rsidR="00B773DA" w:rsidRPr="00434A94" w:rsidRDefault="00B773DA" w:rsidP="005F1599">
            <w:pPr>
              <w:keepNext/>
              <w:keepLines/>
              <w:spacing w:after="0" w:line="256" w:lineRule="auto"/>
              <w:rPr>
                <w:rFonts w:ascii="Arial" w:hAnsi="Arial" w:cs="Arial"/>
                <w:sz w:val="18"/>
              </w:rPr>
            </w:pPr>
            <w:r w:rsidRPr="00434A94">
              <w:rPr>
                <w:rFonts w:ascii="Arial" w:hAnsi="Arial" w:cs="Arial"/>
                <w:sz w:val="18"/>
              </w:rPr>
              <w:t>Number of code blocks - C</w:t>
            </w:r>
          </w:p>
        </w:tc>
        <w:tc>
          <w:tcPr>
            <w:tcW w:w="0" w:type="auto"/>
          </w:tcPr>
          <w:p w14:paraId="260112C9"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w:t>
            </w:r>
          </w:p>
        </w:tc>
        <w:tc>
          <w:tcPr>
            <w:tcW w:w="0" w:type="auto"/>
          </w:tcPr>
          <w:p w14:paraId="123A680A"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w:t>
            </w:r>
          </w:p>
        </w:tc>
        <w:tc>
          <w:tcPr>
            <w:tcW w:w="0" w:type="auto"/>
          </w:tcPr>
          <w:p w14:paraId="65B5F1E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w:t>
            </w:r>
          </w:p>
        </w:tc>
        <w:tc>
          <w:tcPr>
            <w:tcW w:w="0" w:type="auto"/>
          </w:tcPr>
          <w:p w14:paraId="100DA2C1"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w:t>
            </w:r>
          </w:p>
        </w:tc>
        <w:tc>
          <w:tcPr>
            <w:tcW w:w="0" w:type="auto"/>
          </w:tcPr>
          <w:p w14:paraId="7629814E"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w:t>
            </w:r>
          </w:p>
        </w:tc>
        <w:tc>
          <w:tcPr>
            <w:tcW w:w="0" w:type="auto"/>
          </w:tcPr>
          <w:p w14:paraId="31527A35"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w:t>
            </w:r>
          </w:p>
        </w:tc>
        <w:tc>
          <w:tcPr>
            <w:tcW w:w="0" w:type="auto"/>
          </w:tcPr>
          <w:p w14:paraId="44271A3F"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w:t>
            </w:r>
          </w:p>
        </w:tc>
        <w:tc>
          <w:tcPr>
            <w:tcW w:w="0" w:type="auto"/>
          </w:tcPr>
          <w:p w14:paraId="2B26B84E"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w:t>
            </w:r>
          </w:p>
        </w:tc>
        <w:tc>
          <w:tcPr>
            <w:tcW w:w="0" w:type="auto"/>
          </w:tcPr>
          <w:p w14:paraId="077964E0"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w:t>
            </w:r>
          </w:p>
        </w:tc>
      </w:tr>
      <w:tr w:rsidR="00B773DA" w:rsidRPr="00434A94" w14:paraId="2DF444D8" w14:textId="77777777" w:rsidTr="005F1599">
        <w:trPr>
          <w:cantSplit/>
          <w:trHeight w:val="624"/>
          <w:jc w:val="center"/>
        </w:trPr>
        <w:tc>
          <w:tcPr>
            <w:tcW w:w="0" w:type="auto"/>
          </w:tcPr>
          <w:p w14:paraId="7417BF44" w14:textId="77777777" w:rsidR="00B773DA" w:rsidRPr="00434A94" w:rsidRDefault="00B773DA" w:rsidP="005F1599">
            <w:pPr>
              <w:keepNext/>
              <w:keepLines/>
              <w:spacing w:after="0" w:line="256" w:lineRule="auto"/>
              <w:rPr>
                <w:rFonts w:ascii="Arial" w:hAnsi="Arial" w:cs="Arial"/>
                <w:sz w:val="18"/>
              </w:rPr>
            </w:pPr>
            <w:r w:rsidRPr="00434A94">
              <w:rPr>
                <w:rFonts w:ascii="Arial" w:hAnsi="Arial" w:cs="Arial"/>
                <w:sz w:val="18"/>
              </w:rPr>
              <w:t xml:space="preserve">Code block size </w:t>
            </w:r>
            <w:r w:rsidRPr="00434A94">
              <w:rPr>
                <w:rFonts w:ascii="Arial" w:eastAsia="Malgun Gothic" w:hAnsi="Arial" w:cs="Arial"/>
                <w:sz w:val="18"/>
              </w:rPr>
              <w:t xml:space="preserve">including CRC </w:t>
            </w:r>
            <w:r w:rsidRPr="00434A94">
              <w:rPr>
                <w:rFonts w:ascii="Arial" w:hAnsi="Arial" w:cs="Arial"/>
                <w:sz w:val="18"/>
              </w:rPr>
              <w:t>(bits) (Note 3)</w:t>
            </w:r>
          </w:p>
        </w:tc>
        <w:tc>
          <w:tcPr>
            <w:tcW w:w="0" w:type="auto"/>
          </w:tcPr>
          <w:p w14:paraId="4E1195C7"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5656</w:t>
            </w:r>
          </w:p>
        </w:tc>
        <w:tc>
          <w:tcPr>
            <w:tcW w:w="0" w:type="auto"/>
          </w:tcPr>
          <w:p w14:paraId="13ABD9B9"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2808</w:t>
            </w:r>
          </w:p>
        </w:tc>
        <w:tc>
          <w:tcPr>
            <w:tcW w:w="0" w:type="auto"/>
          </w:tcPr>
          <w:p w14:paraId="42CC4D4C"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5656</w:t>
            </w:r>
          </w:p>
        </w:tc>
        <w:tc>
          <w:tcPr>
            <w:tcW w:w="0" w:type="auto"/>
          </w:tcPr>
          <w:p w14:paraId="32BE343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2872</w:t>
            </w:r>
          </w:p>
        </w:tc>
        <w:tc>
          <w:tcPr>
            <w:tcW w:w="0" w:type="auto"/>
          </w:tcPr>
          <w:p w14:paraId="45E56F5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1432</w:t>
            </w:r>
          </w:p>
        </w:tc>
        <w:tc>
          <w:tcPr>
            <w:tcW w:w="0" w:type="auto"/>
          </w:tcPr>
          <w:p w14:paraId="0DECCB73"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5656</w:t>
            </w:r>
          </w:p>
        </w:tc>
        <w:tc>
          <w:tcPr>
            <w:tcW w:w="0" w:type="auto"/>
          </w:tcPr>
          <w:p w14:paraId="5045BDC3"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2872</w:t>
            </w:r>
          </w:p>
        </w:tc>
        <w:tc>
          <w:tcPr>
            <w:tcW w:w="0" w:type="auto"/>
          </w:tcPr>
          <w:p w14:paraId="1E8DCA8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2872</w:t>
            </w:r>
          </w:p>
        </w:tc>
        <w:tc>
          <w:tcPr>
            <w:tcW w:w="0" w:type="auto"/>
          </w:tcPr>
          <w:p w14:paraId="409EFA47"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1496</w:t>
            </w:r>
          </w:p>
        </w:tc>
      </w:tr>
      <w:tr w:rsidR="00B773DA" w:rsidRPr="00434A94" w14:paraId="29D03E3C" w14:textId="77777777" w:rsidTr="005F1599">
        <w:trPr>
          <w:cantSplit/>
          <w:trHeight w:val="584"/>
          <w:jc w:val="center"/>
        </w:trPr>
        <w:tc>
          <w:tcPr>
            <w:tcW w:w="0" w:type="auto"/>
          </w:tcPr>
          <w:p w14:paraId="0F01DE26" w14:textId="77777777" w:rsidR="00B773DA" w:rsidRPr="00434A94" w:rsidRDefault="00B773DA" w:rsidP="005F1599">
            <w:pPr>
              <w:keepNext/>
              <w:keepLines/>
              <w:spacing w:after="0" w:line="256" w:lineRule="auto"/>
              <w:rPr>
                <w:rFonts w:ascii="Arial" w:hAnsi="Arial" w:cs="Arial"/>
                <w:sz w:val="18"/>
                <w:lang w:eastAsia="zh-CN"/>
              </w:rPr>
            </w:pPr>
            <w:r w:rsidRPr="00434A94">
              <w:rPr>
                <w:rFonts w:ascii="Arial" w:hAnsi="Arial" w:cs="Arial"/>
                <w:sz w:val="18"/>
              </w:rPr>
              <w:t xml:space="preserve">Total number of bits per </w:t>
            </w:r>
            <w:r w:rsidRPr="00434A94">
              <w:rPr>
                <w:rFonts w:ascii="Arial" w:hAnsi="Arial" w:cs="Arial"/>
                <w:sz w:val="18"/>
                <w:lang w:eastAsia="zh-CN"/>
              </w:rPr>
              <w:t>slot</w:t>
            </w:r>
          </w:p>
        </w:tc>
        <w:tc>
          <w:tcPr>
            <w:tcW w:w="0" w:type="auto"/>
          </w:tcPr>
          <w:p w14:paraId="55B41CD0"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19008</w:t>
            </w:r>
          </w:p>
        </w:tc>
        <w:tc>
          <w:tcPr>
            <w:tcW w:w="0" w:type="auto"/>
          </w:tcPr>
          <w:p w14:paraId="79C23C90"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9216</w:t>
            </w:r>
          </w:p>
        </w:tc>
        <w:tc>
          <w:tcPr>
            <w:tcW w:w="0" w:type="auto"/>
          </w:tcPr>
          <w:p w14:paraId="2B9A5AD2"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19008</w:t>
            </w:r>
          </w:p>
        </w:tc>
        <w:tc>
          <w:tcPr>
            <w:tcW w:w="0" w:type="auto"/>
          </w:tcPr>
          <w:p w14:paraId="5B9B0387"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9504</w:t>
            </w:r>
          </w:p>
        </w:tc>
        <w:tc>
          <w:tcPr>
            <w:tcW w:w="0" w:type="auto"/>
          </w:tcPr>
          <w:p w14:paraId="64E338B1"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4608</w:t>
            </w:r>
          </w:p>
        </w:tc>
        <w:tc>
          <w:tcPr>
            <w:tcW w:w="0" w:type="auto"/>
          </w:tcPr>
          <w:p w14:paraId="7C02D8A8"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19008</w:t>
            </w:r>
          </w:p>
        </w:tc>
        <w:tc>
          <w:tcPr>
            <w:tcW w:w="0" w:type="auto"/>
          </w:tcPr>
          <w:p w14:paraId="143E96A0"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9504</w:t>
            </w:r>
          </w:p>
        </w:tc>
        <w:tc>
          <w:tcPr>
            <w:tcW w:w="0" w:type="auto"/>
          </w:tcPr>
          <w:p w14:paraId="402539B0"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9504</w:t>
            </w:r>
          </w:p>
        </w:tc>
        <w:tc>
          <w:tcPr>
            <w:tcW w:w="0" w:type="auto"/>
          </w:tcPr>
          <w:p w14:paraId="6F22EC4D"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4896</w:t>
            </w:r>
          </w:p>
        </w:tc>
      </w:tr>
      <w:tr w:rsidR="00B773DA" w:rsidRPr="00434A94" w14:paraId="7793439A" w14:textId="77777777" w:rsidTr="005F1599">
        <w:trPr>
          <w:cantSplit/>
          <w:trHeight w:val="550"/>
          <w:jc w:val="center"/>
        </w:trPr>
        <w:tc>
          <w:tcPr>
            <w:tcW w:w="0" w:type="auto"/>
          </w:tcPr>
          <w:p w14:paraId="34F04BCE" w14:textId="77777777" w:rsidR="00B773DA" w:rsidRPr="00434A94" w:rsidRDefault="00B773DA" w:rsidP="005F1599">
            <w:pPr>
              <w:keepNext/>
              <w:keepLines/>
              <w:spacing w:after="0" w:line="256" w:lineRule="auto"/>
              <w:rPr>
                <w:rFonts w:ascii="Arial" w:hAnsi="Arial" w:cs="Arial"/>
                <w:sz w:val="18"/>
                <w:lang w:eastAsia="zh-CN"/>
              </w:rPr>
            </w:pPr>
            <w:r w:rsidRPr="00434A94">
              <w:rPr>
                <w:rFonts w:ascii="Arial" w:hAnsi="Arial" w:cs="Arial"/>
                <w:sz w:val="18"/>
              </w:rPr>
              <w:t xml:space="preserve">Total symbols per </w:t>
            </w:r>
            <w:r w:rsidRPr="00434A94">
              <w:rPr>
                <w:rFonts w:ascii="Arial" w:hAnsi="Arial" w:cs="Arial"/>
                <w:sz w:val="18"/>
                <w:lang w:eastAsia="zh-CN"/>
              </w:rPr>
              <w:t>slot</w:t>
            </w:r>
          </w:p>
        </w:tc>
        <w:tc>
          <w:tcPr>
            <w:tcW w:w="0" w:type="auto"/>
          </w:tcPr>
          <w:p w14:paraId="0198E6AC"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9504</w:t>
            </w:r>
          </w:p>
        </w:tc>
        <w:tc>
          <w:tcPr>
            <w:tcW w:w="0" w:type="auto"/>
          </w:tcPr>
          <w:p w14:paraId="61D5F6E0"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4608</w:t>
            </w:r>
          </w:p>
        </w:tc>
        <w:tc>
          <w:tcPr>
            <w:tcW w:w="0" w:type="auto"/>
          </w:tcPr>
          <w:p w14:paraId="686CD786"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9504</w:t>
            </w:r>
          </w:p>
        </w:tc>
        <w:tc>
          <w:tcPr>
            <w:tcW w:w="0" w:type="auto"/>
          </w:tcPr>
          <w:p w14:paraId="3295276B"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4752</w:t>
            </w:r>
          </w:p>
        </w:tc>
        <w:tc>
          <w:tcPr>
            <w:tcW w:w="0" w:type="auto"/>
          </w:tcPr>
          <w:p w14:paraId="1F15F16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lang w:eastAsia="zh-CN"/>
              </w:rPr>
              <w:t>2304</w:t>
            </w:r>
          </w:p>
        </w:tc>
        <w:tc>
          <w:tcPr>
            <w:tcW w:w="0" w:type="auto"/>
          </w:tcPr>
          <w:p w14:paraId="27DA41AD"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9504</w:t>
            </w:r>
          </w:p>
        </w:tc>
        <w:tc>
          <w:tcPr>
            <w:tcW w:w="0" w:type="auto"/>
          </w:tcPr>
          <w:p w14:paraId="7B165419"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4752</w:t>
            </w:r>
          </w:p>
        </w:tc>
        <w:tc>
          <w:tcPr>
            <w:tcW w:w="0" w:type="auto"/>
          </w:tcPr>
          <w:p w14:paraId="22A54383"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4752</w:t>
            </w:r>
          </w:p>
        </w:tc>
        <w:tc>
          <w:tcPr>
            <w:tcW w:w="0" w:type="auto"/>
          </w:tcPr>
          <w:p w14:paraId="391BB8F4" w14:textId="77777777" w:rsidR="00B773DA" w:rsidRPr="00434A94" w:rsidRDefault="00B773DA" w:rsidP="005F1599">
            <w:pPr>
              <w:keepNext/>
              <w:keepLines/>
              <w:spacing w:after="0" w:line="256" w:lineRule="auto"/>
              <w:jc w:val="center"/>
              <w:rPr>
                <w:rFonts w:ascii="Arial" w:hAnsi="Arial" w:cs="Arial"/>
                <w:sz w:val="18"/>
                <w:lang w:eastAsia="zh-CN"/>
              </w:rPr>
            </w:pPr>
            <w:r w:rsidRPr="00434A94">
              <w:rPr>
                <w:rFonts w:ascii="Arial" w:hAnsi="Arial" w:cs="Arial"/>
                <w:sz w:val="18"/>
                <w:szCs w:val="18"/>
                <w:lang w:eastAsia="fr-FR"/>
              </w:rPr>
              <w:t>2448</w:t>
            </w:r>
          </w:p>
        </w:tc>
      </w:tr>
      <w:tr w:rsidR="00B773DA" w:rsidRPr="00434A94" w14:paraId="65E01A8A" w14:textId="77777777" w:rsidTr="005F1599">
        <w:trPr>
          <w:cantSplit/>
          <w:jc w:val="center"/>
        </w:trPr>
        <w:tc>
          <w:tcPr>
            <w:tcW w:w="0" w:type="auto"/>
            <w:gridSpan w:val="10"/>
          </w:tcPr>
          <w:p w14:paraId="6795586A" w14:textId="77777777" w:rsidR="00B773DA" w:rsidRPr="00434A94" w:rsidRDefault="00B773DA" w:rsidP="005F1599">
            <w:pPr>
              <w:pStyle w:val="TAN"/>
            </w:pPr>
            <w:r w:rsidRPr="00434A94">
              <w:t>NOTE 1:</w:t>
            </w:r>
            <w:r w:rsidRPr="00434A94">
              <w:tab/>
              <w:t xml:space="preserve">DM-RS configuration type = 1 with DM-RS duration = single-symbol DM-RS, </w:t>
            </w:r>
            <w:r w:rsidRPr="00434A94">
              <w:rPr>
                <w:rFonts w:eastAsia="DengXian" w:hint="eastAsia"/>
                <w:lang w:eastAsia="zh-CN"/>
              </w:rPr>
              <w:t>a</w:t>
            </w:r>
            <w:r w:rsidRPr="00434A94">
              <w:rPr>
                <w:lang w:eastAsia="zh-CN"/>
              </w:rPr>
              <w:t>dditional DM-RS position</w:t>
            </w:r>
            <w:r w:rsidRPr="00434A94">
              <w:rPr>
                <w:rFonts w:eastAsia="DengXian" w:hint="eastAsia"/>
                <w:lang w:eastAsia="zh-CN"/>
              </w:rPr>
              <w:t xml:space="preserve"> = pos1</w:t>
            </w:r>
            <w:r w:rsidRPr="00434A94">
              <w:t xml:space="preserve"> with </w:t>
            </w:r>
            <w:r w:rsidRPr="00434A94">
              <w:rPr>
                <w:i/>
                <w:lang w:eastAsia="zh-CN"/>
              </w:rPr>
              <w:t>l</w:t>
            </w:r>
            <w:r w:rsidRPr="00434A94">
              <w:rPr>
                <w:i/>
                <w:vertAlign w:val="subscript"/>
                <w:lang w:eastAsia="zh-CN"/>
              </w:rPr>
              <w:t>0</w:t>
            </w:r>
            <w:r w:rsidRPr="00434A94">
              <w:t xml:space="preserve"> </w:t>
            </w:r>
            <w:r w:rsidRPr="00434A94">
              <w:rPr>
                <w:rFonts w:hint="eastAsia"/>
              </w:rPr>
              <w:t xml:space="preserve">= 2, </w:t>
            </w:r>
            <w:r w:rsidRPr="00434A94">
              <w:rPr>
                <w:i/>
                <w:lang w:eastAsia="zh-CN"/>
              </w:rPr>
              <w:t>l</w:t>
            </w:r>
            <w:r w:rsidRPr="00434A94" w:rsidDel="00A21A29">
              <w:t xml:space="preserve"> </w:t>
            </w:r>
            <w:r w:rsidRPr="00434A94">
              <w:rPr>
                <w:rFonts w:hint="eastAsia"/>
              </w:rPr>
              <w:t xml:space="preserve">= 11 as per </w:t>
            </w:r>
            <w:r w:rsidRPr="00434A94">
              <w:t>table 6.4.1.1.3-3 of TS 38.211 [9].</w:t>
            </w:r>
          </w:p>
          <w:p w14:paraId="676DC2E1" w14:textId="77777777" w:rsidR="00B773DA" w:rsidRPr="00434A94" w:rsidRDefault="00B773DA" w:rsidP="005F1599">
            <w:pPr>
              <w:pStyle w:val="TAN"/>
              <w:rPr>
                <w:lang w:eastAsia="zh-CN"/>
              </w:rPr>
            </w:pPr>
            <w:r w:rsidRPr="00434A94">
              <w:t>NOTE 2:</w:t>
            </w:r>
            <w:r w:rsidRPr="00434A94">
              <w:tab/>
              <w:t>MCS index 4 and target coding rate = 308/1024 are adopted to calculate payload size.</w:t>
            </w:r>
          </w:p>
          <w:p w14:paraId="78DA32E9" w14:textId="77777777" w:rsidR="00B773DA" w:rsidRPr="00434A94" w:rsidRDefault="00B773DA" w:rsidP="005F1599">
            <w:pPr>
              <w:pStyle w:val="TAN"/>
            </w:pPr>
            <w:r w:rsidRPr="00434A94">
              <w:t xml:space="preserve">NOTE </w:t>
            </w:r>
            <w:r w:rsidRPr="00434A94">
              <w:rPr>
                <w:lang w:eastAsia="zh-CN"/>
              </w:rPr>
              <w:t>3</w:t>
            </w:r>
            <w:r w:rsidRPr="00434A94">
              <w:t>:</w:t>
            </w:r>
            <w:r w:rsidRPr="00434A94">
              <w:tab/>
            </w:r>
            <w:r w:rsidRPr="00434A94">
              <w:rPr>
                <w:rFonts w:cs="Arial"/>
              </w:rPr>
              <w:t>Code block size including CRC (bits)</w:t>
            </w:r>
            <w:r w:rsidRPr="00434A94">
              <w:rPr>
                <w:rFonts w:cs="Arial"/>
                <w:lang w:eastAsia="zh-CN"/>
              </w:rPr>
              <w:t xml:space="preserve"> equals to </w:t>
            </w:r>
            <w:r w:rsidRPr="00434A94">
              <w:rPr>
                <w:rFonts w:cs="Arial"/>
                <w:i/>
                <w:lang w:eastAsia="zh-CN"/>
              </w:rPr>
              <w:t>K'</w:t>
            </w:r>
            <w:r w:rsidRPr="00434A94">
              <w:rPr>
                <w:rFonts w:hint="eastAsia"/>
                <w:lang w:eastAsia="zh-CN"/>
              </w:rPr>
              <w:t xml:space="preserve"> in sub-clause </w:t>
            </w:r>
            <w:r w:rsidRPr="00434A94">
              <w:rPr>
                <w:lang w:eastAsia="zh-CN"/>
              </w:rPr>
              <w:t>5.2.2 of TS 38.212 [15].</w:t>
            </w:r>
          </w:p>
        </w:tc>
      </w:tr>
    </w:tbl>
    <w:p w14:paraId="616710C0" w14:textId="77777777" w:rsidR="00B773DA" w:rsidRPr="00F95B02" w:rsidRDefault="00B773DA" w:rsidP="00B773DA">
      <w:pPr>
        <w:rPr>
          <w:lang w:eastAsia="zh-CN"/>
        </w:rPr>
      </w:pPr>
    </w:p>
    <w:p w14:paraId="409D1137" w14:textId="77777777" w:rsidR="00B773DA" w:rsidRPr="00B64708" w:rsidRDefault="00B773DA" w:rsidP="00B773DA">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4B44" w14:textId="77777777" w:rsidR="007A31D3" w:rsidRDefault="007A31D3">
      <w:r>
        <w:separator/>
      </w:r>
    </w:p>
  </w:endnote>
  <w:endnote w:type="continuationSeparator" w:id="0">
    <w:p w14:paraId="0B81F46A" w14:textId="77777777" w:rsidR="007A31D3" w:rsidRDefault="007A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DAAD4" w14:textId="77777777" w:rsidR="007A31D3" w:rsidRDefault="007A31D3">
      <w:r>
        <w:separator/>
      </w:r>
    </w:p>
  </w:footnote>
  <w:footnote w:type="continuationSeparator" w:id="0">
    <w:p w14:paraId="3A5B1FAF" w14:textId="77777777" w:rsidR="007A31D3" w:rsidRDefault="007A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3449"/>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744DF"/>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05E79"/>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3BD7"/>
    <w:rsid w:val="00795501"/>
    <w:rsid w:val="00795710"/>
    <w:rsid w:val="007A2C71"/>
    <w:rsid w:val="007A30DB"/>
    <w:rsid w:val="007A31D3"/>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DAE"/>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38E8"/>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37CC"/>
    <w:rsid w:val="00AC5109"/>
    <w:rsid w:val="00AC5D10"/>
    <w:rsid w:val="00AC6BC6"/>
    <w:rsid w:val="00AC7AC2"/>
    <w:rsid w:val="00AD2A76"/>
    <w:rsid w:val="00AD577A"/>
    <w:rsid w:val="00AD58F1"/>
    <w:rsid w:val="00AE026A"/>
    <w:rsid w:val="00AE0DCE"/>
    <w:rsid w:val="00AE255F"/>
    <w:rsid w:val="00AE65E2"/>
    <w:rsid w:val="00AE7F81"/>
    <w:rsid w:val="00AF016A"/>
    <w:rsid w:val="00AF0BB7"/>
    <w:rsid w:val="00B02B94"/>
    <w:rsid w:val="00B03199"/>
    <w:rsid w:val="00B118EF"/>
    <w:rsid w:val="00B13841"/>
    <w:rsid w:val="00B1411B"/>
    <w:rsid w:val="00B1443B"/>
    <w:rsid w:val="00B15449"/>
    <w:rsid w:val="00B163EB"/>
    <w:rsid w:val="00B2177C"/>
    <w:rsid w:val="00B2533D"/>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3DA"/>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CAB"/>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38</Pages>
  <Words>11014</Words>
  <Characters>62783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8</cp:revision>
  <cp:lastPrinted>2019-02-25T13:05:00Z</cp:lastPrinted>
  <dcterms:created xsi:type="dcterms:W3CDTF">2023-11-03T11:09:00Z</dcterms:created>
  <dcterms:modified xsi:type="dcterms:W3CDTF">2023-11-03T14:54:00Z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