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A866F" w14:textId="37B555DC" w:rsidR="00106877" w:rsidRDefault="00106877" w:rsidP="00106877">
      <w:pPr>
        <w:pStyle w:val="a7"/>
        <w:tabs>
          <w:tab w:val="right" w:pos="9639"/>
        </w:tabs>
        <w:rPr>
          <w:noProof w:val="0"/>
          <w:sz w:val="24"/>
          <w:szCs w:val="24"/>
          <w:lang w:eastAsia="ja-JP"/>
        </w:rPr>
      </w:pPr>
      <w:r>
        <w:rPr>
          <w:rFonts w:eastAsia="宋体" w:cs="Arial"/>
          <w:sz w:val="24"/>
          <w:szCs w:val="24"/>
          <w:lang w:eastAsia="zh-CN"/>
        </w:rPr>
        <w:t>3GPP TSG-RAN WG4 Meeting #10</w:t>
      </w:r>
      <w:r w:rsidR="00350505">
        <w:rPr>
          <w:rFonts w:eastAsia="宋体" w:cs="Arial"/>
          <w:sz w:val="24"/>
          <w:szCs w:val="24"/>
          <w:lang w:eastAsia="zh-CN"/>
        </w:rPr>
        <w:t>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0705B1">
        <w:rPr>
          <w:rFonts w:cs="Arial"/>
          <w:sz w:val="24"/>
          <w:szCs w:val="24"/>
        </w:rPr>
        <w:t>8874</w:t>
      </w:r>
    </w:p>
    <w:p w14:paraId="7CB45193" w14:textId="577F3918" w:rsidR="001E41F3" w:rsidRPr="00106877" w:rsidRDefault="00350505" w:rsidP="00106877">
      <w:pPr>
        <w:pStyle w:val="a7"/>
        <w:tabs>
          <w:tab w:val="right" w:pos="9781"/>
          <w:tab w:val="right" w:pos="13323"/>
        </w:tabs>
        <w:spacing w:before="60" w:after="60"/>
        <w:outlineLvl w:val="0"/>
        <w:rPr>
          <w:rFonts w:eastAsia="宋体" w:cs="Arial"/>
          <w:b w:val="0"/>
          <w:sz w:val="24"/>
          <w:szCs w:val="24"/>
          <w:lang w:eastAsia="zh-CN"/>
        </w:rPr>
      </w:pPr>
      <w:r w:rsidRPr="00F1250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4EB97" w:rsidR="001E41F3" w:rsidRPr="00410371" w:rsidRDefault="000705B1" w:rsidP="00547111">
            <w:pPr>
              <w:pStyle w:val="CRCoverPage"/>
              <w:spacing w:after="0"/>
              <w:rPr>
                <w:noProof/>
                <w:lang w:eastAsia="zh-CN"/>
              </w:rPr>
            </w:pPr>
            <w:r>
              <w:rPr>
                <w:rFonts w:hint="eastAsia"/>
                <w:noProof/>
                <w:lang w:eastAsia="zh-CN"/>
              </w:rPr>
              <w:t>0</w:t>
            </w:r>
            <w:r>
              <w:rPr>
                <w:noProof/>
                <w:lang w:eastAsia="zh-CN"/>
              </w:rPr>
              <w:t>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E41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B7167" w:rsidR="001E41F3" w:rsidRDefault="006C6719" w:rsidP="00641B3F">
            <w:pPr>
              <w:pStyle w:val="CRCoverPage"/>
              <w:spacing w:after="0"/>
              <w:rPr>
                <w:noProof/>
              </w:rPr>
            </w:pPr>
            <w:r>
              <w:fldChar w:fldCharType="begin"/>
            </w:r>
            <w:r>
              <w:instrText xml:space="preserve"> DOCPROPERTY  CrTitle  \* MERGEFORMAT </w:instrText>
            </w:r>
            <w:r>
              <w:fldChar w:fldCharType="separate"/>
            </w:r>
            <w:r w:rsidR="00923EC8">
              <w:t>CR for Rel-1</w:t>
            </w:r>
            <w:r w:rsidR="00A80A2F">
              <w:t>8</w:t>
            </w:r>
            <w:r w:rsidR="00923EC8">
              <w:t xml:space="preserve"> 38.101-</w:t>
            </w:r>
            <w:r w:rsidR="00641B3F">
              <w:t>2</w:t>
            </w:r>
            <w:r w:rsidR="00F35C50">
              <w:t xml:space="preserve"> to </w:t>
            </w:r>
            <w:r w:rsidR="00641B3F">
              <w:t>introduce FR2-1 UL 256</w:t>
            </w:r>
            <w:r w:rsidR="00CB0337">
              <w:t xml:space="preserve"> </w:t>
            </w:r>
            <w:r w:rsidR="00641B3F">
              <w:t>QAM RF requirements</w:t>
            </w:r>
            <w:r w:rsidR="008E4804">
              <w:t xml:space="preserve"> </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C7C26" w:rsidR="001E41F3" w:rsidRDefault="009C543A" w:rsidP="00154EA4">
            <w:pPr>
              <w:pStyle w:val="CRCoverPage"/>
              <w:spacing w:after="0"/>
              <w:rPr>
                <w:noProof/>
              </w:rPr>
            </w:pPr>
            <w:r>
              <w:rPr>
                <w:rFonts w:cs="Arial"/>
                <w:sz w:val="18"/>
                <w:szCs w:val="18"/>
                <w:lang w:eastAsia="ja-JP"/>
              </w:rPr>
              <w:t>Xiaomi</w:t>
            </w:r>
            <w:r w:rsidR="00A137D0">
              <w:rPr>
                <w:rFonts w:cs="Arial"/>
                <w:sz w:val="18"/>
                <w:szCs w:val="18"/>
                <w:lang w:eastAsia="ja-JP"/>
              </w:rPr>
              <w:t xml:space="preserve">, </w:t>
            </w:r>
            <w:r w:rsidR="00CB0337" w:rsidRPr="00695538">
              <w:rPr>
                <w:rFonts w:cs="Arial"/>
                <w:sz w:val="18"/>
                <w:szCs w:val="18"/>
                <w:lang w:eastAsia="ja-JP"/>
              </w:rPr>
              <w:t>Nokia</w:t>
            </w:r>
            <w:r w:rsidR="00CB0337">
              <w:rPr>
                <w:rFonts w:cs="Arial"/>
                <w:sz w:val="18"/>
                <w:szCs w:val="18"/>
                <w:lang w:eastAsia="ja-JP"/>
              </w:rPr>
              <w:t xml:space="preserve">, </w:t>
            </w:r>
            <w:r w:rsidR="00A137D0">
              <w:rPr>
                <w:rFonts w:cs="Arial"/>
                <w:sz w:val="18"/>
                <w:szCs w:val="18"/>
                <w:lang w:eastAsia="ja-JP"/>
              </w:rPr>
              <w:t xml:space="preserve">vivo, LG </w:t>
            </w:r>
            <w:r w:rsidR="00A137D0" w:rsidRPr="00691297">
              <w:rPr>
                <w:rFonts w:cs="Arial"/>
                <w:sz w:val="18"/>
                <w:szCs w:val="18"/>
                <w:lang w:eastAsia="ja-JP"/>
              </w:rPr>
              <w:t>Electronics</w:t>
            </w:r>
            <w:r w:rsidR="00DD651B" w:rsidRPr="00691297">
              <w:rPr>
                <w:rFonts w:cs="Arial"/>
                <w:sz w:val="18"/>
                <w:szCs w:val="18"/>
                <w:lang w:eastAsia="ja-JP"/>
              </w:rPr>
              <w:t>,</w:t>
            </w:r>
            <w:r w:rsidR="00691297" w:rsidRPr="00691297">
              <w:rPr>
                <w:rFonts w:cs="Arial"/>
                <w:sz w:val="18"/>
                <w:szCs w:val="18"/>
                <w:lang w:eastAsia="ja-JP"/>
              </w:rPr>
              <w:t xml:space="preserve"> ZTE, </w:t>
            </w:r>
            <w:r w:rsidR="00154EA4" w:rsidRPr="00691297">
              <w:rPr>
                <w:rFonts w:cs="Arial"/>
                <w:sz w:val="18"/>
                <w:szCs w:val="18"/>
                <w:lang w:eastAsia="ja-JP"/>
              </w:rPr>
              <w:t>Qualcomm</w:t>
            </w:r>
            <w:r w:rsidR="00691297">
              <w:rPr>
                <w:rFonts w:cs="Arial"/>
                <w:sz w:val="18"/>
                <w:szCs w:val="18"/>
                <w:lang w:eastAsia="ja-JP"/>
              </w:rPr>
              <w:t xml:space="preserve">, Sony, </w:t>
            </w:r>
            <w:r w:rsidR="00691297" w:rsidRPr="00691297">
              <w:rPr>
                <w:rFonts w:cs="Arial"/>
                <w:sz w:val="18"/>
                <w:szCs w:val="18"/>
                <w:lang w:eastAsia="ja-JP"/>
              </w:rPr>
              <w:t>MediaTek</w:t>
            </w:r>
            <w:r w:rsidR="00691297">
              <w:rPr>
                <w:rFonts w:cs="Arial"/>
                <w:sz w:val="18"/>
                <w:szCs w:val="18"/>
                <w:lang w:eastAsia="ja-JP"/>
              </w:rPr>
              <w:t>,</w:t>
            </w:r>
            <w:r w:rsidR="00F2486B">
              <w:rPr>
                <w:rFonts w:cs="Arial"/>
                <w:sz w:val="18"/>
                <w:szCs w:val="18"/>
                <w:lang w:eastAsia="ja-JP"/>
              </w:rPr>
              <w:t xml:space="preserve"> Huawei,</w:t>
            </w:r>
            <w:r w:rsidR="00541A12">
              <w:rPr>
                <w:rFonts w:cs="Arial"/>
                <w:sz w:val="18"/>
                <w:szCs w:val="18"/>
                <w:lang w:eastAsia="ja-JP"/>
              </w:rPr>
              <w:t xml:space="preserve"> Apple</w:t>
            </w:r>
            <w:r w:rsidR="006A11C7">
              <w:rPr>
                <w:rFonts w:cs="Arial"/>
                <w:sz w:val="18"/>
                <w:szCs w:val="18"/>
                <w:lang w:eastAsia="ja-JP"/>
              </w:rPr>
              <w:t xml:space="preserve">, </w:t>
            </w:r>
            <w:r w:rsidR="00C36011">
              <w:rPr>
                <w:rFonts w:cs="Arial"/>
                <w:sz w:val="18"/>
                <w:szCs w:val="18"/>
                <w:lang w:eastAsia="ja-JP"/>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41878"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350505">
              <w:rPr>
                <w:noProof/>
                <w:lang w:eastAsia="zh-CN"/>
              </w:rPr>
              <w:t>1</w:t>
            </w:r>
            <w:bookmarkStart w:id="3" w:name="_GoBack"/>
            <w:r w:rsidR="00350505">
              <w:rPr>
                <w:noProof/>
                <w:lang w:eastAsia="zh-CN"/>
              </w:rPr>
              <w:t>0</w:t>
            </w:r>
            <w:bookmarkEnd w:id="3"/>
            <w:r>
              <w:rPr>
                <w:noProof/>
                <w:lang w:eastAsia="zh-CN"/>
              </w:rPr>
              <w:t>-</w:t>
            </w:r>
            <w:r w:rsidR="00350505">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F851" w:rsidR="001E41F3" w:rsidRPr="00F35C50" w:rsidRDefault="00641B3F" w:rsidP="00D24991">
            <w:pPr>
              <w:pStyle w:val="CRCoverPage"/>
              <w:spacing w:after="0"/>
              <w:ind w:left="100" w:right="-609"/>
              <w:rPr>
                <w:noProof/>
                <w:lang w:eastAsia="zh-CN"/>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59FD4" w:rsidR="00945558" w:rsidRPr="00434A16" w:rsidRDefault="00641B3F" w:rsidP="002F0F2F">
            <w:pPr>
              <w:pStyle w:val="CRCoverPage"/>
              <w:spacing w:after="0"/>
              <w:ind w:left="100"/>
              <w:rPr>
                <w:noProof/>
                <w:lang w:eastAsia="zh-CN"/>
              </w:rPr>
            </w:pPr>
            <w:bookmarkStart w:id="4" w:name="OLE_LINK36"/>
            <w:bookmarkStart w:id="5" w:name="OLE_LINK37"/>
            <w:r>
              <w:rPr>
                <w:rFonts w:hint="eastAsia"/>
                <w:noProof/>
                <w:lang w:eastAsia="zh-CN"/>
              </w:rPr>
              <w:t>I</w:t>
            </w:r>
            <w:r>
              <w:rPr>
                <w:noProof/>
                <w:lang w:eastAsia="zh-CN"/>
              </w:rPr>
              <w:t>ntroduce FR2-1 UL 256QAM RF requirements</w:t>
            </w:r>
            <w:bookmarkEnd w:id="4"/>
            <w:bookmarkEnd w:id="5"/>
            <w:r w:rsidR="00D61F79">
              <w:rPr>
                <w:noProof/>
                <w:lang w:eastAsia="zh-CN"/>
              </w:rPr>
              <w:t xml:space="preserve"> for PC1/2/5</w:t>
            </w:r>
            <w:r w:rsidR="002F0F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6BB9E" w14:textId="77777777" w:rsidR="00D61F79" w:rsidRDefault="00641B3F" w:rsidP="00641B3F">
            <w:pPr>
              <w:pStyle w:val="CRCoverPage"/>
              <w:spacing w:after="0"/>
              <w:ind w:left="100"/>
              <w:rPr>
                <w:noProof/>
                <w:lang w:eastAsia="zh-CN"/>
              </w:rPr>
            </w:pPr>
            <w:r>
              <w:rPr>
                <w:rFonts w:hint="eastAsia"/>
                <w:noProof/>
                <w:lang w:eastAsia="zh-CN"/>
              </w:rPr>
              <w:t>I</w:t>
            </w:r>
            <w:r>
              <w:rPr>
                <w:noProof/>
                <w:lang w:eastAsia="zh-CN"/>
              </w:rPr>
              <w:t>ntroduce FR2-1 UL 256QAM RF requirements</w:t>
            </w:r>
            <w:r w:rsidR="00D61F79">
              <w:rPr>
                <w:noProof/>
                <w:lang w:eastAsia="zh-CN"/>
              </w:rPr>
              <w:t xml:space="preserve"> for PC1/2/5, including:</w:t>
            </w:r>
          </w:p>
          <w:p w14:paraId="0BD8FD92" w14:textId="77777777" w:rsidR="00D61F79" w:rsidRDefault="00D61F79" w:rsidP="00D61F79">
            <w:pPr>
              <w:pStyle w:val="CRCoverPage"/>
              <w:numPr>
                <w:ilvl w:val="0"/>
                <w:numId w:val="41"/>
              </w:numPr>
              <w:spacing w:after="0"/>
              <w:rPr>
                <w:noProof/>
                <w:lang w:eastAsia="zh-CN"/>
              </w:rPr>
            </w:pPr>
            <w:r>
              <w:rPr>
                <w:noProof/>
                <w:lang w:eastAsia="zh-CN"/>
              </w:rPr>
              <w:t>MPR for single CC for 256 QAM;</w:t>
            </w:r>
          </w:p>
          <w:p w14:paraId="34B63B56" w14:textId="77777777" w:rsidR="00D61F79" w:rsidRDefault="00D61F79" w:rsidP="00D61F79">
            <w:pPr>
              <w:pStyle w:val="CRCoverPage"/>
              <w:numPr>
                <w:ilvl w:val="0"/>
                <w:numId w:val="41"/>
              </w:numPr>
              <w:spacing w:after="0"/>
              <w:rPr>
                <w:noProof/>
                <w:lang w:eastAsia="zh-CN"/>
              </w:rPr>
            </w:pPr>
            <w:r>
              <w:rPr>
                <w:noProof/>
                <w:lang w:eastAsia="zh-CN"/>
              </w:rPr>
              <w:t>EVM for 256 QAM</w:t>
            </w:r>
            <w:r>
              <w:t>;</w:t>
            </w:r>
          </w:p>
          <w:p w14:paraId="31C656EC" w14:textId="74CE9850" w:rsidR="00D61F79" w:rsidRPr="00945558" w:rsidRDefault="00D61F79" w:rsidP="00D61F79">
            <w:pPr>
              <w:pStyle w:val="CRCoverPage"/>
              <w:numPr>
                <w:ilvl w:val="0"/>
                <w:numId w:val="41"/>
              </w:numPr>
              <w:spacing w:after="0"/>
              <w:rPr>
                <w:noProof/>
                <w:lang w:eastAsia="zh-CN"/>
              </w:rPr>
            </w:pPr>
            <w:r>
              <w:t>MPR for intra-band CA for 256QAM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1C67" w:rsidR="001E41F3" w:rsidRDefault="00641B3F" w:rsidP="00641B3F">
            <w:pPr>
              <w:pStyle w:val="CRCoverPage"/>
              <w:spacing w:after="0"/>
              <w:ind w:left="100"/>
              <w:rPr>
                <w:noProof/>
                <w:lang w:eastAsia="zh-CN"/>
              </w:rPr>
            </w:pPr>
            <w:r>
              <w:rPr>
                <w:noProof/>
                <w:lang w:eastAsia="zh-CN"/>
              </w:rPr>
              <w:t>FR2-1 UL 256QAM RF requirements</w:t>
            </w:r>
            <w:r>
              <w:rPr>
                <w:noProof/>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35EBE" w:rsidR="001E41F3" w:rsidRDefault="002B77AA" w:rsidP="00350505">
            <w:pPr>
              <w:pStyle w:val="CRCoverPage"/>
              <w:spacing w:after="0"/>
              <w:ind w:left="100"/>
              <w:rPr>
                <w:noProof/>
                <w:lang w:eastAsia="zh-CN"/>
              </w:rPr>
            </w:pPr>
            <w:r>
              <w:rPr>
                <w:noProof/>
                <w:lang w:eastAsia="zh-CN"/>
              </w:rPr>
              <w:t xml:space="preserve">6.1, </w:t>
            </w:r>
            <w:r w:rsidR="0072114F">
              <w:rPr>
                <w:rFonts w:hint="eastAsia"/>
                <w:noProof/>
                <w:lang w:eastAsia="zh-CN"/>
              </w:rPr>
              <w:t>6</w:t>
            </w:r>
            <w:r w:rsidR="0072114F">
              <w:rPr>
                <w:noProof/>
                <w:lang w:eastAsia="zh-CN"/>
              </w:rPr>
              <w:t>.2.2</w:t>
            </w:r>
            <w:r w:rsidR="00350505">
              <w:rPr>
                <w:rFonts w:hint="eastAsia"/>
                <w:noProof/>
                <w:lang w:eastAsia="zh-CN"/>
              </w:rPr>
              <w:t>,</w:t>
            </w:r>
            <w:r w:rsidR="00350505">
              <w:rPr>
                <w:noProof/>
                <w:lang w:eastAsia="zh-CN"/>
              </w:rPr>
              <w:t xml:space="preserve"> </w:t>
            </w:r>
            <w:r w:rsidR="0072114F">
              <w:rPr>
                <w:noProof/>
                <w:lang w:eastAsia="zh-CN"/>
              </w:rPr>
              <w:t>6.4.2.1</w:t>
            </w:r>
            <w:r w:rsidR="007F6583">
              <w:rPr>
                <w:noProof/>
                <w:lang w:eastAsia="zh-CN"/>
              </w:rPr>
              <w:t>, 6.2A.2.2, 6.2A.2.3, 6.2A.2.6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14FD9019" w14:textId="77777777" w:rsidR="0018529B" w:rsidRPr="00C04A08" w:rsidRDefault="0018529B" w:rsidP="0018529B">
      <w:pPr>
        <w:pStyle w:val="2"/>
      </w:pPr>
      <w:bookmarkStart w:id="6" w:name="_Toc21340713"/>
      <w:bookmarkStart w:id="7" w:name="_Toc29805160"/>
      <w:bookmarkStart w:id="8" w:name="_Toc36456369"/>
      <w:bookmarkStart w:id="9" w:name="_Toc36469467"/>
      <w:bookmarkStart w:id="10" w:name="_Toc37253876"/>
      <w:bookmarkStart w:id="11" w:name="_Toc37322733"/>
      <w:bookmarkStart w:id="12" w:name="_Toc37324139"/>
      <w:bookmarkStart w:id="13" w:name="_Toc45889662"/>
      <w:bookmarkStart w:id="14" w:name="_Toc52196316"/>
      <w:bookmarkStart w:id="15" w:name="_Toc52197296"/>
      <w:bookmarkStart w:id="16" w:name="_Toc53173019"/>
      <w:bookmarkStart w:id="17" w:name="_Toc53173388"/>
      <w:bookmarkStart w:id="18" w:name="_Toc61119377"/>
      <w:bookmarkStart w:id="19" w:name="_Toc61119759"/>
      <w:bookmarkStart w:id="20" w:name="_Toc67925805"/>
      <w:bookmarkStart w:id="21" w:name="_Toc75273443"/>
      <w:bookmarkStart w:id="22" w:name="_Toc76510343"/>
      <w:bookmarkStart w:id="23" w:name="_Toc83129496"/>
      <w:bookmarkStart w:id="24" w:name="_Toc90591029"/>
      <w:bookmarkStart w:id="25" w:name="_Toc98864051"/>
      <w:bookmarkStart w:id="26" w:name="_Toc99733300"/>
      <w:bookmarkStart w:id="27" w:name="_Toc106577191"/>
      <w:bookmarkStart w:id="28" w:name="_Toc114536942"/>
      <w:bookmarkStart w:id="29" w:name="_Toc115257210"/>
      <w:bookmarkStart w:id="30" w:name="_Toc123086529"/>
      <w:bookmarkStart w:id="31" w:name="_Toc123088264"/>
      <w:bookmarkStart w:id="32" w:name="_Toc124297919"/>
      <w:bookmarkStart w:id="33" w:name="_Toc130574670"/>
      <w:bookmarkStart w:id="34" w:name="_Toc131767080"/>
      <w:bookmarkStart w:id="35" w:name="_Toc138887666"/>
      <w:r w:rsidRPr="00C04A08">
        <w:t>3.2</w:t>
      </w:r>
      <w:r w:rsidRPr="00C04A08">
        <w:tab/>
        <w:t>Symbols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E8DCD32" w14:textId="77777777" w:rsidR="0018529B" w:rsidRPr="00C04A08" w:rsidRDefault="0018529B" w:rsidP="0018529B">
      <w:pPr>
        <w:keepNext/>
      </w:pPr>
      <w:r w:rsidRPr="00C04A08">
        <w:t>For the purposes of the present document, the following symbols apply:</w:t>
      </w:r>
    </w:p>
    <w:p w14:paraId="0105E743" w14:textId="77777777" w:rsidR="0018529B" w:rsidRPr="00C04A08" w:rsidRDefault="0018529B" w:rsidP="0018529B">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5A859EA0" w14:textId="77777777" w:rsidR="0018529B" w:rsidRPr="00C04A08" w:rsidRDefault="0018529B" w:rsidP="0018529B">
      <w:pPr>
        <w:pStyle w:val="EW"/>
      </w:pPr>
      <w:r w:rsidRPr="00C04A08">
        <w:t>ΔF</w:t>
      </w:r>
      <w:r w:rsidRPr="00C04A08">
        <w:rPr>
          <w:vertAlign w:val="subscript"/>
        </w:rPr>
        <w:t>Global</w:t>
      </w:r>
      <w:r w:rsidRPr="00C04A08">
        <w:rPr>
          <w:vertAlign w:val="subscript"/>
        </w:rPr>
        <w:tab/>
      </w:r>
      <w:r w:rsidRPr="00C04A08">
        <w:t>Granularity of the global frequency raster</w:t>
      </w:r>
    </w:p>
    <w:p w14:paraId="53233D30" w14:textId="77777777" w:rsidR="0018529B" w:rsidRPr="00C04A08" w:rsidRDefault="0018529B" w:rsidP="0018529B">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09EF304F" w14:textId="77777777" w:rsidR="0018529B" w:rsidRPr="00C04A08" w:rsidRDefault="0018529B" w:rsidP="0018529B">
      <w:pPr>
        <w:pStyle w:val="EW"/>
      </w:pPr>
      <w:bookmarkStart w:id="36"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381D0052" w14:textId="77777777" w:rsidR="0018529B" w:rsidRPr="00C04A08" w:rsidRDefault="0018529B" w:rsidP="0018529B">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4BA2176A" w14:textId="77777777" w:rsidR="0018529B" w:rsidRPr="00C04A08" w:rsidRDefault="0018529B" w:rsidP="0018529B">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4691E3E" w14:textId="77777777" w:rsidR="0018529B" w:rsidRDefault="0018529B" w:rsidP="0018529B">
      <w:pPr>
        <w:pStyle w:val="EW"/>
        <w:rPr>
          <w:i/>
        </w:rPr>
      </w:pPr>
      <w:r>
        <w:t>ΔR</w:t>
      </w:r>
      <w:r>
        <w:rPr>
          <w:vertAlign w:val="subscript"/>
        </w:rPr>
        <w:t>IBC</w:t>
      </w:r>
      <w:r>
        <w:rPr>
          <w:vertAlign w:val="subscript"/>
        </w:rPr>
        <w:tab/>
      </w:r>
      <w:r>
        <w:t>Allowed reference sensitivity relaxation due to support for intra-band contiguous CA operation</w:t>
      </w:r>
    </w:p>
    <w:p w14:paraId="6FB9F71A" w14:textId="77777777" w:rsidR="0018529B" w:rsidRDefault="0018529B" w:rsidP="0018529B">
      <w:pPr>
        <w:pStyle w:val="EW"/>
      </w:pPr>
      <w:r>
        <w:t>ΔR</w:t>
      </w:r>
      <w:r>
        <w:rPr>
          <w:vertAlign w:val="subscript"/>
        </w:rPr>
        <w:t>IBNC</w:t>
      </w:r>
      <w:r>
        <w:rPr>
          <w:vertAlign w:val="subscript"/>
        </w:rPr>
        <w:tab/>
      </w:r>
      <w:r>
        <w:t>Allowed reference sensitivity relaxation due to support for intra-band non-contiguous CA operation</w:t>
      </w:r>
    </w:p>
    <w:bookmarkEnd w:id="36"/>
    <w:p w14:paraId="4C49A4B1" w14:textId="77777777" w:rsidR="0018529B" w:rsidRPr="00C04A08" w:rsidRDefault="0018529B" w:rsidP="0018529B">
      <w:pPr>
        <w:pStyle w:val="EW"/>
      </w:pPr>
      <w:r w:rsidRPr="00C04A08">
        <w:t>ΔR</w:t>
      </w:r>
      <w:r w:rsidRPr="00C04A08">
        <w:rPr>
          <w:vertAlign w:val="subscript"/>
        </w:rPr>
        <w:t>IB,P,n</w:t>
      </w:r>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40400B11" w14:textId="77777777" w:rsidR="0018529B" w:rsidRPr="00C04A08" w:rsidRDefault="0018529B" w:rsidP="0018529B">
      <w:pPr>
        <w:pStyle w:val="EW"/>
      </w:pPr>
      <w:r w:rsidRPr="00C04A08">
        <w:t>ΔR</w:t>
      </w:r>
      <w:r w:rsidRPr="00C04A08">
        <w:rPr>
          <w:vertAlign w:val="subscript"/>
        </w:rPr>
        <w:t>IB,S,n</w:t>
      </w:r>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73F5732C" w14:textId="77777777" w:rsidR="0018529B" w:rsidRPr="00C04A08" w:rsidRDefault="0018529B" w:rsidP="0018529B">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2A5063AF" w14:textId="77777777" w:rsidR="0018529B" w:rsidRPr="00C04A08" w:rsidRDefault="0018529B" w:rsidP="0018529B">
      <w:pPr>
        <w:pStyle w:val="EW"/>
      </w:pPr>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690CFE6C" w14:textId="77777777" w:rsidR="0018529B" w:rsidRPr="00C04A08" w:rsidRDefault="0018529B" w:rsidP="0018529B">
      <w:pPr>
        <w:pStyle w:val="EW"/>
      </w:pPr>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32896ADF" w14:textId="77777777" w:rsidR="0018529B" w:rsidRPr="00C04A08" w:rsidRDefault="0018529B" w:rsidP="0018529B">
      <w:pPr>
        <w:pStyle w:val="EW"/>
      </w:pPr>
      <w:r w:rsidRPr="00C04A08">
        <w:t>ΔMB</w:t>
      </w:r>
      <w:r w:rsidRPr="00C04A08">
        <w:rPr>
          <w:vertAlign w:val="subscript"/>
        </w:rPr>
        <w:t>P,n</w:t>
      </w:r>
      <w:r w:rsidRPr="00C04A08">
        <w:tab/>
        <w:t xml:space="preserve">Allowed relaxation to each, minimum peak EIRP and reference sensitivity due to support for multi-band operation, per </w:t>
      </w:r>
      <w:r>
        <w:t xml:space="preserve">supported </w:t>
      </w:r>
      <w:r w:rsidRPr="00C04A08">
        <w:t>band in a combination</w:t>
      </w:r>
      <w:r>
        <w:t>.</w:t>
      </w:r>
    </w:p>
    <w:p w14:paraId="5CD5CD98" w14:textId="7F6C4A5C" w:rsidR="0018529B" w:rsidRDefault="0018529B" w:rsidP="0018529B">
      <w:pPr>
        <w:pStyle w:val="EW"/>
        <w:rPr>
          <w:ins w:id="37" w:author="Xiaomi" w:date="2023-10-12T08:54:00Z"/>
        </w:rPr>
      </w:pPr>
      <w:r w:rsidRPr="00C04A08">
        <w:t>ΔMB</w:t>
      </w:r>
      <w:r w:rsidRPr="00C04A08">
        <w:rPr>
          <w:vertAlign w:val="subscript"/>
        </w:rPr>
        <w:t>S,n</w:t>
      </w:r>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86D9E35" w14:textId="3E629A33" w:rsidR="0018529B" w:rsidRPr="00C04A08" w:rsidRDefault="0018529B" w:rsidP="0018529B">
      <w:pPr>
        <w:pStyle w:val="EW"/>
      </w:pPr>
      <w:bookmarkStart w:id="38" w:name="OLE_LINK13"/>
      <w:bookmarkStart w:id="39" w:name="OLE_LINK14"/>
      <w:ins w:id="40" w:author="Xiaomi" w:date="2023-10-12T08:55:00Z">
        <w:r w:rsidRPr="00A1115A">
          <w:rPr>
            <w:lang w:eastAsia="zh-CN"/>
          </w:rPr>
          <w:t>∆</w:t>
        </w:r>
        <w:bookmarkEnd w:id="38"/>
        <w:bookmarkEnd w:id="39"/>
        <w:r w:rsidRPr="00A1115A">
          <w:rPr>
            <w:lang w:eastAsia="zh-CN"/>
          </w:rPr>
          <w:t>MPR</w:t>
        </w:r>
        <w:r w:rsidRPr="00A1115A">
          <w:rPr>
            <w:rFonts w:hint="eastAsia"/>
            <w:lang w:val="en-US" w:eastAsia="zh-CN"/>
          </w:rPr>
          <w:tab/>
        </w:r>
        <w:r w:rsidRPr="00A1115A">
          <w:t xml:space="preserve">Allowed </w:t>
        </w:r>
      </w:ins>
      <w:ins w:id="41" w:author="Xiaomi" w:date="2023-10-12T11:56:00Z">
        <w:r w:rsidR="00D31ED1">
          <w:t xml:space="preserve">increase in </w:t>
        </w:r>
      </w:ins>
      <w:ins w:id="42" w:author="Xiaomi" w:date="2023-10-12T08:55:00Z">
        <w:r w:rsidRPr="00A1115A">
          <w:rPr>
            <w:rFonts w:hint="eastAsia"/>
            <w:lang w:val="en-US" w:eastAsia="zh-CN"/>
          </w:rPr>
          <w:t>Maximum Power Reduction</w:t>
        </w:r>
      </w:ins>
      <w:ins w:id="43" w:author="Xiaomi" w:date="2023-10-12T16:40:00Z">
        <w:r w:rsidR="00154EA4">
          <w:rPr>
            <w:lang w:val="en-US" w:eastAsia="zh-CN"/>
          </w:rPr>
          <w:t xml:space="preserve"> for 256QAM</w:t>
        </w:r>
      </w:ins>
      <w:ins w:id="44" w:author="Xiaomi" w:date="2023-10-12T08:55:00Z">
        <w:r>
          <w:t>.</w:t>
        </w:r>
      </w:ins>
    </w:p>
    <w:p w14:paraId="113D1F3B" w14:textId="77777777" w:rsidR="0018529B" w:rsidRPr="00C04A08" w:rsidRDefault="0018529B" w:rsidP="0018529B">
      <w:pPr>
        <w:pStyle w:val="EW"/>
      </w:pPr>
      <w:r w:rsidRPr="00C04A08">
        <w:t>BW</w:t>
      </w:r>
      <w:r w:rsidRPr="00C04A08">
        <w:rPr>
          <w:vertAlign w:val="subscript"/>
        </w:rPr>
        <w:t>Channel</w:t>
      </w:r>
      <w:r w:rsidRPr="00C04A08">
        <w:tab/>
        <w:t>Channel bandwidth</w:t>
      </w:r>
    </w:p>
    <w:p w14:paraId="70E3DA32" w14:textId="77777777" w:rsidR="0018529B" w:rsidRPr="00C04A08" w:rsidRDefault="0018529B" w:rsidP="0018529B">
      <w:pPr>
        <w:pStyle w:val="EW"/>
      </w:pPr>
      <w:r w:rsidRPr="00C04A08">
        <w:t>BW</w:t>
      </w:r>
      <w:r w:rsidRPr="00C04A08">
        <w:rPr>
          <w:vertAlign w:val="subscript"/>
        </w:rPr>
        <w:t>Channel_CA</w:t>
      </w:r>
      <w:r w:rsidRPr="00C04A08">
        <w:tab/>
        <w:t>Aggregated channel bandwidth, expressed in MHz</w:t>
      </w:r>
    </w:p>
    <w:p w14:paraId="7036A01B" w14:textId="77777777" w:rsidR="0018529B" w:rsidRPr="00C04A08" w:rsidRDefault="0018529B" w:rsidP="0018529B">
      <w:pPr>
        <w:pStyle w:val="EW"/>
      </w:pPr>
      <w:r w:rsidRPr="00C04A08">
        <w:t>BW</w:t>
      </w:r>
      <w:r w:rsidRPr="00C04A08">
        <w:rPr>
          <w:vertAlign w:val="subscript"/>
        </w:rPr>
        <w:t>GB</w:t>
      </w:r>
      <w:r w:rsidRPr="00C04A08">
        <w:tab/>
        <w:t>max( BWGB,Channel(k) )</w:t>
      </w:r>
    </w:p>
    <w:p w14:paraId="7AA91408" w14:textId="77777777" w:rsidR="0018529B" w:rsidRPr="00C04A08" w:rsidRDefault="0018529B" w:rsidP="0018529B">
      <w:pPr>
        <w:pStyle w:val="EW"/>
      </w:pPr>
      <w:r w:rsidRPr="00C04A08">
        <w:t>BW</w:t>
      </w:r>
      <w:r w:rsidRPr="00C04A08">
        <w:rPr>
          <w:vertAlign w:val="subscript"/>
        </w:rPr>
        <w:t>GB,Channel(k)</w:t>
      </w:r>
      <w:r w:rsidRPr="00C04A08">
        <w:tab/>
        <w:t>Minimum guard band defined in sub-clause 5.3A.2 of carrier k</w:t>
      </w:r>
    </w:p>
    <w:p w14:paraId="43726A39" w14:textId="77777777" w:rsidR="0018529B" w:rsidRPr="00C04A08" w:rsidRDefault="0018529B" w:rsidP="0018529B">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1761D52A" w14:textId="77777777" w:rsidR="0018529B" w:rsidRPr="00C04A08" w:rsidRDefault="0018529B" w:rsidP="0018529B">
      <w:pPr>
        <w:pStyle w:val="EW"/>
      </w:pPr>
      <w:r w:rsidRPr="00C04A08">
        <w:t>Ceil(x)</w:t>
      </w:r>
      <w:r w:rsidRPr="00C04A08">
        <w:tab/>
        <w:t>Rounding upwards; ceil(x) is the smallest integer such that ceil(x) ≥ x</w:t>
      </w:r>
    </w:p>
    <w:p w14:paraId="1F3B788A" w14:textId="77777777" w:rsidR="0018529B" w:rsidRPr="00C04A08" w:rsidRDefault="0018529B" w:rsidP="0018529B">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478BF629" w14:textId="77777777" w:rsidR="0018529B" w:rsidRPr="00C04A08" w:rsidRDefault="0018529B" w:rsidP="0018529B">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5F6F6D4B" w14:textId="77777777" w:rsidR="0018529B" w:rsidRPr="00C04A08" w:rsidRDefault="0018529B" w:rsidP="0018529B">
      <w:pPr>
        <w:pStyle w:val="EW"/>
      </w:pPr>
      <w:r w:rsidRPr="00C04A08">
        <w:t>EIRP</w:t>
      </w:r>
      <w:r w:rsidRPr="00C04A08">
        <w:rPr>
          <w:vertAlign w:val="subscript"/>
        </w:rPr>
        <w:t>max</w:t>
      </w:r>
      <w:r w:rsidRPr="00C04A08">
        <w:tab/>
        <w:t>The applicable maximum EIRP as specified in sub-clause 6.2.1</w:t>
      </w:r>
    </w:p>
    <w:p w14:paraId="50C0AD63" w14:textId="77777777" w:rsidR="0018529B" w:rsidRPr="00C04A08" w:rsidRDefault="0018529B" w:rsidP="0018529B">
      <w:pPr>
        <w:pStyle w:val="EW"/>
      </w:pPr>
      <w:r w:rsidRPr="00C04A08">
        <w:t>Floor(x)</w:t>
      </w:r>
      <w:r w:rsidRPr="00C04A08">
        <w:tab/>
        <w:t>Rounding downwards; floor(x) is the greatest integer such that floor(x) ≤ x</w:t>
      </w:r>
    </w:p>
    <w:p w14:paraId="0AC89253" w14:textId="77777777" w:rsidR="0018529B" w:rsidRPr="00C04A08" w:rsidRDefault="0018529B" w:rsidP="0018529B">
      <w:pPr>
        <w:pStyle w:val="EW"/>
      </w:pPr>
      <w:r w:rsidRPr="00C04A08">
        <w:t>F_center</w:t>
      </w:r>
      <w:r w:rsidRPr="00C04A08">
        <w:tab/>
        <w:t>The center frequency of an allocated block of PRBs</w:t>
      </w:r>
    </w:p>
    <w:p w14:paraId="4BA22815" w14:textId="77777777" w:rsidR="0018529B" w:rsidRPr="00C04A08" w:rsidRDefault="0018529B" w:rsidP="0018529B">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6E894BB" w14:textId="77777777" w:rsidR="0018529B" w:rsidRPr="00C04A08" w:rsidRDefault="0018529B" w:rsidP="0018529B">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439EA160" w14:textId="77777777" w:rsidR="0018529B" w:rsidRPr="00C04A08" w:rsidRDefault="0018529B" w:rsidP="0018529B">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37A1B8BE" w14:textId="77777777" w:rsidR="0018529B" w:rsidRPr="00C04A08" w:rsidRDefault="0018529B" w:rsidP="0018529B">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523914D5" w14:textId="77777777" w:rsidR="0018529B" w:rsidRPr="00C04A08" w:rsidRDefault="0018529B" w:rsidP="0018529B">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72E117FA" w14:textId="77777777" w:rsidR="0018529B" w:rsidRPr="00C04A08" w:rsidRDefault="0018529B" w:rsidP="0018529B">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4061C18A" w14:textId="77777777" w:rsidR="0018529B" w:rsidRPr="00C04A08" w:rsidRDefault="0018529B" w:rsidP="0018529B">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014A9E62" w14:textId="77777777" w:rsidR="0018529B" w:rsidRPr="00C04A08" w:rsidRDefault="0018529B" w:rsidP="0018529B">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26AAC183" w14:textId="77777777" w:rsidR="0018529B" w:rsidRPr="00C04A08" w:rsidRDefault="0018529B" w:rsidP="0018529B">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7FCE82FF" w14:textId="77777777" w:rsidR="0018529B" w:rsidRPr="00C04A08" w:rsidRDefault="0018529B" w:rsidP="0018529B">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3084761F" w14:textId="77777777" w:rsidR="0018529B" w:rsidRPr="00C04A08" w:rsidRDefault="0018529B" w:rsidP="0018529B">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64B460B2" w14:textId="77777777" w:rsidR="0018529B" w:rsidRPr="00C04A08" w:rsidRDefault="0018529B" w:rsidP="0018529B">
      <w:pPr>
        <w:pStyle w:val="EW"/>
      </w:pPr>
      <w:r w:rsidRPr="00C04A08">
        <w:t>F</w:t>
      </w:r>
      <w:r w:rsidRPr="00C04A08">
        <w:rPr>
          <w:vertAlign w:val="subscript"/>
        </w:rPr>
        <w:t>Interferer</w:t>
      </w:r>
      <w:r w:rsidRPr="00C04A08">
        <w:rPr>
          <w:vertAlign w:val="subscript"/>
        </w:rPr>
        <w:tab/>
      </w:r>
      <w:r w:rsidRPr="00C04A08">
        <w:t>Frequency of the interferer</w:t>
      </w:r>
    </w:p>
    <w:p w14:paraId="76EE79E8" w14:textId="77777777" w:rsidR="0018529B" w:rsidRPr="00C04A08" w:rsidRDefault="0018529B" w:rsidP="0018529B">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35C7B30A" w14:textId="77777777" w:rsidR="0018529B" w:rsidRPr="00C04A08" w:rsidRDefault="0018529B" w:rsidP="0018529B">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492C66EA" w14:textId="77777777" w:rsidR="0018529B" w:rsidRPr="00C04A08" w:rsidRDefault="0018529B" w:rsidP="0018529B">
      <w:pPr>
        <w:pStyle w:val="EW"/>
      </w:pPr>
      <w:r w:rsidRPr="00C04A08">
        <w:t>Floor(x)</w:t>
      </w:r>
      <w:r w:rsidRPr="00C04A08">
        <w:tab/>
        <w:t>Rounding downwards; floor(x) is the greatest integer such that floor(x) ≤ x</w:t>
      </w:r>
    </w:p>
    <w:p w14:paraId="47750882" w14:textId="77777777" w:rsidR="0018529B" w:rsidRPr="00C04A08" w:rsidRDefault="0018529B" w:rsidP="0018529B">
      <w:pPr>
        <w:pStyle w:val="EW"/>
        <w:rPr>
          <w:rFonts w:eastAsia="Yu Mincho"/>
        </w:rPr>
      </w:pPr>
      <w:r w:rsidRPr="00C04A08">
        <w:rPr>
          <w:rFonts w:hint="eastAsia"/>
          <w:lang w:eastAsia="zh-CN"/>
        </w:rPr>
        <w:lastRenderedPageBreak/>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6FD43379" w14:textId="77777777" w:rsidR="0018529B" w:rsidRPr="00C04A08" w:rsidRDefault="0018529B" w:rsidP="0018529B">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3AC79767" w14:textId="77777777" w:rsidR="0018529B" w:rsidRPr="00C04A08" w:rsidRDefault="0018529B" w:rsidP="0018529B">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16081A5F" w14:textId="77777777" w:rsidR="0018529B" w:rsidRPr="00C04A08" w:rsidRDefault="0018529B" w:rsidP="0018529B">
      <w:pPr>
        <w:pStyle w:val="EW"/>
        <w:rPr>
          <w:i/>
        </w:rPr>
      </w:pPr>
      <w:r w:rsidRPr="00C04A08">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4FE85AB8" w14:textId="77777777" w:rsidR="0018529B" w:rsidRPr="00C04A08" w:rsidRDefault="0018529B" w:rsidP="0018529B">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1FED2521" w14:textId="77777777" w:rsidR="0018529B" w:rsidRPr="00C04A08" w:rsidRDefault="0018529B" w:rsidP="0018529B">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67B6261F" w14:textId="77777777" w:rsidR="0018529B" w:rsidRPr="00C04A08" w:rsidRDefault="0018529B" w:rsidP="0018529B">
      <w:pPr>
        <w:pStyle w:val="EW"/>
        <w:rPr>
          <w:rFonts w:eastAsia="Yu Mincho"/>
        </w:rPr>
      </w:pPr>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51E169DF" w14:textId="77777777" w:rsidR="0018529B" w:rsidRPr="00C04A08" w:rsidRDefault="0018529B" w:rsidP="0018529B">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4FA77E75" w14:textId="77777777" w:rsidR="0018529B" w:rsidRPr="00C04A08" w:rsidRDefault="0018529B" w:rsidP="0018529B">
      <w:pPr>
        <w:pStyle w:val="EW"/>
      </w:pPr>
      <w:r w:rsidRPr="00C04A08">
        <w:t>L</w:t>
      </w:r>
      <w:r w:rsidRPr="00C04A08">
        <w:rPr>
          <w:vertAlign w:val="subscript"/>
        </w:rPr>
        <w:t>CRB,Max</w:t>
      </w:r>
      <w:r w:rsidRPr="00C04A08">
        <w:tab/>
        <w:t>Maximum number of RB for a given Channel bandwidth and sub-carrier spacing</w:t>
      </w:r>
    </w:p>
    <w:p w14:paraId="67AB1E4D" w14:textId="77777777" w:rsidR="0018529B" w:rsidRPr="00C04A08" w:rsidRDefault="0018529B" w:rsidP="0018529B">
      <w:pPr>
        <w:pStyle w:val="EW"/>
        <w:rPr>
          <w:rFonts w:eastAsia="Yu Mincho"/>
        </w:rPr>
      </w:pPr>
      <w:r w:rsidRPr="00C04A08">
        <w:rPr>
          <w:rFonts w:eastAsia="Yu Mincho"/>
        </w:rPr>
        <w:t>Max()</w:t>
      </w:r>
      <w:r w:rsidRPr="00C04A08">
        <w:rPr>
          <w:rFonts w:eastAsia="Yu Mincho"/>
        </w:rPr>
        <w:tab/>
        <w:t>The largest of given numbers</w:t>
      </w:r>
    </w:p>
    <w:p w14:paraId="2AB65AF9" w14:textId="77777777" w:rsidR="0018529B" w:rsidRPr="00C04A08" w:rsidRDefault="0018529B" w:rsidP="0018529B">
      <w:pPr>
        <w:pStyle w:val="EW"/>
        <w:rPr>
          <w:rFonts w:eastAsia="Yu Mincho"/>
        </w:rPr>
      </w:pPr>
      <w:r w:rsidRPr="00C04A08">
        <w:rPr>
          <w:rFonts w:eastAsia="Yu Mincho"/>
        </w:rPr>
        <w:t>Min()</w:t>
      </w:r>
      <w:r w:rsidRPr="00C04A08">
        <w:rPr>
          <w:rFonts w:eastAsia="Yu Mincho"/>
        </w:rPr>
        <w:tab/>
        <w:t>The smallest of given numbers</w:t>
      </w:r>
    </w:p>
    <w:p w14:paraId="30CCC49F" w14:textId="77777777" w:rsidR="0018529B" w:rsidRPr="00C04A08" w:rsidRDefault="0018529B" w:rsidP="0018529B">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3A9FCA26" w14:textId="77777777" w:rsidR="0018529B" w:rsidRPr="00C04A08" w:rsidRDefault="0018529B" w:rsidP="0018529B">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1F1AEB19" w14:textId="77777777" w:rsidR="0018529B" w:rsidRPr="00C04A08" w:rsidRDefault="0018529B" w:rsidP="0018529B">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6B9E902" w14:textId="77777777" w:rsidR="0018529B" w:rsidRPr="00C04A08" w:rsidRDefault="0018529B" w:rsidP="0018529B">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052CE425" w14:textId="77777777" w:rsidR="0018529B" w:rsidRPr="00C04A08" w:rsidRDefault="0018529B" w:rsidP="0018529B">
      <w:pPr>
        <w:pStyle w:val="EW"/>
      </w:pPr>
      <w:bookmarkStart w:id="45" w:name="_Hlk501040394"/>
      <w:r w:rsidRPr="00C04A08">
        <w:t>NR</w:t>
      </w:r>
      <w:r w:rsidRPr="00C04A08">
        <w:rPr>
          <w:vertAlign w:val="subscript"/>
        </w:rPr>
        <w:t>ACLR</w:t>
      </w:r>
      <w:r w:rsidRPr="00C04A08">
        <w:rPr>
          <w:vertAlign w:val="subscript"/>
        </w:rPr>
        <w:tab/>
      </w:r>
      <w:r w:rsidRPr="00C04A08">
        <w:t>NR ACLR</w:t>
      </w:r>
    </w:p>
    <w:bookmarkEnd w:id="45"/>
    <w:p w14:paraId="263920EE" w14:textId="77777777" w:rsidR="0018529B" w:rsidRPr="00C04A08" w:rsidRDefault="0018529B" w:rsidP="0018529B">
      <w:pPr>
        <w:pStyle w:val="EW"/>
      </w:pPr>
      <w:r w:rsidRPr="00C04A08">
        <w:t>N</w:t>
      </w:r>
      <w:r w:rsidRPr="00C04A08">
        <w:rPr>
          <w:vertAlign w:val="subscript"/>
        </w:rPr>
        <w:t>RB</w:t>
      </w:r>
      <w:r w:rsidRPr="00C04A08">
        <w:tab/>
        <w:t>Transmission bandwidth configuration, expressed in units of resource blocks</w:t>
      </w:r>
    </w:p>
    <w:p w14:paraId="78B11ADB" w14:textId="77777777" w:rsidR="0018529B" w:rsidRPr="00C04A08" w:rsidRDefault="0018529B" w:rsidP="0018529B">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3D603FF1" w14:textId="77777777" w:rsidR="0018529B" w:rsidRPr="00C04A08" w:rsidRDefault="0018529B" w:rsidP="0018529B">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3081C81C" w14:textId="77777777" w:rsidR="0018529B" w:rsidRPr="00C04A08" w:rsidRDefault="0018529B" w:rsidP="0018529B">
      <w:pPr>
        <w:pStyle w:val="EW"/>
      </w:pPr>
      <w:r w:rsidRPr="00C04A08">
        <w:t>N</w:t>
      </w:r>
      <w:r w:rsidRPr="00C04A08">
        <w:rPr>
          <w:vertAlign w:val="subscript"/>
        </w:rPr>
        <w:t>REF</w:t>
      </w:r>
      <w:r w:rsidRPr="00C04A08">
        <w:tab/>
        <w:t>NR Absolute Radio Frequency Channel Number (NR-ARFCN)</w:t>
      </w:r>
    </w:p>
    <w:p w14:paraId="7DE69F8D" w14:textId="77777777" w:rsidR="0018529B" w:rsidRPr="00C04A08" w:rsidRDefault="0018529B" w:rsidP="0018529B">
      <w:pPr>
        <w:pStyle w:val="EW"/>
      </w:pPr>
      <w:r w:rsidRPr="00C04A08">
        <w:t>N</w:t>
      </w:r>
      <w:r w:rsidRPr="00C04A08">
        <w:rPr>
          <w:vertAlign w:val="subscript"/>
        </w:rPr>
        <w:t>REF-Offs</w:t>
      </w:r>
      <w:r w:rsidRPr="00C04A08">
        <w:tab/>
        <w:t>Offset used for calculating N</w:t>
      </w:r>
      <w:r w:rsidRPr="00C04A08">
        <w:rPr>
          <w:vertAlign w:val="subscript"/>
        </w:rPr>
        <w:t>REF</w:t>
      </w:r>
    </w:p>
    <w:p w14:paraId="1383EC12" w14:textId="77777777" w:rsidR="0018529B" w:rsidRPr="00C04A08" w:rsidRDefault="0018529B" w:rsidP="0018529B">
      <w:pPr>
        <w:pStyle w:val="EW"/>
      </w:pPr>
      <w:r w:rsidRPr="00C04A08">
        <w:t>P</w:t>
      </w:r>
      <w:r w:rsidRPr="00C04A08">
        <w:rPr>
          <w:vertAlign w:val="subscript"/>
        </w:rPr>
        <w:t>CMAX</w:t>
      </w:r>
      <w:r w:rsidRPr="00C04A08">
        <w:rPr>
          <w:vertAlign w:val="subscript"/>
        </w:rPr>
        <w:tab/>
      </w:r>
      <w:r w:rsidRPr="00C04A08">
        <w:t>The configured maximum UE output power</w:t>
      </w:r>
    </w:p>
    <w:p w14:paraId="47042E27" w14:textId="77777777" w:rsidR="0018529B" w:rsidRPr="00C04A08" w:rsidRDefault="0018529B" w:rsidP="0018529B">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066B702E" w14:textId="77777777" w:rsidR="0018529B" w:rsidRPr="00C04A08" w:rsidRDefault="0018529B" w:rsidP="0018529B">
      <w:pPr>
        <w:pStyle w:val="EW"/>
      </w:pPr>
      <w:r w:rsidRPr="00C04A08">
        <w:t>P</w:t>
      </w:r>
      <w:r w:rsidRPr="00C04A08">
        <w:rPr>
          <w:vertAlign w:val="subscript"/>
        </w:rPr>
        <w:t>int</w:t>
      </w:r>
      <w:r w:rsidRPr="00C04A08">
        <w:tab/>
        <w:t>The intermediate power point as defined in table 6.3.4.2-2</w:t>
      </w:r>
    </w:p>
    <w:p w14:paraId="62BB384D" w14:textId="77777777" w:rsidR="0018529B" w:rsidRPr="00C04A08" w:rsidRDefault="0018529B" w:rsidP="0018529B">
      <w:pPr>
        <w:pStyle w:val="EW"/>
      </w:pPr>
      <w:r w:rsidRPr="00C04A08">
        <w:t>P</w:t>
      </w:r>
      <w:r w:rsidRPr="00C04A08">
        <w:rPr>
          <w:vertAlign w:val="subscript"/>
        </w:rPr>
        <w:t>Interferer</w:t>
      </w:r>
      <w:r w:rsidRPr="00C04A08">
        <w:tab/>
        <w:t>Modulated mean power of the interferer</w:t>
      </w:r>
    </w:p>
    <w:p w14:paraId="436BC687" w14:textId="77777777" w:rsidR="0018529B" w:rsidRPr="00C04A08" w:rsidRDefault="0018529B" w:rsidP="0018529B">
      <w:pPr>
        <w:pStyle w:val="EW"/>
      </w:pPr>
      <w:r w:rsidRPr="00C04A08">
        <w:t>P</w:t>
      </w:r>
      <w:r w:rsidRPr="00C04A08">
        <w:rPr>
          <w:vertAlign w:val="subscript"/>
        </w:rPr>
        <w:t>max</w:t>
      </w:r>
      <w:r w:rsidRPr="00C04A08">
        <w:tab/>
        <w:t>The maximum UE output power as specified in sub-clause 6.2.1</w:t>
      </w:r>
    </w:p>
    <w:p w14:paraId="18ABF9BE" w14:textId="77777777" w:rsidR="0018529B" w:rsidRPr="00C04A08" w:rsidRDefault="0018529B" w:rsidP="0018529B">
      <w:pPr>
        <w:pStyle w:val="EW"/>
      </w:pPr>
      <w:r w:rsidRPr="00C04A08">
        <w:t>P</w:t>
      </w:r>
      <w:r w:rsidRPr="00C04A08">
        <w:rPr>
          <w:vertAlign w:val="subscript"/>
        </w:rPr>
        <w:t>min</w:t>
      </w:r>
      <w:r w:rsidRPr="00C04A08">
        <w:tab/>
        <w:t>The minimum UE output power as specified in sub-clause 6.3.1</w:t>
      </w:r>
    </w:p>
    <w:p w14:paraId="1898B98E" w14:textId="77777777" w:rsidR="0018529B" w:rsidRPr="00C04A08" w:rsidRDefault="0018529B" w:rsidP="0018529B">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361333A9" w14:textId="77777777" w:rsidR="0018529B" w:rsidRPr="00C04A08" w:rsidRDefault="0018529B" w:rsidP="0018529B">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19B1A148" w14:textId="77777777" w:rsidR="0018529B" w:rsidRPr="00C04A08" w:rsidRDefault="0018529B" w:rsidP="0018529B">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4E84F430" w14:textId="77777777" w:rsidR="0018529B" w:rsidRPr="00C04A08" w:rsidRDefault="0018529B" w:rsidP="0018529B">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5D98B5A5" w14:textId="77777777" w:rsidR="0018529B" w:rsidRPr="00C04A08" w:rsidRDefault="0018529B" w:rsidP="0018529B">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467D5D79" w14:textId="77777777" w:rsidR="0018529B" w:rsidRPr="00C04A08" w:rsidRDefault="0018529B" w:rsidP="0018529B">
      <w:pPr>
        <w:pStyle w:val="EW"/>
        <w:rPr>
          <w:rFonts w:cs="Vrinda"/>
          <w:lang w:bidi="bn-IN"/>
        </w:rPr>
      </w:pPr>
      <w:r w:rsidRPr="00C04A08">
        <w:t>Pw</w:t>
      </w:r>
      <w:r w:rsidRPr="00C04A08">
        <w:tab/>
        <w:t xml:space="preserve">Power of a </w:t>
      </w:r>
      <w:r w:rsidRPr="00C04A08">
        <w:rPr>
          <w:rFonts w:cs="Vrinda"/>
          <w:lang w:bidi="bn-IN"/>
        </w:rPr>
        <w:t>wanted DL signal</w:t>
      </w:r>
    </w:p>
    <w:p w14:paraId="5277BF53" w14:textId="77777777" w:rsidR="0018529B" w:rsidRPr="00C04A08" w:rsidRDefault="0018529B" w:rsidP="0018529B">
      <w:pPr>
        <w:pStyle w:val="EW"/>
      </w:pPr>
      <w:r w:rsidRPr="00C04A08">
        <w:t>RB</w:t>
      </w:r>
      <w:r w:rsidRPr="00C04A08">
        <w:rPr>
          <w:vertAlign w:val="subscript"/>
        </w:rPr>
        <w:t>start</w:t>
      </w:r>
      <w:r w:rsidRPr="00C04A08">
        <w:tab/>
        <w:t>Indicates the lowest RB index of transmitted resource blocks</w:t>
      </w:r>
    </w:p>
    <w:p w14:paraId="56F3C139" w14:textId="77777777" w:rsidR="0018529B" w:rsidRPr="00C04A08" w:rsidRDefault="0018529B" w:rsidP="0018529B">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r>
        <w:t>, expressed in kHz</w:t>
      </w:r>
    </w:p>
    <w:p w14:paraId="60487B07" w14:textId="77777777" w:rsidR="0018529B" w:rsidRPr="00C04A08" w:rsidRDefault="0018529B" w:rsidP="0018529B">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r>
        <w:t>, expressed in kHz</w:t>
      </w:r>
    </w:p>
    <w:p w14:paraId="57A494C8" w14:textId="77777777" w:rsidR="0018529B" w:rsidRPr="00C04A08" w:rsidRDefault="0018529B" w:rsidP="0018529B">
      <w:pPr>
        <w:pStyle w:val="EW"/>
      </w:pPr>
      <w:r w:rsidRPr="00C04A08">
        <w:t>SS</w:t>
      </w:r>
      <w:r w:rsidRPr="00C04A08">
        <w:rPr>
          <w:vertAlign w:val="subscript"/>
        </w:rPr>
        <w:t>REF</w:t>
      </w:r>
      <w:r w:rsidRPr="00C04A08">
        <w:tab/>
        <w:t>SS block reference frequency position</w:t>
      </w:r>
    </w:p>
    <w:p w14:paraId="5FECA34E" w14:textId="77777777" w:rsidR="0018529B" w:rsidRPr="00C04A08" w:rsidRDefault="0018529B" w:rsidP="0018529B">
      <w:pPr>
        <w:pStyle w:val="EW"/>
      </w:pPr>
      <w:r w:rsidRPr="00C04A08">
        <w:t>T(∆P)</w:t>
      </w:r>
      <w:r w:rsidRPr="00C04A08">
        <w:tab/>
        <w:t>The tolerance T(∆P) for applicable values of ∆P (values in dB)</w:t>
      </w:r>
    </w:p>
    <w:p w14:paraId="1441E1B2" w14:textId="77777777" w:rsidR="0018529B" w:rsidRPr="00C04A08" w:rsidRDefault="0018529B" w:rsidP="0018529B">
      <w:pPr>
        <w:pStyle w:val="EW"/>
      </w:pPr>
      <w:r w:rsidRPr="00C04A08">
        <w:t>TRP</w:t>
      </w:r>
      <w:r w:rsidRPr="00C04A08">
        <w:rPr>
          <w:vertAlign w:val="subscript"/>
        </w:rPr>
        <w:t>max</w:t>
      </w:r>
      <w:r w:rsidRPr="00C04A08">
        <w:tab/>
        <w:t>The maximum TRP for the UE power class as specified in sub-clause 6.2.1</w:t>
      </w:r>
    </w:p>
    <w:p w14:paraId="6F2AC148" w14:textId="77777777" w:rsidR="00151C60" w:rsidRDefault="00151C60" w:rsidP="00151C60">
      <w:pPr>
        <w:overflowPunct w:val="0"/>
        <w:autoSpaceDE w:val="0"/>
        <w:autoSpaceDN w:val="0"/>
        <w:adjustRightInd w:val="0"/>
        <w:jc w:val="center"/>
        <w:textAlignment w:val="baseline"/>
        <w:rPr>
          <w:rFonts w:eastAsia="宋体"/>
          <w:i/>
          <w:color w:val="0000FF"/>
        </w:rPr>
      </w:pPr>
    </w:p>
    <w:p w14:paraId="3D0FAFB3" w14:textId="1DD428B7" w:rsidR="00151C60" w:rsidRPr="00095A78" w:rsidRDefault="00151C60" w:rsidP="00151C60">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1CDB09F" w14:textId="3914F91F" w:rsidR="0018529B" w:rsidRDefault="0018529B" w:rsidP="00434A16">
      <w:pPr>
        <w:overflowPunct w:val="0"/>
        <w:autoSpaceDE w:val="0"/>
        <w:autoSpaceDN w:val="0"/>
        <w:adjustRightInd w:val="0"/>
        <w:textAlignment w:val="baseline"/>
        <w:rPr>
          <w:rFonts w:eastAsia="宋体"/>
          <w:color w:val="0000FF"/>
        </w:rPr>
      </w:pPr>
    </w:p>
    <w:p w14:paraId="1F4A2755" w14:textId="77777777" w:rsidR="00151C60" w:rsidRPr="00C04A08" w:rsidRDefault="00151C60" w:rsidP="00151C60">
      <w:pPr>
        <w:pStyle w:val="2"/>
      </w:pPr>
      <w:bookmarkStart w:id="46" w:name="_Toc21340756"/>
      <w:bookmarkStart w:id="47" w:name="_Toc29805203"/>
      <w:bookmarkStart w:id="48" w:name="_Toc36456412"/>
      <w:bookmarkStart w:id="49" w:name="_Toc36469510"/>
      <w:bookmarkStart w:id="50" w:name="_Toc37253919"/>
      <w:bookmarkStart w:id="51" w:name="_Toc37322776"/>
      <w:bookmarkStart w:id="52" w:name="_Toc37324182"/>
      <w:bookmarkStart w:id="53" w:name="_Toc45889705"/>
      <w:bookmarkStart w:id="54" w:name="_Toc52196360"/>
      <w:bookmarkStart w:id="55" w:name="_Toc52197340"/>
      <w:bookmarkStart w:id="56" w:name="_Toc53173063"/>
      <w:bookmarkStart w:id="57" w:name="_Toc53173432"/>
      <w:bookmarkStart w:id="58" w:name="_Toc61119421"/>
      <w:bookmarkStart w:id="59" w:name="_Toc61119803"/>
      <w:bookmarkStart w:id="60" w:name="_Toc67925849"/>
      <w:bookmarkStart w:id="61" w:name="_Toc75273487"/>
      <w:bookmarkStart w:id="62" w:name="_Toc76510387"/>
      <w:bookmarkStart w:id="63" w:name="_Toc83129540"/>
      <w:bookmarkStart w:id="64" w:name="_Toc90591073"/>
      <w:bookmarkStart w:id="65" w:name="_Toc98864095"/>
      <w:bookmarkStart w:id="66" w:name="_Toc99733344"/>
      <w:bookmarkStart w:id="67" w:name="_Toc106577235"/>
      <w:bookmarkStart w:id="68" w:name="_Toc114536986"/>
      <w:bookmarkStart w:id="69" w:name="_Toc115257254"/>
      <w:bookmarkStart w:id="70" w:name="_Toc123086573"/>
      <w:bookmarkStart w:id="71" w:name="_Toc123088308"/>
      <w:bookmarkStart w:id="72" w:name="_Toc124297963"/>
      <w:bookmarkStart w:id="73" w:name="_Toc130574714"/>
      <w:bookmarkStart w:id="74" w:name="_Toc131767124"/>
      <w:bookmarkStart w:id="75" w:name="_Toc138887710"/>
      <w:r w:rsidRPr="00C04A08">
        <w:t>6.1</w:t>
      </w:r>
      <w:r w:rsidRPr="00C04A08">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AD3B0A2" w14:textId="77777777" w:rsidR="00151C60" w:rsidRPr="00C04A08" w:rsidRDefault="00151C60" w:rsidP="00151C60">
      <w:r w:rsidRPr="00C04A08">
        <w:t xml:space="preserve">Unless otherwise stated, the transmitter characteristics are specified over the air (OTA) with a single or multiple transmit chains. </w:t>
      </w:r>
    </w:p>
    <w:p w14:paraId="262C1F01" w14:textId="77777777" w:rsidR="00151C60" w:rsidRPr="00C04A08" w:rsidRDefault="00151C60" w:rsidP="00151C60">
      <w:r w:rsidRPr="00C04A08">
        <w:rPr>
          <w:lang w:eastAsia="zh-CN"/>
        </w:rPr>
        <w:t>Unless otherwise stated, for power class 3 UEs, the beam correspondence side condition for SSB and CSI-RS specified in clause 6.6.4 shall apply to the transmission tests.</w:t>
      </w:r>
    </w:p>
    <w:p w14:paraId="05AE2F6D" w14:textId="77777777" w:rsidR="00151C60" w:rsidRPr="00C04A08" w:rsidRDefault="00151C60" w:rsidP="00151C60">
      <w:pPr>
        <w:rPr>
          <w:lang w:val="en-US"/>
        </w:rPr>
      </w:pPr>
      <w:bookmarkStart w:id="76"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65E15B5" w14:textId="77777777" w:rsidR="00151C60" w:rsidRPr="00C04A08" w:rsidRDefault="00151C60" w:rsidP="00151C60">
      <w:pPr>
        <w:overflowPunct w:val="0"/>
        <w:autoSpaceDE w:val="0"/>
        <w:autoSpaceDN w:val="0"/>
        <w:adjustRightInd w:val="0"/>
        <w:textAlignment w:val="baseline"/>
      </w:pPr>
      <w:r w:rsidRPr="00C04A08">
        <w:lastRenderedPageBreak/>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62738191" w14:textId="77777777" w:rsidR="00151C60" w:rsidRPr="00C04A08" w:rsidRDefault="00151C60" w:rsidP="00151C60">
      <w:pPr>
        <w:overflowPunct w:val="0"/>
        <w:autoSpaceDE w:val="0"/>
        <w:autoSpaceDN w:val="0"/>
        <w:adjustRightInd w:val="0"/>
        <w:textAlignment w:val="baseline"/>
        <w:rPr>
          <w:rFonts w:eastAsia="宋体"/>
          <w:lang w:val="en-US"/>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76"/>
    </w:p>
    <w:p w14:paraId="74A5FF90" w14:textId="68C14C86" w:rsidR="00151C60" w:rsidRPr="00151C60" w:rsidRDefault="00151C60" w:rsidP="00151C60">
      <w:bookmarkStart w:id="77" w:name="OLE_LINK15"/>
      <w:ins w:id="78" w:author="Xiaomi" w:date="2023-10-12T09:05:00Z">
        <w:r w:rsidRPr="00350505">
          <w:rPr>
            <w:lang w:eastAsia="zh-CN"/>
          </w:rPr>
          <w:t xml:space="preserve">The requirements </w:t>
        </w:r>
      </w:ins>
      <w:ins w:id="79" w:author="Xiaomi" w:date="2023-10-12T09:06:00Z">
        <w:r w:rsidRPr="00350505">
          <w:rPr>
            <w:lang w:eastAsia="zh-CN"/>
          </w:rPr>
          <w:t xml:space="preserve">for </w:t>
        </w:r>
      </w:ins>
      <w:ins w:id="80" w:author="Xiaomi" w:date="2023-10-12T08:57:00Z">
        <w:r w:rsidRPr="00350505">
          <w:rPr>
            <w:lang w:eastAsia="zh-CN"/>
          </w:rPr>
          <w:t>256</w:t>
        </w:r>
      </w:ins>
      <w:ins w:id="81" w:author="Xiaomi" w:date="2023-10-12T09:06:00Z">
        <w:r w:rsidRPr="00350505">
          <w:rPr>
            <w:lang w:eastAsia="zh-CN"/>
          </w:rPr>
          <w:t xml:space="preserve"> </w:t>
        </w:r>
      </w:ins>
      <w:ins w:id="82" w:author="Xiaomi" w:date="2023-10-12T08:57:00Z">
        <w:r w:rsidRPr="00350505">
          <w:rPr>
            <w:lang w:eastAsia="zh-CN"/>
          </w:rPr>
          <w:t xml:space="preserve">QAM </w:t>
        </w:r>
      </w:ins>
      <w:ins w:id="83" w:author="Xiaomi" w:date="2023-10-12T09:07:00Z">
        <w:r w:rsidRPr="00350505">
          <w:rPr>
            <w:lang w:eastAsia="zh-CN"/>
          </w:rPr>
          <w:t>a</w:t>
        </w:r>
      </w:ins>
      <w:ins w:id="84" w:author="Xiaomi" w:date="2023-10-12T08:57:00Z">
        <w:r w:rsidRPr="00350505">
          <w:rPr>
            <w:lang w:eastAsia="zh-CN"/>
          </w:rPr>
          <w:t>ppl</w:t>
        </w:r>
      </w:ins>
      <w:ins w:id="85" w:author="Xiaomi" w:date="2023-10-12T09:07:00Z">
        <w:r w:rsidRPr="00350505">
          <w:rPr>
            <w:lang w:eastAsia="zh-CN"/>
          </w:rPr>
          <w:t>y</w:t>
        </w:r>
      </w:ins>
      <w:ins w:id="86" w:author="Xiaomi" w:date="2023-10-12T08:57:00Z">
        <w:r w:rsidRPr="00350505">
          <w:rPr>
            <w:lang w:eastAsia="zh-CN"/>
          </w:rPr>
          <w:t xml:space="preserve"> to </w:t>
        </w:r>
      </w:ins>
      <w:ins w:id="87" w:author="Xiaomi" w:date="2023-10-12T12:33:00Z">
        <w:r w:rsidR="006C07A5" w:rsidRPr="00350505">
          <w:t xml:space="preserve">bands defined within the frequency spectrum range of 24.25 – </w:t>
        </w:r>
      </w:ins>
      <w:ins w:id="88" w:author="Xiaomi" w:date="2023-10-12T14:25:00Z">
        <w:r w:rsidR="00917ACE" w:rsidRPr="00350505">
          <w:t>43.5</w:t>
        </w:r>
      </w:ins>
      <w:ins w:id="89" w:author="Xiaomi" w:date="2023-10-12T12:33:00Z">
        <w:r w:rsidR="006C07A5" w:rsidRPr="00350505">
          <w:t xml:space="preserve"> GHz</w:t>
        </w:r>
      </w:ins>
      <w:ins w:id="90" w:author="Xiaomi" w:date="2023-10-12T10:51:00Z">
        <w:r w:rsidR="007435C5" w:rsidRPr="00350505">
          <w:rPr>
            <w:lang w:eastAsia="zh-CN"/>
          </w:rPr>
          <w:t xml:space="preserve"> </w:t>
        </w:r>
      </w:ins>
      <w:ins w:id="91" w:author="Xiaomi" w:date="2023-10-12T12:34:00Z">
        <w:r w:rsidR="006C07A5" w:rsidRPr="00350505">
          <w:rPr>
            <w:lang w:eastAsia="zh-CN"/>
          </w:rPr>
          <w:t>for</w:t>
        </w:r>
      </w:ins>
      <w:ins w:id="92" w:author="Xiaomi" w:date="2023-10-12T10:51:00Z">
        <w:r w:rsidR="007435C5" w:rsidRPr="00350505">
          <w:rPr>
            <w:lang w:eastAsia="zh-CN"/>
          </w:rPr>
          <w:t xml:space="preserve"> power class</w:t>
        </w:r>
      </w:ins>
      <w:ins w:id="93" w:author="Xiaomi" w:date="2023-10-12T17:35:00Z">
        <w:r w:rsidR="00AB2B4F" w:rsidRPr="00350505">
          <w:rPr>
            <w:lang w:eastAsia="zh-CN"/>
          </w:rPr>
          <w:t>es</w:t>
        </w:r>
      </w:ins>
      <w:ins w:id="94" w:author="Xiaomi" w:date="2023-10-12T10:51:00Z">
        <w:r w:rsidR="007435C5" w:rsidRPr="00350505">
          <w:rPr>
            <w:lang w:eastAsia="zh-CN"/>
          </w:rPr>
          <w:t xml:space="preserve"> 1, 2</w:t>
        </w:r>
      </w:ins>
      <w:ins w:id="95" w:author="Xiaomi" w:date="2023-10-12T17:35:00Z">
        <w:r w:rsidR="00AB2B4F" w:rsidRPr="00350505">
          <w:rPr>
            <w:lang w:eastAsia="zh-CN"/>
          </w:rPr>
          <w:t xml:space="preserve"> and</w:t>
        </w:r>
      </w:ins>
      <w:ins w:id="96" w:author="Xiaomi" w:date="2023-10-12T10:51:00Z">
        <w:r w:rsidR="007435C5" w:rsidRPr="00350505">
          <w:rPr>
            <w:lang w:eastAsia="zh-CN"/>
          </w:rPr>
          <w:t xml:space="preserve"> 5</w:t>
        </w:r>
      </w:ins>
      <w:ins w:id="97" w:author="Xiaomi" w:date="2023-10-12T08:57:00Z">
        <w:r w:rsidRPr="00350505">
          <w:rPr>
            <w:lang w:eastAsia="zh-CN"/>
          </w:rPr>
          <w:t>.</w:t>
        </w:r>
      </w:ins>
    </w:p>
    <w:bookmarkEnd w:id="77"/>
    <w:p w14:paraId="6B44FEBC" w14:textId="1AEACFEC" w:rsidR="00151C60" w:rsidRPr="00151C60" w:rsidRDefault="00151C60" w:rsidP="00151C60">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459F8D6B" w14:textId="77777777" w:rsidR="006B5711" w:rsidRPr="00C04A08" w:rsidRDefault="006B5711" w:rsidP="006B5711">
      <w:pPr>
        <w:pStyle w:val="30"/>
      </w:pPr>
      <w:bookmarkStart w:id="98" w:name="_Toc21340764"/>
      <w:bookmarkStart w:id="99" w:name="_Toc29805211"/>
      <w:bookmarkStart w:id="100" w:name="_Toc36456420"/>
      <w:bookmarkStart w:id="101" w:name="_Toc36469518"/>
      <w:bookmarkStart w:id="102" w:name="_Toc37253927"/>
      <w:bookmarkStart w:id="103" w:name="_Toc37322784"/>
      <w:bookmarkStart w:id="104" w:name="_Toc37324190"/>
      <w:bookmarkStart w:id="105" w:name="_Toc45889713"/>
      <w:bookmarkStart w:id="106" w:name="_Toc52196368"/>
      <w:bookmarkStart w:id="107" w:name="_Toc52197348"/>
      <w:bookmarkStart w:id="108" w:name="_Toc53173071"/>
      <w:bookmarkStart w:id="109" w:name="_Toc53173440"/>
      <w:bookmarkStart w:id="110" w:name="_Toc61119429"/>
      <w:bookmarkStart w:id="111" w:name="_Toc61119811"/>
      <w:bookmarkStart w:id="112" w:name="_Toc67925858"/>
      <w:bookmarkStart w:id="113" w:name="_Toc75273496"/>
      <w:bookmarkStart w:id="114" w:name="_Toc76510396"/>
      <w:bookmarkStart w:id="115" w:name="_Toc83129549"/>
      <w:bookmarkStart w:id="116" w:name="_Toc90591082"/>
      <w:bookmarkStart w:id="117" w:name="_Toc98864106"/>
      <w:bookmarkStart w:id="118" w:name="_Toc99733355"/>
      <w:bookmarkStart w:id="119" w:name="_Toc106577246"/>
      <w:bookmarkStart w:id="120" w:name="_Toc114536997"/>
      <w:bookmarkStart w:id="121" w:name="_Toc115257265"/>
      <w:bookmarkStart w:id="122" w:name="_Toc123086584"/>
      <w:bookmarkStart w:id="123" w:name="_Toc123088319"/>
      <w:bookmarkStart w:id="124" w:name="_Toc124297974"/>
      <w:bookmarkStart w:id="125" w:name="_Toc130574725"/>
      <w:bookmarkStart w:id="126" w:name="_Toc131767135"/>
      <w:r w:rsidRPr="00C04A08">
        <w:t>6.2.2</w:t>
      </w:r>
      <w:r w:rsidRPr="00C04A08">
        <w:tab/>
        <w:t>UE maximum output power reduction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501242E" w14:textId="77777777" w:rsidR="006B5711" w:rsidRPr="00C04A08" w:rsidRDefault="006B5711" w:rsidP="006B5711">
      <w:pPr>
        <w:pStyle w:val="40"/>
        <w:rPr>
          <w:rFonts w:eastAsia="Malgun Gothic"/>
        </w:rPr>
      </w:pPr>
      <w:bookmarkStart w:id="127" w:name="_Toc61119430"/>
      <w:bookmarkStart w:id="128" w:name="_Toc61119812"/>
      <w:bookmarkStart w:id="129" w:name="_Toc67925859"/>
      <w:bookmarkStart w:id="130" w:name="_Toc75273497"/>
      <w:bookmarkStart w:id="131" w:name="_Toc76510397"/>
      <w:bookmarkStart w:id="132" w:name="_Toc83129550"/>
      <w:bookmarkStart w:id="133" w:name="_Toc90591083"/>
      <w:bookmarkStart w:id="134" w:name="_Toc98864107"/>
      <w:bookmarkStart w:id="135" w:name="_Toc99733356"/>
      <w:bookmarkStart w:id="136" w:name="_Toc106577247"/>
      <w:bookmarkStart w:id="137" w:name="_Toc114536998"/>
      <w:bookmarkStart w:id="138" w:name="_Toc115257266"/>
      <w:bookmarkStart w:id="139" w:name="_Toc123086585"/>
      <w:bookmarkStart w:id="140" w:name="_Toc123088320"/>
      <w:bookmarkStart w:id="141" w:name="_Toc124297975"/>
      <w:bookmarkStart w:id="142" w:name="_Toc130574726"/>
      <w:bookmarkStart w:id="143" w:name="_Toc131767136"/>
      <w:r w:rsidRPr="00C04A08">
        <w:rPr>
          <w:rFonts w:eastAsia="Malgun Gothic"/>
        </w:rPr>
        <w:t>6.2.2.0</w:t>
      </w:r>
      <w:r w:rsidRPr="00C04A08">
        <w:rPr>
          <w:rFonts w:eastAsia="Malgun Gothic"/>
        </w:rP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7D5B82C" w14:textId="77777777" w:rsidR="006B5711" w:rsidRPr="00C04A08" w:rsidRDefault="006B5711" w:rsidP="006B5711">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44"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D076A6C" w14:textId="77777777" w:rsidR="006B5711" w:rsidRPr="00C04A08" w:rsidRDefault="006B5711" w:rsidP="006B5711">
      <w:r w:rsidRPr="00C04A08">
        <w:rPr>
          <w:rFonts w:eastAsia="Malgun Gothic"/>
        </w:rPr>
        <w:t xml:space="preserve">For a UE that is configured for single CC operation with different channel bandwidths in UL and DL, the requirements </w:t>
      </w:r>
      <w:r w:rsidRPr="00C04A08">
        <w:t>in clause 6.2A.2 apply.</w:t>
      </w:r>
      <w:bookmarkEnd w:id="144"/>
    </w:p>
    <w:p w14:paraId="072138FC" w14:textId="2F233361" w:rsidR="006B5711" w:rsidRPr="00C04A08" w:rsidRDefault="006B5711" w:rsidP="006B5711">
      <w:r w:rsidRPr="00C04A08">
        <w:t>For all power classes, the waveform defined by BW = 100 MHz, SCS = 120 kHz, DFT-S-OFDM QPSK, 20RB23 is the reference waveform with 0 dB MPR and is used for the power class definition.</w:t>
      </w:r>
    </w:p>
    <w:p w14:paraId="2093CCED" w14:textId="77777777" w:rsidR="006B5711" w:rsidRPr="00C04A08" w:rsidRDefault="006B5711" w:rsidP="006B5711">
      <w:pPr>
        <w:pStyle w:val="40"/>
      </w:pPr>
      <w:bookmarkStart w:id="145" w:name="_Toc21340765"/>
      <w:bookmarkStart w:id="146" w:name="_Toc29805212"/>
      <w:bookmarkStart w:id="147" w:name="_Toc36456421"/>
      <w:bookmarkStart w:id="148" w:name="_Toc36469519"/>
      <w:bookmarkStart w:id="149" w:name="_Toc37253928"/>
      <w:bookmarkStart w:id="150" w:name="_Toc37322785"/>
      <w:bookmarkStart w:id="151" w:name="_Toc37324191"/>
      <w:bookmarkStart w:id="152" w:name="_Toc45889714"/>
      <w:bookmarkStart w:id="153" w:name="_Toc52196369"/>
      <w:bookmarkStart w:id="154" w:name="_Toc52197349"/>
      <w:bookmarkStart w:id="155" w:name="_Toc53173072"/>
      <w:bookmarkStart w:id="156" w:name="_Toc53173441"/>
      <w:bookmarkStart w:id="157" w:name="_Toc61119431"/>
      <w:bookmarkStart w:id="158" w:name="_Toc61119813"/>
      <w:bookmarkStart w:id="159" w:name="_Toc67925860"/>
      <w:bookmarkStart w:id="160" w:name="_Toc75273498"/>
      <w:bookmarkStart w:id="161" w:name="_Toc76510398"/>
      <w:bookmarkStart w:id="162" w:name="_Toc83129551"/>
      <w:bookmarkStart w:id="163" w:name="_Toc90591084"/>
      <w:bookmarkStart w:id="164" w:name="_Toc98864108"/>
      <w:bookmarkStart w:id="165" w:name="_Toc99733357"/>
      <w:bookmarkStart w:id="166" w:name="_Toc106577248"/>
      <w:bookmarkStart w:id="167" w:name="_Toc114536999"/>
      <w:bookmarkStart w:id="168" w:name="_Toc115257267"/>
      <w:bookmarkStart w:id="169" w:name="_Toc123086586"/>
      <w:bookmarkStart w:id="170" w:name="_Toc123088321"/>
      <w:bookmarkStart w:id="171" w:name="_Toc124297976"/>
      <w:bookmarkStart w:id="172" w:name="_Toc130574727"/>
      <w:bookmarkStart w:id="173" w:name="_Toc131767137"/>
      <w:r w:rsidRPr="00C04A08">
        <w:t>6.2.2.1</w:t>
      </w:r>
      <w:r w:rsidRPr="00C04A08">
        <w:tab/>
        <w:t>UE maximum output power reduction for power class 1</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1296E79" w14:textId="77777777" w:rsidR="006B5711" w:rsidRPr="00C04A08" w:rsidRDefault="006B5711" w:rsidP="006B5711">
      <w:r w:rsidRPr="00C04A08">
        <w:t>For power class 1, MPR for contiguous allocations is defined as:</w:t>
      </w:r>
    </w:p>
    <w:p w14:paraId="0D7FF1A6" w14:textId="7D9349B1" w:rsidR="006B5711" w:rsidRPr="00C04A08" w:rsidRDefault="006B5711" w:rsidP="006B5711">
      <w:pPr>
        <w:pStyle w:val="EQ"/>
        <w:jc w:val="center"/>
      </w:pPr>
      <w:r w:rsidRPr="00C04A08">
        <w:t>MPR = max(</w:t>
      </w:r>
      <w:r w:rsidRPr="00C04A08">
        <w:rPr>
          <w:lang w:eastAsia="ko-KR"/>
        </w:rPr>
        <w:t>MPR</w:t>
      </w:r>
      <w:r w:rsidRPr="00C04A08">
        <w:rPr>
          <w:vertAlign w:val="subscript"/>
          <w:lang w:eastAsia="ko-KR"/>
        </w:rPr>
        <w:t>WT</w:t>
      </w:r>
      <w:ins w:id="174" w:author="Xiaomi" w:date="2023-10-11T08:56:00Z">
        <w:r w:rsidR="00167170">
          <w:rPr>
            <w:lang w:eastAsia="ko-KR"/>
          </w:rPr>
          <w:t>+</w:t>
        </w:r>
      </w:ins>
      <w:ins w:id="175" w:author="Xiaomi" w:date="2023-10-12T12:42:00Z">
        <w:r w:rsidR="00BE76DC" w:rsidRPr="00A1115A">
          <w:rPr>
            <w:lang w:eastAsia="zh-CN"/>
          </w:rPr>
          <w:t>∆</w:t>
        </w:r>
      </w:ins>
      <w:ins w:id="176" w:author="Xiaomi" w:date="2023-10-11T08:56:00Z">
        <w:r w:rsidR="00167170">
          <w:t>MPR</w:t>
        </w:r>
      </w:ins>
      <w:r w:rsidRPr="00C04A08">
        <w:t>, MPR</w:t>
      </w:r>
      <w:r w:rsidRPr="00C04A08">
        <w:rPr>
          <w:vertAlign w:val="subscript"/>
        </w:rPr>
        <w:t>narrow</w:t>
      </w:r>
      <w:r w:rsidRPr="00C04A08">
        <w:t>)</w:t>
      </w:r>
    </w:p>
    <w:p w14:paraId="0066310B" w14:textId="77777777" w:rsidR="006B5711" w:rsidRPr="00C04A08" w:rsidRDefault="006B5711" w:rsidP="006B5711">
      <w:r w:rsidRPr="00C04A08">
        <w:t>Where,</w:t>
      </w:r>
    </w:p>
    <w:p w14:paraId="6B742E43" w14:textId="77777777" w:rsidR="006B5711" w:rsidRPr="00C04A08" w:rsidRDefault="006B5711" w:rsidP="006B5711">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631FB42E" w14:textId="0408FB14" w:rsidR="006B5711" w:rsidRDefault="006B5711" w:rsidP="006B5711">
      <w:pPr>
        <w:pStyle w:val="B10"/>
        <w:rPr>
          <w:ins w:id="177" w:author="Xiaomi" w:date="2023-10-11T09:06:00Z"/>
        </w:rPr>
      </w:pPr>
      <w:r w:rsidRPr="00C04A08">
        <w:tab/>
        <w:t>MPR</w:t>
      </w:r>
      <w:r w:rsidRPr="00C04A08">
        <w:rPr>
          <w:vertAlign w:val="subscript"/>
        </w:rPr>
        <w:t>WT</w:t>
      </w:r>
      <w:r w:rsidRPr="00C04A08">
        <w:t xml:space="preserve"> is the maximum power reduction due to </w:t>
      </w:r>
      <w:bookmarkStart w:id="178" w:name="OLE_LINK16"/>
      <w:bookmarkStart w:id="179" w:name="OLE_LINK17"/>
      <w:r w:rsidRPr="00C04A08">
        <w:t>modulation orders</w:t>
      </w:r>
      <w:bookmarkEnd w:id="178"/>
      <w:bookmarkEnd w:id="179"/>
      <w:r w:rsidRPr="00C04A08">
        <w:t xml:space="preserve">,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E66B501" w14:textId="530D14D8" w:rsidR="000C39E2" w:rsidRPr="00CB0337" w:rsidRDefault="00BE76DC">
      <w:pPr>
        <w:pStyle w:val="B10"/>
        <w:ind w:leftChars="300" w:left="600" w:firstLine="0"/>
        <w:pPrChange w:id="180" w:author="Xiaomi" w:date="2023-10-11T16:11:00Z">
          <w:pPr>
            <w:pStyle w:val="B10"/>
          </w:pPr>
        </w:pPrChange>
      </w:pPr>
      <w:ins w:id="181" w:author="Xiaomi" w:date="2023-10-12T12:42:00Z">
        <w:r w:rsidRPr="00350505">
          <w:rPr>
            <w:lang w:eastAsia="zh-CN"/>
          </w:rPr>
          <w:t>∆</w:t>
        </w:r>
      </w:ins>
      <w:ins w:id="182" w:author="Xiaomi" w:date="2023-10-11T09:06:00Z">
        <w:r w:rsidR="000C39E2" w:rsidRPr="00350505">
          <w:t>MPR</w:t>
        </w:r>
      </w:ins>
      <w:ins w:id="183" w:author="Xiaomi" w:date="2023-10-11T09:07:00Z">
        <w:r w:rsidR="000C39E2" w:rsidRPr="00350505">
          <w:t xml:space="preserve"> is</w:t>
        </w:r>
      </w:ins>
      <w:ins w:id="184" w:author="Xiaomi" w:date="2023-10-12T10:21:00Z">
        <w:r w:rsidR="00151C60" w:rsidRPr="00350505">
          <w:t xml:space="preserve"> </w:t>
        </w:r>
      </w:ins>
      <w:ins w:id="185" w:author="Xiaomi" w:date="2023-10-11T15:50:00Z">
        <w:r w:rsidR="006F0FCD" w:rsidRPr="00350505">
          <w:t>due to phase noise for 256 QAM</w:t>
        </w:r>
      </w:ins>
      <w:ins w:id="186" w:author="Xiaomi" w:date="2023-10-11T09:07:00Z">
        <w:r w:rsidR="000C39E2" w:rsidRPr="00350505">
          <w:t xml:space="preserve"> </w:t>
        </w:r>
      </w:ins>
      <w:ins w:id="187" w:author="Xiaomi" w:date="2023-10-11T09:10:00Z">
        <w:r w:rsidR="000C39E2" w:rsidRPr="00350505">
          <w:t>for all transmiss</w:t>
        </w:r>
        <w:r w:rsidR="00BA7F60" w:rsidRPr="00350505">
          <w:t>ion bandwidth configuration</w:t>
        </w:r>
      </w:ins>
      <w:ins w:id="188" w:author="Xiaomi" w:date="2023-10-11T15:57:00Z">
        <w:r w:rsidR="00BA7F60" w:rsidRPr="00350505">
          <w:t>s</w:t>
        </w:r>
      </w:ins>
      <w:ins w:id="189" w:author="Xiaomi" w:date="2023-10-11T16:11:00Z">
        <w:r w:rsidR="002C12E5" w:rsidRPr="00350505">
          <w:t xml:space="preserve"> and</w:t>
        </w:r>
      </w:ins>
      <w:ins w:id="190" w:author="Xiaomi" w:date="2023-10-11T09:08:00Z">
        <w:r w:rsidR="00FF1410" w:rsidRPr="00350505">
          <w:t xml:space="preserve"> defined in Table</w:t>
        </w:r>
        <w:r w:rsidR="000C39E2" w:rsidRPr="00350505">
          <w:t xml:space="preserve"> 6.2.2.1-5</w:t>
        </w:r>
      </w:ins>
      <w:ins w:id="191" w:author="Xiaomi" w:date="2023-10-11T09:09:00Z">
        <w:r w:rsidR="000C39E2" w:rsidRPr="00350505">
          <w:t xml:space="preserve"> for FR2-1.</w:t>
        </w:r>
      </w:ins>
    </w:p>
    <w:p w14:paraId="525029E4" w14:textId="77777777" w:rsidR="006B5711" w:rsidRPr="00C04A08" w:rsidRDefault="006B5711" w:rsidP="006B5711">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192">
          <w:tblGrid>
            <w:gridCol w:w="1440"/>
            <w:gridCol w:w="1296"/>
            <w:gridCol w:w="2094"/>
            <w:gridCol w:w="2060"/>
            <w:gridCol w:w="2060"/>
          </w:tblGrid>
        </w:tblGridChange>
      </w:tblGrid>
      <w:tr w:rsidR="006B5711" w:rsidRPr="00C04A08" w14:paraId="6629C439"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86400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694FDD"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6B5711" w:rsidRPr="00C04A08" w14:paraId="6CACB88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B59B0F8"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AE71A5E"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EB8727" w14:textId="77777777" w:rsidR="006B5711" w:rsidRPr="00C04A08" w:rsidRDefault="006B5711" w:rsidP="006B5711">
            <w:pPr>
              <w:pStyle w:val="TAH"/>
            </w:pPr>
            <w:r w:rsidRPr="00C04A08">
              <w:t>Inner RB allocations</w:t>
            </w:r>
          </w:p>
        </w:tc>
      </w:tr>
      <w:tr w:rsidR="006B5711" w:rsidRPr="00C04A08" w14:paraId="5C1159E0"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92F4F29"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6FC9C27"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3FF7038" w14:textId="77777777" w:rsidR="006B5711" w:rsidRPr="00C04A08" w:rsidRDefault="006B5711" w:rsidP="006B5711">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980C4F8" w14:textId="77777777" w:rsidR="006B5711" w:rsidRPr="00C04A08" w:rsidRDefault="006B5711" w:rsidP="006B5711">
            <w:pPr>
              <w:pStyle w:val="TAH"/>
            </w:pPr>
            <w:r w:rsidRPr="00C04A08">
              <w:rPr>
                <w:rFonts w:eastAsia="Yu Mincho"/>
                <w:bCs/>
                <w:szCs w:val="18"/>
              </w:rPr>
              <w:t>Region 2</w:t>
            </w:r>
          </w:p>
        </w:tc>
      </w:tr>
      <w:tr w:rsidR="006B5711" w:rsidRPr="00C04A08" w14:paraId="75D6B48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0B1C2E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F4AFF"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CF71F"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FE13BF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EC6A5E3" w14:textId="77777777" w:rsidR="006B5711" w:rsidRPr="00C04A08" w:rsidRDefault="006B5711" w:rsidP="006B5711">
            <w:pPr>
              <w:pStyle w:val="TAC"/>
            </w:pPr>
            <w:r w:rsidRPr="00C04A08">
              <w:t>≤ 3.0</w:t>
            </w:r>
          </w:p>
        </w:tc>
      </w:tr>
      <w:tr w:rsidR="006B5711" w:rsidRPr="00C04A08" w14:paraId="7473871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8D9832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A3C3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53F9B"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2D6028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72C2AD1" w14:textId="77777777" w:rsidR="006B5711" w:rsidRPr="00C04A08" w:rsidRDefault="006B5711" w:rsidP="006B5711">
            <w:pPr>
              <w:pStyle w:val="TAC"/>
            </w:pPr>
            <w:r w:rsidRPr="00C04A08">
              <w:t>≤ 3.0</w:t>
            </w:r>
          </w:p>
        </w:tc>
      </w:tr>
      <w:tr w:rsidR="006B5711" w:rsidRPr="00C04A08" w14:paraId="5B88CED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F125E3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B61EC1"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C6AEBA"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29DC87" w14:textId="77777777" w:rsidR="006B5711" w:rsidRPr="00C04A08" w:rsidRDefault="006B5711" w:rsidP="006B5711">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0FE0167" w14:textId="77777777" w:rsidR="006B5711" w:rsidRPr="00C04A08" w:rsidRDefault="006B5711" w:rsidP="006B5711">
            <w:pPr>
              <w:pStyle w:val="TAC"/>
            </w:pPr>
            <w:r w:rsidRPr="00C04A08">
              <w:t xml:space="preserve">≤ </w:t>
            </w:r>
            <w:r w:rsidRPr="00C04A08">
              <w:rPr>
                <w:lang w:val="en-CA"/>
              </w:rPr>
              <w:t>4.0</w:t>
            </w:r>
          </w:p>
        </w:tc>
      </w:tr>
      <w:tr w:rsidR="006B5711" w:rsidRPr="00C04A08" w14:paraId="79E5BB20"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4"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195" w:author="Xiaomi" w:date="2023-06-21T16:40: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2A74FDA1"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96"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6532E14D"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97"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6BFA42A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198"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7ADCE2C7" w14:textId="77777777" w:rsidR="006B5711" w:rsidRPr="00C04A08" w:rsidRDefault="006B5711" w:rsidP="006B5711">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Change w:id="199"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06F4D6EB" w14:textId="77777777" w:rsidR="006B5711" w:rsidRPr="00C04A08" w:rsidRDefault="006B5711" w:rsidP="006B5711">
            <w:pPr>
              <w:pStyle w:val="TAC"/>
            </w:pPr>
            <w:r w:rsidRPr="00C04A08">
              <w:t xml:space="preserve">≤ </w:t>
            </w:r>
            <w:r w:rsidRPr="00C04A08">
              <w:rPr>
                <w:lang w:val="en-CA"/>
              </w:rPr>
              <w:t>5.0</w:t>
            </w:r>
          </w:p>
        </w:tc>
      </w:tr>
      <w:tr w:rsidR="006B5711" w:rsidRPr="00C04A08" w14:paraId="10E2E110" w14:textId="77777777" w:rsidTr="006B5711">
        <w:trPr>
          <w:trHeight w:val="187"/>
          <w:jc w:val="center"/>
          <w:ins w:id="200" w:author="Xiaomi" w:date="2023-06-21T16:39:00Z"/>
        </w:trPr>
        <w:tc>
          <w:tcPr>
            <w:tcW w:w="1440" w:type="dxa"/>
            <w:tcBorders>
              <w:top w:val="nil"/>
              <w:left w:val="single" w:sz="4" w:space="0" w:color="auto"/>
              <w:bottom w:val="single" w:sz="4" w:space="0" w:color="auto"/>
              <w:right w:val="single" w:sz="4" w:space="0" w:color="auto"/>
            </w:tcBorders>
            <w:shd w:val="clear" w:color="auto" w:fill="auto"/>
            <w:vAlign w:val="center"/>
          </w:tcPr>
          <w:p w14:paraId="54C2ACB2" w14:textId="77777777" w:rsidR="006B5711" w:rsidRPr="00C04A08" w:rsidRDefault="006B5711" w:rsidP="006B5711">
            <w:pPr>
              <w:pStyle w:val="TAC"/>
              <w:rPr>
                <w:ins w:id="201" w:author="Xiaomi" w:date="2023-06-21T16:39:00Z"/>
              </w:rPr>
            </w:pPr>
          </w:p>
        </w:tc>
        <w:tc>
          <w:tcPr>
            <w:tcW w:w="1296" w:type="dxa"/>
            <w:tcBorders>
              <w:top w:val="single" w:sz="4" w:space="0" w:color="auto"/>
              <w:left w:val="single" w:sz="4" w:space="0" w:color="auto"/>
              <w:bottom w:val="single" w:sz="4" w:space="0" w:color="auto"/>
              <w:right w:val="single" w:sz="4" w:space="0" w:color="auto"/>
            </w:tcBorders>
            <w:vAlign w:val="center"/>
          </w:tcPr>
          <w:p w14:paraId="4B681948" w14:textId="603C5649" w:rsidR="006B5711" w:rsidRPr="00BA7F60" w:rsidRDefault="006B5711" w:rsidP="006B5711">
            <w:pPr>
              <w:pStyle w:val="TAC"/>
              <w:rPr>
                <w:ins w:id="202" w:author="Xiaomi" w:date="2023-06-21T16:39:00Z"/>
                <w:vertAlign w:val="superscript"/>
                <w:lang w:eastAsia="zh-CN"/>
                <w:rPrChange w:id="203" w:author="Xiaomi" w:date="2023-10-11T15:56:00Z">
                  <w:rPr>
                    <w:ins w:id="204" w:author="Xiaomi" w:date="2023-06-21T16:39:00Z"/>
                    <w:lang w:eastAsia="zh-CN"/>
                  </w:rPr>
                </w:rPrChange>
              </w:rPr>
            </w:pPr>
            <w:ins w:id="205" w:author="Xiaomi" w:date="2023-06-21T16:40:00Z">
              <w:r>
                <w:rPr>
                  <w:rFonts w:hint="eastAsia"/>
                  <w:lang w:eastAsia="zh-CN"/>
                </w:rPr>
                <w:t>2</w:t>
              </w:r>
              <w:r>
                <w:rPr>
                  <w:lang w:eastAsia="zh-CN"/>
                </w:rPr>
                <w:t>56</w:t>
              </w:r>
            </w:ins>
            <w:r w:rsidR="00AC4CEC">
              <w:rPr>
                <w:lang w:eastAsia="zh-CN"/>
              </w:rPr>
              <w:t xml:space="preserve"> </w:t>
            </w:r>
            <w:ins w:id="206" w:author="Xiaomi" w:date="2023-06-21T16:40:00Z">
              <w:r>
                <w:rPr>
                  <w:lang w:eastAsia="zh-CN"/>
                </w:rPr>
                <w:t>QAM</w:t>
              </w:r>
            </w:ins>
            <w:ins w:id="207"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739EB938" w14:textId="05731A9A" w:rsidR="006B5711" w:rsidRPr="00C04A08" w:rsidRDefault="00151C60" w:rsidP="006B5711">
            <w:pPr>
              <w:pStyle w:val="TAC"/>
              <w:rPr>
                <w:ins w:id="208" w:author="Xiaomi" w:date="2023-06-21T16:39:00Z"/>
                <w:lang w:eastAsia="zh-CN"/>
              </w:rPr>
            </w:pPr>
            <w:ins w:id="209" w:author="Xiaomi" w:date="2023-10-12T10:18:00Z">
              <w:r w:rsidRPr="00C04A08">
                <w:t>≤</w:t>
              </w:r>
              <w:r>
                <w:t xml:space="preserve"> </w:t>
              </w:r>
            </w:ins>
            <w:ins w:id="210" w:author="Xiaomi" w:date="2023-10-10T17:18: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2B347FEC" w14:textId="6D0CC35B" w:rsidR="006B5711" w:rsidRPr="00C04A08" w:rsidRDefault="00151C60" w:rsidP="006B5711">
            <w:pPr>
              <w:pStyle w:val="TAC"/>
              <w:rPr>
                <w:ins w:id="211" w:author="Xiaomi" w:date="2023-06-21T16:39:00Z"/>
                <w:lang w:eastAsia="zh-CN"/>
              </w:rPr>
            </w:pPr>
            <w:ins w:id="212" w:author="Xiaomi" w:date="2023-10-12T10:18:00Z">
              <w:r w:rsidRPr="00C04A08">
                <w:t>≤</w:t>
              </w:r>
              <w:r>
                <w:t xml:space="preserve"> </w:t>
              </w:r>
            </w:ins>
            <w:ins w:id="213" w:author="Xiaomi" w:date="2023-10-10T17:18:00Z">
              <w:r w:rsidR="00704CFE">
                <w:rPr>
                  <w:lang w:eastAsia="zh-CN"/>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181C4DD7" w14:textId="6B1E25B2" w:rsidR="006B5711" w:rsidRPr="00C04A08" w:rsidRDefault="00151C60" w:rsidP="006B5711">
            <w:pPr>
              <w:pStyle w:val="TAC"/>
              <w:rPr>
                <w:ins w:id="214" w:author="Xiaomi" w:date="2023-06-21T16:39:00Z"/>
                <w:lang w:eastAsia="zh-CN"/>
              </w:rPr>
            </w:pPr>
            <w:ins w:id="215" w:author="Xiaomi" w:date="2023-10-12T10:18:00Z">
              <w:r w:rsidRPr="00C04A08">
                <w:t>≤</w:t>
              </w:r>
              <w:r>
                <w:t xml:space="preserve"> </w:t>
              </w:r>
            </w:ins>
            <w:ins w:id="216" w:author="Xiaomi" w:date="2023-10-10T17:18:00Z">
              <w:r w:rsidR="00704CFE">
                <w:rPr>
                  <w:lang w:eastAsia="zh-CN"/>
                </w:rPr>
                <w:t>8.0</w:t>
              </w:r>
            </w:ins>
          </w:p>
        </w:tc>
      </w:tr>
      <w:tr w:rsidR="006B5711" w:rsidRPr="00C04A08" w14:paraId="1FC963F5"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48BEF2"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D241B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304122" w14:textId="77777777" w:rsidR="006B5711" w:rsidRPr="00C04A08" w:rsidRDefault="006B5711" w:rsidP="006B5711">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3F709F" w14:textId="77777777" w:rsidR="006B5711" w:rsidRPr="00C04A08" w:rsidRDefault="006B5711" w:rsidP="006B5711">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1D0513D" w14:textId="77777777" w:rsidR="006B5711" w:rsidRPr="00C04A08" w:rsidRDefault="006B5711" w:rsidP="006B5711">
            <w:pPr>
              <w:pStyle w:val="TAC"/>
            </w:pPr>
            <w:r w:rsidRPr="00C04A08">
              <w:t>≤</w:t>
            </w:r>
            <w:r w:rsidRPr="00C04A08">
              <w:rPr>
                <w:lang w:val="en-CA"/>
              </w:rPr>
              <w:t xml:space="preserve"> 4.5</w:t>
            </w:r>
          </w:p>
        </w:tc>
      </w:tr>
      <w:tr w:rsidR="006B5711" w:rsidRPr="00C04A08" w14:paraId="52CFECBA"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0C0C7CD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1DAE27"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EDF8A" w14:textId="77777777" w:rsidR="006B5711" w:rsidRPr="00C04A08" w:rsidRDefault="006B5711" w:rsidP="006B5711">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C29504" w14:textId="77777777" w:rsidR="006B5711" w:rsidRPr="00C04A08" w:rsidRDefault="006B5711" w:rsidP="006B5711">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59DB72CC" w14:textId="77777777" w:rsidR="006B5711" w:rsidRPr="00C04A08" w:rsidRDefault="006B5711" w:rsidP="006B5711">
            <w:pPr>
              <w:pStyle w:val="TAC"/>
            </w:pPr>
            <w:r w:rsidRPr="00C04A08">
              <w:t xml:space="preserve">≤ </w:t>
            </w:r>
            <w:r w:rsidRPr="00C04A08">
              <w:rPr>
                <w:lang w:val="en-CA"/>
              </w:rPr>
              <w:t>5.5</w:t>
            </w:r>
          </w:p>
        </w:tc>
      </w:tr>
      <w:tr w:rsidR="006B5711" w:rsidRPr="00C04A08" w14:paraId="13DA6BCE"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8"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19" w:author="Xiaomi" w:date="2023-06-21T16:40:00Z">
              <w:tcPr>
                <w:tcW w:w="1440" w:type="dxa"/>
                <w:tcBorders>
                  <w:top w:val="nil"/>
                  <w:left w:val="single" w:sz="4" w:space="0" w:color="auto"/>
                  <w:bottom w:val="single" w:sz="4" w:space="0" w:color="auto"/>
                  <w:right w:val="single" w:sz="4" w:space="0" w:color="auto"/>
                </w:tcBorders>
                <w:shd w:val="clear" w:color="auto" w:fill="auto"/>
              </w:tcPr>
            </w:tcPrChange>
          </w:tcPr>
          <w:p w14:paraId="0DB975A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20"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1EE2AE6E"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21"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94A7EFC"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22"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39F67F43"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23"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407CEE9A" w14:textId="77777777" w:rsidR="006B5711" w:rsidRPr="00C04A08" w:rsidRDefault="006B5711" w:rsidP="006B5711">
            <w:pPr>
              <w:pStyle w:val="TAC"/>
            </w:pPr>
            <w:r w:rsidRPr="00C04A08">
              <w:t xml:space="preserve">≤ </w:t>
            </w:r>
            <w:r w:rsidRPr="00C04A08">
              <w:rPr>
                <w:lang w:val="en-CA"/>
              </w:rPr>
              <w:t>7.5</w:t>
            </w:r>
          </w:p>
        </w:tc>
      </w:tr>
      <w:tr w:rsidR="006B5711" w:rsidRPr="00C04A08" w14:paraId="23F4F222"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25" w:author="Xiaomi" w:date="2023-06-21T16:40:00Z"/>
          <w:trPrChange w:id="226" w:author="Xiaomi" w:date="2023-10-11T15:56: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227" w:author="Xiaomi" w:date="2023-10-11T15:56:00Z">
              <w:tcPr>
                <w:tcW w:w="1440" w:type="dxa"/>
                <w:tcBorders>
                  <w:top w:val="nil"/>
                  <w:left w:val="single" w:sz="4" w:space="0" w:color="auto"/>
                  <w:bottom w:val="single" w:sz="4" w:space="0" w:color="auto"/>
                  <w:right w:val="single" w:sz="4" w:space="0" w:color="auto"/>
                </w:tcBorders>
                <w:shd w:val="clear" w:color="auto" w:fill="auto"/>
              </w:tcPr>
            </w:tcPrChange>
          </w:tcPr>
          <w:p w14:paraId="17F8942C" w14:textId="77777777" w:rsidR="006B5711" w:rsidRPr="00C04A08" w:rsidRDefault="006B5711" w:rsidP="006B5711">
            <w:pPr>
              <w:pStyle w:val="TAC"/>
              <w:rPr>
                <w:ins w:id="228" w:author="Xiaomi" w:date="2023-06-21T16:40:00Z"/>
              </w:rPr>
            </w:pPr>
          </w:p>
        </w:tc>
        <w:tc>
          <w:tcPr>
            <w:tcW w:w="1296" w:type="dxa"/>
            <w:tcBorders>
              <w:top w:val="single" w:sz="4" w:space="0" w:color="auto"/>
              <w:left w:val="single" w:sz="4" w:space="0" w:color="auto"/>
              <w:bottom w:val="single" w:sz="4" w:space="0" w:color="auto"/>
              <w:right w:val="single" w:sz="4" w:space="0" w:color="auto"/>
            </w:tcBorders>
            <w:vAlign w:val="center"/>
            <w:tcPrChange w:id="229" w:author="Xiaomi" w:date="2023-10-11T15:56:00Z">
              <w:tcPr>
                <w:tcW w:w="1296" w:type="dxa"/>
                <w:tcBorders>
                  <w:top w:val="single" w:sz="4" w:space="0" w:color="auto"/>
                  <w:left w:val="single" w:sz="4" w:space="0" w:color="auto"/>
                  <w:bottom w:val="single" w:sz="4" w:space="0" w:color="auto"/>
                  <w:right w:val="single" w:sz="4" w:space="0" w:color="auto"/>
                </w:tcBorders>
                <w:vAlign w:val="center"/>
              </w:tcPr>
            </w:tcPrChange>
          </w:tcPr>
          <w:p w14:paraId="36590E43" w14:textId="05C716AC" w:rsidR="006B5711" w:rsidRPr="00BA7F60" w:rsidRDefault="006B5711" w:rsidP="006B5711">
            <w:pPr>
              <w:pStyle w:val="TAC"/>
              <w:rPr>
                <w:ins w:id="230" w:author="Xiaomi" w:date="2023-06-21T16:40:00Z"/>
                <w:vertAlign w:val="superscript"/>
                <w:rPrChange w:id="231" w:author="Xiaomi" w:date="2023-10-11T15:56:00Z">
                  <w:rPr>
                    <w:ins w:id="232" w:author="Xiaomi" w:date="2023-06-21T16:40:00Z"/>
                  </w:rPr>
                </w:rPrChange>
              </w:rPr>
            </w:pPr>
            <w:ins w:id="233" w:author="Xiaomi" w:date="2023-06-21T16:40:00Z">
              <w:r>
                <w:rPr>
                  <w:rFonts w:hint="eastAsia"/>
                  <w:lang w:eastAsia="zh-CN"/>
                </w:rPr>
                <w:t>2</w:t>
              </w:r>
              <w:r>
                <w:rPr>
                  <w:lang w:eastAsia="zh-CN"/>
                </w:rPr>
                <w:t>56</w:t>
              </w:r>
            </w:ins>
            <w:r w:rsidR="00AC4CEC">
              <w:rPr>
                <w:lang w:eastAsia="zh-CN"/>
              </w:rPr>
              <w:t xml:space="preserve"> </w:t>
            </w:r>
            <w:ins w:id="234" w:author="Xiaomi" w:date="2023-06-21T16:40:00Z">
              <w:r>
                <w:rPr>
                  <w:lang w:eastAsia="zh-CN"/>
                </w:rPr>
                <w:t>QAM</w:t>
              </w:r>
            </w:ins>
            <w:ins w:id="235"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236" w:author="Xiaomi" w:date="2023-10-11T15:56:00Z">
              <w:tcPr>
                <w:tcW w:w="2094" w:type="dxa"/>
                <w:tcBorders>
                  <w:top w:val="single" w:sz="4" w:space="0" w:color="auto"/>
                  <w:left w:val="single" w:sz="4" w:space="0" w:color="auto"/>
                  <w:bottom w:val="single" w:sz="4" w:space="0" w:color="auto"/>
                  <w:right w:val="single" w:sz="4" w:space="0" w:color="auto"/>
                </w:tcBorders>
                <w:vAlign w:val="center"/>
              </w:tcPr>
            </w:tcPrChange>
          </w:tcPr>
          <w:p w14:paraId="1184F59D" w14:textId="4F6FA99C" w:rsidR="006B5711" w:rsidRPr="00C04A08" w:rsidRDefault="00151C60" w:rsidP="006B5711">
            <w:pPr>
              <w:pStyle w:val="TAC"/>
              <w:rPr>
                <w:ins w:id="237" w:author="Xiaomi" w:date="2023-06-21T16:40:00Z"/>
              </w:rPr>
            </w:pPr>
            <w:ins w:id="238" w:author="Xiaomi" w:date="2023-10-12T10:18:00Z">
              <w:r w:rsidRPr="00C04A08">
                <w:t>≤</w:t>
              </w:r>
              <w:r>
                <w:t xml:space="preserve"> </w:t>
              </w:r>
            </w:ins>
            <w:ins w:id="239"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40"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34CF3046" w14:textId="2C80B7CA" w:rsidR="006B5711" w:rsidRPr="00C04A08" w:rsidRDefault="00151C60" w:rsidP="006B5711">
            <w:pPr>
              <w:pStyle w:val="TAC"/>
              <w:rPr>
                <w:ins w:id="241" w:author="Xiaomi" w:date="2023-06-21T16:40:00Z"/>
              </w:rPr>
            </w:pPr>
            <w:ins w:id="242" w:author="Xiaomi" w:date="2023-10-12T10:18:00Z">
              <w:r w:rsidRPr="00C04A08">
                <w:t>≤</w:t>
              </w:r>
            </w:ins>
            <w:ins w:id="243" w:author="Xiaomi" w:date="2023-10-12T10:19:00Z">
              <w:r>
                <w:t xml:space="preserve"> </w:t>
              </w:r>
            </w:ins>
            <w:ins w:id="244"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45"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0B7BB5AA" w14:textId="5E23154E" w:rsidR="006B5711" w:rsidRPr="00C04A08" w:rsidRDefault="00151C60" w:rsidP="006B5711">
            <w:pPr>
              <w:pStyle w:val="TAC"/>
              <w:rPr>
                <w:ins w:id="246" w:author="Xiaomi" w:date="2023-06-21T16:40:00Z"/>
              </w:rPr>
            </w:pPr>
            <w:ins w:id="247" w:author="Xiaomi" w:date="2023-10-12T10:19:00Z">
              <w:r w:rsidRPr="00C04A08">
                <w:t>≤</w:t>
              </w:r>
              <w:r>
                <w:t xml:space="preserve"> </w:t>
              </w:r>
            </w:ins>
            <w:ins w:id="248" w:author="Xiaomi" w:date="2023-10-10T17:18:00Z">
              <w:r w:rsidR="00704CFE">
                <w:rPr>
                  <w:lang w:eastAsia="zh-CN"/>
                </w:rPr>
                <w:t>10.5</w:t>
              </w:r>
            </w:ins>
          </w:p>
        </w:tc>
      </w:tr>
      <w:tr w:rsidR="006F0FCD" w:rsidRPr="00C04A08" w14:paraId="613E4156"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9"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50" w:author="Xiaomi" w:date="2023-10-11T15:52:00Z"/>
          <w:trPrChange w:id="251" w:author="Xiaomi" w:date="2023-10-11T15:56: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252" w:author="Xiaomi" w:date="2023-10-11T15:56: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332D05A4" w14:textId="146C3DD5" w:rsidR="007435C5" w:rsidRDefault="00D31ED1" w:rsidP="007435C5">
            <w:pPr>
              <w:pStyle w:val="TAC"/>
              <w:jc w:val="both"/>
              <w:rPr>
                <w:ins w:id="253" w:author="Xiaomi" w:date="2023-10-11T15:52:00Z"/>
                <w:lang w:eastAsia="zh-CN"/>
              </w:rPr>
            </w:pPr>
            <w:ins w:id="254" w:author="Xiaomi" w:date="2023-10-12T11:53:00Z">
              <w:r>
                <w:rPr>
                  <w:rFonts w:hint="eastAsia"/>
                  <w:lang w:eastAsia="zh-CN"/>
                </w:rPr>
                <w:t>N</w:t>
              </w:r>
              <w:r>
                <w:rPr>
                  <w:lang w:eastAsia="zh-CN"/>
                </w:rPr>
                <w:t>OTE 1: Refer to clause 6.1 for 256</w:t>
              </w:r>
            </w:ins>
            <w:ins w:id="255" w:author="Xiaomi" w:date="2023-10-12T12:36:00Z">
              <w:r w:rsidR="00CB0337">
                <w:rPr>
                  <w:lang w:eastAsia="zh-CN"/>
                </w:rPr>
                <w:t xml:space="preserve"> </w:t>
              </w:r>
            </w:ins>
            <w:ins w:id="256" w:author="Xiaomi" w:date="2023-10-12T11:53:00Z">
              <w:r>
                <w:rPr>
                  <w:lang w:eastAsia="zh-CN"/>
                </w:rPr>
                <w:t>QAM applicability.</w:t>
              </w:r>
            </w:ins>
          </w:p>
        </w:tc>
      </w:tr>
    </w:tbl>
    <w:p w14:paraId="3D6679DB" w14:textId="06588084" w:rsidR="006B5711" w:rsidRPr="00C04A08" w:rsidDel="00BA7F60" w:rsidRDefault="006B5711" w:rsidP="006B5711">
      <w:pPr>
        <w:rPr>
          <w:del w:id="257" w:author="Xiaomi" w:date="2023-10-11T16:00:00Z"/>
          <w:rFonts w:eastAsia="Malgun Gothic"/>
        </w:rPr>
      </w:pPr>
    </w:p>
    <w:p w14:paraId="1F5D8CFE" w14:textId="77777777" w:rsidR="006B5711" w:rsidRPr="00C04A08" w:rsidRDefault="006B5711" w:rsidP="006B5711">
      <w:pPr>
        <w:pStyle w:val="TH"/>
      </w:pPr>
      <w:r w:rsidRPr="00C04A08">
        <w:lastRenderedPageBreak/>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258">
          <w:tblGrid>
            <w:gridCol w:w="1440"/>
            <w:gridCol w:w="1296"/>
            <w:gridCol w:w="2094"/>
            <w:gridCol w:w="2060"/>
            <w:gridCol w:w="2060"/>
          </w:tblGrid>
        </w:tblGridChange>
      </w:tblGrid>
      <w:tr w:rsidR="006B5711" w:rsidRPr="00C04A08" w14:paraId="3E2DE914"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2F6BC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9FA948"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6B5711" w:rsidRPr="00C04A08" w14:paraId="6941F3B1"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2536768"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4B2AAAA"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54A2A34" w14:textId="77777777" w:rsidR="006B5711" w:rsidRPr="00C04A08" w:rsidRDefault="006B5711" w:rsidP="006B5711">
            <w:pPr>
              <w:pStyle w:val="TAH"/>
            </w:pPr>
            <w:r w:rsidRPr="00C04A08">
              <w:t>Inner RB allocations</w:t>
            </w:r>
          </w:p>
        </w:tc>
      </w:tr>
      <w:tr w:rsidR="006B5711" w:rsidRPr="00C04A08" w14:paraId="7007FACF"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22EAF3C"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40553C8"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B6C0856" w14:textId="77777777" w:rsidR="006B5711" w:rsidRPr="00C04A08" w:rsidRDefault="006B5711" w:rsidP="006B5711">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A887547" w14:textId="77777777" w:rsidR="006B5711" w:rsidRPr="00C04A08" w:rsidRDefault="006B5711" w:rsidP="006B5711">
            <w:pPr>
              <w:pStyle w:val="TAH"/>
            </w:pPr>
            <w:r w:rsidRPr="00C04A08">
              <w:rPr>
                <w:szCs w:val="18"/>
              </w:rPr>
              <w:t>Region 2</w:t>
            </w:r>
          </w:p>
        </w:tc>
      </w:tr>
      <w:tr w:rsidR="006B5711" w:rsidRPr="00C04A08" w14:paraId="027365C4"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2DC51E"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EFFBB8"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8AA5F" w14:textId="77777777" w:rsidR="006B5711" w:rsidRPr="00C04A08" w:rsidRDefault="006B5711" w:rsidP="006B5711">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FCCC0E6"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D110ED9" w14:textId="77777777" w:rsidR="006B5711" w:rsidRPr="00C04A08" w:rsidRDefault="006B5711" w:rsidP="006B5711">
            <w:pPr>
              <w:pStyle w:val="TAC"/>
            </w:pPr>
            <w:r w:rsidRPr="00C04A08">
              <w:t>≤ 3.0</w:t>
            </w:r>
          </w:p>
        </w:tc>
      </w:tr>
      <w:tr w:rsidR="006B5711" w:rsidRPr="00C04A08" w14:paraId="2CA3FCB5"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13B5E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35D3AF"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06A19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72D0FC"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C8424A" w14:textId="77777777" w:rsidR="006B5711" w:rsidRPr="00C04A08" w:rsidRDefault="006B5711" w:rsidP="006B5711">
            <w:pPr>
              <w:pStyle w:val="TAC"/>
            </w:pPr>
            <w:r w:rsidRPr="00C04A08">
              <w:t>≤ 3.5</w:t>
            </w:r>
          </w:p>
        </w:tc>
      </w:tr>
      <w:tr w:rsidR="006B5711" w:rsidRPr="00C04A08" w14:paraId="781F4940"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226DD8"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CB2E4"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C789E0"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801474B" w14:textId="77777777" w:rsidR="006B5711" w:rsidRPr="00C04A08" w:rsidRDefault="006B5711" w:rsidP="006B5711">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418D7E4" w14:textId="77777777" w:rsidR="006B5711" w:rsidRPr="00C04A08" w:rsidRDefault="006B5711" w:rsidP="006B5711">
            <w:pPr>
              <w:pStyle w:val="TAC"/>
            </w:pPr>
            <w:r w:rsidRPr="00C04A08">
              <w:t xml:space="preserve">≤ </w:t>
            </w:r>
            <w:r w:rsidRPr="00C04A08">
              <w:rPr>
                <w:lang w:val="en-CA"/>
              </w:rPr>
              <w:t>4.5</w:t>
            </w:r>
          </w:p>
        </w:tc>
      </w:tr>
      <w:tr w:rsidR="006B5711" w:rsidRPr="00C04A08" w14:paraId="55D902D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60"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261" w:author="Xiaomi" w:date="2023-06-21T16:4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634A0D2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62"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2AE7FA4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63"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20790621"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64"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5DECEA64"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65"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4E8E654" w14:textId="77777777" w:rsidR="006B5711" w:rsidRPr="00C04A08" w:rsidRDefault="006B5711" w:rsidP="006B5711">
            <w:pPr>
              <w:pStyle w:val="TAC"/>
            </w:pPr>
            <w:r w:rsidRPr="00C04A08">
              <w:t xml:space="preserve">≤ </w:t>
            </w:r>
            <w:r w:rsidRPr="00C04A08">
              <w:rPr>
                <w:lang w:val="en-CA"/>
              </w:rPr>
              <w:t>6.5</w:t>
            </w:r>
          </w:p>
        </w:tc>
      </w:tr>
      <w:tr w:rsidR="00095A78" w:rsidRPr="00C04A08" w14:paraId="24FBA473" w14:textId="77777777" w:rsidTr="006B5711">
        <w:trPr>
          <w:trHeight w:val="187"/>
          <w:jc w:val="center"/>
          <w:ins w:id="266" w:author="Xiaomi" w:date="2023-06-21T16:44:00Z"/>
        </w:trPr>
        <w:tc>
          <w:tcPr>
            <w:tcW w:w="1440" w:type="dxa"/>
            <w:tcBorders>
              <w:top w:val="nil"/>
              <w:left w:val="single" w:sz="4" w:space="0" w:color="auto"/>
              <w:bottom w:val="single" w:sz="4" w:space="0" w:color="auto"/>
              <w:right w:val="single" w:sz="4" w:space="0" w:color="auto"/>
            </w:tcBorders>
            <w:shd w:val="clear" w:color="auto" w:fill="auto"/>
            <w:vAlign w:val="center"/>
          </w:tcPr>
          <w:p w14:paraId="72FD80C0" w14:textId="77777777" w:rsidR="00095A78" w:rsidRPr="00C04A08" w:rsidRDefault="00095A78" w:rsidP="00095A78">
            <w:pPr>
              <w:pStyle w:val="TAC"/>
              <w:rPr>
                <w:ins w:id="267"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0241455B" w14:textId="569C7F05" w:rsidR="00095A78" w:rsidRPr="00BA7F60" w:rsidRDefault="00095A78" w:rsidP="00095A78">
            <w:pPr>
              <w:pStyle w:val="TAC"/>
              <w:rPr>
                <w:ins w:id="268" w:author="Xiaomi" w:date="2023-06-21T16:44:00Z"/>
                <w:vertAlign w:val="superscript"/>
                <w:rPrChange w:id="269" w:author="Xiaomi" w:date="2023-10-11T16:01:00Z">
                  <w:rPr>
                    <w:ins w:id="270" w:author="Xiaomi" w:date="2023-06-21T16:44:00Z"/>
                  </w:rPr>
                </w:rPrChange>
              </w:rPr>
            </w:pPr>
            <w:ins w:id="271" w:author="Xiaomi" w:date="2023-06-21T16:45:00Z">
              <w:r>
                <w:rPr>
                  <w:rFonts w:hint="eastAsia"/>
                  <w:lang w:eastAsia="zh-CN"/>
                </w:rPr>
                <w:t>2</w:t>
              </w:r>
              <w:r>
                <w:rPr>
                  <w:lang w:eastAsia="zh-CN"/>
                </w:rPr>
                <w:t>56</w:t>
              </w:r>
            </w:ins>
            <w:r w:rsidR="00AC4CEC">
              <w:rPr>
                <w:lang w:eastAsia="zh-CN"/>
              </w:rPr>
              <w:t xml:space="preserve"> </w:t>
            </w:r>
            <w:ins w:id="272" w:author="Xiaomi" w:date="2023-06-21T16:45:00Z">
              <w:r>
                <w:rPr>
                  <w:lang w:eastAsia="zh-CN"/>
                </w:rPr>
                <w:t>QAM</w:t>
              </w:r>
            </w:ins>
            <w:ins w:id="273"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1D0E746D" w14:textId="146079AF" w:rsidR="00095A78" w:rsidRPr="00C04A08" w:rsidRDefault="00151C60" w:rsidP="00095A78">
            <w:pPr>
              <w:pStyle w:val="TAC"/>
              <w:rPr>
                <w:ins w:id="274" w:author="Xiaomi" w:date="2023-06-21T16:44:00Z"/>
              </w:rPr>
            </w:pPr>
            <w:ins w:id="275" w:author="Xiaomi" w:date="2023-10-12T10:19:00Z">
              <w:r w:rsidRPr="00C04A08">
                <w:t>≤</w:t>
              </w:r>
              <w:r>
                <w:t xml:space="preserve"> </w:t>
              </w:r>
            </w:ins>
            <w:ins w:id="276"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E952E33" w14:textId="40F903F0" w:rsidR="00095A78" w:rsidRPr="00C04A08" w:rsidRDefault="00151C60" w:rsidP="00095A78">
            <w:pPr>
              <w:pStyle w:val="TAC"/>
              <w:rPr>
                <w:ins w:id="277" w:author="Xiaomi" w:date="2023-06-21T16:44:00Z"/>
              </w:rPr>
            </w:pPr>
            <w:ins w:id="278" w:author="Xiaomi" w:date="2023-10-12T10:19:00Z">
              <w:r w:rsidRPr="00C04A08">
                <w:t>≤</w:t>
              </w:r>
              <w:r>
                <w:t xml:space="preserve"> </w:t>
              </w:r>
            </w:ins>
            <w:ins w:id="279"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C1A38A3" w14:textId="53FA15A9" w:rsidR="00095A78" w:rsidRPr="00C04A08" w:rsidRDefault="00151C60" w:rsidP="00095A78">
            <w:pPr>
              <w:pStyle w:val="TAC"/>
              <w:rPr>
                <w:ins w:id="280" w:author="Xiaomi" w:date="2023-06-21T16:44:00Z"/>
              </w:rPr>
            </w:pPr>
            <w:ins w:id="281" w:author="Xiaomi" w:date="2023-10-12T10:19:00Z">
              <w:r w:rsidRPr="00C04A08">
                <w:t>≤</w:t>
              </w:r>
              <w:r>
                <w:t xml:space="preserve"> </w:t>
              </w:r>
            </w:ins>
            <w:ins w:id="282" w:author="Xiaomi" w:date="2023-10-10T17:19:00Z">
              <w:r w:rsidR="00704CFE">
                <w:rPr>
                  <w:lang w:eastAsia="zh-CN"/>
                </w:rPr>
                <w:t>9.5</w:t>
              </w:r>
            </w:ins>
          </w:p>
        </w:tc>
      </w:tr>
      <w:tr w:rsidR="00095A78" w:rsidRPr="00C04A08" w14:paraId="46E721AC"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14F32FA" w14:textId="77777777" w:rsidR="00095A78" w:rsidRPr="00C04A08" w:rsidRDefault="00095A78" w:rsidP="00095A7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6342C3" w14:textId="77777777" w:rsidR="00095A78" w:rsidRPr="00C04A08" w:rsidRDefault="00095A78" w:rsidP="00095A7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05178C" w14:textId="77777777" w:rsidR="00095A78" w:rsidRPr="00C04A08" w:rsidRDefault="00095A78" w:rsidP="00095A7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651999" w14:textId="77777777" w:rsidR="00095A78" w:rsidRPr="00C04A08" w:rsidRDefault="00095A78" w:rsidP="00095A7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893BDDA" w14:textId="77777777" w:rsidR="00095A78" w:rsidRPr="00C04A08" w:rsidRDefault="00095A78" w:rsidP="00095A78">
            <w:pPr>
              <w:pStyle w:val="TAC"/>
            </w:pPr>
            <w:r w:rsidRPr="00C04A08">
              <w:t>≤</w:t>
            </w:r>
            <w:r w:rsidRPr="00C04A08">
              <w:rPr>
                <w:lang w:val="en-CA"/>
              </w:rPr>
              <w:t xml:space="preserve"> 5.0</w:t>
            </w:r>
          </w:p>
        </w:tc>
      </w:tr>
      <w:tr w:rsidR="00095A78" w:rsidRPr="00C04A08" w14:paraId="301AFDA4"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2C039648"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A916FC" w14:textId="77777777" w:rsidR="00095A78" w:rsidRPr="00C04A08" w:rsidRDefault="00095A78" w:rsidP="00095A7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E37853" w14:textId="77777777" w:rsidR="00095A78" w:rsidRPr="00C04A08" w:rsidRDefault="00095A78" w:rsidP="00095A7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8BB329" w14:textId="77777777" w:rsidR="00095A78" w:rsidRPr="00C04A08" w:rsidRDefault="00095A78" w:rsidP="00095A7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650FC6" w14:textId="77777777" w:rsidR="00095A78" w:rsidRPr="00C04A08" w:rsidRDefault="00095A78" w:rsidP="00095A78">
            <w:pPr>
              <w:pStyle w:val="TAC"/>
            </w:pPr>
            <w:r w:rsidRPr="00C04A08">
              <w:t xml:space="preserve">≤ </w:t>
            </w:r>
            <w:r w:rsidRPr="00C04A08">
              <w:rPr>
                <w:lang w:val="en-CA"/>
              </w:rPr>
              <w:t>6.5</w:t>
            </w:r>
          </w:p>
        </w:tc>
      </w:tr>
      <w:tr w:rsidR="00095A78" w:rsidRPr="00C04A08" w14:paraId="317C774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4"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85" w:author="Xiaomi" w:date="2023-06-21T16:44:00Z">
              <w:tcPr>
                <w:tcW w:w="1440" w:type="dxa"/>
                <w:tcBorders>
                  <w:top w:val="nil"/>
                  <w:left w:val="single" w:sz="4" w:space="0" w:color="auto"/>
                  <w:bottom w:val="single" w:sz="4" w:space="0" w:color="auto"/>
                  <w:right w:val="single" w:sz="4" w:space="0" w:color="auto"/>
                </w:tcBorders>
                <w:shd w:val="clear" w:color="auto" w:fill="auto"/>
              </w:tcPr>
            </w:tcPrChange>
          </w:tcPr>
          <w:p w14:paraId="168146D6"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86"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78873371" w14:textId="77777777" w:rsidR="00095A78" w:rsidRPr="00C04A08" w:rsidRDefault="00095A78" w:rsidP="00095A7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87"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5CD5CA0"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288"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2675996"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289"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31E4CC40" w14:textId="77777777" w:rsidR="00095A78" w:rsidRPr="00C04A08" w:rsidRDefault="00095A78" w:rsidP="00095A78">
            <w:pPr>
              <w:pStyle w:val="TAC"/>
            </w:pPr>
            <w:r w:rsidRPr="00C04A08">
              <w:t xml:space="preserve">≤ </w:t>
            </w:r>
            <w:r w:rsidRPr="00C04A08">
              <w:rPr>
                <w:lang w:val="en-CA"/>
              </w:rPr>
              <w:t>9.0</w:t>
            </w:r>
          </w:p>
        </w:tc>
      </w:tr>
      <w:tr w:rsidR="00095A78" w:rsidRPr="00C04A08" w14:paraId="14C2D94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0"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1" w:author="Xiaomi" w:date="2023-06-21T16:44:00Z"/>
          <w:trPrChange w:id="292" w:author="Xiaomi" w:date="2023-10-11T15:58: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293" w:author="Xiaomi" w:date="2023-10-11T15:58:00Z">
              <w:tcPr>
                <w:tcW w:w="1440" w:type="dxa"/>
                <w:tcBorders>
                  <w:top w:val="nil"/>
                  <w:left w:val="single" w:sz="4" w:space="0" w:color="auto"/>
                  <w:bottom w:val="single" w:sz="4" w:space="0" w:color="auto"/>
                  <w:right w:val="single" w:sz="4" w:space="0" w:color="auto"/>
                </w:tcBorders>
                <w:shd w:val="clear" w:color="auto" w:fill="auto"/>
              </w:tcPr>
            </w:tcPrChange>
          </w:tcPr>
          <w:p w14:paraId="21BCFBBC" w14:textId="77777777" w:rsidR="00095A78" w:rsidRPr="00C04A08" w:rsidRDefault="00095A78" w:rsidP="00095A78">
            <w:pPr>
              <w:pStyle w:val="TAC"/>
              <w:rPr>
                <w:ins w:id="294"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Change w:id="295" w:author="Xiaomi" w:date="2023-10-11T15:58:00Z">
              <w:tcPr>
                <w:tcW w:w="1296" w:type="dxa"/>
                <w:tcBorders>
                  <w:top w:val="single" w:sz="4" w:space="0" w:color="auto"/>
                  <w:left w:val="single" w:sz="4" w:space="0" w:color="auto"/>
                  <w:bottom w:val="single" w:sz="4" w:space="0" w:color="auto"/>
                  <w:right w:val="single" w:sz="4" w:space="0" w:color="auto"/>
                </w:tcBorders>
                <w:vAlign w:val="center"/>
              </w:tcPr>
            </w:tcPrChange>
          </w:tcPr>
          <w:p w14:paraId="6A122E04" w14:textId="4CC1CEA3" w:rsidR="00095A78" w:rsidRPr="00BA7F60" w:rsidRDefault="00095A78" w:rsidP="00095A78">
            <w:pPr>
              <w:pStyle w:val="TAC"/>
              <w:rPr>
                <w:ins w:id="296" w:author="Xiaomi" w:date="2023-06-21T16:44:00Z"/>
                <w:vertAlign w:val="superscript"/>
                <w:rPrChange w:id="297" w:author="Xiaomi" w:date="2023-10-11T16:01:00Z">
                  <w:rPr>
                    <w:ins w:id="298" w:author="Xiaomi" w:date="2023-06-21T16:44:00Z"/>
                  </w:rPr>
                </w:rPrChange>
              </w:rPr>
            </w:pPr>
            <w:ins w:id="299" w:author="Xiaomi" w:date="2023-06-21T16:45:00Z">
              <w:r>
                <w:rPr>
                  <w:rFonts w:hint="eastAsia"/>
                  <w:lang w:eastAsia="zh-CN"/>
                </w:rPr>
                <w:t>2</w:t>
              </w:r>
              <w:r>
                <w:rPr>
                  <w:lang w:eastAsia="zh-CN"/>
                </w:rPr>
                <w:t>56</w:t>
              </w:r>
            </w:ins>
            <w:r w:rsidR="00AC4CEC">
              <w:rPr>
                <w:lang w:eastAsia="zh-CN"/>
              </w:rPr>
              <w:t xml:space="preserve"> </w:t>
            </w:r>
            <w:ins w:id="300" w:author="Xiaomi" w:date="2023-06-21T16:45:00Z">
              <w:r>
                <w:rPr>
                  <w:lang w:eastAsia="zh-CN"/>
                </w:rPr>
                <w:t>QAM</w:t>
              </w:r>
            </w:ins>
            <w:ins w:id="301"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302" w:author="Xiaomi" w:date="2023-10-11T15:58:00Z">
              <w:tcPr>
                <w:tcW w:w="2094" w:type="dxa"/>
                <w:tcBorders>
                  <w:top w:val="single" w:sz="4" w:space="0" w:color="auto"/>
                  <w:left w:val="single" w:sz="4" w:space="0" w:color="auto"/>
                  <w:bottom w:val="single" w:sz="4" w:space="0" w:color="auto"/>
                  <w:right w:val="single" w:sz="4" w:space="0" w:color="auto"/>
                </w:tcBorders>
                <w:vAlign w:val="center"/>
              </w:tcPr>
            </w:tcPrChange>
          </w:tcPr>
          <w:p w14:paraId="567C3DAC" w14:textId="7E8A2C42" w:rsidR="00095A78" w:rsidRPr="00C04A08" w:rsidRDefault="00704CFE" w:rsidP="00095A78">
            <w:pPr>
              <w:pStyle w:val="TAC"/>
              <w:rPr>
                <w:ins w:id="303" w:author="Xiaomi" w:date="2023-06-21T16:44:00Z"/>
              </w:rPr>
            </w:pPr>
            <w:ins w:id="304" w:author="Xiaomi" w:date="2023-10-10T17:19:00Z">
              <w:r w:rsidRPr="00C04A08">
                <w:t xml:space="preserve">≤ </w:t>
              </w:r>
              <w:r>
                <w:rPr>
                  <w:lang w:eastAsia="zh-CN"/>
                </w:rPr>
                <w:t>12</w:t>
              </w:r>
            </w:ins>
          </w:p>
        </w:tc>
        <w:tc>
          <w:tcPr>
            <w:tcW w:w="2060" w:type="dxa"/>
            <w:tcBorders>
              <w:top w:val="single" w:sz="4" w:space="0" w:color="auto"/>
              <w:left w:val="single" w:sz="4" w:space="0" w:color="auto"/>
              <w:bottom w:val="single" w:sz="4" w:space="0" w:color="auto"/>
              <w:right w:val="single" w:sz="4" w:space="0" w:color="auto"/>
            </w:tcBorders>
            <w:vAlign w:val="center"/>
            <w:tcPrChange w:id="305"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7756D0BD" w14:textId="434F2813" w:rsidR="00095A78" w:rsidRPr="00C04A08" w:rsidRDefault="00704CFE" w:rsidP="00704CFE">
            <w:pPr>
              <w:pStyle w:val="TAC"/>
              <w:rPr>
                <w:ins w:id="306" w:author="Xiaomi" w:date="2023-06-21T16:44:00Z"/>
              </w:rPr>
            </w:pPr>
            <w:ins w:id="307" w:author="Xiaomi" w:date="2023-10-10T17:19:00Z">
              <w:r w:rsidRPr="00C04A08">
                <w:t>≤</w:t>
              </w:r>
              <w:r>
                <w:t xml:space="preserve"> </w:t>
              </w:r>
            </w:ins>
            <w:ins w:id="308" w:author="Xiaomi" w:date="2023-10-10T17:20:00Z">
              <w:r>
                <w:t>12</w:t>
              </w:r>
            </w:ins>
          </w:p>
        </w:tc>
        <w:tc>
          <w:tcPr>
            <w:tcW w:w="2060" w:type="dxa"/>
            <w:tcBorders>
              <w:top w:val="single" w:sz="4" w:space="0" w:color="auto"/>
              <w:left w:val="single" w:sz="4" w:space="0" w:color="auto"/>
              <w:bottom w:val="single" w:sz="4" w:space="0" w:color="auto"/>
              <w:right w:val="single" w:sz="4" w:space="0" w:color="auto"/>
            </w:tcBorders>
            <w:vAlign w:val="center"/>
            <w:tcPrChange w:id="309"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5892DA05" w14:textId="4BECC092" w:rsidR="00095A78" w:rsidRPr="00C04A08" w:rsidRDefault="00704CFE" w:rsidP="00704CFE">
            <w:pPr>
              <w:pStyle w:val="TAC"/>
              <w:rPr>
                <w:ins w:id="310" w:author="Xiaomi" w:date="2023-06-21T16:44:00Z"/>
              </w:rPr>
            </w:pPr>
            <w:ins w:id="311" w:author="Xiaomi" w:date="2023-10-10T17:19:00Z">
              <w:r w:rsidRPr="00C04A08">
                <w:t>≤</w:t>
              </w:r>
            </w:ins>
            <w:r w:rsidR="00B50155">
              <w:t xml:space="preserve"> </w:t>
            </w:r>
            <w:ins w:id="312" w:author="Xiaomi" w:date="2023-10-10T17:20:00Z">
              <w:r>
                <w:t>12</w:t>
              </w:r>
            </w:ins>
          </w:p>
        </w:tc>
      </w:tr>
      <w:tr w:rsidR="00BA7F60" w:rsidRPr="00C04A08" w14:paraId="0D47746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14" w:author="Xiaomi" w:date="2023-10-11T15:58:00Z"/>
          <w:trPrChange w:id="315" w:author="Xiaomi" w:date="2023-10-11T15:58: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316" w:author="Xiaomi" w:date="2023-10-11T15:58: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7DFDD0FD" w14:textId="178CD32C" w:rsidR="00BA7F60" w:rsidRPr="00C04A08" w:rsidRDefault="00D31ED1">
            <w:pPr>
              <w:pStyle w:val="TAC"/>
              <w:jc w:val="both"/>
              <w:rPr>
                <w:ins w:id="317" w:author="Xiaomi" w:date="2023-10-11T15:58:00Z"/>
              </w:rPr>
              <w:pPrChange w:id="318" w:author="Xiaomi" w:date="2023-10-11T16:12:00Z">
                <w:pPr>
                  <w:pStyle w:val="TAC"/>
                </w:pPr>
              </w:pPrChange>
            </w:pPr>
            <w:ins w:id="319" w:author="Xiaomi" w:date="2023-10-12T11:54:00Z">
              <w:r>
                <w:rPr>
                  <w:rFonts w:hint="eastAsia"/>
                  <w:lang w:eastAsia="zh-CN"/>
                </w:rPr>
                <w:t>N</w:t>
              </w:r>
              <w:r>
                <w:rPr>
                  <w:lang w:eastAsia="zh-CN"/>
                </w:rPr>
                <w:t>OTE 1: Refer to clause 6.1 for 256</w:t>
              </w:r>
            </w:ins>
            <w:ins w:id="320" w:author="Xiaomi" w:date="2023-10-12T12:36:00Z">
              <w:r w:rsidR="00CB0337">
                <w:rPr>
                  <w:lang w:eastAsia="zh-CN"/>
                </w:rPr>
                <w:t xml:space="preserve"> </w:t>
              </w:r>
            </w:ins>
            <w:ins w:id="321" w:author="Xiaomi" w:date="2023-10-12T11:54:00Z">
              <w:r>
                <w:rPr>
                  <w:lang w:eastAsia="zh-CN"/>
                </w:rPr>
                <w:t>QAM applicability.</w:t>
              </w:r>
            </w:ins>
          </w:p>
        </w:tc>
      </w:tr>
    </w:tbl>
    <w:p w14:paraId="0EF902AA" w14:textId="77777777" w:rsidR="006B5711" w:rsidRDefault="006B5711" w:rsidP="006B5711"/>
    <w:p w14:paraId="01E7F0C1" w14:textId="77777777" w:rsidR="006B5711" w:rsidRPr="00C04A08" w:rsidRDefault="006B5711" w:rsidP="006B5711">
      <w:pPr>
        <w:pStyle w:val="TH"/>
      </w:pPr>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15AB8087"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0BCA0C"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52EF19"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p>
        </w:tc>
      </w:tr>
      <w:tr w:rsidR="006B5711" w:rsidRPr="00C04A08" w14:paraId="0299191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F6E8AFD"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ED704D7"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E1B2E7" w14:textId="77777777" w:rsidR="006B5711" w:rsidRPr="00C04A08" w:rsidRDefault="006B5711" w:rsidP="006B5711">
            <w:pPr>
              <w:pStyle w:val="TAH"/>
            </w:pPr>
            <w:r w:rsidRPr="00C04A08">
              <w:t>Inner RB allocations</w:t>
            </w:r>
          </w:p>
        </w:tc>
      </w:tr>
      <w:tr w:rsidR="006B5711" w:rsidRPr="00C04A08" w14:paraId="5DE438D6"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6637026"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FD24CE1"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71DC33DE" w14:textId="77777777" w:rsidR="006B5711" w:rsidRPr="00C04A08" w:rsidRDefault="006B5711" w:rsidP="006B5711">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7BECDA7" w14:textId="77777777" w:rsidR="006B5711" w:rsidRPr="00C04A08" w:rsidRDefault="006B5711" w:rsidP="006B5711">
            <w:pPr>
              <w:pStyle w:val="TAH"/>
            </w:pPr>
            <w:r w:rsidRPr="00C04A08">
              <w:rPr>
                <w:rFonts w:eastAsia="Yu Mincho"/>
                <w:bCs/>
                <w:szCs w:val="18"/>
              </w:rPr>
              <w:t>Region 2</w:t>
            </w:r>
          </w:p>
        </w:tc>
      </w:tr>
      <w:tr w:rsidR="006B5711" w:rsidRPr="00C04A08" w14:paraId="590C22B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7655A4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45759E"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DF2BB"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F15E2F2"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B05727" w14:textId="77777777" w:rsidR="006B5711" w:rsidRPr="00C04A08" w:rsidRDefault="006B5711" w:rsidP="006B5711">
            <w:pPr>
              <w:pStyle w:val="TAC"/>
            </w:pPr>
            <w:r w:rsidRPr="00C04A08">
              <w:t>≤ 3.</w:t>
            </w:r>
            <w:r>
              <w:t>5</w:t>
            </w:r>
          </w:p>
        </w:tc>
      </w:tr>
      <w:tr w:rsidR="006B5711" w:rsidRPr="00C04A08" w14:paraId="4CEDB64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9DE057"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B4331C"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199A47"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407F37"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E5D50B3" w14:textId="77777777" w:rsidR="006B5711" w:rsidRPr="00C04A08" w:rsidRDefault="006B5711" w:rsidP="006B5711">
            <w:pPr>
              <w:pStyle w:val="TAC"/>
            </w:pPr>
            <w:r w:rsidRPr="00C04A08">
              <w:t xml:space="preserve">≤ </w:t>
            </w:r>
            <w:r>
              <w:t>3.5</w:t>
            </w:r>
          </w:p>
        </w:tc>
      </w:tr>
      <w:tr w:rsidR="006B5711" w:rsidRPr="00C04A08" w14:paraId="10B2E357"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6766DB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5B56C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1DCA19" w14:textId="77777777" w:rsidR="006B5711" w:rsidRPr="00C04A08" w:rsidRDefault="006B5711" w:rsidP="006B5711">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EC978" w14:textId="77777777" w:rsidR="006B5711" w:rsidRPr="00C04A08" w:rsidRDefault="006B5711" w:rsidP="006B5711">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5E3D6C4" w14:textId="77777777" w:rsidR="006B5711" w:rsidRPr="00C04A08" w:rsidRDefault="006B5711" w:rsidP="006B5711">
            <w:pPr>
              <w:pStyle w:val="TAC"/>
            </w:pPr>
            <w:r w:rsidRPr="00C04A08">
              <w:t xml:space="preserve">≤ </w:t>
            </w:r>
            <w:r>
              <w:rPr>
                <w:lang w:val="en-CA"/>
              </w:rPr>
              <w:t>2.5</w:t>
            </w:r>
          </w:p>
        </w:tc>
      </w:tr>
      <w:tr w:rsidR="006B5711" w:rsidRPr="00C04A08" w14:paraId="606BAFB2"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C834A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99DA44"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7417D"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7829A1"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3E201CC" w14:textId="77777777" w:rsidR="006B5711" w:rsidRPr="00C04A08" w:rsidRDefault="006B5711" w:rsidP="006B5711">
            <w:pPr>
              <w:pStyle w:val="TAC"/>
            </w:pPr>
            <w:r w:rsidRPr="00C04A08">
              <w:t xml:space="preserve">≤ </w:t>
            </w:r>
            <w:r>
              <w:rPr>
                <w:lang w:val="en-CA"/>
              </w:rPr>
              <w:t>8.0</w:t>
            </w:r>
          </w:p>
        </w:tc>
      </w:tr>
      <w:tr w:rsidR="006B5711" w:rsidRPr="00C04A08" w14:paraId="2D8D23E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E402F89"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6C5584"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196C04"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519EBB"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42435E80"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6731F4C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AA8034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91AB62"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688F1E" w14:textId="77777777" w:rsidR="006B5711" w:rsidRPr="00C04A08" w:rsidRDefault="006B5711" w:rsidP="006B5711">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3473470" w14:textId="77777777" w:rsidR="006B5711" w:rsidRPr="00C04A08" w:rsidRDefault="006B5711" w:rsidP="006B5711">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7DB36B8D" w14:textId="77777777" w:rsidR="006B5711" w:rsidRPr="00C04A08" w:rsidRDefault="006B5711" w:rsidP="006B5711">
            <w:pPr>
              <w:pStyle w:val="TAC"/>
            </w:pPr>
            <w:r w:rsidRPr="00C04A08">
              <w:t xml:space="preserve">≤ </w:t>
            </w:r>
            <w:r>
              <w:rPr>
                <w:lang w:val="en-CA"/>
              </w:rPr>
              <w:t>4.0</w:t>
            </w:r>
          </w:p>
        </w:tc>
      </w:tr>
      <w:tr w:rsidR="006B5711" w:rsidRPr="00C04A08" w14:paraId="143808C3"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882B6C"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F6796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9BE325"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65EFEA"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22B1A5F2" w14:textId="77777777" w:rsidR="006B5711" w:rsidRPr="00C04A08" w:rsidRDefault="006B5711" w:rsidP="006B5711">
            <w:pPr>
              <w:pStyle w:val="TAC"/>
            </w:pPr>
            <w:r w:rsidRPr="00C04A08">
              <w:t xml:space="preserve">≤ </w:t>
            </w:r>
            <w:r>
              <w:rPr>
                <w:lang w:val="en-CA"/>
              </w:rPr>
              <w:t>9.5</w:t>
            </w:r>
          </w:p>
        </w:tc>
      </w:tr>
    </w:tbl>
    <w:p w14:paraId="44B4DE22" w14:textId="77777777" w:rsidR="006B5711" w:rsidRDefault="006B5711" w:rsidP="006B5711"/>
    <w:p w14:paraId="69BA8827" w14:textId="77777777" w:rsidR="006B5711" w:rsidRPr="00C04A08" w:rsidRDefault="006B5711" w:rsidP="006B5711">
      <w:pPr>
        <w:pStyle w:val="TH"/>
      </w:pPr>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2850712B"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063D26"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E64B3BE"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p>
        </w:tc>
      </w:tr>
      <w:tr w:rsidR="006B5711" w:rsidRPr="00C04A08" w14:paraId="5433DB49"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1123CE3"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3B6A822"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5CE7C2" w14:textId="77777777" w:rsidR="006B5711" w:rsidRPr="00C04A08" w:rsidRDefault="006B5711" w:rsidP="006B5711">
            <w:pPr>
              <w:pStyle w:val="TAH"/>
            </w:pPr>
            <w:r w:rsidRPr="00C04A08">
              <w:t>Inner RB allocations</w:t>
            </w:r>
          </w:p>
        </w:tc>
      </w:tr>
      <w:tr w:rsidR="006B5711" w:rsidRPr="00C04A08" w14:paraId="4AB3A109"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470693E"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78254AD"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6DF752ED" w14:textId="77777777" w:rsidR="006B5711" w:rsidRPr="00C04A08" w:rsidRDefault="006B5711" w:rsidP="006B5711">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354562" w14:textId="77777777" w:rsidR="006B5711" w:rsidRPr="00C04A08" w:rsidRDefault="006B5711" w:rsidP="006B5711">
            <w:pPr>
              <w:pStyle w:val="TAH"/>
            </w:pPr>
            <w:r w:rsidRPr="00C04A08">
              <w:rPr>
                <w:szCs w:val="18"/>
              </w:rPr>
              <w:t>Region 2</w:t>
            </w:r>
          </w:p>
        </w:tc>
      </w:tr>
      <w:tr w:rsidR="006B5711" w:rsidRPr="00C04A08" w14:paraId="7CAFFAD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35A757"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61A2F9"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B619A6" w14:textId="77777777" w:rsidR="006B5711" w:rsidRPr="00C04A08" w:rsidRDefault="006B5711" w:rsidP="006B5711">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4602E46C" w14:textId="77777777" w:rsidR="006B5711" w:rsidRPr="00C04A08" w:rsidRDefault="006B5711" w:rsidP="006B5711">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801EB62" w14:textId="77777777" w:rsidR="006B5711" w:rsidRPr="00C04A08" w:rsidRDefault="006B5711" w:rsidP="006B5711">
            <w:pPr>
              <w:pStyle w:val="TAC"/>
            </w:pPr>
            <w:r w:rsidRPr="00C04A08">
              <w:t>≤ 3.</w:t>
            </w:r>
            <w:r>
              <w:t>5</w:t>
            </w:r>
          </w:p>
        </w:tc>
      </w:tr>
      <w:tr w:rsidR="006B5711" w:rsidRPr="00C04A08" w14:paraId="29894B8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3828F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891BA5"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F66973"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613838D1" w14:textId="77777777" w:rsidR="006B5711" w:rsidRPr="00C04A08" w:rsidRDefault="006B5711" w:rsidP="006B5711">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4E8942D" w14:textId="77777777" w:rsidR="006B5711" w:rsidRPr="00C04A08" w:rsidRDefault="006B5711" w:rsidP="006B5711">
            <w:pPr>
              <w:pStyle w:val="TAC"/>
            </w:pPr>
            <w:r w:rsidRPr="00C04A08">
              <w:t xml:space="preserve">≤ </w:t>
            </w:r>
            <w:r>
              <w:t>4.0</w:t>
            </w:r>
          </w:p>
        </w:tc>
      </w:tr>
      <w:tr w:rsidR="006B5711" w:rsidRPr="00C04A08" w14:paraId="1AA23A6D"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244BD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7D8AD5"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43FB86" w14:textId="77777777" w:rsidR="006B5711" w:rsidRPr="00C04A08" w:rsidRDefault="006B5711" w:rsidP="006B5711">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151E1F" w14:textId="77777777" w:rsidR="006B5711" w:rsidRPr="00C04A08" w:rsidRDefault="006B5711" w:rsidP="006B5711">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13147F4" w14:textId="77777777" w:rsidR="006B5711" w:rsidRPr="00C04A08" w:rsidRDefault="006B5711" w:rsidP="006B5711">
            <w:pPr>
              <w:pStyle w:val="TAC"/>
            </w:pPr>
            <w:r w:rsidRPr="00C04A08">
              <w:t xml:space="preserve">≤ </w:t>
            </w:r>
            <w:r>
              <w:rPr>
                <w:lang w:val="en-CA"/>
              </w:rPr>
              <w:t>3.0</w:t>
            </w:r>
          </w:p>
        </w:tc>
      </w:tr>
      <w:tr w:rsidR="006B5711" w:rsidRPr="00C04A08" w14:paraId="195EBB74"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CA838D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98A63B"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2E0C63"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C9DFB78"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C50BB3" w14:textId="77777777" w:rsidR="006B5711" w:rsidRPr="00C04A08" w:rsidRDefault="006B5711" w:rsidP="006B5711">
            <w:pPr>
              <w:pStyle w:val="TAC"/>
            </w:pPr>
            <w:r w:rsidRPr="00C04A08">
              <w:t xml:space="preserve">≤ </w:t>
            </w:r>
            <w:r>
              <w:rPr>
                <w:lang w:val="en-CA"/>
              </w:rPr>
              <w:t>8.0</w:t>
            </w:r>
          </w:p>
        </w:tc>
      </w:tr>
      <w:tr w:rsidR="006B5711" w:rsidRPr="00C04A08" w14:paraId="44E8510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24A1A6B"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FE46D70"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47311D"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33EDB2"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62327611"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4BF38783"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F7A48A0"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0E0F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432F6" w14:textId="77777777" w:rsidR="006B5711" w:rsidRPr="00C04A08" w:rsidRDefault="006B5711" w:rsidP="006B5711">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23D42B" w14:textId="77777777" w:rsidR="006B5711" w:rsidRPr="00C04A08" w:rsidRDefault="006B5711" w:rsidP="006B5711">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E8F566E" w14:textId="77777777" w:rsidR="006B5711" w:rsidRPr="00C04A08" w:rsidRDefault="006B5711" w:rsidP="006B5711">
            <w:pPr>
              <w:pStyle w:val="TAC"/>
            </w:pPr>
            <w:r w:rsidRPr="00C04A08">
              <w:t xml:space="preserve">≤ </w:t>
            </w:r>
            <w:r>
              <w:rPr>
                <w:lang w:val="en-CA"/>
              </w:rPr>
              <w:t>5.5</w:t>
            </w:r>
          </w:p>
        </w:tc>
      </w:tr>
      <w:tr w:rsidR="006B5711" w:rsidRPr="00C04A08" w14:paraId="4AEBCDE1"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8A2865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E091BC2"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AE559"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BBD7B8B"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397936" w14:textId="77777777" w:rsidR="006B5711" w:rsidRPr="00C04A08" w:rsidRDefault="006B5711" w:rsidP="006B5711">
            <w:pPr>
              <w:pStyle w:val="TAC"/>
            </w:pPr>
            <w:r w:rsidRPr="00C04A08">
              <w:t xml:space="preserve">≤ </w:t>
            </w:r>
            <w:r>
              <w:rPr>
                <w:lang w:val="en-CA"/>
              </w:rPr>
              <w:t>10.0</w:t>
            </w:r>
          </w:p>
        </w:tc>
      </w:tr>
    </w:tbl>
    <w:p w14:paraId="12446290" w14:textId="0FB8E1A4" w:rsidR="00167170" w:rsidRDefault="00167170" w:rsidP="00167170">
      <w:pPr>
        <w:pStyle w:val="TH"/>
        <w:rPr>
          <w:ins w:id="322" w:author="Xiaomi" w:date="2023-10-11T08:54:00Z"/>
          <w:lang w:val="en-US"/>
        </w:rPr>
      </w:pPr>
      <w:ins w:id="323" w:author="Xiaomi" w:date="2023-10-11T08:54:00Z">
        <w:r>
          <w:t xml:space="preserve">Table 6.2.2.1-5 </w:t>
        </w:r>
        <w:r w:rsidRPr="00643D24">
          <w:rPr>
            <w:rFonts w:ascii="Cambria Math" w:hAnsi="Cambria Math" w:cs="Cambria Math" w:hint="eastAsia"/>
            <w:rPrChange w:id="324" w:author="Xiaomi" w:date="2023-10-12T16:46:00Z">
              <w:rPr>
                <w:rFonts w:hint="eastAsia"/>
              </w:rPr>
            </w:rPrChange>
          </w:rPr>
          <w:t>△</w:t>
        </w:r>
        <w:r>
          <w:t>MPR for FR2-1</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5" w:author="Xiaomi" w:date="2023-10-11T09: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14"/>
        <w:gridCol w:w="1464"/>
        <w:gridCol w:w="2249"/>
        <w:gridCol w:w="3799"/>
        <w:tblGridChange w:id="326">
          <w:tblGrid>
            <w:gridCol w:w="1413"/>
            <w:gridCol w:w="1464"/>
            <w:gridCol w:w="2249"/>
            <w:gridCol w:w="4503"/>
          </w:tblGrid>
        </w:tblGridChange>
      </w:tblGrid>
      <w:tr w:rsidR="00167170" w14:paraId="435519DB" w14:textId="77777777" w:rsidTr="000C39E2">
        <w:trPr>
          <w:trHeight w:val="187"/>
          <w:jc w:val="center"/>
          <w:ins w:id="327" w:author="Xiaomi" w:date="2023-10-11T08:54:00Z"/>
          <w:trPrChange w:id="328" w:author="Xiaomi" w:date="2023-10-11T09:12:00Z">
            <w:trPr>
              <w:trHeight w:val="187"/>
              <w:jc w:val="center"/>
            </w:trPr>
          </w:trPrChange>
        </w:trPr>
        <w:tc>
          <w:tcPr>
            <w:tcW w:w="1612" w:type="pct"/>
            <w:gridSpan w:val="2"/>
            <w:tcBorders>
              <w:top w:val="single" w:sz="4" w:space="0" w:color="auto"/>
              <w:left w:val="single" w:sz="4" w:space="0" w:color="auto"/>
              <w:bottom w:val="nil"/>
              <w:right w:val="single" w:sz="4" w:space="0" w:color="auto"/>
            </w:tcBorders>
            <w:hideMark/>
            <w:tcPrChange w:id="329" w:author="Xiaomi" w:date="2023-10-11T09:12:00Z">
              <w:tcPr>
                <w:tcW w:w="1494" w:type="pct"/>
                <w:gridSpan w:val="2"/>
                <w:tcBorders>
                  <w:top w:val="single" w:sz="4" w:space="0" w:color="auto"/>
                  <w:left w:val="single" w:sz="4" w:space="0" w:color="auto"/>
                  <w:bottom w:val="nil"/>
                  <w:right w:val="single" w:sz="4" w:space="0" w:color="auto"/>
                </w:tcBorders>
                <w:hideMark/>
              </w:tcPr>
            </w:tcPrChange>
          </w:tcPr>
          <w:p w14:paraId="6485D7E5" w14:textId="77777777" w:rsidR="00167170" w:rsidRDefault="00167170" w:rsidP="00167170">
            <w:pPr>
              <w:pStyle w:val="TAH"/>
              <w:rPr>
                <w:ins w:id="330" w:author="Xiaomi" w:date="2023-10-11T08:54:00Z"/>
              </w:rPr>
            </w:pPr>
            <w:ins w:id="331" w:author="Xiaomi" w:date="2023-10-11T08:54:00Z">
              <w:r>
                <w:t>Modulation</w:t>
              </w:r>
            </w:ins>
          </w:p>
        </w:tc>
        <w:tc>
          <w:tcPr>
            <w:tcW w:w="1260" w:type="pct"/>
            <w:tcBorders>
              <w:top w:val="single" w:sz="4" w:space="0" w:color="auto"/>
              <w:left w:val="single" w:sz="4" w:space="0" w:color="auto"/>
              <w:bottom w:val="single" w:sz="4" w:space="0" w:color="auto"/>
              <w:right w:val="single" w:sz="4" w:space="0" w:color="auto"/>
            </w:tcBorders>
            <w:hideMark/>
            <w:tcPrChange w:id="332"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7DB8651F" w14:textId="77777777" w:rsidR="00167170" w:rsidRDefault="00167170" w:rsidP="00167170">
            <w:pPr>
              <w:pStyle w:val="TAH"/>
              <w:rPr>
                <w:ins w:id="333" w:author="Xiaomi" w:date="2023-10-11T08:54:00Z"/>
              </w:rPr>
            </w:pPr>
            <w:ins w:id="334" w:author="Xiaomi" w:date="2023-10-11T08:54:00Z">
              <w:r>
                <w:t xml:space="preserve">Band </w:t>
              </w:r>
            </w:ins>
          </w:p>
        </w:tc>
        <w:tc>
          <w:tcPr>
            <w:tcW w:w="2129" w:type="pct"/>
            <w:tcBorders>
              <w:top w:val="single" w:sz="4" w:space="0" w:color="auto"/>
              <w:left w:val="single" w:sz="4" w:space="0" w:color="auto"/>
              <w:bottom w:val="single" w:sz="4" w:space="0" w:color="auto"/>
              <w:right w:val="single" w:sz="4" w:space="0" w:color="auto"/>
            </w:tcBorders>
            <w:hideMark/>
            <w:tcPrChange w:id="335" w:author="Xiaomi" w:date="2023-10-11T09:12:00Z">
              <w:tcPr>
                <w:tcW w:w="2338" w:type="pct"/>
                <w:tcBorders>
                  <w:top w:val="single" w:sz="4" w:space="0" w:color="auto"/>
                  <w:left w:val="single" w:sz="4" w:space="0" w:color="auto"/>
                  <w:bottom w:val="single" w:sz="4" w:space="0" w:color="auto"/>
                  <w:right w:val="single" w:sz="4" w:space="0" w:color="auto"/>
                </w:tcBorders>
                <w:hideMark/>
              </w:tcPr>
            </w:tcPrChange>
          </w:tcPr>
          <w:p w14:paraId="260C5CE9" w14:textId="77777777" w:rsidR="00167170" w:rsidRDefault="00167170" w:rsidP="00167170">
            <w:pPr>
              <w:pStyle w:val="TAH"/>
              <w:rPr>
                <w:ins w:id="336" w:author="Xiaomi" w:date="2023-10-11T08:54:00Z"/>
              </w:rPr>
            </w:pPr>
            <w:ins w:id="337" w:author="Xiaomi" w:date="2023-10-11T08:54:00Z">
              <w:r w:rsidRPr="00154EA4">
                <w:rPr>
                  <w:rFonts w:ascii="Cambria Math" w:hAnsi="Cambria Math" w:cs="Cambria Math" w:hint="eastAsia"/>
                  <w:rPrChange w:id="338" w:author="Xiaomi" w:date="2023-10-12T16:44:00Z">
                    <w:rPr>
                      <w:rFonts w:hint="eastAsia"/>
                    </w:rPr>
                  </w:rPrChange>
                </w:rPr>
                <w:t>△</w:t>
              </w:r>
              <w:r>
                <w:t>MPR (dB)</w:t>
              </w:r>
            </w:ins>
          </w:p>
        </w:tc>
      </w:tr>
      <w:tr w:rsidR="000C39E2" w14:paraId="4B32DB75" w14:textId="77777777" w:rsidTr="000C39E2">
        <w:trPr>
          <w:trHeight w:val="187"/>
          <w:jc w:val="center"/>
          <w:ins w:id="339" w:author="Xiaomi" w:date="2023-10-11T08:54:00Z"/>
          <w:trPrChange w:id="340"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vAlign w:val="center"/>
            <w:hideMark/>
            <w:tcPrChange w:id="341" w:author="Xiaomi" w:date="2023-10-11T09:12:00Z">
              <w:tcPr>
                <w:tcW w:w="734" w:type="pct"/>
                <w:tcBorders>
                  <w:top w:val="single" w:sz="4" w:space="0" w:color="auto"/>
                  <w:left w:val="single" w:sz="4" w:space="0" w:color="auto"/>
                  <w:bottom w:val="nil"/>
                  <w:right w:val="single" w:sz="4" w:space="0" w:color="auto"/>
                </w:tcBorders>
                <w:vAlign w:val="center"/>
                <w:hideMark/>
              </w:tcPr>
            </w:tcPrChange>
          </w:tcPr>
          <w:p w14:paraId="447AD5B5" w14:textId="77777777" w:rsidR="000C39E2" w:rsidRDefault="000C39E2" w:rsidP="00167170">
            <w:pPr>
              <w:pStyle w:val="TAC"/>
              <w:rPr>
                <w:ins w:id="342" w:author="Xiaomi" w:date="2023-10-11T08:54:00Z"/>
              </w:rPr>
            </w:pPr>
            <w:ins w:id="343" w:author="Xiaomi" w:date="2023-10-11T08:54:00Z">
              <w:r>
                <w:t>DFT-s-OFDM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44"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7656CCD" w14:textId="70F1A797" w:rsidR="000C39E2" w:rsidRDefault="000C39E2" w:rsidP="00167170">
            <w:pPr>
              <w:pStyle w:val="TAC"/>
              <w:rPr>
                <w:ins w:id="345" w:author="Xiaomi" w:date="2023-10-11T08:54:00Z"/>
              </w:rPr>
            </w:pPr>
            <w:ins w:id="346" w:author="Xiaomi" w:date="2023-10-11T08:54:00Z">
              <w:r>
                <w:rPr>
                  <w:color w:val="0070C0"/>
                  <w:lang w:eastAsia="zh-CN"/>
                </w:rPr>
                <w:t>256</w:t>
              </w:r>
            </w:ins>
            <w:ins w:id="347" w:author="Xiaomi" w:date="2023-10-12T12:20:00Z">
              <w:r w:rsidR="00DD651B">
                <w:rPr>
                  <w:color w:val="0070C0"/>
                  <w:lang w:eastAsia="zh-CN"/>
                </w:rPr>
                <w:t xml:space="preserve"> </w:t>
              </w:r>
            </w:ins>
            <w:ins w:id="348"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49"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490BCB77" w14:textId="77777777" w:rsidR="000C39E2" w:rsidRDefault="000C39E2" w:rsidP="00167170">
            <w:pPr>
              <w:pStyle w:val="TAC"/>
              <w:rPr>
                <w:ins w:id="350" w:author="Xiaomi" w:date="2023-10-11T08:54:00Z"/>
                <w:lang w:eastAsia="zh-CN"/>
              </w:rPr>
            </w:pPr>
            <w:ins w:id="351"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52"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6A6E1D8" w14:textId="077F7800" w:rsidR="000C39E2" w:rsidRDefault="000C39E2" w:rsidP="00167170">
            <w:pPr>
              <w:pStyle w:val="TAC"/>
              <w:rPr>
                <w:ins w:id="353" w:author="Xiaomi" w:date="2023-10-11T08:54:00Z"/>
                <w:lang w:eastAsia="zh-CN"/>
              </w:rPr>
            </w:pPr>
            <w:ins w:id="354" w:author="Xiaomi" w:date="2023-10-11T08:54:00Z">
              <w:r>
                <w:rPr>
                  <w:lang w:eastAsia="zh-CN"/>
                </w:rPr>
                <w:t>0.0</w:t>
              </w:r>
            </w:ins>
          </w:p>
        </w:tc>
      </w:tr>
      <w:tr w:rsidR="000C39E2" w14:paraId="6077A190" w14:textId="77777777" w:rsidTr="000C39E2">
        <w:trPr>
          <w:trHeight w:val="187"/>
          <w:jc w:val="center"/>
          <w:ins w:id="355" w:author="Xiaomi" w:date="2023-10-11T08:54:00Z"/>
          <w:trPrChange w:id="356"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57" w:author="Xiaomi" w:date="2023-10-11T09:12:00Z">
              <w:tcPr>
                <w:tcW w:w="734" w:type="pct"/>
                <w:tcBorders>
                  <w:top w:val="nil"/>
                  <w:left w:val="single" w:sz="4" w:space="0" w:color="auto"/>
                  <w:bottom w:val="single" w:sz="4" w:space="0" w:color="auto"/>
                  <w:right w:val="single" w:sz="4" w:space="0" w:color="auto"/>
                </w:tcBorders>
              </w:tcPr>
            </w:tcPrChange>
          </w:tcPr>
          <w:p w14:paraId="7919F5FC" w14:textId="77777777" w:rsidR="000C39E2" w:rsidRDefault="000C39E2" w:rsidP="00167170">
            <w:pPr>
              <w:pStyle w:val="TAC"/>
              <w:rPr>
                <w:ins w:id="358"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EC69F" w14:textId="77777777" w:rsidR="000C39E2" w:rsidRDefault="000C39E2" w:rsidP="00167170">
            <w:pPr>
              <w:rPr>
                <w:ins w:id="360" w:author="Xiaomi" w:date="2023-10-11T08:54:00Z"/>
                <w:rFonts w:ascii="Arial" w:hAnsi="Arial" w:cs="Arial"/>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361"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016A831" w14:textId="77777777" w:rsidR="000C39E2" w:rsidRDefault="000C39E2" w:rsidP="00167170">
            <w:pPr>
              <w:pStyle w:val="TAC"/>
              <w:rPr>
                <w:ins w:id="362" w:author="Xiaomi" w:date="2023-10-11T08:54:00Z"/>
                <w:lang w:eastAsia="zh-CN"/>
              </w:rPr>
            </w:pPr>
            <w:ins w:id="363"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64"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093C84B" w14:textId="7476E266" w:rsidR="000C39E2" w:rsidRDefault="000C39E2" w:rsidP="00167170">
            <w:pPr>
              <w:pStyle w:val="TAC"/>
              <w:rPr>
                <w:ins w:id="365" w:author="Xiaomi" w:date="2023-10-11T08:54:00Z"/>
                <w:lang w:eastAsia="zh-CN"/>
              </w:rPr>
            </w:pPr>
            <w:ins w:id="366" w:author="Xiaomi" w:date="2023-10-11T08:55:00Z">
              <w:r>
                <w:rPr>
                  <w:lang w:eastAsia="zh-CN"/>
                </w:rPr>
                <w:t>1.0</w:t>
              </w:r>
            </w:ins>
          </w:p>
        </w:tc>
      </w:tr>
      <w:tr w:rsidR="000C39E2" w14:paraId="4344D48A" w14:textId="77777777" w:rsidTr="000C39E2">
        <w:trPr>
          <w:trHeight w:val="187"/>
          <w:jc w:val="center"/>
          <w:ins w:id="367" w:author="Xiaomi" w:date="2023-10-11T08:54:00Z"/>
          <w:trPrChange w:id="368"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hideMark/>
            <w:tcPrChange w:id="369" w:author="Xiaomi" w:date="2023-10-11T09:12:00Z">
              <w:tcPr>
                <w:tcW w:w="734" w:type="pct"/>
                <w:tcBorders>
                  <w:top w:val="single" w:sz="4" w:space="0" w:color="auto"/>
                  <w:left w:val="single" w:sz="4" w:space="0" w:color="auto"/>
                  <w:bottom w:val="nil"/>
                  <w:right w:val="single" w:sz="4" w:space="0" w:color="auto"/>
                </w:tcBorders>
                <w:hideMark/>
              </w:tcPr>
            </w:tcPrChange>
          </w:tcPr>
          <w:p w14:paraId="687DF39E" w14:textId="77777777" w:rsidR="000C39E2" w:rsidRDefault="000C39E2" w:rsidP="00167170">
            <w:pPr>
              <w:pStyle w:val="TAC"/>
              <w:rPr>
                <w:ins w:id="370" w:author="Xiaomi" w:date="2023-10-11T08:54:00Z"/>
              </w:rPr>
            </w:pPr>
            <w:ins w:id="371" w:author="Xiaomi" w:date="2023-10-11T08:54:00Z">
              <w:r>
                <w:t>CP-OFDM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72"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F7DA3A" w14:textId="01B7349C" w:rsidR="000C39E2" w:rsidRDefault="000C39E2" w:rsidP="00167170">
            <w:pPr>
              <w:pStyle w:val="TAC"/>
              <w:rPr>
                <w:ins w:id="373" w:author="Xiaomi" w:date="2023-10-11T08:54:00Z"/>
                <w:color w:val="0070C0"/>
                <w:lang w:eastAsia="zh-CN"/>
              </w:rPr>
            </w:pPr>
            <w:ins w:id="374" w:author="Xiaomi" w:date="2023-10-11T08:54:00Z">
              <w:r>
                <w:rPr>
                  <w:color w:val="0070C0"/>
                  <w:lang w:eastAsia="zh-CN"/>
                </w:rPr>
                <w:t>256</w:t>
              </w:r>
            </w:ins>
            <w:ins w:id="375" w:author="Xiaomi" w:date="2023-10-12T12:20:00Z">
              <w:r w:rsidR="00DD651B">
                <w:rPr>
                  <w:color w:val="0070C0"/>
                  <w:lang w:eastAsia="zh-CN"/>
                </w:rPr>
                <w:t xml:space="preserve"> </w:t>
              </w:r>
            </w:ins>
            <w:ins w:id="376"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77"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397BB724" w14:textId="77777777" w:rsidR="000C39E2" w:rsidRDefault="000C39E2" w:rsidP="00167170">
            <w:pPr>
              <w:pStyle w:val="TAC"/>
              <w:rPr>
                <w:ins w:id="378" w:author="Xiaomi" w:date="2023-10-11T08:54:00Z"/>
                <w:lang w:eastAsia="zh-CN"/>
              </w:rPr>
            </w:pPr>
            <w:ins w:id="379"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80"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61D0B3C" w14:textId="40931FED" w:rsidR="000C39E2" w:rsidRDefault="000C39E2" w:rsidP="00167170">
            <w:pPr>
              <w:pStyle w:val="TAC"/>
              <w:rPr>
                <w:ins w:id="381" w:author="Xiaomi" w:date="2023-10-11T08:54:00Z"/>
                <w:lang w:eastAsia="zh-CN"/>
              </w:rPr>
            </w:pPr>
            <w:ins w:id="382" w:author="Xiaomi" w:date="2023-10-11T08:55:00Z">
              <w:r>
                <w:rPr>
                  <w:lang w:eastAsia="zh-CN"/>
                </w:rPr>
                <w:t>0.0</w:t>
              </w:r>
            </w:ins>
          </w:p>
        </w:tc>
      </w:tr>
      <w:tr w:rsidR="000C39E2" w14:paraId="1C5A69FE" w14:textId="77777777" w:rsidTr="000C39E2">
        <w:trPr>
          <w:trHeight w:val="187"/>
          <w:jc w:val="center"/>
          <w:ins w:id="383" w:author="Xiaomi" w:date="2023-10-11T08:54:00Z"/>
          <w:trPrChange w:id="384"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85" w:author="Xiaomi" w:date="2023-10-11T09:12:00Z">
              <w:tcPr>
                <w:tcW w:w="734" w:type="pct"/>
                <w:tcBorders>
                  <w:top w:val="nil"/>
                  <w:left w:val="single" w:sz="4" w:space="0" w:color="auto"/>
                  <w:bottom w:val="single" w:sz="4" w:space="0" w:color="auto"/>
                  <w:right w:val="single" w:sz="4" w:space="0" w:color="auto"/>
                </w:tcBorders>
              </w:tcPr>
            </w:tcPrChange>
          </w:tcPr>
          <w:p w14:paraId="429A8082" w14:textId="77777777" w:rsidR="000C39E2" w:rsidRDefault="000C39E2" w:rsidP="00167170">
            <w:pPr>
              <w:pStyle w:val="TAC"/>
              <w:rPr>
                <w:ins w:id="386"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0D4EB" w14:textId="77777777" w:rsidR="000C39E2" w:rsidRDefault="000C39E2" w:rsidP="00167170">
            <w:pPr>
              <w:rPr>
                <w:ins w:id="388" w:author="Xiaomi" w:date="2023-10-11T08:54:00Z"/>
                <w:rFonts w:ascii="Arial" w:hAnsi="Arial" w:cs="Arial"/>
                <w:color w:val="0070C0"/>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389"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E34FF1C" w14:textId="77777777" w:rsidR="000C39E2" w:rsidRDefault="000C39E2" w:rsidP="00167170">
            <w:pPr>
              <w:pStyle w:val="TAC"/>
              <w:rPr>
                <w:ins w:id="390" w:author="Xiaomi" w:date="2023-10-11T08:54:00Z"/>
                <w:lang w:eastAsia="zh-CN"/>
              </w:rPr>
            </w:pPr>
            <w:ins w:id="391"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92"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C510C88" w14:textId="176C9068" w:rsidR="000C39E2" w:rsidRDefault="000C39E2" w:rsidP="00167170">
            <w:pPr>
              <w:pStyle w:val="TAC"/>
              <w:rPr>
                <w:ins w:id="393" w:author="Xiaomi" w:date="2023-10-11T08:54:00Z"/>
                <w:lang w:eastAsia="zh-CN"/>
              </w:rPr>
            </w:pPr>
            <w:ins w:id="394" w:author="Xiaomi" w:date="2023-10-11T08:55:00Z">
              <w:r>
                <w:rPr>
                  <w:lang w:eastAsia="zh-CN"/>
                </w:rPr>
                <w:t>1</w:t>
              </w:r>
            </w:ins>
            <w:ins w:id="395" w:author="Xiaomi" w:date="2023-10-11T08:54:00Z">
              <w:r>
                <w:rPr>
                  <w:lang w:eastAsia="zh-CN"/>
                </w:rPr>
                <w:t>.0</w:t>
              </w:r>
            </w:ins>
          </w:p>
        </w:tc>
      </w:tr>
    </w:tbl>
    <w:p w14:paraId="53461298" w14:textId="77777777" w:rsidR="006B5711" w:rsidRPr="00C04A08" w:rsidRDefault="006B5711" w:rsidP="006B5711"/>
    <w:p w14:paraId="4244339A" w14:textId="77777777" w:rsidR="006B5711" w:rsidRPr="00C04A08" w:rsidRDefault="006B5711" w:rsidP="006B5711">
      <w:pPr>
        <w:rPr>
          <w:rFonts w:eastAsia="Malgun Gothic"/>
        </w:rPr>
      </w:pPr>
      <w:r w:rsidRPr="00C04A08">
        <w:rPr>
          <w:rFonts w:eastAsia="Malgun Gothic"/>
        </w:rPr>
        <w:t xml:space="preserve">Where the following parameters are defined to specify valid RB allocation ranges for the </w:t>
      </w:r>
      <w:r w:rsidRPr="00C04A08">
        <w:rPr>
          <w:rFonts w:eastAsia="宋体"/>
        </w:rPr>
        <w:t xml:space="preserve">RB allocations regions in </w:t>
      </w:r>
      <w:r w:rsidRPr="00C04A08">
        <w:rPr>
          <w:rFonts w:eastAsia="Malgun Gothic"/>
        </w:rPr>
        <w:t xml:space="preserve">Tables 6.2.2.1-1 </w:t>
      </w:r>
      <w:r>
        <w:rPr>
          <w:rFonts w:eastAsia="Malgun Gothic"/>
        </w:rPr>
        <w:t xml:space="preserve">, </w:t>
      </w:r>
      <w:r w:rsidRPr="00C04A08">
        <w:rPr>
          <w:rFonts w:eastAsia="Malgun Gothic"/>
        </w:rPr>
        <w:t xml:space="preserve"> 6.2.2.1-2</w:t>
      </w:r>
      <w:r>
        <w:rPr>
          <w:rFonts w:eastAsia="Malgun Gothic"/>
        </w:rPr>
        <w:t>, 6.2.2.1-3, and 6.2.2.1-4</w:t>
      </w:r>
      <w:r w:rsidRPr="00C04A08">
        <w:rPr>
          <w:rFonts w:eastAsia="宋体"/>
        </w:rPr>
        <w:t>:</w:t>
      </w:r>
    </w:p>
    <w:p w14:paraId="4D7C616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37B09630"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0C7E8203"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Start,Low </w:t>
      </w:r>
      <w:r w:rsidRPr="00C04A08">
        <w:rPr>
          <w:rFonts w:eastAsia="宋体"/>
        </w:rPr>
        <w:t>= Max(1, Floor(L</w:t>
      </w:r>
      <w:r w:rsidRPr="00C04A08">
        <w:rPr>
          <w:rFonts w:eastAsia="宋体"/>
          <w:vertAlign w:val="subscript"/>
        </w:rPr>
        <w:t>CRB</w:t>
      </w:r>
      <w:r w:rsidRPr="00C04A08">
        <w:rPr>
          <w:rFonts w:eastAsia="宋体"/>
        </w:rPr>
        <w:t>/2))</w:t>
      </w:r>
    </w:p>
    <w:p w14:paraId="6C4E6702"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Start,High </w:t>
      </w:r>
      <w:r w:rsidRPr="00C04A08">
        <w:rPr>
          <w:rFonts w:eastAsia="宋体"/>
        </w:rPr>
        <w:t>= N</w:t>
      </w:r>
      <w:r w:rsidRPr="00C04A08">
        <w:rPr>
          <w:rFonts w:eastAsia="宋体"/>
          <w:vertAlign w:val="subscript"/>
        </w:rPr>
        <w:t>RB</w:t>
      </w:r>
      <w:r w:rsidRPr="00C04A08">
        <w:rPr>
          <w:rFonts w:eastAsia="宋体"/>
        </w:rPr>
        <w:t xml:space="preserve"> – RB</w:t>
      </w:r>
      <w:r w:rsidRPr="00C04A08">
        <w:rPr>
          <w:rFonts w:eastAsia="宋体"/>
          <w:vertAlign w:val="subscript"/>
        </w:rPr>
        <w:t>Start,Low</w:t>
      </w:r>
      <w:r w:rsidRPr="00C04A08">
        <w:rPr>
          <w:rFonts w:eastAsia="宋体"/>
        </w:rPr>
        <w:t xml:space="preserve"> – L</w:t>
      </w:r>
      <w:r w:rsidRPr="00C04A08">
        <w:rPr>
          <w:rFonts w:eastAsia="宋体"/>
          <w:vertAlign w:val="subscript"/>
        </w:rPr>
        <w:t>CRB</w:t>
      </w:r>
    </w:p>
    <w:p w14:paraId="16D2A13A"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an Outer RB allocation if</w:t>
      </w:r>
    </w:p>
    <w:p w14:paraId="297FFE52" w14:textId="77777777" w:rsidR="006B5711" w:rsidRPr="00C04A08" w:rsidRDefault="006B5711" w:rsidP="006B5711">
      <w:pPr>
        <w:overflowPunct w:val="0"/>
        <w:autoSpaceDE w:val="0"/>
        <w:autoSpaceDN w:val="0"/>
        <w:adjustRightInd w:val="0"/>
        <w:jc w:val="center"/>
        <w:textAlignment w:val="baseline"/>
        <w:rPr>
          <w:rFonts w:eastAsia="宋体"/>
        </w:rPr>
      </w:pPr>
      <w:r w:rsidRPr="00C04A08">
        <w:rPr>
          <w:rFonts w:eastAsia="宋体"/>
        </w:rPr>
        <w:t>RB</w:t>
      </w:r>
      <w:r w:rsidRPr="00C04A08">
        <w:rPr>
          <w:rFonts w:eastAsia="宋体"/>
          <w:vertAlign w:val="subscript"/>
        </w:rPr>
        <w:t>Start</w:t>
      </w:r>
      <w:r w:rsidRPr="00C04A08">
        <w:rPr>
          <w:rFonts w:eastAsia="宋体"/>
        </w:rPr>
        <w:t xml:space="preserve"> &lt; RB</w:t>
      </w:r>
      <w:r w:rsidRPr="00C04A08">
        <w:rPr>
          <w:rFonts w:eastAsia="宋体"/>
          <w:vertAlign w:val="subscript"/>
        </w:rPr>
        <w:t>Start,Low</w:t>
      </w:r>
      <w:r w:rsidRPr="00C04A08">
        <w:rPr>
          <w:rFonts w:eastAsia="宋体"/>
        </w:rPr>
        <w:t xml:space="preserve"> OR RB</w:t>
      </w:r>
      <w:r w:rsidRPr="00C04A08">
        <w:rPr>
          <w:rFonts w:eastAsia="宋体"/>
          <w:vertAlign w:val="subscript"/>
        </w:rPr>
        <w:t>Start</w:t>
      </w:r>
      <w:r w:rsidRPr="00C04A08">
        <w:rPr>
          <w:rFonts w:eastAsia="宋体"/>
        </w:rPr>
        <w:t xml:space="preserve"> &gt; RB</w:t>
      </w:r>
      <w:r w:rsidRPr="00C04A08">
        <w:rPr>
          <w:rFonts w:eastAsia="宋体"/>
          <w:vertAlign w:val="subscript"/>
        </w:rPr>
        <w:t>Start,High</w:t>
      </w:r>
      <w:r w:rsidRPr="00C04A08">
        <w:rPr>
          <w:rFonts w:eastAsia="宋体"/>
        </w:rPr>
        <w:t xml:space="preserve"> OR L</w:t>
      </w:r>
      <w:r w:rsidRPr="00C04A08">
        <w:rPr>
          <w:rFonts w:eastAsia="宋体"/>
          <w:vertAlign w:val="subscript"/>
        </w:rPr>
        <w:t>CRB</w:t>
      </w:r>
      <w:r w:rsidRPr="00C04A08">
        <w:rPr>
          <w:rFonts w:eastAsia="宋体"/>
        </w:rPr>
        <w:t xml:space="preserve"> </w:t>
      </w:r>
      <w:r w:rsidRPr="00C04A08">
        <w:t>&gt;</w:t>
      </w:r>
      <w:r w:rsidRPr="00C04A08">
        <w:rPr>
          <w:rFonts w:eastAsia="宋体"/>
        </w:rPr>
        <w:t xml:space="preserve"> Ceil(N</w:t>
      </w:r>
      <w:r w:rsidRPr="00C04A08">
        <w:rPr>
          <w:rFonts w:eastAsia="宋体"/>
          <w:vertAlign w:val="subscript"/>
        </w:rPr>
        <w:t>RB</w:t>
      </w:r>
      <w:r w:rsidRPr="00C04A08">
        <w:rPr>
          <w:rFonts w:eastAsia="宋体"/>
        </w:rPr>
        <w:t>/2) </w:t>
      </w:r>
    </w:p>
    <w:p w14:paraId="2E4C57DF"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lastRenderedPageBreak/>
        <w:t xml:space="preserve">An RB allocation belonging to table 6.2.2.1-1 is a Region 1 inner RB allocation if </w:t>
      </w:r>
    </w:p>
    <w:p w14:paraId="41D3D5D0" w14:textId="77777777" w:rsidR="006B5711" w:rsidRPr="00C04A08" w:rsidRDefault="006B5711" w:rsidP="006B5711">
      <w:pPr>
        <w:overflowPunct w:val="0"/>
        <w:autoSpaceDE w:val="0"/>
        <w:autoSpaceDN w:val="0"/>
        <w:adjustRightInd w:val="0"/>
        <w:jc w:val="center"/>
        <w:textAlignment w:val="baseline"/>
        <w:rPr>
          <w:rFonts w:eastAsia="宋体"/>
          <w:bCs/>
        </w:rPr>
      </w:pPr>
      <w:r w:rsidRPr="00C04A08">
        <w:rPr>
          <w:rFonts w:eastAsia="宋体"/>
          <w:bCs/>
        </w:rPr>
        <w:t>RB</w:t>
      </w:r>
      <w:r w:rsidRPr="00C04A08">
        <w:rPr>
          <w:rFonts w:eastAsia="宋体"/>
          <w:bCs/>
          <w:vertAlign w:val="subscript"/>
        </w:rPr>
        <w:t>start</w:t>
      </w:r>
      <w:r w:rsidRPr="00C04A08">
        <w:rPr>
          <w:rFonts w:eastAsia="宋体"/>
          <w:bCs/>
        </w:rPr>
        <w:t xml:space="preserve"> </w:t>
      </w:r>
      <w:r w:rsidRPr="00C04A08">
        <w:rPr>
          <w:rFonts w:hint="eastAsia"/>
        </w:rPr>
        <w:t>≥</w:t>
      </w:r>
      <w:r w:rsidRPr="00C04A08">
        <w:t xml:space="preserve"> </w:t>
      </w:r>
      <w:r w:rsidRPr="00C04A08">
        <w:rPr>
          <w:rFonts w:eastAsia="宋体"/>
          <w:bCs/>
        </w:rPr>
        <w:t>Ceil(1/3 N</w:t>
      </w:r>
      <w:r w:rsidRPr="00C04A08">
        <w:rPr>
          <w:rFonts w:eastAsia="宋体"/>
          <w:bCs/>
          <w:vertAlign w:val="subscript"/>
        </w:rPr>
        <w:t>RB</w:t>
      </w:r>
      <w:r w:rsidRPr="00C04A08">
        <w:rPr>
          <w:rFonts w:eastAsia="宋体"/>
          <w:bCs/>
        </w:rPr>
        <w:t>) AND RB</w:t>
      </w:r>
      <w:r w:rsidRPr="00C04A08">
        <w:rPr>
          <w:rFonts w:eastAsia="宋体"/>
          <w:bCs/>
          <w:vertAlign w:val="subscript"/>
        </w:rPr>
        <w:t>end</w:t>
      </w:r>
      <w:r w:rsidRPr="00C04A08">
        <w:rPr>
          <w:rFonts w:eastAsia="宋体"/>
          <w:bCs/>
        </w:rPr>
        <w:t xml:space="preserve"> </w:t>
      </w:r>
      <w:r w:rsidRPr="00C04A08">
        <w:t>&lt;</w:t>
      </w:r>
      <w:r w:rsidRPr="00C04A08">
        <w:rPr>
          <w:rFonts w:eastAsia="宋体"/>
          <w:bCs/>
        </w:rPr>
        <w:t xml:space="preserve"> Ceil(2/3 N</w:t>
      </w:r>
      <w:r w:rsidRPr="00C04A08">
        <w:rPr>
          <w:rFonts w:eastAsia="宋体"/>
          <w:bCs/>
          <w:vertAlign w:val="subscript"/>
        </w:rPr>
        <w:t>RB</w:t>
      </w:r>
      <w:r w:rsidRPr="00C04A08">
        <w:rPr>
          <w:rFonts w:eastAsia="宋体"/>
          <w:bCs/>
        </w:rPr>
        <w:t>)</w:t>
      </w:r>
    </w:p>
    <w:p w14:paraId="76BE5132"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6.2.2.1-2 is a Region 1 inner RB allocation if</w:t>
      </w:r>
    </w:p>
    <w:p w14:paraId="7E3DD3B0" w14:textId="77777777" w:rsidR="006B5711" w:rsidRPr="00C04A08" w:rsidRDefault="006B5711" w:rsidP="006B5711">
      <w:pPr>
        <w:overflowPunct w:val="0"/>
        <w:autoSpaceDE w:val="0"/>
        <w:autoSpaceDN w:val="0"/>
        <w:adjustRightInd w:val="0"/>
        <w:jc w:val="center"/>
        <w:textAlignment w:val="baseline"/>
        <w:rPr>
          <w:rFonts w:eastAsia="宋体"/>
        </w:rPr>
      </w:pPr>
      <w:r w:rsidRPr="00C04A08">
        <w:rPr>
          <w:rFonts w:eastAsia="宋体"/>
          <w:bCs/>
        </w:rPr>
        <w:t>RB</w:t>
      </w:r>
      <w:r w:rsidRPr="00C04A08">
        <w:rPr>
          <w:rFonts w:eastAsia="宋体"/>
          <w:bCs/>
          <w:vertAlign w:val="subscript"/>
        </w:rPr>
        <w:t>start</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 AND RB</w:t>
      </w:r>
      <w:r w:rsidRPr="00C04A08">
        <w:rPr>
          <w:rFonts w:eastAsia="宋体"/>
          <w:bCs/>
          <w:vertAlign w:val="subscript"/>
        </w:rPr>
        <w:t>end</w:t>
      </w:r>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 xml:space="preserve">CRB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24EEEFC4"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 Region 2 inner allocation if it is NOT an Outer allocation AND NOT a Region 1 inner allocation</w:t>
      </w:r>
    </w:p>
    <w:p w14:paraId="7D70EA2C" w14:textId="77777777" w:rsidR="006B5711" w:rsidRPr="00C04A08" w:rsidRDefault="006B5711" w:rsidP="006B5711">
      <w:r w:rsidRPr="00C04A08">
        <w:t>For the UE maximum output power modified by MPR, the power limits specified in clause 6.2.4 apply.</w:t>
      </w:r>
    </w:p>
    <w:p w14:paraId="6FD48E1F" w14:textId="77777777" w:rsidR="006B5711" w:rsidRPr="00C04A08" w:rsidRDefault="006B5711" w:rsidP="006B5711">
      <w:pPr>
        <w:pStyle w:val="40"/>
      </w:pPr>
      <w:bookmarkStart w:id="396" w:name="_Toc21340766"/>
      <w:bookmarkStart w:id="397" w:name="_Toc29805213"/>
      <w:bookmarkStart w:id="398" w:name="_Toc36456422"/>
      <w:bookmarkStart w:id="399" w:name="_Toc36469520"/>
      <w:bookmarkStart w:id="400" w:name="_Toc37253929"/>
      <w:bookmarkStart w:id="401" w:name="_Toc37322786"/>
      <w:bookmarkStart w:id="402" w:name="_Toc37324192"/>
      <w:bookmarkStart w:id="403" w:name="_Toc45889715"/>
      <w:bookmarkStart w:id="404" w:name="_Toc52196370"/>
      <w:bookmarkStart w:id="405" w:name="_Toc52197350"/>
      <w:bookmarkStart w:id="406" w:name="_Toc53173073"/>
      <w:bookmarkStart w:id="407" w:name="_Toc53173442"/>
      <w:bookmarkStart w:id="408" w:name="_Toc61119432"/>
      <w:bookmarkStart w:id="409" w:name="_Toc61119814"/>
      <w:bookmarkStart w:id="410" w:name="_Toc67925861"/>
      <w:bookmarkStart w:id="411" w:name="_Toc75273499"/>
      <w:bookmarkStart w:id="412" w:name="_Toc76510399"/>
      <w:bookmarkStart w:id="413" w:name="_Toc83129552"/>
      <w:bookmarkStart w:id="414" w:name="_Toc90591085"/>
      <w:bookmarkStart w:id="415" w:name="_Toc98864109"/>
      <w:bookmarkStart w:id="416" w:name="_Toc99733358"/>
      <w:bookmarkStart w:id="417" w:name="_Toc106577249"/>
      <w:bookmarkStart w:id="418" w:name="_Toc114537000"/>
      <w:bookmarkStart w:id="419" w:name="_Toc115257268"/>
      <w:bookmarkStart w:id="420" w:name="_Toc123086587"/>
      <w:bookmarkStart w:id="421" w:name="_Toc123088322"/>
      <w:bookmarkStart w:id="422" w:name="_Toc124297977"/>
      <w:bookmarkStart w:id="423" w:name="_Toc130574728"/>
      <w:bookmarkStart w:id="424" w:name="_Toc131767138"/>
      <w:r w:rsidRPr="00C04A08">
        <w:t>6.2.2.2</w:t>
      </w:r>
      <w:r w:rsidRPr="00C04A08">
        <w:tab/>
        <w:t>UE maximum output power reduction for power class 2</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BEADDA1" w14:textId="1DCD8846" w:rsidR="00565F9A" w:rsidRPr="00497D3A" w:rsidRDefault="006B5711" w:rsidP="00565F9A">
      <w:pPr>
        <w:rPr>
          <w:ins w:id="425" w:author="Xiaomi" w:date="2023-10-11T09:15:00Z"/>
          <w:lang w:val="en-US"/>
          <w:rPrChange w:id="426" w:author="Xiaomi" w:date="2023-10-11T09:17:00Z">
            <w:rPr>
              <w:ins w:id="427" w:author="Xiaomi" w:date="2023-10-11T09:15:00Z"/>
            </w:rPr>
          </w:rPrChange>
        </w:rPr>
      </w:pPr>
      <w:r w:rsidRPr="00C04A08">
        <w:t xml:space="preserve">For power class </w:t>
      </w:r>
      <w:r w:rsidRPr="00C04A08">
        <w:rPr>
          <w:rFonts w:hint="eastAsia"/>
          <w:lang w:eastAsia="ko-KR"/>
        </w:rPr>
        <w:t>2</w:t>
      </w:r>
      <w:r w:rsidRPr="00C04A08">
        <w:t>, MPR</w:t>
      </w:r>
      <w:r>
        <w:t xml:space="preserve"> for FR2-1 </w:t>
      </w:r>
      <w:ins w:id="428" w:author="Xiaomi" w:date="2023-10-12T12:19:00Z">
        <w:r w:rsidR="00DD651B">
          <w:t>(</w:t>
        </w:r>
      </w:ins>
      <w:ins w:id="429" w:author="Xiaomi" w:date="2023-09-27T16:09:00Z">
        <w:r w:rsidR="00E50D8F">
          <w:t>except 256</w:t>
        </w:r>
      </w:ins>
      <w:ins w:id="430" w:author="Xiaomi" w:date="2023-10-11T09:18:00Z">
        <w:r w:rsidR="00497D3A">
          <w:t xml:space="preserve"> </w:t>
        </w:r>
      </w:ins>
      <w:ins w:id="431" w:author="Xiaomi" w:date="2023-09-27T16:09:00Z">
        <w:r w:rsidR="00E50D8F">
          <w:t>QAM</w:t>
        </w:r>
      </w:ins>
      <w:ins w:id="432" w:author="Xiaomi" w:date="2023-10-12T12:19:00Z">
        <w:r w:rsidR="00DD651B">
          <w:t>)</w:t>
        </w:r>
      </w:ins>
      <w:ins w:id="433" w:author="Xiaomi" w:date="2023-09-27T16:09:00Z">
        <w:r w:rsidR="00E50D8F">
          <w:t xml:space="preserve"> </w:t>
        </w:r>
      </w:ins>
      <w:r>
        <w:t>and FR2-2 as</w:t>
      </w:r>
      <w:r w:rsidRPr="00C04A08">
        <w:t xml:space="preserve"> specified in clause 6.2.2.3 applies. </w:t>
      </w:r>
      <w:ins w:id="434" w:author="Xiaomi" w:date="2023-09-27T15:52:00Z">
        <w:r w:rsidR="005E37AF">
          <w:t xml:space="preserve">For </w:t>
        </w:r>
      </w:ins>
      <w:ins w:id="435" w:author="Xiaomi" w:date="2023-10-11T09:19:00Z">
        <w:r w:rsidR="00497D3A">
          <w:t xml:space="preserve">FR2-1 </w:t>
        </w:r>
      </w:ins>
      <w:ins w:id="436" w:author="Xiaomi" w:date="2023-09-27T15:52:00Z">
        <w:r w:rsidR="005E37AF">
          <w:t>256</w:t>
        </w:r>
      </w:ins>
      <w:ins w:id="437" w:author="Xiaomi" w:date="2023-10-12T12:19:00Z">
        <w:r w:rsidR="00DD651B">
          <w:t xml:space="preserve"> </w:t>
        </w:r>
      </w:ins>
      <w:ins w:id="438" w:author="Xiaomi" w:date="2023-09-27T15:52:00Z">
        <w:r w:rsidR="005E37AF">
          <w:t>QAM</w:t>
        </w:r>
      </w:ins>
      <w:ins w:id="439" w:author="Xiaomi" w:date="2023-09-27T16:02:00Z">
        <w:r w:rsidR="00497D3A">
          <w:t>,</w:t>
        </w:r>
      </w:ins>
      <w:ins w:id="440" w:author="Xiaomi" w:date="2023-10-11T09:17:00Z">
        <w:r w:rsidR="00497D3A">
          <w:t xml:space="preserve"> </w:t>
        </w:r>
      </w:ins>
      <w:ins w:id="441" w:author="Xiaomi" w:date="2023-10-11T09:15:00Z">
        <w:r w:rsidR="00565F9A" w:rsidRPr="00C04A08">
          <w:t xml:space="preserve">MPR for contiguous allocations is defined as: </w:t>
        </w:r>
      </w:ins>
    </w:p>
    <w:p w14:paraId="4C451C37" w14:textId="6DC442CA" w:rsidR="00565F9A" w:rsidRPr="00C04A08" w:rsidRDefault="00565F9A" w:rsidP="00565F9A">
      <w:pPr>
        <w:pStyle w:val="EQ"/>
        <w:jc w:val="center"/>
        <w:rPr>
          <w:ins w:id="442" w:author="Xiaomi" w:date="2023-10-11T09:15:00Z"/>
        </w:rPr>
      </w:pPr>
      <w:ins w:id="443" w:author="Xiaomi" w:date="2023-10-11T09:15:00Z">
        <w:r w:rsidRPr="00C04A08">
          <w:t>MPR = max(MPR</w:t>
        </w:r>
        <w:r w:rsidRPr="00C04A08">
          <w:rPr>
            <w:vertAlign w:val="subscript"/>
          </w:rPr>
          <w:t>WT</w:t>
        </w:r>
      </w:ins>
      <w:ins w:id="444" w:author="Xiaomi" w:date="2023-10-11T09:16:00Z">
        <w:r>
          <w:t>+</w:t>
        </w:r>
      </w:ins>
      <w:ins w:id="445" w:author="Xiaomi" w:date="2023-10-12T12:43:00Z">
        <w:r w:rsidR="00BE76DC" w:rsidRPr="00A1115A">
          <w:rPr>
            <w:lang w:eastAsia="zh-CN"/>
          </w:rPr>
          <w:t>∆</w:t>
        </w:r>
      </w:ins>
      <w:ins w:id="446" w:author="Xiaomi" w:date="2023-10-11T09:16:00Z">
        <w:r w:rsidR="00497D3A">
          <w:t>MPR</w:t>
        </w:r>
      </w:ins>
      <w:ins w:id="447" w:author="Xiaomi" w:date="2023-10-11T09:15:00Z">
        <w:r w:rsidRPr="00C04A08">
          <w:t>, MPR</w:t>
        </w:r>
        <w:r w:rsidRPr="00C04A08">
          <w:rPr>
            <w:vertAlign w:val="subscript"/>
          </w:rPr>
          <w:t>narrow</w:t>
        </w:r>
        <w:r w:rsidRPr="00C04A08">
          <w:t>)</w:t>
        </w:r>
      </w:ins>
    </w:p>
    <w:p w14:paraId="11FAF2DA" w14:textId="77777777" w:rsidR="00497D3A" w:rsidRDefault="00497D3A" w:rsidP="006B5711">
      <w:pPr>
        <w:rPr>
          <w:ins w:id="448" w:author="Xiaomi" w:date="2023-10-11T09:25:00Z"/>
        </w:rPr>
      </w:pPr>
      <w:ins w:id="449" w:author="Xiaomi" w:date="2023-10-11T09:24:00Z">
        <w:r w:rsidRPr="00C04A08">
          <w:t>MPR</w:t>
        </w:r>
        <w:r w:rsidRPr="00C04A08">
          <w:rPr>
            <w:vertAlign w:val="subscript"/>
          </w:rPr>
          <w:t>narrow</w:t>
        </w:r>
        <w:r w:rsidRPr="005D5C45">
          <w:t xml:space="preserve"> </w:t>
        </w:r>
        <w:r>
          <w:t xml:space="preserve">as specified in </w:t>
        </w:r>
        <w:r w:rsidRPr="00C04A08">
          <w:t>clause 6.2.2.3 applies</w:t>
        </w:r>
        <w:r>
          <w:t>.</w:t>
        </w:r>
      </w:ins>
    </w:p>
    <w:p w14:paraId="3B3B315D" w14:textId="3367A33B" w:rsidR="00497D3A" w:rsidRDefault="00BE76DC" w:rsidP="006B5711">
      <w:pPr>
        <w:rPr>
          <w:ins w:id="450" w:author="Xiaomi" w:date="2023-10-11T09:26:00Z"/>
        </w:rPr>
      </w:pPr>
      <w:ins w:id="451" w:author="Xiaomi" w:date="2023-10-12T12:43:00Z">
        <w:r w:rsidRPr="00A1115A">
          <w:rPr>
            <w:lang w:eastAsia="zh-CN"/>
          </w:rPr>
          <w:t>∆</w:t>
        </w:r>
      </w:ins>
      <w:ins w:id="452" w:author="Xiaomi" w:date="2023-10-11T09:21:00Z">
        <w:r w:rsidR="00497D3A">
          <w:t xml:space="preserve">MPR </w:t>
        </w:r>
      </w:ins>
      <w:ins w:id="453" w:author="Xiaomi" w:date="2023-10-11T09:25:00Z">
        <w:r w:rsidR="00497D3A">
          <w:t xml:space="preserve">as specified in </w:t>
        </w:r>
      </w:ins>
      <w:ins w:id="454" w:author="Xiaomi" w:date="2023-10-12T11:56:00Z">
        <w:r w:rsidR="00EF0EC1" w:rsidRPr="00EF0EC1">
          <w:rPr>
            <w:rPrChange w:id="455" w:author="Xiaomi" w:date="2023-10-12T11:57:00Z">
              <w:rPr>
                <w:highlight w:val="yellow"/>
              </w:rPr>
            </w:rPrChange>
          </w:rPr>
          <w:t>Table 6.2.2.1-5</w:t>
        </w:r>
      </w:ins>
      <w:ins w:id="456" w:author="Xiaomi" w:date="2023-10-11T09:25:00Z">
        <w:r w:rsidR="00497D3A" w:rsidRPr="00C04A08">
          <w:t xml:space="preserve"> applies</w:t>
        </w:r>
        <w:r w:rsidR="00497D3A">
          <w:t>.</w:t>
        </w:r>
      </w:ins>
    </w:p>
    <w:p w14:paraId="2810F71B" w14:textId="69661444" w:rsidR="00497D3A" w:rsidRPr="00C04A08" w:rsidRDefault="00497D3A" w:rsidP="006B5711">
      <w:ins w:id="457" w:author="Xiaomi" w:date="2023-10-11T09:26:00Z">
        <w:r w:rsidRPr="00C04A08">
          <w:rPr>
            <w:lang w:val="en-US"/>
          </w:rPr>
          <w:t>MPR</w:t>
        </w:r>
        <w:r w:rsidRPr="00C04A08">
          <w:rPr>
            <w:vertAlign w:val="subscript"/>
            <w:lang w:val="en-US"/>
          </w:rPr>
          <w:t>WT</w:t>
        </w:r>
        <w:r w:rsidRPr="00C04A08">
          <w:rPr>
            <w:lang w:val="en-US"/>
          </w:rPr>
          <w:t xml:space="preserve"> is defined</w:t>
        </w:r>
        <w:r>
          <w:rPr>
            <w:lang w:val="en-US"/>
          </w:rPr>
          <w:t xml:space="preserve"> </w:t>
        </w:r>
        <w:r w:rsidRPr="00C04A08">
          <w:rPr>
            <w:lang w:val="en-US"/>
          </w:rPr>
          <w:t>in Table 6.2.2.</w:t>
        </w:r>
        <w:r>
          <w:rPr>
            <w:lang w:val="en-US"/>
          </w:rPr>
          <w:t>2</w:t>
        </w:r>
        <w:r w:rsidRPr="00C04A08">
          <w:rPr>
            <w:lang w:val="en-US"/>
          </w:rPr>
          <w:t>-</w:t>
        </w:r>
        <w:r>
          <w:rPr>
            <w:lang w:val="en-US"/>
          </w:rPr>
          <w:t xml:space="preserve">2 and </w:t>
        </w:r>
        <w:r w:rsidRPr="00C04A08">
          <w:rPr>
            <w:lang w:val="en-US"/>
          </w:rPr>
          <w:t>Table 6.2.2.</w:t>
        </w:r>
        <w:r>
          <w:rPr>
            <w:lang w:val="en-US"/>
          </w:rPr>
          <w:t>2</w:t>
        </w:r>
        <w:r w:rsidRPr="00C04A08">
          <w:rPr>
            <w:lang w:val="en-US"/>
          </w:rPr>
          <w:t>-</w:t>
        </w:r>
        <w:r>
          <w:rPr>
            <w:lang w:val="en-US"/>
          </w:rPr>
          <w:t xml:space="preserve">3. </w:t>
        </w:r>
      </w:ins>
      <w:ins w:id="458" w:author="Xiaomi" w:date="2023-10-11T14:56:00Z">
        <w:r w:rsidR="008B1C37">
          <w:rPr>
            <w:lang w:val="en-US"/>
          </w:rPr>
          <w:t xml:space="preserve">The </w:t>
        </w:r>
        <w:r w:rsidR="008B1C37" w:rsidRPr="00C04A08">
          <w:rPr>
            <w:lang w:val="en-US"/>
          </w:rPr>
          <w:t>RB allocation ranges for RB allocations</w:t>
        </w:r>
      </w:ins>
      <w:ins w:id="459" w:author="Xiaomi" w:date="2023-10-11T09:26:00Z">
        <w:r>
          <w:rPr>
            <w:lang w:val="en-US"/>
          </w:rPr>
          <w:t xml:space="preserve"> </w:t>
        </w:r>
      </w:ins>
      <w:ins w:id="460" w:author="Xiaomi" w:date="2023-10-11T09:27:00Z">
        <w:r>
          <w:t xml:space="preserve">as specified in </w:t>
        </w:r>
        <w:r w:rsidRPr="00C04A08">
          <w:t>clause 6.2.2.3 applies</w:t>
        </w:r>
        <w:r>
          <w:t>.</w:t>
        </w:r>
      </w:ins>
    </w:p>
    <w:p w14:paraId="392433FB" w14:textId="397FA5F3" w:rsidR="006B5711" w:rsidRDefault="006B5711" w:rsidP="006B5711">
      <w:pPr>
        <w:pStyle w:val="TH"/>
        <w:rPr>
          <w:ins w:id="461" w:author="Xiaomi" w:date="2023-09-27T16:02:00Z"/>
        </w:rPr>
      </w:pPr>
      <w:r w:rsidRPr="00C04A08">
        <w:t>Table 6.2.2.2-1: Void</w:t>
      </w:r>
    </w:p>
    <w:p w14:paraId="710E2DD8" w14:textId="4248899F" w:rsidR="00E50D8F" w:rsidRDefault="00E50D8F" w:rsidP="006B5711">
      <w:pPr>
        <w:pStyle w:val="TH"/>
        <w:rPr>
          <w:ins w:id="462" w:author="Xiaomi" w:date="2023-09-27T16:03:00Z"/>
        </w:rPr>
      </w:pPr>
      <w:ins w:id="463" w:author="Xiaomi" w:date="2023-09-27T16:02:00Z">
        <w:r>
          <w:t>Table 6.2.2.2-2</w:t>
        </w:r>
        <w:r w:rsidRPr="00C04A08">
          <w:t>: MPR</w:t>
        </w:r>
        <w:r w:rsidRPr="00C04A08">
          <w:rPr>
            <w:vertAlign w:val="subscript"/>
          </w:rPr>
          <w:t>WT</w:t>
        </w:r>
        <w:r w:rsidRPr="00C04A08">
          <w:t xml:space="preserve"> for power class</w:t>
        </w:r>
      </w:ins>
      <w:ins w:id="464" w:author="Xiaomi" w:date="2023-09-27T16:05:00Z">
        <w:r>
          <w:t xml:space="preserve"> 2</w:t>
        </w:r>
      </w:ins>
      <w:ins w:id="465" w:author="Xiaomi" w:date="2023-09-27T16:02:00Z">
        <w:r w:rsidRPr="00C04A08">
          <w:rPr>
            <w:rFonts w:hint="eastAsia"/>
          </w:rPr>
          <w:t xml:space="preserve">, BWchannel </w:t>
        </w:r>
        <w:r w:rsidRPr="00C04A08">
          <w:rPr>
            <w:rFonts w:hint="eastAsia"/>
          </w:rPr>
          <w:t>≤</w:t>
        </w:r>
        <w:r w:rsidRPr="00C04A08">
          <w:rPr>
            <w:rFonts w:hint="eastAsia"/>
          </w:rPr>
          <w:t xml:space="preserve"> 200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50D8F" w:rsidRPr="00C04A08" w14:paraId="49DB8072" w14:textId="77777777" w:rsidTr="00704CFE">
        <w:trPr>
          <w:trHeight w:val="187"/>
          <w:ins w:id="466" w:author="Xiaomi" w:date="2023-09-27T16:03:00Z"/>
        </w:trPr>
        <w:tc>
          <w:tcPr>
            <w:tcW w:w="2720" w:type="dxa"/>
            <w:gridSpan w:val="2"/>
            <w:shd w:val="clear" w:color="auto" w:fill="auto"/>
            <w:noWrap/>
            <w:hideMark/>
          </w:tcPr>
          <w:p w14:paraId="40ED9EFC" w14:textId="77777777" w:rsidR="00E50D8F" w:rsidRPr="00C04A08" w:rsidRDefault="00E50D8F" w:rsidP="00704CFE">
            <w:pPr>
              <w:pStyle w:val="TAH"/>
              <w:rPr>
                <w:ins w:id="467" w:author="Xiaomi" w:date="2023-09-27T16:03:00Z"/>
                <w:lang w:val="en-US"/>
              </w:rPr>
            </w:pPr>
            <w:ins w:id="468" w:author="Xiaomi" w:date="2023-09-27T16:03:00Z">
              <w:r w:rsidRPr="00C04A08">
                <w:t>Modulation</w:t>
              </w:r>
            </w:ins>
          </w:p>
        </w:tc>
        <w:tc>
          <w:tcPr>
            <w:tcW w:w="4690" w:type="dxa"/>
            <w:gridSpan w:val="2"/>
            <w:shd w:val="clear" w:color="000000" w:fill="FFFFFF"/>
            <w:hideMark/>
          </w:tcPr>
          <w:p w14:paraId="76F90255" w14:textId="6A6C3E1B" w:rsidR="00E50D8F" w:rsidRPr="00E50D8F" w:rsidRDefault="00E50D8F" w:rsidP="00704CFE">
            <w:pPr>
              <w:pStyle w:val="TAH"/>
              <w:rPr>
                <w:ins w:id="469" w:author="Xiaomi" w:date="2023-09-27T16:03:00Z"/>
                <w:lang w:val="en-US"/>
              </w:rPr>
            </w:pPr>
            <w:ins w:id="470" w:author="Xiaomi" w:date="2023-09-27T16:03: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Pr>
                  <w:lang w:val="en-US"/>
                </w:rPr>
                <w:t xml:space="preserve"> </w:t>
              </w:r>
            </w:ins>
            <w:ins w:id="471" w:author="Xiaomi" w:date="2023-09-27T16:04:00Z">
              <w:r w:rsidRPr="00C04A08">
                <w:rPr>
                  <w:lang w:val="en-US"/>
                </w:rPr>
                <w:t>≤</w:t>
              </w:r>
            </w:ins>
            <w:ins w:id="472" w:author="Xiaomi" w:date="2023-09-27T16:03:00Z">
              <w:r w:rsidRPr="00E50D8F">
                <w:rPr>
                  <w:lang w:val="en-US"/>
                  <w:rPrChange w:id="473" w:author="Xiaomi" w:date="2023-09-27T16:03:00Z">
                    <w:rPr/>
                  </w:rPrChange>
                </w:rPr>
                <w:t xml:space="preserve"> 200 MHz</w:t>
              </w:r>
            </w:ins>
          </w:p>
        </w:tc>
      </w:tr>
      <w:tr w:rsidR="00E50D8F" w:rsidRPr="00C04A08" w14:paraId="5456D65D" w14:textId="77777777" w:rsidTr="00704CFE">
        <w:trPr>
          <w:trHeight w:val="187"/>
          <w:ins w:id="474" w:author="Xiaomi" w:date="2023-09-27T16:03:00Z"/>
        </w:trPr>
        <w:tc>
          <w:tcPr>
            <w:tcW w:w="2720" w:type="dxa"/>
            <w:gridSpan w:val="2"/>
            <w:shd w:val="clear" w:color="auto" w:fill="auto"/>
            <w:noWrap/>
            <w:hideMark/>
          </w:tcPr>
          <w:p w14:paraId="04DB8224" w14:textId="77777777" w:rsidR="00E50D8F" w:rsidRPr="00C04A08" w:rsidRDefault="00E50D8F" w:rsidP="00704CFE">
            <w:pPr>
              <w:pStyle w:val="TAH"/>
              <w:rPr>
                <w:ins w:id="475" w:author="Xiaomi" w:date="2023-09-27T16:03:00Z"/>
                <w:lang w:val="en-US"/>
              </w:rPr>
            </w:pPr>
          </w:p>
        </w:tc>
        <w:tc>
          <w:tcPr>
            <w:tcW w:w="2440" w:type="dxa"/>
            <w:shd w:val="clear" w:color="auto" w:fill="auto"/>
            <w:noWrap/>
            <w:hideMark/>
          </w:tcPr>
          <w:p w14:paraId="741C41B1" w14:textId="77777777" w:rsidR="00E50D8F" w:rsidRPr="00C04A08" w:rsidRDefault="00E50D8F" w:rsidP="00704CFE">
            <w:pPr>
              <w:pStyle w:val="TAH"/>
              <w:rPr>
                <w:ins w:id="476" w:author="Xiaomi" w:date="2023-09-27T16:03:00Z"/>
                <w:lang w:val="en-US"/>
              </w:rPr>
            </w:pPr>
            <w:ins w:id="477" w:author="Xiaomi" w:date="2023-09-27T16:03:00Z">
              <w:r w:rsidRPr="00C04A08">
                <w:rPr>
                  <w:lang w:val="en-US"/>
                </w:rPr>
                <w:t>Inner RB allocations,</w:t>
              </w:r>
            </w:ins>
          </w:p>
          <w:p w14:paraId="7B11205A" w14:textId="77777777" w:rsidR="00E50D8F" w:rsidRPr="00C04A08" w:rsidRDefault="00E50D8F" w:rsidP="00704CFE">
            <w:pPr>
              <w:pStyle w:val="TAH"/>
              <w:rPr>
                <w:ins w:id="478" w:author="Xiaomi" w:date="2023-09-27T16:03:00Z"/>
                <w:lang w:val="en-US"/>
              </w:rPr>
            </w:pPr>
            <w:ins w:id="479" w:author="Xiaomi" w:date="2023-09-27T16:03:00Z">
              <w:r w:rsidRPr="00C04A08">
                <w:rPr>
                  <w:lang w:val="en-US"/>
                </w:rPr>
                <w:t>Region 1</w:t>
              </w:r>
            </w:ins>
          </w:p>
        </w:tc>
        <w:tc>
          <w:tcPr>
            <w:tcW w:w="2250" w:type="dxa"/>
            <w:shd w:val="clear" w:color="auto" w:fill="auto"/>
            <w:noWrap/>
          </w:tcPr>
          <w:p w14:paraId="5B13230A" w14:textId="77777777" w:rsidR="00E50D8F" w:rsidRPr="00C04A08" w:rsidRDefault="00E50D8F" w:rsidP="00704CFE">
            <w:pPr>
              <w:pStyle w:val="TAH"/>
              <w:rPr>
                <w:ins w:id="480" w:author="Xiaomi" w:date="2023-09-27T16:03:00Z"/>
                <w:lang w:val="en-US"/>
              </w:rPr>
            </w:pPr>
            <w:ins w:id="481" w:author="Xiaomi" w:date="2023-09-27T16:03:00Z">
              <w:r w:rsidRPr="00C04A08">
                <w:rPr>
                  <w:lang w:val="en-US"/>
                </w:rPr>
                <w:t>Edge RB allocations</w:t>
              </w:r>
            </w:ins>
          </w:p>
          <w:p w14:paraId="08342AB3" w14:textId="77777777" w:rsidR="00E50D8F" w:rsidRPr="00C04A08" w:rsidRDefault="00E50D8F" w:rsidP="00704CFE">
            <w:pPr>
              <w:pStyle w:val="TAH"/>
              <w:rPr>
                <w:ins w:id="482" w:author="Xiaomi" w:date="2023-09-27T16:03:00Z"/>
                <w:lang w:val="en-US"/>
              </w:rPr>
            </w:pPr>
          </w:p>
        </w:tc>
      </w:tr>
      <w:tr w:rsidR="00E50D8F" w:rsidRPr="00C04A08" w14:paraId="07898A12" w14:textId="77777777" w:rsidTr="00704CFE">
        <w:trPr>
          <w:trHeight w:val="187"/>
          <w:ins w:id="483" w:author="Xiaomi" w:date="2023-09-27T16:03:00Z"/>
        </w:trPr>
        <w:tc>
          <w:tcPr>
            <w:tcW w:w="1540" w:type="dxa"/>
            <w:shd w:val="clear" w:color="auto" w:fill="auto"/>
            <w:hideMark/>
          </w:tcPr>
          <w:p w14:paraId="226A969D" w14:textId="77777777" w:rsidR="00E50D8F" w:rsidRPr="00C04A08" w:rsidRDefault="00E50D8F" w:rsidP="00704CFE">
            <w:pPr>
              <w:pStyle w:val="TAC"/>
              <w:rPr>
                <w:ins w:id="484" w:author="Xiaomi" w:date="2023-09-27T16:03:00Z"/>
                <w:lang w:val="en-US"/>
              </w:rPr>
            </w:pPr>
            <w:ins w:id="485" w:author="Xiaomi" w:date="2023-09-27T16:03:00Z">
              <w:r w:rsidRPr="00C04A08">
                <w:rPr>
                  <w:lang w:val="en-US"/>
                </w:rPr>
                <w:t>DFT-s-OFDM</w:t>
              </w:r>
            </w:ins>
          </w:p>
        </w:tc>
        <w:tc>
          <w:tcPr>
            <w:tcW w:w="1180" w:type="dxa"/>
            <w:shd w:val="clear" w:color="auto" w:fill="auto"/>
            <w:noWrap/>
            <w:hideMark/>
          </w:tcPr>
          <w:p w14:paraId="6E20BCEE" w14:textId="73E86696" w:rsidR="00E50D8F" w:rsidRPr="00FC3429" w:rsidRDefault="00E50D8F" w:rsidP="00704CFE">
            <w:pPr>
              <w:pStyle w:val="TAC"/>
              <w:rPr>
                <w:ins w:id="486" w:author="Xiaomi" w:date="2023-09-27T16:03:00Z"/>
                <w:vertAlign w:val="superscript"/>
                <w:lang w:val="en-US" w:eastAsia="zh-CN"/>
                <w:rPrChange w:id="487" w:author="Xiaomi" w:date="2023-10-11T16:17:00Z">
                  <w:rPr>
                    <w:ins w:id="488" w:author="Xiaomi" w:date="2023-09-27T16:03:00Z"/>
                    <w:lang w:val="en-US" w:eastAsia="zh-CN"/>
                  </w:rPr>
                </w:rPrChange>
              </w:rPr>
            </w:pPr>
            <w:ins w:id="489" w:author="Xiaomi" w:date="2023-09-27T16:03:00Z">
              <w:r>
                <w:rPr>
                  <w:rFonts w:hint="eastAsia"/>
                  <w:lang w:val="en-US" w:eastAsia="zh-CN"/>
                </w:rPr>
                <w:t>2</w:t>
              </w:r>
              <w:r>
                <w:rPr>
                  <w:lang w:val="en-US" w:eastAsia="zh-CN"/>
                </w:rPr>
                <w:t>56 QAM</w:t>
              </w:r>
            </w:ins>
            <w:ins w:id="490" w:author="Xiaomi" w:date="2023-10-11T16:17:00Z">
              <w:r w:rsidR="00FC3429">
                <w:rPr>
                  <w:vertAlign w:val="superscript"/>
                  <w:lang w:val="en-US" w:eastAsia="zh-CN"/>
                </w:rPr>
                <w:t>1</w:t>
              </w:r>
            </w:ins>
          </w:p>
        </w:tc>
        <w:tc>
          <w:tcPr>
            <w:tcW w:w="2440" w:type="dxa"/>
            <w:shd w:val="clear" w:color="auto" w:fill="auto"/>
            <w:noWrap/>
          </w:tcPr>
          <w:p w14:paraId="78FCE3A1" w14:textId="4D80C382" w:rsidR="00E50D8F" w:rsidRPr="00C04A08" w:rsidRDefault="00704CFE" w:rsidP="00704CFE">
            <w:pPr>
              <w:pStyle w:val="TAC"/>
              <w:rPr>
                <w:ins w:id="491" w:author="Xiaomi" w:date="2023-09-27T16:03:00Z"/>
                <w:lang w:eastAsia="zh-CN"/>
              </w:rPr>
            </w:pPr>
            <w:ins w:id="492" w:author="Xiaomi" w:date="2023-10-10T17:21:00Z">
              <w:r w:rsidRPr="00C04A08">
                <w:t>≤</w:t>
              </w:r>
            </w:ins>
            <w:ins w:id="493" w:author="Xiaomi" w:date="2023-10-10T17:22:00Z">
              <w:r>
                <w:t xml:space="preserve"> 8.0</w:t>
              </w:r>
            </w:ins>
          </w:p>
        </w:tc>
        <w:tc>
          <w:tcPr>
            <w:tcW w:w="2250" w:type="dxa"/>
            <w:shd w:val="clear" w:color="auto" w:fill="auto"/>
            <w:noWrap/>
            <w:hideMark/>
          </w:tcPr>
          <w:p w14:paraId="18B58A5B" w14:textId="35EA4F83" w:rsidR="00E50D8F" w:rsidRPr="00C04A08" w:rsidRDefault="00704CFE" w:rsidP="00704CFE">
            <w:pPr>
              <w:pStyle w:val="TAC"/>
              <w:rPr>
                <w:ins w:id="494" w:author="Xiaomi" w:date="2023-09-27T16:03:00Z"/>
                <w:lang w:eastAsia="zh-CN"/>
              </w:rPr>
            </w:pPr>
            <w:ins w:id="495" w:author="Xiaomi" w:date="2023-10-10T17:21:00Z">
              <w:r w:rsidRPr="00C04A08">
                <w:t>≤</w:t>
              </w:r>
            </w:ins>
            <w:ins w:id="496" w:author="Xiaomi" w:date="2023-10-10T17:22:00Z">
              <w:r>
                <w:t xml:space="preserve"> 8.5</w:t>
              </w:r>
            </w:ins>
          </w:p>
        </w:tc>
      </w:tr>
      <w:tr w:rsidR="00E50D8F" w:rsidRPr="00C04A08" w14:paraId="2FBC4FF2" w14:textId="77777777" w:rsidTr="00704CFE">
        <w:trPr>
          <w:trHeight w:val="187"/>
          <w:ins w:id="497" w:author="Xiaomi" w:date="2023-09-27T16:03:00Z"/>
        </w:trPr>
        <w:tc>
          <w:tcPr>
            <w:tcW w:w="1540" w:type="dxa"/>
            <w:shd w:val="clear" w:color="auto" w:fill="auto"/>
            <w:noWrap/>
            <w:hideMark/>
          </w:tcPr>
          <w:p w14:paraId="4282932E" w14:textId="77777777" w:rsidR="00E50D8F" w:rsidRPr="00C04A08" w:rsidRDefault="00E50D8F" w:rsidP="00704CFE">
            <w:pPr>
              <w:pStyle w:val="TAC"/>
              <w:rPr>
                <w:ins w:id="498" w:author="Xiaomi" w:date="2023-09-27T16:03:00Z"/>
                <w:lang w:val="en-US"/>
              </w:rPr>
            </w:pPr>
            <w:ins w:id="499" w:author="Xiaomi" w:date="2023-09-27T16:03:00Z">
              <w:r w:rsidRPr="00C04A08">
                <w:rPr>
                  <w:lang w:val="en-US"/>
                </w:rPr>
                <w:t>CP-OFDM</w:t>
              </w:r>
            </w:ins>
          </w:p>
        </w:tc>
        <w:tc>
          <w:tcPr>
            <w:tcW w:w="1180" w:type="dxa"/>
            <w:shd w:val="clear" w:color="auto" w:fill="auto"/>
            <w:noWrap/>
            <w:hideMark/>
          </w:tcPr>
          <w:p w14:paraId="26551FDB" w14:textId="35B47D9B" w:rsidR="00E50D8F" w:rsidRPr="00FC3429" w:rsidRDefault="00E50D8F" w:rsidP="00704CFE">
            <w:pPr>
              <w:pStyle w:val="TAC"/>
              <w:rPr>
                <w:ins w:id="500" w:author="Xiaomi" w:date="2023-09-27T16:03:00Z"/>
                <w:vertAlign w:val="superscript"/>
                <w:lang w:val="en-US" w:eastAsia="zh-CN"/>
                <w:rPrChange w:id="501" w:author="Xiaomi" w:date="2023-10-11T16:17:00Z">
                  <w:rPr>
                    <w:ins w:id="502" w:author="Xiaomi" w:date="2023-09-27T16:03:00Z"/>
                    <w:lang w:val="en-US" w:eastAsia="zh-CN"/>
                  </w:rPr>
                </w:rPrChange>
              </w:rPr>
            </w:pPr>
            <w:ins w:id="503" w:author="Xiaomi" w:date="2023-09-27T16:03:00Z">
              <w:r>
                <w:rPr>
                  <w:rFonts w:hint="eastAsia"/>
                  <w:lang w:val="en-US" w:eastAsia="zh-CN"/>
                </w:rPr>
                <w:t>2</w:t>
              </w:r>
              <w:r>
                <w:rPr>
                  <w:lang w:val="en-US" w:eastAsia="zh-CN"/>
                </w:rPr>
                <w:t>56 QAM</w:t>
              </w:r>
            </w:ins>
            <w:ins w:id="504" w:author="Xiaomi" w:date="2023-10-11T16:17:00Z">
              <w:r w:rsidR="00FC3429">
                <w:rPr>
                  <w:vertAlign w:val="superscript"/>
                  <w:lang w:val="en-US" w:eastAsia="zh-CN"/>
                </w:rPr>
                <w:t>1</w:t>
              </w:r>
            </w:ins>
          </w:p>
        </w:tc>
        <w:tc>
          <w:tcPr>
            <w:tcW w:w="2440" w:type="dxa"/>
            <w:shd w:val="clear" w:color="auto" w:fill="auto"/>
            <w:noWrap/>
          </w:tcPr>
          <w:p w14:paraId="2AB3EDBA" w14:textId="02FB3F59" w:rsidR="00E50D8F" w:rsidRPr="00C04A08" w:rsidRDefault="00704CFE" w:rsidP="00704CFE">
            <w:pPr>
              <w:pStyle w:val="TAC"/>
              <w:rPr>
                <w:ins w:id="505" w:author="Xiaomi" w:date="2023-09-27T16:03:00Z"/>
                <w:lang w:eastAsia="zh-CN"/>
              </w:rPr>
            </w:pPr>
            <w:ins w:id="506" w:author="Xiaomi" w:date="2023-10-10T17:22:00Z">
              <w:r w:rsidRPr="00C04A08">
                <w:t>≤</w:t>
              </w:r>
            </w:ins>
            <w:ins w:id="507" w:author="Xiaomi" w:date="2023-10-10T17:23:00Z">
              <w:r>
                <w:t xml:space="preserve"> 10.5 </w:t>
              </w:r>
            </w:ins>
          </w:p>
        </w:tc>
        <w:tc>
          <w:tcPr>
            <w:tcW w:w="2250" w:type="dxa"/>
            <w:shd w:val="clear" w:color="auto" w:fill="auto"/>
            <w:noWrap/>
          </w:tcPr>
          <w:p w14:paraId="53B3B1E4" w14:textId="2819DB35" w:rsidR="00E50D8F" w:rsidRPr="00C04A08" w:rsidRDefault="00704CFE" w:rsidP="00704CFE">
            <w:pPr>
              <w:pStyle w:val="TAC"/>
              <w:rPr>
                <w:ins w:id="508" w:author="Xiaomi" w:date="2023-09-27T16:03:00Z"/>
                <w:lang w:eastAsia="zh-CN"/>
              </w:rPr>
            </w:pPr>
            <w:ins w:id="509" w:author="Xiaomi" w:date="2023-10-10T17:22:00Z">
              <w:r w:rsidRPr="00C04A08">
                <w:t>≤</w:t>
              </w:r>
            </w:ins>
            <w:ins w:id="510" w:author="Xiaomi" w:date="2023-10-10T17:23:00Z">
              <w:r>
                <w:t xml:space="preserve"> 10.5</w:t>
              </w:r>
            </w:ins>
          </w:p>
        </w:tc>
      </w:tr>
      <w:tr w:rsidR="00BA7F60" w:rsidRPr="00C04A08" w14:paraId="3E494EB2" w14:textId="77777777" w:rsidTr="007435C5">
        <w:trPr>
          <w:trHeight w:val="187"/>
          <w:ins w:id="511" w:author="Xiaomi" w:date="2023-10-11T16:01:00Z"/>
        </w:trPr>
        <w:tc>
          <w:tcPr>
            <w:tcW w:w="7410" w:type="dxa"/>
            <w:gridSpan w:val="4"/>
            <w:shd w:val="clear" w:color="auto" w:fill="auto"/>
            <w:noWrap/>
          </w:tcPr>
          <w:p w14:paraId="7092796D" w14:textId="45812248" w:rsidR="00BA7F60" w:rsidRPr="00C04A08" w:rsidRDefault="00D31ED1">
            <w:pPr>
              <w:pStyle w:val="TAC"/>
              <w:jc w:val="both"/>
              <w:rPr>
                <w:ins w:id="512" w:author="Xiaomi" w:date="2023-10-11T16:01:00Z"/>
              </w:rPr>
              <w:pPrChange w:id="513" w:author="Xiaomi" w:date="2023-10-11T16:02:00Z">
                <w:pPr>
                  <w:pStyle w:val="TAC"/>
                </w:pPr>
              </w:pPrChange>
            </w:pPr>
            <w:ins w:id="514" w:author="Xiaomi" w:date="2023-10-12T11:55:00Z">
              <w:r>
                <w:rPr>
                  <w:rFonts w:hint="eastAsia"/>
                  <w:lang w:eastAsia="zh-CN"/>
                </w:rPr>
                <w:t>N</w:t>
              </w:r>
              <w:r>
                <w:rPr>
                  <w:lang w:eastAsia="zh-CN"/>
                </w:rPr>
                <w:t>OTE 1: Refer to clause 6.1 for 256</w:t>
              </w:r>
            </w:ins>
            <w:ins w:id="515" w:author="Xiaomi" w:date="2023-10-12T12:40:00Z">
              <w:r w:rsidR="00BE76DC">
                <w:rPr>
                  <w:lang w:eastAsia="zh-CN"/>
                </w:rPr>
                <w:t xml:space="preserve"> </w:t>
              </w:r>
            </w:ins>
            <w:ins w:id="516" w:author="Xiaomi" w:date="2023-10-12T11:55:00Z">
              <w:r>
                <w:rPr>
                  <w:lang w:eastAsia="zh-CN"/>
                </w:rPr>
                <w:t>QAM applicability.</w:t>
              </w:r>
            </w:ins>
          </w:p>
        </w:tc>
      </w:tr>
    </w:tbl>
    <w:p w14:paraId="54E132BD" w14:textId="77777777" w:rsidR="00E50D8F" w:rsidRDefault="00E50D8F" w:rsidP="00E50D8F">
      <w:pPr>
        <w:pStyle w:val="TH"/>
        <w:rPr>
          <w:ins w:id="517" w:author="Xiaomi" w:date="2023-09-27T16:08:00Z"/>
        </w:rPr>
      </w:pPr>
      <w:ins w:id="518" w:author="Xiaomi" w:date="2023-09-27T16:08:00Z">
        <w:r>
          <w:t>Table 6.2.2.2-3</w:t>
        </w:r>
        <w:r w:rsidRPr="00C04A08">
          <w:t>: MPR</w:t>
        </w:r>
        <w:r w:rsidRPr="00C04A08">
          <w:rPr>
            <w:vertAlign w:val="subscript"/>
          </w:rPr>
          <w:t>WT</w:t>
        </w:r>
        <w:r w:rsidRPr="00C04A08">
          <w:t xml:space="preserve"> for power class </w:t>
        </w:r>
        <w:r>
          <w:t>2</w:t>
        </w:r>
        <w:r w:rsidRPr="00C04A08">
          <w:rPr>
            <w:rFonts w:hint="eastAsia"/>
          </w:rPr>
          <w:t xml:space="preserve">, BWchannel </w:t>
        </w:r>
        <w:r>
          <w:rPr>
            <w:rFonts w:hint="eastAsia"/>
            <w:lang w:eastAsia="zh-CN"/>
          </w:rPr>
          <w:t>=</w:t>
        </w:r>
        <w:r>
          <w:rPr>
            <w:lang w:eastAsia="zh-CN"/>
          </w:rPr>
          <w:t xml:space="preserve"> 4</w:t>
        </w:r>
        <w:r w:rsidRPr="00C04A08">
          <w:rPr>
            <w:rFonts w:hint="eastAsia"/>
          </w:rPr>
          <w:t>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519">
          <w:tblGrid>
            <w:gridCol w:w="1540"/>
            <w:gridCol w:w="1180"/>
            <w:gridCol w:w="2440"/>
            <w:gridCol w:w="2250"/>
          </w:tblGrid>
        </w:tblGridChange>
      </w:tblGrid>
      <w:tr w:rsidR="00E50D8F" w:rsidRPr="00C04A08" w14:paraId="1B24158C" w14:textId="77777777" w:rsidTr="00704CFE">
        <w:trPr>
          <w:trHeight w:val="187"/>
          <w:ins w:id="520" w:author="Xiaomi" w:date="2023-09-27T16:08:00Z"/>
        </w:trPr>
        <w:tc>
          <w:tcPr>
            <w:tcW w:w="2720" w:type="dxa"/>
            <w:gridSpan w:val="2"/>
            <w:shd w:val="clear" w:color="auto" w:fill="auto"/>
            <w:noWrap/>
            <w:hideMark/>
          </w:tcPr>
          <w:p w14:paraId="5E64706C" w14:textId="77777777" w:rsidR="00E50D8F" w:rsidRPr="00C04A08" w:rsidRDefault="00E50D8F" w:rsidP="00704CFE">
            <w:pPr>
              <w:pStyle w:val="TAH"/>
              <w:rPr>
                <w:ins w:id="521" w:author="Xiaomi" w:date="2023-09-27T16:08:00Z"/>
                <w:lang w:val="en-US"/>
              </w:rPr>
            </w:pPr>
            <w:ins w:id="522" w:author="Xiaomi" w:date="2023-09-27T16:08:00Z">
              <w:r w:rsidRPr="00C04A08">
                <w:t>Modulation</w:t>
              </w:r>
            </w:ins>
          </w:p>
        </w:tc>
        <w:tc>
          <w:tcPr>
            <w:tcW w:w="4690" w:type="dxa"/>
            <w:gridSpan w:val="2"/>
            <w:shd w:val="clear" w:color="000000" w:fill="FFFFFF"/>
            <w:hideMark/>
          </w:tcPr>
          <w:p w14:paraId="4E39D16D" w14:textId="77777777" w:rsidR="00E50D8F" w:rsidRPr="00E50D8F" w:rsidRDefault="00E50D8F" w:rsidP="00704CFE">
            <w:pPr>
              <w:pStyle w:val="TAH"/>
              <w:rPr>
                <w:ins w:id="523" w:author="Xiaomi" w:date="2023-09-27T16:08:00Z"/>
                <w:lang w:val="en-US"/>
              </w:rPr>
            </w:pPr>
            <w:ins w:id="524" w:author="Xiaomi" w:date="2023-09-27T16:08: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Pr>
                  <w:lang w:val="en-US"/>
                </w:rPr>
                <w:t xml:space="preserve"> =</w:t>
              </w:r>
              <w:r>
                <w:rPr>
                  <w:rFonts w:hint="eastAsia"/>
                  <w:lang w:val="en-US"/>
                </w:rPr>
                <w:t xml:space="preserve"> </w:t>
              </w:r>
              <w:r>
                <w:rPr>
                  <w:lang w:val="en-US"/>
                </w:rPr>
                <w:t>4</w:t>
              </w:r>
              <w:r w:rsidRPr="00AA5676">
                <w:rPr>
                  <w:rFonts w:hint="eastAsia"/>
                  <w:lang w:val="en-US"/>
                </w:rPr>
                <w:t>00 MHz</w:t>
              </w:r>
            </w:ins>
          </w:p>
        </w:tc>
      </w:tr>
      <w:tr w:rsidR="00E50D8F" w:rsidRPr="00C04A08" w14:paraId="742FC0F8" w14:textId="77777777" w:rsidTr="00704CFE">
        <w:trPr>
          <w:trHeight w:val="187"/>
          <w:ins w:id="525" w:author="Xiaomi" w:date="2023-09-27T16:08:00Z"/>
        </w:trPr>
        <w:tc>
          <w:tcPr>
            <w:tcW w:w="2720" w:type="dxa"/>
            <w:gridSpan w:val="2"/>
            <w:shd w:val="clear" w:color="auto" w:fill="auto"/>
            <w:noWrap/>
            <w:hideMark/>
          </w:tcPr>
          <w:p w14:paraId="525B5242" w14:textId="77777777" w:rsidR="00E50D8F" w:rsidRPr="00C04A08" w:rsidRDefault="00E50D8F" w:rsidP="00704CFE">
            <w:pPr>
              <w:pStyle w:val="TAH"/>
              <w:rPr>
                <w:ins w:id="526" w:author="Xiaomi" w:date="2023-09-27T16:08:00Z"/>
                <w:lang w:val="en-US"/>
              </w:rPr>
            </w:pPr>
          </w:p>
        </w:tc>
        <w:tc>
          <w:tcPr>
            <w:tcW w:w="2440" w:type="dxa"/>
            <w:shd w:val="clear" w:color="auto" w:fill="auto"/>
            <w:noWrap/>
            <w:hideMark/>
          </w:tcPr>
          <w:p w14:paraId="146F82E0" w14:textId="77777777" w:rsidR="00E50D8F" w:rsidRPr="00C04A08" w:rsidRDefault="00E50D8F" w:rsidP="00704CFE">
            <w:pPr>
              <w:pStyle w:val="TAH"/>
              <w:rPr>
                <w:ins w:id="527" w:author="Xiaomi" w:date="2023-09-27T16:08:00Z"/>
                <w:lang w:val="en-US"/>
              </w:rPr>
            </w:pPr>
            <w:ins w:id="528" w:author="Xiaomi" w:date="2023-09-27T16:08:00Z">
              <w:r w:rsidRPr="00C04A08">
                <w:rPr>
                  <w:lang w:val="en-US"/>
                </w:rPr>
                <w:t>Inner RB allocations,</w:t>
              </w:r>
            </w:ins>
          </w:p>
          <w:p w14:paraId="14FC7723" w14:textId="77777777" w:rsidR="00E50D8F" w:rsidRPr="00C04A08" w:rsidRDefault="00E50D8F" w:rsidP="00704CFE">
            <w:pPr>
              <w:pStyle w:val="TAH"/>
              <w:rPr>
                <w:ins w:id="529" w:author="Xiaomi" w:date="2023-09-27T16:08:00Z"/>
                <w:lang w:val="en-US"/>
              </w:rPr>
            </w:pPr>
            <w:ins w:id="530" w:author="Xiaomi" w:date="2023-09-27T16:08:00Z">
              <w:r w:rsidRPr="00C04A08">
                <w:rPr>
                  <w:lang w:val="en-US"/>
                </w:rPr>
                <w:t>Region 1</w:t>
              </w:r>
            </w:ins>
          </w:p>
        </w:tc>
        <w:tc>
          <w:tcPr>
            <w:tcW w:w="2250" w:type="dxa"/>
            <w:shd w:val="clear" w:color="auto" w:fill="auto"/>
            <w:noWrap/>
          </w:tcPr>
          <w:p w14:paraId="34733030" w14:textId="77777777" w:rsidR="00E50D8F" w:rsidRPr="00C04A08" w:rsidRDefault="00E50D8F" w:rsidP="00704CFE">
            <w:pPr>
              <w:pStyle w:val="TAH"/>
              <w:rPr>
                <w:ins w:id="531" w:author="Xiaomi" w:date="2023-09-27T16:08:00Z"/>
                <w:lang w:val="en-US"/>
              </w:rPr>
            </w:pPr>
            <w:ins w:id="532" w:author="Xiaomi" w:date="2023-09-27T16:08:00Z">
              <w:r w:rsidRPr="00C04A08">
                <w:rPr>
                  <w:lang w:val="en-US"/>
                </w:rPr>
                <w:t>Edge RB allocations</w:t>
              </w:r>
            </w:ins>
          </w:p>
          <w:p w14:paraId="420C7D4D" w14:textId="77777777" w:rsidR="00E50D8F" w:rsidRPr="00C04A08" w:rsidRDefault="00E50D8F" w:rsidP="00704CFE">
            <w:pPr>
              <w:pStyle w:val="TAH"/>
              <w:rPr>
                <w:ins w:id="533" w:author="Xiaomi" w:date="2023-09-27T16:08:00Z"/>
                <w:lang w:val="en-US"/>
              </w:rPr>
            </w:pPr>
          </w:p>
        </w:tc>
      </w:tr>
      <w:tr w:rsidR="00704CFE" w:rsidRPr="00C04A08" w14:paraId="5E48066C" w14:textId="77777777" w:rsidTr="00704CFE">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Xiaomi" w:date="2023-10-10T17:22: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535" w:author="Xiaomi" w:date="2023-09-27T16:08:00Z"/>
          <w:trPrChange w:id="536" w:author="Xiaomi" w:date="2023-10-10T17:22:00Z">
            <w:trPr>
              <w:trHeight w:val="187"/>
            </w:trPr>
          </w:trPrChange>
        </w:trPr>
        <w:tc>
          <w:tcPr>
            <w:tcW w:w="1540" w:type="dxa"/>
            <w:shd w:val="clear" w:color="auto" w:fill="auto"/>
            <w:hideMark/>
            <w:tcPrChange w:id="537" w:author="Xiaomi" w:date="2023-10-10T17:22:00Z">
              <w:tcPr>
                <w:tcW w:w="1540" w:type="dxa"/>
                <w:shd w:val="clear" w:color="auto" w:fill="auto"/>
                <w:hideMark/>
              </w:tcPr>
            </w:tcPrChange>
          </w:tcPr>
          <w:p w14:paraId="670AEDAA" w14:textId="77777777" w:rsidR="00704CFE" w:rsidRPr="00C04A08" w:rsidRDefault="00704CFE" w:rsidP="00704CFE">
            <w:pPr>
              <w:pStyle w:val="TAC"/>
              <w:rPr>
                <w:ins w:id="538" w:author="Xiaomi" w:date="2023-09-27T16:08:00Z"/>
                <w:lang w:val="en-US"/>
              </w:rPr>
            </w:pPr>
            <w:ins w:id="539" w:author="Xiaomi" w:date="2023-09-27T16:08:00Z">
              <w:r w:rsidRPr="00C04A08">
                <w:rPr>
                  <w:lang w:val="en-US"/>
                </w:rPr>
                <w:t>DFT-s-OFDM</w:t>
              </w:r>
            </w:ins>
          </w:p>
        </w:tc>
        <w:tc>
          <w:tcPr>
            <w:tcW w:w="1180" w:type="dxa"/>
            <w:shd w:val="clear" w:color="auto" w:fill="auto"/>
            <w:noWrap/>
            <w:hideMark/>
            <w:tcPrChange w:id="540" w:author="Xiaomi" w:date="2023-10-10T17:22:00Z">
              <w:tcPr>
                <w:tcW w:w="1180" w:type="dxa"/>
                <w:shd w:val="clear" w:color="auto" w:fill="auto"/>
                <w:noWrap/>
                <w:hideMark/>
              </w:tcPr>
            </w:tcPrChange>
          </w:tcPr>
          <w:p w14:paraId="294C9177" w14:textId="6843798D" w:rsidR="00704CFE" w:rsidRPr="00FC3429" w:rsidRDefault="00704CFE" w:rsidP="00704CFE">
            <w:pPr>
              <w:pStyle w:val="TAC"/>
              <w:rPr>
                <w:ins w:id="541" w:author="Xiaomi" w:date="2023-09-27T16:08:00Z"/>
                <w:vertAlign w:val="superscript"/>
                <w:lang w:val="en-US" w:eastAsia="zh-CN"/>
                <w:rPrChange w:id="542" w:author="Xiaomi" w:date="2023-10-11T16:17:00Z">
                  <w:rPr>
                    <w:ins w:id="543" w:author="Xiaomi" w:date="2023-09-27T16:08:00Z"/>
                    <w:lang w:val="en-US" w:eastAsia="zh-CN"/>
                  </w:rPr>
                </w:rPrChange>
              </w:rPr>
            </w:pPr>
            <w:ins w:id="544" w:author="Xiaomi" w:date="2023-09-27T16:08:00Z">
              <w:r>
                <w:rPr>
                  <w:rFonts w:hint="eastAsia"/>
                  <w:lang w:val="en-US" w:eastAsia="zh-CN"/>
                </w:rPr>
                <w:t>2</w:t>
              </w:r>
              <w:r>
                <w:rPr>
                  <w:lang w:val="en-US" w:eastAsia="zh-CN"/>
                </w:rPr>
                <w:t>56 QAM</w:t>
              </w:r>
            </w:ins>
            <w:ins w:id="545" w:author="Xiaomi" w:date="2023-10-11T16:17:00Z">
              <w:r w:rsidR="00FC3429">
                <w:rPr>
                  <w:vertAlign w:val="superscript"/>
                  <w:lang w:val="en-US" w:eastAsia="zh-CN"/>
                </w:rPr>
                <w:t>1</w:t>
              </w:r>
            </w:ins>
          </w:p>
        </w:tc>
        <w:tc>
          <w:tcPr>
            <w:tcW w:w="2440" w:type="dxa"/>
            <w:shd w:val="clear" w:color="auto" w:fill="auto"/>
            <w:noWrap/>
            <w:tcPrChange w:id="546" w:author="Xiaomi" w:date="2023-10-10T17:22:00Z">
              <w:tcPr>
                <w:tcW w:w="2440" w:type="dxa"/>
                <w:shd w:val="clear" w:color="auto" w:fill="auto"/>
                <w:noWrap/>
              </w:tcPr>
            </w:tcPrChange>
          </w:tcPr>
          <w:p w14:paraId="79753B9F" w14:textId="04F185BB" w:rsidR="00704CFE" w:rsidRPr="00C04A08" w:rsidRDefault="00704CFE" w:rsidP="00704CFE">
            <w:pPr>
              <w:pStyle w:val="TAC"/>
              <w:rPr>
                <w:ins w:id="547" w:author="Xiaomi" w:date="2023-09-27T16:08:00Z"/>
                <w:lang w:eastAsia="zh-CN"/>
              </w:rPr>
            </w:pPr>
            <w:ins w:id="548" w:author="Xiaomi" w:date="2023-10-10T17:22:00Z">
              <w:r w:rsidRPr="00C04A08">
                <w:t>≤</w:t>
              </w:r>
            </w:ins>
            <w:ins w:id="549" w:author="Xiaomi" w:date="2023-10-10T17:23:00Z">
              <w:r>
                <w:t xml:space="preserve"> 9.5</w:t>
              </w:r>
            </w:ins>
          </w:p>
        </w:tc>
        <w:tc>
          <w:tcPr>
            <w:tcW w:w="2250" w:type="dxa"/>
            <w:shd w:val="clear" w:color="auto" w:fill="auto"/>
            <w:noWrap/>
            <w:tcPrChange w:id="550" w:author="Xiaomi" w:date="2023-10-10T17:22:00Z">
              <w:tcPr>
                <w:tcW w:w="2250" w:type="dxa"/>
                <w:shd w:val="clear" w:color="auto" w:fill="auto"/>
                <w:noWrap/>
              </w:tcPr>
            </w:tcPrChange>
          </w:tcPr>
          <w:p w14:paraId="217D4836" w14:textId="05F8E58C" w:rsidR="00704CFE" w:rsidRPr="00C04A08" w:rsidRDefault="00704CFE" w:rsidP="00704CFE">
            <w:pPr>
              <w:pStyle w:val="TAC"/>
              <w:rPr>
                <w:ins w:id="551" w:author="Xiaomi" w:date="2023-09-27T16:08:00Z"/>
                <w:lang w:eastAsia="zh-CN"/>
              </w:rPr>
            </w:pPr>
            <w:ins w:id="552" w:author="Xiaomi" w:date="2023-10-10T17:22:00Z">
              <w:r w:rsidRPr="00C04A08">
                <w:t>≤</w:t>
              </w:r>
            </w:ins>
            <w:ins w:id="553" w:author="Xiaomi" w:date="2023-10-10T17:23:00Z">
              <w:r>
                <w:t xml:space="preserve"> </w:t>
              </w:r>
            </w:ins>
            <w:ins w:id="554" w:author="Xiaomi" w:date="2023-10-10T17:24:00Z">
              <w:r>
                <w:t>9</w:t>
              </w:r>
              <w:r>
                <w:rPr>
                  <w:rFonts w:hint="eastAsia"/>
                  <w:lang w:eastAsia="zh-CN"/>
                </w:rPr>
                <w:t>.</w:t>
              </w:r>
              <w:r>
                <w:rPr>
                  <w:lang w:eastAsia="zh-CN"/>
                </w:rPr>
                <w:t>5</w:t>
              </w:r>
            </w:ins>
          </w:p>
        </w:tc>
      </w:tr>
      <w:tr w:rsidR="00704CFE" w:rsidRPr="00C04A08" w14:paraId="45E2CFD4" w14:textId="77777777" w:rsidTr="00704CFE">
        <w:trPr>
          <w:trHeight w:val="187"/>
          <w:ins w:id="555" w:author="Xiaomi" w:date="2023-09-27T16:08:00Z"/>
        </w:trPr>
        <w:tc>
          <w:tcPr>
            <w:tcW w:w="1540" w:type="dxa"/>
            <w:shd w:val="clear" w:color="auto" w:fill="auto"/>
            <w:noWrap/>
            <w:hideMark/>
          </w:tcPr>
          <w:p w14:paraId="0C2B5007" w14:textId="77777777" w:rsidR="00704CFE" w:rsidRPr="00C04A08" w:rsidRDefault="00704CFE" w:rsidP="00704CFE">
            <w:pPr>
              <w:pStyle w:val="TAC"/>
              <w:rPr>
                <w:ins w:id="556" w:author="Xiaomi" w:date="2023-09-27T16:08:00Z"/>
                <w:lang w:val="en-US"/>
              </w:rPr>
            </w:pPr>
            <w:ins w:id="557" w:author="Xiaomi" w:date="2023-09-27T16:08:00Z">
              <w:r w:rsidRPr="00C04A08">
                <w:rPr>
                  <w:lang w:val="en-US"/>
                </w:rPr>
                <w:t>CP-OFDM</w:t>
              </w:r>
            </w:ins>
          </w:p>
        </w:tc>
        <w:tc>
          <w:tcPr>
            <w:tcW w:w="1180" w:type="dxa"/>
            <w:shd w:val="clear" w:color="auto" w:fill="auto"/>
            <w:noWrap/>
            <w:hideMark/>
          </w:tcPr>
          <w:p w14:paraId="74A9DA81" w14:textId="7F9AF2AE" w:rsidR="00704CFE" w:rsidRPr="00FC3429" w:rsidRDefault="00704CFE" w:rsidP="00704CFE">
            <w:pPr>
              <w:pStyle w:val="TAC"/>
              <w:rPr>
                <w:ins w:id="558" w:author="Xiaomi" w:date="2023-09-27T16:08:00Z"/>
                <w:vertAlign w:val="superscript"/>
                <w:lang w:val="en-US" w:eastAsia="zh-CN"/>
                <w:rPrChange w:id="559" w:author="Xiaomi" w:date="2023-10-11T16:17:00Z">
                  <w:rPr>
                    <w:ins w:id="560" w:author="Xiaomi" w:date="2023-09-27T16:08:00Z"/>
                    <w:lang w:val="en-US" w:eastAsia="zh-CN"/>
                  </w:rPr>
                </w:rPrChange>
              </w:rPr>
            </w:pPr>
            <w:ins w:id="561" w:author="Xiaomi" w:date="2023-09-27T16:08:00Z">
              <w:r>
                <w:rPr>
                  <w:rFonts w:hint="eastAsia"/>
                  <w:lang w:val="en-US" w:eastAsia="zh-CN"/>
                </w:rPr>
                <w:t>2</w:t>
              </w:r>
              <w:r>
                <w:rPr>
                  <w:lang w:val="en-US" w:eastAsia="zh-CN"/>
                </w:rPr>
                <w:t>56 QAM</w:t>
              </w:r>
            </w:ins>
            <w:ins w:id="562" w:author="Xiaomi" w:date="2023-10-11T16:17:00Z">
              <w:r w:rsidR="00FC3429">
                <w:rPr>
                  <w:vertAlign w:val="superscript"/>
                  <w:lang w:val="en-US" w:eastAsia="zh-CN"/>
                </w:rPr>
                <w:t>1</w:t>
              </w:r>
            </w:ins>
          </w:p>
        </w:tc>
        <w:tc>
          <w:tcPr>
            <w:tcW w:w="2440" w:type="dxa"/>
            <w:shd w:val="clear" w:color="auto" w:fill="auto"/>
            <w:noWrap/>
          </w:tcPr>
          <w:p w14:paraId="33308F62" w14:textId="52BFBC83" w:rsidR="00704CFE" w:rsidRPr="00C04A08" w:rsidRDefault="00704CFE" w:rsidP="00704CFE">
            <w:pPr>
              <w:pStyle w:val="TAC"/>
              <w:rPr>
                <w:ins w:id="563" w:author="Xiaomi" w:date="2023-09-27T16:08:00Z"/>
                <w:lang w:eastAsia="zh-CN"/>
              </w:rPr>
            </w:pPr>
            <w:ins w:id="564" w:author="Xiaomi" w:date="2023-10-10T17:22:00Z">
              <w:r w:rsidRPr="00C04A08">
                <w:t>≤</w:t>
              </w:r>
            </w:ins>
            <w:ins w:id="565" w:author="Xiaomi" w:date="2023-10-10T17:24:00Z">
              <w:r>
                <w:t xml:space="preserve"> 12</w:t>
              </w:r>
            </w:ins>
          </w:p>
        </w:tc>
        <w:tc>
          <w:tcPr>
            <w:tcW w:w="2250" w:type="dxa"/>
            <w:shd w:val="clear" w:color="auto" w:fill="auto"/>
            <w:noWrap/>
          </w:tcPr>
          <w:p w14:paraId="68F97AA4" w14:textId="744C0224" w:rsidR="00704CFE" w:rsidRPr="00C04A08" w:rsidRDefault="00704CFE" w:rsidP="00704CFE">
            <w:pPr>
              <w:pStyle w:val="TAC"/>
              <w:rPr>
                <w:ins w:id="566" w:author="Xiaomi" w:date="2023-09-27T16:08:00Z"/>
                <w:lang w:eastAsia="zh-CN"/>
              </w:rPr>
            </w:pPr>
            <w:ins w:id="567" w:author="Xiaomi" w:date="2023-10-10T17:22:00Z">
              <w:r w:rsidRPr="00C04A08">
                <w:t>≤</w:t>
              </w:r>
            </w:ins>
            <w:ins w:id="568" w:author="Xiaomi" w:date="2023-10-10T17:24:00Z">
              <w:r>
                <w:t xml:space="preserve"> 12</w:t>
              </w:r>
            </w:ins>
          </w:p>
        </w:tc>
      </w:tr>
      <w:tr w:rsidR="00BA7F60" w:rsidRPr="00C04A08" w14:paraId="614B1736" w14:textId="77777777" w:rsidTr="007435C5">
        <w:trPr>
          <w:trHeight w:val="187"/>
          <w:ins w:id="569" w:author="Xiaomi" w:date="2023-10-11T16:01:00Z"/>
        </w:trPr>
        <w:tc>
          <w:tcPr>
            <w:tcW w:w="7410" w:type="dxa"/>
            <w:gridSpan w:val="4"/>
            <w:shd w:val="clear" w:color="auto" w:fill="auto"/>
            <w:noWrap/>
          </w:tcPr>
          <w:p w14:paraId="24D6D8E2" w14:textId="060D03EB" w:rsidR="00BA7F60" w:rsidRPr="00C04A08" w:rsidRDefault="00D31ED1">
            <w:pPr>
              <w:pStyle w:val="TAC"/>
              <w:jc w:val="both"/>
              <w:rPr>
                <w:ins w:id="570" w:author="Xiaomi" w:date="2023-10-11T16:01:00Z"/>
              </w:rPr>
              <w:pPrChange w:id="571" w:author="Xiaomi" w:date="2023-10-11T16:02:00Z">
                <w:pPr>
                  <w:pStyle w:val="TAC"/>
                </w:pPr>
              </w:pPrChange>
            </w:pPr>
            <w:ins w:id="572" w:author="Xiaomi" w:date="2023-10-12T11:55:00Z">
              <w:r>
                <w:rPr>
                  <w:rFonts w:hint="eastAsia"/>
                  <w:lang w:eastAsia="zh-CN"/>
                </w:rPr>
                <w:t>N</w:t>
              </w:r>
              <w:r>
                <w:rPr>
                  <w:lang w:eastAsia="zh-CN"/>
                </w:rPr>
                <w:t>OTE 1: Refer to clause 6.1 for 256</w:t>
              </w:r>
            </w:ins>
            <w:ins w:id="573" w:author="Xiaomi" w:date="2023-10-12T12:40:00Z">
              <w:r w:rsidR="00BE76DC">
                <w:rPr>
                  <w:lang w:eastAsia="zh-CN"/>
                </w:rPr>
                <w:t xml:space="preserve"> </w:t>
              </w:r>
            </w:ins>
            <w:ins w:id="574" w:author="Xiaomi" w:date="2023-10-12T11:55:00Z">
              <w:r>
                <w:rPr>
                  <w:lang w:eastAsia="zh-CN"/>
                </w:rPr>
                <w:t>QAM applicability.</w:t>
              </w:r>
            </w:ins>
          </w:p>
        </w:tc>
      </w:tr>
    </w:tbl>
    <w:p w14:paraId="78391528" w14:textId="3DF62897" w:rsidR="00E50D8F" w:rsidRPr="00E50D8F" w:rsidDel="00E50D8F" w:rsidRDefault="00E50D8F">
      <w:pPr>
        <w:overflowPunct w:val="0"/>
        <w:autoSpaceDE w:val="0"/>
        <w:autoSpaceDN w:val="0"/>
        <w:adjustRightInd w:val="0"/>
        <w:textAlignment w:val="baseline"/>
        <w:rPr>
          <w:del w:id="575" w:author="Xiaomi" w:date="2023-09-27T16:08:00Z"/>
          <w:rFonts w:eastAsia="宋体"/>
          <w:b/>
          <w:rPrChange w:id="576" w:author="Xiaomi" w:date="2023-09-27T16:08:00Z">
            <w:rPr>
              <w:del w:id="577" w:author="Xiaomi" w:date="2023-09-27T16:08:00Z"/>
              <w:b w:val="0"/>
            </w:rPr>
          </w:rPrChange>
        </w:rPr>
        <w:pPrChange w:id="578" w:author="Xiaomi" w:date="2023-09-27T16:08:00Z">
          <w:pPr>
            <w:pStyle w:val="TH"/>
          </w:pPr>
        </w:pPrChange>
      </w:pPr>
    </w:p>
    <w:p w14:paraId="3CEB018B" w14:textId="77777777" w:rsidR="006B5711" w:rsidRPr="00C04A08" w:rsidRDefault="006B5711" w:rsidP="006B5711"/>
    <w:p w14:paraId="1EA717C7" w14:textId="77777777" w:rsidR="006B5711" w:rsidRPr="00C04A08" w:rsidRDefault="006B5711" w:rsidP="006B5711">
      <w:pPr>
        <w:pStyle w:val="40"/>
      </w:pPr>
      <w:bookmarkStart w:id="579" w:name="_Toc21340767"/>
      <w:bookmarkStart w:id="580" w:name="_Toc29805214"/>
      <w:bookmarkStart w:id="581" w:name="_Toc36456423"/>
      <w:bookmarkStart w:id="582" w:name="_Toc36469521"/>
      <w:bookmarkStart w:id="583" w:name="_Toc37253930"/>
      <w:bookmarkStart w:id="584" w:name="_Toc37322787"/>
      <w:bookmarkStart w:id="585" w:name="_Toc37324193"/>
      <w:bookmarkStart w:id="586" w:name="_Toc45889716"/>
      <w:bookmarkStart w:id="587" w:name="_Toc52196371"/>
      <w:bookmarkStart w:id="588" w:name="_Toc52197351"/>
      <w:bookmarkStart w:id="589" w:name="_Toc53173074"/>
      <w:bookmarkStart w:id="590" w:name="_Toc53173443"/>
      <w:bookmarkStart w:id="591" w:name="_Toc61119433"/>
      <w:bookmarkStart w:id="592" w:name="_Toc61119815"/>
      <w:bookmarkStart w:id="593" w:name="_Toc67925862"/>
      <w:bookmarkStart w:id="594" w:name="_Toc75273500"/>
      <w:bookmarkStart w:id="595" w:name="_Toc76510400"/>
      <w:bookmarkStart w:id="596" w:name="_Toc83129553"/>
      <w:bookmarkStart w:id="597" w:name="_Toc90591086"/>
      <w:bookmarkStart w:id="598" w:name="_Toc98864110"/>
      <w:bookmarkStart w:id="599" w:name="_Toc99733359"/>
      <w:bookmarkStart w:id="600" w:name="_Toc106577250"/>
      <w:bookmarkStart w:id="601" w:name="_Toc114537001"/>
      <w:bookmarkStart w:id="602" w:name="_Toc115257269"/>
      <w:bookmarkStart w:id="603" w:name="_Toc123086588"/>
      <w:bookmarkStart w:id="604" w:name="_Toc123088323"/>
      <w:bookmarkStart w:id="605" w:name="_Toc124297978"/>
      <w:bookmarkStart w:id="606" w:name="_Toc130574729"/>
      <w:bookmarkStart w:id="607" w:name="_Toc131767139"/>
      <w:r w:rsidRPr="00C04A08">
        <w:t>6.2.2.3</w:t>
      </w:r>
      <w:r w:rsidRPr="00C04A08">
        <w:tab/>
        <w:t>UE maximum output power reduction for power class 3</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B47DE73" w14:textId="77777777" w:rsidR="006B5711" w:rsidRPr="00C04A08" w:rsidRDefault="006B5711" w:rsidP="006B5711">
      <w:r w:rsidRPr="00C04A08">
        <w:t xml:space="preserve">For power class 3, MPR for contiguous allocations is defined as: </w:t>
      </w:r>
    </w:p>
    <w:p w14:paraId="5F2D9B3F" w14:textId="77777777" w:rsidR="006B5711" w:rsidRPr="00C04A08" w:rsidRDefault="006B5711" w:rsidP="006B5711">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3A9A5F0" w14:textId="77777777" w:rsidR="006B5711" w:rsidRPr="005D5C45" w:rsidRDefault="006B5711" w:rsidP="006B5711">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RB</w:t>
      </w:r>
      <w:r w:rsidRPr="005D5C45">
        <w:rPr>
          <w:vertAlign w:val="subscript"/>
        </w:rPr>
        <w:t xml:space="preserve">start </w:t>
      </w:r>
      <w:r w:rsidRPr="005D5C45">
        <w:rPr>
          <w:rFonts w:hint="eastAsia"/>
        </w:rPr>
        <w:t>&lt; Ceil(1/3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RB</w:t>
      </w:r>
      <w:r w:rsidRPr="005D5C45">
        <w:rPr>
          <w:vertAlign w:val="subscript"/>
        </w:rPr>
        <w:t>start</w:t>
      </w:r>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4E4FD129" w14:textId="77777777" w:rsidR="006B5711" w:rsidRPr="00764D42" w:rsidRDefault="006B5711" w:rsidP="006B5711">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p>
    <w:p w14:paraId="6717FE2A" w14:textId="77777777" w:rsidR="006B5711" w:rsidRPr="00764D42" w:rsidRDefault="006B5711" w:rsidP="006B5711">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p>
    <w:p w14:paraId="1E7E7D28" w14:textId="77777777" w:rsidR="006B5711" w:rsidRPr="00764D42" w:rsidRDefault="006B5711" w:rsidP="006B5711">
      <w:pPr>
        <w:pStyle w:val="B10"/>
        <w:ind w:left="360" w:firstLine="0"/>
        <w:rPr>
          <w:sz w:val="28"/>
          <w:szCs w:val="28"/>
        </w:rPr>
      </w:pPr>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p>
    <w:p w14:paraId="75943095"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118C827" w14:textId="77777777" w:rsidR="006B5711" w:rsidRPr="00C04A08" w:rsidRDefault="006B5711" w:rsidP="006B5711">
      <w:pPr>
        <w:pStyle w:val="TH"/>
      </w:pPr>
      <w:r w:rsidRPr="00C04A08">
        <w:lastRenderedPageBreak/>
        <w:t>Table 6.2.2.3-1 MPR</w:t>
      </w:r>
      <w:r w:rsidRPr="00C04A08">
        <w:rPr>
          <w:vertAlign w:val="subscript"/>
        </w:rPr>
        <w:t>WT</w:t>
      </w:r>
      <w:r w:rsidRPr="00C04A08">
        <w:t xml:space="preserve"> for power class 3</w:t>
      </w:r>
      <w:r w:rsidRPr="00C04A08">
        <w:rPr>
          <w:rFonts w:hint="eastAsia"/>
        </w:rPr>
        <w:t xml:space="preserve">, BWchannel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17DB4763" w14:textId="77777777" w:rsidTr="006B5711">
        <w:trPr>
          <w:trHeight w:val="187"/>
        </w:trPr>
        <w:tc>
          <w:tcPr>
            <w:tcW w:w="2720" w:type="dxa"/>
            <w:gridSpan w:val="2"/>
            <w:tcBorders>
              <w:bottom w:val="nil"/>
            </w:tcBorders>
            <w:shd w:val="clear" w:color="auto" w:fill="auto"/>
            <w:noWrap/>
            <w:hideMark/>
          </w:tcPr>
          <w:p w14:paraId="3EC35C1B"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67B14CC6"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6B5711" w:rsidRPr="00C04A08" w14:paraId="6DB33205" w14:textId="77777777" w:rsidTr="006B5711">
        <w:trPr>
          <w:trHeight w:val="187"/>
        </w:trPr>
        <w:tc>
          <w:tcPr>
            <w:tcW w:w="2720" w:type="dxa"/>
            <w:gridSpan w:val="2"/>
            <w:tcBorders>
              <w:top w:val="nil"/>
            </w:tcBorders>
            <w:shd w:val="clear" w:color="auto" w:fill="auto"/>
            <w:noWrap/>
            <w:hideMark/>
          </w:tcPr>
          <w:p w14:paraId="524E5351" w14:textId="77777777" w:rsidR="006B5711" w:rsidRPr="00C04A08" w:rsidRDefault="006B5711" w:rsidP="006B5711">
            <w:pPr>
              <w:pStyle w:val="TAH"/>
              <w:rPr>
                <w:lang w:val="en-US"/>
              </w:rPr>
            </w:pPr>
          </w:p>
        </w:tc>
        <w:tc>
          <w:tcPr>
            <w:tcW w:w="2440" w:type="dxa"/>
            <w:shd w:val="clear" w:color="auto" w:fill="auto"/>
            <w:noWrap/>
            <w:hideMark/>
          </w:tcPr>
          <w:p w14:paraId="21DF26AA" w14:textId="77777777" w:rsidR="006B5711" w:rsidRPr="00C04A08" w:rsidRDefault="006B5711" w:rsidP="006B5711">
            <w:pPr>
              <w:pStyle w:val="TAH"/>
              <w:rPr>
                <w:lang w:val="en-US"/>
              </w:rPr>
            </w:pPr>
            <w:r w:rsidRPr="00C04A08">
              <w:rPr>
                <w:lang w:val="en-US"/>
              </w:rPr>
              <w:t>Inner RB allocations,</w:t>
            </w:r>
          </w:p>
          <w:p w14:paraId="08DB123D"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575776C4" w14:textId="77777777" w:rsidR="006B5711" w:rsidRPr="00C04A08" w:rsidRDefault="006B5711" w:rsidP="006B5711">
            <w:pPr>
              <w:pStyle w:val="TAH"/>
              <w:rPr>
                <w:lang w:val="en-US"/>
              </w:rPr>
            </w:pPr>
            <w:r w:rsidRPr="00C04A08">
              <w:rPr>
                <w:lang w:val="en-US"/>
              </w:rPr>
              <w:t>Edge RB allocations</w:t>
            </w:r>
          </w:p>
          <w:p w14:paraId="5174176B" w14:textId="77777777" w:rsidR="006B5711" w:rsidRPr="00C04A08" w:rsidRDefault="006B5711" w:rsidP="006B5711">
            <w:pPr>
              <w:pStyle w:val="TAH"/>
              <w:rPr>
                <w:lang w:val="en-US"/>
              </w:rPr>
            </w:pPr>
          </w:p>
        </w:tc>
      </w:tr>
      <w:tr w:rsidR="006B5711" w:rsidRPr="00C04A08" w14:paraId="1D999980" w14:textId="77777777" w:rsidTr="006B5711">
        <w:trPr>
          <w:trHeight w:val="187"/>
        </w:trPr>
        <w:tc>
          <w:tcPr>
            <w:tcW w:w="1540" w:type="dxa"/>
            <w:tcBorders>
              <w:bottom w:val="nil"/>
            </w:tcBorders>
            <w:shd w:val="clear" w:color="auto" w:fill="auto"/>
            <w:hideMark/>
          </w:tcPr>
          <w:p w14:paraId="0E92D4F8"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3200D7FB"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656A8043" w14:textId="77777777" w:rsidR="006B5711" w:rsidRPr="00C04A08" w:rsidRDefault="006B5711" w:rsidP="006B5711">
            <w:pPr>
              <w:pStyle w:val="TAC"/>
              <w:rPr>
                <w:lang w:val="en-US"/>
              </w:rPr>
            </w:pPr>
            <w:r w:rsidRPr="00C04A08">
              <w:rPr>
                <w:lang w:val="en-US"/>
              </w:rPr>
              <w:t>0.0</w:t>
            </w:r>
          </w:p>
        </w:tc>
        <w:tc>
          <w:tcPr>
            <w:tcW w:w="2250" w:type="dxa"/>
            <w:shd w:val="clear" w:color="auto" w:fill="auto"/>
            <w:noWrap/>
            <w:hideMark/>
          </w:tcPr>
          <w:p w14:paraId="41C78081"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0A3DCAFF" w14:textId="77777777" w:rsidTr="006B5711">
        <w:trPr>
          <w:trHeight w:val="187"/>
        </w:trPr>
        <w:tc>
          <w:tcPr>
            <w:tcW w:w="1540" w:type="dxa"/>
            <w:tcBorders>
              <w:top w:val="nil"/>
              <w:bottom w:val="nil"/>
            </w:tcBorders>
            <w:shd w:val="clear" w:color="auto" w:fill="auto"/>
            <w:hideMark/>
          </w:tcPr>
          <w:p w14:paraId="28A285AA" w14:textId="77777777" w:rsidR="006B5711" w:rsidRPr="00C04A08" w:rsidRDefault="006B5711" w:rsidP="006B5711">
            <w:pPr>
              <w:pStyle w:val="TAC"/>
              <w:rPr>
                <w:lang w:val="en-US"/>
              </w:rPr>
            </w:pPr>
          </w:p>
        </w:tc>
        <w:tc>
          <w:tcPr>
            <w:tcW w:w="1180" w:type="dxa"/>
            <w:shd w:val="clear" w:color="auto" w:fill="auto"/>
            <w:noWrap/>
            <w:hideMark/>
          </w:tcPr>
          <w:p w14:paraId="7DEE8D24"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43A99BBC" w14:textId="77777777" w:rsidR="006B5711" w:rsidRPr="00C04A08" w:rsidRDefault="006B5711" w:rsidP="006B5711">
            <w:pPr>
              <w:pStyle w:val="TAC"/>
              <w:rPr>
                <w:lang w:val="en-US"/>
              </w:rPr>
            </w:pPr>
            <w:r w:rsidRPr="00C04A08">
              <w:rPr>
                <w:lang w:val="en-US"/>
              </w:rPr>
              <w:t>0.0</w:t>
            </w:r>
          </w:p>
        </w:tc>
        <w:tc>
          <w:tcPr>
            <w:tcW w:w="2250" w:type="dxa"/>
            <w:shd w:val="clear" w:color="auto" w:fill="auto"/>
            <w:noWrap/>
          </w:tcPr>
          <w:p w14:paraId="5CC8464C"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4A41DDBC" w14:textId="77777777" w:rsidTr="006B5711">
        <w:trPr>
          <w:trHeight w:val="187"/>
        </w:trPr>
        <w:tc>
          <w:tcPr>
            <w:tcW w:w="1540" w:type="dxa"/>
            <w:tcBorders>
              <w:top w:val="nil"/>
              <w:bottom w:val="nil"/>
            </w:tcBorders>
            <w:shd w:val="clear" w:color="auto" w:fill="auto"/>
            <w:hideMark/>
          </w:tcPr>
          <w:p w14:paraId="7FA15600" w14:textId="77777777" w:rsidR="006B5711" w:rsidRPr="00C04A08" w:rsidRDefault="006B5711" w:rsidP="006B5711">
            <w:pPr>
              <w:pStyle w:val="TAC"/>
              <w:rPr>
                <w:lang w:val="en-US"/>
              </w:rPr>
            </w:pPr>
          </w:p>
        </w:tc>
        <w:tc>
          <w:tcPr>
            <w:tcW w:w="1180" w:type="dxa"/>
            <w:shd w:val="clear" w:color="auto" w:fill="auto"/>
            <w:noWrap/>
            <w:hideMark/>
          </w:tcPr>
          <w:p w14:paraId="6B6D352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9C525C" w14:textId="77777777" w:rsidR="006B5711" w:rsidRPr="00C04A08" w:rsidRDefault="006B5711" w:rsidP="006B5711">
            <w:pPr>
              <w:pStyle w:val="TAC"/>
              <w:rPr>
                <w:lang w:val="en-US"/>
              </w:rPr>
            </w:pPr>
            <w:r w:rsidRPr="00C04A08">
              <w:t xml:space="preserve">≤ </w:t>
            </w:r>
            <w:r w:rsidRPr="00C04A08">
              <w:rPr>
                <w:lang w:val="en-US"/>
              </w:rPr>
              <w:t>3.0</w:t>
            </w:r>
          </w:p>
        </w:tc>
        <w:tc>
          <w:tcPr>
            <w:tcW w:w="2250" w:type="dxa"/>
            <w:shd w:val="clear" w:color="auto" w:fill="auto"/>
            <w:noWrap/>
          </w:tcPr>
          <w:p w14:paraId="23107AC0" w14:textId="77777777" w:rsidR="006B5711" w:rsidRPr="00C04A08" w:rsidRDefault="006B5711" w:rsidP="006B5711">
            <w:pPr>
              <w:pStyle w:val="TAC"/>
              <w:rPr>
                <w:lang w:val="en-US"/>
              </w:rPr>
            </w:pPr>
            <w:r w:rsidRPr="00C04A08">
              <w:t xml:space="preserve">≤ </w:t>
            </w:r>
            <w:r w:rsidRPr="00C04A08">
              <w:rPr>
                <w:lang w:val="en-US"/>
              </w:rPr>
              <w:t>3.5</w:t>
            </w:r>
          </w:p>
        </w:tc>
      </w:tr>
      <w:tr w:rsidR="006B5711" w:rsidRPr="00C04A08" w14:paraId="239A3F98" w14:textId="77777777" w:rsidTr="00704CFE">
        <w:trPr>
          <w:trHeight w:val="187"/>
        </w:trPr>
        <w:tc>
          <w:tcPr>
            <w:tcW w:w="1540" w:type="dxa"/>
            <w:tcBorders>
              <w:top w:val="nil"/>
              <w:bottom w:val="single" w:sz="4" w:space="0" w:color="auto"/>
            </w:tcBorders>
            <w:shd w:val="clear" w:color="auto" w:fill="auto"/>
            <w:hideMark/>
          </w:tcPr>
          <w:p w14:paraId="5BE441CC" w14:textId="77777777" w:rsidR="006B5711" w:rsidRPr="00C04A08" w:rsidRDefault="006B5711" w:rsidP="006B5711">
            <w:pPr>
              <w:pStyle w:val="TAC"/>
              <w:rPr>
                <w:lang w:val="en-US"/>
              </w:rPr>
            </w:pPr>
          </w:p>
        </w:tc>
        <w:tc>
          <w:tcPr>
            <w:tcW w:w="1180" w:type="dxa"/>
            <w:shd w:val="clear" w:color="auto" w:fill="auto"/>
            <w:noWrap/>
            <w:hideMark/>
          </w:tcPr>
          <w:p w14:paraId="5EBD1A6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17AAE5D2"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123F5B32" w14:textId="77777777" w:rsidR="006B5711" w:rsidRPr="00C04A08" w:rsidRDefault="006B5711" w:rsidP="006B5711">
            <w:pPr>
              <w:pStyle w:val="TAC"/>
              <w:rPr>
                <w:lang w:val="en-US"/>
              </w:rPr>
            </w:pPr>
            <w:r w:rsidRPr="00C04A08">
              <w:t xml:space="preserve">≤ </w:t>
            </w:r>
            <w:r w:rsidRPr="00C04A08">
              <w:rPr>
                <w:lang w:val="en-US"/>
              </w:rPr>
              <w:t>5.5</w:t>
            </w:r>
          </w:p>
        </w:tc>
      </w:tr>
      <w:tr w:rsidR="006B5711" w:rsidRPr="00C04A08" w14:paraId="26C8FE09" w14:textId="77777777" w:rsidTr="006B5711">
        <w:trPr>
          <w:trHeight w:val="187"/>
        </w:trPr>
        <w:tc>
          <w:tcPr>
            <w:tcW w:w="1540" w:type="dxa"/>
            <w:tcBorders>
              <w:bottom w:val="nil"/>
            </w:tcBorders>
            <w:shd w:val="clear" w:color="auto" w:fill="auto"/>
            <w:noWrap/>
            <w:hideMark/>
          </w:tcPr>
          <w:p w14:paraId="6F86670F"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122C972C"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3B03C0A" w14:textId="77777777" w:rsidR="006B5711" w:rsidRPr="00C04A08" w:rsidRDefault="006B5711" w:rsidP="006B5711">
            <w:pPr>
              <w:pStyle w:val="TAC"/>
              <w:rPr>
                <w:lang w:val="en-US"/>
              </w:rPr>
            </w:pPr>
            <w:r w:rsidRPr="00C04A08">
              <w:t xml:space="preserve">≤ </w:t>
            </w:r>
            <w:r w:rsidRPr="00C04A08">
              <w:rPr>
                <w:lang w:val="en-US"/>
              </w:rPr>
              <w:t>3.5</w:t>
            </w:r>
          </w:p>
        </w:tc>
        <w:tc>
          <w:tcPr>
            <w:tcW w:w="2250" w:type="dxa"/>
            <w:shd w:val="clear" w:color="auto" w:fill="auto"/>
            <w:noWrap/>
          </w:tcPr>
          <w:p w14:paraId="2AFC294B" w14:textId="77777777" w:rsidR="006B5711" w:rsidRPr="00C04A08" w:rsidRDefault="006B5711" w:rsidP="006B5711">
            <w:pPr>
              <w:pStyle w:val="TAC"/>
              <w:rPr>
                <w:lang w:val="en-US"/>
              </w:rPr>
            </w:pPr>
            <w:r w:rsidRPr="00C04A08">
              <w:t xml:space="preserve">≤ </w:t>
            </w:r>
            <w:r w:rsidRPr="00C04A08">
              <w:rPr>
                <w:lang w:val="en-US"/>
              </w:rPr>
              <w:t>4.0</w:t>
            </w:r>
          </w:p>
        </w:tc>
      </w:tr>
      <w:tr w:rsidR="006B5711" w:rsidRPr="00C04A08" w14:paraId="25E448F1" w14:textId="77777777" w:rsidTr="006B5711">
        <w:trPr>
          <w:trHeight w:val="187"/>
        </w:trPr>
        <w:tc>
          <w:tcPr>
            <w:tcW w:w="1540" w:type="dxa"/>
            <w:tcBorders>
              <w:top w:val="nil"/>
              <w:bottom w:val="nil"/>
            </w:tcBorders>
            <w:shd w:val="clear" w:color="auto" w:fill="auto"/>
            <w:hideMark/>
          </w:tcPr>
          <w:p w14:paraId="07C6664E" w14:textId="77777777" w:rsidR="006B5711" w:rsidRPr="00C04A08" w:rsidRDefault="006B5711" w:rsidP="006B5711">
            <w:pPr>
              <w:pStyle w:val="TAC"/>
              <w:rPr>
                <w:lang w:val="en-US"/>
              </w:rPr>
            </w:pPr>
          </w:p>
        </w:tc>
        <w:tc>
          <w:tcPr>
            <w:tcW w:w="1180" w:type="dxa"/>
            <w:shd w:val="clear" w:color="auto" w:fill="auto"/>
            <w:noWrap/>
            <w:hideMark/>
          </w:tcPr>
          <w:p w14:paraId="614F794E"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0ED7D4D"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71ECD640" w14:textId="77777777" w:rsidR="006B5711" w:rsidRPr="00C04A08" w:rsidRDefault="006B5711" w:rsidP="006B5711">
            <w:pPr>
              <w:pStyle w:val="TAC"/>
              <w:rPr>
                <w:lang w:val="en-US"/>
              </w:rPr>
            </w:pPr>
            <w:r w:rsidRPr="00C04A08">
              <w:t xml:space="preserve">≤ </w:t>
            </w:r>
            <w:r w:rsidRPr="00C04A08">
              <w:rPr>
                <w:lang w:val="en-US"/>
              </w:rPr>
              <w:t>5.0</w:t>
            </w:r>
          </w:p>
        </w:tc>
      </w:tr>
      <w:tr w:rsidR="006B5711" w:rsidRPr="00C04A08" w14:paraId="6EA29C04" w14:textId="77777777" w:rsidTr="00704CFE">
        <w:trPr>
          <w:trHeight w:val="187"/>
        </w:trPr>
        <w:tc>
          <w:tcPr>
            <w:tcW w:w="1540" w:type="dxa"/>
            <w:tcBorders>
              <w:top w:val="nil"/>
            </w:tcBorders>
            <w:shd w:val="clear" w:color="auto" w:fill="auto"/>
            <w:hideMark/>
          </w:tcPr>
          <w:p w14:paraId="41CF0A69" w14:textId="77777777" w:rsidR="006B5711" w:rsidRPr="00C04A08" w:rsidRDefault="006B5711" w:rsidP="006B5711">
            <w:pPr>
              <w:pStyle w:val="TAC"/>
              <w:rPr>
                <w:lang w:val="en-US"/>
              </w:rPr>
            </w:pPr>
          </w:p>
        </w:tc>
        <w:tc>
          <w:tcPr>
            <w:tcW w:w="1180" w:type="dxa"/>
            <w:shd w:val="clear" w:color="auto" w:fill="auto"/>
            <w:noWrap/>
            <w:hideMark/>
          </w:tcPr>
          <w:p w14:paraId="3ECF3536"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2E393501" w14:textId="77777777" w:rsidR="006B5711" w:rsidRPr="00C04A08" w:rsidRDefault="006B5711" w:rsidP="006B5711">
            <w:pPr>
              <w:pStyle w:val="TAC"/>
              <w:rPr>
                <w:lang w:val="en-US"/>
              </w:rPr>
            </w:pPr>
            <w:r w:rsidRPr="00C04A08">
              <w:t xml:space="preserve">≤ </w:t>
            </w:r>
            <w:r w:rsidRPr="00C04A08">
              <w:rPr>
                <w:lang w:val="en-US"/>
              </w:rPr>
              <w:t>7.5</w:t>
            </w:r>
          </w:p>
        </w:tc>
        <w:tc>
          <w:tcPr>
            <w:tcW w:w="2250" w:type="dxa"/>
            <w:shd w:val="clear" w:color="auto" w:fill="auto"/>
            <w:noWrap/>
          </w:tcPr>
          <w:p w14:paraId="63B33FC7" w14:textId="77777777" w:rsidR="006B5711" w:rsidRPr="00C04A08" w:rsidRDefault="006B5711" w:rsidP="006B5711">
            <w:pPr>
              <w:pStyle w:val="TAC"/>
              <w:rPr>
                <w:lang w:val="en-US"/>
              </w:rPr>
            </w:pPr>
            <w:r w:rsidRPr="00C04A08">
              <w:t xml:space="preserve">≤ </w:t>
            </w:r>
            <w:r w:rsidRPr="00C04A08">
              <w:rPr>
                <w:lang w:val="en-US"/>
              </w:rPr>
              <w:t>7.5</w:t>
            </w:r>
          </w:p>
        </w:tc>
      </w:tr>
    </w:tbl>
    <w:p w14:paraId="6F4846C7" w14:textId="77777777" w:rsidR="006B5711" w:rsidRDefault="006B5711" w:rsidP="006B5711"/>
    <w:p w14:paraId="42D02DEA"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77E39F5" w14:textId="77777777" w:rsidR="006B5711" w:rsidRDefault="006B5711" w:rsidP="006B5711">
      <w:pPr>
        <w:rPr>
          <w:lang w:val="en-US"/>
        </w:rPr>
      </w:pPr>
    </w:p>
    <w:p w14:paraId="50823E93" w14:textId="77777777" w:rsidR="006B5711" w:rsidRDefault="006B5711" w:rsidP="006B5711">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2066F527" w14:textId="77777777" w:rsidTr="006B5711">
        <w:trPr>
          <w:trHeight w:val="187"/>
        </w:trPr>
        <w:tc>
          <w:tcPr>
            <w:tcW w:w="2720" w:type="dxa"/>
            <w:gridSpan w:val="2"/>
            <w:tcBorders>
              <w:bottom w:val="nil"/>
            </w:tcBorders>
            <w:shd w:val="clear" w:color="auto" w:fill="auto"/>
            <w:noWrap/>
            <w:hideMark/>
          </w:tcPr>
          <w:p w14:paraId="2FA76DB0"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4527BC13"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B5711" w:rsidRPr="00C04A08" w14:paraId="3B323508" w14:textId="77777777" w:rsidTr="006B5711">
        <w:trPr>
          <w:trHeight w:val="187"/>
        </w:trPr>
        <w:tc>
          <w:tcPr>
            <w:tcW w:w="2720" w:type="dxa"/>
            <w:gridSpan w:val="2"/>
            <w:tcBorders>
              <w:top w:val="nil"/>
            </w:tcBorders>
            <w:shd w:val="clear" w:color="auto" w:fill="auto"/>
            <w:noWrap/>
            <w:hideMark/>
          </w:tcPr>
          <w:p w14:paraId="28D7A140" w14:textId="77777777" w:rsidR="006B5711" w:rsidRPr="00C04A08" w:rsidRDefault="006B5711" w:rsidP="006B5711">
            <w:pPr>
              <w:pStyle w:val="TAH"/>
              <w:rPr>
                <w:lang w:val="en-US"/>
              </w:rPr>
            </w:pPr>
          </w:p>
        </w:tc>
        <w:tc>
          <w:tcPr>
            <w:tcW w:w="2440" w:type="dxa"/>
            <w:shd w:val="clear" w:color="auto" w:fill="auto"/>
            <w:noWrap/>
            <w:hideMark/>
          </w:tcPr>
          <w:p w14:paraId="7351E40C" w14:textId="77777777" w:rsidR="006B5711" w:rsidRPr="00C04A08" w:rsidRDefault="006B5711" w:rsidP="006B5711">
            <w:pPr>
              <w:pStyle w:val="TAH"/>
              <w:rPr>
                <w:lang w:val="en-US"/>
              </w:rPr>
            </w:pPr>
            <w:r w:rsidRPr="00C04A08">
              <w:rPr>
                <w:lang w:val="en-US"/>
              </w:rPr>
              <w:t>Inner RB allocations,</w:t>
            </w:r>
          </w:p>
          <w:p w14:paraId="27A68B5C"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3B3D0A96" w14:textId="77777777" w:rsidR="006B5711" w:rsidRPr="00C04A08" w:rsidRDefault="006B5711" w:rsidP="006B5711">
            <w:pPr>
              <w:pStyle w:val="TAH"/>
              <w:rPr>
                <w:lang w:val="en-US"/>
              </w:rPr>
            </w:pPr>
            <w:r w:rsidRPr="00C04A08">
              <w:rPr>
                <w:lang w:val="en-US"/>
              </w:rPr>
              <w:t>Edge RB allocations</w:t>
            </w:r>
          </w:p>
          <w:p w14:paraId="2FCBDEE1" w14:textId="77777777" w:rsidR="006B5711" w:rsidRPr="00C04A08" w:rsidRDefault="006B5711" w:rsidP="006B5711">
            <w:pPr>
              <w:pStyle w:val="TAH"/>
              <w:rPr>
                <w:lang w:val="en-US"/>
              </w:rPr>
            </w:pPr>
          </w:p>
        </w:tc>
      </w:tr>
      <w:tr w:rsidR="006B5711" w:rsidRPr="00C04A08" w14:paraId="48AD3633" w14:textId="77777777" w:rsidTr="006B5711">
        <w:trPr>
          <w:trHeight w:val="187"/>
        </w:trPr>
        <w:tc>
          <w:tcPr>
            <w:tcW w:w="1540" w:type="dxa"/>
            <w:tcBorders>
              <w:bottom w:val="nil"/>
            </w:tcBorders>
            <w:shd w:val="clear" w:color="auto" w:fill="auto"/>
            <w:hideMark/>
          </w:tcPr>
          <w:p w14:paraId="10293ED6"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195C63CC"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086D4A9A" w14:textId="77777777" w:rsidR="006B5711" w:rsidRPr="00C04A08" w:rsidRDefault="006B5711" w:rsidP="006B5711">
            <w:pPr>
              <w:pStyle w:val="TAC"/>
              <w:rPr>
                <w:lang w:val="en-US"/>
              </w:rPr>
            </w:pPr>
            <w:r w:rsidRPr="00C04A08">
              <w:t>0.0</w:t>
            </w:r>
          </w:p>
        </w:tc>
        <w:tc>
          <w:tcPr>
            <w:tcW w:w="2250" w:type="dxa"/>
            <w:shd w:val="clear" w:color="auto" w:fill="auto"/>
            <w:noWrap/>
          </w:tcPr>
          <w:p w14:paraId="63D39FFA" w14:textId="77777777" w:rsidR="006B5711" w:rsidRPr="00C04A08" w:rsidRDefault="006B5711" w:rsidP="006B5711">
            <w:pPr>
              <w:pStyle w:val="TAC"/>
              <w:rPr>
                <w:lang w:val="en-US"/>
              </w:rPr>
            </w:pPr>
            <w:r w:rsidRPr="00C04A08">
              <w:t xml:space="preserve">≤ </w:t>
            </w:r>
            <w:r>
              <w:t>0.5</w:t>
            </w:r>
          </w:p>
        </w:tc>
      </w:tr>
      <w:tr w:rsidR="006B5711" w:rsidRPr="00C04A08" w14:paraId="660BC054" w14:textId="77777777" w:rsidTr="006B5711">
        <w:trPr>
          <w:trHeight w:val="187"/>
        </w:trPr>
        <w:tc>
          <w:tcPr>
            <w:tcW w:w="1540" w:type="dxa"/>
            <w:tcBorders>
              <w:top w:val="nil"/>
              <w:bottom w:val="nil"/>
            </w:tcBorders>
            <w:shd w:val="clear" w:color="auto" w:fill="auto"/>
            <w:hideMark/>
          </w:tcPr>
          <w:p w14:paraId="38053073" w14:textId="77777777" w:rsidR="006B5711" w:rsidRPr="00C04A08" w:rsidRDefault="006B5711" w:rsidP="006B5711">
            <w:pPr>
              <w:pStyle w:val="TAC"/>
              <w:rPr>
                <w:lang w:val="en-US"/>
              </w:rPr>
            </w:pPr>
          </w:p>
        </w:tc>
        <w:tc>
          <w:tcPr>
            <w:tcW w:w="1180" w:type="dxa"/>
            <w:shd w:val="clear" w:color="auto" w:fill="auto"/>
            <w:noWrap/>
            <w:hideMark/>
          </w:tcPr>
          <w:p w14:paraId="3A207129"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09A21361" w14:textId="77777777" w:rsidR="006B5711" w:rsidRPr="00C04A08" w:rsidRDefault="006B5711" w:rsidP="006B5711">
            <w:pPr>
              <w:pStyle w:val="TAC"/>
              <w:rPr>
                <w:lang w:val="en-US"/>
              </w:rPr>
            </w:pPr>
            <w:r w:rsidRPr="00C04A08">
              <w:t>0.0</w:t>
            </w:r>
          </w:p>
        </w:tc>
        <w:tc>
          <w:tcPr>
            <w:tcW w:w="2250" w:type="dxa"/>
            <w:shd w:val="clear" w:color="auto" w:fill="auto"/>
            <w:noWrap/>
          </w:tcPr>
          <w:p w14:paraId="29CE2FC7" w14:textId="77777777" w:rsidR="006B5711" w:rsidRPr="00C04A08" w:rsidRDefault="006B5711" w:rsidP="006B5711">
            <w:pPr>
              <w:pStyle w:val="TAC"/>
              <w:rPr>
                <w:lang w:val="en-US"/>
              </w:rPr>
            </w:pPr>
            <w:r w:rsidRPr="00C04A08">
              <w:t xml:space="preserve">≤ </w:t>
            </w:r>
            <w:r>
              <w:t>0.5</w:t>
            </w:r>
          </w:p>
        </w:tc>
      </w:tr>
      <w:tr w:rsidR="006B5711" w:rsidRPr="00C04A08" w14:paraId="765F77DF" w14:textId="77777777" w:rsidTr="006B5711">
        <w:trPr>
          <w:trHeight w:val="187"/>
        </w:trPr>
        <w:tc>
          <w:tcPr>
            <w:tcW w:w="1540" w:type="dxa"/>
            <w:tcBorders>
              <w:top w:val="nil"/>
              <w:bottom w:val="nil"/>
            </w:tcBorders>
            <w:shd w:val="clear" w:color="auto" w:fill="auto"/>
            <w:hideMark/>
          </w:tcPr>
          <w:p w14:paraId="6BDE4AF4" w14:textId="77777777" w:rsidR="006B5711" w:rsidRPr="00C04A08" w:rsidRDefault="006B5711" w:rsidP="006B5711">
            <w:pPr>
              <w:pStyle w:val="TAC"/>
              <w:rPr>
                <w:lang w:val="en-US"/>
              </w:rPr>
            </w:pPr>
          </w:p>
        </w:tc>
        <w:tc>
          <w:tcPr>
            <w:tcW w:w="1180" w:type="dxa"/>
            <w:shd w:val="clear" w:color="auto" w:fill="auto"/>
            <w:noWrap/>
            <w:hideMark/>
          </w:tcPr>
          <w:p w14:paraId="49EE56D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858A95" w14:textId="77777777" w:rsidR="006B5711" w:rsidRPr="00C04A08" w:rsidRDefault="006B5711" w:rsidP="006B5711">
            <w:pPr>
              <w:pStyle w:val="TAC"/>
              <w:rPr>
                <w:lang w:val="en-US"/>
              </w:rPr>
            </w:pPr>
            <w:r w:rsidRPr="00C04A08">
              <w:t xml:space="preserve">≤ </w:t>
            </w:r>
            <w:r>
              <w:t>3.0</w:t>
            </w:r>
          </w:p>
        </w:tc>
        <w:tc>
          <w:tcPr>
            <w:tcW w:w="2250" w:type="dxa"/>
            <w:shd w:val="clear" w:color="auto" w:fill="auto"/>
            <w:noWrap/>
          </w:tcPr>
          <w:p w14:paraId="39225D3B" w14:textId="77777777" w:rsidR="006B5711" w:rsidRPr="00C04A08" w:rsidRDefault="006B5711" w:rsidP="006B5711">
            <w:pPr>
              <w:pStyle w:val="TAC"/>
              <w:rPr>
                <w:lang w:val="en-US"/>
              </w:rPr>
            </w:pPr>
            <w:r w:rsidRPr="00C04A08">
              <w:t xml:space="preserve">≤ </w:t>
            </w:r>
            <w:r>
              <w:t>3.0</w:t>
            </w:r>
          </w:p>
        </w:tc>
      </w:tr>
      <w:tr w:rsidR="006B5711" w:rsidRPr="00C04A08" w14:paraId="6CEFD335" w14:textId="77777777" w:rsidTr="006B5711">
        <w:trPr>
          <w:trHeight w:val="187"/>
        </w:trPr>
        <w:tc>
          <w:tcPr>
            <w:tcW w:w="1540" w:type="dxa"/>
            <w:tcBorders>
              <w:top w:val="nil"/>
              <w:bottom w:val="single" w:sz="4" w:space="0" w:color="auto"/>
            </w:tcBorders>
            <w:shd w:val="clear" w:color="auto" w:fill="auto"/>
            <w:hideMark/>
          </w:tcPr>
          <w:p w14:paraId="4786A53D" w14:textId="77777777" w:rsidR="006B5711" w:rsidRPr="00C04A08" w:rsidRDefault="006B5711" w:rsidP="006B5711">
            <w:pPr>
              <w:pStyle w:val="TAC"/>
              <w:rPr>
                <w:lang w:val="en-US"/>
              </w:rPr>
            </w:pPr>
          </w:p>
        </w:tc>
        <w:tc>
          <w:tcPr>
            <w:tcW w:w="1180" w:type="dxa"/>
            <w:shd w:val="clear" w:color="auto" w:fill="auto"/>
            <w:noWrap/>
            <w:hideMark/>
          </w:tcPr>
          <w:p w14:paraId="137DFF7D"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3BF0838" w14:textId="77777777" w:rsidR="006B5711" w:rsidRPr="00C04A08" w:rsidRDefault="006B5711" w:rsidP="006B5711">
            <w:pPr>
              <w:pStyle w:val="TAC"/>
              <w:rPr>
                <w:lang w:val="en-US"/>
              </w:rPr>
            </w:pPr>
            <w:r w:rsidRPr="00C04A08">
              <w:t xml:space="preserve">≤ </w:t>
            </w:r>
            <w:r>
              <w:t>8.5</w:t>
            </w:r>
          </w:p>
        </w:tc>
        <w:tc>
          <w:tcPr>
            <w:tcW w:w="2250" w:type="dxa"/>
            <w:shd w:val="clear" w:color="auto" w:fill="auto"/>
            <w:noWrap/>
          </w:tcPr>
          <w:p w14:paraId="32AB33D2" w14:textId="77777777" w:rsidR="006B5711" w:rsidRPr="00C04A08" w:rsidRDefault="006B5711" w:rsidP="006B5711">
            <w:pPr>
              <w:pStyle w:val="TAC"/>
              <w:rPr>
                <w:lang w:val="en-US"/>
              </w:rPr>
            </w:pPr>
            <w:r w:rsidRPr="00C04A08">
              <w:t xml:space="preserve">≤ </w:t>
            </w:r>
            <w:r>
              <w:t>8.5</w:t>
            </w:r>
          </w:p>
        </w:tc>
      </w:tr>
      <w:tr w:rsidR="006B5711" w:rsidRPr="00C04A08" w14:paraId="7C07DF25" w14:textId="77777777" w:rsidTr="006B5711">
        <w:trPr>
          <w:trHeight w:val="187"/>
        </w:trPr>
        <w:tc>
          <w:tcPr>
            <w:tcW w:w="1540" w:type="dxa"/>
            <w:tcBorders>
              <w:bottom w:val="nil"/>
            </w:tcBorders>
            <w:shd w:val="clear" w:color="auto" w:fill="auto"/>
            <w:noWrap/>
            <w:hideMark/>
          </w:tcPr>
          <w:p w14:paraId="478682E0"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0E57B7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6276119" w14:textId="77777777" w:rsidR="006B5711" w:rsidRPr="00C04A08" w:rsidRDefault="006B5711" w:rsidP="006B5711">
            <w:pPr>
              <w:pStyle w:val="TAC"/>
              <w:rPr>
                <w:lang w:val="en-US"/>
              </w:rPr>
            </w:pPr>
            <w:r w:rsidRPr="00C04A08">
              <w:t xml:space="preserve">≤ </w:t>
            </w:r>
            <w:r>
              <w:t>1.5</w:t>
            </w:r>
          </w:p>
        </w:tc>
        <w:tc>
          <w:tcPr>
            <w:tcW w:w="2250" w:type="dxa"/>
            <w:shd w:val="clear" w:color="auto" w:fill="auto"/>
            <w:noWrap/>
          </w:tcPr>
          <w:p w14:paraId="3FC4CD61" w14:textId="77777777" w:rsidR="006B5711" w:rsidRPr="00C04A08" w:rsidRDefault="006B5711" w:rsidP="006B5711">
            <w:pPr>
              <w:pStyle w:val="TAC"/>
              <w:rPr>
                <w:lang w:val="en-US"/>
              </w:rPr>
            </w:pPr>
            <w:r w:rsidRPr="00C04A08">
              <w:t xml:space="preserve">≤ </w:t>
            </w:r>
            <w:r>
              <w:t>1.5</w:t>
            </w:r>
          </w:p>
        </w:tc>
      </w:tr>
      <w:tr w:rsidR="006B5711" w:rsidRPr="00C04A08" w14:paraId="3B866AE3" w14:textId="77777777" w:rsidTr="006B5711">
        <w:trPr>
          <w:trHeight w:val="187"/>
        </w:trPr>
        <w:tc>
          <w:tcPr>
            <w:tcW w:w="1540" w:type="dxa"/>
            <w:tcBorders>
              <w:top w:val="nil"/>
              <w:bottom w:val="nil"/>
            </w:tcBorders>
            <w:shd w:val="clear" w:color="auto" w:fill="auto"/>
            <w:hideMark/>
          </w:tcPr>
          <w:p w14:paraId="550897A2" w14:textId="77777777" w:rsidR="006B5711" w:rsidRPr="00C04A08" w:rsidRDefault="006B5711" w:rsidP="006B5711">
            <w:pPr>
              <w:pStyle w:val="TAC"/>
              <w:rPr>
                <w:lang w:val="en-US"/>
              </w:rPr>
            </w:pPr>
          </w:p>
        </w:tc>
        <w:tc>
          <w:tcPr>
            <w:tcW w:w="1180" w:type="dxa"/>
            <w:shd w:val="clear" w:color="auto" w:fill="auto"/>
            <w:noWrap/>
            <w:hideMark/>
          </w:tcPr>
          <w:p w14:paraId="45AE122B"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1FBE02D" w14:textId="77777777" w:rsidR="006B5711" w:rsidRPr="00C04A08" w:rsidRDefault="006B5711" w:rsidP="006B5711">
            <w:pPr>
              <w:pStyle w:val="TAC"/>
              <w:rPr>
                <w:lang w:val="en-US"/>
              </w:rPr>
            </w:pPr>
            <w:r w:rsidRPr="00C04A08">
              <w:t xml:space="preserve">≤ </w:t>
            </w:r>
            <w:r>
              <w:t>4.0</w:t>
            </w:r>
          </w:p>
        </w:tc>
        <w:tc>
          <w:tcPr>
            <w:tcW w:w="2250" w:type="dxa"/>
            <w:shd w:val="clear" w:color="auto" w:fill="auto"/>
            <w:noWrap/>
          </w:tcPr>
          <w:p w14:paraId="76D3EF0B" w14:textId="77777777" w:rsidR="006B5711" w:rsidRPr="00C04A08" w:rsidRDefault="006B5711" w:rsidP="006B5711">
            <w:pPr>
              <w:pStyle w:val="TAC"/>
              <w:rPr>
                <w:lang w:val="en-US"/>
              </w:rPr>
            </w:pPr>
            <w:r w:rsidRPr="00C04A08">
              <w:t xml:space="preserve">≤ </w:t>
            </w:r>
            <w:r>
              <w:t>4.0</w:t>
            </w:r>
          </w:p>
        </w:tc>
      </w:tr>
      <w:tr w:rsidR="006B5711" w:rsidRPr="00C04A08" w14:paraId="093C91F7" w14:textId="77777777" w:rsidTr="006B5711">
        <w:trPr>
          <w:trHeight w:val="187"/>
        </w:trPr>
        <w:tc>
          <w:tcPr>
            <w:tcW w:w="1540" w:type="dxa"/>
            <w:tcBorders>
              <w:top w:val="nil"/>
            </w:tcBorders>
            <w:shd w:val="clear" w:color="auto" w:fill="auto"/>
            <w:hideMark/>
          </w:tcPr>
          <w:p w14:paraId="2EBF63E7" w14:textId="77777777" w:rsidR="006B5711" w:rsidRPr="00C04A08" w:rsidRDefault="006B5711" w:rsidP="006B5711">
            <w:pPr>
              <w:pStyle w:val="TAC"/>
              <w:rPr>
                <w:lang w:val="en-US"/>
              </w:rPr>
            </w:pPr>
          </w:p>
        </w:tc>
        <w:tc>
          <w:tcPr>
            <w:tcW w:w="1180" w:type="dxa"/>
            <w:shd w:val="clear" w:color="auto" w:fill="auto"/>
            <w:noWrap/>
            <w:hideMark/>
          </w:tcPr>
          <w:p w14:paraId="7F685BC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1969ADE" w14:textId="77777777" w:rsidR="006B5711" w:rsidRPr="00C04A08" w:rsidRDefault="006B5711" w:rsidP="006B5711">
            <w:pPr>
              <w:pStyle w:val="TAC"/>
              <w:rPr>
                <w:lang w:val="en-US"/>
              </w:rPr>
            </w:pPr>
            <w:r w:rsidRPr="00C04A08">
              <w:t xml:space="preserve">≤ </w:t>
            </w:r>
            <w:r>
              <w:t>10.0</w:t>
            </w:r>
          </w:p>
        </w:tc>
        <w:tc>
          <w:tcPr>
            <w:tcW w:w="2250" w:type="dxa"/>
            <w:shd w:val="clear" w:color="auto" w:fill="auto"/>
            <w:noWrap/>
          </w:tcPr>
          <w:p w14:paraId="69C016EE" w14:textId="77777777" w:rsidR="006B5711" w:rsidRPr="00C04A08" w:rsidRDefault="006B5711" w:rsidP="006B5711">
            <w:pPr>
              <w:pStyle w:val="TAC"/>
              <w:rPr>
                <w:lang w:val="en-US"/>
              </w:rPr>
            </w:pPr>
            <w:r w:rsidRPr="00C04A08">
              <w:t xml:space="preserve">≤ </w:t>
            </w:r>
            <w:r>
              <w:t>10.0</w:t>
            </w:r>
          </w:p>
        </w:tc>
      </w:tr>
    </w:tbl>
    <w:p w14:paraId="73B85A9D" w14:textId="77777777" w:rsidR="006B5711" w:rsidRPr="00C04A08" w:rsidRDefault="006B5711" w:rsidP="006B5711"/>
    <w:p w14:paraId="0279277C" w14:textId="77777777" w:rsidR="006B5711" w:rsidRPr="00C04A08" w:rsidRDefault="006B5711" w:rsidP="006B5711">
      <w:pPr>
        <w:ind w:left="284"/>
        <w:rPr>
          <w:lang w:val="en-US"/>
        </w:rPr>
      </w:pPr>
      <w:r w:rsidRPr="00C04A08">
        <w:rPr>
          <w:lang w:val="en-US"/>
        </w:rPr>
        <w:t>Where the following parameters are defined to specify valid RB allocation ranges for RB allocations in Table 6.2.2.3-1:</w:t>
      </w:r>
    </w:p>
    <w:p w14:paraId="7CEC69A1"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49D3E6E"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p>
    <w:p w14:paraId="6F70AC98" w14:textId="77777777" w:rsidR="006B5711" w:rsidRPr="00C04A08" w:rsidRDefault="006B5711" w:rsidP="006B5711">
      <w:pPr>
        <w:ind w:firstLine="284"/>
        <w:rPr>
          <w:lang w:val="en-US"/>
        </w:rPr>
      </w:pPr>
      <w:r w:rsidRPr="00C04A08">
        <w:rPr>
          <w:lang w:val="en-US"/>
        </w:rPr>
        <w:t>An RB allocation belonging to table 6.2.2.3-1 is a Region 1 inner RB allocation if:</w:t>
      </w:r>
    </w:p>
    <w:p w14:paraId="509A2A9E"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561E2B7" w14:textId="77777777" w:rsidR="006B5711" w:rsidRPr="00C04A08" w:rsidRDefault="006B5711" w:rsidP="006B5711">
      <w:r w:rsidRPr="00C04A08">
        <w:t>For transmission bandwidth configuration equal to 400MHz,</w:t>
      </w:r>
    </w:p>
    <w:p w14:paraId="57434EDC" w14:textId="77777777" w:rsidR="006B5711" w:rsidRPr="00C04A08" w:rsidRDefault="006B5711" w:rsidP="006B5711">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RB</w:t>
      </w:r>
      <w:r w:rsidRPr="00C04A08">
        <w:rPr>
          <w:vertAlign w:val="subscript"/>
        </w:rPr>
        <w:t>start</w:t>
      </w:r>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p>
    <w:p w14:paraId="4C353998"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30EF56BC" w14:textId="77777777" w:rsidR="006B5711" w:rsidRPr="00C04A08" w:rsidRDefault="006B5711" w:rsidP="006B5711"/>
    <w:p w14:paraId="68DF2DF4" w14:textId="77777777" w:rsidR="006B5711" w:rsidRPr="00C04A08" w:rsidRDefault="006B5711" w:rsidP="006B5711">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4C612C44" w14:textId="77777777" w:rsidTr="006B5711">
        <w:trPr>
          <w:trHeight w:val="187"/>
        </w:trPr>
        <w:tc>
          <w:tcPr>
            <w:tcW w:w="2720" w:type="dxa"/>
            <w:gridSpan w:val="2"/>
            <w:tcBorders>
              <w:bottom w:val="nil"/>
            </w:tcBorders>
            <w:shd w:val="clear" w:color="auto" w:fill="auto"/>
            <w:noWrap/>
            <w:hideMark/>
          </w:tcPr>
          <w:p w14:paraId="54F2EAA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062173B9"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5033F50B" w14:textId="77777777" w:rsidTr="006B5711">
        <w:trPr>
          <w:trHeight w:val="187"/>
        </w:trPr>
        <w:tc>
          <w:tcPr>
            <w:tcW w:w="2720" w:type="dxa"/>
            <w:gridSpan w:val="2"/>
            <w:tcBorders>
              <w:top w:val="nil"/>
            </w:tcBorders>
            <w:shd w:val="clear" w:color="auto" w:fill="auto"/>
            <w:noWrap/>
            <w:hideMark/>
          </w:tcPr>
          <w:p w14:paraId="46EBFF0D"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66A46119" w14:textId="77777777" w:rsidR="006B5711" w:rsidRPr="00C04A08" w:rsidRDefault="006B5711" w:rsidP="006B5711">
            <w:pPr>
              <w:pStyle w:val="TAH"/>
              <w:rPr>
                <w:lang w:val="en-US"/>
              </w:rPr>
            </w:pPr>
            <w:r w:rsidRPr="00C04A08">
              <w:rPr>
                <w:lang w:val="en-US"/>
              </w:rPr>
              <w:t>Inner RB allocations,</w:t>
            </w:r>
          </w:p>
          <w:p w14:paraId="4B2DF1F2"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CA7A00A" w14:textId="77777777" w:rsidR="006B5711" w:rsidRPr="00C04A08" w:rsidRDefault="006B5711" w:rsidP="006B5711">
            <w:pPr>
              <w:pStyle w:val="TAH"/>
              <w:rPr>
                <w:lang w:val="en-US"/>
              </w:rPr>
            </w:pPr>
            <w:r w:rsidRPr="00C04A08">
              <w:rPr>
                <w:lang w:val="en-US"/>
              </w:rPr>
              <w:t>Edge RB allocations</w:t>
            </w:r>
          </w:p>
          <w:p w14:paraId="05B37248" w14:textId="77777777" w:rsidR="006B5711" w:rsidRPr="00C04A08" w:rsidRDefault="006B5711" w:rsidP="006B5711">
            <w:pPr>
              <w:pStyle w:val="TAH"/>
              <w:rPr>
                <w:lang w:val="en-US"/>
              </w:rPr>
            </w:pPr>
          </w:p>
        </w:tc>
      </w:tr>
      <w:tr w:rsidR="006B5711" w:rsidRPr="00C04A08" w14:paraId="6D21263B" w14:textId="77777777" w:rsidTr="006B5711">
        <w:trPr>
          <w:trHeight w:val="187"/>
        </w:trPr>
        <w:tc>
          <w:tcPr>
            <w:tcW w:w="1540" w:type="dxa"/>
            <w:tcBorders>
              <w:bottom w:val="nil"/>
            </w:tcBorders>
            <w:shd w:val="clear" w:color="auto" w:fill="auto"/>
            <w:vAlign w:val="center"/>
            <w:hideMark/>
          </w:tcPr>
          <w:p w14:paraId="744C8C5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37B20F80"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4509660F"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D2F02"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45E34E62" w14:textId="77777777" w:rsidTr="006B5711">
        <w:trPr>
          <w:trHeight w:val="187"/>
        </w:trPr>
        <w:tc>
          <w:tcPr>
            <w:tcW w:w="1540" w:type="dxa"/>
            <w:tcBorders>
              <w:top w:val="nil"/>
              <w:bottom w:val="nil"/>
            </w:tcBorders>
            <w:shd w:val="clear" w:color="auto" w:fill="auto"/>
            <w:vAlign w:val="center"/>
            <w:hideMark/>
          </w:tcPr>
          <w:p w14:paraId="2BC4A2B7" w14:textId="77777777" w:rsidR="006B5711" w:rsidRPr="00C04A08" w:rsidRDefault="006B5711" w:rsidP="006B5711">
            <w:pPr>
              <w:pStyle w:val="TAC"/>
              <w:rPr>
                <w:lang w:val="en-US"/>
              </w:rPr>
            </w:pPr>
          </w:p>
        </w:tc>
        <w:tc>
          <w:tcPr>
            <w:tcW w:w="1180" w:type="dxa"/>
            <w:shd w:val="clear" w:color="auto" w:fill="auto"/>
            <w:noWrap/>
            <w:vAlign w:val="center"/>
            <w:hideMark/>
          </w:tcPr>
          <w:p w14:paraId="31A314EE"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866CF1E"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B2497DF"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7C40D6B9" w14:textId="77777777" w:rsidTr="006B5711">
        <w:trPr>
          <w:trHeight w:val="187"/>
        </w:trPr>
        <w:tc>
          <w:tcPr>
            <w:tcW w:w="1540" w:type="dxa"/>
            <w:tcBorders>
              <w:top w:val="nil"/>
              <w:bottom w:val="nil"/>
            </w:tcBorders>
            <w:shd w:val="clear" w:color="auto" w:fill="auto"/>
            <w:vAlign w:val="center"/>
            <w:hideMark/>
          </w:tcPr>
          <w:p w14:paraId="3C42CF8E" w14:textId="77777777" w:rsidR="006B5711" w:rsidRPr="00C04A08" w:rsidRDefault="006B5711" w:rsidP="006B5711">
            <w:pPr>
              <w:pStyle w:val="TAC"/>
              <w:rPr>
                <w:lang w:val="en-US"/>
              </w:rPr>
            </w:pPr>
          </w:p>
        </w:tc>
        <w:tc>
          <w:tcPr>
            <w:tcW w:w="1180" w:type="dxa"/>
            <w:shd w:val="clear" w:color="auto" w:fill="auto"/>
            <w:noWrap/>
            <w:vAlign w:val="center"/>
            <w:hideMark/>
          </w:tcPr>
          <w:p w14:paraId="6A215F2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1D4BB8C7"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7CFC75D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r>
      <w:tr w:rsidR="006B5711" w:rsidRPr="00C04A08" w14:paraId="7EF359A2" w14:textId="77777777" w:rsidTr="00704CFE">
        <w:trPr>
          <w:trHeight w:val="187"/>
        </w:trPr>
        <w:tc>
          <w:tcPr>
            <w:tcW w:w="1540" w:type="dxa"/>
            <w:tcBorders>
              <w:top w:val="nil"/>
              <w:bottom w:val="single" w:sz="4" w:space="0" w:color="auto"/>
            </w:tcBorders>
            <w:shd w:val="clear" w:color="auto" w:fill="auto"/>
            <w:vAlign w:val="center"/>
            <w:hideMark/>
          </w:tcPr>
          <w:p w14:paraId="5E7A6487" w14:textId="77777777" w:rsidR="006B5711" w:rsidRPr="00C04A08" w:rsidRDefault="006B5711" w:rsidP="006B5711">
            <w:pPr>
              <w:pStyle w:val="TAC"/>
              <w:rPr>
                <w:lang w:val="en-US"/>
              </w:rPr>
            </w:pPr>
          </w:p>
        </w:tc>
        <w:tc>
          <w:tcPr>
            <w:tcW w:w="1180" w:type="dxa"/>
            <w:shd w:val="clear" w:color="auto" w:fill="auto"/>
            <w:noWrap/>
            <w:vAlign w:val="center"/>
            <w:hideMark/>
          </w:tcPr>
          <w:p w14:paraId="186F697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052E76BE"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628E0F7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r>
      <w:tr w:rsidR="006255CA" w:rsidRPr="00C04A08" w14:paraId="675FE925" w14:textId="77777777" w:rsidTr="006B5711">
        <w:trPr>
          <w:trHeight w:val="187"/>
        </w:trPr>
        <w:tc>
          <w:tcPr>
            <w:tcW w:w="1540" w:type="dxa"/>
            <w:tcBorders>
              <w:bottom w:val="nil"/>
            </w:tcBorders>
            <w:shd w:val="clear" w:color="auto" w:fill="auto"/>
            <w:noWrap/>
            <w:vAlign w:val="center"/>
            <w:hideMark/>
          </w:tcPr>
          <w:p w14:paraId="58C29828" w14:textId="77777777" w:rsidR="006255CA" w:rsidRPr="00C04A08" w:rsidRDefault="006255CA" w:rsidP="006255CA">
            <w:pPr>
              <w:pStyle w:val="TAC"/>
              <w:rPr>
                <w:lang w:val="en-US"/>
              </w:rPr>
            </w:pPr>
            <w:r w:rsidRPr="00C04A08">
              <w:rPr>
                <w:lang w:val="en-US"/>
              </w:rPr>
              <w:t>CP-OFDM</w:t>
            </w:r>
          </w:p>
        </w:tc>
        <w:tc>
          <w:tcPr>
            <w:tcW w:w="1180" w:type="dxa"/>
            <w:shd w:val="clear" w:color="auto" w:fill="auto"/>
            <w:noWrap/>
            <w:vAlign w:val="center"/>
            <w:hideMark/>
          </w:tcPr>
          <w:p w14:paraId="3C541D8F" w14:textId="77777777" w:rsidR="006255CA" w:rsidRPr="00C04A08" w:rsidRDefault="006255CA" w:rsidP="006255CA">
            <w:pPr>
              <w:pStyle w:val="TAC"/>
              <w:rPr>
                <w:lang w:val="en-US"/>
              </w:rPr>
            </w:pPr>
            <w:r w:rsidRPr="00C04A08">
              <w:rPr>
                <w:lang w:val="en-US"/>
              </w:rPr>
              <w:t>QPSK</w:t>
            </w:r>
          </w:p>
        </w:tc>
        <w:tc>
          <w:tcPr>
            <w:tcW w:w="2440" w:type="dxa"/>
            <w:shd w:val="clear" w:color="auto" w:fill="auto"/>
            <w:noWrap/>
            <w:vAlign w:val="center"/>
          </w:tcPr>
          <w:p w14:paraId="01FEC76D"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26355739"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r>
      <w:tr w:rsidR="006255CA" w:rsidRPr="00C04A08" w14:paraId="31807AF2" w14:textId="77777777" w:rsidTr="006B5711">
        <w:trPr>
          <w:trHeight w:val="187"/>
        </w:trPr>
        <w:tc>
          <w:tcPr>
            <w:tcW w:w="1540" w:type="dxa"/>
            <w:tcBorders>
              <w:top w:val="nil"/>
              <w:bottom w:val="nil"/>
            </w:tcBorders>
            <w:shd w:val="clear" w:color="auto" w:fill="auto"/>
            <w:vAlign w:val="center"/>
            <w:hideMark/>
          </w:tcPr>
          <w:p w14:paraId="65800D33" w14:textId="77777777" w:rsidR="006255CA" w:rsidRPr="00C04A08" w:rsidRDefault="006255CA" w:rsidP="006255CA">
            <w:pPr>
              <w:pStyle w:val="TAC"/>
              <w:rPr>
                <w:lang w:val="en-US"/>
              </w:rPr>
            </w:pPr>
          </w:p>
        </w:tc>
        <w:tc>
          <w:tcPr>
            <w:tcW w:w="1180" w:type="dxa"/>
            <w:shd w:val="clear" w:color="auto" w:fill="auto"/>
            <w:noWrap/>
            <w:vAlign w:val="center"/>
            <w:hideMark/>
          </w:tcPr>
          <w:p w14:paraId="7C8758C8" w14:textId="77777777" w:rsidR="006255CA" w:rsidRPr="00C04A08" w:rsidRDefault="006255CA" w:rsidP="006255CA">
            <w:pPr>
              <w:pStyle w:val="TAC"/>
              <w:rPr>
                <w:lang w:val="en-US"/>
              </w:rPr>
            </w:pPr>
            <w:r w:rsidRPr="00C04A08">
              <w:rPr>
                <w:lang w:val="en-US"/>
              </w:rPr>
              <w:t>16 QAM</w:t>
            </w:r>
          </w:p>
        </w:tc>
        <w:tc>
          <w:tcPr>
            <w:tcW w:w="2440" w:type="dxa"/>
            <w:shd w:val="clear" w:color="auto" w:fill="auto"/>
            <w:noWrap/>
            <w:vAlign w:val="center"/>
          </w:tcPr>
          <w:p w14:paraId="6F65E923"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3ADE6EA"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r>
      <w:tr w:rsidR="006255CA" w:rsidRPr="00C04A08" w14:paraId="31B88348" w14:textId="77777777" w:rsidTr="00704CFE">
        <w:trPr>
          <w:trHeight w:val="187"/>
        </w:trPr>
        <w:tc>
          <w:tcPr>
            <w:tcW w:w="1540" w:type="dxa"/>
            <w:tcBorders>
              <w:top w:val="nil"/>
              <w:bottom w:val="single" w:sz="4" w:space="0" w:color="auto"/>
            </w:tcBorders>
            <w:shd w:val="clear" w:color="auto" w:fill="auto"/>
            <w:vAlign w:val="center"/>
            <w:hideMark/>
          </w:tcPr>
          <w:p w14:paraId="28F96AE2" w14:textId="77777777" w:rsidR="006255CA" w:rsidRPr="00C04A08" w:rsidRDefault="006255CA" w:rsidP="006255CA">
            <w:pPr>
              <w:pStyle w:val="TAC"/>
              <w:rPr>
                <w:lang w:val="en-US"/>
              </w:rPr>
            </w:pPr>
          </w:p>
        </w:tc>
        <w:tc>
          <w:tcPr>
            <w:tcW w:w="1180" w:type="dxa"/>
            <w:tcBorders>
              <w:bottom w:val="single" w:sz="4" w:space="0" w:color="auto"/>
            </w:tcBorders>
            <w:shd w:val="clear" w:color="auto" w:fill="auto"/>
            <w:noWrap/>
            <w:vAlign w:val="center"/>
            <w:hideMark/>
          </w:tcPr>
          <w:p w14:paraId="03863932" w14:textId="77777777" w:rsidR="006255CA" w:rsidRPr="00C04A08" w:rsidRDefault="006255CA" w:rsidP="006255CA">
            <w:pPr>
              <w:pStyle w:val="TAC"/>
              <w:rPr>
                <w:lang w:val="en-US"/>
              </w:rPr>
            </w:pPr>
            <w:r w:rsidRPr="00C04A08">
              <w:rPr>
                <w:lang w:val="en-US"/>
              </w:rPr>
              <w:t>64 QAM</w:t>
            </w:r>
          </w:p>
        </w:tc>
        <w:tc>
          <w:tcPr>
            <w:tcW w:w="2440" w:type="dxa"/>
            <w:tcBorders>
              <w:bottom w:val="single" w:sz="4" w:space="0" w:color="auto"/>
            </w:tcBorders>
            <w:shd w:val="clear" w:color="auto" w:fill="auto"/>
            <w:noWrap/>
            <w:vAlign w:val="center"/>
          </w:tcPr>
          <w:p w14:paraId="4F4CE584"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c>
          <w:tcPr>
            <w:tcW w:w="2250" w:type="dxa"/>
            <w:tcBorders>
              <w:bottom w:val="single" w:sz="4" w:space="0" w:color="auto"/>
            </w:tcBorders>
            <w:shd w:val="clear" w:color="auto" w:fill="auto"/>
            <w:noWrap/>
            <w:vAlign w:val="center"/>
          </w:tcPr>
          <w:p w14:paraId="540DD530"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r>
    </w:tbl>
    <w:p w14:paraId="0E9129C4" w14:textId="77777777" w:rsidR="006B5711" w:rsidRDefault="006B5711" w:rsidP="006B5711">
      <w:pPr>
        <w:rPr>
          <w:rFonts w:eastAsia="Malgun Gothic"/>
        </w:rPr>
      </w:pPr>
    </w:p>
    <w:p w14:paraId="71FBF80D"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A67FF3C" w14:textId="77777777" w:rsidR="006B5711" w:rsidRDefault="006B5711" w:rsidP="006B5711">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3BDB247D" w14:textId="77777777" w:rsidTr="006B5711">
        <w:trPr>
          <w:trHeight w:val="187"/>
        </w:trPr>
        <w:tc>
          <w:tcPr>
            <w:tcW w:w="2720" w:type="dxa"/>
            <w:gridSpan w:val="2"/>
            <w:tcBorders>
              <w:bottom w:val="nil"/>
            </w:tcBorders>
            <w:shd w:val="clear" w:color="auto" w:fill="auto"/>
            <w:noWrap/>
            <w:hideMark/>
          </w:tcPr>
          <w:p w14:paraId="32B78C05"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468372E2"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16C3AE09" w14:textId="77777777" w:rsidTr="006B5711">
        <w:trPr>
          <w:trHeight w:val="187"/>
        </w:trPr>
        <w:tc>
          <w:tcPr>
            <w:tcW w:w="2720" w:type="dxa"/>
            <w:gridSpan w:val="2"/>
            <w:tcBorders>
              <w:top w:val="nil"/>
            </w:tcBorders>
            <w:shd w:val="clear" w:color="auto" w:fill="auto"/>
            <w:noWrap/>
            <w:hideMark/>
          </w:tcPr>
          <w:p w14:paraId="6113A7D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A1A3061" w14:textId="77777777" w:rsidR="006B5711" w:rsidRPr="00C04A08" w:rsidRDefault="006B5711" w:rsidP="006B5711">
            <w:pPr>
              <w:pStyle w:val="TAH"/>
              <w:rPr>
                <w:lang w:val="en-US"/>
              </w:rPr>
            </w:pPr>
            <w:r w:rsidRPr="00C04A08">
              <w:rPr>
                <w:lang w:val="en-US"/>
              </w:rPr>
              <w:t>Inner RB allocations,</w:t>
            </w:r>
          </w:p>
          <w:p w14:paraId="69BED433"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58DF95FF" w14:textId="77777777" w:rsidR="006B5711" w:rsidRPr="00C04A08" w:rsidRDefault="006B5711" w:rsidP="006B5711">
            <w:pPr>
              <w:pStyle w:val="TAH"/>
              <w:rPr>
                <w:lang w:val="en-US"/>
              </w:rPr>
            </w:pPr>
            <w:r w:rsidRPr="00C04A08">
              <w:rPr>
                <w:lang w:val="en-US"/>
              </w:rPr>
              <w:t>Edge RB allocations</w:t>
            </w:r>
          </w:p>
          <w:p w14:paraId="148A3FF1" w14:textId="77777777" w:rsidR="006B5711" w:rsidRPr="00C04A08" w:rsidRDefault="006B5711" w:rsidP="006B5711">
            <w:pPr>
              <w:pStyle w:val="TAH"/>
              <w:rPr>
                <w:lang w:val="en-US"/>
              </w:rPr>
            </w:pPr>
          </w:p>
        </w:tc>
      </w:tr>
      <w:tr w:rsidR="006B5711" w:rsidRPr="00C04A08" w14:paraId="1AD244DD" w14:textId="77777777" w:rsidTr="006B5711">
        <w:trPr>
          <w:trHeight w:val="187"/>
        </w:trPr>
        <w:tc>
          <w:tcPr>
            <w:tcW w:w="1540" w:type="dxa"/>
            <w:tcBorders>
              <w:bottom w:val="nil"/>
            </w:tcBorders>
            <w:shd w:val="clear" w:color="auto" w:fill="auto"/>
            <w:vAlign w:val="center"/>
            <w:hideMark/>
          </w:tcPr>
          <w:p w14:paraId="6BF84C8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2F9DFA1E"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A91279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0DA8ABC4"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66F6A336" w14:textId="77777777" w:rsidTr="006B5711">
        <w:trPr>
          <w:trHeight w:val="187"/>
        </w:trPr>
        <w:tc>
          <w:tcPr>
            <w:tcW w:w="1540" w:type="dxa"/>
            <w:tcBorders>
              <w:top w:val="nil"/>
              <w:bottom w:val="nil"/>
            </w:tcBorders>
            <w:shd w:val="clear" w:color="auto" w:fill="auto"/>
            <w:vAlign w:val="center"/>
            <w:hideMark/>
          </w:tcPr>
          <w:p w14:paraId="0FA890C7" w14:textId="77777777" w:rsidR="006B5711" w:rsidRPr="00C04A08" w:rsidRDefault="006B5711" w:rsidP="006B5711">
            <w:pPr>
              <w:pStyle w:val="TAC"/>
              <w:rPr>
                <w:lang w:val="en-US"/>
              </w:rPr>
            </w:pPr>
          </w:p>
        </w:tc>
        <w:tc>
          <w:tcPr>
            <w:tcW w:w="1180" w:type="dxa"/>
            <w:shd w:val="clear" w:color="auto" w:fill="auto"/>
            <w:noWrap/>
            <w:vAlign w:val="center"/>
            <w:hideMark/>
          </w:tcPr>
          <w:p w14:paraId="50C6E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9D257E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15833E38"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3F1119AF" w14:textId="77777777" w:rsidTr="006B5711">
        <w:trPr>
          <w:trHeight w:val="187"/>
        </w:trPr>
        <w:tc>
          <w:tcPr>
            <w:tcW w:w="1540" w:type="dxa"/>
            <w:tcBorders>
              <w:top w:val="nil"/>
              <w:bottom w:val="nil"/>
            </w:tcBorders>
            <w:shd w:val="clear" w:color="auto" w:fill="auto"/>
            <w:vAlign w:val="center"/>
            <w:hideMark/>
          </w:tcPr>
          <w:p w14:paraId="1EE049A7" w14:textId="77777777" w:rsidR="006B5711" w:rsidRPr="00C04A08" w:rsidRDefault="006B5711" w:rsidP="006B5711">
            <w:pPr>
              <w:pStyle w:val="TAC"/>
              <w:rPr>
                <w:lang w:val="en-US"/>
              </w:rPr>
            </w:pPr>
          </w:p>
        </w:tc>
        <w:tc>
          <w:tcPr>
            <w:tcW w:w="1180" w:type="dxa"/>
            <w:shd w:val="clear" w:color="auto" w:fill="auto"/>
            <w:noWrap/>
            <w:vAlign w:val="center"/>
            <w:hideMark/>
          </w:tcPr>
          <w:p w14:paraId="1D7648E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5DD6EF4D" w14:textId="77777777" w:rsidR="006B5711" w:rsidRPr="00C04A08" w:rsidRDefault="006B5711" w:rsidP="006B5711">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19A737B7" w14:textId="77777777" w:rsidR="006B5711" w:rsidRPr="00C04A08" w:rsidRDefault="006B5711" w:rsidP="006B5711">
            <w:pPr>
              <w:pStyle w:val="TAC"/>
              <w:rPr>
                <w:rFonts w:eastAsia="Malgun Gothic"/>
                <w:lang w:val="en-US"/>
              </w:rPr>
            </w:pPr>
            <w:r w:rsidRPr="00C04A08">
              <w:t xml:space="preserve">≤ </w:t>
            </w:r>
            <w:r>
              <w:t>4.5</w:t>
            </w:r>
          </w:p>
        </w:tc>
      </w:tr>
      <w:tr w:rsidR="006B5711" w:rsidRPr="00C04A08" w14:paraId="08B9646A" w14:textId="77777777" w:rsidTr="006B5711">
        <w:trPr>
          <w:trHeight w:val="187"/>
        </w:trPr>
        <w:tc>
          <w:tcPr>
            <w:tcW w:w="1540" w:type="dxa"/>
            <w:tcBorders>
              <w:top w:val="nil"/>
              <w:bottom w:val="single" w:sz="4" w:space="0" w:color="auto"/>
            </w:tcBorders>
            <w:shd w:val="clear" w:color="auto" w:fill="auto"/>
            <w:vAlign w:val="center"/>
            <w:hideMark/>
          </w:tcPr>
          <w:p w14:paraId="0E131CE1" w14:textId="77777777" w:rsidR="006B5711" w:rsidRPr="00C04A08" w:rsidRDefault="006B5711" w:rsidP="006B5711">
            <w:pPr>
              <w:pStyle w:val="TAC"/>
              <w:rPr>
                <w:lang w:val="en-US"/>
              </w:rPr>
            </w:pPr>
          </w:p>
        </w:tc>
        <w:tc>
          <w:tcPr>
            <w:tcW w:w="1180" w:type="dxa"/>
            <w:shd w:val="clear" w:color="auto" w:fill="auto"/>
            <w:noWrap/>
            <w:vAlign w:val="center"/>
            <w:hideMark/>
          </w:tcPr>
          <w:p w14:paraId="0E479019"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A6FD6F0"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5F959671"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014CFF4D" w14:textId="77777777" w:rsidTr="006B5711">
        <w:trPr>
          <w:trHeight w:val="187"/>
        </w:trPr>
        <w:tc>
          <w:tcPr>
            <w:tcW w:w="1540" w:type="dxa"/>
            <w:tcBorders>
              <w:bottom w:val="nil"/>
            </w:tcBorders>
            <w:shd w:val="clear" w:color="auto" w:fill="auto"/>
            <w:noWrap/>
            <w:vAlign w:val="center"/>
            <w:hideMark/>
          </w:tcPr>
          <w:p w14:paraId="4B4DF78C"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091E82D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28D2DF1"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2D286239"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r>
      <w:tr w:rsidR="006B5711" w:rsidRPr="00C04A08" w14:paraId="1B7F0F9A" w14:textId="77777777" w:rsidTr="006B5711">
        <w:trPr>
          <w:trHeight w:val="187"/>
        </w:trPr>
        <w:tc>
          <w:tcPr>
            <w:tcW w:w="1540" w:type="dxa"/>
            <w:tcBorders>
              <w:top w:val="nil"/>
              <w:bottom w:val="nil"/>
            </w:tcBorders>
            <w:shd w:val="clear" w:color="auto" w:fill="auto"/>
            <w:vAlign w:val="center"/>
            <w:hideMark/>
          </w:tcPr>
          <w:p w14:paraId="01EAD13E" w14:textId="77777777" w:rsidR="006B5711" w:rsidRPr="00C04A08" w:rsidRDefault="006B5711" w:rsidP="006B5711">
            <w:pPr>
              <w:pStyle w:val="TAC"/>
              <w:rPr>
                <w:lang w:val="en-US"/>
              </w:rPr>
            </w:pPr>
          </w:p>
        </w:tc>
        <w:tc>
          <w:tcPr>
            <w:tcW w:w="1180" w:type="dxa"/>
            <w:shd w:val="clear" w:color="auto" w:fill="auto"/>
            <w:noWrap/>
            <w:vAlign w:val="center"/>
            <w:hideMark/>
          </w:tcPr>
          <w:p w14:paraId="2869E7B5"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01EAC1DE"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261C01D5"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0C014BD4" w14:textId="77777777" w:rsidTr="006B5711">
        <w:trPr>
          <w:trHeight w:val="187"/>
        </w:trPr>
        <w:tc>
          <w:tcPr>
            <w:tcW w:w="1540" w:type="dxa"/>
            <w:tcBorders>
              <w:top w:val="nil"/>
            </w:tcBorders>
            <w:shd w:val="clear" w:color="auto" w:fill="auto"/>
            <w:vAlign w:val="center"/>
            <w:hideMark/>
          </w:tcPr>
          <w:p w14:paraId="74865727" w14:textId="77777777" w:rsidR="006B5711" w:rsidRPr="00C04A08" w:rsidRDefault="006B5711" w:rsidP="006B5711">
            <w:pPr>
              <w:pStyle w:val="TAC"/>
              <w:rPr>
                <w:lang w:val="en-US"/>
              </w:rPr>
            </w:pPr>
          </w:p>
        </w:tc>
        <w:tc>
          <w:tcPr>
            <w:tcW w:w="1180" w:type="dxa"/>
            <w:shd w:val="clear" w:color="auto" w:fill="auto"/>
            <w:noWrap/>
            <w:vAlign w:val="center"/>
            <w:hideMark/>
          </w:tcPr>
          <w:p w14:paraId="60CA714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5169C8C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248556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r>
    </w:tbl>
    <w:p w14:paraId="28C6BDB6" w14:textId="77777777" w:rsidR="006B5711" w:rsidRPr="00C04A08" w:rsidRDefault="006B5711" w:rsidP="006B5711">
      <w:pPr>
        <w:rPr>
          <w:rFonts w:eastAsia="Malgun Gothic"/>
        </w:rPr>
      </w:pPr>
    </w:p>
    <w:p w14:paraId="6B68C3B5" w14:textId="77777777" w:rsidR="006B5711" w:rsidRPr="00C04A08" w:rsidRDefault="006B5711" w:rsidP="006B5711">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0349A232" w14:textId="77777777" w:rsidTr="006B5711">
        <w:trPr>
          <w:trHeight w:val="187"/>
        </w:trPr>
        <w:tc>
          <w:tcPr>
            <w:tcW w:w="2720" w:type="dxa"/>
            <w:gridSpan w:val="2"/>
            <w:tcBorders>
              <w:bottom w:val="nil"/>
            </w:tcBorders>
            <w:shd w:val="clear" w:color="auto" w:fill="auto"/>
            <w:noWrap/>
            <w:hideMark/>
          </w:tcPr>
          <w:p w14:paraId="2D28F9B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180141E5"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654B3146" w14:textId="77777777" w:rsidTr="006B5711">
        <w:trPr>
          <w:trHeight w:val="187"/>
        </w:trPr>
        <w:tc>
          <w:tcPr>
            <w:tcW w:w="2720" w:type="dxa"/>
            <w:gridSpan w:val="2"/>
            <w:tcBorders>
              <w:top w:val="nil"/>
            </w:tcBorders>
            <w:shd w:val="clear" w:color="auto" w:fill="auto"/>
            <w:noWrap/>
            <w:hideMark/>
          </w:tcPr>
          <w:p w14:paraId="3AE00DE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081A05F" w14:textId="77777777" w:rsidR="006B5711" w:rsidRPr="00C04A08" w:rsidRDefault="006B5711" w:rsidP="006B5711">
            <w:pPr>
              <w:pStyle w:val="TAH"/>
              <w:rPr>
                <w:lang w:val="en-US"/>
              </w:rPr>
            </w:pPr>
            <w:r w:rsidRPr="00C04A08">
              <w:rPr>
                <w:lang w:val="en-US"/>
              </w:rPr>
              <w:t>Inner RB allocations,</w:t>
            </w:r>
          </w:p>
          <w:p w14:paraId="47F2445D"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435742F" w14:textId="77777777" w:rsidR="006B5711" w:rsidRPr="00C04A08" w:rsidRDefault="006B5711" w:rsidP="006B5711">
            <w:pPr>
              <w:pStyle w:val="TAH"/>
              <w:rPr>
                <w:lang w:val="en-US"/>
              </w:rPr>
            </w:pPr>
            <w:r w:rsidRPr="00C04A08">
              <w:rPr>
                <w:lang w:val="en-US"/>
              </w:rPr>
              <w:t>Edge RB allocations</w:t>
            </w:r>
          </w:p>
          <w:p w14:paraId="01B70519" w14:textId="77777777" w:rsidR="006B5711" w:rsidRPr="00C04A08" w:rsidRDefault="006B5711" w:rsidP="006B5711">
            <w:pPr>
              <w:pStyle w:val="TAH"/>
              <w:rPr>
                <w:lang w:val="en-US"/>
              </w:rPr>
            </w:pPr>
          </w:p>
        </w:tc>
      </w:tr>
      <w:tr w:rsidR="006B5711" w:rsidRPr="00C04A08" w14:paraId="16E4ED79" w14:textId="77777777" w:rsidTr="006B5711">
        <w:trPr>
          <w:trHeight w:val="187"/>
        </w:trPr>
        <w:tc>
          <w:tcPr>
            <w:tcW w:w="1540" w:type="dxa"/>
            <w:tcBorders>
              <w:bottom w:val="nil"/>
            </w:tcBorders>
            <w:shd w:val="clear" w:color="auto" w:fill="auto"/>
            <w:vAlign w:val="center"/>
            <w:hideMark/>
          </w:tcPr>
          <w:p w14:paraId="10AE362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066154D6"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F004C3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2978B5D8"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0A017BED" w14:textId="77777777" w:rsidTr="006B5711">
        <w:trPr>
          <w:trHeight w:val="187"/>
        </w:trPr>
        <w:tc>
          <w:tcPr>
            <w:tcW w:w="1540" w:type="dxa"/>
            <w:tcBorders>
              <w:top w:val="nil"/>
              <w:bottom w:val="nil"/>
            </w:tcBorders>
            <w:shd w:val="clear" w:color="auto" w:fill="auto"/>
            <w:vAlign w:val="center"/>
            <w:hideMark/>
          </w:tcPr>
          <w:p w14:paraId="6776F1CD" w14:textId="77777777" w:rsidR="006B5711" w:rsidRPr="00C04A08" w:rsidRDefault="006B5711" w:rsidP="006B5711">
            <w:pPr>
              <w:pStyle w:val="TAC"/>
              <w:rPr>
                <w:lang w:val="en-US"/>
              </w:rPr>
            </w:pPr>
          </w:p>
        </w:tc>
        <w:tc>
          <w:tcPr>
            <w:tcW w:w="1180" w:type="dxa"/>
            <w:shd w:val="clear" w:color="auto" w:fill="auto"/>
            <w:noWrap/>
            <w:vAlign w:val="center"/>
            <w:hideMark/>
          </w:tcPr>
          <w:p w14:paraId="5927442D"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26F521B" w14:textId="77777777" w:rsidR="006B5711" w:rsidRPr="00C04A08" w:rsidRDefault="006B5711" w:rsidP="006B5711">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13ADB4E5"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43F76E0D" w14:textId="77777777" w:rsidTr="006B5711">
        <w:trPr>
          <w:trHeight w:val="187"/>
        </w:trPr>
        <w:tc>
          <w:tcPr>
            <w:tcW w:w="1540" w:type="dxa"/>
            <w:tcBorders>
              <w:top w:val="nil"/>
              <w:bottom w:val="nil"/>
            </w:tcBorders>
            <w:shd w:val="clear" w:color="auto" w:fill="auto"/>
            <w:vAlign w:val="center"/>
            <w:hideMark/>
          </w:tcPr>
          <w:p w14:paraId="75FBF88E" w14:textId="77777777" w:rsidR="006B5711" w:rsidRPr="00C04A08" w:rsidRDefault="006B5711" w:rsidP="006B5711">
            <w:pPr>
              <w:pStyle w:val="TAC"/>
              <w:rPr>
                <w:lang w:val="en-US"/>
              </w:rPr>
            </w:pPr>
          </w:p>
        </w:tc>
        <w:tc>
          <w:tcPr>
            <w:tcW w:w="1180" w:type="dxa"/>
            <w:shd w:val="clear" w:color="auto" w:fill="auto"/>
            <w:noWrap/>
            <w:vAlign w:val="center"/>
            <w:hideMark/>
          </w:tcPr>
          <w:p w14:paraId="5E7B4809"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3A876334"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76F584E0"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r>
      <w:tr w:rsidR="006B5711" w:rsidRPr="00C04A08" w14:paraId="276615EB" w14:textId="77777777" w:rsidTr="006B5711">
        <w:trPr>
          <w:trHeight w:val="187"/>
        </w:trPr>
        <w:tc>
          <w:tcPr>
            <w:tcW w:w="1540" w:type="dxa"/>
            <w:tcBorders>
              <w:top w:val="nil"/>
              <w:bottom w:val="single" w:sz="4" w:space="0" w:color="auto"/>
            </w:tcBorders>
            <w:shd w:val="clear" w:color="auto" w:fill="auto"/>
            <w:vAlign w:val="center"/>
            <w:hideMark/>
          </w:tcPr>
          <w:p w14:paraId="0645B920" w14:textId="77777777" w:rsidR="006B5711" w:rsidRPr="00C04A08" w:rsidRDefault="006B5711" w:rsidP="006B5711">
            <w:pPr>
              <w:pStyle w:val="TAC"/>
              <w:rPr>
                <w:lang w:val="en-US"/>
              </w:rPr>
            </w:pPr>
          </w:p>
        </w:tc>
        <w:tc>
          <w:tcPr>
            <w:tcW w:w="1180" w:type="dxa"/>
            <w:shd w:val="clear" w:color="auto" w:fill="auto"/>
            <w:noWrap/>
            <w:vAlign w:val="center"/>
            <w:hideMark/>
          </w:tcPr>
          <w:p w14:paraId="3BDBB04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760681B6"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72AB0EDC"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73228E44" w14:textId="77777777" w:rsidTr="006B5711">
        <w:trPr>
          <w:trHeight w:val="187"/>
        </w:trPr>
        <w:tc>
          <w:tcPr>
            <w:tcW w:w="1540" w:type="dxa"/>
            <w:tcBorders>
              <w:bottom w:val="nil"/>
            </w:tcBorders>
            <w:shd w:val="clear" w:color="auto" w:fill="auto"/>
            <w:noWrap/>
            <w:vAlign w:val="center"/>
            <w:hideMark/>
          </w:tcPr>
          <w:p w14:paraId="1263A5ED"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13E12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3FDB8134"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F88566"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3F380B7B" w14:textId="77777777" w:rsidTr="006B5711">
        <w:trPr>
          <w:trHeight w:val="187"/>
        </w:trPr>
        <w:tc>
          <w:tcPr>
            <w:tcW w:w="1540" w:type="dxa"/>
            <w:tcBorders>
              <w:top w:val="nil"/>
              <w:bottom w:val="nil"/>
            </w:tcBorders>
            <w:shd w:val="clear" w:color="auto" w:fill="auto"/>
            <w:vAlign w:val="center"/>
            <w:hideMark/>
          </w:tcPr>
          <w:p w14:paraId="0FB8BC58" w14:textId="77777777" w:rsidR="006B5711" w:rsidRPr="00C04A08" w:rsidRDefault="006B5711" w:rsidP="006B5711">
            <w:pPr>
              <w:pStyle w:val="TAC"/>
              <w:rPr>
                <w:lang w:val="en-US"/>
              </w:rPr>
            </w:pPr>
          </w:p>
        </w:tc>
        <w:tc>
          <w:tcPr>
            <w:tcW w:w="1180" w:type="dxa"/>
            <w:shd w:val="clear" w:color="auto" w:fill="auto"/>
            <w:noWrap/>
            <w:vAlign w:val="center"/>
            <w:hideMark/>
          </w:tcPr>
          <w:p w14:paraId="3D1E3657"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4B176E30"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5CEB0552"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r>
      <w:tr w:rsidR="006B5711" w:rsidRPr="00C04A08" w14:paraId="64136085" w14:textId="77777777" w:rsidTr="006B5711">
        <w:trPr>
          <w:trHeight w:val="187"/>
        </w:trPr>
        <w:tc>
          <w:tcPr>
            <w:tcW w:w="1540" w:type="dxa"/>
            <w:tcBorders>
              <w:top w:val="nil"/>
            </w:tcBorders>
            <w:shd w:val="clear" w:color="auto" w:fill="auto"/>
            <w:vAlign w:val="center"/>
            <w:hideMark/>
          </w:tcPr>
          <w:p w14:paraId="641D4EB7" w14:textId="77777777" w:rsidR="006B5711" w:rsidRPr="00C04A08" w:rsidRDefault="006B5711" w:rsidP="006B5711">
            <w:pPr>
              <w:pStyle w:val="TAC"/>
              <w:rPr>
                <w:lang w:val="en-US"/>
              </w:rPr>
            </w:pPr>
          </w:p>
        </w:tc>
        <w:tc>
          <w:tcPr>
            <w:tcW w:w="1180" w:type="dxa"/>
            <w:shd w:val="clear" w:color="auto" w:fill="auto"/>
            <w:noWrap/>
            <w:vAlign w:val="center"/>
            <w:hideMark/>
          </w:tcPr>
          <w:p w14:paraId="5361A4E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4015896"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22B064AF"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r>
    </w:tbl>
    <w:p w14:paraId="566AAB14" w14:textId="77777777" w:rsidR="006B5711" w:rsidRPr="00C04A08" w:rsidRDefault="006B5711" w:rsidP="006B5711"/>
    <w:p w14:paraId="5531F329" w14:textId="77777777" w:rsidR="006B5711" w:rsidRPr="00C04A08" w:rsidRDefault="006B5711" w:rsidP="006B5711">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宋体"/>
        </w:rPr>
        <w:t xml:space="preserve">RB allocations in </w:t>
      </w:r>
      <w:r w:rsidRPr="00C04A08">
        <w:rPr>
          <w:rFonts w:eastAsia="Malgun Gothic"/>
        </w:rPr>
        <w:t>Table 6.2.2.3-2</w:t>
      </w:r>
      <w:r w:rsidRPr="00C04A08">
        <w:rPr>
          <w:rFonts w:eastAsia="宋体"/>
        </w:rPr>
        <w:t>:</w:t>
      </w:r>
    </w:p>
    <w:p w14:paraId="784A3E03"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5339FC4A"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72907ED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6.2.2.3-2 is a Region 1 inner RB allocation if</w:t>
      </w:r>
    </w:p>
    <w:p w14:paraId="2C5E1342" w14:textId="77777777" w:rsidR="006B5711" w:rsidRPr="00C04A08" w:rsidRDefault="006B5711" w:rsidP="006B5711">
      <w:pPr>
        <w:overflowPunct w:val="0"/>
        <w:autoSpaceDE w:val="0"/>
        <w:autoSpaceDN w:val="0"/>
        <w:adjustRightInd w:val="0"/>
        <w:jc w:val="center"/>
        <w:textAlignment w:val="baseline"/>
        <w:rPr>
          <w:rFonts w:eastAsia="宋体"/>
          <w:bCs/>
        </w:rPr>
      </w:pPr>
      <w:r w:rsidRPr="00C04A08">
        <w:rPr>
          <w:rFonts w:eastAsia="宋体"/>
          <w:bCs/>
        </w:rPr>
        <w:t>RB</w:t>
      </w:r>
      <w:r w:rsidRPr="00C04A08">
        <w:rPr>
          <w:rFonts w:eastAsia="宋体"/>
          <w:bCs/>
          <w:vertAlign w:val="subscript"/>
        </w:rPr>
        <w:t>start</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 AND RB</w:t>
      </w:r>
      <w:r w:rsidRPr="00C04A08">
        <w:rPr>
          <w:rFonts w:eastAsia="宋体"/>
          <w:bCs/>
          <w:vertAlign w:val="subscript"/>
        </w:rPr>
        <w:t>end</w:t>
      </w:r>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CRB</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3015A438" w14:textId="77777777" w:rsidR="006B5711" w:rsidRDefault="006B5711" w:rsidP="006B5711">
      <w:pPr>
        <w:overflowPunct w:val="0"/>
        <w:autoSpaceDE w:val="0"/>
        <w:autoSpaceDN w:val="0"/>
        <w:adjustRightInd w:val="0"/>
        <w:textAlignment w:val="baseline"/>
        <w:rPr>
          <w:rFonts w:eastAsia="宋体"/>
        </w:rPr>
      </w:pPr>
      <w:bookmarkStart w:id="608" w:name="_Toc21340768"/>
      <w:bookmarkStart w:id="609" w:name="_Toc29805215"/>
      <w:bookmarkStart w:id="610" w:name="_Toc36456424"/>
      <w:bookmarkStart w:id="611" w:name="_Toc36469522"/>
      <w:bookmarkStart w:id="612" w:name="_Toc37253931"/>
      <w:bookmarkStart w:id="613" w:name="_Toc37322788"/>
      <w:bookmarkStart w:id="614" w:name="_Toc37324194"/>
      <w:bookmarkStart w:id="615" w:name="_Toc45889717"/>
      <w:bookmarkStart w:id="616" w:name="_Toc52196372"/>
      <w:bookmarkStart w:id="617" w:name="_Toc52197352"/>
      <w:bookmarkStart w:id="618" w:name="_Toc53173075"/>
      <w:bookmarkStart w:id="619" w:name="_Toc53173444"/>
      <w:bookmarkStart w:id="620" w:name="_Toc61119434"/>
      <w:bookmarkStart w:id="621" w:name="_Toc61119816"/>
      <w:bookmarkStart w:id="622" w:name="_Toc67925863"/>
      <w:bookmarkStart w:id="623" w:name="_Toc75273501"/>
      <w:bookmarkStart w:id="624" w:name="_Toc76510401"/>
      <w:bookmarkStart w:id="625" w:name="_Toc83129554"/>
      <w:bookmarkStart w:id="626" w:name="_Toc90591087"/>
      <w:bookmarkStart w:id="627" w:name="_Toc98864111"/>
      <w:bookmarkStart w:id="628" w:name="_Toc99733360"/>
      <w:bookmarkStart w:id="629" w:name="_Toc106577251"/>
      <w:r w:rsidRPr="00C04A08">
        <w:rPr>
          <w:rFonts w:eastAsia="宋体"/>
        </w:rPr>
        <w:t>For all transmission bandwidth configurations, an RB allocation is an Edge allocation if it is NOT a Region 1 inner allocation.</w:t>
      </w:r>
    </w:p>
    <w:p w14:paraId="4949B8A2" w14:textId="77777777" w:rsidR="006B5711" w:rsidRPr="00C04A08" w:rsidRDefault="006B5711" w:rsidP="006B5711">
      <w:pPr>
        <w:overflowPunct w:val="0"/>
        <w:autoSpaceDE w:val="0"/>
        <w:autoSpaceDN w:val="0"/>
        <w:adjustRightInd w:val="0"/>
        <w:textAlignment w:val="baseline"/>
        <w:rPr>
          <w:rFonts w:eastAsia="宋体"/>
        </w:rPr>
      </w:pPr>
    </w:p>
    <w:p w14:paraId="2C3CF2D9" w14:textId="77777777" w:rsidR="006B5711" w:rsidRPr="00C04A08" w:rsidRDefault="006B5711" w:rsidP="006B5711">
      <w:pPr>
        <w:pStyle w:val="40"/>
      </w:pPr>
      <w:bookmarkStart w:id="630" w:name="_Toc114537002"/>
      <w:bookmarkStart w:id="631" w:name="_Toc115257270"/>
      <w:bookmarkStart w:id="632" w:name="_Toc123086589"/>
      <w:bookmarkStart w:id="633" w:name="_Toc123088324"/>
      <w:bookmarkStart w:id="634" w:name="_Toc124297979"/>
      <w:bookmarkStart w:id="635" w:name="_Toc130574730"/>
      <w:bookmarkStart w:id="636" w:name="_Toc131767140"/>
      <w:r w:rsidRPr="00C04A08">
        <w:t>6.2.2.4</w:t>
      </w:r>
      <w:r w:rsidRPr="00C04A08">
        <w:tab/>
        <w:t>UE maximum output power reduction for power class 4</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93D3A10" w14:textId="77777777" w:rsidR="006B5711" w:rsidRPr="00C04A08" w:rsidRDefault="006B5711" w:rsidP="006B5711">
      <w:r w:rsidRPr="00C04A08">
        <w:t xml:space="preserve">For power class 4, MPR specified in sub-clause 6.2.2.3 applies. </w:t>
      </w:r>
    </w:p>
    <w:p w14:paraId="7CE9395F" w14:textId="77777777" w:rsidR="006B5711" w:rsidRPr="00C04A08" w:rsidRDefault="006B5711" w:rsidP="006B5711">
      <w:pPr>
        <w:pStyle w:val="TH"/>
      </w:pPr>
      <w:r w:rsidRPr="00C04A08">
        <w:lastRenderedPageBreak/>
        <w:t>Table 6.2.2.4-1: Void</w:t>
      </w:r>
    </w:p>
    <w:p w14:paraId="1A4AEF3E" w14:textId="77777777" w:rsidR="006B5711" w:rsidRPr="00FE760F" w:rsidRDefault="006B5711" w:rsidP="006B5711">
      <w:pPr>
        <w:pStyle w:val="40"/>
      </w:pPr>
      <w:bookmarkStart w:id="637" w:name="_Toc67925864"/>
      <w:bookmarkStart w:id="638" w:name="_Toc75273502"/>
      <w:bookmarkStart w:id="639" w:name="_Toc76510402"/>
      <w:bookmarkStart w:id="640" w:name="_Toc83129555"/>
      <w:bookmarkStart w:id="641" w:name="_Toc90591088"/>
      <w:bookmarkStart w:id="642" w:name="_Toc98864112"/>
      <w:bookmarkStart w:id="643" w:name="_Toc99733361"/>
      <w:bookmarkStart w:id="644" w:name="_Toc106577252"/>
      <w:bookmarkStart w:id="645" w:name="_Toc114537003"/>
      <w:bookmarkStart w:id="646" w:name="_Toc115257271"/>
      <w:bookmarkStart w:id="647" w:name="_Toc123086590"/>
      <w:bookmarkStart w:id="648" w:name="_Toc123088325"/>
      <w:bookmarkStart w:id="649" w:name="_Toc124297980"/>
      <w:bookmarkStart w:id="650" w:name="_Toc130574731"/>
      <w:bookmarkStart w:id="651" w:name="_Toc131767141"/>
      <w:r w:rsidRPr="00FE760F">
        <w:t>6.2.2.</w:t>
      </w:r>
      <w:r>
        <w:t>5</w:t>
      </w:r>
      <w:r w:rsidRPr="00FE760F">
        <w:tab/>
        <w:t xml:space="preserve">UE maximum output power reduction for power class </w:t>
      </w:r>
      <w:r>
        <w:t>5</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7C8EF92" w14:textId="0FAE4E4E" w:rsidR="006B5711" w:rsidRPr="00FE760F" w:rsidRDefault="006B5711" w:rsidP="006B5711">
      <w:r>
        <w:t>For power class 5</w:t>
      </w:r>
      <w:r w:rsidRPr="00FE760F">
        <w:t xml:space="preserve">, MPR </w:t>
      </w:r>
      <w:ins w:id="652" w:author="Xiaomi" w:date="2023-09-27T16:11:00Z">
        <w:r w:rsidR="00E50D8F">
          <w:t xml:space="preserve">FR2-1 </w:t>
        </w:r>
      </w:ins>
      <w:ins w:id="653" w:author="Xiaomi" w:date="2023-10-12T12:41:00Z">
        <w:r w:rsidR="00BE76DC">
          <w:t xml:space="preserve">(except </w:t>
        </w:r>
      </w:ins>
      <w:ins w:id="654" w:author="Xiaomi" w:date="2023-09-27T16:11:00Z">
        <w:r w:rsidR="00E50D8F">
          <w:t>256</w:t>
        </w:r>
      </w:ins>
      <w:ins w:id="655" w:author="Xiaomi" w:date="2023-10-12T12:37:00Z">
        <w:r w:rsidR="00CB0337">
          <w:t xml:space="preserve"> </w:t>
        </w:r>
      </w:ins>
      <w:ins w:id="656" w:author="Xiaomi" w:date="2023-09-27T16:11:00Z">
        <w:r w:rsidR="00E50D8F">
          <w:t>QAM</w:t>
        </w:r>
      </w:ins>
      <w:ins w:id="657" w:author="Xiaomi" w:date="2023-10-12T12:41:00Z">
        <w:r w:rsidR="00BE76DC">
          <w:t>)</w:t>
        </w:r>
      </w:ins>
      <w:ins w:id="658" w:author="Xiaomi" w:date="2023-09-27T16:11:00Z">
        <w:r w:rsidR="00E50D8F" w:rsidRPr="00FE760F">
          <w:t xml:space="preserve"> </w:t>
        </w:r>
      </w:ins>
      <w:r w:rsidRPr="00FE760F">
        <w:t>specified in sub-clause 6.2.2.3 applies</w:t>
      </w:r>
      <w:r>
        <w:t>.</w:t>
      </w:r>
      <w:ins w:id="659" w:author="Xiaomi" w:date="2023-09-27T16:12:00Z">
        <w:r w:rsidR="00E50D8F">
          <w:t xml:space="preserve"> MPR for FR2-1 256</w:t>
        </w:r>
      </w:ins>
      <w:ins w:id="660" w:author="Xiaomi" w:date="2023-10-11T09:28:00Z">
        <w:r w:rsidR="0044147C">
          <w:t xml:space="preserve"> </w:t>
        </w:r>
      </w:ins>
      <w:ins w:id="661" w:author="Xiaomi" w:date="2023-09-27T16:12:00Z">
        <w:r w:rsidR="00E50D8F">
          <w:t>QAM</w:t>
        </w:r>
        <w:r w:rsidR="00E50D8F" w:rsidRPr="00FE760F">
          <w:t xml:space="preserve"> specified in sub-clause 6.2.2.</w:t>
        </w:r>
        <w:r w:rsidR="00E50D8F">
          <w:t>2</w:t>
        </w:r>
        <w:r w:rsidR="00E50D8F" w:rsidRPr="00FE760F">
          <w:t xml:space="preserve"> applies</w:t>
        </w:r>
        <w:r w:rsidR="00E50D8F">
          <w:t>.</w:t>
        </w:r>
      </w:ins>
    </w:p>
    <w:p w14:paraId="1B26D399" w14:textId="6B36F6B4" w:rsidR="00F45A6E" w:rsidRPr="00095A78" w:rsidRDefault="00095A78" w:rsidP="00095A78">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1BF3C031" w14:textId="77777777" w:rsidR="00095A78" w:rsidRPr="00C04A08" w:rsidRDefault="00095A78" w:rsidP="00095A78">
      <w:pPr>
        <w:pStyle w:val="40"/>
      </w:pPr>
      <w:bookmarkStart w:id="662" w:name="_Toc61119541"/>
      <w:bookmarkStart w:id="663" w:name="_Toc61119923"/>
      <w:bookmarkStart w:id="664" w:name="_Toc67925981"/>
      <w:bookmarkStart w:id="665" w:name="_Toc75273619"/>
      <w:bookmarkStart w:id="666" w:name="_Toc76510519"/>
      <w:bookmarkStart w:id="667" w:name="_Toc83129676"/>
      <w:bookmarkStart w:id="668" w:name="_Toc90591208"/>
      <w:bookmarkStart w:id="669" w:name="_Toc98864238"/>
      <w:bookmarkStart w:id="670" w:name="_Toc99733487"/>
      <w:bookmarkStart w:id="671" w:name="_Toc106577387"/>
      <w:bookmarkStart w:id="672" w:name="_Toc114537138"/>
      <w:bookmarkStart w:id="673" w:name="_Toc115257406"/>
      <w:bookmarkStart w:id="674" w:name="_Toc123086726"/>
      <w:bookmarkStart w:id="675" w:name="_Toc123088461"/>
      <w:bookmarkStart w:id="676" w:name="_Toc124298117"/>
      <w:bookmarkStart w:id="677" w:name="_Toc130574868"/>
      <w:bookmarkStart w:id="678" w:name="_Toc131767278"/>
      <w:r w:rsidRPr="00C04A08">
        <w:t>6.4.2.1</w:t>
      </w:r>
      <w:r w:rsidRPr="00C04A08">
        <w:tab/>
        <w:t>Error vector magnitude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120EB7E" w14:textId="77777777" w:rsidR="00095A78" w:rsidRPr="00C04A08" w:rsidRDefault="00095A78" w:rsidP="00095A78">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6F73CDC" w14:textId="77777777" w:rsidR="00095A78" w:rsidRPr="00C04A08" w:rsidRDefault="00095A78" w:rsidP="00095A78">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5E66F9B" w14:textId="77777777" w:rsidR="00095A78" w:rsidRPr="00C04A08" w:rsidRDefault="00095A78" w:rsidP="00095A78">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1454632E" w14:textId="77777777" w:rsidR="00095A78" w:rsidRPr="00C04A08" w:rsidRDefault="00095A78" w:rsidP="00095A78">
      <w:pPr>
        <w:rPr>
          <w:lang w:eastAsia="zh-CN"/>
        </w:rPr>
      </w:pPr>
      <w:r w:rsidRPr="00C04A08">
        <w:t>The RMS average of the basic EVM measurements over 10 subframes for the average EVM case, and over 60 subframes for the reference signal EVM case, for the different modulation schemes shall not exceed the values specified in Table 6.4.2.1-1 for the</w:t>
      </w:r>
      <w:bookmarkStart w:id="679" w:name="OLE_LINK19"/>
      <w:bookmarkStart w:id="680" w:name="OLE_LINK20"/>
      <w:r w:rsidRPr="00C04A08">
        <w:t xml:space="preserve"> parameters </w:t>
      </w:r>
      <w:bookmarkEnd w:id="679"/>
      <w:bookmarkEnd w:id="680"/>
      <w:r w:rsidRPr="00C04A08">
        <w:t xml:space="preserve">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46D9556" w14:textId="77777777" w:rsidR="00095A78" w:rsidRDefault="00095A78" w:rsidP="00095A78">
      <w:pPr>
        <w:rPr>
          <w:rStyle w:val="af3"/>
          <w:rFonts w:eastAsia="Malgun Gothic"/>
        </w:rPr>
      </w:pPr>
      <w:r w:rsidRPr="00C04A08">
        <w:rPr>
          <w:lang w:eastAsia="zh-CN"/>
        </w:rPr>
        <w:t>The requirement is verified with the test metric of EVM (Link=TX beam peak direction, Meas=Link angle).</w:t>
      </w:r>
      <w:r w:rsidDel="00B31EDC">
        <w:rPr>
          <w:rStyle w:val="af3"/>
          <w:rFonts w:eastAsia="Malgun Gothic"/>
        </w:rPr>
        <w:t xml:space="preserve"> </w:t>
      </w:r>
    </w:p>
    <w:p w14:paraId="7B06AB80" w14:textId="77777777" w:rsidR="00095A78" w:rsidRPr="00C04A08" w:rsidRDefault="00095A78" w:rsidP="00095A78">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095A78" w:rsidRPr="00C04A08" w14:paraId="32BEE0E1" w14:textId="77777777" w:rsidTr="005E37AF">
        <w:trPr>
          <w:jc w:val="center"/>
        </w:trPr>
        <w:tc>
          <w:tcPr>
            <w:tcW w:w="2515" w:type="dxa"/>
          </w:tcPr>
          <w:p w14:paraId="49EE5498" w14:textId="77777777" w:rsidR="00095A78" w:rsidRPr="00C04A08" w:rsidRDefault="00095A78" w:rsidP="005E37AF">
            <w:pPr>
              <w:pStyle w:val="TAH"/>
              <w:rPr>
                <w:rFonts w:cs="v5.0.0"/>
              </w:rPr>
            </w:pPr>
            <w:r w:rsidRPr="00C04A08">
              <w:rPr>
                <w:rFonts w:cs="v5.0.0"/>
              </w:rPr>
              <w:br w:type="page"/>
              <w:t>Parameter</w:t>
            </w:r>
          </w:p>
        </w:tc>
        <w:tc>
          <w:tcPr>
            <w:tcW w:w="1080" w:type="dxa"/>
          </w:tcPr>
          <w:p w14:paraId="5730383D" w14:textId="77777777" w:rsidR="00095A78" w:rsidRPr="00C04A08" w:rsidRDefault="00095A78" w:rsidP="005E37AF">
            <w:pPr>
              <w:pStyle w:val="TAH"/>
              <w:rPr>
                <w:rFonts w:cs="v5.0.0"/>
              </w:rPr>
            </w:pPr>
            <w:r w:rsidRPr="00C04A08">
              <w:rPr>
                <w:rFonts w:cs="v5.0.0"/>
              </w:rPr>
              <w:t>Unit</w:t>
            </w:r>
          </w:p>
        </w:tc>
        <w:tc>
          <w:tcPr>
            <w:tcW w:w="2520" w:type="dxa"/>
          </w:tcPr>
          <w:p w14:paraId="6FEA6103" w14:textId="77777777" w:rsidR="00095A78" w:rsidRPr="00C04A08" w:rsidRDefault="00095A78" w:rsidP="005E37AF">
            <w:pPr>
              <w:pStyle w:val="TAH"/>
              <w:rPr>
                <w:rFonts w:cs="v5.0.0"/>
              </w:rPr>
            </w:pPr>
            <w:r w:rsidRPr="00C04A08">
              <w:rPr>
                <w:rFonts w:cs="v5.0.0"/>
              </w:rPr>
              <w:t>Average EVM level</w:t>
            </w:r>
          </w:p>
        </w:tc>
        <w:tc>
          <w:tcPr>
            <w:tcW w:w="3088" w:type="dxa"/>
          </w:tcPr>
          <w:p w14:paraId="0D989CAA" w14:textId="77777777" w:rsidR="00095A78" w:rsidRPr="00C04A08" w:rsidRDefault="00095A78" w:rsidP="005E37AF">
            <w:pPr>
              <w:pStyle w:val="TAH"/>
              <w:rPr>
                <w:rFonts w:cs="v5.0.0"/>
              </w:rPr>
            </w:pPr>
            <w:r w:rsidRPr="00C04A08">
              <w:rPr>
                <w:rFonts w:cs="v5.0.0"/>
              </w:rPr>
              <w:t>Reference signal EVM level</w:t>
            </w:r>
          </w:p>
        </w:tc>
      </w:tr>
      <w:tr w:rsidR="00095A78" w:rsidRPr="00C04A08" w14:paraId="3B19CA02" w14:textId="77777777" w:rsidTr="005E37AF">
        <w:trPr>
          <w:jc w:val="center"/>
        </w:trPr>
        <w:tc>
          <w:tcPr>
            <w:tcW w:w="2515" w:type="dxa"/>
          </w:tcPr>
          <w:p w14:paraId="5FC5D747" w14:textId="77777777" w:rsidR="00095A78" w:rsidRPr="00C04A08" w:rsidRDefault="00095A78" w:rsidP="005E37AF">
            <w:pPr>
              <w:pStyle w:val="TAC"/>
            </w:pPr>
            <w:r w:rsidRPr="00C04A08">
              <w:t xml:space="preserve">Pi/2 BPSK </w:t>
            </w:r>
          </w:p>
        </w:tc>
        <w:tc>
          <w:tcPr>
            <w:tcW w:w="1080" w:type="dxa"/>
          </w:tcPr>
          <w:p w14:paraId="43E099D5" w14:textId="77777777" w:rsidR="00095A78" w:rsidRPr="00C04A08" w:rsidRDefault="00095A78" w:rsidP="005E37AF">
            <w:pPr>
              <w:pStyle w:val="TAC"/>
            </w:pPr>
            <w:r w:rsidRPr="00C04A08">
              <w:t>%</w:t>
            </w:r>
          </w:p>
        </w:tc>
        <w:tc>
          <w:tcPr>
            <w:tcW w:w="2520" w:type="dxa"/>
          </w:tcPr>
          <w:p w14:paraId="1A7A4E75" w14:textId="77777777" w:rsidR="00095A78" w:rsidRPr="00C04A08" w:rsidRDefault="00095A78" w:rsidP="005E37AF">
            <w:pPr>
              <w:pStyle w:val="TAC"/>
            </w:pPr>
            <w:r w:rsidRPr="00C04A08">
              <w:rPr>
                <w:rFonts w:eastAsia="MS Mincho"/>
              </w:rPr>
              <w:t>30.0</w:t>
            </w:r>
          </w:p>
        </w:tc>
        <w:tc>
          <w:tcPr>
            <w:tcW w:w="3088" w:type="dxa"/>
          </w:tcPr>
          <w:p w14:paraId="61209C51" w14:textId="77777777" w:rsidR="00095A78" w:rsidRPr="00C04A08" w:rsidRDefault="00095A78" w:rsidP="005E37AF">
            <w:pPr>
              <w:pStyle w:val="TAC"/>
            </w:pPr>
            <w:r w:rsidRPr="00C04A08">
              <w:rPr>
                <w:rFonts w:eastAsia="MS Mincho"/>
              </w:rPr>
              <w:t>30.0</w:t>
            </w:r>
          </w:p>
        </w:tc>
      </w:tr>
      <w:tr w:rsidR="00095A78" w:rsidRPr="00C04A08" w14:paraId="5333CF12" w14:textId="77777777" w:rsidTr="005E37AF">
        <w:trPr>
          <w:jc w:val="center"/>
        </w:trPr>
        <w:tc>
          <w:tcPr>
            <w:tcW w:w="2515" w:type="dxa"/>
          </w:tcPr>
          <w:p w14:paraId="67678EDC" w14:textId="77777777" w:rsidR="00095A78" w:rsidRPr="00C04A08" w:rsidRDefault="00095A78" w:rsidP="005E37AF">
            <w:pPr>
              <w:pStyle w:val="TAC"/>
            </w:pPr>
            <w:r w:rsidRPr="00C04A08">
              <w:t xml:space="preserve">QPSK </w:t>
            </w:r>
          </w:p>
        </w:tc>
        <w:tc>
          <w:tcPr>
            <w:tcW w:w="1080" w:type="dxa"/>
          </w:tcPr>
          <w:p w14:paraId="0AE0697D" w14:textId="77777777" w:rsidR="00095A78" w:rsidRPr="00C04A08" w:rsidRDefault="00095A78" w:rsidP="005E37AF">
            <w:pPr>
              <w:pStyle w:val="TAC"/>
            </w:pPr>
            <w:r w:rsidRPr="00C04A08">
              <w:t>%</w:t>
            </w:r>
          </w:p>
        </w:tc>
        <w:tc>
          <w:tcPr>
            <w:tcW w:w="2520" w:type="dxa"/>
          </w:tcPr>
          <w:p w14:paraId="5E3B9289" w14:textId="77777777" w:rsidR="00095A78" w:rsidRPr="00C04A08" w:rsidRDefault="00095A78" w:rsidP="005E37AF">
            <w:pPr>
              <w:pStyle w:val="TAC"/>
            </w:pPr>
            <w:r w:rsidRPr="00C04A08">
              <w:rPr>
                <w:rFonts w:eastAsia="MS Mincho"/>
              </w:rPr>
              <w:t>17.5</w:t>
            </w:r>
          </w:p>
        </w:tc>
        <w:tc>
          <w:tcPr>
            <w:tcW w:w="3088" w:type="dxa"/>
          </w:tcPr>
          <w:p w14:paraId="2E717F77" w14:textId="77777777" w:rsidR="00095A78" w:rsidRPr="00C04A08" w:rsidRDefault="00095A78" w:rsidP="005E37AF">
            <w:pPr>
              <w:pStyle w:val="TAC"/>
            </w:pPr>
            <w:r w:rsidRPr="00C04A08">
              <w:rPr>
                <w:rFonts w:eastAsia="MS Mincho"/>
              </w:rPr>
              <w:t>17.5</w:t>
            </w:r>
          </w:p>
        </w:tc>
      </w:tr>
      <w:tr w:rsidR="00095A78" w:rsidRPr="00C04A08" w14:paraId="7CDC337C" w14:textId="77777777" w:rsidTr="005E37AF">
        <w:trPr>
          <w:jc w:val="center"/>
        </w:trPr>
        <w:tc>
          <w:tcPr>
            <w:tcW w:w="2515" w:type="dxa"/>
          </w:tcPr>
          <w:p w14:paraId="059BD363" w14:textId="77777777" w:rsidR="00095A78" w:rsidRPr="00C04A08" w:rsidRDefault="00095A78" w:rsidP="005E37AF">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46093B61" w14:textId="77777777" w:rsidR="00095A78" w:rsidRPr="00C04A08" w:rsidRDefault="00095A78" w:rsidP="005E37AF">
            <w:pPr>
              <w:pStyle w:val="TAC"/>
            </w:pPr>
            <w:r w:rsidRPr="00C04A08">
              <w:t>%</w:t>
            </w:r>
          </w:p>
        </w:tc>
        <w:tc>
          <w:tcPr>
            <w:tcW w:w="2520" w:type="dxa"/>
          </w:tcPr>
          <w:p w14:paraId="6B37DDD7" w14:textId="77777777" w:rsidR="00095A78" w:rsidRPr="00C04A08" w:rsidRDefault="00095A78" w:rsidP="005E37AF">
            <w:pPr>
              <w:pStyle w:val="TAC"/>
            </w:pPr>
            <w:r w:rsidRPr="00C04A08">
              <w:rPr>
                <w:rFonts w:eastAsia="MS Mincho"/>
              </w:rPr>
              <w:t>12.5</w:t>
            </w:r>
          </w:p>
        </w:tc>
        <w:tc>
          <w:tcPr>
            <w:tcW w:w="3088" w:type="dxa"/>
          </w:tcPr>
          <w:p w14:paraId="594666A2" w14:textId="77777777" w:rsidR="00095A78" w:rsidRPr="00C04A08" w:rsidRDefault="00095A78" w:rsidP="005E37AF">
            <w:pPr>
              <w:pStyle w:val="TAC"/>
            </w:pPr>
            <w:r w:rsidRPr="00C04A08">
              <w:rPr>
                <w:rFonts w:eastAsia="MS Mincho"/>
              </w:rPr>
              <w:t>12.5</w:t>
            </w:r>
          </w:p>
        </w:tc>
      </w:tr>
      <w:tr w:rsidR="00095A78" w:rsidRPr="00C04A08" w14:paraId="74F48548" w14:textId="77777777" w:rsidTr="005E37AF">
        <w:trPr>
          <w:jc w:val="center"/>
        </w:trPr>
        <w:tc>
          <w:tcPr>
            <w:tcW w:w="2515" w:type="dxa"/>
          </w:tcPr>
          <w:p w14:paraId="26B005B3" w14:textId="77777777" w:rsidR="00095A78" w:rsidRPr="00C04A08" w:rsidRDefault="00095A78" w:rsidP="005E37AF">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9D75C00" w14:textId="77777777" w:rsidR="00095A78" w:rsidRPr="00C04A08" w:rsidRDefault="00095A78" w:rsidP="005E37AF">
            <w:pPr>
              <w:pStyle w:val="TAC"/>
            </w:pPr>
            <w:r w:rsidRPr="00C04A08">
              <w:t>%</w:t>
            </w:r>
          </w:p>
        </w:tc>
        <w:tc>
          <w:tcPr>
            <w:tcW w:w="2520" w:type="dxa"/>
          </w:tcPr>
          <w:p w14:paraId="65F139C6" w14:textId="77777777" w:rsidR="00095A78" w:rsidRPr="00C04A08" w:rsidRDefault="00095A78" w:rsidP="005E37AF">
            <w:pPr>
              <w:pStyle w:val="TAC"/>
            </w:pPr>
            <w:r w:rsidRPr="00C04A08">
              <w:rPr>
                <w:rFonts w:eastAsia="MS Mincho"/>
              </w:rPr>
              <w:t>8.0</w:t>
            </w:r>
          </w:p>
        </w:tc>
        <w:tc>
          <w:tcPr>
            <w:tcW w:w="3088" w:type="dxa"/>
          </w:tcPr>
          <w:p w14:paraId="72424F99" w14:textId="77777777" w:rsidR="00095A78" w:rsidRPr="00C04A08" w:rsidRDefault="00095A78" w:rsidP="005E37AF">
            <w:pPr>
              <w:pStyle w:val="TAC"/>
            </w:pPr>
            <w:r w:rsidRPr="00C04A08">
              <w:rPr>
                <w:rFonts w:eastAsia="MS Mincho"/>
              </w:rPr>
              <w:t>8.0</w:t>
            </w:r>
          </w:p>
        </w:tc>
      </w:tr>
      <w:tr w:rsidR="00095A78" w:rsidRPr="00C04A08" w14:paraId="743139DA" w14:textId="77777777" w:rsidTr="005E37AF">
        <w:trPr>
          <w:jc w:val="center"/>
          <w:ins w:id="681" w:author="Xiaomi" w:date="2023-06-21T16:49:00Z"/>
        </w:trPr>
        <w:tc>
          <w:tcPr>
            <w:tcW w:w="2515" w:type="dxa"/>
          </w:tcPr>
          <w:p w14:paraId="44AF79C8" w14:textId="5662D607" w:rsidR="00095A78" w:rsidRPr="00BA7F60" w:rsidRDefault="00095A78" w:rsidP="005E37AF">
            <w:pPr>
              <w:pStyle w:val="TAC"/>
              <w:rPr>
                <w:ins w:id="682" w:author="Xiaomi" w:date="2023-06-21T16:49:00Z"/>
                <w:vertAlign w:val="superscript"/>
                <w:lang w:eastAsia="zh-CN"/>
                <w:rPrChange w:id="683" w:author="Xiaomi" w:date="2023-10-11T16:03:00Z">
                  <w:rPr>
                    <w:ins w:id="684" w:author="Xiaomi" w:date="2023-06-21T16:49:00Z"/>
                    <w:lang w:eastAsia="zh-CN"/>
                  </w:rPr>
                </w:rPrChange>
              </w:rPr>
            </w:pPr>
            <w:ins w:id="685" w:author="Xiaomi" w:date="2023-06-21T16:49:00Z">
              <w:r>
                <w:rPr>
                  <w:rFonts w:hint="eastAsia"/>
                  <w:lang w:eastAsia="zh-CN"/>
                </w:rPr>
                <w:t>2</w:t>
              </w:r>
              <w:r>
                <w:rPr>
                  <w:lang w:eastAsia="zh-CN"/>
                </w:rPr>
                <w:t>56</w:t>
              </w:r>
            </w:ins>
            <w:ins w:id="686" w:author="Xiaomi" w:date="2023-10-12T12:37:00Z">
              <w:r w:rsidR="00CB0337">
                <w:rPr>
                  <w:lang w:eastAsia="zh-CN"/>
                </w:rPr>
                <w:t xml:space="preserve"> </w:t>
              </w:r>
            </w:ins>
            <w:ins w:id="687" w:author="Xiaomi" w:date="2023-06-21T16:49:00Z">
              <w:r>
                <w:rPr>
                  <w:lang w:eastAsia="zh-CN"/>
                </w:rPr>
                <w:t>QAM</w:t>
              </w:r>
            </w:ins>
            <w:ins w:id="688" w:author="Xiaomi" w:date="2023-10-11T16:03:00Z">
              <w:r w:rsidR="00BA7F60">
                <w:rPr>
                  <w:vertAlign w:val="superscript"/>
                  <w:lang w:eastAsia="zh-CN"/>
                </w:rPr>
                <w:t>1</w:t>
              </w:r>
            </w:ins>
          </w:p>
        </w:tc>
        <w:tc>
          <w:tcPr>
            <w:tcW w:w="1080" w:type="dxa"/>
          </w:tcPr>
          <w:p w14:paraId="1ADFCA45" w14:textId="6A60FFCC" w:rsidR="00095A78" w:rsidRPr="00C04A08" w:rsidRDefault="00095A78" w:rsidP="005E37AF">
            <w:pPr>
              <w:pStyle w:val="TAC"/>
              <w:rPr>
                <w:ins w:id="689" w:author="Xiaomi" w:date="2023-06-21T16:49:00Z"/>
                <w:lang w:eastAsia="zh-CN"/>
              </w:rPr>
            </w:pPr>
            <w:ins w:id="690" w:author="Xiaomi" w:date="2023-06-21T16:49:00Z">
              <w:r>
                <w:rPr>
                  <w:rFonts w:hint="eastAsia"/>
                  <w:lang w:eastAsia="zh-CN"/>
                </w:rPr>
                <w:t>%</w:t>
              </w:r>
            </w:ins>
          </w:p>
        </w:tc>
        <w:tc>
          <w:tcPr>
            <w:tcW w:w="2520" w:type="dxa"/>
          </w:tcPr>
          <w:p w14:paraId="165F8B7E" w14:textId="2E3DA2AC" w:rsidR="00095A78" w:rsidRPr="00246FA2" w:rsidRDefault="00095A78" w:rsidP="005E37AF">
            <w:pPr>
              <w:pStyle w:val="TAC"/>
              <w:rPr>
                <w:ins w:id="691" w:author="Xiaomi" w:date="2023-06-21T16:49:00Z"/>
                <w:lang w:eastAsia="zh-CN"/>
              </w:rPr>
            </w:pPr>
            <w:ins w:id="692" w:author="Xiaomi" w:date="2023-06-21T16:50:00Z">
              <w:r>
                <w:rPr>
                  <w:rFonts w:hint="eastAsia"/>
                  <w:lang w:eastAsia="zh-CN"/>
                </w:rPr>
                <w:t>3</w:t>
              </w:r>
              <w:r>
                <w:rPr>
                  <w:lang w:eastAsia="zh-CN"/>
                </w:rPr>
                <w:t>.5</w:t>
              </w:r>
            </w:ins>
          </w:p>
        </w:tc>
        <w:tc>
          <w:tcPr>
            <w:tcW w:w="3088" w:type="dxa"/>
          </w:tcPr>
          <w:p w14:paraId="6A770CC1" w14:textId="5AC9B3FE" w:rsidR="00095A78" w:rsidRPr="00246FA2" w:rsidRDefault="00095A78" w:rsidP="005E37AF">
            <w:pPr>
              <w:pStyle w:val="TAC"/>
              <w:rPr>
                <w:ins w:id="693" w:author="Xiaomi" w:date="2023-06-21T16:49:00Z"/>
                <w:lang w:eastAsia="zh-CN"/>
              </w:rPr>
            </w:pPr>
            <w:ins w:id="694" w:author="Xiaomi" w:date="2023-06-21T16:50:00Z">
              <w:r>
                <w:rPr>
                  <w:rFonts w:hint="eastAsia"/>
                  <w:lang w:eastAsia="zh-CN"/>
                </w:rPr>
                <w:t>3</w:t>
              </w:r>
              <w:r>
                <w:rPr>
                  <w:lang w:eastAsia="zh-CN"/>
                </w:rPr>
                <w:t>.5</w:t>
              </w:r>
            </w:ins>
          </w:p>
        </w:tc>
      </w:tr>
      <w:tr w:rsidR="00BA7F60" w:rsidRPr="00C04A08" w14:paraId="587D2068" w14:textId="77777777" w:rsidTr="007435C5">
        <w:trPr>
          <w:jc w:val="center"/>
          <w:ins w:id="695" w:author="Xiaomi" w:date="2023-10-11T16:03:00Z"/>
        </w:trPr>
        <w:tc>
          <w:tcPr>
            <w:tcW w:w="9203" w:type="dxa"/>
            <w:gridSpan w:val="4"/>
          </w:tcPr>
          <w:p w14:paraId="6D32FF68" w14:textId="27AE3AB2" w:rsidR="00BA7F60" w:rsidRDefault="00BA7F60">
            <w:pPr>
              <w:pStyle w:val="TAC"/>
              <w:jc w:val="both"/>
              <w:rPr>
                <w:ins w:id="696" w:author="Xiaomi" w:date="2023-10-11T16:03:00Z"/>
                <w:lang w:eastAsia="zh-CN"/>
              </w:rPr>
              <w:pPrChange w:id="697" w:author="Xiaomi" w:date="2023-10-12T11:16:00Z">
                <w:pPr>
                  <w:pStyle w:val="TAC"/>
                </w:pPr>
              </w:pPrChange>
            </w:pPr>
            <w:ins w:id="698" w:author="Xiaomi" w:date="2023-10-11T16:03:00Z">
              <w:r>
                <w:rPr>
                  <w:rFonts w:hint="eastAsia"/>
                  <w:lang w:eastAsia="zh-CN"/>
                </w:rPr>
                <w:t>N</w:t>
              </w:r>
            </w:ins>
            <w:ins w:id="699" w:author="Xiaomi" w:date="2023-10-11T16:05:00Z">
              <w:r w:rsidR="009F5BA0">
                <w:rPr>
                  <w:lang w:eastAsia="zh-CN"/>
                </w:rPr>
                <w:t>OTE</w:t>
              </w:r>
            </w:ins>
            <w:ins w:id="700" w:author="Xiaomi" w:date="2023-10-11T16:03:00Z">
              <w:r>
                <w:rPr>
                  <w:lang w:eastAsia="zh-CN"/>
                </w:rPr>
                <w:t xml:space="preserve"> 1:</w:t>
              </w:r>
            </w:ins>
            <w:ins w:id="701" w:author="Xiaomi" w:date="2023-10-12T11:14:00Z">
              <w:r w:rsidR="00173DAD">
                <w:rPr>
                  <w:lang w:eastAsia="zh-CN"/>
                </w:rPr>
                <w:t xml:space="preserve"> Refer t</w:t>
              </w:r>
            </w:ins>
            <w:ins w:id="702" w:author="Xiaomi" w:date="2023-10-12T11:15:00Z">
              <w:r w:rsidR="00173DAD">
                <w:rPr>
                  <w:lang w:eastAsia="zh-CN"/>
                </w:rPr>
                <w:t>o clause 6.1 for 256</w:t>
              </w:r>
            </w:ins>
            <w:ins w:id="703" w:author="Xiaomi" w:date="2023-10-12T17:44:00Z">
              <w:r w:rsidR="00695538">
                <w:rPr>
                  <w:lang w:eastAsia="zh-CN"/>
                </w:rPr>
                <w:t xml:space="preserve"> </w:t>
              </w:r>
            </w:ins>
            <w:ins w:id="704" w:author="Xiaomi" w:date="2023-10-12T11:15:00Z">
              <w:r w:rsidR="00173DAD">
                <w:rPr>
                  <w:lang w:eastAsia="zh-CN"/>
                </w:rPr>
                <w:t>QAM applicability</w:t>
              </w:r>
            </w:ins>
            <w:ins w:id="705" w:author="Xiaomi" w:date="2023-10-12T11:53:00Z">
              <w:r w:rsidR="00FF1410">
                <w:rPr>
                  <w:lang w:eastAsia="zh-CN"/>
                </w:rPr>
                <w:t>.</w:t>
              </w:r>
            </w:ins>
          </w:p>
        </w:tc>
      </w:tr>
    </w:tbl>
    <w:p w14:paraId="63AA2027" w14:textId="77777777" w:rsidR="00095A78" w:rsidRPr="00C04A08" w:rsidRDefault="00095A78" w:rsidP="00095A78">
      <w:pPr>
        <w:rPr>
          <w:lang w:eastAsia="zh-CN"/>
        </w:rPr>
      </w:pPr>
    </w:p>
    <w:p w14:paraId="10A061E5" w14:textId="77777777" w:rsidR="00095A78" w:rsidRPr="00C04A08" w:rsidRDefault="00095A78" w:rsidP="00095A78">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22AB4A6E" w14:textId="77777777" w:rsidTr="005E37AF">
        <w:trPr>
          <w:jc w:val="center"/>
        </w:trPr>
        <w:tc>
          <w:tcPr>
            <w:tcW w:w="3166" w:type="dxa"/>
          </w:tcPr>
          <w:p w14:paraId="73D84CFA" w14:textId="77777777" w:rsidR="00095A78" w:rsidRPr="00C04A08" w:rsidRDefault="00095A78" w:rsidP="005E37AF">
            <w:pPr>
              <w:pStyle w:val="TAH"/>
              <w:rPr>
                <w:lang w:eastAsia="zh-CN"/>
              </w:rPr>
            </w:pPr>
            <w:r w:rsidRPr="00C04A08">
              <w:rPr>
                <w:lang w:eastAsia="zh-CN"/>
              </w:rPr>
              <w:br w:type="page"/>
              <w:t>Parameter</w:t>
            </w:r>
          </w:p>
        </w:tc>
        <w:tc>
          <w:tcPr>
            <w:tcW w:w="1135" w:type="dxa"/>
          </w:tcPr>
          <w:p w14:paraId="4C0E1B44" w14:textId="77777777" w:rsidR="00095A78" w:rsidRPr="00C04A08" w:rsidRDefault="00095A78" w:rsidP="005E37AF">
            <w:pPr>
              <w:pStyle w:val="TAH"/>
              <w:rPr>
                <w:lang w:eastAsia="zh-CN"/>
              </w:rPr>
            </w:pPr>
            <w:r w:rsidRPr="00C04A08">
              <w:rPr>
                <w:lang w:eastAsia="zh-CN"/>
              </w:rPr>
              <w:t>Unit</w:t>
            </w:r>
          </w:p>
        </w:tc>
        <w:tc>
          <w:tcPr>
            <w:tcW w:w="2630" w:type="dxa"/>
          </w:tcPr>
          <w:p w14:paraId="5438D0B3" w14:textId="77777777" w:rsidR="00095A78" w:rsidRPr="00C04A08" w:rsidRDefault="00095A78" w:rsidP="005E37AF">
            <w:pPr>
              <w:pStyle w:val="TAH"/>
              <w:rPr>
                <w:lang w:eastAsia="zh-CN"/>
              </w:rPr>
            </w:pPr>
            <w:r w:rsidRPr="00C04A08">
              <w:rPr>
                <w:lang w:eastAsia="zh-CN"/>
              </w:rPr>
              <w:t>Level</w:t>
            </w:r>
          </w:p>
        </w:tc>
      </w:tr>
      <w:tr w:rsidR="00095A78" w:rsidRPr="00C04A08" w14:paraId="5E1697BA" w14:textId="77777777" w:rsidTr="005E37AF">
        <w:trPr>
          <w:jc w:val="center"/>
        </w:trPr>
        <w:tc>
          <w:tcPr>
            <w:tcW w:w="3166" w:type="dxa"/>
          </w:tcPr>
          <w:p w14:paraId="20532AEA" w14:textId="77777777" w:rsidR="00095A78" w:rsidRPr="00C04A08" w:rsidRDefault="00095A78" w:rsidP="005E37AF">
            <w:pPr>
              <w:pStyle w:val="TAC"/>
              <w:rPr>
                <w:lang w:eastAsia="zh-CN"/>
              </w:rPr>
            </w:pPr>
            <w:r w:rsidRPr="00C04A08">
              <w:rPr>
                <w:lang w:eastAsia="zh-CN"/>
              </w:rPr>
              <w:t>UE EIRP</w:t>
            </w:r>
          </w:p>
        </w:tc>
        <w:tc>
          <w:tcPr>
            <w:tcW w:w="1135" w:type="dxa"/>
          </w:tcPr>
          <w:p w14:paraId="31A21B64" w14:textId="77777777" w:rsidR="00095A78" w:rsidRPr="00C04A08" w:rsidRDefault="00095A78" w:rsidP="005E37AF">
            <w:pPr>
              <w:pStyle w:val="TAC"/>
              <w:rPr>
                <w:lang w:eastAsia="zh-CN"/>
              </w:rPr>
            </w:pPr>
            <w:r w:rsidRPr="00C04A08">
              <w:rPr>
                <w:lang w:eastAsia="zh-CN"/>
              </w:rPr>
              <w:t>dBm</w:t>
            </w:r>
          </w:p>
        </w:tc>
        <w:tc>
          <w:tcPr>
            <w:tcW w:w="2630" w:type="dxa"/>
          </w:tcPr>
          <w:p w14:paraId="330190A3"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095A78" w:rsidRPr="00C04A08" w14:paraId="7BF3D572" w14:textId="77777777" w:rsidTr="005E37AF">
        <w:trPr>
          <w:jc w:val="center"/>
        </w:trPr>
        <w:tc>
          <w:tcPr>
            <w:tcW w:w="3166" w:type="dxa"/>
          </w:tcPr>
          <w:p w14:paraId="23C7A499"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D0235E2" w14:textId="77777777" w:rsidR="00095A78" w:rsidRPr="00C04A08" w:rsidRDefault="00095A78" w:rsidP="005E37AF">
            <w:pPr>
              <w:pStyle w:val="TAC"/>
              <w:rPr>
                <w:lang w:eastAsia="zh-CN"/>
              </w:rPr>
            </w:pPr>
            <w:r w:rsidRPr="00C04A08">
              <w:rPr>
                <w:lang w:eastAsia="zh-CN"/>
              </w:rPr>
              <w:t>dBm</w:t>
            </w:r>
          </w:p>
        </w:tc>
        <w:tc>
          <w:tcPr>
            <w:tcW w:w="2630" w:type="dxa"/>
          </w:tcPr>
          <w:p w14:paraId="18D9F0B4"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095A78" w:rsidRPr="00C04A08" w14:paraId="291C124D" w14:textId="77777777" w:rsidTr="005E37AF">
        <w:trPr>
          <w:jc w:val="center"/>
        </w:trPr>
        <w:tc>
          <w:tcPr>
            <w:tcW w:w="3166" w:type="dxa"/>
          </w:tcPr>
          <w:p w14:paraId="54506F1F"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CC3EA14" w14:textId="77777777" w:rsidR="00095A78" w:rsidRPr="00C04A08" w:rsidRDefault="00095A78" w:rsidP="005E37AF">
            <w:pPr>
              <w:pStyle w:val="TAC"/>
              <w:rPr>
                <w:lang w:eastAsia="zh-CN"/>
              </w:rPr>
            </w:pPr>
            <w:r w:rsidRPr="00C04A08">
              <w:rPr>
                <w:lang w:eastAsia="zh-CN"/>
              </w:rPr>
              <w:t>dBm</w:t>
            </w:r>
          </w:p>
        </w:tc>
        <w:tc>
          <w:tcPr>
            <w:tcW w:w="2630" w:type="dxa"/>
          </w:tcPr>
          <w:p w14:paraId="72F7D7BB"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095A78" w:rsidRPr="00C04A08" w14:paraId="5BDEA650" w14:textId="77777777" w:rsidTr="005E37AF">
        <w:trPr>
          <w:jc w:val="center"/>
          <w:ins w:id="706" w:author="Xiaomi" w:date="2023-06-21T16:52:00Z"/>
        </w:trPr>
        <w:tc>
          <w:tcPr>
            <w:tcW w:w="3166" w:type="dxa"/>
          </w:tcPr>
          <w:p w14:paraId="78D7262D" w14:textId="76BE1F2A" w:rsidR="00095A78" w:rsidRPr="00C04A08" w:rsidRDefault="00095A78" w:rsidP="00095A78">
            <w:pPr>
              <w:pStyle w:val="TAC"/>
              <w:rPr>
                <w:ins w:id="707" w:author="Xiaomi" w:date="2023-06-21T16:52:00Z"/>
                <w:lang w:eastAsia="zh-CN"/>
              </w:rPr>
            </w:pPr>
            <w:bookmarkStart w:id="708" w:name="_Hlk138259618"/>
            <w:ins w:id="709" w:author="Xiaomi" w:date="2023-06-21T16:52:00Z">
              <w:r w:rsidRPr="00C04A08">
                <w:rPr>
                  <w:lang w:eastAsia="zh-CN"/>
                </w:rPr>
                <w:t xml:space="preserve">UE EIRP for UL </w:t>
              </w:r>
              <w:r>
                <w:rPr>
                  <w:lang w:eastAsia="zh-CN"/>
                </w:rPr>
                <w:t>256</w:t>
              </w:r>
              <w:r w:rsidRPr="00C04A08">
                <w:rPr>
                  <w:lang w:eastAsia="zh-CN"/>
                </w:rPr>
                <w:t xml:space="preserve"> QAM</w:t>
              </w:r>
            </w:ins>
          </w:p>
        </w:tc>
        <w:tc>
          <w:tcPr>
            <w:tcW w:w="1135" w:type="dxa"/>
          </w:tcPr>
          <w:p w14:paraId="70E0964A" w14:textId="40921CA5" w:rsidR="00095A78" w:rsidRPr="00C04A08" w:rsidRDefault="00095A78" w:rsidP="00095A78">
            <w:pPr>
              <w:pStyle w:val="TAC"/>
              <w:rPr>
                <w:ins w:id="710" w:author="Xiaomi" w:date="2023-06-21T16:52:00Z"/>
                <w:lang w:eastAsia="zh-CN"/>
              </w:rPr>
            </w:pPr>
            <w:ins w:id="711" w:author="Xiaomi" w:date="2023-06-21T16:52:00Z">
              <w:r w:rsidRPr="00C04A08">
                <w:rPr>
                  <w:lang w:eastAsia="zh-CN"/>
                </w:rPr>
                <w:t>dBm</w:t>
              </w:r>
            </w:ins>
          </w:p>
        </w:tc>
        <w:tc>
          <w:tcPr>
            <w:tcW w:w="2630" w:type="dxa"/>
          </w:tcPr>
          <w:p w14:paraId="72F27E27" w14:textId="04DCB41B" w:rsidR="00095A78" w:rsidRPr="00C04A08" w:rsidRDefault="00095A78" w:rsidP="00095A78">
            <w:pPr>
              <w:pStyle w:val="TAC"/>
              <w:rPr>
                <w:ins w:id="712" w:author="Xiaomi" w:date="2023-06-21T16:52:00Z"/>
                <w:lang w:eastAsia="zh-CN"/>
              </w:rPr>
            </w:pPr>
            <w:ins w:id="713" w:author="Xiaomi" w:date="2023-06-21T16:52:00Z">
              <w:r w:rsidRPr="00C04A08">
                <w:rPr>
                  <w:lang w:eastAsia="zh-CN"/>
                </w:rPr>
                <w:sym w:font="Symbol" w:char="F0B3"/>
              </w:r>
              <w:r w:rsidRPr="00C04A08">
                <w:rPr>
                  <w:lang w:eastAsia="zh-CN"/>
                </w:rPr>
                <w:t xml:space="preserve"> </w:t>
              </w:r>
              <w:r w:rsidRPr="00C04A08">
                <w:rPr>
                  <w:rFonts w:hint="eastAsia"/>
                  <w:lang w:eastAsia="zh-CN"/>
                </w:rPr>
                <w:t>1</w:t>
              </w:r>
            </w:ins>
            <w:ins w:id="714" w:author="Xiaomi" w:date="2023-06-21T16:53:00Z">
              <w:r>
                <w:rPr>
                  <w:lang w:eastAsia="zh-CN"/>
                </w:rPr>
                <w:t>8</w:t>
              </w:r>
            </w:ins>
          </w:p>
        </w:tc>
      </w:tr>
      <w:bookmarkEnd w:id="708"/>
      <w:tr w:rsidR="00095A78" w:rsidRPr="00C04A08" w14:paraId="62662E7D" w14:textId="77777777" w:rsidTr="005E37AF">
        <w:trPr>
          <w:jc w:val="center"/>
        </w:trPr>
        <w:tc>
          <w:tcPr>
            <w:tcW w:w="3166" w:type="dxa"/>
          </w:tcPr>
          <w:p w14:paraId="34F6E712" w14:textId="77777777" w:rsidR="00095A78" w:rsidRPr="00C04A08" w:rsidRDefault="00095A78" w:rsidP="00095A78">
            <w:pPr>
              <w:pStyle w:val="TAC"/>
              <w:rPr>
                <w:lang w:eastAsia="zh-CN"/>
              </w:rPr>
            </w:pPr>
            <w:r w:rsidRPr="00C04A08">
              <w:rPr>
                <w:lang w:eastAsia="zh-CN"/>
              </w:rPr>
              <w:t>Operating conditions</w:t>
            </w:r>
          </w:p>
        </w:tc>
        <w:tc>
          <w:tcPr>
            <w:tcW w:w="1135" w:type="dxa"/>
          </w:tcPr>
          <w:p w14:paraId="7F0B61DF" w14:textId="77777777" w:rsidR="00095A78" w:rsidRPr="00C04A08" w:rsidRDefault="00095A78" w:rsidP="00095A78">
            <w:pPr>
              <w:pStyle w:val="TAC"/>
              <w:rPr>
                <w:lang w:eastAsia="zh-CN"/>
              </w:rPr>
            </w:pPr>
          </w:p>
        </w:tc>
        <w:tc>
          <w:tcPr>
            <w:tcW w:w="2630" w:type="dxa"/>
          </w:tcPr>
          <w:p w14:paraId="72B69B06" w14:textId="77777777" w:rsidR="00095A78" w:rsidRPr="00C04A08" w:rsidRDefault="00095A78" w:rsidP="00095A78">
            <w:pPr>
              <w:pStyle w:val="TAC"/>
              <w:rPr>
                <w:lang w:eastAsia="zh-CN"/>
              </w:rPr>
            </w:pPr>
            <w:r w:rsidRPr="00C04A08">
              <w:rPr>
                <w:lang w:eastAsia="zh-CN"/>
              </w:rPr>
              <w:t>Normal conditions</w:t>
            </w:r>
          </w:p>
        </w:tc>
      </w:tr>
    </w:tbl>
    <w:p w14:paraId="05124E40" w14:textId="77777777" w:rsidR="00095A78" w:rsidRDefault="00095A78" w:rsidP="00095A78">
      <w:pPr>
        <w:rPr>
          <w:lang w:eastAsia="zh-CN"/>
        </w:rPr>
      </w:pPr>
    </w:p>
    <w:p w14:paraId="2A50A2C0" w14:textId="77777777" w:rsidR="00095A78" w:rsidRPr="00F838B8" w:rsidRDefault="00095A78" w:rsidP="00095A78">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34091383" w14:textId="77777777" w:rsidTr="005E37AF">
        <w:trPr>
          <w:jc w:val="center"/>
        </w:trPr>
        <w:tc>
          <w:tcPr>
            <w:tcW w:w="3166" w:type="dxa"/>
          </w:tcPr>
          <w:p w14:paraId="72806DBF" w14:textId="77777777" w:rsidR="00095A78" w:rsidRPr="00C04A08" w:rsidRDefault="00095A78" w:rsidP="005E37AF">
            <w:pPr>
              <w:pStyle w:val="TAH"/>
              <w:rPr>
                <w:rFonts w:cs="v5.0.0"/>
              </w:rPr>
            </w:pPr>
          </w:p>
        </w:tc>
        <w:tc>
          <w:tcPr>
            <w:tcW w:w="1135" w:type="dxa"/>
          </w:tcPr>
          <w:p w14:paraId="43FF3BF6" w14:textId="77777777" w:rsidR="00095A78" w:rsidRPr="00C04A08" w:rsidRDefault="00095A78" w:rsidP="005E37AF">
            <w:pPr>
              <w:pStyle w:val="TAH"/>
              <w:rPr>
                <w:rFonts w:cs="v5.0.0"/>
              </w:rPr>
            </w:pPr>
          </w:p>
        </w:tc>
        <w:tc>
          <w:tcPr>
            <w:tcW w:w="5518" w:type="dxa"/>
            <w:gridSpan w:val="5"/>
          </w:tcPr>
          <w:p w14:paraId="31AC24B5" w14:textId="77777777" w:rsidR="00095A78" w:rsidRDefault="00095A78" w:rsidP="005E37AF">
            <w:pPr>
              <w:pStyle w:val="TAH"/>
              <w:rPr>
                <w:rFonts w:cs="v5.0.0"/>
              </w:rPr>
            </w:pPr>
            <w:r>
              <w:rPr>
                <w:rFonts w:cs="v5.0.0"/>
              </w:rPr>
              <w:t>Level</w:t>
            </w:r>
          </w:p>
        </w:tc>
      </w:tr>
      <w:tr w:rsidR="00095A78" w:rsidRPr="00C04A08" w14:paraId="71B77B0B" w14:textId="77777777" w:rsidTr="005E37AF">
        <w:trPr>
          <w:jc w:val="center"/>
        </w:trPr>
        <w:tc>
          <w:tcPr>
            <w:tcW w:w="3166" w:type="dxa"/>
          </w:tcPr>
          <w:p w14:paraId="5B3E67AC" w14:textId="77777777" w:rsidR="00095A78" w:rsidRPr="00C04A08" w:rsidRDefault="00095A78" w:rsidP="005E37AF">
            <w:pPr>
              <w:pStyle w:val="TAH"/>
              <w:rPr>
                <w:rFonts w:cs="v5.0.0"/>
              </w:rPr>
            </w:pPr>
            <w:r w:rsidRPr="00C04A08">
              <w:rPr>
                <w:rFonts w:cs="v5.0.0"/>
              </w:rPr>
              <w:br w:type="page"/>
              <w:t>Parameter</w:t>
            </w:r>
          </w:p>
        </w:tc>
        <w:tc>
          <w:tcPr>
            <w:tcW w:w="1135" w:type="dxa"/>
          </w:tcPr>
          <w:p w14:paraId="041C1E95" w14:textId="77777777" w:rsidR="00095A78" w:rsidRPr="00C04A08" w:rsidRDefault="00095A78" w:rsidP="005E37AF">
            <w:pPr>
              <w:pStyle w:val="TAH"/>
              <w:rPr>
                <w:rFonts w:cs="v5.0.0"/>
              </w:rPr>
            </w:pPr>
            <w:r w:rsidRPr="00C04A08">
              <w:rPr>
                <w:rFonts w:cs="v5.0.0"/>
              </w:rPr>
              <w:t>Unit</w:t>
            </w:r>
          </w:p>
        </w:tc>
        <w:tc>
          <w:tcPr>
            <w:tcW w:w="1094" w:type="dxa"/>
          </w:tcPr>
          <w:p w14:paraId="45CDFF96" w14:textId="77777777" w:rsidR="00095A78" w:rsidRDefault="00095A78" w:rsidP="005E37AF">
            <w:pPr>
              <w:pStyle w:val="TAH"/>
              <w:rPr>
                <w:rFonts w:cs="v5.0.0"/>
              </w:rPr>
            </w:pPr>
            <w:r>
              <w:rPr>
                <w:rFonts w:cs="v5.0.0"/>
              </w:rPr>
              <w:t>100 MHz</w:t>
            </w:r>
          </w:p>
        </w:tc>
        <w:tc>
          <w:tcPr>
            <w:tcW w:w="1094" w:type="dxa"/>
          </w:tcPr>
          <w:p w14:paraId="0AD305F2" w14:textId="77777777" w:rsidR="00095A78" w:rsidRDefault="00095A78" w:rsidP="005E37AF">
            <w:pPr>
              <w:pStyle w:val="TAH"/>
              <w:rPr>
                <w:rFonts w:cs="v5.0.0"/>
              </w:rPr>
            </w:pPr>
            <w:r>
              <w:rPr>
                <w:rFonts w:cs="v5.0.0"/>
              </w:rPr>
              <w:t>400 MHz</w:t>
            </w:r>
          </w:p>
        </w:tc>
        <w:tc>
          <w:tcPr>
            <w:tcW w:w="1094" w:type="dxa"/>
          </w:tcPr>
          <w:p w14:paraId="5C97D055" w14:textId="77777777" w:rsidR="00095A78" w:rsidRPr="00C04A08" w:rsidRDefault="00095A78" w:rsidP="005E37AF">
            <w:pPr>
              <w:pStyle w:val="TAH"/>
              <w:rPr>
                <w:rFonts w:cs="v5.0.0"/>
              </w:rPr>
            </w:pPr>
            <w:r>
              <w:rPr>
                <w:rFonts w:cs="v5.0.0"/>
              </w:rPr>
              <w:t>800 MHz</w:t>
            </w:r>
          </w:p>
        </w:tc>
        <w:tc>
          <w:tcPr>
            <w:tcW w:w="1156" w:type="dxa"/>
          </w:tcPr>
          <w:p w14:paraId="4720284B" w14:textId="77777777" w:rsidR="00095A78" w:rsidRPr="00C04A08" w:rsidRDefault="00095A78" w:rsidP="005E37AF">
            <w:pPr>
              <w:pStyle w:val="TAH"/>
              <w:rPr>
                <w:rFonts w:cs="v5.0.0"/>
              </w:rPr>
            </w:pPr>
            <w:r>
              <w:rPr>
                <w:rFonts w:cs="v5.0.0"/>
              </w:rPr>
              <w:t>1600 MHz</w:t>
            </w:r>
          </w:p>
        </w:tc>
        <w:tc>
          <w:tcPr>
            <w:tcW w:w="1080" w:type="dxa"/>
          </w:tcPr>
          <w:p w14:paraId="37B68FCD" w14:textId="77777777" w:rsidR="00095A78" w:rsidRPr="00C04A08" w:rsidRDefault="00095A78" w:rsidP="005E37AF">
            <w:pPr>
              <w:pStyle w:val="TAH"/>
              <w:rPr>
                <w:rFonts w:cs="v5.0.0"/>
              </w:rPr>
            </w:pPr>
            <w:r>
              <w:rPr>
                <w:rFonts w:cs="v5.0.0"/>
              </w:rPr>
              <w:t>2000 MHz</w:t>
            </w:r>
          </w:p>
        </w:tc>
      </w:tr>
      <w:tr w:rsidR="00095A78" w:rsidRPr="00C04A08" w14:paraId="489159E3" w14:textId="77777777" w:rsidTr="005E37AF">
        <w:trPr>
          <w:jc w:val="center"/>
        </w:trPr>
        <w:tc>
          <w:tcPr>
            <w:tcW w:w="3166" w:type="dxa"/>
          </w:tcPr>
          <w:p w14:paraId="26F85174" w14:textId="77777777" w:rsidR="00095A78" w:rsidRPr="00C04A08" w:rsidRDefault="00095A78" w:rsidP="005E37AF">
            <w:pPr>
              <w:pStyle w:val="TAL"/>
              <w:rPr>
                <w:rFonts w:cs="v5.0.0"/>
              </w:rPr>
            </w:pPr>
            <w:r w:rsidRPr="00C04A08">
              <w:rPr>
                <w:rFonts w:cs="v5.0.0"/>
              </w:rPr>
              <w:t>UE EIRP</w:t>
            </w:r>
          </w:p>
        </w:tc>
        <w:tc>
          <w:tcPr>
            <w:tcW w:w="1135" w:type="dxa"/>
          </w:tcPr>
          <w:p w14:paraId="1F599DBE" w14:textId="77777777" w:rsidR="00095A78" w:rsidRPr="00C04A08" w:rsidRDefault="00095A78" w:rsidP="005E37AF">
            <w:pPr>
              <w:pStyle w:val="TAC"/>
              <w:rPr>
                <w:rFonts w:cs="v5.0.0"/>
              </w:rPr>
            </w:pPr>
            <w:r w:rsidRPr="00C04A08">
              <w:rPr>
                <w:rFonts w:cs="v5.0.0"/>
              </w:rPr>
              <w:t>dBm</w:t>
            </w:r>
          </w:p>
        </w:tc>
        <w:tc>
          <w:tcPr>
            <w:tcW w:w="1094" w:type="dxa"/>
          </w:tcPr>
          <w:p w14:paraId="4C054A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01FE7D5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1B1BA21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0E260F4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65249C6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r>
      <w:tr w:rsidR="00095A78" w:rsidRPr="00C04A08" w14:paraId="5FB6A74E" w14:textId="77777777" w:rsidTr="005E37AF">
        <w:trPr>
          <w:jc w:val="center"/>
        </w:trPr>
        <w:tc>
          <w:tcPr>
            <w:tcW w:w="3166" w:type="dxa"/>
          </w:tcPr>
          <w:p w14:paraId="0B3228F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E5A5ADB" w14:textId="77777777" w:rsidR="00095A78" w:rsidRPr="00C04A08" w:rsidRDefault="00095A78" w:rsidP="005E37AF">
            <w:pPr>
              <w:pStyle w:val="TAC"/>
              <w:rPr>
                <w:rFonts w:cs="v5.0.0"/>
              </w:rPr>
            </w:pPr>
            <w:r w:rsidRPr="00C04A08">
              <w:rPr>
                <w:rFonts w:cs="v5.0.0"/>
              </w:rPr>
              <w:t>dBm</w:t>
            </w:r>
          </w:p>
        </w:tc>
        <w:tc>
          <w:tcPr>
            <w:tcW w:w="1094" w:type="dxa"/>
          </w:tcPr>
          <w:p w14:paraId="0B5C563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7063F02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45007A7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3E66AB3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03C2B56C"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r>
      <w:tr w:rsidR="00095A78" w:rsidRPr="00C04A08" w14:paraId="0820A317" w14:textId="77777777" w:rsidTr="005E37AF">
        <w:trPr>
          <w:jc w:val="center"/>
        </w:trPr>
        <w:tc>
          <w:tcPr>
            <w:tcW w:w="3166" w:type="dxa"/>
          </w:tcPr>
          <w:p w14:paraId="7D3D489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3164F86" w14:textId="77777777" w:rsidR="00095A78" w:rsidRPr="00C04A08" w:rsidRDefault="00095A78" w:rsidP="005E37AF">
            <w:pPr>
              <w:pStyle w:val="TAC"/>
              <w:rPr>
                <w:rFonts w:cs="v5.0.0"/>
              </w:rPr>
            </w:pPr>
            <w:r w:rsidRPr="00C04A08">
              <w:rPr>
                <w:rFonts w:cs="v5.0.0"/>
              </w:rPr>
              <w:t>dBm</w:t>
            </w:r>
          </w:p>
        </w:tc>
        <w:tc>
          <w:tcPr>
            <w:tcW w:w="1094" w:type="dxa"/>
          </w:tcPr>
          <w:p w14:paraId="79F5A7F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03971D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16D221E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166B3CA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2B02090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16</w:t>
            </w:r>
          </w:p>
        </w:tc>
      </w:tr>
      <w:tr w:rsidR="00095A78" w:rsidRPr="00C04A08" w14:paraId="533FC3AE" w14:textId="77777777" w:rsidTr="005E37AF">
        <w:trPr>
          <w:jc w:val="center"/>
        </w:trPr>
        <w:tc>
          <w:tcPr>
            <w:tcW w:w="3166" w:type="dxa"/>
          </w:tcPr>
          <w:p w14:paraId="671D6B84"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6EB28FB3" w14:textId="77777777" w:rsidR="00095A78" w:rsidRPr="00C04A08" w:rsidRDefault="00095A78" w:rsidP="005E37AF">
            <w:pPr>
              <w:pStyle w:val="TAC"/>
              <w:rPr>
                <w:rFonts w:cs="v5.0.0"/>
              </w:rPr>
            </w:pPr>
            <w:r>
              <w:rPr>
                <w:rFonts w:cs="v5.0.0"/>
              </w:rPr>
              <w:t>Normal Conditions</w:t>
            </w:r>
          </w:p>
        </w:tc>
      </w:tr>
      <w:tr w:rsidR="00095A78" w:rsidRPr="00C04A08" w14:paraId="2FEE8FCA" w14:textId="77777777" w:rsidTr="005E37AF">
        <w:trPr>
          <w:jc w:val="center"/>
        </w:trPr>
        <w:tc>
          <w:tcPr>
            <w:tcW w:w="9819" w:type="dxa"/>
            <w:gridSpan w:val="7"/>
          </w:tcPr>
          <w:p w14:paraId="5042DB94" w14:textId="77777777" w:rsidR="00095A78" w:rsidRPr="009C463D" w:rsidRDefault="00095A78" w:rsidP="005E37AF">
            <w:pPr>
              <w:pStyle w:val="TAN"/>
            </w:pPr>
            <w:r>
              <w:t>NOTE 1:</w:t>
            </w:r>
            <w:r>
              <w:tab/>
              <w:t>PTRS is configured for 16 QAM and 64 QAM</w:t>
            </w:r>
          </w:p>
        </w:tc>
      </w:tr>
    </w:tbl>
    <w:p w14:paraId="6E0EF5BF" w14:textId="77777777" w:rsidR="00095A78" w:rsidRDefault="00095A78" w:rsidP="00095A78">
      <w:pPr>
        <w:rPr>
          <w:lang w:eastAsia="zh-CN"/>
        </w:rPr>
      </w:pPr>
    </w:p>
    <w:p w14:paraId="4EF69786" w14:textId="77777777" w:rsidR="00095A78" w:rsidRPr="00C04A08" w:rsidRDefault="00095A78" w:rsidP="00095A78">
      <w:pPr>
        <w:pStyle w:val="TH"/>
        <w:rPr>
          <w:lang w:eastAsia="zh-CN"/>
        </w:rPr>
      </w:pPr>
      <w:r>
        <w:rPr>
          <w:lang w:eastAsia="zh-CN"/>
        </w:rPr>
        <w:lastRenderedPageBreak/>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3D3CFFBC" w14:textId="77777777" w:rsidTr="005E37AF">
        <w:trPr>
          <w:jc w:val="center"/>
        </w:trPr>
        <w:tc>
          <w:tcPr>
            <w:tcW w:w="3166" w:type="dxa"/>
          </w:tcPr>
          <w:p w14:paraId="651FC253" w14:textId="77777777" w:rsidR="00095A78" w:rsidRPr="00C04A08" w:rsidRDefault="00095A78" w:rsidP="005E37AF">
            <w:pPr>
              <w:pStyle w:val="TAH"/>
              <w:rPr>
                <w:rFonts w:cs="v5.0.0"/>
              </w:rPr>
            </w:pPr>
            <w:r w:rsidRPr="00C04A08">
              <w:rPr>
                <w:rFonts w:cs="v5.0.0"/>
              </w:rPr>
              <w:br w:type="page"/>
              <w:t>Parameter</w:t>
            </w:r>
          </w:p>
        </w:tc>
        <w:tc>
          <w:tcPr>
            <w:tcW w:w="1135" w:type="dxa"/>
          </w:tcPr>
          <w:p w14:paraId="0E6ED168" w14:textId="77777777" w:rsidR="00095A78" w:rsidRPr="00C04A08" w:rsidRDefault="00095A78" w:rsidP="005E37AF">
            <w:pPr>
              <w:pStyle w:val="TAH"/>
              <w:rPr>
                <w:rFonts w:cs="v5.0.0"/>
              </w:rPr>
            </w:pPr>
            <w:r w:rsidRPr="00C04A08">
              <w:rPr>
                <w:rFonts w:cs="v5.0.0"/>
              </w:rPr>
              <w:t>Unit</w:t>
            </w:r>
          </w:p>
        </w:tc>
        <w:tc>
          <w:tcPr>
            <w:tcW w:w="2630" w:type="dxa"/>
          </w:tcPr>
          <w:p w14:paraId="4C6441CC" w14:textId="77777777" w:rsidR="00095A78" w:rsidRPr="00C04A08" w:rsidRDefault="00095A78" w:rsidP="005E37AF">
            <w:pPr>
              <w:pStyle w:val="TAH"/>
              <w:rPr>
                <w:rFonts w:cs="v5.0.0"/>
              </w:rPr>
            </w:pPr>
            <w:r w:rsidRPr="00C04A08">
              <w:rPr>
                <w:rFonts w:cs="v5.0.0"/>
              </w:rPr>
              <w:t>Level</w:t>
            </w:r>
          </w:p>
        </w:tc>
      </w:tr>
      <w:tr w:rsidR="00095A78" w:rsidRPr="00C04A08" w14:paraId="5E5AE7C5" w14:textId="77777777" w:rsidTr="005E37AF">
        <w:trPr>
          <w:jc w:val="center"/>
        </w:trPr>
        <w:tc>
          <w:tcPr>
            <w:tcW w:w="3166" w:type="dxa"/>
          </w:tcPr>
          <w:p w14:paraId="682B93DB" w14:textId="77777777" w:rsidR="00095A78" w:rsidRPr="00C04A08" w:rsidRDefault="00095A78" w:rsidP="005E37AF">
            <w:pPr>
              <w:pStyle w:val="TAL"/>
              <w:rPr>
                <w:rFonts w:cs="v5.0.0"/>
              </w:rPr>
            </w:pPr>
            <w:r w:rsidRPr="00C04A08">
              <w:rPr>
                <w:rFonts w:cs="v5.0.0"/>
              </w:rPr>
              <w:t>UE EIRP</w:t>
            </w:r>
          </w:p>
        </w:tc>
        <w:tc>
          <w:tcPr>
            <w:tcW w:w="1135" w:type="dxa"/>
          </w:tcPr>
          <w:p w14:paraId="6AD41A1D" w14:textId="77777777" w:rsidR="00095A78" w:rsidRPr="00C04A08" w:rsidRDefault="00095A78" w:rsidP="005E37AF">
            <w:pPr>
              <w:pStyle w:val="TAC"/>
              <w:rPr>
                <w:rFonts w:cs="v5.0.0"/>
              </w:rPr>
            </w:pPr>
            <w:r w:rsidRPr="00C04A08">
              <w:rPr>
                <w:rFonts w:cs="v5.0.0"/>
              </w:rPr>
              <w:t>dBm</w:t>
            </w:r>
          </w:p>
        </w:tc>
        <w:tc>
          <w:tcPr>
            <w:tcW w:w="2630" w:type="dxa"/>
          </w:tcPr>
          <w:p w14:paraId="65FAB76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-13</w:t>
            </w:r>
          </w:p>
        </w:tc>
      </w:tr>
      <w:tr w:rsidR="00095A78" w:rsidRPr="00C04A08" w14:paraId="4C73DB7C" w14:textId="77777777" w:rsidTr="005E37AF">
        <w:trPr>
          <w:jc w:val="center"/>
        </w:trPr>
        <w:tc>
          <w:tcPr>
            <w:tcW w:w="3166" w:type="dxa"/>
          </w:tcPr>
          <w:p w14:paraId="607A6C59"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39B6EDE" w14:textId="77777777" w:rsidR="00095A78" w:rsidRPr="00C04A08" w:rsidRDefault="00095A78" w:rsidP="005E37AF">
            <w:pPr>
              <w:pStyle w:val="TAC"/>
              <w:rPr>
                <w:rFonts w:cs="v5.0.0"/>
              </w:rPr>
            </w:pPr>
            <w:r w:rsidRPr="00C04A08">
              <w:rPr>
                <w:rFonts w:cs="v5.0.0"/>
              </w:rPr>
              <w:t>dBm</w:t>
            </w:r>
          </w:p>
        </w:tc>
        <w:tc>
          <w:tcPr>
            <w:tcW w:w="2630" w:type="dxa"/>
          </w:tcPr>
          <w:p w14:paraId="0CF9210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-10</w:t>
            </w:r>
          </w:p>
        </w:tc>
      </w:tr>
      <w:tr w:rsidR="00095A78" w:rsidRPr="00C04A08" w14:paraId="2FAB5E1B" w14:textId="77777777" w:rsidTr="007435C5">
        <w:trPr>
          <w:jc w:val="center"/>
        </w:trPr>
        <w:tc>
          <w:tcPr>
            <w:tcW w:w="3166" w:type="dxa"/>
            <w:shd w:val="clear" w:color="auto" w:fill="auto"/>
          </w:tcPr>
          <w:p w14:paraId="13B7FFC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shd w:val="clear" w:color="auto" w:fill="auto"/>
          </w:tcPr>
          <w:p w14:paraId="14DB9BE8" w14:textId="77777777" w:rsidR="00095A78" w:rsidRPr="00C04A08" w:rsidRDefault="00095A78" w:rsidP="005E37AF">
            <w:pPr>
              <w:pStyle w:val="TAC"/>
              <w:rPr>
                <w:rFonts w:cs="v5.0.0"/>
              </w:rPr>
            </w:pPr>
            <w:r w:rsidRPr="00C04A08">
              <w:rPr>
                <w:rFonts w:cs="v5.0.0"/>
              </w:rPr>
              <w:t>dBm</w:t>
            </w:r>
          </w:p>
        </w:tc>
        <w:tc>
          <w:tcPr>
            <w:tcW w:w="2630" w:type="dxa"/>
            <w:shd w:val="clear" w:color="auto" w:fill="auto"/>
          </w:tcPr>
          <w:p w14:paraId="47F8D25F"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-6</w:t>
            </w:r>
          </w:p>
        </w:tc>
      </w:tr>
      <w:tr w:rsidR="00CA0104" w:rsidRPr="00C04A08" w14:paraId="682023F3" w14:textId="77777777" w:rsidTr="007435C5">
        <w:trPr>
          <w:jc w:val="center"/>
          <w:ins w:id="715" w:author="Xiaomi" w:date="2023-06-21T16:58:00Z"/>
        </w:trPr>
        <w:tc>
          <w:tcPr>
            <w:tcW w:w="3166" w:type="dxa"/>
            <w:shd w:val="clear" w:color="auto" w:fill="auto"/>
          </w:tcPr>
          <w:p w14:paraId="07F34D5F" w14:textId="23451244" w:rsidR="00CA0104" w:rsidRPr="001821AA" w:rsidRDefault="00CA0104" w:rsidP="00CA0104">
            <w:pPr>
              <w:pStyle w:val="TAL"/>
              <w:rPr>
                <w:ins w:id="716" w:author="Xiaomi" w:date="2023-06-21T16:58:00Z"/>
                <w:rFonts w:cs="Arial"/>
                <w:vertAlign w:val="superscript"/>
                <w:rPrChange w:id="717" w:author="Xiaomi" w:date="2023-10-12T17:35:00Z">
                  <w:rPr>
                    <w:ins w:id="718" w:author="Xiaomi" w:date="2023-06-21T16:58:00Z"/>
                    <w:rFonts w:cs="Arial"/>
                  </w:rPr>
                </w:rPrChange>
              </w:rPr>
            </w:pPr>
            <w:ins w:id="719" w:author="Xiaomi" w:date="2023-06-21T16:58:00Z">
              <w:r w:rsidRPr="00C04A08">
                <w:rPr>
                  <w:lang w:eastAsia="zh-CN"/>
                </w:rPr>
                <w:t xml:space="preserve">UE EIRP for UL </w:t>
              </w:r>
              <w:r>
                <w:rPr>
                  <w:lang w:eastAsia="zh-CN"/>
                </w:rPr>
                <w:t>256</w:t>
              </w:r>
              <w:r w:rsidRPr="00C04A08">
                <w:rPr>
                  <w:lang w:eastAsia="zh-CN"/>
                </w:rPr>
                <w:t xml:space="preserve"> QAM</w:t>
              </w:r>
            </w:ins>
            <w:ins w:id="720" w:author="Xiaomi" w:date="2023-10-12T17:35:00Z">
              <w:r w:rsidR="001821AA">
                <w:rPr>
                  <w:vertAlign w:val="superscript"/>
                  <w:lang w:eastAsia="zh-CN"/>
                </w:rPr>
                <w:t>1</w:t>
              </w:r>
            </w:ins>
          </w:p>
        </w:tc>
        <w:tc>
          <w:tcPr>
            <w:tcW w:w="1135" w:type="dxa"/>
            <w:shd w:val="clear" w:color="auto" w:fill="auto"/>
          </w:tcPr>
          <w:p w14:paraId="1BEBE3E5" w14:textId="5DC01A48" w:rsidR="00CA0104" w:rsidRPr="00C04A08" w:rsidRDefault="00CA0104" w:rsidP="00CA0104">
            <w:pPr>
              <w:pStyle w:val="TAC"/>
              <w:rPr>
                <w:ins w:id="721" w:author="Xiaomi" w:date="2023-06-21T16:58:00Z"/>
                <w:rFonts w:cs="v5.0.0"/>
              </w:rPr>
            </w:pPr>
            <w:ins w:id="722" w:author="Xiaomi" w:date="2023-06-21T16:58:00Z">
              <w:r w:rsidRPr="00C04A08">
                <w:rPr>
                  <w:lang w:eastAsia="zh-CN"/>
                </w:rPr>
                <w:t>dBm</w:t>
              </w:r>
            </w:ins>
          </w:p>
        </w:tc>
        <w:tc>
          <w:tcPr>
            <w:tcW w:w="2630" w:type="dxa"/>
            <w:shd w:val="clear" w:color="auto" w:fill="auto"/>
          </w:tcPr>
          <w:p w14:paraId="43928C60" w14:textId="1D61EB37" w:rsidR="00CA0104" w:rsidRPr="00C04A08" w:rsidRDefault="00CA0104" w:rsidP="00CA0104">
            <w:pPr>
              <w:pStyle w:val="TAC"/>
              <w:rPr>
                <w:ins w:id="723" w:author="Xiaomi" w:date="2023-06-21T16:58:00Z"/>
                <w:rFonts w:cs="v5.0.0"/>
              </w:rPr>
            </w:pPr>
            <w:ins w:id="724" w:author="Xiaomi" w:date="2023-06-21T16:58:00Z">
              <w:r w:rsidRPr="00C04A08">
                <w:rPr>
                  <w:lang w:eastAsia="zh-CN"/>
                </w:rPr>
                <w:sym w:font="Symbol" w:char="F0B3"/>
              </w:r>
              <w:r w:rsidRPr="00C04A08">
                <w:rPr>
                  <w:lang w:eastAsia="zh-CN"/>
                </w:rPr>
                <w:t xml:space="preserve"> </w:t>
              </w:r>
              <w:r w:rsidRPr="00C04A08">
                <w:rPr>
                  <w:rFonts w:hint="eastAsia"/>
                  <w:lang w:eastAsia="zh-CN"/>
                </w:rPr>
                <w:t>1</w:t>
              </w:r>
            </w:ins>
          </w:p>
        </w:tc>
      </w:tr>
      <w:tr w:rsidR="00CA0104" w:rsidRPr="00C04A08" w14:paraId="6068F11B" w14:textId="77777777" w:rsidTr="005E37AF">
        <w:trPr>
          <w:jc w:val="center"/>
        </w:trPr>
        <w:tc>
          <w:tcPr>
            <w:tcW w:w="3166" w:type="dxa"/>
          </w:tcPr>
          <w:p w14:paraId="5C45F23F" w14:textId="77777777" w:rsidR="00CA0104" w:rsidRPr="00C04A08" w:rsidRDefault="00CA0104" w:rsidP="00CA0104">
            <w:pPr>
              <w:pStyle w:val="TAL"/>
              <w:rPr>
                <w:rFonts w:cs="v5.0.0"/>
              </w:rPr>
            </w:pPr>
            <w:r w:rsidRPr="00C04A08">
              <w:rPr>
                <w:rFonts w:cs="v5.0.0"/>
              </w:rPr>
              <w:t>Operating conditions</w:t>
            </w:r>
          </w:p>
        </w:tc>
        <w:tc>
          <w:tcPr>
            <w:tcW w:w="1135" w:type="dxa"/>
          </w:tcPr>
          <w:p w14:paraId="026B3CD2" w14:textId="77777777" w:rsidR="00CA0104" w:rsidRPr="00C04A08" w:rsidRDefault="00CA0104" w:rsidP="00CA0104">
            <w:pPr>
              <w:pStyle w:val="TAC"/>
              <w:rPr>
                <w:rFonts w:cs="v5.0.0"/>
              </w:rPr>
            </w:pPr>
          </w:p>
        </w:tc>
        <w:tc>
          <w:tcPr>
            <w:tcW w:w="2630" w:type="dxa"/>
          </w:tcPr>
          <w:p w14:paraId="67090746" w14:textId="77777777" w:rsidR="00CA0104" w:rsidRPr="00C04A08" w:rsidRDefault="00CA0104" w:rsidP="00CA0104">
            <w:pPr>
              <w:pStyle w:val="TAC"/>
              <w:rPr>
                <w:rFonts w:cs="v5.0.0"/>
              </w:rPr>
            </w:pPr>
            <w:r w:rsidRPr="00C04A08">
              <w:rPr>
                <w:rFonts w:cs="v5.0.0"/>
              </w:rPr>
              <w:t>Normal conditions</w:t>
            </w:r>
          </w:p>
        </w:tc>
      </w:tr>
      <w:tr w:rsidR="001821AA" w:rsidRPr="00C04A08" w14:paraId="69366BD6" w14:textId="77777777" w:rsidTr="00E27248">
        <w:trPr>
          <w:jc w:val="center"/>
          <w:ins w:id="725" w:author="Xiaomi" w:date="2023-10-12T17:35:00Z"/>
        </w:trPr>
        <w:tc>
          <w:tcPr>
            <w:tcW w:w="6931" w:type="dxa"/>
            <w:gridSpan w:val="3"/>
          </w:tcPr>
          <w:p w14:paraId="4D9506E5" w14:textId="51D9B2D3" w:rsidR="001821AA" w:rsidRPr="00C04A08" w:rsidRDefault="001821AA">
            <w:pPr>
              <w:pStyle w:val="TAC"/>
              <w:jc w:val="both"/>
              <w:rPr>
                <w:ins w:id="726" w:author="Xiaomi" w:date="2023-10-12T17:35:00Z"/>
                <w:rFonts w:cs="v5.0.0"/>
              </w:rPr>
              <w:pPrChange w:id="727" w:author="Xiaomi" w:date="2023-10-12T17:35:00Z">
                <w:pPr>
                  <w:pStyle w:val="TAC"/>
                </w:pPr>
              </w:pPrChange>
            </w:pPr>
            <w:ins w:id="728" w:author="Xiaomi" w:date="2023-10-12T17:35:00Z">
              <w:r>
                <w:rPr>
                  <w:rFonts w:hint="eastAsia"/>
                  <w:lang w:eastAsia="zh-CN"/>
                </w:rPr>
                <w:t>N</w:t>
              </w:r>
              <w:r>
                <w:rPr>
                  <w:lang w:eastAsia="zh-CN"/>
                </w:rPr>
                <w:t>OTE 1: Refer to clause 6.1 for 256</w:t>
              </w:r>
            </w:ins>
            <w:ins w:id="729" w:author="Xiaomi" w:date="2023-10-12T17:44:00Z">
              <w:r w:rsidR="00695538">
                <w:rPr>
                  <w:lang w:eastAsia="zh-CN"/>
                </w:rPr>
                <w:t xml:space="preserve"> </w:t>
              </w:r>
            </w:ins>
            <w:ins w:id="730" w:author="Xiaomi" w:date="2023-10-12T17:35:00Z">
              <w:r>
                <w:rPr>
                  <w:lang w:eastAsia="zh-CN"/>
                </w:rPr>
                <w:t>QAM applicability.</w:t>
              </w:r>
            </w:ins>
          </w:p>
        </w:tc>
      </w:tr>
    </w:tbl>
    <w:p w14:paraId="34F68023" w14:textId="77777777" w:rsidR="00095A78" w:rsidRPr="007435C5" w:rsidRDefault="00095A78" w:rsidP="00095A78">
      <w:pPr>
        <w:rPr>
          <w:lang w:eastAsia="zh-CN"/>
        </w:rPr>
      </w:pPr>
    </w:p>
    <w:p w14:paraId="6F9E84B2" w14:textId="77777777" w:rsidR="00095A78" w:rsidRDefault="00095A78" w:rsidP="00095A78">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AB775BC" w14:textId="77777777" w:rsidTr="005E37AF">
        <w:trPr>
          <w:jc w:val="center"/>
        </w:trPr>
        <w:tc>
          <w:tcPr>
            <w:tcW w:w="3166" w:type="dxa"/>
          </w:tcPr>
          <w:p w14:paraId="2F559388" w14:textId="77777777" w:rsidR="00095A78" w:rsidRPr="00C04A08" w:rsidRDefault="00095A78" w:rsidP="005E37AF">
            <w:pPr>
              <w:pStyle w:val="TAH"/>
              <w:rPr>
                <w:rFonts w:cs="v5.0.0"/>
              </w:rPr>
            </w:pPr>
          </w:p>
        </w:tc>
        <w:tc>
          <w:tcPr>
            <w:tcW w:w="1135" w:type="dxa"/>
          </w:tcPr>
          <w:p w14:paraId="01098D6B" w14:textId="77777777" w:rsidR="00095A78" w:rsidRPr="00C04A08" w:rsidRDefault="00095A78" w:rsidP="005E37AF">
            <w:pPr>
              <w:pStyle w:val="TAH"/>
              <w:rPr>
                <w:rFonts w:cs="v5.0.0"/>
              </w:rPr>
            </w:pPr>
          </w:p>
        </w:tc>
        <w:tc>
          <w:tcPr>
            <w:tcW w:w="5518" w:type="dxa"/>
            <w:gridSpan w:val="5"/>
          </w:tcPr>
          <w:p w14:paraId="66830082" w14:textId="77777777" w:rsidR="00095A78" w:rsidRDefault="00095A78" w:rsidP="005E37AF">
            <w:pPr>
              <w:pStyle w:val="TAH"/>
              <w:rPr>
                <w:rFonts w:cs="v5.0.0"/>
              </w:rPr>
            </w:pPr>
            <w:r>
              <w:rPr>
                <w:rFonts w:cs="v5.0.0"/>
              </w:rPr>
              <w:t>Level</w:t>
            </w:r>
          </w:p>
        </w:tc>
      </w:tr>
      <w:tr w:rsidR="00095A78" w:rsidRPr="00C04A08" w14:paraId="325BC255" w14:textId="77777777" w:rsidTr="005E37AF">
        <w:trPr>
          <w:jc w:val="center"/>
        </w:trPr>
        <w:tc>
          <w:tcPr>
            <w:tcW w:w="3166" w:type="dxa"/>
          </w:tcPr>
          <w:p w14:paraId="7B2C91EC" w14:textId="77777777" w:rsidR="00095A78" w:rsidRPr="00C04A08" w:rsidRDefault="00095A78" w:rsidP="005E37AF">
            <w:pPr>
              <w:pStyle w:val="TAH"/>
              <w:rPr>
                <w:rFonts w:cs="v5.0.0"/>
              </w:rPr>
            </w:pPr>
            <w:r w:rsidRPr="00C04A08">
              <w:rPr>
                <w:rFonts w:cs="v5.0.0"/>
              </w:rPr>
              <w:br w:type="page"/>
              <w:t>Parameter</w:t>
            </w:r>
          </w:p>
        </w:tc>
        <w:tc>
          <w:tcPr>
            <w:tcW w:w="1135" w:type="dxa"/>
          </w:tcPr>
          <w:p w14:paraId="77E708C3" w14:textId="77777777" w:rsidR="00095A78" w:rsidRPr="00C04A08" w:rsidRDefault="00095A78" w:rsidP="005E37AF">
            <w:pPr>
              <w:pStyle w:val="TAH"/>
              <w:rPr>
                <w:rFonts w:cs="v5.0.0"/>
              </w:rPr>
            </w:pPr>
            <w:r w:rsidRPr="00C04A08">
              <w:rPr>
                <w:rFonts w:cs="v5.0.0"/>
              </w:rPr>
              <w:t>Unit</w:t>
            </w:r>
          </w:p>
        </w:tc>
        <w:tc>
          <w:tcPr>
            <w:tcW w:w="1094" w:type="dxa"/>
          </w:tcPr>
          <w:p w14:paraId="75480EC2" w14:textId="77777777" w:rsidR="00095A78" w:rsidRDefault="00095A78" w:rsidP="005E37AF">
            <w:pPr>
              <w:pStyle w:val="TAH"/>
              <w:rPr>
                <w:rFonts w:cs="v5.0.0"/>
              </w:rPr>
            </w:pPr>
            <w:r>
              <w:rPr>
                <w:rFonts w:cs="v5.0.0"/>
              </w:rPr>
              <w:t>100 MHz</w:t>
            </w:r>
          </w:p>
        </w:tc>
        <w:tc>
          <w:tcPr>
            <w:tcW w:w="1094" w:type="dxa"/>
          </w:tcPr>
          <w:p w14:paraId="686B144C" w14:textId="77777777" w:rsidR="00095A78" w:rsidRDefault="00095A78" w:rsidP="005E37AF">
            <w:pPr>
              <w:pStyle w:val="TAH"/>
              <w:rPr>
                <w:rFonts w:cs="v5.0.0"/>
              </w:rPr>
            </w:pPr>
            <w:r>
              <w:rPr>
                <w:rFonts w:cs="v5.0.0"/>
              </w:rPr>
              <w:t>400 MHz</w:t>
            </w:r>
          </w:p>
        </w:tc>
        <w:tc>
          <w:tcPr>
            <w:tcW w:w="1094" w:type="dxa"/>
          </w:tcPr>
          <w:p w14:paraId="6EF69022" w14:textId="77777777" w:rsidR="00095A78" w:rsidRPr="00C04A08" w:rsidRDefault="00095A78" w:rsidP="005E37AF">
            <w:pPr>
              <w:pStyle w:val="TAH"/>
              <w:rPr>
                <w:rFonts w:cs="v5.0.0"/>
              </w:rPr>
            </w:pPr>
            <w:r>
              <w:rPr>
                <w:rFonts w:cs="v5.0.0"/>
              </w:rPr>
              <w:t>800 MHz</w:t>
            </w:r>
          </w:p>
        </w:tc>
        <w:tc>
          <w:tcPr>
            <w:tcW w:w="1156" w:type="dxa"/>
          </w:tcPr>
          <w:p w14:paraId="0404511B" w14:textId="77777777" w:rsidR="00095A78" w:rsidRPr="00C04A08" w:rsidRDefault="00095A78" w:rsidP="005E37AF">
            <w:pPr>
              <w:pStyle w:val="TAH"/>
              <w:rPr>
                <w:rFonts w:cs="v5.0.0"/>
              </w:rPr>
            </w:pPr>
            <w:r>
              <w:rPr>
                <w:rFonts w:cs="v5.0.0"/>
              </w:rPr>
              <w:t>1600 MHz</w:t>
            </w:r>
          </w:p>
        </w:tc>
        <w:tc>
          <w:tcPr>
            <w:tcW w:w="1080" w:type="dxa"/>
          </w:tcPr>
          <w:p w14:paraId="34A829E3" w14:textId="77777777" w:rsidR="00095A78" w:rsidRPr="00C04A08" w:rsidRDefault="00095A78" w:rsidP="005E37AF">
            <w:pPr>
              <w:pStyle w:val="TAH"/>
              <w:rPr>
                <w:rFonts w:cs="v5.0.0"/>
              </w:rPr>
            </w:pPr>
            <w:r>
              <w:rPr>
                <w:rFonts w:cs="v5.0.0"/>
              </w:rPr>
              <w:t>2000 MHz</w:t>
            </w:r>
          </w:p>
        </w:tc>
      </w:tr>
      <w:tr w:rsidR="00095A78" w:rsidRPr="00C04A08" w14:paraId="28895D84" w14:textId="77777777" w:rsidTr="005E37AF">
        <w:trPr>
          <w:jc w:val="center"/>
        </w:trPr>
        <w:tc>
          <w:tcPr>
            <w:tcW w:w="3166" w:type="dxa"/>
          </w:tcPr>
          <w:p w14:paraId="053AFAB1" w14:textId="77777777" w:rsidR="00095A78" w:rsidRPr="00C04A08" w:rsidRDefault="00095A78" w:rsidP="005E37AF">
            <w:pPr>
              <w:pStyle w:val="TAL"/>
              <w:rPr>
                <w:rFonts w:cs="v5.0.0"/>
              </w:rPr>
            </w:pPr>
            <w:r w:rsidRPr="00C04A08">
              <w:rPr>
                <w:rFonts w:cs="v5.0.0"/>
              </w:rPr>
              <w:t>UE EIRP</w:t>
            </w:r>
          </w:p>
        </w:tc>
        <w:tc>
          <w:tcPr>
            <w:tcW w:w="1135" w:type="dxa"/>
          </w:tcPr>
          <w:p w14:paraId="42B01A8A" w14:textId="77777777" w:rsidR="00095A78" w:rsidRPr="00C04A08" w:rsidRDefault="00095A78" w:rsidP="005E37AF">
            <w:pPr>
              <w:pStyle w:val="TAC"/>
              <w:rPr>
                <w:rFonts w:cs="v5.0.0"/>
              </w:rPr>
            </w:pPr>
            <w:r w:rsidRPr="00C04A08">
              <w:rPr>
                <w:rFonts w:cs="v5.0.0"/>
              </w:rPr>
              <w:t>dBm</w:t>
            </w:r>
          </w:p>
        </w:tc>
        <w:tc>
          <w:tcPr>
            <w:tcW w:w="1094" w:type="dxa"/>
          </w:tcPr>
          <w:p w14:paraId="78F6E97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36833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F8FA6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4F6789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7E7D50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095A78" w:rsidRPr="00C04A08" w14:paraId="5CA1E647" w14:textId="77777777" w:rsidTr="005E37AF">
        <w:trPr>
          <w:jc w:val="center"/>
        </w:trPr>
        <w:tc>
          <w:tcPr>
            <w:tcW w:w="3166" w:type="dxa"/>
          </w:tcPr>
          <w:p w14:paraId="38D54E52"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A2A708F" w14:textId="77777777" w:rsidR="00095A78" w:rsidRPr="00C04A08" w:rsidRDefault="00095A78" w:rsidP="005E37AF">
            <w:pPr>
              <w:pStyle w:val="TAC"/>
              <w:rPr>
                <w:rFonts w:cs="v5.0.0"/>
              </w:rPr>
            </w:pPr>
            <w:r w:rsidRPr="00C04A08">
              <w:rPr>
                <w:rFonts w:cs="v5.0.0"/>
              </w:rPr>
              <w:t>dBm</w:t>
            </w:r>
          </w:p>
        </w:tc>
        <w:tc>
          <w:tcPr>
            <w:tcW w:w="1094" w:type="dxa"/>
          </w:tcPr>
          <w:p w14:paraId="792D16C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1D0DC83"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54A87B3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E8B967D"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2C192B61"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095A78" w:rsidRPr="00C04A08" w14:paraId="39BB2845" w14:textId="77777777" w:rsidTr="005E37AF">
        <w:trPr>
          <w:jc w:val="center"/>
        </w:trPr>
        <w:tc>
          <w:tcPr>
            <w:tcW w:w="3166" w:type="dxa"/>
          </w:tcPr>
          <w:p w14:paraId="4A0C1AEB"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D717D24" w14:textId="77777777" w:rsidR="00095A78" w:rsidRPr="00C04A08" w:rsidRDefault="00095A78" w:rsidP="005E37AF">
            <w:pPr>
              <w:pStyle w:val="TAC"/>
              <w:rPr>
                <w:rFonts w:cs="v5.0.0"/>
              </w:rPr>
            </w:pPr>
            <w:r w:rsidRPr="00C04A08">
              <w:rPr>
                <w:rFonts w:cs="v5.0.0"/>
              </w:rPr>
              <w:t>dBm</w:t>
            </w:r>
          </w:p>
        </w:tc>
        <w:tc>
          <w:tcPr>
            <w:tcW w:w="1094" w:type="dxa"/>
          </w:tcPr>
          <w:p w14:paraId="15DAAAC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0D5EF22"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2A439B3B"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7EA702E5"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6826F61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095A78" w:rsidRPr="00C04A08" w14:paraId="5C1D5EFA" w14:textId="77777777" w:rsidTr="005E37AF">
        <w:trPr>
          <w:jc w:val="center"/>
        </w:trPr>
        <w:tc>
          <w:tcPr>
            <w:tcW w:w="3166" w:type="dxa"/>
          </w:tcPr>
          <w:p w14:paraId="5C04B216"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3B30D9B9" w14:textId="77777777" w:rsidR="00095A78" w:rsidRPr="00C04A08" w:rsidRDefault="00095A78" w:rsidP="005E37AF">
            <w:pPr>
              <w:pStyle w:val="TAC"/>
              <w:rPr>
                <w:rFonts w:cs="v5.0.0"/>
              </w:rPr>
            </w:pPr>
            <w:r>
              <w:rPr>
                <w:rFonts w:cs="v5.0.0"/>
              </w:rPr>
              <w:t>Normal Conditions</w:t>
            </w:r>
          </w:p>
        </w:tc>
      </w:tr>
      <w:tr w:rsidR="00095A78" w:rsidRPr="00C04A08" w14:paraId="1C680D87" w14:textId="77777777" w:rsidTr="005E37AF">
        <w:trPr>
          <w:jc w:val="center"/>
        </w:trPr>
        <w:tc>
          <w:tcPr>
            <w:tcW w:w="9819" w:type="dxa"/>
            <w:gridSpan w:val="7"/>
          </w:tcPr>
          <w:p w14:paraId="6DD195AD" w14:textId="77777777" w:rsidR="00095A78" w:rsidRPr="009C463D" w:rsidRDefault="00095A78" w:rsidP="005E37AF">
            <w:pPr>
              <w:pStyle w:val="TAN"/>
            </w:pPr>
            <w:r>
              <w:t>NOTE 1:</w:t>
            </w:r>
            <w:r>
              <w:tab/>
              <w:t>PTRS is configured for 16 QAM and 64 QAM</w:t>
            </w:r>
          </w:p>
        </w:tc>
      </w:tr>
    </w:tbl>
    <w:p w14:paraId="5EDBBB4C" w14:textId="77777777" w:rsidR="00095A78" w:rsidRDefault="00095A78" w:rsidP="00095A78">
      <w:pPr>
        <w:rPr>
          <w:lang w:eastAsia="zh-CN"/>
        </w:rPr>
      </w:pPr>
    </w:p>
    <w:p w14:paraId="2EAD48D9" w14:textId="77777777" w:rsidR="00095A78" w:rsidRPr="00B21D3B" w:rsidRDefault="00095A78" w:rsidP="00095A78">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896B66F" w14:textId="77777777" w:rsidTr="005E37AF">
        <w:trPr>
          <w:jc w:val="center"/>
        </w:trPr>
        <w:tc>
          <w:tcPr>
            <w:tcW w:w="3166" w:type="dxa"/>
          </w:tcPr>
          <w:p w14:paraId="48D0786F" w14:textId="77777777" w:rsidR="00095A78" w:rsidRPr="00C04A08" w:rsidRDefault="00095A78" w:rsidP="005E37AF">
            <w:pPr>
              <w:pStyle w:val="TAH"/>
              <w:rPr>
                <w:rFonts w:cs="v5.0.0"/>
              </w:rPr>
            </w:pPr>
          </w:p>
        </w:tc>
        <w:tc>
          <w:tcPr>
            <w:tcW w:w="1135" w:type="dxa"/>
          </w:tcPr>
          <w:p w14:paraId="00A91EBB" w14:textId="77777777" w:rsidR="00095A78" w:rsidRPr="00C04A08" w:rsidRDefault="00095A78" w:rsidP="005E37AF">
            <w:pPr>
              <w:pStyle w:val="TAH"/>
              <w:rPr>
                <w:rFonts w:cs="v5.0.0"/>
              </w:rPr>
            </w:pPr>
          </w:p>
        </w:tc>
        <w:tc>
          <w:tcPr>
            <w:tcW w:w="5518" w:type="dxa"/>
            <w:gridSpan w:val="5"/>
          </w:tcPr>
          <w:p w14:paraId="730CAEB1" w14:textId="77777777" w:rsidR="00095A78" w:rsidRDefault="00095A78" w:rsidP="005E37AF">
            <w:pPr>
              <w:pStyle w:val="TAH"/>
              <w:rPr>
                <w:rFonts w:cs="v5.0.0"/>
              </w:rPr>
            </w:pPr>
            <w:r>
              <w:rPr>
                <w:rFonts w:cs="v5.0.0"/>
              </w:rPr>
              <w:t>Level</w:t>
            </w:r>
          </w:p>
        </w:tc>
      </w:tr>
      <w:tr w:rsidR="00095A78" w:rsidRPr="00C04A08" w14:paraId="5DC67A16" w14:textId="77777777" w:rsidTr="005E37AF">
        <w:trPr>
          <w:jc w:val="center"/>
        </w:trPr>
        <w:tc>
          <w:tcPr>
            <w:tcW w:w="3166" w:type="dxa"/>
          </w:tcPr>
          <w:p w14:paraId="58E1A88C" w14:textId="77777777" w:rsidR="00095A78" w:rsidRPr="00C04A08" w:rsidRDefault="00095A78" w:rsidP="005E37AF">
            <w:pPr>
              <w:pStyle w:val="TAH"/>
              <w:rPr>
                <w:rFonts w:cs="v5.0.0"/>
              </w:rPr>
            </w:pPr>
            <w:r w:rsidRPr="00C04A08">
              <w:rPr>
                <w:rFonts w:cs="v5.0.0"/>
              </w:rPr>
              <w:br w:type="page"/>
              <w:t>Parameter</w:t>
            </w:r>
          </w:p>
        </w:tc>
        <w:tc>
          <w:tcPr>
            <w:tcW w:w="1135" w:type="dxa"/>
          </w:tcPr>
          <w:p w14:paraId="640BF619" w14:textId="77777777" w:rsidR="00095A78" w:rsidRPr="00C04A08" w:rsidRDefault="00095A78" w:rsidP="005E37AF">
            <w:pPr>
              <w:pStyle w:val="TAH"/>
              <w:rPr>
                <w:rFonts w:cs="v5.0.0"/>
              </w:rPr>
            </w:pPr>
            <w:r w:rsidRPr="00C04A08">
              <w:rPr>
                <w:rFonts w:cs="v5.0.0"/>
              </w:rPr>
              <w:t>Unit</w:t>
            </w:r>
          </w:p>
        </w:tc>
        <w:tc>
          <w:tcPr>
            <w:tcW w:w="1094" w:type="dxa"/>
          </w:tcPr>
          <w:p w14:paraId="39ED04DC" w14:textId="77777777" w:rsidR="00095A78" w:rsidRDefault="00095A78" w:rsidP="005E37AF">
            <w:pPr>
              <w:pStyle w:val="TAH"/>
              <w:rPr>
                <w:rFonts w:cs="v5.0.0"/>
              </w:rPr>
            </w:pPr>
            <w:r>
              <w:rPr>
                <w:rFonts w:cs="v5.0.0"/>
              </w:rPr>
              <w:t>100 MHz</w:t>
            </w:r>
          </w:p>
        </w:tc>
        <w:tc>
          <w:tcPr>
            <w:tcW w:w="1094" w:type="dxa"/>
          </w:tcPr>
          <w:p w14:paraId="54E0355A" w14:textId="77777777" w:rsidR="00095A78" w:rsidRDefault="00095A78" w:rsidP="005E37AF">
            <w:pPr>
              <w:pStyle w:val="TAH"/>
              <w:rPr>
                <w:rFonts w:cs="v5.0.0"/>
              </w:rPr>
            </w:pPr>
            <w:r>
              <w:rPr>
                <w:rFonts w:cs="v5.0.0"/>
              </w:rPr>
              <w:t>400 MHz</w:t>
            </w:r>
          </w:p>
        </w:tc>
        <w:tc>
          <w:tcPr>
            <w:tcW w:w="1094" w:type="dxa"/>
          </w:tcPr>
          <w:p w14:paraId="386B97D6" w14:textId="77777777" w:rsidR="00095A78" w:rsidRPr="00C04A08" w:rsidRDefault="00095A78" w:rsidP="005E37AF">
            <w:pPr>
              <w:pStyle w:val="TAH"/>
              <w:rPr>
                <w:rFonts w:cs="v5.0.0"/>
              </w:rPr>
            </w:pPr>
            <w:r>
              <w:rPr>
                <w:rFonts w:cs="v5.0.0"/>
              </w:rPr>
              <w:t>800 MHz</w:t>
            </w:r>
          </w:p>
        </w:tc>
        <w:tc>
          <w:tcPr>
            <w:tcW w:w="1156" w:type="dxa"/>
          </w:tcPr>
          <w:p w14:paraId="12ACB3ED" w14:textId="77777777" w:rsidR="00095A78" w:rsidRPr="00C04A08" w:rsidRDefault="00095A78" w:rsidP="005E37AF">
            <w:pPr>
              <w:pStyle w:val="TAH"/>
              <w:rPr>
                <w:rFonts w:cs="v5.0.0"/>
              </w:rPr>
            </w:pPr>
            <w:r>
              <w:rPr>
                <w:rFonts w:cs="v5.0.0"/>
              </w:rPr>
              <w:t>1600 MHz</w:t>
            </w:r>
          </w:p>
        </w:tc>
        <w:tc>
          <w:tcPr>
            <w:tcW w:w="1080" w:type="dxa"/>
          </w:tcPr>
          <w:p w14:paraId="067F5402" w14:textId="77777777" w:rsidR="00095A78" w:rsidRPr="00C04A08" w:rsidRDefault="00095A78" w:rsidP="005E37AF">
            <w:pPr>
              <w:pStyle w:val="TAH"/>
              <w:rPr>
                <w:rFonts w:cs="v5.0.0"/>
              </w:rPr>
            </w:pPr>
            <w:r>
              <w:rPr>
                <w:rFonts w:cs="v5.0.0"/>
              </w:rPr>
              <w:t>2000 MHz</w:t>
            </w:r>
          </w:p>
        </w:tc>
      </w:tr>
      <w:tr w:rsidR="00095A78" w:rsidRPr="00C04A08" w14:paraId="50869A6B" w14:textId="77777777" w:rsidTr="005E37AF">
        <w:trPr>
          <w:jc w:val="center"/>
        </w:trPr>
        <w:tc>
          <w:tcPr>
            <w:tcW w:w="3166" w:type="dxa"/>
          </w:tcPr>
          <w:p w14:paraId="22468206" w14:textId="77777777" w:rsidR="00095A78" w:rsidRPr="00C04A08" w:rsidRDefault="00095A78" w:rsidP="005E37AF">
            <w:pPr>
              <w:pStyle w:val="TAL"/>
              <w:rPr>
                <w:rFonts w:cs="v5.0.0"/>
              </w:rPr>
            </w:pPr>
            <w:r w:rsidRPr="00C04A08">
              <w:rPr>
                <w:rFonts w:cs="v5.0.0"/>
              </w:rPr>
              <w:t>UE EIRP</w:t>
            </w:r>
          </w:p>
        </w:tc>
        <w:tc>
          <w:tcPr>
            <w:tcW w:w="1135" w:type="dxa"/>
          </w:tcPr>
          <w:p w14:paraId="05F6E677" w14:textId="77777777" w:rsidR="00095A78" w:rsidRPr="00C04A08" w:rsidRDefault="00095A78" w:rsidP="005E37AF">
            <w:pPr>
              <w:pStyle w:val="TAC"/>
              <w:rPr>
                <w:rFonts w:cs="v5.0.0"/>
              </w:rPr>
            </w:pPr>
            <w:r w:rsidRPr="00C04A08">
              <w:rPr>
                <w:rFonts w:cs="v5.0.0"/>
              </w:rPr>
              <w:t>dBm</w:t>
            </w:r>
          </w:p>
        </w:tc>
        <w:tc>
          <w:tcPr>
            <w:tcW w:w="1094" w:type="dxa"/>
          </w:tcPr>
          <w:p w14:paraId="6BF4253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1045965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58A540C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6B2DC7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6C0E10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r>
      <w:tr w:rsidR="00095A78" w:rsidRPr="00C04A08" w14:paraId="436EC080" w14:textId="77777777" w:rsidTr="005E37AF">
        <w:trPr>
          <w:jc w:val="center"/>
        </w:trPr>
        <w:tc>
          <w:tcPr>
            <w:tcW w:w="3166" w:type="dxa"/>
          </w:tcPr>
          <w:p w14:paraId="56DEEDE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158F056" w14:textId="77777777" w:rsidR="00095A78" w:rsidRPr="00C04A08" w:rsidRDefault="00095A78" w:rsidP="005E37AF">
            <w:pPr>
              <w:pStyle w:val="TAC"/>
              <w:rPr>
                <w:rFonts w:cs="v5.0.0"/>
              </w:rPr>
            </w:pPr>
            <w:r w:rsidRPr="00C04A08">
              <w:rPr>
                <w:rFonts w:cs="v5.0.0"/>
              </w:rPr>
              <w:t>dBm</w:t>
            </w:r>
          </w:p>
        </w:tc>
        <w:tc>
          <w:tcPr>
            <w:tcW w:w="1094" w:type="dxa"/>
          </w:tcPr>
          <w:p w14:paraId="0C08E90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CE0D74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68AFDD4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DC85A10"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A33E1EB"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095A78" w:rsidRPr="00C04A08" w14:paraId="135C296D" w14:textId="77777777" w:rsidTr="005E37AF">
        <w:trPr>
          <w:jc w:val="center"/>
        </w:trPr>
        <w:tc>
          <w:tcPr>
            <w:tcW w:w="3166" w:type="dxa"/>
          </w:tcPr>
          <w:p w14:paraId="0ADBB6F6"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A06A148" w14:textId="77777777" w:rsidR="00095A78" w:rsidRPr="00C04A08" w:rsidRDefault="00095A78" w:rsidP="005E37AF">
            <w:pPr>
              <w:pStyle w:val="TAC"/>
              <w:rPr>
                <w:rFonts w:cs="v5.0.0"/>
              </w:rPr>
            </w:pPr>
            <w:r w:rsidRPr="00C04A08">
              <w:rPr>
                <w:rFonts w:cs="v5.0.0"/>
              </w:rPr>
              <w:t>dBm</w:t>
            </w:r>
          </w:p>
        </w:tc>
        <w:tc>
          <w:tcPr>
            <w:tcW w:w="1094" w:type="dxa"/>
          </w:tcPr>
          <w:p w14:paraId="5B661D8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77886E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47FAB11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7769AF5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2C7804C8"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5D114568" w14:textId="77777777" w:rsidTr="005E37AF">
        <w:trPr>
          <w:jc w:val="center"/>
        </w:trPr>
        <w:tc>
          <w:tcPr>
            <w:tcW w:w="3166" w:type="dxa"/>
          </w:tcPr>
          <w:p w14:paraId="51ADF9FC"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1A5C2C04" w14:textId="77777777" w:rsidR="00095A78" w:rsidRPr="00C04A08" w:rsidRDefault="00095A78" w:rsidP="005E37AF">
            <w:pPr>
              <w:pStyle w:val="TAC"/>
              <w:rPr>
                <w:rFonts w:cs="v5.0.0"/>
              </w:rPr>
            </w:pPr>
            <w:r>
              <w:rPr>
                <w:rFonts w:cs="v5.0.0"/>
              </w:rPr>
              <w:t>Normal Conditions</w:t>
            </w:r>
          </w:p>
        </w:tc>
      </w:tr>
      <w:tr w:rsidR="00095A78" w:rsidRPr="00C04A08" w14:paraId="7BE314E0" w14:textId="77777777" w:rsidTr="005E37AF">
        <w:trPr>
          <w:jc w:val="center"/>
        </w:trPr>
        <w:tc>
          <w:tcPr>
            <w:tcW w:w="9819" w:type="dxa"/>
            <w:gridSpan w:val="7"/>
          </w:tcPr>
          <w:p w14:paraId="7AA08A35" w14:textId="77777777" w:rsidR="00095A78" w:rsidRPr="009C463D" w:rsidRDefault="00095A78" w:rsidP="005E37AF">
            <w:pPr>
              <w:pStyle w:val="TAN"/>
            </w:pPr>
            <w:r>
              <w:t>NOTE 1:</w:t>
            </w:r>
            <w:r>
              <w:tab/>
              <w:t>PTRS is configured for 16 QAM and 64 QAM</w:t>
            </w:r>
          </w:p>
        </w:tc>
      </w:tr>
    </w:tbl>
    <w:p w14:paraId="51A4DEDE" w14:textId="77777777" w:rsidR="00095A78" w:rsidRDefault="00095A78" w:rsidP="00095A78">
      <w:pPr>
        <w:rPr>
          <w:lang w:eastAsia="zh-CN"/>
        </w:rPr>
      </w:pPr>
    </w:p>
    <w:p w14:paraId="3D06D07A" w14:textId="77777777" w:rsidR="00095A78" w:rsidRPr="00C04A08" w:rsidRDefault="00095A78" w:rsidP="00095A78">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568F9EC9" w14:textId="77777777" w:rsidTr="005E37AF">
        <w:trPr>
          <w:jc w:val="center"/>
        </w:trPr>
        <w:tc>
          <w:tcPr>
            <w:tcW w:w="3166" w:type="dxa"/>
          </w:tcPr>
          <w:p w14:paraId="4978AC64" w14:textId="77777777" w:rsidR="00095A78" w:rsidRPr="00C04A08" w:rsidRDefault="00095A78" w:rsidP="005E37AF">
            <w:pPr>
              <w:pStyle w:val="TAH"/>
              <w:rPr>
                <w:rFonts w:cs="v5.0.0"/>
              </w:rPr>
            </w:pPr>
            <w:r w:rsidRPr="00C04A08">
              <w:rPr>
                <w:rFonts w:cs="v5.0.0"/>
              </w:rPr>
              <w:br w:type="page"/>
              <w:t>Parameter</w:t>
            </w:r>
          </w:p>
        </w:tc>
        <w:tc>
          <w:tcPr>
            <w:tcW w:w="1135" w:type="dxa"/>
          </w:tcPr>
          <w:p w14:paraId="357A4A87" w14:textId="77777777" w:rsidR="00095A78" w:rsidRPr="00C04A08" w:rsidRDefault="00095A78" w:rsidP="005E37AF">
            <w:pPr>
              <w:pStyle w:val="TAH"/>
              <w:rPr>
                <w:rFonts w:cs="v5.0.0"/>
              </w:rPr>
            </w:pPr>
            <w:r w:rsidRPr="00C04A08">
              <w:rPr>
                <w:rFonts w:cs="v5.0.0"/>
              </w:rPr>
              <w:t>Unit</w:t>
            </w:r>
          </w:p>
        </w:tc>
        <w:tc>
          <w:tcPr>
            <w:tcW w:w="2630" w:type="dxa"/>
          </w:tcPr>
          <w:p w14:paraId="2F89DA7C" w14:textId="77777777" w:rsidR="00095A78" w:rsidRPr="00C04A08" w:rsidRDefault="00095A78" w:rsidP="005E37AF">
            <w:pPr>
              <w:pStyle w:val="TAH"/>
              <w:rPr>
                <w:rFonts w:cs="v5.0.0"/>
              </w:rPr>
            </w:pPr>
            <w:r w:rsidRPr="00C04A08">
              <w:rPr>
                <w:rFonts w:cs="v5.0.0"/>
              </w:rPr>
              <w:t>Level</w:t>
            </w:r>
          </w:p>
        </w:tc>
      </w:tr>
      <w:tr w:rsidR="00095A78" w:rsidRPr="00C04A08" w14:paraId="319A6EB1" w14:textId="77777777" w:rsidTr="005E37AF">
        <w:trPr>
          <w:jc w:val="center"/>
        </w:trPr>
        <w:tc>
          <w:tcPr>
            <w:tcW w:w="3166" w:type="dxa"/>
          </w:tcPr>
          <w:p w14:paraId="5ECB79C2" w14:textId="77777777" w:rsidR="00095A78" w:rsidRPr="00C04A08" w:rsidRDefault="00095A78" w:rsidP="005E37AF">
            <w:pPr>
              <w:pStyle w:val="TAL"/>
              <w:rPr>
                <w:rFonts w:cs="v5.0.0"/>
              </w:rPr>
            </w:pPr>
            <w:r w:rsidRPr="00C04A08">
              <w:rPr>
                <w:rFonts w:cs="v5.0.0"/>
              </w:rPr>
              <w:t>UE EIRP</w:t>
            </w:r>
          </w:p>
        </w:tc>
        <w:tc>
          <w:tcPr>
            <w:tcW w:w="1135" w:type="dxa"/>
          </w:tcPr>
          <w:p w14:paraId="3F0AE12B" w14:textId="77777777" w:rsidR="00095A78" w:rsidRPr="00C04A08" w:rsidRDefault="00095A78" w:rsidP="005E37AF">
            <w:pPr>
              <w:pStyle w:val="TAC"/>
              <w:rPr>
                <w:rFonts w:cs="v5.0.0"/>
              </w:rPr>
            </w:pPr>
            <w:r w:rsidRPr="00C04A08">
              <w:rPr>
                <w:rFonts w:cs="v5.0.0"/>
              </w:rPr>
              <w:t>dBm</w:t>
            </w:r>
          </w:p>
        </w:tc>
        <w:tc>
          <w:tcPr>
            <w:tcW w:w="2630" w:type="dxa"/>
          </w:tcPr>
          <w:p w14:paraId="1F6CF25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r>
      <w:tr w:rsidR="00095A78" w:rsidRPr="00C04A08" w14:paraId="4FE058D9" w14:textId="77777777" w:rsidTr="005E37AF">
        <w:trPr>
          <w:jc w:val="center"/>
        </w:trPr>
        <w:tc>
          <w:tcPr>
            <w:tcW w:w="3166" w:type="dxa"/>
          </w:tcPr>
          <w:p w14:paraId="0C9549C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63C2A16" w14:textId="77777777" w:rsidR="00095A78" w:rsidRPr="00C04A08" w:rsidRDefault="00095A78" w:rsidP="005E37AF">
            <w:pPr>
              <w:pStyle w:val="TAC"/>
              <w:rPr>
                <w:rFonts w:cs="v5.0.0"/>
              </w:rPr>
            </w:pPr>
            <w:r w:rsidRPr="00C04A08">
              <w:rPr>
                <w:rFonts w:cs="v5.0.0"/>
              </w:rPr>
              <w:t>dBm</w:t>
            </w:r>
          </w:p>
        </w:tc>
        <w:tc>
          <w:tcPr>
            <w:tcW w:w="2630" w:type="dxa"/>
          </w:tcPr>
          <w:p w14:paraId="5D27832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6CADC5EA" w14:textId="77777777" w:rsidTr="005E37AF">
        <w:trPr>
          <w:jc w:val="center"/>
        </w:trPr>
        <w:tc>
          <w:tcPr>
            <w:tcW w:w="3166" w:type="dxa"/>
          </w:tcPr>
          <w:p w14:paraId="6CBD4E3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56E04C5" w14:textId="77777777" w:rsidR="00095A78" w:rsidRPr="00C04A08" w:rsidRDefault="00095A78" w:rsidP="005E37AF">
            <w:pPr>
              <w:pStyle w:val="TAC"/>
              <w:rPr>
                <w:rFonts w:cs="v5.0.0"/>
              </w:rPr>
            </w:pPr>
            <w:r w:rsidRPr="00C04A08">
              <w:rPr>
                <w:rFonts w:cs="v5.0.0"/>
              </w:rPr>
              <w:t>dBm</w:t>
            </w:r>
          </w:p>
        </w:tc>
        <w:tc>
          <w:tcPr>
            <w:tcW w:w="2630" w:type="dxa"/>
          </w:tcPr>
          <w:p w14:paraId="58B9D85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CA0104" w:rsidRPr="00C04A08" w14:paraId="51515715" w14:textId="77777777" w:rsidTr="005E37AF">
        <w:trPr>
          <w:jc w:val="center"/>
          <w:ins w:id="731" w:author="Xiaomi" w:date="2023-06-21T17:01:00Z"/>
        </w:trPr>
        <w:tc>
          <w:tcPr>
            <w:tcW w:w="3166" w:type="dxa"/>
          </w:tcPr>
          <w:p w14:paraId="47A13D3C" w14:textId="0F3CCC16" w:rsidR="00CA0104" w:rsidRPr="00C04A08" w:rsidRDefault="00CA0104" w:rsidP="00CA0104">
            <w:pPr>
              <w:pStyle w:val="TAL"/>
              <w:rPr>
                <w:ins w:id="732" w:author="Xiaomi" w:date="2023-06-21T17:01:00Z"/>
                <w:rFonts w:cs="Arial"/>
              </w:rPr>
            </w:pPr>
            <w:ins w:id="733" w:author="Xiaomi" w:date="2023-06-21T17:01:00Z">
              <w:r w:rsidRPr="00C04A08">
                <w:rPr>
                  <w:lang w:eastAsia="zh-CN"/>
                </w:rPr>
                <w:t xml:space="preserve">UE EIRP for UL </w:t>
              </w:r>
              <w:r>
                <w:rPr>
                  <w:lang w:eastAsia="zh-CN"/>
                </w:rPr>
                <w:t>256</w:t>
              </w:r>
              <w:r w:rsidRPr="00C04A08">
                <w:rPr>
                  <w:lang w:eastAsia="zh-CN"/>
                </w:rPr>
                <w:t xml:space="preserve"> QAM</w:t>
              </w:r>
            </w:ins>
          </w:p>
        </w:tc>
        <w:tc>
          <w:tcPr>
            <w:tcW w:w="1135" w:type="dxa"/>
          </w:tcPr>
          <w:p w14:paraId="0FB6F793" w14:textId="2A6E157A" w:rsidR="00CA0104" w:rsidRPr="00C04A08" w:rsidRDefault="00CA0104" w:rsidP="00CA0104">
            <w:pPr>
              <w:pStyle w:val="TAC"/>
              <w:rPr>
                <w:ins w:id="734" w:author="Xiaomi" w:date="2023-06-21T17:01:00Z"/>
                <w:rFonts w:cs="v5.0.0"/>
              </w:rPr>
            </w:pPr>
            <w:ins w:id="735" w:author="Xiaomi" w:date="2023-06-21T17:01:00Z">
              <w:r w:rsidRPr="00C04A08">
                <w:rPr>
                  <w:lang w:eastAsia="zh-CN"/>
                </w:rPr>
                <w:t>dBm</w:t>
              </w:r>
            </w:ins>
          </w:p>
        </w:tc>
        <w:tc>
          <w:tcPr>
            <w:tcW w:w="2630" w:type="dxa"/>
          </w:tcPr>
          <w:p w14:paraId="79446E88" w14:textId="35C40A7B" w:rsidR="00CA0104" w:rsidRPr="00C04A08" w:rsidRDefault="00CA0104" w:rsidP="00CA0104">
            <w:pPr>
              <w:pStyle w:val="TAC"/>
              <w:rPr>
                <w:ins w:id="736" w:author="Xiaomi" w:date="2023-06-21T17:01:00Z"/>
                <w:rFonts w:cs="v5.0.0"/>
              </w:rPr>
            </w:pPr>
            <w:ins w:id="737" w:author="Xiaomi" w:date="2023-06-21T17:01:00Z">
              <w:r w:rsidRPr="00C04A08">
                <w:rPr>
                  <w:lang w:eastAsia="zh-CN"/>
                </w:rPr>
                <w:sym w:font="Symbol" w:char="F0B3"/>
              </w:r>
              <w:r w:rsidRPr="00C04A08">
                <w:rPr>
                  <w:lang w:eastAsia="zh-CN"/>
                </w:rPr>
                <w:t xml:space="preserve"> </w:t>
              </w:r>
              <w:r>
                <w:rPr>
                  <w:lang w:eastAsia="zh-CN"/>
                </w:rPr>
                <w:t>8</w:t>
              </w:r>
            </w:ins>
          </w:p>
        </w:tc>
      </w:tr>
      <w:tr w:rsidR="00CA0104" w:rsidRPr="00C04A08" w14:paraId="29F8B601" w14:textId="77777777" w:rsidTr="005E37AF">
        <w:trPr>
          <w:jc w:val="center"/>
        </w:trPr>
        <w:tc>
          <w:tcPr>
            <w:tcW w:w="3166" w:type="dxa"/>
          </w:tcPr>
          <w:p w14:paraId="618E9E50" w14:textId="77777777" w:rsidR="00CA0104" w:rsidRPr="00C04A08" w:rsidRDefault="00CA0104" w:rsidP="00CA0104">
            <w:pPr>
              <w:pStyle w:val="TAL"/>
              <w:rPr>
                <w:rFonts w:cs="v5.0.0"/>
              </w:rPr>
            </w:pPr>
            <w:r w:rsidRPr="00C04A08">
              <w:rPr>
                <w:rFonts w:cs="v5.0.0"/>
              </w:rPr>
              <w:t>Operating conditions</w:t>
            </w:r>
          </w:p>
        </w:tc>
        <w:tc>
          <w:tcPr>
            <w:tcW w:w="1135" w:type="dxa"/>
          </w:tcPr>
          <w:p w14:paraId="375C4A17" w14:textId="77777777" w:rsidR="00CA0104" w:rsidRPr="00C04A08" w:rsidRDefault="00CA0104" w:rsidP="00CA0104">
            <w:pPr>
              <w:pStyle w:val="TAC"/>
              <w:rPr>
                <w:rFonts w:cs="v5.0.0"/>
              </w:rPr>
            </w:pPr>
          </w:p>
        </w:tc>
        <w:tc>
          <w:tcPr>
            <w:tcW w:w="2630" w:type="dxa"/>
          </w:tcPr>
          <w:p w14:paraId="6A9324D4" w14:textId="77777777" w:rsidR="00CA0104" w:rsidRPr="00C04A08" w:rsidRDefault="00CA0104" w:rsidP="00CA0104">
            <w:pPr>
              <w:pStyle w:val="TAC"/>
              <w:rPr>
                <w:rFonts w:cs="v5.0.0"/>
              </w:rPr>
            </w:pPr>
            <w:r w:rsidRPr="00C04A08">
              <w:rPr>
                <w:rFonts w:cs="v5.0.0"/>
              </w:rPr>
              <w:t>Normal conditions</w:t>
            </w:r>
          </w:p>
        </w:tc>
      </w:tr>
    </w:tbl>
    <w:p w14:paraId="40E928CE" w14:textId="08D0420B" w:rsidR="0072114F" w:rsidRDefault="0072114F" w:rsidP="0072114F">
      <w:pPr>
        <w:overflowPunct w:val="0"/>
        <w:autoSpaceDE w:val="0"/>
        <w:autoSpaceDN w:val="0"/>
        <w:adjustRightInd w:val="0"/>
        <w:jc w:val="center"/>
        <w:textAlignment w:val="baseline"/>
        <w:rPr>
          <w:rFonts w:eastAsia="宋体"/>
          <w:i/>
          <w:color w:val="0000FF"/>
        </w:rPr>
      </w:pPr>
      <w:bookmarkStart w:id="738" w:name="_Toc130575125"/>
      <w:bookmarkStart w:id="739" w:name="_Toc131767535"/>
      <w:bookmarkStart w:id="740" w:name="_Toc138888121"/>
    </w:p>
    <w:p w14:paraId="7A813DDC" w14:textId="77777777" w:rsidR="00246FA2" w:rsidRPr="00095A78" w:rsidRDefault="00246FA2" w:rsidP="00246FA2">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498BDF39" w14:textId="77777777" w:rsidR="00246FA2" w:rsidRPr="00C04A08" w:rsidRDefault="00246FA2" w:rsidP="00246FA2">
      <w:pPr>
        <w:pStyle w:val="40"/>
      </w:pPr>
      <w:bookmarkStart w:id="741" w:name="_Toc52196390"/>
      <w:bookmarkStart w:id="742" w:name="_Toc52197370"/>
      <w:bookmarkStart w:id="743" w:name="_Toc53173093"/>
      <w:bookmarkStart w:id="744" w:name="_Toc53173462"/>
      <w:bookmarkStart w:id="745" w:name="_Toc61119457"/>
      <w:bookmarkStart w:id="746" w:name="_Toc61119839"/>
      <w:bookmarkStart w:id="747" w:name="_Toc67925889"/>
      <w:bookmarkStart w:id="748" w:name="_Toc75273527"/>
      <w:bookmarkStart w:id="749" w:name="_Toc76510427"/>
      <w:bookmarkStart w:id="750" w:name="_Toc83129581"/>
      <w:bookmarkStart w:id="751" w:name="_Toc90591114"/>
      <w:bookmarkStart w:id="752" w:name="_Toc98864141"/>
      <w:bookmarkStart w:id="753" w:name="_Toc99733390"/>
      <w:bookmarkStart w:id="754" w:name="_Toc106577285"/>
      <w:bookmarkStart w:id="755" w:name="_Toc114537036"/>
      <w:bookmarkStart w:id="756" w:name="_Toc115257304"/>
      <w:bookmarkStart w:id="757" w:name="_Toc123086623"/>
      <w:bookmarkStart w:id="758" w:name="_Toc123088358"/>
      <w:bookmarkStart w:id="759" w:name="_Toc124298013"/>
      <w:bookmarkStart w:id="760" w:name="_Toc130574764"/>
      <w:bookmarkStart w:id="761" w:name="_Toc131767174"/>
      <w:bookmarkStart w:id="762" w:name="_Toc138887760"/>
      <w:r w:rsidRPr="00C04A08">
        <w:t>6.2A.2.2</w:t>
      </w:r>
      <w:r w:rsidRPr="00C04A08">
        <w:tab/>
        <w:t>Maximum output power reduction for power class 1</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sidRPr="00C04A08">
        <w:t xml:space="preserve"> </w:t>
      </w:r>
    </w:p>
    <w:p w14:paraId="15FF775C" w14:textId="77777777" w:rsidR="00246FA2" w:rsidRPr="00C04A08" w:rsidRDefault="00246FA2" w:rsidP="00246FA2">
      <w:pPr>
        <w:pStyle w:val="5"/>
      </w:pPr>
      <w:bookmarkStart w:id="763" w:name="_Toc52196391"/>
      <w:bookmarkStart w:id="764" w:name="_Toc52197371"/>
      <w:bookmarkStart w:id="765" w:name="_Toc53173094"/>
      <w:bookmarkStart w:id="766" w:name="_Toc53173463"/>
      <w:bookmarkStart w:id="767" w:name="_Toc61119458"/>
      <w:bookmarkStart w:id="768" w:name="_Toc61119840"/>
      <w:bookmarkStart w:id="769" w:name="_Toc67925890"/>
      <w:bookmarkStart w:id="770" w:name="_Toc75273528"/>
      <w:bookmarkStart w:id="771" w:name="_Toc76510428"/>
      <w:bookmarkStart w:id="772" w:name="_Toc83129582"/>
      <w:bookmarkStart w:id="773" w:name="_Toc90591115"/>
      <w:bookmarkStart w:id="774" w:name="_Toc98864142"/>
      <w:bookmarkStart w:id="775" w:name="_Toc99733391"/>
      <w:bookmarkStart w:id="776" w:name="_Toc106577286"/>
      <w:bookmarkStart w:id="777" w:name="_Toc114537037"/>
      <w:bookmarkStart w:id="778" w:name="_Toc115257305"/>
      <w:bookmarkStart w:id="779" w:name="_Toc123086624"/>
      <w:bookmarkStart w:id="780" w:name="_Toc123088359"/>
      <w:bookmarkStart w:id="781" w:name="_Toc124298014"/>
      <w:bookmarkStart w:id="782" w:name="_Toc130574765"/>
      <w:bookmarkStart w:id="783" w:name="_Toc131767175"/>
      <w:bookmarkStart w:id="784" w:name="_Toc138887761"/>
      <w:r w:rsidRPr="00C04A08">
        <w:t>6.2A.2.2.1</w:t>
      </w:r>
      <w:r w:rsidRPr="00C04A08">
        <w:tab/>
        <w:t>Maximum output power reduction for power class 1 intra-band contiguous UL CA</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492BC3F" w14:textId="77777777" w:rsidR="00246FA2" w:rsidRPr="00C04A08" w:rsidRDefault="00246FA2" w:rsidP="00246FA2">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C4C7CBB" w14:textId="40AE9FA5" w:rsidR="00246FA2" w:rsidRPr="00C04A08" w:rsidRDefault="00246FA2" w:rsidP="00246FA2">
      <w:pPr>
        <w:pStyle w:val="EQ"/>
        <w:jc w:val="center"/>
      </w:pPr>
      <w:r w:rsidRPr="00C04A08">
        <w:t>MPR</w:t>
      </w:r>
      <w:r w:rsidRPr="00C04A08">
        <w:rPr>
          <w:vertAlign w:val="subscript"/>
        </w:rPr>
        <w:t xml:space="preserve">C_CA </w:t>
      </w:r>
      <w:r w:rsidRPr="00C04A08">
        <w:t>= max(MPR</w:t>
      </w:r>
      <w:r w:rsidRPr="00C04A08">
        <w:rPr>
          <w:vertAlign w:val="subscript"/>
        </w:rPr>
        <w:t>WT_C_CA</w:t>
      </w:r>
      <w:ins w:id="785" w:author="Xiaomi" w:date="2023-10-11T09:28:00Z">
        <w:r w:rsidR="0044147C">
          <w:t>+</w:t>
        </w:r>
      </w:ins>
      <w:ins w:id="786" w:author="Xiaomi" w:date="2023-10-12T12:43:00Z">
        <w:r w:rsidR="00BE76DC" w:rsidRPr="00A1115A">
          <w:rPr>
            <w:lang w:eastAsia="zh-CN"/>
          </w:rPr>
          <w:t>∆</w:t>
        </w:r>
      </w:ins>
      <w:ins w:id="787" w:author="Xiaomi" w:date="2023-10-11T09:29:00Z">
        <w:r w:rsidR="0044147C">
          <w:t>MPR</w:t>
        </w:r>
      </w:ins>
      <w:r w:rsidRPr="00C04A08">
        <w:t>, MPR</w:t>
      </w:r>
      <w:r w:rsidRPr="00C04A08">
        <w:rPr>
          <w:vertAlign w:val="subscript"/>
        </w:rPr>
        <w:t>narrow</w:t>
      </w:r>
      <w:r w:rsidRPr="00C04A08">
        <w:t>)</w:t>
      </w:r>
    </w:p>
    <w:p w14:paraId="6D59BC1E" w14:textId="77777777" w:rsidR="00246FA2" w:rsidRPr="00C04A08" w:rsidRDefault="00246FA2" w:rsidP="00246FA2">
      <w:r w:rsidRPr="00C04A08">
        <w:t>Where,</w:t>
      </w:r>
    </w:p>
    <w:p w14:paraId="2692AEDB" w14:textId="77777777" w:rsidR="00246FA2" w:rsidRPr="00C04A08" w:rsidRDefault="00246FA2" w:rsidP="00246FA2">
      <w:pPr>
        <w:pStyle w:val="B10"/>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644AC705" w14:textId="7BFC3879" w:rsidR="00246FA2" w:rsidRDefault="00246FA2" w:rsidP="00246FA2">
      <w:pPr>
        <w:pStyle w:val="B10"/>
        <w:rPr>
          <w:ins w:id="788" w:author="Xiaomi" w:date="2023-10-11T09:30:00Z"/>
        </w:rPr>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160F8241" w14:textId="615D659C" w:rsidR="00146E1F" w:rsidRPr="00C04A08" w:rsidRDefault="00BE76DC">
      <w:pPr>
        <w:pStyle w:val="B10"/>
        <w:ind w:left="851"/>
        <w:pPrChange w:id="789" w:author="Xiaomi" w:date="2023-10-11T09:30:00Z">
          <w:pPr>
            <w:pStyle w:val="B10"/>
          </w:pPr>
        </w:pPrChange>
      </w:pPr>
      <w:ins w:id="790" w:author="Xiaomi" w:date="2023-10-12T12:43:00Z">
        <w:r w:rsidRPr="00A1115A">
          <w:rPr>
            <w:lang w:eastAsia="zh-CN"/>
          </w:rPr>
          <w:t>∆</w:t>
        </w:r>
      </w:ins>
      <w:ins w:id="791" w:author="Xiaomi" w:date="2023-10-11T09:30:00Z">
        <w:r w:rsidR="00146E1F">
          <w:t xml:space="preserve">MPR </w:t>
        </w:r>
      </w:ins>
      <w:ins w:id="792" w:author="Xiaomi" w:date="2023-10-11T09:31:00Z">
        <w:r w:rsidR="00146E1F">
          <w:t>for FR2-1 256</w:t>
        </w:r>
      </w:ins>
      <w:ins w:id="793" w:author="Xiaomi" w:date="2023-10-12T12:37:00Z">
        <w:r w:rsidR="00CB0337">
          <w:t xml:space="preserve"> </w:t>
        </w:r>
      </w:ins>
      <w:ins w:id="794" w:author="Xiaomi" w:date="2023-10-11T09:31:00Z">
        <w:r w:rsidR="00146E1F">
          <w:t xml:space="preserve">QAM </w:t>
        </w:r>
      </w:ins>
      <w:ins w:id="795" w:author="Xiaomi" w:date="2023-10-11T09:30:00Z">
        <w:r w:rsidR="00146E1F">
          <w:t xml:space="preserve">as specified in </w:t>
        </w:r>
      </w:ins>
      <w:ins w:id="796" w:author="Xiaomi" w:date="2023-10-12T11:18:00Z">
        <w:r w:rsidR="00173DAD">
          <w:t>Table 6.2.2.1-5</w:t>
        </w:r>
      </w:ins>
      <w:ins w:id="797" w:author="Xiaomi" w:date="2023-10-11T09:30:00Z">
        <w:r w:rsidR="00146E1F" w:rsidRPr="00C04A08">
          <w:t xml:space="preserve"> applies</w:t>
        </w:r>
        <w:r w:rsidR="00146E1F">
          <w:t>.</w:t>
        </w:r>
      </w:ins>
    </w:p>
    <w:p w14:paraId="23C20540" w14:textId="77777777" w:rsidR="00246FA2" w:rsidRPr="00C04A08" w:rsidRDefault="00246FA2" w:rsidP="00246FA2">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798">
          <w:tblGrid>
            <w:gridCol w:w="2058"/>
            <w:gridCol w:w="2051"/>
            <w:gridCol w:w="1506"/>
            <w:gridCol w:w="1355"/>
            <w:gridCol w:w="1375"/>
            <w:gridCol w:w="1284"/>
          </w:tblGrid>
        </w:tblGridChange>
      </w:tblGrid>
      <w:tr w:rsidR="00246FA2" w:rsidRPr="00C04A08" w14:paraId="74BE3B15" w14:textId="77777777" w:rsidTr="007E0A72">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5503A72" w14:textId="77777777" w:rsidR="00246FA2" w:rsidRPr="00C04A08" w:rsidRDefault="00246FA2" w:rsidP="00167170">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1DF0B38" w14:textId="77777777" w:rsidR="00246FA2" w:rsidRPr="00C04A08" w:rsidRDefault="00246FA2" w:rsidP="00167170">
            <w:pPr>
              <w:pStyle w:val="TAH"/>
            </w:pPr>
            <w:r w:rsidRPr="00C04A08">
              <w:t>Cumulative aggregated channel bandwidth</w:t>
            </w:r>
          </w:p>
        </w:tc>
      </w:tr>
      <w:tr w:rsidR="00246FA2" w:rsidRPr="00C04A08" w14:paraId="5511C708" w14:textId="77777777" w:rsidTr="007E0A72">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0ED895E" w14:textId="77777777" w:rsidR="00246FA2" w:rsidRPr="00C04A08" w:rsidRDefault="00246FA2" w:rsidP="0016717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3BBB4FC" w14:textId="77777777" w:rsidR="00246FA2" w:rsidRPr="00C04A08" w:rsidRDefault="00246FA2" w:rsidP="0016717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31B1F96" w14:textId="77777777" w:rsidR="00246FA2" w:rsidRPr="00C04A08" w:rsidRDefault="00246FA2" w:rsidP="0016717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9770AB"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6CA2C49"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46FA2" w:rsidRPr="00C04A08" w14:paraId="61753B76"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0D67EF" w14:textId="77777777" w:rsidR="00246FA2" w:rsidRPr="00C04A08" w:rsidRDefault="00246FA2" w:rsidP="00167170">
            <w:pPr>
              <w:pStyle w:val="TAC"/>
            </w:pPr>
            <w:r w:rsidRPr="00C04A08">
              <w:t>DFT-s-OFDM</w:t>
            </w:r>
          </w:p>
        </w:tc>
        <w:tc>
          <w:tcPr>
            <w:tcW w:w="2051" w:type="dxa"/>
            <w:tcBorders>
              <w:top w:val="single" w:sz="4" w:space="0" w:color="auto"/>
              <w:left w:val="single" w:sz="4" w:space="0" w:color="auto"/>
              <w:bottom w:val="single" w:sz="4" w:space="0" w:color="auto"/>
              <w:right w:val="single" w:sz="4" w:space="0" w:color="auto"/>
            </w:tcBorders>
            <w:hideMark/>
          </w:tcPr>
          <w:p w14:paraId="6B58F01F" w14:textId="77777777" w:rsidR="00246FA2" w:rsidRPr="00C04A08" w:rsidRDefault="00246FA2" w:rsidP="0016717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E00CD39" w14:textId="77777777" w:rsidR="00246FA2" w:rsidRPr="00C04A08" w:rsidRDefault="00246FA2" w:rsidP="0016717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FCDD635" w14:textId="77777777" w:rsidR="00246FA2" w:rsidRPr="00C04A08" w:rsidRDefault="00246FA2" w:rsidP="00167170">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669F6234" w14:textId="77777777" w:rsidR="00246FA2" w:rsidRPr="00C04A08" w:rsidRDefault="00246FA2" w:rsidP="00167170">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875284" w14:textId="77777777" w:rsidR="00246FA2" w:rsidRPr="00C04A08" w:rsidRDefault="00246FA2" w:rsidP="00167170">
            <w:pPr>
              <w:pStyle w:val="TAC"/>
            </w:pPr>
            <w:r w:rsidRPr="00C04A08">
              <w:rPr>
                <w:rFonts w:cs="Arial"/>
                <w:szCs w:val="18"/>
                <w:lang w:val="en-US"/>
              </w:rPr>
              <w:t>≤ 8.7</w:t>
            </w:r>
          </w:p>
        </w:tc>
      </w:tr>
      <w:tr w:rsidR="00246FA2" w:rsidRPr="00C04A08" w14:paraId="5ED6FAA8" w14:textId="77777777" w:rsidTr="007E0A72">
        <w:trPr>
          <w:jc w:val="center"/>
        </w:trPr>
        <w:tc>
          <w:tcPr>
            <w:tcW w:w="2058" w:type="dxa"/>
            <w:tcBorders>
              <w:top w:val="nil"/>
              <w:left w:val="single" w:sz="4" w:space="0" w:color="auto"/>
              <w:bottom w:val="nil"/>
              <w:right w:val="single" w:sz="4" w:space="0" w:color="auto"/>
            </w:tcBorders>
            <w:shd w:val="clear" w:color="auto" w:fill="auto"/>
            <w:hideMark/>
          </w:tcPr>
          <w:p w14:paraId="69770FD5"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7A742C9"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6B9DBC9" w14:textId="77777777" w:rsidR="00246FA2" w:rsidRPr="00C04A08" w:rsidRDefault="00246FA2" w:rsidP="0016717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3315B6E" w14:textId="77777777" w:rsidR="00246FA2" w:rsidRPr="00C04A08" w:rsidRDefault="00246FA2" w:rsidP="00167170">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378D4149" w14:textId="77777777" w:rsidR="00246FA2" w:rsidRPr="00C04A08" w:rsidRDefault="00246FA2" w:rsidP="00167170">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10E5B72" w14:textId="77777777" w:rsidR="00246FA2" w:rsidRPr="00C04A08" w:rsidRDefault="00246FA2" w:rsidP="00167170">
            <w:pPr>
              <w:pStyle w:val="TAC"/>
            </w:pPr>
            <w:r w:rsidRPr="00C04A08">
              <w:rPr>
                <w:rFonts w:cs="Arial"/>
                <w:szCs w:val="18"/>
                <w:lang w:val="en-US"/>
              </w:rPr>
              <w:t>≤ 9.7</w:t>
            </w:r>
          </w:p>
        </w:tc>
      </w:tr>
      <w:tr w:rsidR="00246FA2" w:rsidRPr="00C04A08" w14:paraId="773982CB"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0"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01" w:author="Xiaomi" w:date="2023-10-10T17:49:00Z">
              <w:tcPr>
                <w:tcW w:w="2059" w:type="dxa"/>
                <w:tcBorders>
                  <w:top w:val="nil"/>
                  <w:left w:val="single" w:sz="4" w:space="0" w:color="auto"/>
                  <w:bottom w:val="nil"/>
                  <w:right w:val="single" w:sz="4" w:space="0" w:color="auto"/>
                </w:tcBorders>
                <w:shd w:val="clear" w:color="auto" w:fill="auto"/>
                <w:hideMark/>
              </w:tcPr>
            </w:tcPrChange>
          </w:tcPr>
          <w:p w14:paraId="785ADB7D"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02"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50A35028"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03"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446F137"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Change w:id="804"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50A086EC"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05"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3964F190" w14:textId="77777777" w:rsidR="00246FA2" w:rsidRPr="00C04A08" w:rsidRDefault="00246FA2" w:rsidP="00167170">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Change w:id="806"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7093F561" w14:textId="77777777" w:rsidR="00246FA2" w:rsidRPr="00C04A08" w:rsidRDefault="00246FA2" w:rsidP="00167170">
            <w:pPr>
              <w:pStyle w:val="TAC"/>
            </w:pPr>
            <w:r w:rsidRPr="00C04A08">
              <w:rPr>
                <w:rFonts w:cs="Arial"/>
                <w:szCs w:val="18"/>
                <w:lang w:val="en-US"/>
              </w:rPr>
              <w:t>≤ 9.7</w:t>
            </w:r>
          </w:p>
        </w:tc>
      </w:tr>
      <w:tr w:rsidR="00246FA2" w:rsidRPr="00C04A08" w14:paraId="1A0AAC27"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8"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09" w:author="Xiaomi" w:date="2023-10-10T17:49:00Z">
              <w:tcPr>
                <w:tcW w:w="2059" w:type="dxa"/>
                <w:tcBorders>
                  <w:top w:val="nil"/>
                  <w:left w:val="single" w:sz="4" w:space="0" w:color="auto"/>
                  <w:bottom w:val="single" w:sz="4" w:space="0" w:color="auto"/>
                  <w:right w:val="single" w:sz="4" w:space="0" w:color="auto"/>
                </w:tcBorders>
                <w:shd w:val="clear" w:color="auto" w:fill="auto"/>
                <w:hideMark/>
              </w:tcPr>
            </w:tcPrChange>
          </w:tcPr>
          <w:p w14:paraId="745BAFFC"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10"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7C7B5BB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11"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3798CF7"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12"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0921965B"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13"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6891E47E"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14"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3FF7A1E5" w14:textId="77777777" w:rsidR="00246FA2" w:rsidRPr="00C04A08" w:rsidRDefault="00246FA2" w:rsidP="00167170">
            <w:pPr>
              <w:pStyle w:val="TAC"/>
            </w:pPr>
            <w:r w:rsidRPr="00C04A08">
              <w:rPr>
                <w:rFonts w:cs="Arial"/>
                <w:szCs w:val="18"/>
                <w:lang w:val="en-US"/>
              </w:rPr>
              <w:t>≤ 11.7</w:t>
            </w:r>
          </w:p>
        </w:tc>
      </w:tr>
      <w:tr w:rsidR="007E0A72" w:rsidRPr="00C04A08" w14:paraId="43BCB3FD" w14:textId="77777777" w:rsidTr="007E0A72">
        <w:trPr>
          <w:jc w:val="center"/>
          <w:ins w:id="815"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52367701" w14:textId="77777777" w:rsidR="007E0A72" w:rsidRPr="00C04A08" w:rsidRDefault="007E0A72" w:rsidP="00167170">
            <w:pPr>
              <w:pStyle w:val="TAC"/>
              <w:rPr>
                <w:ins w:id="816"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0E8046F8" w14:textId="41CFF21B" w:rsidR="007E0A72" w:rsidRPr="006B1E82" w:rsidRDefault="007E0A72" w:rsidP="00167170">
            <w:pPr>
              <w:pStyle w:val="TAC"/>
              <w:rPr>
                <w:ins w:id="817" w:author="Xiaomi" w:date="2023-10-10T17:49:00Z"/>
                <w:vertAlign w:val="superscript"/>
                <w:lang w:eastAsia="zh-CN"/>
                <w:rPrChange w:id="818" w:author="Xiaomi" w:date="2023-10-11T16:06:00Z">
                  <w:rPr>
                    <w:ins w:id="819" w:author="Xiaomi" w:date="2023-10-10T17:49:00Z"/>
                    <w:lang w:eastAsia="zh-CN"/>
                  </w:rPr>
                </w:rPrChange>
              </w:rPr>
            </w:pPr>
            <w:ins w:id="820" w:author="Xiaomi" w:date="2023-10-10T17:51:00Z">
              <w:r>
                <w:rPr>
                  <w:rFonts w:hint="eastAsia"/>
                  <w:lang w:eastAsia="zh-CN"/>
                </w:rPr>
                <w:t>2</w:t>
              </w:r>
              <w:r>
                <w:rPr>
                  <w:lang w:eastAsia="zh-CN"/>
                </w:rPr>
                <w:t>56 QAM</w:t>
              </w:r>
            </w:ins>
            <w:ins w:id="821" w:author="Xiaomi" w:date="2023-10-11T16:06:00Z">
              <w:r w:rsidR="006B1E82">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6A2F62B8" w14:textId="63DA0D57" w:rsidR="007E0A72" w:rsidRPr="00C04A08" w:rsidRDefault="00350505" w:rsidP="00350505">
            <w:pPr>
              <w:pStyle w:val="TAC"/>
              <w:rPr>
                <w:ins w:id="822" w:author="Xiaomi" w:date="2023-10-10T17:49:00Z"/>
                <w:lang w:eastAsia="zh-CN"/>
              </w:rPr>
            </w:pPr>
            <w:ins w:id="823" w:author="Xiaomi" w:date="2023-10-26T14:16:00Z">
              <w:r w:rsidRPr="00C04A08">
                <w:t>≤</w:t>
              </w:r>
              <w:r>
                <w:t xml:space="preserve"> </w:t>
              </w:r>
              <w:r>
                <w:rPr>
                  <w:lang w:eastAsia="zh-CN"/>
                </w:rPr>
                <w:t>12</w:t>
              </w:r>
            </w:ins>
          </w:p>
        </w:tc>
        <w:tc>
          <w:tcPr>
            <w:tcW w:w="1355" w:type="dxa"/>
            <w:tcBorders>
              <w:top w:val="single" w:sz="4" w:space="0" w:color="auto"/>
              <w:left w:val="single" w:sz="4" w:space="0" w:color="auto"/>
              <w:bottom w:val="single" w:sz="4" w:space="0" w:color="auto"/>
              <w:right w:val="single" w:sz="4" w:space="0" w:color="auto"/>
            </w:tcBorders>
          </w:tcPr>
          <w:p w14:paraId="36EB29C0" w14:textId="3F3EB180" w:rsidR="007E0A72" w:rsidRPr="00C04A08" w:rsidRDefault="00350505" w:rsidP="00167170">
            <w:pPr>
              <w:pStyle w:val="TAC"/>
              <w:rPr>
                <w:ins w:id="824" w:author="Xiaomi" w:date="2023-10-10T17:49:00Z"/>
                <w:lang w:eastAsia="zh-CN"/>
              </w:rPr>
            </w:pPr>
            <w:ins w:id="825" w:author="Xiaomi" w:date="2023-10-26T14:16:00Z">
              <w:r w:rsidRPr="00C04A08">
                <w:t>≤</w:t>
              </w:r>
              <w:r>
                <w:t xml:space="preserve"> 13.7</w:t>
              </w:r>
            </w:ins>
          </w:p>
        </w:tc>
        <w:tc>
          <w:tcPr>
            <w:tcW w:w="1375" w:type="dxa"/>
            <w:tcBorders>
              <w:top w:val="single" w:sz="4" w:space="0" w:color="auto"/>
              <w:left w:val="single" w:sz="4" w:space="0" w:color="auto"/>
              <w:bottom w:val="single" w:sz="4" w:space="0" w:color="auto"/>
              <w:right w:val="single" w:sz="4" w:space="0" w:color="auto"/>
            </w:tcBorders>
          </w:tcPr>
          <w:p w14:paraId="76AD7CB8" w14:textId="78059562" w:rsidR="007E0A72" w:rsidRPr="00C04A08" w:rsidRDefault="00350505" w:rsidP="00167170">
            <w:pPr>
              <w:pStyle w:val="TAC"/>
              <w:rPr>
                <w:ins w:id="826" w:author="Xiaomi" w:date="2023-10-10T17:49:00Z"/>
                <w:lang w:eastAsia="zh-CN"/>
              </w:rPr>
            </w:pPr>
            <w:ins w:id="827" w:author="Xiaomi" w:date="2023-10-26T14:16:00Z">
              <w:r w:rsidRPr="00C04A08">
                <w:t>≤</w:t>
              </w:r>
              <w:r>
                <w:t xml:space="preserve"> </w:t>
              </w:r>
            </w:ins>
            <w:ins w:id="828" w:author="Xiaomi" w:date="2023-10-26T14:17:00Z">
              <w:r>
                <w:t>14.2</w:t>
              </w:r>
            </w:ins>
          </w:p>
        </w:tc>
        <w:tc>
          <w:tcPr>
            <w:tcW w:w="1284" w:type="dxa"/>
            <w:tcBorders>
              <w:top w:val="single" w:sz="4" w:space="0" w:color="auto"/>
              <w:left w:val="single" w:sz="4" w:space="0" w:color="auto"/>
              <w:bottom w:val="single" w:sz="4" w:space="0" w:color="auto"/>
              <w:right w:val="single" w:sz="4" w:space="0" w:color="auto"/>
            </w:tcBorders>
          </w:tcPr>
          <w:p w14:paraId="7896941A" w14:textId="7DE4810F" w:rsidR="007E0A72" w:rsidRPr="00C04A08" w:rsidRDefault="00350505" w:rsidP="00167170">
            <w:pPr>
              <w:pStyle w:val="TAC"/>
              <w:rPr>
                <w:ins w:id="829" w:author="Xiaomi" w:date="2023-10-10T17:49:00Z"/>
                <w:rFonts w:cs="Arial"/>
                <w:szCs w:val="18"/>
                <w:lang w:val="en-US" w:eastAsia="zh-CN"/>
              </w:rPr>
            </w:pPr>
            <w:ins w:id="830" w:author="Xiaomi" w:date="2023-10-26T14:17:00Z">
              <w:r w:rsidRPr="00C04A08">
                <w:t>≤</w:t>
              </w:r>
              <w:r>
                <w:t xml:space="preserve"> 14.7</w:t>
              </w:r>
            </w:ins>
          </w:p>
        </w:tc>
      </w:tr>
      <w:tr w:rsidR="00246FA2" w:rsidRPr="00C04A08" w14:paraId="330894D5"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7B2578" w14:textId="77777777" w:rsidR="00246FA2" w:rsidRPr="00C04A08" w:rsidRDefault="00246FA2" w:rsidP="00167170">
            <w:pPr>
              <w:pStyle w:val="TAC"/>
            </w:pPr>
            <w:r w:rsidRPr="00C04A08">
              <w:t>CP-OFDM</w:t>
            </w:r>
          </w:p>
        </w:tc>
        <w:tc>
          <w:tcPr>
            <w:tcW w:w="2051" w:type="dxa"/>
            <w:tcBorders>
              <w:top w:val="single" w:sz="4" w:space="0" w:color="auto"/>
              <w:left w:val="single" w:sz="4" w:space="0" w:color="auto"/>
              <w:bottom w:val="single" w:sz="4" w:space="0" w:color="auto"/>
              <w:right w:val="single" w:sz="4" w:space="0" w:color="auto"/>
            </w:tcBorders>
            <w:hideMark/>
          </w:tcPr>
          <w:p w14:paraId="5D592324"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FA5FEE9"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E30FA86"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807C445"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D013985" w14:textId="77777777" w:rsidR="00246FA2" w:rsidRPr="00C04A08" w:rsidRDefault="00246FA2" w:rsidP="00167170">
            <w:pPr>
              <w:pStyle w:val="TAC"/>
            </w:pPr>
            <w:r w:rsidRPr="00C04A08">
              <w:rPr>
                <w:rFonts w:cs="Arial"/>
                <w:szCs w:val="18"/>
                <w:lang w:val="en-US"/>
              </w:rPr>
              <w:t>≤ 9.7</w:t>
            </w:r>
          </w:p>
        </w:tc>
      </w:tr>
      <w:tr w:rsidR="00246FA2" w:rsidRPr="00C04A08" w14:paraId="45846660"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2"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33" w:author="Xiaomi" w:date="2023-10-10T17:51:00Z">
              <w:tcPr>
                <w:tcW w:w="2059" w:type="dxa"/>
                <w:tcBorders>
                  <w:top w:val="nil"/>
                  <w:left w:val="single" w:sz="4" w:space="0" w:color="auto"/>
                  <w:bottom w:val="nil"/>
                  <w:right w:val="single" w:sz="4" w:space="0" w:color="auto"/>
                </w:tcBorders>
                <w:shd w:val="clear" w:color="auto" w:fill="auto"/>
                <w:hideMark/>
              </w:tcPr>
            </w:tcPrChange>
          </w:tcPr>
          <w:p w14:paraId="6B429069"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34"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73AAEE99"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35"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7F90577E" w14:textId="77777777" w:rsidR="00246FA2" w:rsidRPr="00C04A08" w:rsidRDefault="00246FA2" w:rsidP="0016717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Change w:id="836"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5F797CF9"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37"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52BC5491"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Change w:id="838"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1E051F09" w14:textId="77777777" w:rsidR="00246FA2" w:rsidRPr="00C04A08" w:rsidRDefault="00246FA2" w:rsidP="00167170">
            <w:pPr>
              <w:pStyle w:val="TAC"/>
            </w:pPr>
            <w:r w:rsidRPr="00C04A08">
              <w:rPr>
                <w:rFonts w:cs="Arial"/>
                <w:szCs w:val="18"/>
                <w:lang w:val="en-US"/>
              </w:rPr>
              <w:t>≤ 9.7</w:t>
            </w:r>
          </w:p>
        </w:tc>
      </w:tr>
      <w:tr w:rsidR="00246FA2" w:rsidRPr="00C04A08" w14:paraId="6BFD4854"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0"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41" w:author="Xiaomi" w:date="2023-10-10T17:51:00Z">
              <w:tcPr>
                <w:tcW w:w="2059" w:type="dxa"/>
                <w:tcBorders>
                  <w:top w:val="nil"/>
                  <w:left w:val="single" w:sz="4" w:space="0" w:color="auto"/>
                  <w:bottom w:val="single" w:sz="4" w:space="0" w:color="auto"/>
                  <w:right w:val="single" w:sz="4" w:space="0" w:color="auto"/>
                </w:tcBorders>
                <w:shd w:val="clear" w:color="auto" w:fill="auto"/>
                <w:hideMark/>
              </w:tcPr>
            </w:tcPrChange>
          </w:tcPr>
          <w:p w14:paraId="03583D02"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42"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6B2917D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43"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22839F91"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44"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2E8D5438"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45"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7EE4BA50"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46"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27CC8454" w14:textId="77777777" w:rsidR="00246FA2" w:rsidRPr="00C04A08" w:rsidRDefault="00246FA2" w:rsidP="00167170">
            <w:pPr>
              <w:pStyle w:val="TAC"/>
            </w:pPr>
            <w:r w:rsidRPr="00C04A08">
              <w:rPr>
                <w:rFonts w:cs="Arial"/>
                <w:szCs w:val="18"/>
                <w:lang w:val="en-US"/>
              </w:rPr>
              <w:t>≤ 11.7</w:t>
            </w:r>
          </w:p>
        </w:tc>
      </w:tr>
      <w:tr w:rsidR="00350505" w:rsidRPr="00C04A08" w14:paraId="2B9FF046" w14:textId="77777777" w:rsidTr="007E0A72">
        <w:trPr>
          <w:jc w:val="center"/>
          <w:ins w:id="847"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7B4C4990" w14:textId="77777777" w:rsidR="00350505" w:rsidRPr="00C04A08" w:rsidRDefault="00350505" w:rsidP="00350505">
            <w:pPr>
              <w:pStyle w:val="TAC"/>
              <w:rPr>
                <w:ins w:id="848"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38AF12D9" w14:textId="6187CA1A" w:rsidR="00350505" w:rsidRPr="006B1E82" w:rsidRDefault="00350505" w:rsidP="00350505">
            <w:pPr>
              <w:pStyle w:val="TAC"/>
              <w:rPr>
                <w:ins w:id="849" w:author="Xiaomi" w:date="2023-10-10T17:49:00Z"/>
                <w:vertAlign w:val="superscript"/>
                <w:rPrChange w:id="850" w:author="Xiaomi" w:date="2023-10-11T16:06:00Z">
                  <w:rPr>
                    <w:ins w:id="851" w:author="Xiaomi" w:date="2023-10-10T17:49:00Z"/>
                  </w:rPr>
                </w:rPrChange>
              </w:rPr>
            </w:pPr>
            <w:ins w:id="852" w:author="Xiaomi" w:date="2023-10-10T17:52:00Z">
              <w:r>
                <w:rPr>
                  <w:rFonts w:hint="eastAsia"/>
                  <w:lang w:eastAsia="zh-CN"/>
                </w:rPr>
                <w:t>2</w:t>
              </w:r>
              <w:r>
                <w:rPr>
                  <w:lang w:eastAsia="zh-CN"/>
                </w:rPr>
                <w:t>56 QAM</w:t>
              </w:r>
            </w:ins>
            <w:ins w:id="853" w:author="Xiaomi" w:date="2023-10-11T16:06:00Z">
              <w:r>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2F72DA49" w14:textId="23D09313" w:rsidR="00350505" w:rsidRPr="00C04A08" w:rsidRDefault="00350505" w:rsidP="00350505">
            <w:pPr>
              <w:pStyle w:val="TAC"/>
              <w:rPr>
                <w:ins w:id="854" w:author="Xiaomi" w:date="2023-10-10T17:49:00Z"/>
              </w:rPr>
            </w:pPr>
            <w:ins w:id="855" w:author="Xiaomi" w:date="2023-10-26T14:17:00Z">
              <w:r w:rsidRPr="00C04A08">
                <w:t>≤</w:t>
              </w:r>
              <w:r>
                <w:t xml:space="preserve"> </w:t>
              </w:r>
              <w:r>
                <w:rPr>
                  <w:lang w:eastAsia="zh-CN"/>
                </w:rPr>
                <w:t>12</w:t>
              </w:r>
            </w:ins>
          </w:p>
        </w:tc>
        <w:tc>
          <w:tcPr>
            <w:tcW w:w="1355" w:type="dxa"/>
            <w:tcBorders>
              <w:top w:val="single" w:sz="4" w:space="0" w:color="auto"/>
              <w:left w:val="single" w:sz="4" w:space="0" w:color="auto"/>
              <w:bottom w:val="single" w:sz="4" w:space="0" w:color="auto"/>
              <w:right w:val="single" w:sz="4" w:space="0" w:color="auto"/>
            </w:tcBorders>
          </w:tcPr>
          <w:p w14:paraId="642CF8FC" w14:textId="4C15D13C" w:rsidR="00350505" w:rsidRPr="00C04A08" w:rsidRDefault="00350505" w:rsidP="00350505">
            <w:pPr>
              <w:pStyle w:val="TAC"/>
              <w:rPr>
                <w:ins w:id="856" w:author="Xiaomi" w:date="2023-10-10T17:49:00Z"/>
              </w:rPr>
            </w:pPr>
            <w:ins w:id="857" w:author="Xiaomi" w:date="2023-10-26T14:17:00Z">
              <w:r w:rsidRPr="00C04A08">
                <w:t>≤</w:t>
              </w:r>
              <w:r>
                <w:t xml:space="preserve"> 13.7</w:t>
              </w:r>
            </w:ins>
          </w:p>
        </w:tc>
        <w:tc>
          <w:tcPr>
            <w:tcW w:w="1375" w:type="dxa"/>
            <w:tcBorders>
              <w:top w:val="single" w:sz="4" w:space="0" w:color="auto"/>
              <w:left w:val="single" w:sz="4" w:space="0" w:color="auto"/>
              <w:bottom w:val="single" w:sz="4" w:space="0" w:color="auto"/>
              <w:right w:val="single" w:sz="4" w:space="0" w:color="auto"/>
            </w:tcBorders>
          </w:tcPr>
          <w:p w14:paraId="2C58CCEA" w14:textId="27FBA3D4" w:rsidR="00350505" w:rsidRPr="00C04A08" w:rsidRDefault="00350505" w:rsidP="00350505">
            <w:pPr>
              <w:pStyle w:val="TAC"/>
              <w:rPr>
                <w:ins w:id="858" w:author="Xiaomi" w:date="2023-10-10T17:49:00Z"/>
              </w:rPr>
            </w:pPr>
            <w:ins w:id="859" w:author="Xiaomi" w:date="2023-10-26T14:17:00Z">
              <w:r w:rsidRPr="00C04A08">
                <w:t>≤</w:t>
              </w:r>
              <w:r>
                <w:t xml:space="preserve"> 14.2</w:t>
              </w:r>
            </w:ins>
          </w:p>
        </w:tc>
        <w:tc>
          <w:tcPr>
            <w:tcW w:w="1284" w:type="dxa"/>
            <w:tcBorders>
              <w:top w:val="single" w:sz="4" w:space="0" w:color="auto"/>
              <w:left w:val="single" w:sz="4" w:space="0" w:color="auto"/>
              <w:bottom w:val="single" w:sz="4" w:space="0" w:color="auto"/>
              <w:right w:val="single" w:sz="4" w:space="0" w:color="auto"/>
            </w:tcBorders>
          </w:tcPr>
          <w:p w14:paraId="65BA0007" w14:textId="18C62515" w:rsidR="00350505" w:rsidRPr="00C04A08" w:rsidRDefault="00350505" w:rsidP="00350505">
            <w:pPr>
              <w:pStyle w:val="TAC"/>
              <w:rPr>
                <w:ins w:id="860" w:author="Xiaomi" w:date="2023-10-10T17:49:00Z"/>
                <w:rFonts w:cs="Arial"/>
                <w:szCs w:val="18"/>
                <w:lang w:val="en-US"/>
              </w:rPr>
            </w:pPr>
            <w:ins w:id="861" w:author="Xiaomi" w:date="2023-10-26T14:17:00Z">
              <w:r w:rsidRPr="00C04A08">
                <w:t>≤</w:t>
              </w:r>
              <w:r>
                <w:t xml:space="preserve"> 14.7</w:t>
              </w:r>
            </w:ins>
          </w:p>
        </w:tc>
      </w:tr>
      <w:tr w:rsidR="007E0A72" w:rsidRPr="00C04A08" w14:paraId="3EE5D437" w14:textId="77777777" w:rsidTr="007E0A7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7D4A18B" w14:textId="77777777" w:rsidR="007E0A72" w:rsidRDefault="007E0A72" w:rsidP="007E0A72">
            <w:pPr>
              <w:pStyle w:val="TAN"/>
              <w:rPr>
                <w:ins w:id="862" w:author="Xiaomi" w:date="2023-10-11T16:05:00Z"/>
                <w:lang w:eastAsia="ko-KR"/>
              </w:rPr>
            </w:pPr>
            <w:r w:rsidRPr="00C04A08">
              <w:rPr>
                <w:lang w:eastAsia="ko-KR"/>
              </w:rPr>
              <w:t>NOTE 1:</w:t>
            </w:r>
            <w:r w:rsidRPr="00C04A08">
              <w:tab/>
            </w:r>
            <w:r w:rsidRPr="00C04A08">
              <w:rPr>
                <w:lang w:eastAsia="ko-KR"/>
              </w:rPr>
              <w:t>(Void)</w:t>
            </w:r>
          </w:p>
          <w:p w14:paraId="6ECCB919" w14:textId="343EDB05" w:rsidR="009F5BA0" w:rsidRPr="00C04A08" w:rsidRDefault="009F5BA0" w:rsidP="006B1E82">
            <w:pPr>
              <w:pStyle w:val="TAN"/>
              <w:rPr>
                <w:lang w:eastAsia="ko-KR"/>
              </w:rPr>
            </w:pPr>
            <w:ins w:id="863" w:author="Xiaomi" w:date="2023-10-11T16:05:00Z">
              <w:r>
                <w:rPr>
                  <w:lang w:eastAsia="ko-KR"/>
                </w:rPr>
                <w:t xml:space="preserve">NOTE 2: </w:t>
              </w:r>
            </w:ins>
            <w:ins w:id="864" w:author="Xiaomi" w:date="2023-10-12T11:59:00Z">
              <w:r w:rsidR="00EF0EC1">
                <w:rPr>
                  <w:lang w:eastAsia="zh-CN"/>
                </w:rPr>
                <w:t>Refer to clause 6.1 for 256</w:t>
              </w:r>
            </w:ins>
            <w:ins w:id="865" w:author="Xiaomi" w:date="2023-10-12T12:38:00Z">
              <w:r w:rsidR="00CB0337">
                <w:rPr>
                  <w:lang w:eastAsia="zh-CN"/>
                </w:rPr>
                <w:t xml:space="preserve"> </w:t>
              </w:r>
            </w:ins>
            <w:ins w:id="866" w:author="Xiaomi" w:date="2023-10-12T11:59:00Z">
              <w:r w:rsidR="00EF0EC1">
                <w:rPr>
                  <w:lang w:eastAsia="zh-CN"/>
                </w:rPr>
                <w:t>QAM applicability.</w:t>
              </w:r>
            </w:ins>
          </w:p>
        </w:tc>
      </w:tr>
    </w:tbl>
    <w:p w14:paraId="120B1D9F" w14:textId="77777777" w:rsidR="00246FA2" w:rsidRPr="00EF0EC1" w:rsidRDefault="00246FA2" w:rsidP="00246FA2"/>
    <w:p w14:paraId="4F7C15DB" w14:textId="77777777" w:rsidR="00246FA2" w:rsidRPr="00C04A08" w:rsidRDefault="00246FA2" w:rsidP="00246FA2">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46FA2" w:rsidRPr="00C04A08" w14:paraId="05EBB401" w14:textId="77777777" w:rsidTr="00167170">
        <w:trPr>
          <w:jc w:val="center"/>
        </w:trPr>
        <w:tc>
          <w:tcPr>
            <w:tcW w:w="1345" w:type="dxa"/>
            <w:vMerge w:val="restart"/>
            <w:tcBorders>
              <w:top w:val="single" w:sz="4" w:space="0" w:color="auto"/>
              <w:left w:val="single" w:sz="4" w:space="0" w:color="auto"/>
              <w:right w:val="single" w:sz="4" w:space="0" w:color="auto"/>
            </w:tcBorders>
          </w:tcPr>
          <w:p w14:paraId="665F5C21" w14:textId="77777777" w:rsidR="00246FA2" w:rsidRPr="00C04A08" w:rsidRDefault="00246FA2" w:rsidP="00167170">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35E5B91" w14:textId="77777777" w:rsidR="00246FA2" w:rsidRPr="00C04A08" w:rsidRDefault="00246FA2" w:rsidP="00167170">
            <w:pPr>
              <w:pStyle w:val="TAH"/>
            </w:pPr>
            <w:r w:rsidRPr="00C04A08">
              <w:t>Cumulative aggregated channel bandwidth</w:t>
            </w:r>
          </w:p>
        </w:tc>
      </w:tr>
      <w:tr w:rsidR="00246FA2" w:rsidRPr="00C04A08" w14:paraId="6680A505" w14:textId="77777777" w:rsidTr="00167170">
        <w:trPr>
          <w:jc w:val="center"/>
        </w:trPr>
        <w:tc>
          <w:tcPr>
            <w:tcW w:w="1345" w:type="dxa"/>
            <w:vMerge/>
            <w:tcBorders>
              <w:left w:val="single" w:sz="4" w:space="0" w:color="auto"/>
              <w:bottom w:val="single" w:sz="4" w:space="0" w:color="auto"/>
              <w:right w:val="single" w:sz="4" w:space="0" w:color="auto"/>
            </w:tcBorders>
          </w:tcPr>
          <w:p w14:paraId="3E653440" w14:textId="77777777" w:rsidR="00246FA2" w:rsidRPr="00C04A08" w:rsidRDefault="00246FA2" w:rsidP="00167170">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4B924355" w14:textId="77777777" w:rsidR="00246FA2" w:rsidRPr="00C04A08" w:rsidRDefault="00246FA2" w:rsidP="00167170">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52DE3AD" w14:textId="77777777" w:rsidR="00246FA2" w:rsidRPr="00C04A08" w:rsidRDefault="00246FA2" w:rsidP="00167170">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0C844ED9"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4AD19CFE"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46FA2" w:rsidRPr="00C04A08" w14:paraId="6E915F8E"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7047AE78" w14:textId="77777777" w:rsidR="00246FA2" w:rsidRPr="00C04A08" w:rsidRDefault="00246FA2" w:rsidP="00167170">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8FD22E4" w14:textId="77777777" w:rsidR="00246FA2" w:rsidRPr="00C04A08" w:rsidRDefault="00246FA2" w:rsidP="00167170">
            <w:pPr>
              <w:pStyle w:val="TAC"/>
            </w:pPr>
            <w:r w:rsidRPr="007F707E">
              <w:t>≤ 7.0</w:t>
            </w:r>
          </w:p>
        </w:tc>
        <w:tc>
          <w:tcPr>
            <w:tcW w:w="1710" w:type="dxa"/>
            <w:tcBorders>
              <w:top w:val="single" w:sz="4" w:space="0" w:color="auto"/>
              <w:left w:val="single" w:sz="4" w:space="0" w:color="auto"/>
              <w:bottom w:val="single" w:sz="4" w:space="0" w:color="auto"/>
              <w:right w:val="single" w:sz="4" w:space="0" w:color="auto"/>
            </w:tcBorders>
          </w:tcPr>
          <w:p w14:paraId="72302A84" w14:textId="77777777" w:rsidR="00246FA2" w:rsidRPr="00C04A08" w:rsidRDefault="00246FA2" w:rsidP="00167170">
            <w:pPr>
              <w:pStyle w:val="TAC"/>
            </w:pPr>
            <w:r w:rsidRPr="007F707E">
              <w:t>≤ 5.0</w:t>
            </w:r>
          </w:p>
        </w:tc>
        <w:tc>
          <w:tcPr>
            <w:tcW w:w="1890" w:type="dxa"/>
            <w:tcBorders>
              <w:top w:val="single" w:sz="4" w:space="0" w:color="auto"/>
              <w:left w:val="single" w:sz="4" w:space="0" w:color="auto"/>
              <w:bottom w:val="single" w:sz="4" w:space="0" w:color="auto"/>
              <w:right w:val="single" w:sz="4" w:space="0" w:color="auto"/>
            </w:tcBorders>
          </w:tcPr>
          <w:p w14:paraId="3CDBF1CE" w14:textId="77777777" w:rsidR="00246FA2" w:rsidRPr="00C04A08" w:rsidRDefault="00246FA2" w:rsidP="00167170">
            <w:pPr>
              <w:pStyle w:val="TAC"/>
            </w:pPr>
            <w:r w:rsidRPr="007F707E">
              <w:t>≤ 2.0</w:t>
            </w:r>
          </w:p>
        </w:tc>
        <w:tc>
          <w:tcPr>
            <w:tcW w:w="2070" w:type="dxa"/>
            <w:tcBorders>
              <w:top w:val="single" w:sz="4" w:space="0" w:color="auto"/>
              <w:left w:val="single" w:sz="4" w:space="0" w:color="auto"/>
              <w:bottom w:val="single" w:sz="4" w:space="0" w:color="auto"/>
              <w:right w:val="single" w:sz="4" w:space="0" w:color="auto"/>
            </w:tcBorders>
          </w:tcPr>
          <w:p w14:paraId="5CD83C62" w14:textId="77777777" w:rsidR="00246FA2" w:rsidRPr="00C04A08" w:rsidRDefault="00246FA2" w:rsidP="00167170">
            <w:pPr>
              <w:pStyle w:val="TAC"/>
            </w:pPr>
            <w:r w:rsidRPr="007F707E">
              <w:t>≤ 2.0</w:t>
            </w:r>
          </w:p>
        </w:tc>
      </w:tr>
      <w:tr w:rsidR="00246FA2" w:rsidRPr="00C04A08" w14:paraId="6BBA3C5F"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5A0BB043" w14:textId="77777777" w:rsidR="00246FA2" w:rsidRPr="00C04A08" w:rsidRDefault="00246FA2" w:rsidP="00167170">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75E6EA"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7F285A0C"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4A1383A8" w14:textId="77777777" w:rsidR="00246FA2" w:rsidRPr="00C04A08" w:rsidRDefault="00246FA2" w:rsidP="00167170">
            <w:pPr>
              <w:pStyle w:val="TAC"/>
            </w:pPr>
            <w:r w:rsidRPr="007F707E">
              <w:t>≤ 3.0</w:t>
            </w:r>
          </w:p>
        </w:tc>
        <w:tc>
          <w:tcPr>
            <w:tcW w:w="2070" w:type="dxa"/>
            <w:tcBorders>
              <w:top w:val="single" w:sz="4" w:space="0" w:color="auto"/>
              <w:left w:val="single" w:sz="4" w:space="0" w:color="auto"/>
              <w:bottom w:val="single" w:sz="4" w:space="0" w:color="auto"/>
              <w:right w:val="single" w:sz="4" w:space="0" w:color="auto"/>
            </w:tcBorders>
          </w:tcPr>
          <w:p w14:paraId="69AEA343" w14:textId="77777777" w:rsidR="00246FA2" w:rsidRPr="00C04A08" w:rsidRDefault="00246FA2" w:rsidP="00167170">
            <w:pPr>
              <w:pStyle w:val="TAC"/>
            </w:pPr>
            <w:r w:rsidRPr="007F707E">
              <w:t>≤ 3.0</w:t>
            </w:r>
          </w:p>
        </w:tc>
      </w:tr>
      <w:tr w:rsidR="00246FA2" w:rsidRPr="00C04A08" w14:paraId="31846B88"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62AAEC17" w14:textId="77777777" w:rsidR="00246FA2" w:rsidRPr="00C04A08" w:rsidRDefault="00246FA2" w:rsidP="00167170">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523017A1"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1A075D33"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278F1B9C" w14:textId="77777777" w:rsidR="00246FA2" w:rsidRPr="00C04A08" w:rsidRDefault="00246FA2" w:rsidP="00167170">
            <w:pPr>
              <w:pStyle w:val="TAC"/>
            </w:pPr>
            <w:r w:rsidRPr="007F707E">
              <w:t>≤ 4.0</w:t>
            </w:r>
          </w:p>
        </w:tc>
        <w:tc>
          <w:tcPr>
            <w:tcW w:w="2070" w:type="dxa"/>
            <w:tcBorders>
              <w:top w:val="single" w:sz="4" w:space="0" w:color="auto"/>
              <w:left w:val="single" w:sz="4" w:space="0" w:color="auto"/>
              <w:bottom w:val="single" w:sz="4" w:space="0" w:color="auto"/>
              <w:right w:val="single" w:sz="4" w:space="0" w:color="auto"/>
            </w:tcBorders>
          </w:tcPr>
          <w:p w14:paraId="3822FE59" w14:textId="77777777" w:rsidR="00246FA2" w:rsidRPr="00C04A08" w:rsidRDefault="00246FA2" w:rsidP="00167170">
            <w:pPr>
              <w:pStyle w:val="TAC"/>
            </w:pPr>
            <w:r w:rsidRPr="007F707E">
              <w:t>≤ 4.0</w:t>
            </w:r>
          </w:p>
        </w:tc>
      </w:tr>
      <w:tr w:rsidR="00246FA2" w:rsidRPr="00C04A08" w14:paraId="51229C7B"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401E1A05" w14:textId="77777777" w:rsidR="00246FA2" w:rsidRPr="00C04A08" w:rsidRDefault="00246FA2" w:rsidP="00167170">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DD914F2" w14:textId="77777777" w:rsidR="00246FA2" w:rsidRPr="00C04A08" w:rsidRDefault="00246FA2" w:rsidP="00167170">
            <w:pPr>
              <w:pStyle w:val="TAC"/>
            </w:pPr>
            <w:r w:rsidRPr="007F707E">
              <w:t>≤ 10.0</w:t>
            </w:r>
          </w:p>
        </w:tc>
        <w:tc>
          <w:tcPr>
            <w:tcW w:w="1710" w:type="dxa"/>
            <w:tcBorders>
              <w:top w:val="single" w:sz="4" w:space="0" w:color="auto"/>
              <w:left w:val="single" w:sz="4" w:space="0" w:color="auto"/>
              <w:bottom w:val="single" w:sz="4" w:space="0" w:color="auto"/>
              <w:right w:val="single" w:sz="4" w:space="0" w:color="auto"/>
            </w:tcBorders>
          </w:tcPr>
          <w:p w14:paraId="6C056DAA" w14:textId="77777777" w:rsidR="00246FA2" w:rsidRPr="00C04A08" w:rsidRDefault="00246FA2" w:rsidP="00167170">
            <w:pPr>
              <w:pStyle w:val="TAC"/>
            </w:pPr>
            <w:r w:rsidRPr="007F707E">
              <w:t>≤ 10.0</w:t>
            </w:r>
          </w:p>
        </w:tc>
        <w:tc>
          <w:tcPr>
            <w:tcW w:w="1890" w:type="dxa"/>
            <w:tcBorders>
              <w:top w:val="single" w:sz="4" w:space="0" w:color="auto"/>
              <w:left w:val="single" w:sz="4" w:space="0" w:color="auto"/>
              <w:bottom w:val="single" w:sz="4" w:space="0" w:color="auto"/>
              <w:right w:val="single" w:sz="4" w:space="0" w:color="auto"/>
            </w:tcBorders>
          </w:tcPr>
          <w:p w14:paraId="274D0639" w14:textId="77777777" w:rsidR="00246FA2" w:rsidRPr="00C04A08" w:rsidRDefault="00246FA2" w:rsidP="00167170">
            <w:pPr>
              <w:pStyle w:val="TAC"/>
            </w:pPr>
            <w:r w:rsidRPr="007F707E">
              <w:t>≤ 10.0</w:t>
            </w:r>
          </w:p>
        </w:tc>
        <w:tc>
          <w:tcPr>
            <w:tcW w:w="2070" w:type="dxa"/>
            <w:tcBorders>
              <w:top w:val="single" w:sz="4" w:space="0" w:color="auto"/>
              <w:left w:val="single" w:sz="4" w:space="0" w:color="auto"/>
              <w:bottom w:val="single" w:sz="4" w:space="0" w:color="auto"/>
              <w:right w:val="single" w:sz="4" w:space="0" w:color="auto"/>
            </w:tcBorders>
          </w:tcPr>
          <w:p w14:paraId="50F48F19" w14:textId="77777777" w:rsidR="00246FA2" w:rsidRPr="00C04A08" w:rsidRDefault="00246FA2" w:rsidP="00167170">
            <w:pPr>
              <w:pStyle w:val="TAC"/>
            </w:pPr>
            <w:r w:rsidRPr="007F707E">
              <w:t>≤ 10.0</w:t>
            </w:r>
          </w:p>
        </w:tc>
      </w:tr>
    </w:tbl>
    <w:p w14:paraId="37D9F1D3" w14:textId="77777777" w:rsidR="00246FA2" w:rsidRPr="00C04A08" w:rsidRDefault="00246FA2" w:rsidP="00246FA2"/>
    <w:p w14:paraId="3F1F0F02" w14:textId="77777777" w:rsidR="00246FA2" w:rsidRPr="00C04A08" w:rsidRDefault="00246FA2" w:rsidP="00246FA2">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58F9406" w14:textId="77777777" w:rsidR="00246FA2" w:rsidRPr="00C04A08" w:rsidRDefault="00246FA2" w:rsidP="00246FA2">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102E6AEC" w14:textId="77777777" w:rsidR="00246FA2" w:rsidRPr="00A61623" w:rsidRDefault="00246FA2" w:rsidP="00246FA2">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5FC890D0" w14:textId="77777777" w:rsidR="00246FA2" w:rsidRPr="00C04A08" w:rsidRDefault="00246FA2" w:rsidP="00246FA2">
      <w:r w:rsidRPr="00C04A08">
        <w:t>and assume all UL CCs use the same SCS for the purpose of determination of inner and outer RB allocations in Table 6.2.2.1-1 and Table 6.2.2.1-2:</w:t>
      </w:r>
    </w:p>
    <w:p w14:paraId="2C68546E" w14:textId="77777777" w:rsidR="00246FA2" w:rsidRPr="00C04A08" w:rsidRDefault="00246FA2" w:rsidP="00246FA2">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97BC3C6" w14:textId="77777777" w:rsidR="00246FA2" w:rsidRPr="00C04A08" w:rsidRDefault="00246FA2" w:rsidP="00246FA2">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5C12452A" w14:textId="77777777" w:rsidR="00246FA2" w:rsidRPr="00C04A08" w:rsidRDefault="00246FA2" w:rsidP="00246FA2">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43F44BFA" w14:textId="77777777" w:rsidR="00246FA2" w:rsidRPr="00C04A08" w:rsidRDefault="00246FA2" w:rsidP="00246FA2">
      <w:pPr>
        <w:pStyle w:val="B10"/>
      </w:pPr>
      <w:r>
        <w:tab/>
      </w:r>
      <w:r w:rsidRPr="00C04A08">
        <w:t>RB</w:t>
      </w:r>
      <w:r w:rsidRPr="00C04A08">
        <w:rPr>
          <w:vertAlign w:val="subscript"/>
        </w:rPr>
        <w:t>start_allocatedCC</w:t>
      </w:r>
      <w:r w:rsidRPr="00C04A08">
        <w:t xml:space="preserve"> is the index of the first allocated RB in the CC with allocation</w:t>
      </w:r>
    </w:p>
    <w:p w14:paraId="0E1388FE" w14:textId="77777777" w:rsidR="00246FA2" w:rsidRPr="00C04A08" w:rsidRDefault="00246FA2" w:rsidP="00246FA2">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1E7B4394" w14:textId="77777777" w:rsidR="00246FA2" w:rsidRPr="00C04A08" w:rsidRDefault="00246FA2" w:rsidP="00246FA2">
      <w:r w:rsidRPr="00C04A08">
        <w:t>When different waveform types exist across CCs, the requirement is set by the waveform type used in the configuration with the largest MPR</w:t>
      </w:r>
      <w:r w:rsidRPr="00C04A08">
        <w:rPr>
          <w:vertAlign w:val="subscript"/>
        </w:rPr>
        <w:t>C_CA</w:t>
      </w:r>
      <w:r w:rsidRPr="00C04A08">
        <w:t>.</w:t>
      </w:r>
    </w:p>
    <w:p w14:paraId="79DC4D4B" w14:textId="77777777" w:rsidR="00246FA2" w:rsidRPr="00C04A08" w:rsidRDefault="00246FA2" w:rsidP="00246FA2">
      <w:r w:rsidRPr="00C04A08">
        <w:t xml:space="preserve">For </w:t>
      </w:r>
      <w:r w:rsidRPr="00C04A08">
        <w:rPr>
          <w:rFonts w:eastAsia="Malgun Gothic"/>
        </w:rPr>
        <w:t xml:space="preserve">intra-band contiguous UL CA with </w:t>
      </w:r>
      <w:r w:rsidRPr="00C04A08">
        <w:t>non-contiguous RB allocations, the following rule for MPR applies:</w:t>
      </w:r>
    </w:p>
    <w:p w14:paraId="138E2FDC" w14:textId="37F0E88A" w:rsidR="00246FA2" w:rsidRPr="00C04A08" w:rsidRDefault="00246FA2" w:rsidP="00246FA2">
      <w:pPr>
        <w:pStyle w:val="EQ"/>
        <w:jc w:val="center"/>
      </w:pPr>
      <w:r w:rsidRPr="00C04A08">
        <w:t>MPR = max(MPR</w:t>
      </w:r>
      <w:r w:rsidRPr="00C04A08">
        <w:rPr>
          <w:vertAlign w:val="subscript"/>
        </w:rPr>
        <w:t>C_CA</w:t>
      </w:r>
      <w:ins w:id="867" w:author="Xiaomi" w:date="2023-10-11T09:33:00Z">
        <w:r w:rsidR="00146E1F">
          <w:t>+</w:t>
        </w:r>
      </w:ins>
      <w:ins w:id="868" w:author="Xiaomi" w:date="2023-10-12T12:44:00Z">
        <w:r w:rsidR="00E97CAB" w:rsidRPr="00A1115A">
          <w:rPr>
            <w:lang w:eastAsia="zh-CN"/>
          </w:rPr>
          <w:t>∆</w:t>
        </w:r>
      </w:ins>
      <w:ins w:id="869" w:author="Xiaomi" w:date="2023-10-11T09:33:00Z">
        <w:r w:rsidR="00146E1F">
          <w:t>MPR</w:t>
        </w:r>
      </w:ins>
      <w:r w:rsidRPr="00C04A08">
        <w:t xml:space="preserve">, -10*A +  14.4) </w:t>
      </w:r>
    </w:p>
    <w:p w14:paraId="50CEB6E7" w14:textId="77777777" w:rsidR="00246FA2" w:rsidRPr="00C04A08" w:rsidRDefault="00246FA2" w:rsidP="00246FA2">
      <w:r w:rsidRPr="00C04A08">
        <w:t>Where:</w:t>
      </w:r>
    </w:p>
    <w:p w14:paraId="254BADA9" w14:textId="77777777" w:rsidR="00246FA2" w:rsidRPr="00C04A08" w:rsidRDefault="00246FA2" w:rsidP="00246FA2">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6351FBE4" w14:textId="77777777" w:rsidR="00246FA2" w:rsidRPr="00C04A08" w:rsidRDefault="00246FA2" w:rsidP="00246FA2">
      <w:pPr>
        <w:pStyle w:val="B10"/>
      </w:pPr>
      <w:r>
        <w:tab/>
      </w:r>
      <w:r w:rsidRPr="00C04A08">
        <w:t>N</w:t>
      </w:r>
      <w:r w:rsidRPr="00C04A08">
        <w:rPr>
          <w:vertAlign w:val="subscript"/>
        </w:rPr>
        <w:t>RB_alloc</w:t>
      </w:r>
      <w:r w:rsidRPr="00C04A08">
        <w:t xml:space="preserve"> is the total number of allocated UL RBs</w:t>
      </w:r>
    </w:p>
    <w:p w14:paraId="5B394F50" w14:textId="77777777" w:rsidR="00246FA2" w:rsidRPr="00C04A08" w:rsidRDefault="00246FA2" w:rsidP="00246FA2">
      <w:pPr>
        <w:pStyle w:val="B10"/>
      </w:pPr>
      <w:r>
        <w:lastRenderedPageBreak/>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40A4A912" w14:textId="77777777" w:rsidR="00246FA2" w:rsidRPr="00C04A08" w:rsidRDefault="00246FA2" w:rsidP="00246FA2">
      <w:pPr>
        <w:pStyle w:val="5"/>
      </w:pPr>
      <w:bookmarkStart w:id="870" w:name="_Toc52196392"/>
      <w:bookmarkStart w:id="871" w:name="_Toc52197372"/>
      <w:bookmarkStart w:id="872" w:name="_Toc53173095"/>
      <w:bookmarkStart w:id="873" w:name="_Toc53173464"/>
      <w:bookmarkStart w:id="874" w:name="_Toc61119459"/>
      <w:bookmarkStart w:id="875" w:name="_Toc61119841"/>
      <w:bookmarkStart w:id="876" w:name="_Toc67925891"/>
      <w:bookmarkStart w:id="877" w:name="_Toc75273529"/>
      <w:bookmarkStart w:id="878" w:name="_Toc76510429"/>
      <w:bookmarkStart w:id="879" w:name="_Toc83129583"/>
      <w:bookmarkStart w:id="880" w:name="_Toc90591116"/>
      <w:bookmarkStart w:id="881" w:name="_Toc98864143"/>
      <w:bookmarkStart w:id="882" w:name="_Toc99733392"/>
      <w:bookmarkStart w:id="883" w:name="_Toc106577287"/>
      <w:bookmarkStart w:id="884" w:name="_Toc114537038"/>
      <w:bookmarkStart w:id="885" w:name="_Toc115257306"/>
      <w:bookmarkStart w:id="886" w:name="_Toc123086625"/>
      <w:bookmarkStart w:id="887" w:name="_Toc123088360"/>
      <w:bookmarkStart w:id="888" w:name="_Toc124298015"/>
      <w:bookmarkStart w:id="889" w:name="_Toc130574766"/>
      <w:bookmarkStart w:id="890" w:name="_Toc131767176"/>
      <w:bookmarkStart w:id="891" w:name="_Toc138887762"/>
      <w:r w:rsidRPr="00C04A08">
        <w:t>6.2A.2.2.2</w:t>
      </w:r>
      <w:r w:rsidRPr="00C04A08">
        <w:tab/>
        <w:t>Maximum output power reduction for power class 1 intra-band non-contiguous UL CA</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7F6FECB" w14:textId="77777777" w:rsidR="00246FA2" w:rsidRPr="00C04A08" w:rsidRDefault="00246FA2" w:rsidP="00246FA2">
      <w:pPr>
        <w:rPr>
          <w:rFonts w:eastAsia="Malgun Gothic"/>
        </w:rPr>
      </w:pPr>
      <w:r w:rsidRPr="00C04A08">
        <w:rPr>
          <w:rFonts w:eastAsia="Malgun Gothic"/>
        </w:rPr>
        <w:t>For intra-band non-contiguous UL CA, the following rule for MPR applies:</w:t>
      </w:r>
    </w:p>
    <w:p w14:paraId="299970C3" w14:textId="511486E7" w:rsidR="00246FA2" w:rsidRPr="00C04A08" w:rsidRDefault="00246FA2" w:rsidP="00246FA2">
      <w:pPr>
        <w:pStyle w:val="EQ"/>
        <w:jc w:val="center"/>
      </w:pPr>
      <w:r w:rsidRPr="00C04A08">
        <w:t>MPR = max(MPR</w:t>
      </w:r>
      <w:r w:rsidRPr="00146E1F">
        <w:rPr>
          <w:vertAlign w:val="subscript"/>
          <w:rPrChange w:id="892" w:author="Xiaomi" w:date="2023-10-11T09:31:00Z">
            <w:rPr/>
          </w:rPrChange>
        </w:rPr>
        <w:t>NC_CA</w:t>
      </w:r>
      <w:ins w:id="893" w:author="Xiaomi" w:date="2023-10-11T09:32:00Z">
        <w:r w:rsidR="00146E1F">
          <w:t>+</w:t>
        </w:r>
      </w:ins>
      <w:ins w:id="894" w:author="Xiaomi" w:date="2023-10-12T12:44:00Z">
        <w:r w:rsidR="00E97CAB" w:rsidRPr="00A1115A">
          <w:rPr>
            <w:lang w:eastAsia="zh-CN"/>
          </w:rPr>
          <w:t>∆</w:t>
        </w:r>
      </w:ins>
      <w:ins w:id="895" w:author="Xiaomi" w:date="2023-10-11T09:32:00Z">
        <w:r w:rsidR="00146E1F">
          <w:t>MPR</w:t>
        </w:r>
      </w:ins>
      <w:r w:rsidRPr="00C04A08">
        <w:t>, -10*A +  14.4)</w:t>
      </w:r>
    </w:p>
    <w:p w14:paraId="7E87B976" w14:textId="77777777" w:rsidR="00246FA2" w:rsidRPr="00C04A08" w:rsidRDefault="00246FA2" w:rsidP="00246FA2">
      <w:pPr>
        <w:rPr>
          <w:rFonts w:eastAsia="Malgun Gothic"/>
        </w:rPr>
      </w:pPr>
      <w:r w:rsidRPr="00C04A08">
        <w:rPr>
          <w:rFonts w:eastAsia="Malgun Gothic"/>
        </w:rPr>
        <w:t>Where:</w:t>
      </w:r>
    </w:p>
    <w:p w14:paraId="37E2CECA" w14:textId="3F6A4E96" w:rsidR="00246FA2" w:rsidRDefault="00246FA2" w:rsidP="00246FA2">
      <w:pPr>
        <w:pStyle w:val="B10"/>
        <w:rPr>
          <w:ins w:id="896" w:author="Xiaomi" w:date="2023-10-11T09:33: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ins w:id="897" w:author="Xiaomi" w:date="2023-10-11T09:33:00Z">
        <w:r w:rsidR="00146E1F">
          <w:rPr>
            <w:rFonts w:eastAsia="Malgun Gothic"/>
            <w:noProof/>
          </w:rPr>
          <w:t>.</w:t>
        </w:r>
      </w:ins>
    </w:p>
    <w:p w14:paraId="6C55AB3A" w14:textId="521A49C4" w:rsidR="00146E1F" w:rsidRPr="00146E1F" w:rsidRDefault="00E97CAB">
      <w:pPr>
        <w:ind w:leftChars="150" w:left="300"/>
        <w:rPr>
          <w:rPrChange w:id="898" w:author="Xiaomi" w:date="2023-10-11T09:34:00Z">
            <w:rPr>
              <w:rFonts w:eastAsia="Malgun Gothic"/>
              <w:noProof/>
            </w:rPr>
          </w:rPrChange>
        </w:rPr>
        <w:pPrChange w:id="899" w:author="Xiaomi" w:date="2023-10-11T09:34:00Z">
          <w:pPr>
            <w:pStyle w:val="B10"/>
          </w:pPr>
        </w:pPrChange>
      </w:pPr>
      <w:ins w:id="900" w:author="Xiaomi" w:date="2023-10-12T12:44:00Z">
        <w:r w:rsidRPr="00A1115A">
          <w:rPr>
            <w:lang w:eastAsia="zh-CN"/>
          </w:rPr>
          <w:t>∆</w:t>
        </w:r>
      </w:ins>
      <w:ins w:id="901" w:author="Xiaomi" w:date="2023-10-11T09:34:00Z">
        <w:r w:rsidR="00146E1F">
          <w:t xml:space="preserve">MPR as specified in </w:t>
        </w:r>
      </w:ins>
      <w:ins w:id="902" w:author="Xiaomi" w:date="2023-10-12T11:20:00Z">
        <w:r w:rsidR="00ED637B">
          <w:t xml:space="preserve">Table 6.2.2.1-5 </w:t>
        </w:r>
      </w:ins>
      <w:ins w:id="903" w:author="Xiaomi" w:date="2023-10-11T09:34:00Z">
        <w:r w:rsidR="00146E1F" w:rsidRPr="00C04A08">
          <w:t>applies</w:t>
        </w:r>
        <w:r w:rsidR="00146E1F">
          <w:t>.</w:t>
        </w:r>
      </w:ins>
    </w:p>
    <w:p w14:paraId="1323FD04" w14:textId="77777777" w:rsidR="00246FA2" w:rsidRDefault="00246FA2" w:rsidP="00246FA2">
      <w:pPr>
        <w:pStyle w:val="B10"/>
        <w:rPr>
          <w:vertAlign w:val="subscript"/>
        </w:rPr>
      </w:pPr>
      <w:r w:rsidRPr="00C04A08">
        <w:t>A = N</w:t>
      </w:r>
      <w:r w:rsidRPr="00C04A08">
        <w:rPr>
          <w:vertAlign w:val="subscript"/>
        </w:rPr>
        <w:t>RB_alloc</w:t>
      </w:r>
      <w:r w:rsidRPr="00C04A08">
        <w:t xml:space="preserve"> / N</w:t>
      </w:r>
      <w:r w:rsidRPr="00C04A08">
        <w:rPr>
          <w:vertAlign w:val="subscript"/>
        </w:rPr>
        <w:t>RB_agg_C.</w:t>
      </w:r>
    </w:p>
    <w:p w14:paraId="66AE4FED" w14:textId="77777777" w:rsidR="00246FA2" w:rsidRPr="00C04A08" w:rsidRDefault="00246FA2" w:rsidP="00246FA2">
      <w:pPr>
        <w:pStyle w:val="B10"/>
      </w:pPr>
      <w:r w:rsidRPr="00C04A08">
        <w:t>N</w:t>
      </w:r>
      <w:r w:rsidRPr="00C04A08">
        <w:rPr>
          <w:vertAlign w:val="subscript"/>
        </w:rPr>
        <w:t>RB_alloc</w:t>
      </w:r>
      <w:r w:rsidRPr="00C04A08">
        <w:t xml:space="preserve"> is the total number of allocated UL RBs</w:t>
      </w:r>
    </w:p>
    <w:p w14:paraId="483D3042" w14:textId="77777777" w:rsidR="00246FA2" w:rsidRPr="00C04A08" w:rsidRDefault="00246FA2" w:rsidP="00246FA2">
      <w:pPr>
        <w:pStyle w:val="B10"/>
        <w:rPr>
          <w:rFonts w:eastAsia="Malgun Gothic"/>
          <w:noProof/>
        </w:rPr>
      </w:pPr>
      <w:r w:rsidRPr="00C04A08">
        <w:t>N</w:t>
      </w:r>
      <w:r w:rsidRPr="005966CC">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6E7122CC" w14:textId="77777777" w:rsidR="00246FA2" w:rsidRPr="00C04A08" w:rsidRDefault="00246FA2" w:rsidP="00246FA2">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Change w:id="904">
          <w:tblGrid>
            <w:gridCol w:w="2055"/>
            <w:gridCol w:w="2048"/>
            <w:gridCol w:w="1504"/>
            <w:gridCol w:w="1354"/>
            <w:gridCol w:w="1371"/>
            <w:gridCol w:w="1297"/>
          </w:tblGrid>
        </w:tblGridChange>
      </w:tblGrid>
      <w:tr w:rsidR="00246FA2" w:rsidRPr="00C04A08" w14:paraId="14A23AC0" w14:textId="77777777" w:rsidTr="00167170">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550EF9D" w14:textId="77777777" w:rsidR="00246FA2" w:rsidRPr="00C04A08" w:rsidRDefault="00246FA2" w:rsidP="00167170">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D05051F" w14:textId="77777777" w:rsidR="00246FA2" w:rsidRPr="00C04A08" w:rsidRDefault="00246FA2" w:rsidP="00167170">
            <w:pPr>
              <w:pStyle w:val="TAH"/>
              <w:rPr>
                <w:rFonts w:eastAsia="Malgun Gothic"/>
              </w:rPr>
            </w:pPr>
            <w:r w:rsidRPr="00C04A08">
              <w:rPr>
                <w:rFonts w:eastAsia="Malgun Gothic"/>
              </w:rPr>
              <w:t>Cumulative aggregated channel bandwidth (CABW)</w:t>
            </w:r>
          </w:p>
        </w:tc>
      </w:tr>
      <w:tr w:rsidR="00246FA2" w:rsidRPr="00C04A08" w14:paraId="602A0EC3" w14:textId="77777777" w:rsidTr="00167170">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EB48BFA" w14:textId="77777777" w:rsidR="00246FA2" w:rsidRPr="00C04A08" w:rsidRDefault="00246FA2" w:rsidP="00167170">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F6AC073" w14:textId="77777777" w:rsidR="00246FA2" w:rsidRPr="00C04A08" w:rsidRDefault="00246FA2" w:rsidP="00167170">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D65D25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64265C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C46B8BE" w14:textId="77777777" w:rsidR="00246FA2" w:rsidRPr="00C04A08" w:rsidRDefault="00246FA2" w:rsidP="0016717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246FA2" w:rsidRPr="00C04A08" w14:paraId="2029966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8854274" w14:textId="77777777" w:rsidR="00246FA2" w:rsidRPr="00C04A08" w:rsidRDefault="00246FA2" w:rsidP="00167170">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3B534065" w14:textId="77777777" w:rsidR="00246FA2" w:rsidRPr="00C04A08" w:rsidRDefault="00246FA2" w:rsidP="00167170">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3DA3DE2" w14:textId="77777777" w:rsidR="00246FA2" w:rsidRPr="00C04A08" w:rsidRDefault="00246FA2" w:rsidP="00167170">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684BCC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D49EDB1"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68304DE7" w14:textId="77777777" w:rsidR="00246FA2" w:rsidRPr="00C04A08" w:rsidRDefault="00246FA2" w:rsidP="00167170">
            <w:pPr>
              <w:pStyle w:val="TAC"/>
              <w:rPr>
                <w:rFonts w:eastAsia="Malgun Gothic"/>
              </w:rPr>
            </w:pPr>
            <w:r w:rsidRPr="00C04A08">
              <w:rPr>
                <w:rFonts w:cs="Arial"/>
                <w:szCs w:val="18"/>
                <w:lang w:val="en-US"/>
              </w:rPr>
              <w:t>≤ 8.7</w:t>
            </w:r>
          </w:p>
        </w:tc>
      </w:tr>
      <w:tr w:rsidR="00246FA2" w:rsidRPr="00C04A08" w14:paraId="71803A16"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767A933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6EF44E" w14:textId="77777777" w:rsidR="00246FA2" w:rsidRPr="00C04A08" w:rsidRDefault="00246FA2" w:rsidP="0016717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69F454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7309E3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F316D87"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643C8EF"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6B06263"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6"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07" w:author="Xiaomi" w:date="2023-10-10T17:52:00Z">
              <w:tcPr>
                <w:tcW w:w="2055" w:type="dxa"/>
                <w:tcBorders>
                  <w:top w:val="nil"/>
                  <w:left w:val="single" w:sz="4" w:space="0" w:color="auto"/>
                  <w:bottom w:val="nil"/>
                  <w:right w:val="single" w:sz="4" w:space="0" w:color="auto"/>
                </w:tcBorders>
                <w:shd w:val="clear" w:color="auto" w:fill="auto"/>
                <w:hideMark/>
              </w:tcPr>
            </w:tcPrChange>
          </w:tcPr>
          <w:p w14:paraId="5F413FD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08"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653B4A5C" w14:textId="77777777" w:rsidR="00246FA2" w:rsidRPr="00C04A08" w:rsidRDefault="00246FA2" w:rsidP="0016717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Change w:id="909"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2EA0A62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Change w:id="910"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413143C"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Change w:id="911"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4AFC3B7B"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Change w:id="912"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982B6EC"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8C81151"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4"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15"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27BB43F6"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16"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562AFF98" w14:textId="77777777" w:rsidR="00246FA2" w:rsidRPr="00C04A08" w:rsidRDefault="00246FA2" w:rsidP="0016717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17"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4A9C5225"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18"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A082CCE"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19"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56ABD31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20"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18CE2E04" w14:textId="77777777" w:rsidR="00246FA2" w:rsidRPr="00C04A08" w:rsidRDefault="00246FA2" w:rsidP="00167170">
            <w:pPr>
              <w:pStyle w:val="TAC"/>
              <w:rPr>
                <w:rFonts w:eastAsia="Malgun Gothic"/>
              </w:rPr>
            </w:pPr>
            <w:r w:rsidRPr="00C04A08">
              <w:rPr>
                <w:rFonts w:cs="Arial"/>
                <w:szCs w:val="18"/>
                <w:lang w:val="en-US"/>
              </w:rPr>
              <w:t>≤ 11.7</w:t>
            </w:r>
          </w:p>
        </w:tc>
      </w:tr>
      <w:tr w:rsidR="00350505" w:rsidRPr="00C04A08" w14:paraId="0DDEB883" w14:textId="77777777" w:rsidTr="00167170">
        <w:trPr>
          <w:jc w:val="center"/>
          <w:ins w:id="921" w:author="Xiaomi" w:date="2023-10-10T17:52:00Z"/>
        </w:trPr>
        <w:tc>
          <w:tcPr>
            <w:tcW w:w="2055" w:type="dxa"/>
            <w:tcBorders>
              <w:top w:val="nil"/>
              <w:left w:val="single" w:sz="4" w:space="0" w:color="auto"/>
              <w:bottom w:val="single" w:sz="4" w:space="0" w:color="auto"/>
              <w:right w:val="single" w:sz="4" w:space="0" w:color="auto"/>
            </w:tcBorders>
            <w:shd w:val="clear" w:color="auto" w:fill="auto"/>
          </w:tcPr>
          <w:p w14:paraId="68B5F141" w14:textId="77777777" w:rsidR="00350505" w:rsidRPr="00C04A08" w:rsidRDefault="00350505" w:rsidP="00350505">
            <w:pPr>
              <w:pStyle w:val="TAC"/>
              <w:rPr>
                <w:ins w:id="922"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26F52B93" w14:textId="447D28DF" w:rsidR="00350505" w:rsidRPr="006B1E82" w:rsidRDefault="00350505" w:rsidP="00350505">
            <w:pPr>
              <w:pStyle w:val="TAC"/>
              <w:rPr>
                <w:ins w:id="923" w:author="Xiaomi" w:date="2023-10-10T17:52:00Z"/>
                <w:rFonts w:eastAsia="Malgun Gothic"/>
                <w:vertAlign w:val="superscript"/>
                <w:rPrChange w:id="924" w:author="Xiaomi" w:date="2023-10-11T16:07:00Z">
                  <w:rPr>
                    <w:ins w:id="925" w:author="Xiaomi" w:date="2023-10-10T17:52:00Z"/>
                    <w:rFonts w:eastAsia="Malgun Gothic"/>
                  </w:rPr>
                </w:rPrChange>
              </w:rPr>
            </w:pPr>
            <w:ins w:id="926" w:author="Xiaomi" w:date="2023-10-10T17:52:00Z">
              <w:r>
                <w:rPr>
                  <w:rFonts w:hint="eastAsia"/>
                  <w:lang w:eastAsia="zh-CN"/>
                </w:rPr>
                <w:t>2</w:t>
              </w:r>
              <w:r>
                <w:rPr>
                  <w:lang w:eastAsia="zh-CN"/>
                </w:rPr>
                <w:t>56 QAM</w:t>
              </w:r>
            </w:ins>
            <w:ins w:id="927" w:author="Xiaomi" w:date="2023-10-11T16:07:00Z">
              <w:r>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
          <w:p w14:paraId="26955B87" w14:textId="2C3591B5" w:rsidR="00350505" w:rsidRPr="00C04A08" w:rsidRDefault="00350505" w:rsidP="00350505">
            <w:pPr>
              <w:pStyle w:val="TAC"/>
              <w:rPr>
                <w:ins w:id="928" w:author="Xiaomi" w:date="2023-10-10T17:52:00Z"/>
                <w:rFonts w:cs="Arial"/>
                <w:szCs w:val="18"/>
                <w:lang w:val="en-US"/>
              </w:rPr>
            </w:pPr>
            <w:ins w:id="929" w:author="Xiaomi" w:date="2023-10-26T14:17:00Z">
              <w:r w:rsidRPr="00C04A08">
                <w:t>≤</w:t>
              </w:r>
              <w:r>
                <w:t xml:space="preserve"> </w:t>
              </w:r>
              <w:r>
                <w:rPr>
                  <w:lang w:eastAsia="zh-CN"/>
                </w:rPr>
                <w:t>12</w:t>
              </w:r>
            </w:ins>
          </w:p>
        </w:tc>
        <w:tc>
          <w:tcPr>
            <w:tcW w:w="1354" w:type="dxa"/>
            <w:tcBorders>
              <w:top w:val="single" w:sz="4" w:space="0" w:color="auto"/>
              <w:left w:val="single" w:sz="4" w:space="0" w:color="auto"/>
              <w:bottom w:val="single" w:sz="4" w:space="0" w:color="auto"/>
              <w:right w:val="single" w:sz="4" w:space="0" w:color="auto"/>
            </w:tcBorders>
          </w:tcPr>
          <w:p w14:paraId="4AE51B91" w14:textId="50B59245" w:rsidR="00350505" w:rsidRPr="00C04A08" w:rsidRDefault="00350505" w:rsidP="00350505">
            <w:pPr>
              <w:pStyle w:val="TAC"/>
              <w:rPr>
                <w:ins w:id="930" w:author="Xiaomi" w:date="2023-10-10T17:52:00Z"/>
                <w:rFonts w:cs="Arial"/>
                <w:szCs w:val="18"/>
                <w:lang w:val="en-US"/>
              </w:rPr>
            </w:pPr>
            <w:ins w:id="931" w:author="Xiaomi" w:date="2023-10-26T14:17:00Z">
              <w:r w:rsidRPr="00C04A08">
                <w:t>≤</w:t>
              </w:r>
              <w:r>
                <w:t xml:space="preserve"> 13.7</w:t>
              </w:r>
            </w:ins>
          </w:p>
        </w:tc>
        <w:tc>
          <w:tcPr>
            <w:tcW w:w="1371" w:type="dxa"/>
            <w:tcBorders>
              <w:top w:val="single" w:sz="4" w:space="0" w:color="auto"/>
              <w:left w:val="single" w:sz="4" w:space="0" w:color="auto"/>
              <w:bottom w:val="single" w:sz="4" w:space="0" w:color="auto"/>
              <w:right w:val="single" w:sz="4" w:space="0" w:color="auto"/>
            </w:tcBorders>
          </w:tcPr>
          <w:p w14:paraId="525F5521" w14:textId="0E23504F" w:rsidR="00350505" w:rsidRPr="00C04A08" w:rsidRDefault="00350505" w:rsidP="00350505">
            <w:pPr>
              <w:pStyle w:val="TAC"/>
              <w:rPr>
                <w:ins w:id="932" w:author="Xiaomi" w:date="2023-10-10T17:52:00Z"/>
                <w:rFonts w:cs="Arial"/>
                <w:szCs w:val="18"/>
                <w:lang w:val="en-US"/>
              </w:rPr>
            </w:pPr>
            <w:ins w:id="933" w:author="Xiaomi" w:date="2023-10-26T14:17:00Z">
              <w:r w:rsidRPr="00C04A08">
                <w:t>≤</w:t>
              </w:r>
              <w:r>
                <w:t xml:space="preserve"> 14.2</w:t>
              </w:r>
            </w:ins>
          </w:p>
        </w:tc>
        <w:tc>
          <w:tcPr>
            <w:tcW w:w="1297" w:type="dxa"/>
            <w:tcBorders>
              <w:top w:val="single" w:sz="4" w:space="0" w:color="auto"/>
              <w:left w:val="single" w:sz="4" w:space="0" w:color="auto"/>
              <w:bottom w:val="single" w:sz="4" w:space="0" w:color="auto"/>
              <w:right w:val="single" w:sz="4" w:space="0" w:color="auto"/>
            </w:tcBorders>
          </w:tcPr>
          <w:p w14:paraId="2E51A975" w14:textId="5A094E7F" w:rsidR="00350505" w:rsidRPr="00C04A08" w:rsidRDefault="00350505" w:rsidP="00350505">
            <w:pPr>
              <w:pStyle w:val="TAC"/>
              <w:rPr>
                <w:ins w:id="934" w:author="Xiaomi" w:date="2023-10-10T17:52:00Z"/>
                <w:rFonts w:cs="Arial"/>
                <w:szCs w:val="18"/>
                <w:lang w:val="en-US"/>
              </w:rPr>
            </w:pPr>
            <w:ins w:id="935" w:author="Xiaomi" w:date="2023-10-26T14:17:00Z">
              <w:r w:rsidRPr="00C04A08">
                <w:t>≤</w:t>
              </w:r>
              <w:r>
                <w:t xml:space="preserve"> 14.7</w:t>
              </w:r>
            </w:ins>
          </w:p>
        </w:tc>
      </w:tr>
      <w:tr w:rsidR="007E0A72" w:rsidRPr="00C04A08" w14:paraId="22A265B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E4D1D4D" w14:textId="77777777" w:rsidR="007E0A72" w:rsidRPr="00C04A08" w:rsidRDefault="007E0A72" w:rsidP="007E0A72">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F69FAC0" w14:textId="77777777" w:rsidR="007E0A72" w:rsidRPr="00C04A08" w:rsidRDefault="007E0A72" w:rsidP="007E0A7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3FC56141"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230DBB9"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76A0B4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A3F1F59"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2DC89DDC"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4B23C7EF"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6BA021A" w14:textId="77777777" w:rsidR="007E0A72" w:rsidRPr="00C04A08" w:rsidRDefault="007E0A72" w:rsidP="007E0A7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8EF76F7" w14:textId="77777777" w:rsidR="007E0A72" w:rsidRPr="00C04A08" w:rsidRDefault="007E0A72" w:rsidP="007E0A72">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5B39B3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655D99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688EBBD"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17BCED46"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7"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38"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045CBF7E"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39"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752AEB95" w14:textId="77777777" w:rsidR="007E0A72" w:rsidRPr="00C04A08" w:rsidRDefault="007E0A72" w:rsidP="007E0A7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40"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0A9CB6C8"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41"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391CCFAD"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42"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21580275"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43"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862F77A" w14:textId="77777777" w:rsidR="007E0A72" w:rsidRPr="00C04A08" w:rsidRDefault="007E0A72" w:rsidP="007E0A72">
            <w:pPr>
              <w:pStyle w:val="TAC"/>
              <w:rPr>
                <w:rFonts w:eastAsia="Malgun Gothic"/>
              </w:rPr>
            </w:pPr>
            <w:r w:rsidRPr="00C04A08">
              <w:rPr>
                <w:rFonts w:cs="Arial"/>
                <w:szCs w:val="18"/>
                <w:lang w:val="en-US"/>
              </w:rPr>
              <w:t>≤ 11.7</w:t>
            </w:r>
          </w:p>
        </w:tc>
      </w:tr>
      <w:tr w:rsidR="00350505" w:rsidRPr="00C04A08" w14:paraId="3830395A"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5" w:author="Xiaomi" w:date="2023-10-10T17:52:00Z"/>
          <w:trPrChange w:id="946" w:author="Xiaomi" w:date="2023-10-11T16:07:00Z">
            <w:trPr>
              <w:jc w:val="center"/>
            </w:trPr>
          </w:trPrChange>
        </w:trPr>
        <w:tc>
          <w:tcPr>
            <w:tcW w:w="2055" w:type="dxa"/>
            <w:tcBorders>
              <w:top w:val="nil"/>
              <w:left w:val="single" w:sz="4" w:space="0" w:color="auto"/>
              <w:bottom w:val="single" w:sz="4" w:space="0" w:color="auto"/>
              <w:right w:val="single" w:sz="4" w:space="0" w:color="auto"/>
            </w:tcBorders>
            <w:shd w:val="clear" w:color="auto" w:fill="auto"/>
            <w:tcPrChange w:id="947" w:author="Xiaomi" w:date="2023-10-11T16:07:00Z">
              <w:tcPr>
                <w:tcW w:w="2055" w:type="dxa"/>
                <w:tcBorders>
                  <w:top w:val="nil"/>
                  <w:left w:val="single" w:sz="4" w:space="0" w:color="auto"/>
                  <w:bottom w:val="single" w:sz="4" w:space="0" w:color="auto"/>
                  <w:right w:val="single" w:sz="4" w:space="0" w:color="auto"/>
                </w:tcBorders>
                <w:shd w:val="clear" w:color="auto" w:fill="auto"/>
              </w:tcPr>
            </w:tcPrChange>
          </w:tcPr>
          <w:p w14:paraId="729AF0D9" w14:textId="77777777" w:rsidR="00350505" w:rsidRPr="00C04A08" w:rsidRDefault="00350505" w:rsidP="00350505">
            <w:pPr>
              <w:pStyle w:val="TAC"/>
              <w:rPr>
                <w:ins w:id="948"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Change w:id="949" w:author="Xiaomi" w:date="2023-10-11T16:07:00Z">
              <w:tcPr>
                <w:tcW w:w="2048" w:type="dxa"/>
                <w:tcBorders>
                  <w:top w:val="single" w:sz="4" w:space="0" w:color="auto"/>
                  <w:left w:val="single" w:sz="4" w:space="0" w:color="auto"/>
                  <w:bottom w:val="single" w:sz="4" w:space="0" w:color="auto"/>
                  <w:right w:val="single" w:sz="4" w:space="0" w:color="auto"/>
                </w:tcBorders>
              </w:tcPr>
            </w:tcPrChange>
          </w:tcPr>
          <w:p w14:paraId="3D16A6CC" w14:textId="1095DB17" w:rsidR="00350505" w:rsidRPr="006B1E82" w:rsidRDefault="00350505" w:rsidP="00350505">
            <w:pPr>
              <w:pStyle w:val="TAC"/>
              <w:rPr>
                <w:ins w:id="950" w:author="Xiaomi" w:date="2023-10-10T17:52:00Z"/>
                <w:rFonts w:eastAsia="Malgun Gothic"/>
                <w:vertAlign w:val="superscript"/>
                <w:rPrChange w:id="951" w:author="Xiaomi" w:date="2023-10-11T16:07:00Z">
                  <w:rPr>
                    <w:ins w:id="952" w:author="Xiaomi" w:date="2023-10-10T17:52:00Z"/>
                    <w:rFonts w:eastAsia="Malgun Gothic"/>
                  </w:rPr>
                </w:rPrChange>
              </w:rPr>
            </w:pPr>
            <w:ins w:id="953" w:author="Xiaomi" w:date="2023-10-10T17:53:00Z">
              <w:r>
                <w:rPr>
                  <w:rFonts w:hint="eastAsia"/>
                  <w:lang w:eastAsia="zh-CN"/>
                </w:rPr>
                <w:t>2</w:t>
              </w:r>
              <w:r>
                <w:rPr>
                  <w:lang w:eastAsia="zh-CN"/>
                </w:rPr>
                <w:t>56 QAM</w:t>
              </w:r>
            </w:ins>
            <w:ins w:id="954" w:author="Xiaomi" w:date="2023-10-11T16:07:00Z">
              <w:r>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Change w:id="955" w:author="Xiaomi" w:date="2023-10-11T16:07:00Z">
              <w:tcPr>
                <w:tcW w:w="1504" w:type="dxa"/>
                <w:tcBorders>
                  <w:top w:val="single" w:sz="4" w:space="0" w:color="auto"/>
                  <w:left w:val="single" w:sz="4" w:space="0" w:color="auto"/>
                  <w:bottom w:val="single" w:sz="4" w:space="0" w:color="auto"/>
                  <w:right w:val="single" w:sz="4" w:space="0" w:color="auto"/>
                </w:tcBorders>
              </w:tcPr>
            </w:tcPrChange>
          </w:tcPr>
          <w:p w14:paraId="2909C497" w14:textId="09AAE874" w:rsidR="00350505" w:rsidRPr="00C04A08" w:rsidRDefault="00350505" w:rsidP="00350505">
            <w:pPr>
              <w:pStyle w:val="TAC"/>
              <w:rPr>
                <w:ins w:id="956" w:author="Xiaomi" w:date="2023-10-10T17:52:00Z"/>
                <w:rFonts w:cs="Arial"/>
                <w:szCs w:val="18"/>
                <w:lang w:val="en-US"/>
              </w:rPr>
            </w:pPr>
            <w:ins w:id="957" w:author="Xiaomi" w:date="2023-10-26T14:17:00Z">
              <w:r w:rsidRPr="00C04A08">
                <w:t>≤</w:t>
              </w:r>
              <w:r>
                <w:t xml:space="preserve"> </w:t>
              </w:r>
              <w:r>
                <w:rPr>
                  <w:lang w:eastAsia="zh-CN"/>
                </w:rPr>
                <w:t>12</w:t>
              </w:r>
            </w:ins>
          </w:p>
        </w:tc>
        <w:tc>
          <w:tcPr>
            <w:tcW w:w="1354" w:type="dxa"/>
            <w:tcBorders>
              <w:top w:val="single" w:sz="4" w:space="0" w:color="auto"/>
              <w:left w:val="single" w:sz="4" w:space="0" w:color="auto"/>
              <w:bottom w:val="single" w:sz="4" w:space="0" w:color="auto"/>
              <w:right w:val="single" w:sz="4" w:space="0" w:color="auto"/>
            </w:tcBorders>
            <w:tcPrChange w:id="958" w:author="Xiaomi" w:date="2023-10-11T16:07:00Z">
              <w:tcPr>
                <w:tcW w:w="1354" w:type="dxa"/>
                <w:tcBorders>
                  <w:top w:val="single" w:sz="4" w:space="0" w:color="auto"/>
                  <w:left w:val="single" w:sz="4" w:space="0" w:color="auto"/>
                  <w:bottom w:val="single" w:sz="4" w:space="0" w:color="auto"/>
                  <w:right w:val="single" w:sz="4" w:space="0" w:color="auto"/>
                </w:tcBorders>
              </w:tcPr>
            </w:tcPrChange>
          </w:tcPr>
          <w:p w14:paraId="76C79E95" w14:textId="0AD38316" w:rsidR="00350505" w:rsidRPr="00C04A08" w:rsidRDefault="00350505" w:rsidP="00350505">
            <w:pPr>
              <w:pStyle w:val="TAC"/>
              <w:rPr>
                <w:ins w:id="959" w:author="Xiaomi" w:date="2023-10-10T17:52:00Z"/>
                <w:rFonts w:cs="Arial"/>
                <w:szCs w:val="18"/>
                <w:lang w:val="en-US"/>
              </w:rPr>
            </w:pPr>
            <w:ins w:id="960" w:author="Xiaomi" w:date="2023-10-26T14:17:00Z">
              <w:r w:rsidRPr="00C04A08">
                <w:t>≤</w:t>
              </w:r>
              <w:r>
                <w:t xml:space="preserve"> 13.7</w:t>
              </w:r>
            </w:ins>
          </w:p>
        </w:tc>
        <w:tc>
          <w:tcPr>
            <w:tcW w:w="1371" w:type="dxa"/>
            <w:tcBorders>
              <w:top w:val="single" w:sz="4" w:space="0" w:color="auto"/>
              <w:left w:val="single" w:sz="4" w:space="0" w:color="auto"/>
              <w:bottom w:val="single" w:sz="4" w:space="0" w:color="auto"/>
              <w:right w:val="single" w:sz="4" w:space="0" w:color="auto"/>
            </w:tcBorders>
            <w:tcPrChange w:id="961" w:author="Xiaomi" w:date="2023-10-11T16:07:00Z">
              <w:tcPr>
                <w:tcW w:w="1371" w:type="dxa"/>
                <w:tcBorders>
                  <w:top w:val="single" w:sz="4" w:space="0" w:color="auto"/>
                  <w:left w:val="single" w:sz="4" w:space="0" w:color="auto"/>
                  <w:bottom w:val="single" w:sz="4" w:space="0" w:color="auto"/>
                  <w:right w:val="single" w:sz="4" w:space="0" w:color="auto"/>
                </w:tcBorders>
              </w:tcPr>
            </w:tcPrChange>
          </w:tcPr>
          <w:p w14:paraId="631BB024" w14:textId="5CEBFFE5" w:rsidR="00350505" w:rsidRPr="00C04A08" w:rsidRDefault="00350505" w:rsidP="00350505">
            <w:pPr>
              <w:pStyle w:val="TAC"/>
              <w:rPr>
                <w:ins w:id="962" w:author="Xiaomi" w:date="2023-10-10T17:52:00Z"/>
                <w:rFonts w:cs="Arial"/>
                <w:szCs w:val="18"/>
                <w:lang w:val="en-US"/>
              </w:rPr>
            </w:pPr>
            <w:ins w:id="963" w:author="Xiaomi" w:date="2023-10-26T14:17:00Z">
              <w:r w:rsidRPr="00C04A08">
                <w:t>≤</w:t>
              </w:r>
              <w:r>
                <w:t xml:space="preserve"> 14.2</w:t>
              </w:r>
            </w:ins>
          </w:p>
        </w:tc>
        <w:tc>
          <w:tcPr>
            <w:tcW w:w="1297" w:type="dxa"/>
            <w:tcBorders>
              <w:top w:val="single" w:sz="4" w:space="0" w:color="auto"/>
              <w:left w:val="single" w:sz="4" w:space="0" w:color="auto"/>
              <w:bottom w:val="single" w:sz="4" w:space="0" w:color="auto"/>
              <w:right w:val="single" w:sz="4" w:space="0" w:color="auto"/>
            </w:tcBorders>
            <w:tcPrChange w:id="964" w:author="Xiaomi" w:date="2023-10-11T16:07:00Z">
              <w:tcPr>
                <w:tcW w:w="1297" w:type="dxa"/>
                <w:tcBorders>
                  <w:top w:val="single" w:sz="4" w:space="0" w:color="auto"/>
                  <w:left w:val="single" w:sz="4" w:space="0" w:color="auto"/>
                  <w:bottom w:val="single" w:sz="4" w:space="0" w:color="auto"/>
                  <w:right w:val="single" w:sz="4" w:space="0" w:color="auto"/>
                </w:tcBorders>
              </w:tcPr>
            </w:tcPrChange>
          </w:tcPr>
          <w:p w14:paraId="38413237" w14:textId="7C9DB59D" w:rsidR="00350505" w:rsidRPr="00C04A08" w:rsidRDefault="00350505" w:rsidP="00350505">
            <w:pPr>
              <w:pStyle w:val="TAC"/>
              <w:rPr>
                <w:ins w:id="965" w:author="Xiaomi" w:date="2023-10-10T17:52:00Z"/>
                <w:rFonts w:cs="Arial"/>
                <w:szCs w:val="18"/>
                <w:lang w:val="en-US"/>
              </w:rPr>
            </w:pPr>
            <w:ins w:id="966" w:author="Xiaomi" w:date="2023-10-26T14:17:00Z">
              <w:r w:rsidRPr="00C04A08">
                <w:t>≤</w:t>
              </w:r>
              <w:r>
                <w:t xml:space="preserve"> 14.7</w:t>
              </w:r>
            </w:ins>
          </w:p>
        </w:tc>
      </w:tr>
      <w:tr w:rsidR="006B1E82" w:rsidRPr="00C04A08" w14:paraId="13958E07"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68" w:author="Xiaomi" w:date="2023-10-11T16:06:00Z"/>
          <w:trPrChange w:id="969" w:author="Xiaomi" w:date="2023-10-11T16:07:00Z">
            <w:trPr>
              <w:jc w:val="center"/>
            </w:trPr>
          </w:trPrChange>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970" w:author="Xiaomi" w:date="2023-10-11T16:07:00Z">
              <w:tcPr>
                <w:tcW w:w="9629" w:type="dxa"/>
                <w:gridSpan w:val="6"/>
                <w:tcBorders>
                  <w:top w:val="nil"/>
                  <w:left w:val="single" w:sz="4" w:space="0" w:color="auto"/>
                  <w:bottom w:val="single" w:sz="4" w:space="0" w:color="auto"/>
                  <w:right w:val="single" w:sz="4" w:space="0" w:color="auto"/>
                </w:tcBorders>
                <w:shd w:val="clear" w:color="auto" w:fill="auto"/>
              </w:tcPr>
            </w:tcPrChange>
          </w:tcPr>
          <w:p w14:paraId="1B652DAA" w14:textId="4890D027" w:rsidR="006B1E82" w:rsidRDefault="006B1E82">
            <w:pPr>
              <w:pStyle w:val="TAC"/>
              <w:jc w:val="both"/>
              <w:rPr>
                <w:ins w:id="971" w:author="Xiaomi" w:date="2023-10-11T16:06:00Z"/>
                <w:rFonts w:cs="Arial"/>
                <w:szCs w:val="18"/>
                <w:lang w:val="en-US" w:eastAsia="zh-CN"/>
              </w:rPr>
              <w:pPrChange w:id="972" w:author="Xiaomi" w:date="2023-10-11T16:07:00Z">
                <w:pPr>
                  <w:pStyle w:val="TAC"/>
                </w:pPr>
              </w:pPrChange>
            </w:pPr>
            <w:ins w:id="973" w:author="Xiaomi" w:date="2023-10-11T16:07:00Z">
              <w:r>
                <w:rPr>
                  <w:rFonts w:hint="eastAsia"/>
                  <w:lang w:eastAsia="zh-CN"/>
                </w:rPr>
                <w:t>N</w:t>
              </w:r>
              <w:r>
                <w:rPr>
                  <w:lang w:eastAsia="zh-CN"/>
                </w:rPr>
                <w:t xml:space="preserve">OTE 1: </w:t>
              </w:r>
            </w:ins>
            <w:ins w:id="974" w:author="Xiaomi" w:date="2023-10-12T12:00:00Z">
              <w:r w:rsidR="00EF0EC1">
                <w:rPr>
                  <w:lang w:eastAsia="zh-CN"/>
                </w:rPr>
                <w:t>Refer to clause 6.1 for 256</w:t>
              </w:r>
            </w:ins>
            <w:ins w:id="975" w:author="Xiaomi" w:date="2023-10-12T12:38:00Z">
              <w:r w:rsidR="00CB0337">
                <w:rPr>
                  <w:lang w:eastAsia="zh-CN"/>
                </w:rPr>
                <w:t xml:space="preserve"> </w:t>
              </w:r>
            </w:ins>
            <w:ins w:id="976" w:author="Xiaomi" w:date="2023-10-12T12:00:00Z">
              <w:r w:rsidR="00EF0EC1">
                <w:rPr>
                  <w:lang w:eastAsia="zh-CN"/>
                </w:rPr>
                <w:t>QAM applicability.</w:t>
              </w:r>
            </w:ins>
          </w:p>
        </w:tc>
      </w:tr>
    </w:tbl>
    <w:p w14:paraId="45E743C3" w14:textId="77777777" w:rsidR="00246FA2" w:rsidRDefault="00246FA2" w:rsidP="00246FA2">
      <w:pPr>
        <w:rPr>
          <w:rFonts w:eastAsia="Malgun Gothic"/>
        </w:rPr>
      </w:pPr>
    </w:p>
    <w:p w14:paraId="541F658F" w14:textId="77777777" w:rsidR="00246FA2" w:rsidRDefault="00246FA2" w:rsidP="00246FA2">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p>
    <w:p w14:paraId="034DC4B1" w14:textId="77777777" w:rsidR="007E0A72" w:rsidRPr="00095A78" w:rsidRDefault="007E0A72" w:rsidP="007E0A72">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D8B153C" w14:textId="77777777" w:rsidR="007E0A72" w:rsidRPr="00C04A08" w:rsidRDefault="007E0A72" w:rsidP="007E0A72">
      <w:pPr>
        <w:pStyle w:val="40"/>
      </w:pPr>
      <w:bookmarkStart w:id="977" w:name="_Toc52196393"/>
      <w:bookmarkStart w:id="978" w:name="_Toc52197373"/>
      <w:bookmarkStart w:id="979" w:name="_Toc53173096"/>
      <w:bookmarkStart w:id="980" w:name="_Toc53173465"/>
      <w:bookmarkStart w:id="981" w:name="_Toc61119460"/>
      <w:bookmarkStart w:id="982" w:name="_Toc61119842"/>
      <w:bookmarkStart w:id="983" w:name="_Toc67925892"/>
      <w:bookmarkStart w:id="984" w:name="_Toc75273530"/>
      <w:bookmarkStart w:id="985" w:name="_Toc76510430"/>
      <w:bookmarkStart w:id="986" w:name="_Toc83129584"/>
      <w:bookmarkStart w:id="987" w:name="_Toc90591117"/>
      <w:bookmarkStart w:id="988" w:name="_Toc98864144"/>
      <w:bookmarkStart w:id="989" w:name="_Toc99733393"/>
      <w:bookmarkStart w:id="990" w:name="_Toc106577289"/>
      <w:bookmarkStart w:id="991" w:name="_Toc114537040"/>
      <w:bookmarkStart w:id="992" w:name="_Toc115257308"/>
      <w:bookmarkStart w:id="993" w:name="_Toc123086627"/>
      <w:bookmarkStart w:id="994" w:name="_Toc123088362"/>
      <w:bookmarkStart w:id="995" w:name="_Toc124298017"/>
      <w:bookmarkStart w:id="996" w:name="_Toc130574768"/>
      <w:bookmarkStart w:id="997" w:name="_Toc131767178"/>
      <w:bookmarkStart w:id="998" w:name="_Toc138887764"/>
      <w:r w:rsidRPr="00C04A08">
        <w:t>6.2A.2.3</w:t>
      </w:r>
      <w:r w:rsidRPr="00C04A08">
        <w:tab/>
        <w:t>Maximum output power reduction for power class 2</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BBA6202" w14:textId="4BB2132B" w:rsidR="007E0A72" w:rsidRPr="00C04A08" w:rsidDel="00D269CE" w:rsidRDefault="007E0A72" w:rsidP="007E0A72">
      <w:pPr>
        <w:rPr>
          <w:del w:id="999" w:author="Xiaomi" w:date="2023-10-10T18:09:00Z"/>
        </w:rPr>
      </w:pPr>
      <w:r w:rsidRPr="00C04A08">
        <w:t xml:space="preserve">For power class </w:t>
      </w:r>
      <w:r w:rsidRPr="00C04A08">
        <w:rPr>
          <w:rFonts w:hint="eastAsia"/>
          <w:lang w:eastAsia="ko-KR"/>
        </w:rPr>
        <w:t>2</w:t>
      </w:r>
      <w:r w:rsidRPr="00C04A08">
        <w:t xml:space="preserve">, MPR </w:t>
      </w:r>
      <w:ins w:id="1000" w:author="Xiaomi" w:date="2023-10-12T12:27:00Z">
        <w:r w:rsidR="006C07A5">
          <w:t>(</w:t>
        </w:r>
      </w:ins>
      <w:ins w:id="1001" w:author="Xiaomi" w:date="2023-09-27T16:09:00Z">
        <w:r>
          <w:t>except 256</w:t>
        </w:r>
      </w:ins>
      <w:ins w:id="1002" w:author="Xiaomi" w:date="2023-10-10T18:16:00Z">
        <w:r w:rsidR="00F175F7">
          <w:t xml:space="preserve"> </w:t>
        </w:r>
      </w:ins>
      <w:ins w:id="1003" w:author="Xiaomi" w:date="2023-09-27T16:09:00Z">
        <w:r>
          <w:t>QAM</w:t>
        </w:r>
      </w:ins>
      <w:ins w:id="1004" w:author="Xiaomi" w:date="2023-10-12T12:27:00Z">
        <w:r w:rsidR="006C07A5">
          <w:t>)</w:t>
        </w:r>
      </w:ins>
      <w:ins w:id="1005" w:author="Xiaomi" w:date="2023-09-27T16:09:00Z">
        <w:r>
          <w:t xml:space="preserve"> </w:t>
        </w:r>
      </w:ins>
      <w:r w:rsidRPr="00C04A08">
        <w:t>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484EBDF1" w14:textId="5DB622F0" w:rsidR="007E0A72" w:rsidRDefault="007E0A72" w:rsidP="007E0A72">
      <w:pPr>
        <w:pStyle w:val="TH"/>
        <w:rPr>
          <w:ins w:id="1006" w:author="Xiaomi" w:date="2023-10-10T18:09:00Z"/>
        </w:rPr>
      </w:pPr>
      <w:r w:rsidRPr="00C04A08">
        <w:t>Table 6.2A.2.</w:t>
      </w:r>
      <w:r w:rsidRPr="00C04A08">
        <w:rPr>
          <w:rFonts w:hint="eastAsia"/>
          <w:lang w:eastAsia="ko-KR"/>
        </w:rPr>
        <w:t>3</w:t>
      </w:r>
      <w:r w:rsidRPr="00C04A08">
        <w:t>-1: (Void)</w:t>
      </w:r>
    </w:p>
    <w:p w14:paraId="58B7ABFB" w14:textId="77777777" w:rsidR="0061369E" w:rsidRDefault="00D269CE" w:rsidP="00D269CE">
      <w:pPr>
        <w:rPr>
          <w:ins w:id="1007" w:author="Xiaomi" w:date="2023-10-11T10:06:00Z"/>
        </w:rPr>
      </w:pPr>
      <w:ins w:id="1008" w:author="Xiaomi" w:date="2023-10-10T18:09:00Z">
        <w:r>
          <w:t xml:space="preserve">For </w:t>
        </w:r>
      </w:ins>
      <w:ins w:id="1009" w:author="Xiaomi" w:date="2023-10-11T09:35:00Z">
        <w:r w:rsidR="00146E1F">
          <w:t xml:space="preserve">FR2-1 </w:t>
        </w:r>
      </w:ins>
      <w:ins w:id="1010" w:author="Xiaomi" w:date="2023-10-10T18:09:00Z">
        <w:r>
          <w:t>256</w:t>
        </w:r>
      </w:ins>
      <w:ins w:id="1011" w:author="Xiaomi" w:date="2023-10-10T18:16:00Z">
        <w:r w:rsidR="00F175F7">
          <w:t xml:space="preserve"> </w:t>
        </w:r>
      </w:ins>
      <w:ins w:id="1012" w:author="Xiaomi" w:date="2023-10-10T18:09:00Z">
        <w:r>
          <w:t xml:space="preserve">QAM, </w:t>
        </w:r>
      </w:ins>
      <w:ins w:id="1013" w:author="Xiaomi" w:date="2023-10-11T09:41:00Z">
        <w:r w:rsidR="003F090B" w:rsidRPr="00C04A08">
          <w:t xml:space="preserve">for </w:t>
        </w:r>
        <w:r w:rsidR="003F090B" w:rsidRPr="00C04A08">
          <w:rPr>
            <w:rFonts w:eastAsia="Malgun Gothic"/>
          </w:rPr>
          <w:t xml:space="preserve">intra-band contiguous </w:t>
        </w:r>
        <w:r w:rsidR="003F090B" w:rsidRPr="00C04A08">
          <w:t xml:space="preserve">UL </w:t>
        </w:r>
        <w:r w:rsidR="003F090B" w:rsidRPr="00C04A08">
          <w:rPr>
            <w:rFonts w:eastAsia="Malgun Gothic"/>
          </w:rPr>
          <w:t xml:space="preserve">CA with </w:t>
        </w:r>
        <w:r w:rsidR="003F090B" w:rsidRPr="00C04A08">
          <w:t>contiguous allocations within the cumulative aggregated bandwidth</w:t>
        </w:r>
      </w:ins>
      <w:ins w:id="1014" w:author="Xiaomi" w:date="2023-10-11T10:06:00Z">
        <w:r w:rsidR="0061369E">
          <w:t xml:space="preserve">, </w:t>
        </w:r>
        <w:r w:rsidR="0061369E" w:rsidRPr="00C04A08">
          <w:t>the following rule for MPR applies:</w:t>
        </w:r>
      </w:ins>
    </w:p>
    <w:p w14:paraId="3F78F633" w14:textId="16771A3C" w:rsidR="0061369E" w:rsidRDefault="0061369E">
      <w:pPr>
        <w:pStyle w:val="EQ"/>
        <w:jc w:val="center"/>
        <w:rPr>
          <w:ins w:id="1015" w:author="Xiaomi" w:date="2023-10-11T10:07:00Z"/>
        </w:rPr>
        <w:pPrChange w:id="1016" w:author="Xiaomi" w:date="2023-10-11T10:07:00Z">
          <w:pPr/>
        </w:pPrChange>
      </w:pPr>
      <w:ins w:id="1017" w:author="Xiaomi" w:date="2023-10-11T10:07:00Z">
        <w:r>
          <w:t xml:space="preserve">MPR = </w:t>
        </w:r>
        <w:r w:rsidRPr="00C04A08">
          <w:t>MPR</w:t>
        </w:r>
        <w:r w:rsidRPr="0061369E">
          <w:rPr>
            <w:vertAlign w:val="subscript"/>
          </w:rPr>
          <w:t>C_CA</w:t>
        </w:r>
        <w:r>
          <w:t>+</w:t>
        </w:r>
      </w:ins>
      <w:ins w:id="1018" w:author="Xiaomi" w:date="2023-10-12T12:44:00Z">
        <w:r w:rsidR="00E97CAB" w:rsidRPr="00A1115A">
          <w:rPr>
            <w:lang w:eastAsia="zh-CN"/>
          </w:rPr>
          <w:t>∆</w:t>
        </w:r>
      </w:ins>
      <w:ins w:id="1019" w:author="Xiaomi" w:date="2023-10-11T10:07:00Z">
        <w:r>
          <w:t>MPR</w:t>
        </w:r>
      </w:ins>
      <w:ins w:id="1020" w:author="Xiaomi" w:date="2023-10-11T09:41:00Z">
        <w:r w:rsidR="003F090B" w:rsidRPr="00C04A08">
          <w:t xml:space="preserve"> </w:t>
        </w:r>
      </w:ins>
    </w:p>
    <w:p w14:paraId="25704DD4" w14:textId="547E9D8B" w:rsidR="0061369E" w:rsidRPr="0061369E" w:rsidRDefault="00D269CE" w:rsidP="00D269CE">
      <w:pPr>
        <w:rPr>
          <w:ins w:id="1021" w:author="Xiaomi" w:date="2023-10-10T18:09:00Z"/>
          <w:lang w:val="en-US"/>
          <w:rPrChange w:id="1022" w:author="Xiaomi" w:date="2023-10-11T10:00:00Z">
            <w:rPr>
              <w:ins w:id="1023" w:author="Xiaomi" w:date="2023-10-10T18:09:00Z"/>
            </w:rPr>
          </w:rPrChange>
        </w:rPr>
      </w:pPr>
      <w:ins w:id="1024" w:author="Xiaomi" w:date="2023-10-10T18:09:00Z">
        <w:r w:rsidRPr="00C04A08">
          <w:rPr>
            <w:lang w:val="en-US"/>
          </w:rPr>
          <w:t>MPR</w:t>
        </w:r>
        <w:r w:rsidRPr="00C04A08">
          <w:rPr>
            <w:vertAlign w:val="subscript"/>
          </w:rPr>
          <w:t>C_CA</w:t>
        </w:r>
        <w:r w:rsidRPr="00C04A08">
          <w:rPr>
            <w:lang w:val="en-US"/>
          </w:rPr>
          <w:t xml:space="preserve"> </w:t>
        </w:r>
      </w:ins>
      <w:ins w:id="1025" w:author="Xiaomi" w:date="2023-10-11T09:59:00Z">
        <w:r w:rsidR="0061369E">
          <w:rPr>
            <w:lang w:val="en-US"/>
          </w:rPr>
          <w:t>is</w:t>
        </w:r>
      </w:ins>
      <w:ins w:id="1026" w:author="Xiaomi" w:date="2023-10-10T18:09:00Z">
        <w:r w:rsidRPr="00C04A08">
          <w:rPr>
            <w:lang w:val="en-US"/>
          </w:rPr>
          <w:t xml:space="preserve"> defined in Table 6.2</w:t>
        </w:r>
        <w:r>
          <w:rPr>
            <w:lang w:val="en-US"/>
          </w:rPr>
          <w:t>A</w:t>
        </w:r>
        <w:r w:rsidRPr="00C04A08">
          <w:rPr>
            <w:lang w:val="en-US"/>
          </w:rPr>
          <w:t>.2.</w:t>
        </w:r>
        <w:r>
          <w:rPr>
            <w:lang w:val="en-US"/>
          </w:rPr>
          <w:t>3</w:t>
        </w:r>
        <w:r w:rsidRPr="00C04A08">
          <w:rPr>
            <w:lang w:val="en-US"/>
          </w:rPr>
          <w:t>-</w:t>
        </w:r>
        <w:r w:rsidR="0061369E">
          <w:rPr>
            <w:lang w:val="en-US"/>
          </w:rPr>
          <w:t>2</w:t>
        </w:r>
      </w:ins>
      <w:ins w:id="1027" w:author="Xiaomi" w:date="2023-10-11T09:59:00Z">
        <w:r w:rsidR="0061369E">
          <w:rPr>
            <w:lang w:val="en-US"/>
          </w:rPr>
          <w:t xml:space="preserve">. </w:t>
        </w:r>
        <w:r w:rsidR="0061369E" w:rsidRPr="00EF0EC1">
          <w:rPr>
            <w:rFonts w:ascii="Cambria Math" w:hAnsi="Cambria Math" w:cs="Cambria Math" w:hint="eastAsia"/>
            <w:rPrChange w:id="1028" w:author="Xiaomi" w:date="2023-10-12T12:00:00Z">
              <w:rPr>
                <w:rFonts w:hint="eastAsia"/>
              </w:rPr>
            </w:rPrChange>
          </w:rPr>
          <w:t>△</w:t>
        </w:r>
        <w:r w:rsidR="0061369E">
          <w:t>MPR</w:t>
        </w:r>
        <w:r w:rsidR="0061369E" w:rsidRPr="00C04A08">
          <w:t xml:space="preserve"> </w:t>
        </w:r>
        <w:r w:rsidR="0061369E">
          <w:t xml:space="preserve">as specified in </w:t>
        </w:r>
      </w:ins>
      <w:ins w:id="1029" w:author="Xiaomi" w:date="2023-10-12T12:01:00Z">
        <w:r w:rsidR="00EF0EC1">
          <w:t>Table 6.2.2.1-5</w:t>
        </w:r>
      </w:ins>
      <w:ins w:id="1030" w:author="Xiaomi" w:date="2023-10-11T09:59:00Z">
        <w:r w:rsidR="0061369E" w:rsidRPr="00C04A08">
          <w:t xml:space="preserve"> applies</w:t>
        </w:r>
      </w:ins>
      <w:ins w:id="1031" w:author="Xiaomi" w:date="2023-10-11T10:00:00Z">
        <w:r w:rsidR="0061369E">
          <w:t>.</w:t>
        </w:r>
      </w:ins>
    </w:p>
    <w:p w14:paraId="23CE619A" w14:textId="07FC173C" w:rsidR="007E0A72" w:rsidRPr="00C04A08" w:rsidRDefault="007E0A72" w:rsidP="007E0A72">
      <w:pPr>
        <w:pStyle w:val="TH"/>
        <w:rPr>
          <w:ins w:id="1032" w:author="Xiaomi" w:date="2023-10-10T18:01:00Z"/>
        </w:rPr>
      </w:pPr>
      <w:ins w:id="1033" w:author="Xiaomi" w:date="2023-10-10T18:01:00Z">
        <w:r w:rsidRPr="00C04A08">
          <w:lastRenderedPageBreak/>
          <w:t>Table 6.2A.2.</w:t>
        </w:r>
      </w:ins>
      <w:ins w:id="1034" w:author="Xiaomi" w:date="2023-10-10T18:02:00Z">
        <w:r>
          <w:t>3</w:t>
        </w:r>
      </w:ins>
      <w:ins w:id="1035" w:author="Xiaomi" w:date="2023-10-10T18:01:00Z">
        <w:r w:rsidRPr="00C04A08">
          <w:t>-</w:t>
        </w:r>
      </w:ins>
      <w:ins w:id="1036" w:author="Xiaomi" w:date="2023-10-10T18:02:00Z">
        <w:r>
          <w:t>2</w:t>
        </w:r>
      </w:ins>
      <w:ins w:id="1037" w:author="Xiaomi" w:date="2023-10-10T18:01:00Z">
        <w:r w:rsidRPr="00C04A08">
          <w:t>: Maximum power reduction (MPR</w:t>
        </w:r>
        <w:r w:rsidRPr="00C04A08">
          <w:rPr>
            <w:vertAlign w:val="subscript"/>
          </w:rPr>
          <w:t>C_CA</w:t>
        </w:r>
        <w:r w:rsidRPr="00C04A08">
          <w:t xml:space="preserve">) for UE power class </w:t>
        </w:r>
      </w:ins>
      <w:ins w:id="1038" w:author="Xiaomi" w:date="2023-10-10T18:07:00Z">
        <w:r w:rsidR="00EF0EC1">
          <w:t>2</w:t>
        </w:r>
      </w:ins>
      <w:ins w:id="1039" w:author="Xiaomi" w:date="2023-10-10T18:0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0" w:author="Xiaomi" w:date="2023-10-10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654"/>
        <w:gridCol w:w="1774"/>
        <w:gridCol w:w="1540"/>
        <w:gridCol w:w="1555"/>
        <w:gridCol w:w="1438"/>
        <w:tblGridChange w:id="1041">
          <w:tblGrid>
            <w:gridCol w:w="1668"/>
            <w:gridCol w:w="1654"/>
            <w:gridCol w:w="1774"/>
            <w:gridCol w:w="1540"/>
            <w:gridCol w:w="1555"/>
            <w:gridCol w:w="1438"/>
          </w:tblGrid>
        </w:tblGridChange>
      </w:tblGrid>
      <w:tr w:rsidR="007E0A72" w:rsidRPr="00C04A08" w14:paraId="196517C5" w14:textId="77777777" w:rsidTr="007E0A72">
        <w:trPr>
          <w:trHeight w:val="187"/>
          <w:jc w:val="center"/>
          <w:ins w:id="1042" w:author="Xiaomi" w:date="2023-10-10T18:01:00Z"/>
          <w:trPrChange w:id="1043" w:author="Xiaomi" w:date="2023-10-10T18:08:00Z">
            <w:trPr>
              <w:trHeight w:val="187"/>
              <w:jc w:val="center"/>
            </w:trPr>
          </w:trPrChange>
        </w:trPr>
        <w:tc>
          <w:tcPr>
            <w:tcW w:w="3322" w:type="dxa"/>
            <w:gridSpan w:val="2"/>
            <w:tcBorders>
              <w:bottom w:val="nil"/>
            </w:tcBorders>
            <w:shd w:val="clear" w:color="auto" w:fill="auto"/>
            <w:tcPrChange w:id="1044" w:author="Xiaomi" w:date="2023-10-10T18:08:00Z">
              <w:tcPr>
                <w:tcW w:w="3324" w:type="dxa"/>
                <w:gridSpan w:val="2"/>
                <w:tcBorders>
                  <w:bottom w:val="nil"/>
                </w:tcBorders>
                <w:shd w:val="clear" w:color="auto" w:fill="auto"/>
              </w:tcPr>
            </w:tcPrChange>
          </w:tcPr>
          <w:p w14:paraId="3F830878" w14:textId="77777777" w:rsidR="007E0A72" w:rsidRPr="00C04A08" w:rsidRDefault="007E0A72" w:rsidP="00167170">
            <w:pPr>
              <w:pStyle w:val="TAH"/>
              <w:rPr>
                <w:ins w:id="1045" w:author="Xiaomi" w:date="2023-10-10T18:01:00Z"/>
              </w:rPr>
            </w:pPr>
          </w:p>
        </w:tc>
        <w:tc>
          <w:tcPr>
            <w:tcW w:w="6307" w:type="dxa"/>
            <w:gridSpan w:val="4"/>
            <w:shd w:val="clear" w:color="auto" w:fill="auto"/>
            <w:tcPrChange w:id="1046" w:author="Xiaomi" w:date="2023-10-10T18:08:00Z">
              <w:tcPr>
                <w:tcW w:w="6307" w:type="dxa"/>
                <w:gridSpan w:val="4"/>
                <w:shd w:val="clear" w:color="auto" w:fill="auto"/>
              </w:tcPr>
            </w:tcPrChange>
          </w:tcPr>
          <w:p w14:paraId="20E8ADED" w14:textId="77777777" w:rsidR="007E0A72" w:rsidRPr="00C04A08" w:rsidRDefault="007E0A72" w:rsidP="00167170">
            <w:pPr>
              <w:pStyle w:val="TAH"/>
              <w:rPr>
                <w:ins w:id="1047" w:author="Xiaomi" w:date="2023-10-10T18:01:00Z"/>
              </w:rPr>
            </w:pPr>
            <w:ins w:id="1048" w:author="Xiaomi" w:date="2023-10-10T18:01:00Z">
              <w:r w:rsidRPr="00C04A08">
                <w:t>Cumulative aggregated channel</w:t>
              </w:r>
              <w:r w:rsidRPr="00C04A08">
                <w:rPr>
                  <w:rFonts w:eastAsia="Malgun Gothic"/>
                </w:rPr>
                <w:t xml:space="preserve"> </w:t>
              </w:r>
              <w:r w:rsidRPr="00C04A08">
                <w:t xml:space="preserve">bandwidth </w:t>
              </w:r>
              <w:r w:rsidRPr="00C04A08">
                <w:rPr>
                  <w:rFonts w:eastAsia="Malgun Gothic"/>
                </w:rPr>
                <w:t>(CABW)</w:t>
              </w:r>
            </w:ins>
          </w:p>
        </w:tc>
      </w:tr>
      <w:tr w:rsidR="007E0A72" w:rsidRPr="00C04A08" w14:paraId="2C50256E" w14:textId="77777777" w:rsidTr="007E0A72">
        <w:trPr>
          <w:trHeight w:val="187"/>
          <w:jc w:val="center"/>
          <w:ins w:id="1049" w:author="Xiaomi" w:date="2023-10-10T18:01:00Z"/>
          <w:trPrChange w:id="1050" w:author="Xiaomi" w:date="2023-10-10T18:08:00Z">
            <w:trPr>
              <w:trHeight w:val="187"/>
              <w:jc w:val="center"/>
            </w:trPr>
          </w:trPrChange>
        </w:trPr>
        <w:tc>
          <w:tcPr>
            <w:tcW w:w="3322" w:type="dxa"/>
            <w:gridSpan w:val="2"/>
            <w:tcBorders>
              <w:top w:val="nil"/>
            </w:tcBorders>
            <w:shd w:val="clear" w:color="auto" w:fill="auto"/>
            <w:tcPrChange w:id="1051" w:author="Xiaomi" w:date="2023-10-10T18:08:00Z">
              <w:tcPr>
                <w:tcW w:w="3324" w:type="dxa"/>
                <w:gridSpan w:val="2"/>
                <w:tcBorders>
                  <w:top w:val="nil"/>
                </w:tcBorders>
                <w:shd w:val="clear" w:color="auto" w:fill="auto"/>
              </w:tcPr>
            </w:tcPrChange>
          </w:tcPr>
          <w:p w14:paraId="564D9CA8" w14:textId="77777777" w:rsidR="007E0A72" w:rsidRPr="00C04A08" w:rsidRDefault="007E0A72" w:rsidP="00167170">
            <w:pPr>
              <w:pStyle w:val="TAH"/>
              <w:rPr>
                <w:ins w:id="1052" w:author="Xiaomi" w:date="2023-10-10T18:01:00Z"/>
              </w:rPr>
            </w:pPr>
          </w:p>
        </w:tc>
        <w:tc>
          <w:tcPr>
            <w:tcW w:w="1774" w:type="dxa"/>
            <w:shd w:val="clear" w:color="auto" w:fill="auto"/>
            <w:tcPrChange w:id="1053" w:author="Xiaomi" w:date="2023-10-10T18:08:00Z">
              <w:tcPr>
                <w:tcW w:w="1774" w:type="dxa"/>
                <w:shd w:val="clear" w:color="auto" w:fill="auto"/>
              </w:tcPr>
            </w:tcPrChange>
          </w:tcPr>
          <w:p w14:paraId="7A7FCCCB" w14:textId="77777777" w:rsidR="007E0A72" w:rsidRPr="00C04A08" w:rsidRDefault="007E0A72" w:rsidP="00167170">
            <w:pPr>
              <w:pStyle w:val="TAH"/>
              <w:rPr>
                <w:ins w:id="1054" w:author="Xiaomi" w:date="2023-10-10T18:01:00Z"/>
              </w:rPr>
            </w:pPr>
            <w:ins w:id="1055" w:author="Xiaomi" w:date="2023-10-10T18:01:00Z">
              <w:r w:rsidRPr="00C04A08">
                <w:rPr>
                  <w:rFonts w:eastAsia="Yu Mincho" w:cs="Arial"/>
                  <w:lang w:eastAsia="ja-JP"/>
                </w:rPr>
                <w:t>≤</w:t>
              </w:r>
              <w:r w:rsidRPr="00C04A08">
                <w:t xml:space="preserve"> 400 MHz</w:t>
              </w:r>
            </w:ins>
          </w:p>
        </w:tc>
        <w:tc>
          <w:tcPr>
            <w:tcW w:w="1540" w:type="dxa"/>
            <w:tcPrChange w:id="1056" w:author="Xiaomi" w:date="2023-10-10T18:08:00Z">
              <w:tcPr>
                <w:tcW w:w="1540" w:type="dxa"/>
              </w:tcPr>
            </w:tcPrChange>
          </w:tcPr>
          <w:p w14:paraId="13E079F1" w14:textId="77777777" w:rsidR="007E0A72" w:rsidRPr="00C04A08" w:rsidRDefault="007E0A72" w:rsidP="00167170">
            <w:pPr>
              <w:pStyle w:val="TAH"/>
              <w:rPr>
                <w:ins w:id="1057" w:author="Xiaomi" w:date="2023-10-10T18:01:00Z"/>
              </w:rPr>
            </w:pPr>
            <w:ins w:id="1058" w:author="Xiaomi" w:date="2023-10-10T18:01:00Z">
              <w:r w:rsidRPr="00C04A08">
                <w:rPr>
                  <w:rFonts w:cs="Arial"/>
                </w:rPr>
                <w:t xml:space="preserve">&gt; </w:t>
              </w:r>
              <w:r w:rsidRPr="00C04A08">
                <w:t>400 MHz and &lt; 800 MHz</w:t>
              </w:r>
            </w:ins>
          </w:p>
        </w:tc>
        <w:tc>
          <w:tcPr>
            <w:tcW w:w="1555" w:type="dxa"/>
            <w:tcPrChange w:id="1059" w:author="Xiaomi" w:date="2023-10-10T18:08:00Z">
              <w:tcPr>
                <w:tcW w:w="1555" w:type="dxa"/>
              </w:tcPr>
            </w:tcPrChange>
          </w:tcPr>
          <w:p w14:paraId="25B2BF23" w14:textId="77777777" w:rsidR="007E0A72" w:rsidRPr="00C04A08" w:rsidRDefault="007E0A72" w:rsidP="00167170">
            <w:pPr>
              <w:pStyle w:val="TAH"/>
              <w:rPr>
                <w:ins w:id="1060" w:author="Xiaomi" w:date="2023-10-10T18:01:00Z"/>
              </w:rPr>
            </w:pPr>
            <w:ins w:id="1061" w:author="Xiaomi" w:date="2023-10-10T18:01:00Z">
              <w:r w:rsidRPr="00C04A08">
                <w:rPr>
                  <w:rFonts w:cs="Arial"/>
                </w:rPr>
                <w:t>≥</w:t>
              </w:r>
              <w:r w:rsidRPr="00C04A08">
                <w:t xml:space="preserve"> 800 MHz and </w:t>
              </w:r>
              <w:r w:rsidRPr="00C04A08">
                <w:rPr>
                  <w:rFonts w:cs="Arial"/>
                </w:rPr>
                <w:t>≤</w:t>
              </w:r>
              <w:r w:rsidRPr="00C04A08">
                <w:t xml:space="preserve"> 1400 MHz</w:t>
              </w:r>
            </w:ins>
          </w:p>
        </w:tc>
        <w:tc>
          <w:tcPr>
            <w:tcW w:w="1438" w:type="dxa"/>
            <w:tcPrChange w:id="1062" w:author="Xiaomi" w:date="2023-10-10T18:08:00Z">
              <w:tcPr>
                <w:tcW w:w="1438" w:type="dxa"/>
              </w:tcPr>
            </w:tcPrChange>
          </w:tcPr>
          <w:p w14:paraId="555B581D" w14:textId="77777777" w:rsidR="007E0A72" w:rsidRPr="00C04A08" w:rsidRDefault="007E0A72" w:rsidP="00167170">
            <w:pPr>
              <w:pStyle w:val="TAH"/>
              <w:rPr>
                <w:ins w:id="1063" w:author="Xiaomi" w:date="2023-10-10T18:01:00Z"/>
                <w:rFonts w:cs="Arial"/>
              </w:rPr>
            </w:pPr>
            <w:ins w:id="1064" w:author="Xiaomi" w:date="2023-10-10T18:01: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350505" w:rsidRPr="00C04A08" w14:paraId="6F8CB25A" w14:textId="77777777" w:rsidTr="007E0A72">
        <w:trPr>
          <w:trHeight w:val="187"/>
          <w:jc w:val="center"/>
          <w:ins w:id="1065" w:author="Xiaomi" w:date="2023-10-10T18:01:00Z"/>
          <w:trPrChange w:id="1066" w:author="Xiaomi" w:date="2023-10-10T18:08:00Z">
            <w:trPr>
              <w:trHeight w:val="187"/>
              <w:jc w:val="center"/>
            </w:trPr>
          </w:trPrChange>
        </w:trPr>
        <w:tc>
          <w:tcPr>
            <w:tcW w:w="1668" w:type="dxa"/>
            <w:tcBorders>
              <w:bottom w:val="nil"/>
            </w:tcBorders>
            <w:shd w:val="clear" w:color="auto" w:fill="auto"/>
            <w:vAlign w:val="center"/>
            <w:tcPrChange w:id="1067" w:author="Xiaomi" w:date="2023-10-10T18:08:00Z">
              <w:tcPr>
                <w:tcW w:w="1669" w:type="dxa"/>
                <w:tcBorders>
                  <w:bottom w:val="nil"/>
                </w:tcBorders>
                <w:shd w:val="clear" w:color="auto" w:fill="auto"/>
                <w:vAlign w:val="center"/>
              </w:tcPr>
            </w:tcPrChange>
          </w:tcPr>
          <w:p w14:paraId="19B8BF16" w14:textId="77777777" w:rsidR="00350505" w:rsidRPr="00C04A08" w:rsidRDefault="00350505" w:rsidP="00350505">
            <w:pPr>
              <w:pStyle w:val="TAC"/>
              <w:rPr>
                <w:ins w:id="1068" w:author="Xiaomi" w:date="2023-10-10T18:01:00Z"/>
              </w:rPr>
            </w:pPr>
            <w:ins w:id="1069" w:author="Xiaomi" w:date="2023-10-10T18:01:00Z">
              <w:r w:rsidRPr="00C04A08">
                <w:t>DFT-s-OFDM</w:t>
              </w:r>
            </w:ins>
          </w:p>
        </w:tc>
        <w:tc>
          <w:tcPr>
            <w:tcW w:w="1654" w:type="dxa"/>
            <w:shd w:val="clear" w:color="auto" w:fill="auto"/>
            <w:tcPrChange w:id="1070" w:author="Xiaomi" w:date="2023-10-10T18:08:00Z">
              <w:tcPr>
                <w:tcW w:w="1655" w:type="dxa"/>
                <w:shd w:val="clear" w:color="auto" w:fill="auto"/>
              </w:tcPr>
            </w:tcPrChange>
          </w:tcPr>
          <w:p w14:paraId="5F876577" w14:textId="620E83AC" w:rsidR="00350505" w:rsidRPr="00695538" w:rsidRDefault="00350505" w:rsidP="00350505">
            <w:pPr>
              <w:pStyle w:val="TAC"/>
              <w:rPr>
                <w:ins w:id="1071" w:author="Xiaomi" w:date="2023-10-10T18:01:00Z"/>
                <w:vertAlign w:val="superscript"/>
                <w:rPrChange w:id="1072" w:author="Xiaomi" w:date="2023-10-12T17:45:00Z">
                  <w:rPr>
                    <w:ins w:id="1073" w:author="Xiaomi" w:date="2023-10-10T18:01:00Z"/>
                  </w:rPr>
                </w:rPrChange>
              </w:rPr>
            </w:pPr>
            <w:ins w:id="1074" w:author="Xiaomi" w:date="2023-10-10T18:08:00Z">
              <w:r>
                <w:t>256</w:t>
              </w:r>
            </w:ins>
            <w:ins w:id="1075" w:author="Xiaomi" w:date="2023-10-10T18:16:00Z">
              <w:r>
                <w:t xml:space="preserve"> </w:t>
              </w:r>
            </w:ins>
            <w:ins w:id="1076" w:author="Xiaomi" w:date="2023-10-10T18:08:00Z">
              <w:r>
                <w:t>QAM</w:t>
              </w:r>
            </w:ins>
            <w:ins w:id="1077" w:author="Xiaomi" w:date="2023-10-12T17:45:00Z">
              <w:r>
                <w:rPr>
                  <w:vertAlign w:val="superscript"/>
                </w:rPr>
                <w:t>1</w:t>
              </w:r>
            </w:ins>
          </w:p>
        </w:tc>
        <w:tc>
          <w:tcPr>
            <w:tcW w:w="1774" w:type="dxa"/>
            <w:shd w:val="clear" w:color="auto" w:fill="auto"/>
            <w:tcPrChange w:id="1078" w:author="Xiaomi" w:date="2023-10-10T18:08:00Z">
              <w:tcPr>
                <w:tcW w:w="1774" w:type="dxa"/>
                <w:shd w:val="clear" w:color="auto" w:fill="auto"/>
              </w:tcPr>
            </w:tcPrChange>
          </w:tcPr>
          <w:p w14:paraId="684C6217" w14:textId="3B97D711" w:rsidR="00350505" w:rsidRPr="00C04A08" w:rsidRDefault="00350505" w:rsidP="00350505">
            <w:pPr>
              <w:pStyle w:val="TAC"/>
              <w:rPr>
                <w:ins w:id="1079" w:author="Xiaomi" w:date="2023-10-10T18:01:00Z"/>
                <w:lang w:eastAsia="zh-CN"/>
              </w:rPr>
            </w:pPr>
            <w:ins w:id="1080" w:author="Xiaomi" w:date="2023-10-26T14:18:00Z">
              <w:r w:rsidRPr="00C04A08">
                <w:t>≤</w:t>
              </w:r>
              <w:r>
                <w:t xml:space="preserve"> </w:t>
              </w:r>
              <w:r>
                <w:rPr>
                  <w:lang w:eastAsia="zh-CN"/>
                </w:rPr>
                <w:t>12</w:t>
              </w:r>
            </w:ins>
          </w:p>
        </w:tc>
        <w:tc>
          <w:tcPr>
            <w:tcW w:w="1540" w:type="dxa"/>
            <w:tcBorders>
              <w:top w:val="single" w:sz="4" w:space="0" w:color="auto"/>
              <w:left w:val="single" w:sz="4" w:space="0" w:color="auto"/>
              <w:bottom w:val="single" w:sz="4" w:space="0" w:color="auto"/>
              <w:right w:val="single" w:sz="4" w:space="0" w:color="auto"/>
            </w:tcBorders>
            <w:tcPrChange w:id="1081" w:author="Xiaomi" w:date="2023-10-10T18:08:00Z">
              <w:tcPr>
                <w:tcW w:w="1540" w:type="dxa"/>
                <w:tcBorders>
                  <w:top w:val="single" w:sz="4" w:space="0" w:color="auto"/>
                  <w:left w:val="single" w:sz="4" w:space="0" w:color="auto"/>
                  <w:bottom w:val="single" w:sz="4" w:space="0" w:color="auto"/>
                  <w:right w:val="single" w:sz="4" w:space="0" w:color="auto"/>
                </w:tcBorders>
              </w:tcPr>
            </w:tcPrChange>
          </w:tcPr>
          <w:p w14:paraId="555C00B8" w14:textId="6BD5EC68" w:rsidR="00350505" w:rsidRPr="00C04A08" w:rsidRDefault="00350505" w:rsidP="00350505">
            <w:pPr>
              <w:pStyle w:val="TAC"/>
              <w:rPr>
                <w:ins w:id="1082" w:author="Xiaomi" w:date="2023-10-10T18:01:00Z"/>
                <w:lang w:eastAsia="zh-CN"/>
              </w:rPr>
            </w:pPr>
            <w:ins w:id="1083" w:author="Xiaomi" w:date="2023-10-26T14:18:00Z">
              <w:r w:rsidRPr="00C04A08">
                <w:t>≤</w:t>
              </w:r>
              <w:r>
                <w:t xml:space="preserve"> 13.7</w:t>
              </w:r>
            </w:ins>
          </w:p>
        </w:tc>
        <w:tc>
          <w:tcPr>
            <w:tcW w:w="1555" w:type="dxa"/>
            <w:tcPrChange w:id="1084" w:author="Xiaomi" w:date="2023-10-10T18:08:00Z">
              <w:tcPr>
                <w:tcW w:w="1555" w:type="dxa"/>
              </w:tcPr>
            </w:tcPrChange>
          </w:tcPr>
          <w:p w14:paraId="4594700E" w14:textId="66868F80" w:rsidR="00350505" w:rsidRPr="00C04A08" w:rsidRDefault="00350505" w:rsidP="00350505">
            <w:pPr>
              <w:pStyle w:val="TAC"/>
              <w:rPr>
                <w:ins w:id="1085" w:author="Xiaomi" w:date="2023-10-10T18:01:00Z"/>
                <w:lang w:eastAsia="zh-CN"/>
              </w:rPr>
            </w:pPr>
            <w:ins w:id="1086" w:author="Xiaomi" w:date="2023-10-26T14:18:00Z">
              <w:r w:rsidRPr="00C04A08">
                <w:t>≤</w:t>
              </w:r>
              <w:r>
                <w:t xml:space="preserve"> 14.2</w:t>
              </w:r>
            </w:ins>
          </w:p>
        </w:tc>
        <w:tc>
          <w:tcPr>
            <w:tcW w:w="1438" w:type="dxa"/>
            <w:tcPrChange w:id="1087" w:author="Xiaomi" w:date="2023-10-10T18:08:00Z">
              <w:tcPr>
                <w:tcW w:w="1438" w:type="dxa"/>
              </w:tcPr>
            </w:tcPrChange>
          </w:tcPr>
          <w:p w14:paraId="6A9BA16D" w14:textId="63D131B2" w:rsidR="00350505" w:rsidRPr="00C04A08" w:rsidRDefault="00350505" w:rsidP="00350505">
            <w:pPr>
              <w:pStyle w:val="TAC"/>
              <w:rPr>
                <w:ins w:id="1088" w:author="Xiaomi" w:date="2023-10-10T18:01:00Z"/>
                <w:lang w:eastAsia="zh-CN"/>
              </w:rPr>
            </w:pPr>
            <w:ins w:id="1089" w:author="Xiaomi" w:date="2023-10-26T14:18:00Z">
              <w:r w:rsidRPr="00C04A08">
                <w:t>≤</w:t>
              </w:r>
              <w:r>
                <w:t xml:space="preserve"> 14.7</w:t>
              </w:r>
            </w:ins>
          </w:p>
        </w:tc>
      </w:tr>
      <w:tr w:rsidR="00350505" w:rsidRPr="00C04A08" w14:paraId="2B2BFA59" w14:textId="77777777" w:rsidTr="00F0479C">
        <w:trPr>
          <w:trHeight w:val="187"/>
          <w:jc w:val="center"/>
          <w:ins w:id="1090" w:author="Xiaomi" w:date="2023-10-10T18:01:00Z"/>
          <w:trPrChange w:id="1091" w:author="Xiaomi" w:date="2023-10-11T16:08:00Z">
            <w:trPr>
              <w:trHeight w:val="187"/>
              <w:jc w:val="center"/>
            </w:trPr>
          </w:trPrChange>
        </w:trPr>
        <w:tc>
          <w:tcPr>
            <w:tcW w:w="1668" w:type="dxa"/>
            <w:shd w:val="clear" w:color="auto" w:fill="auto"/>
            <w:vAlign w:val="center"/>
            <w:tcPrChange w:id="1092" w:author="Xiaomi" w:date="2023-10-11T16:08:00Z">
              <w:tcPr>
                <w:tcW w:w="1669" w:type="dxa"/>
                <w:tcBorders>
                  <w:bottom w:val="nil"/>
                </w:tcBorders>
                <w:shd w:val="clear" w:color="auto" w:fill="auto"/>
                <w:vAlign w:val="center"/>
              </w:tcPr>
            </w:tcPrChange>
          </w:tcPr>
          <w:p w14:paraId="288696A9" w14:textId="77777777" w:rsidR="00350505" w:rsidRPr="00C04A08" w:rsidRDefault="00350505" w:rsidP="00350505">
            <w:pPr>
              <w:pStyle w:val="TAC"/>
              <w:rPr>
                <w:ins w:id="1093" w:author="Xiaomi" w:date="2023-10-10T18:01:00Z"/>
              </w:rPr>
            </w:pPr>
            <w:ins w:id="1094" w:author="Xiaomi" w:date="2023-10-10T18:01:00Z">
              <w:r w:rsidRPr="00C04A08">
                <w:t>CP-OFDM</w:t>
              </w:r>
            </w:ins>
          </w:p>
        </w:tc>
        <w:tc>
          <w:tcPr>
            <w:tcW w:w="1654" w:type="dxa"/>
            <w:shd w:val="clear" w:color="auto" w:fill="auto"/>
            <w:tcPrChange w:id="1095" w:author="Xiaomi" w:date="2023-10-11T16:08:00Z">
              <w:tcPr>
                <w:tcW w:w="1655" w:type="dxa"/>
                <w:shd w:val="clear" w:color="auto" w:fill="auto"/>
              </w:tcPr>
            </w:tcPrChange>
          </w:tcPr>
          <w:p w14:paraId="4E4EA431" w14:textId="61DE427C" w:rsidR="00350505" w:rsidRPr="00695538" w:rsidRDefault="00350505" w:rsidP="00350505">
            <w:pPr>
              <w:pStyle w:val="TAC"/>
              <w:rPr>
                <w:ins w:id="1096" w:author="Xiaomi" w:date="2023-10-10T18:01:00Z"/>
                <w:vertAlign w:val="superscript"/>
                <w:rPrChange w:id="1097" w:author="Xiaomi" w:date="2023-10-12T17:46:00Z">
                  <w:rPr>
                    <w:ins w:id="1098" w:author="Xiaomi" w:date="2023-10-10T18:01:00Z"/>
                  </w:rPr>
                </w:rPrChange>
              </w:rPr>
            </w:pPr>
            <w:ins w:id="1099" w:author="Xiaomi" w:date="2023-10-10T18:08:00Z">
              <w:r>
                <w:t>256</w:t>
              </w:r>
            </w:ins>
            <w:ins w:id="1100" w:author="Xiaomi" w:date="2023-10-10T18:16:00Z">
              <w:r>
                <w:t xml:space="preserve"> </w:t>
              </w:r>
            </w:ins>
            <w:ins w:id="1101" w:author="Xiaomi" w:date="2023-10-10T18:08:00Z">
              <w:r>
                <w:t>QAM</w:t>
              </w:r>
            </w:ins>
            <w:ins w:id="1102" w:author="Xiaomi" w:date="2023-10-12T17:46:00Z">
              <w:r>
                <w:rPr>
                  <w:vertAlign w:val="superscript"/>
                </w:rPr>
                <w:t>1</w:t>
              </w:r>
            </w:ins>
          </w:p>
        </w:tc>
        <w:tc>
          <w:tcPr>
            <w:tcW w:w="1774" w:type="dxa"/>
            <w:shd w:val="clear" w:color="auto" w:fill="auto"/>
            <w:tcPrChange w:id="1103" w:author="Xiaomi" w:date="2023-10-11T16:08:00Z">
              <w:tcPr>
                <w:tcW w:w="1774" w:type="dxa"/>
                <w:shd w:val="clear" w:color="auto" w:fill="auto"/>
              </w:tcPr>
            </w:tcPrChange>
          </w:tcPr>
          <w:p w14:paraId="39FDBAA0" w14:textId="6870B32A" w:rsidR="00350505" w:rsidRPr="00C04A08" w:rsidRDefault="00350505" w:rsidP="00350505">
            <w:pPr>
              <w:pStyle w:val="TAC"/>
              <w:rPr>
                <w:ins w:id="1104" w:author="Xiaomi" w:date="2023-10-10T18:01:00Z"/>
              </w:rPr>
            </w:pPr>
            <w:ins w:id="1105" w:author="Xiaomi" w:date="2023-10-26T14:18:00Z">
              <w:r w:rsidRPr="00C04A08">
                <w:t>≤</w:t>
              </w:r>
              <w:r>
                <w:t xml:space="preserve"> </w:t>
              </w:r>
              <w:r>
                <w:rPr>
                  <w:lang w:eastAsia="zh-CN"/>
                </w:rPr>
                <w:t>12</w:t>
              </w:r>
            </w:ins>
          </w:p>
        </w:tc>
        <w:tc>
          <w:tcPr>
            <w:tcW w:w="1540" w:type="dxa"/>
            <w:tcPrChange w:id="1106" w:author="Xiaomi" w:date="2023-10-11T16:08:00Z">
              <w:tcPr>
                <w:tcW w:w="1540" w:type="dxa"/>
              </w:tcPr>
            </w:tcPrChange>
          </w:tcPr>
          <w:p w14:paraId="55ED6943" w14:textId="3290EBE4" w:rsidR="00350505" w:rsidRPr="00C04A08" w:rsidRDefault="00350505" w:rsidP="00350505">
            <w:pPr>
              <w:pStyle w:val="TAC"/>
              <w:rPr>
                <w:ins w:id="1107" w:author="Xiaomi" w:date="2023-10-10T18:01:00Z"/>
              </w:rPr>
            </w:pPr>
            <w:ins w:id="1108" w:author="Xiaomi" w:date="2023-10-26T14:18:00Z">
              <w:r w:rsidRPr="00C04A08">
                <w:t>≤</w:t>
              </w:r>
              <w:r>
                <w:t xml:space="preserve"> 13.7</w:t>
              </w:r>
            </w:ins>
          </w:p>
        </w:tc>
        <w:tc>
          <w:tcPr>
            <w:tcW w:w="1555" w:type="dxa"/>
            <w:tcPrChange w:id="1109" w:author="Xiaomi" w:date="2023-10-11T16:08:00Z">
              <w:tcPr>
                <w:tcW w:w="1555" w:type="dxa"/>
              </w:tcPr>
            </w:tcPrChange>
          </w:tcPr>
          <w:p w14:paraId="0FEC00B7" w14:textId="1A2D0C0B" w:rsidR="00350505" w:rsidRPr="00C04A08" w:rsidRDefault="00350505" w:rsidP="00350505">
            <w:pPr>
              <w:pStyle w:val="TAC"/>
              <w:rPr>
                <w:ins w:id="1110" w:author="Xiaomi" w:date="2023-10-10T18:01:00Z"/>
              </w:rPr>
            </w:pPr>
            <w:ins w:id="1111" w:author="Xiaomi" w:date="2023-10-26T14:18:00Z">
              <w:r w:rsidRPr="00C04A08">
                <w:t>≤</w:t>
              </w:r>
              <w:r>
                <w:t xml:space="preserve"> 14.2</w:t>
              </w:r>
            </w:ins>
          </w:p>
        </w:tc>
        <w:tc>
          <w:tcPr>
            <w:tcW w:w="1438" w:type="dxa"/>
            <w:tcPrChange w:id="1112" w:author="Xiaomi" w:date="2023-10-11T16:08:00Z">
              <w:tcPr>
                <w:tcW w:w="1438" w:type="dxa"/>
              </w:tcPr>
            </w:tcPrChange>
          </w:tcPr>
          <w:p w14:paraId="6BE429FF" w14:textId="11CA1CB2" w:rsidR="00350505" w:rsidRPr="00C04A08" w:rsidRDefault="00350505" w:rsidP="00350505">
            <w:pPr>
              <w:pStyle w:val="TAC"/>
              <w:rPr>
                <w:ins w:id="1113" w:author="Xiaomi" w:date="2023-10-10T18:01:00Z"/>
              </w:rPr>
            </w:pPr>
            <w:ins w:id="1114" w:author="Xiaomi" w:date="2023-10-26T14:18:00Z">
              <w:r w:rsidRPr="00C04A08">
                <w:t>≤</w:t>
              </w:r>
              <w:r>
                <w:t xml:space="preserve"> 14.7</w:t>
              </w:r>
            </w:ins>
          </w:p>
        </w:tc>
      </w:tr>
      <w:tr w:rsidR="00F0479C" w:rsidRPr="00C04A08" w14:paraId="05124983" w14:textId="77777777" w:rsidTr="007435C5">
        <w:trPr>
          <w:trHeight w:val="187"/>
          <w:jc w:val="center"/>
          <w:ins w:id="1115" w:author="Xiaomi" w:date="2023-10-11T16:08:00Z"/>
        </w:trPr>
        <w:tc>
          <w:tcPr>
            <w:tcW w:w="9629" w:type="dxa"/>
            <w:gridSpan w:val="6"/>
            <w:tcBorders>
              <w:bottom w:val="single" w:sz="4" w:space="0" w:color="auto"/>
            </w:tcBorders>
            <w:shd w:val="clear" w:color="auto" w:fill="auto"/>
            <w:vAlign w:val="center"/>
          </w:tcPr>
          <w:p w14:paraId="00E24F8B" w14:textId="01F32C39" w:rsidR="00F0479C" w:rsidRDefault="00EF0EC1">
            <w:pPr>
              <w:pStyle w:val="TAC"/>
              <w:jc w:val="both"/>
              <w:rPr>
                <w:ins w:id="1116" w:author="Xiaomi" w:date="2023-10-11T16:08:00Z"/>
                <w:lang w:eastAsia="zh-CN"/>
              </w:rPr>
              <w:pPrChange w:id="1117" w:author="Xiaomi" w:date="2023-10-11T16:09:00Z">
                <w:pPr>
                  <w:pStyle w:val="TAC"/>
                </w:pPr>
              </w:pPrChange>
            </w:pPr>
            <w:ins w:id="1118" w:author="Xiaomi" w:date="2023-10-12T12:01:00Z">
              <w:r>
                <w:rPr>
                  <w:rFonts w:hint="eastAsia"/>
                  <w:lang w:eastAsia="zh-CN"/>
                </w:rPr>
                <w:t>N</w:t>
              </w:r>
              <w:r>
                <w:rPr>
                  <w:lang w:eastAsia="zh-CN"/>
                </w:rPr>
                <w:t>OTE 1: Refer to clause 6.1 for 256QAM applicability.</w:t>
              </w:r>
            </w:ins>
          </w:p>
        </w:tc>
      </w:tr>
    </w:tbl>
    <w:p w14:paraId="4D619C40" w14:textId="77777777" w:rsidR="00D269CE" w:rsidRDefault="00D269CE">
      <w:pPr>
        <w:rPr>
          <w:ins w:id="1119" w:author="Xiaomi" w:date="2023-10-10T18:11:00Z"/>
        </w:rPr>
        <w:pPrChange w:id="1120" w:author="Xiaomi" w:date="2023-10-10T18:10:00Z">
          <w:pPr>
            <w:pStyle w:val="TH"/>
          </w:pPr>
        </w:pPrChange>
      </w:pPr>
    </w:p>
    <w:p w14:paraId="6FDC3CB1" w14:textId="2AFBFBE3" w:rsidR="0061369E" w:rsidRPr="00C04A08" w:rsidRDefault="0061369E" w:rsidP="0061369E">
      <w:pPr>
        <w:rPr>
          <w:ins w:id="1121" w:author="Xiaomi" w:date="2023-10-11T10:00:00Z"/>
        </w:rPr>
      </w:pPr>
      <w:ins w:id="1122" w:author="Xiaomi" w:date="2023-10-11T10:06:00Z">
        <w:r>
          <w:t xml:space="preserve">For FR2-1 256 QAM, </w:t>
        </w:r>
        <w:r w:rsidRPr="00C04A08">
          <w:t>for</w:t>
        </w:r>
      </w:ins>
      <w:ins w:id="1123" w:author="Xiaomi" w:date="2023-10-11T10:00:00Z">
        <w:r w:rsidRPr="00C04A08">
          <w:t xml:space="preserve"> </w:t>
        </w:r>
        <w:r w:rsidRPr="00C04A08">
          <w:rPr>
            <w:rFonts w:eastAsia="Malgun Gothic"/>
          </w:rPr>
          <w:t xml:space="preserve">intra-band contiguous UL CA with </w:t>
        </w:r>
        <w:r w:rsidRPr="00C04A08">
          <w:t>non-contiguous RB allocations, the following rule for MPR applies:</w:t>
        </w:r>
      </w:ins>
    </w:p>
    <w:p w14:paraId="6F113AC0" w14:textId="25246160" w:rsidR="0061369E" w:rsidRPr="00C04A08" w:rsidRDefault="0061369E" w:rsidP="0061369E">
      <w:pPr>
        <w:pStyle w:val="EQ"/>
        <w:jc w:val="center"/>
        <w:rPr>
          <w:ins w:id="1124" w:author="Xiaomi" w:date="2023-10-11T10:00:00Z"/>
        </w:rPr>
      </w:pPr>
      <w:ins w:id="1125" w:author="Xiaomi" w:date="2023-10-11T10:00:00Z">
        <w:r w:rsidRPr="00C04A08">
          <w:t>MPR = max(MPR</w:t>
        </w:r>
        <w:r w:rsidRPr="00C04A08">
          <w:rPr>
            <w:vertAlign w:val="subscript"/>
          </w:rPr>
          <w:t>C_CA</w:t>
        </w:r>
      </w:ins>
      <w:ins w:id="1126" w:author="Xiaomi" w:date="2023-10-11T10:01:00Z">
        <w:r>
          <w:t>+</w:t>
        </w:r>
      </w:ins>
      <w:ins w:id="1127" w:author="Xiaomi" w:date="2023-10-12T12:44:00Z">
        <w:r w:rsidR="00E97CAB" w:rsidRPr="00A1115A">
          <w:rPr>
            <w:lang w:eastAsia="zh-CN"/>
          </w:rPr>
          <w:t>∆</w:t>
        </w:r>
      </w:ins>
      <w:ins w:id="1128" w:author="Xiaomi" w:date="2023-10-11T10:01:00Z">
        <w:r>
          <w:t>MPR</w:t>
        </w:r>
      </w:ins>
      <w:ins w:id="1129" w:author="Xiaomi" w:date="2023-10-11T10:00:00Z">
        <w:r w:rsidRPr="00C04A08">
          <w:t xml:space="preserve">, -10*A +7.0) </w:t>
        </w:r>
      </w:ins>
    </w:p>
    <w:p w14:paraId="0307B9AF" w14:textId="77777777" w:rsidR="0061369E" w:rsidRPr="00C04A08" w:rsidRDefault="0061369E" w:rsidP="0061369E">
      <w:pPr>
        <w:rPr>
          <w:ins w:id="1130" w:author="Xiaomi" w:date="2023-10-11T10:00:00Z"/>
        </w:rPr>
      </w:pPr>
      <w:ins w:id="1131" w:author="Xiaomi" w:date="2023-10-11T10:00:00Z">
        <w:r w:rsidRPr="00C04A08">
          <w:t>Where:</w:t>
        </w:r>
      </w:ins>
    </w:p>
    <w:p w14:paraId="5A6B31A2" w14:textId="77777777" w:rsidR="0061369E" w:rsidRPr="00C04A08" w:rsidRDefault="0061369E" w:rsidP="0061369E">
      <w:pPr>
        <w:pStyle w:val="B10"/>
        <w:rPr>
          <w:ins w:id="1132" w:author="Xiaomi" w:date="2023-10-11T10:00:00Z"/>
          <w:vertAlign w:val="subscript"/>
        </w:rPr>
      </w:pPr>
      <w:ins w:id="1133" w:author="Xiaomi" w:date="2023-10-11T10:00:00Z">
        <w:r>
          <w:tab/>
        </w:r>
        <w:r w:rsidRPr="00C04A08">
          <w:t>A = N</w:t>
        </w:r>
        <w:r w:rsidRPr="00C04A08">
          <w:rPr>
            <w:vertAlign w:val="subscript"/>
          </w:rPr>
          <w:t>RB_alloc</w:t>
        </w:r>
        <w:r w:rsidRPr="00C04A08">
          <w:t xml:space="preserve"> / N</w:t>
        </w:r>
        <w:r w:rsidRPr="00C04A08">
          <w:rPr>
            <w:vertAlign w:val="subscript"/>
          </w:rPr>
          <w:t>RB_agg_C.</w:t>
        </w:r>
      </w:ins>
    </w:p>
    <w:p w14:paraId="5D5C037F" w14:textId="77777777" w:rsidR="0061369E" w:rsidRPr="00C04A08" w:rsidRDefault="0061369E" w:rsidP="0061369E">
      <w:pPr>
        <w:pStyle w:val="B10"/>
        <w:rPr>
          <w:ins w:id="1134" w:author="Xiaomi" w:date="2023-10-11T10:00:00Z"/>
        </w:rPr>
      </w:pPr>
      <w:ins w:id="1135" w:author="Xiaomi" w:date="2023-10-11T10:00:00Z">
        <w:r>
          <w:tab/>
        </w:r>
        <w:r w:rsidRPr="00C04A08">
          <w:t>N</w:t>
        </w:r>
        <w:r w:rsidRPr="00C04A08">
          <w:rPr>
            <w:vertAlign w:val="subscript"/>
          </w:rPr>
          <w:t>RB_alloc</w:t>
        </w:r>
        <w:r w:rsidRPr="00C04A08">
          <w:t xml:space="preserve"> is the total number of allocated UL RBs</w:t>
        </w:r>
      </w:ins>
    </w:p>
    <w:p w14:paraId="5DAE60EE" w14:textId="2DFF0258" w:rsidR="0061369E" w:rsidRDefault="0061369E">
      <w:pPr>
        <w:rPr>
          <w:ins w:id="1136" w:author="Xiaomi" w:date="2023-10-11T10:00:00Z"/>
        </w:rPr>
        <w:pPrChange w:id="1137" w:author="Xiaomi" w:date="2023-10-10T18:10:00Z">
          <w:pPr>
            <w:pStyle w:val="TH"/>
          </w:pPr>
        </w:pPrChange>
      </w:pPr>
      <w:ins w:id="1138" w:author="Xiaomi" w:date="2023-10-11T10:00:00Z">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ins>
    </w:p>
    <w:p w14:paraId="4EEA6146" w14:textId="3C5258B0" w:rsidR="0061369E" w:rsidRPr="00C04A08" w:rsidRDefault="00D269CE" w:rsidP="0061369E">
      <w:pPr>
        <w:rPr>
          <w:ins w:id="1139" w:author="Xiaomi" w:date="2023-10-11T10:02:00Z"/>
          <w:rFonts w:eastAsia="Malgun Gothic"/>
        </w:rPr>
      </w:pPr>
      <w:ins w:id="1140" w:author="Xiaomi" w:date="2023-10-10T18:10:00Z">
        <w:r>
          <w:t xml:space="preserve">For </w:t>
        </w:r>
      </w:ins>
      <w:ins w:id="1141" w:author="Xiaomi" w:date="2023-10-11T10:02:00Z">
        <w:r w:rsidR="0061369E">
          <w:t xml:space="preserve">FR2-1 </w:t>
        </w:r>
      </w:ins>
      <w:ins w:id="1142" w:author="Xiaomi" w:date="2023-10-10T18:10:00Z">
        <w:r>
          <w:t xml:space="preserve">256QAM, </w:t>
        </w:r>
      </w:ins>
      <w:ins w:id="1143" w:author="Xiaomi" w:date="2023-10-11T10:02:00Z">
        <w:r w:rsidR="0061369E">
          <w:rPr>
            <w:rFonts w:eastAsia="Malgun Gothic"/>
          </w:rPr>
          <w:t>f</w:t>
        </w:r>
        <w:r w:rsidR="0061369E" w:rsidRPr="00C04A08">
          <w:rPr>
            <w:rFonts w:eastAsia="Malgun Gothic"/>
          </w:rPr>
          <w:t>or intra-band non-contiguous UL CA, the following rule for MPR applies:</w:t>
        </w:r>
      </w:ins>
    </w:p>
    <w:p w14:paraId="10A2A31C" w14:textId="602B554B" w:rsidR="0061369E" w:rsidRPr="00C04A08" w:rsidRDefault="0061369E" w:rsidP="0061369E">
      <w:pPr>
        <w:pStyle w:val="EQ"/>
        <w:jc w:val="center"/>
        <w:rPr>
          <w:ins w:id="1144" w:author="Xiaomi" w:date="2023-10-11T10:02:00Z"/>
        </w:rPr>
      </w:pPr>
      <w:ins w:id="1145" w:author="Xiaomi" w:date="2023-10-11T10:02:00Z">
        <w:r w:rsidRPr="00C04A08">
          <w:t>MPR = max(MPR</w:t>
        </w:r>
        <w:r w:rsidRPr="0061369E">
          <w:rPr>
            <w:vertAlign w:val="subscript"/>
            <w:rPrChange w:id="1146" w:author="Xiaomi" w:date="2023-10-11T10:03:00Z">
              <w:rPr/>
            </w:rPrChange>
          </w:rPr>
          <w:t>NC_CA</w:t>
        </w:r>
      </w:ins>
      <w:ins w:id="1147" w:author="Xiaomi" w:date="2023-10-11T10:03:00Z">
        <w:r>
          <w:t>+</w:t>
        </w:r>
      </w:ins>
      <w:ins w:id="1148" w:author="Xiaomi" w:date="2023-10-12T12:44:00Z">
        <w:r w:rsidR="00E97CAB" w:rsidRPr="00A1115A">
          <w:rPr>
            <w:lang w:eastAsia="zh-CN"/>
          </w:rPr>
          <w:t>∆</w:t>
        </w:r>
      </w:ins>
      <w:ins w:id="1149" w:author="Xiaomi" w:date="2023-10-11T10:03:00Z">
        <w:r>
          <w:t>MPR</w:t>
        </w:r>
      </w:ins>
      <w:ins w:id="1150" w:author="Xiaomi" w:date="2023-10-11T10:02:00Z">
        <w:r w:rsidRPr="00C04A08">
          <w:t xml:space="preserve">, -8*A +10.0) </w:t>
        </w:r>
      </w:ins>
    </w:p>
    <w:p w14:paraId="4A581322" w14:textId="77777777" w:rsidR="0061369E" w:rsidRPr="00C04A08" w:rsidRDefault="0061369E" w:rsidP="0061369E">
      <w:pPr>
        <w:rPr>
          <w:ins w:id="1151" w:author="Xiaomi" w:date="2023-10-11T10:02:00Z"/>
          <w:rFonts w:eastAsia="Malgun Gothic"/>
        </w:rPr>
      </w:pPr>
      <w:ins w:id="1152" w:author="Xiaomi" w:date="2023-10-11T10:02:00Z">
        <w:r w:rsidRPr="00C04A08">
          <w:rPr>
            <w:rFonts w:eastAsia="Malgun Gothic"/>
          </w:rPr>
          <w:t>Where:</w:t>
        </w:r>
      </w:ins>
    </w:p>
    <w:p w14:paraId="0703E094" w14:textId="230383AC" w:rsidR="0061369E" w:rsidRDefault="0061369E" w:rsidP="0061369E">
      <w:pPr>
        <w:pStyle w:val="B10"/>
        <w:rPr>
          <w:ins w:id="1153" w:author="Xiaomi" w:date="2023-10-11T10:02:00Z"/>
          <w:rFonts w:eastAsia="Malgun Gothic"/>
          <w:noProof/>
        </w:rPr>
      </w:pPr>
      <w:ins w:id="1154" w:author="Xiaomi" w:date="2023-10-11T10:02: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1155" w:author="Xiaomi" w:date="2023-10-11T10:04:00Z">
        <w:r>
          <w:rPr>
            <w:rFonts w:eastAsia="Malgun Gothic"/>
            <w:noProof/>
          </w:rPr>
          <w:t>3</w:t>
        </w:r>
      </w:ins>
      <w:ins w:id="1156" w:author="Xiaomi" w:date="2023-10-11T10:02:00Z">
        <w:r w:rsidRPr="00C04A08">
          <w:rPr>
            <w:rFonts w:eastAsia="Malgun Gothic"/>
            <w:noProof/>
          </w:rPr>
          <w:t>-</w:t>
        </w:r>
      </w:ins>
      <w:ins w:id="1157" w:author="Xiaomi" w:date="2023-10-11T10:09:00Z">
        <w:r>
          <w:rPr>
            <w:rFonts w:eastAsia="Malgun Gothic"/>
            <w:noProof/>
          </w:rPr>
          <w:t>3</w:t>
        </w:r>
      </w:ins>
      <w:ins w:id="1158" w:author="Xiaomi" w:date="2023-10-11T10:04:00Z">
        <w:r>
          <w:rPr>
            <w:rFonts w:eastAsia="Malgun Gothic"/>
            <w:noProof/>
          </w:rPr>
          <w:t>.</w:t>
        </w:r>
      </w:ins>
    </w:p>
    <w:p w14:paraId="2B151119" w14:textId="77777777" w:rsidR="0061369E" w:rsidRPr="00C04A08" w:rsidRDefault="0061369E" w:rsidP="0061369E">
      <w:pPr>
        <w:pStyle w:val="B10"/>
        <w:rPr>
          <w:ins w:id="1159" w:author="Xiaomi" w:date="2023-10-11T10:02:00Z"/>
          <w:vertAlign w:val="subscript"/>
        </w:rPr>
      </w:pPr>
      <w:ins w:id="1160" w:author="Xiaomi" w:date="2023-10-11T10:02:00Z">
        <w:r w:rsidRPr="00C04A08">
          <w:t>A = N</w:t>
        </w:r>
        <w:r w:rsidRPr="00C04A08">
          <w:rPr>
            <w:vertAlign w:val="subscript"/>
          </w:rPr>
          <w:t>RB_alloc</w:t>
        </w:r>
        <w:r w:rsidRPr="00C04A08">
          <w:t xml:space="preserve"> / N</w:t>
        </w:r>
        <w:r w:rsidRPr="00C04A08">
          <w:rPr>
            <w:vertAlign w:val="subscript"/>
          </w:rPr>
          <w:t>RB_agg_C.</w:t>
        </w:r>
      </w:ins>
    </w:p>
    <w:p w14:paraId="623DB117" w14:textId="77777777" w:rsidR="0061369E" w:rsidRPr="00C04A08" w:rsidRDefault="0061369E" w:rsidP="0061369E">
      <w:pPr>
        <w:pStyle w:val="B10"/>
        <w:rPr>
          <w:ins w:id="1161" w:author="Xiaomi" w:date="2023-10-11T10:02:00Z"/>
        </w:rPr>
      </w:pPr>
      <w:ins w:id="1162" w:author="Xiaomi" w:date="2023-10-11T10:02:00Z">
        <w:r w:rsidRPr="00C04A08">
          <w:t>N</w:t>
        </w:r>
        <w:r w:rsidRPr="00C04A08">
          <w:rPr>
            <w:vertAlign w:val="subscript"/>
          </w:rPr>
          <w:t>RB_alloc</w:t>
        </w:r>
        <w:r w:rsidRPr="00C04A08">
          <w:t xml:space="preserve"> is the total number of allocated UL RBs</w:t>
        </w:r>
      </w:ins>
    </w:p>
    <w:p w14:paraId="6E9E6DE2" w14:textId="76F42497" w:rsidR="0061369E" w:rsidRPr="0061369E" w:rsidRDefault="0061369E">
      <w:pPr>
        <w:pStyle w:val="B10"/>
        <w:ind w:left="284" w:firstLine="0"/>
        <w:rPr>
          <w:ins w:id="1163" w:author="Xiaomi" w:date="2023-10-11T10:02:00Z"/>
          <w:rFonts w:eastAsia="Malgun Gothic"/>
          <w:rPrChange w:id="1164" w:author="Xiaomi" w:date="2023-10-11T10:09:00Z">
            <w:rPr>
              <w:ins w:id="1165" w:author="Xiaomi" w:date="2023-10-11T10:02:00Z"/>
            </w:rPr>
          </w:rPrChange>
        </w:rPr>
        <w:pPrChange w:id="1166" w:author="Xiaomi" w:date="2023-10-12T12:02:00Z">
          <w:pPr>
            <w:pStyle w:val="TH"/>
          </w:pPr>
        </w:pPrChange>
      </w:pPr>
      <w:ins w:id="1167" w:author="Xiaomi" w:date="2023-10-11T10:02:00Z">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ins>
      <w:ins w:id="1168" w:author="Xiaomi" w:date="2023-10-12T12:02:00Z">
        <w:r w:rsidR="00EF0EC1">
          <w:t>.</w:t>
        </w:r>
      </w:ins>
    </w:p>
    <w:p w14:paraId="614B1482" w14:textId="13D77F2E" w:rsidR="00D269CE" w:rsidRPr="00C04A08" w:rsidRDefault="00D269CE" w:rsidP="00D269CE">
      <w:pPr>
        <w:pStyle w:val="TH"/>
        <w:rPr>
          <w:ins w:id="1169" w:author="Xiaomi" w:date="2023-10-10T18:11:00Z"/>
          <w:rFonts w:eastAsia="Malgun Gothic"/>
        </w:rPr>
      </w:pPr>
      <w:ins w:id="1170" w:author="Xiaomi" w:date="2023-10-10T18:11:00Z">
        <w:r w:rsidRPr="00C04A08">
          <w:rPr>
            <w:rFonts w:eastAsia="Malgun Gothic"/>
          </w:rPr>
          <w:t>Table 6.2A.2.</w:t>
        </w:r>
      </w:ins>
      <w:ins w:id="1171" w:author="Xiaomi" w:date="2023-10-10T18:12:00Z">
        <w:r>
          <w:rPr>
            <w:rFonts w:eastAsia="Malgun Gothic"/>
          </w:rPr>
          <w:t>3</w:t>
        </w:r>
      </w:ins>
      <w:ins w:id="1172" w:author="Xiaomi" w:date="2023-10-10T18:11:00Z">
        <w:r>
          <w:rPr>
            <w:rFonts w:eastAsia="Malgun Gothic"/>
          </w:rPr>
          <w:t>-</w:t>
        </w:r>
      </w:ins>
      <w:ins w:id="1173" w:author="Xiaomi" w:date="2023-10-10T18:12:00Z">
        <w:r>
          <w:rPr>
            <w:rFonts w:eastAsia="Malgun Gothic"/>
          </w:rPr>
          <w:t>3</w:t>
        </w:r>
      </w:ins>
      <w:ins w:id="1174" w:author="Xiaomi" w:date="2023-10-10T18:11:00Z">
        <w:r w:rsidRPr="00C04A08">
          <w:rPr>
            <w:rFonts w:eastAsia="Malgun Gothic"/>
          </w:rPr>
          <w:t>: MPR</w:t>
        </w:r>
        <w:r w:rsidRPr="00C04A08">
          <w:rPr>
            <w:rFonts w:eastAsia="Malgun Gothic"/>
            <w:vertAlign w:val="subscript"/>
          </w:rPr>
          <w:t>NC_CA</w:t>
        </w:r>
        <w:r>
          <w:rPr>
            <w:rFonts w:eastAsia="Malgun Gothic"/>
          </w:rPr>
          <w:t xml:space="preserve"> for UE power class </w:t>
        </w:r>
      </w:ins>
      <w:ins w:id="1175" w:author="Xiaomi" w:date="2023-10-10T18:12:00Z">
        <w:r>
          <w:rPr>
            <w:rFonts w:eastAsia="Malgun Gothic"/>
          </w:rPr>
          <w:t>2</w:t>
        </w:r>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Change w:id="1176">
          <w:tblGrid>
            <w:gridCol w:w="1674"/>
            <w:gridCol w:w="1659"/>
            <w:gridCol w:w="1758"/>
            <w:gridCol w:w="1530"/>
            <w:gridCol w:w="1548"/>
            <w:gridCol w:w="1460"/>
          </w:tblGrid>
        </w:tblGridChange>
      </w:tblGrid>
      <w:tr w:rsidR="00D269CE" w:rsidRPr="00C04A08" w14:paraId="6740A2F2" w14:textId="77777777" w:rsidTr="00167170">
        <w:trPr>
          <w:jc w:val="center"/>
          <w:ins w:id="1177" w:author="Xiaomi" w:date="2023-10-10T18:11:00Z"/>
        </w:trPr>
        <w:tc>
          <w:tcPr>
            <w:tcW w:w="3333" w:type="dxa"/>
            <w:gridSpan w:val="2"/>
            <w:tcBorders>
              <w:bottom w:val="nil"/>
            </w:tcBorders>
            <w:shd w:val="clear" w:color="auto" w:fill="auto"/>
          </w:tcPr>
          <w:p w14:paraId="185EA4E8" w14:textId="77777777" w:rsidR="00D269CE" w:rsidRPr="00C04A08" w:rsidRDefault="00D269CE" w:rsidP="00167170">
            <w:pPr>
              <w:pStyle w:val="TAH"/>
              <w:rPr>
                <w:ins w:id="1178" w:author="Xiaomi" w:date="2023-10-10T18:11:00Z"/>
                <w:rFonts w:eastAsia="Malgun Gothic"/>
              </w:rPr>
            </w:pPr>
          </w:p>
        </w:tc>
        <w:tc>
          <w:tcPr>
            <w:tcW w:w="6296" w:type="dxa"/>
            <w:gridSpan w:val="4"/>
            <w:shd w:val="clear" w:color="auto" w:fill="auto"/>
          </w:tcPr>
          <w:p w14:paraId="01E91E6B" w14:textId="77777777" w:rsidR="00D269CE" w:rsidRPr="00C04A08" w:rsidRDefault="00D269CE" w:rsidP="00167170">
            <w:pPr>
              <w:pStyle w:val="TAH"/>
              <w:rPr>
                <w:ins w:id="1179" w:author="Xiaomi" w:date="2023-10-10T18:11:00Z"/>
                <w:rFonts w:eastAsia="Malgun Gothic"/>
              </w:rPr>
            </w:pPr>
            <w:ins w:id="1180" w:author="Xiaomi" w:date="2023-10-10T18:11:00Z">
              <w:r w:rsidRPr="00C04A08">
                <w:rPr>
                  <w:rFonts w:eastAsia="Malgun Gothic"/>
                </w:rPr>
                <w:t>Cumulative aggregated channel bandwidth (CABW)</w:t>
              </w:r>
            </w:ins>
          </w:p>
        </w:tc>
      </w:tr>
      <w:tr w:rsidR="00D269CE" w:rsidRPr="00C04A08" w14:paraId="4319C437" w14:textId="77777777" w:rsidTr="00167170">
        <w:trPr>
          <w:jc w:val="center"/>
          <w:ins w:id="1181" w:author="Xiaomi" w:date="2023-10-10T18:11:00Z"/>
        </w:trPr>
        <w:tc>
          <w:tcPr>
            <w:tcW w:w="3333" w:type="dxa"/>
            <w:gridSpan w:val="2"/>
            <w:tcBorders>
              <w:top w:val="nil"/>
            </w:tcBorders>
            <w:shd w:val="clear" w:color="auto" w:fill="auto"/>
          </w:tcPr>
          <w:p w14:paraId="35B800F9" w14:textId="77777777" w:rsidR="00D269CE" w:rsidRPr="00C04A08" w:rsidRDefault="00D269CE" w:rsidP="00167170">
            <w:pPr>
              <w:pStyle w:val="TAH"/>
              <w:rPr>
                <w:ins w:id="1182" w:author="Xiaomi" w:date="2023-10-10T18:11:00Z"/>
                <w:rFonts w:eastAsia="Malgun Gothic"/>
              </w:rPr>
            </w:pPr>
          </w:p>
        </w:tc>
        <w:tc>
          <w:tcPr>
            <w:tcW w:w="1758" w:type="dxa"/>
            <w:shd w:val="clear" w:color="auto" w:fill="auto"/>
          </w:tcPr>
          <w:p w14:paraId="6F0A1FE1" w14:textId="77777777" w:rsidR="00D269CE" w:rsidRPr="00C04A08" w:rsidRDefault="00D269CE" w:rsidP="00167170">
            <w:pPr>
              <w:pStyle w:val="TAH"/>
              <w:rPr>
                <w:ins w:id="1183" w:author="Xiaomi" w:date="2023-10-10T18:11:00Z"/>
                <w:rFonts w:eastAsia="Malgun Gothic"/>
              </w:rPr>
            </w:pPr>
            <w:ins w:id="1184" w:author="Xiaomi" w:date="2023-10-10T18:11:00Z">
              <w:r w:rsidRPr="00C04A08">
                <w:rPr>
                  <w:rFonts w:eastAsia="Yu Mincho" w:cs="Arial"/>
                  <w:lang w:eastAsia="ja-JP"/>
                </w:rPr>
                <w:t>≤</w:t>
              </w:r>
              <w:r w:rsidRPr="00C04A08">
                <w:rPr>
                  <w:rFonts w:eastAsia="Malgun Gothic"/>
                </w:rPr>
                <w:t xml:space="preserve"> 400 MHz</w:t>
              </w:r>
            </w:ins>
          </w:p>
        </w:tc>
        <w:tc>
          <w:tcPr>
            <w:tcW w:w="1530" w:type="dxa"/>
          </w:tcPr>
          <w:p w14:paraId="7275E941" w14:textId="77777777" w:rsidR="00D269CE" w:rsidRPr="00C04A08" w:rsidRDefault="00D269CE" w:rsidP="00167170">
            <w:pPr>
              <w:pStyle w:val="TAH"/>
              <w:rPr>
                <w:ins w:id="1185" w:author="Xiaomi" w:date="2023-10-10T18:11:00Z"/>
                <w:rFonts w:eastAsia="Malgun Gothic"/>
              </w:rPr>
            </w:pPr>
            <w:ins w:id="1186" w:author="Xiaomi" w:date="2023-10-10T18:11:00Z">
              <w:r w:rsidRPr="00C04A08">
                <w:rPr>
                  <w:rFonts w:eastAsia="Malgun Gothic" w:cs="Arial"/>
                </w:rPr>
                <w:t xml:space="preserve">&gt; </w:t>
              </w:r>
              <w:r w:rsidRPr="00C04A08">
                <w:rPr>
                  <w:rFonts w:eastAsia="Malgun Gothic"/>
                </w:rPr>
                <w:t>400 MHz and &lt; 800 MHz</w:t>
              </w:r>
            </w:ins>
          </w:p>
        </w:tc>
        <w:tc>
          <w:tcPr>
            <w:tcW w:w="1548" w:type="dxa"/>
          </w:tcPr>
          <w:p w14:paraId="30825FD2" w14:textId="77777777" w:rsidR="00D269CE" w:rsidRPr="00C04A08" w:rsidRDefault="00D269CE" w:rsidP="00167170">
            <w:pPr>
              <w:pStyle w:val="TAH"/>
              <w:rPr>
                <w:ins w:id="1187" w:author="Xiaomi" w:date="2023-10-10T18:11:00Z"/>
                <w:rFonts w:eastAsia="Malgun Gothic"/>
              </w:rPr>
            </w:pPr>
            <w:ins w:id="1188" w:author="Xiaomi" w:date="2023-10-10T18:11: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14A2C2D9" w14:textId="77777777" w:rsidR="00D269CE" w:rsidRPr="00C04A08" w:rsidRDefault="00D269CE" w:rsidP="00167170">
            <w:pPr>
              <w:pStyle w:val="TAH"/>
              <w:rPr>
                <w:ins w:id="1189" w:author="Xiaomi" w:date="2023-10-10T18:11:00Z"/>
                <w:rFonts w:eastAsia="Malgun Gothic" w:cs="Arial"/>
              </w:rPr>
            </w:pPr>
            <w:ins w:id="1190" w:author="Xiaomi" w:date="2023-10-10T18:11: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350505" w:rsidRPr="00C04A08" w14:paraId="07C1734B" w14:textId="77777777" w:rsidTr="00167170">
        <w:trPr>
          <w:jc w:val="center"/>
          <w:ins w:id="1191" w:author="Xiaomi" w:date="2023-10-10T18:11:00Z"/>
        </w:trPr>
        <w:tc>
          <w:tcPr>
            <w:tcW w:w="1674" w:type="dxa"/>
            <w:tcBorders>
              <w:bottom w:val="nil"/>
            </w:tcBorders>
            <w:shd w:val="clear" w:color="auto" w:fill="auto"/>
          </w:tcPr>
          <w:p w14:paraId="4E895376" w14:textId="77777777" w:rsidR="00350505" w:rsidRPr="00C04A08" w:rsidRDefault="00350505" w:rsidP="00350505">
            <w:pPr>
              <w:pStyle w:val="TAC"/>
              <w:rPr>
                <w:ins w:id="1192" w:author="Xiaomi" w:date="2023-10-10T18:11:00Z"/>
                <w:rFonts w:eastAsia="Malgun Gothic"/>
              </w:rPr>
            </w:pPr>
            <w:ins w:id="1193" w:author="Xiaomi" w:date="2023-10-10T18:11:00Z">
              <w:r w:rsidRPr="00C04A08">
                <w:rPr>
                  <w:rFonts w:eastAsia="Malgun Gothic"/>
                </w:rPr>
                <w:t>DFT-s-OFDM</w:t>
              </w:r>
            </w:ins>
          </w:p>
        </w:tc>
        <w:tc>
          <w:tcPr>
            <w:tcW w:w="1659" w:type="dxa"/>
            <w:shd w:val="clear" w:color="auto" w:fill="auto"/>
          </w:tcPr>
          <w:p w14:paraId="0553BBC6" w14:textId="5422E7EE" w:rsidR="00350505" w:rsidRPr="00E47D9A" w:rsidRDefault="00350505" w:rsidP="00350505">
            <w:pPr>
              <w:pStyle w:val="TAC"/>
              <w:rPr>
                <w:ins w:id="1194" w:author="Xiaomi" w:date="2023-10-10T18:11:00Z"/>
                <w:rFonts w:eastAsia="Malgun Gothic"/>
                <w:vertAlign w:val="superscript"/>
                <w:rPrChange w:id="1195" w:author="Xiaomi" w:date="2023-10-11T16:09:00Z">
                  <w:rPr>
                    <w:ins w:id="1196" w:author="Xiaomi" w:date="2023-10-10T18:11:00Z"/>
                    <w:rFonts w:eastAsia="Malgun Gothic"/>
                  </w:rPr>
                </w:rPrChange>
              </w:rPr>
            </w:pPr>
            <w:ins w:id="1197" w:author="Xiaomi" w:date="2023-10-10T18:14:00Z">
              <w:r>
                <w:t>256</w:t>
              </w:r>
            </w:ins>
            <w:ins w:id="1198" w:author="Xiaomi" w:date="2023-10-10T18:16:00Z">
              <w:r>
                <w:t xml:space="preserve"> </w:t>
              </w:r>
            </w:ins>
            <w:ins w:id="1199" w:author="Xiaomi" w:date="2023-10-10T18:14:00Z">
              <w:r>
                <w:t>QAM</w:t>
              </w:r>
            </w:ins>
            <w:ins w:id="1200" w:author="Xiaomi" w:date="2023-10-11T16:09:00Z">
              <w:r>
                <w:rPr>
                  <w:vertAlign w:val="superscript"/>
                </w:rPr>
                <w:t>1</w:t>
              </w:r>
            </w:ins>
          </w:p>
        </w:tc>
        <w:tc>
          <w:tcPr>
            <w:tcW w:w="1758" w:type="dxa"/>
            <w:shd w:val="clear" w:color="auto" w:fill="auto"/>
          </w:tcPr>
          <w:p w14:paraId="78574F9A" w14:textId="302FE0B2" w:rsidR="00350505" w:rsidRPr="00C04A08" w:rsidRDefault="00350505" w:rsidP="00350505">
            <w:pPr>
              <w:pStyle w:val="TAC"/>
              <w:rPr>
                <w:ins w:id="1201" w:author="Xiaomi" w:date="2023-10-10T18:11:00Z"/>
                <w:rFonts w:eastAsia="Malgun Gothic"/>
              </w:rPr>
            </w:pPr>
            <w:ins w:id="1202" w:author="Xiaomi" w:date="2023-10-26T14:18:00Z">
              <w:r w:rsidRPr="00C04A08">
                <w:t>≤</w:t>
              </w:r>
              <w:r>
                <w:t xml:space="preserve"> </w:t>
              </w:r>
              <w:r>
                <w:rPr>
                  <w:lang w:eastAsia="zh-CN"/>
                </w:rPr>
                <w:t>12</w:t>
              </w:r>
            </w:ins>
          </w:p>
        </w:tc>
        <w:tc>
          <w:tcPr>
            <w:tcW w:w="1530" w:type="dxa"/>
          </w:tcPr>
          <w:p w14:paraId="4895BB62" w14:textId="74F9CC3C" w:rsidR="00350505" w:rsidRPr="00C04A08" w:rsidRDefault="00350505" w:rsidP="00350505">
            <w:pPr>
              <w:pStyle w:val="TAC"/>
              <w:rPr>
                <w:ins w:id="1203" w:author="Xiaomi" w:date="2023-10-10T18:11:00Z"/>
                <w:rFonts w:eastAsia="Malgun Gothic"/>
              </w:rPr>
            </w:pPr>
            <w:ins w:id="1204" w:author="Xiaomi" w:date="2023-10-26T14:18:00Z">
              <w:r w:rsidRPr="00C04A08">
                <w:t>≤</w:t>
              </w:r>
              <w:r>
                <w:t xml:space="preserve"> 13.7</w:t>
              </w:r>
            </w:ins>
          </w:p>
        </w:tc>
        <w:tc>
          <w:tcPr>
            <w:tcW w:w="1548" w:type="dxa"/>
          </w:tcPr>
          <w:p w14:paraId="334282EF" w14:textId="41B7DD09" w:rsidR="00350505" w:rsidRPr="00C04A08" w:rsidRDefault="00350505" w:rsidP="00350505">
            <w:pPr>
              <w:pStyle w:val="TAC"/>
              <w:rPr>
                <w:ins w:id="1205" w:author="Xiaomi" w:date="2023-10-10T18:11:00Z"/>
                <w:rFonts w:eastAsia="Malgun Gothic"/>
              </w:rPr>
            </w:pPr>
            <w:ins w:id="1206" w:author="Xiaomi" w:date="2023-10-26T14:18:00Z">
              <w:r w:rsidRPr="00C04A08">
                <w:t>≤</w:t>
              </w:r>
              <w:r>
                <w:t xml:space="preserve"> 14.2</w:t>
              </w:r>
            </w:ins>
          </w:p>
        </w:tc>
        <w:tc>
          <w:tcPr>
            <w:tcW w:w="1460" w:type="dxa"/>
          </w:tcPr>
          <w:p w14:paraId="19A5C69F" w14:textId="5FE495F2" w:rsidR="00350505" w:rsidRPr="00C04A08" w:rsidRDefault="00350505" w:rsidP="00350505">
            <w:pPr>
              <w:pStyle w:val="TAC"/>
              <w:rPr>
                <w:ins w:id="1207" w:author="Xiaomi" w:date="2023-10-10T18:11:00Z"/>
                <w:rFonts w:eastAsia="Malgun Gothic"/>
              </w:rPr>
            </w:pPr>
            <w:ins w:id="1208" w:author="Xiaomi" w:date="2023-10-26T14:18:00Z">
              <w:r w:rsidRPr="00C04A08">
                <w:t>≤</w:t>
              </w:r>
              <w:r>
                <w:t xml:space="preserve"> 14.7</w:t>
              </w:r>
            </w:ins>
          </w:p>
        </w:tc>
      </w:tr>
      <w:tr w:rsidR="00350505" w:rsidRPr="00C04A08" w14:paraId="66A5CE1D" w14:textId="77777777" w:rsidTr="00F047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 w:author="Xiaomi" w:date="2023-10-1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10" w:author="Xiaomi" w:date="2023-10-10T18:11:00Z"/>
          <w:trPrChange w:id="1211" w:author="Xiaomi" w:date="2023-10-11T16:09:00Z">
            <w:trPr>
              <w:jc w:val="center"/>
            </w:trPr>
          </w:trPrChange>
        </w:trPr>
        <w:tc>
          <w:tcPr>
            <w:tcW w:w="1674" w:type="dxa"/>
            <w:shd w:val="clear" w:color="auto" w:fill="auto"/>
            <w:tcPrChange w:id="1212" w:author="Xiaomi" w:date="2023-10-11T16:09:00Z">
              <w:tcPr>
                <w:tcW w:w="1674" w:type="dxa"/>
                <w:tcBorders>
                  <w:bottom w:val="nil"/>
                </w:tcBorders>
                <w:shd w:val="clear" w:color="auto" w:fill="auto"/>
              </w:tcPr>
            </w:tcPrChange>
          </w:tcPr>
          <w:p w14:paraId="3C25031D" w14:textId="77777777" w:rsidR="00350505" w:rsidRPr="00C04A08" w:rsidRDefault="00350505" w:rsidP="00350505">
            <w:pPr>
              <w:pStyle w:val="TAC"/>
              <w:rPr>
                <w:ins w:id="1213" w:author="Xiaomi" w:date="2023-10-10T18:11:00Z"/>
                <w:rFonts w:eastAsia="Malgun Gothic"/>
              </w:rPr>
            </w:pPr>
            <w:ins w:id="1214" w:author="Xiaomi" w:date="2023-10-10T18:11:00Z">
              <w:r w:rsidRPr="00C04A08">
                <w:rPr>
                  <w:rFonts w:eastAsia="Malgun Gothic"/>
                </w:rPr>
                <w:t>CP-OFDM</w:t>
              </w:r>
            </w:ins>
          </w:p>
        </w:tc>
        <w:tc>
          <w:tcPr>
            <w:tcW w:w="1659" w:type="dxa"/>
            <w:shd w:val="clear" w:color="auto" w:fill="auto"/>
            <w:tcPrChange w:id="1215" w:author="Xiaomi" w:date="2023-10-11T16:09:00Z">
              <w:tcPr>
                <w:tcW w:w="1659" w:type="dxa"/>
                <w:shd w:val="clear" w:color="auto" w:fill="auto"/>
              </w:tcPr>
            </w:tcPrChange>
          </w:tcPr>
          <w:p w14:paraId="72F53152" w14:textId="5A287A17" w:rsidR="00350505" w:rsidRPr="00E47D9A" w:rsidRDefault="00350505" w:rsidP="00350505">
            <w:pPr>
              <w:pStyle w:val="TAC"/>
              <w:rPr>
                <w:ins w:id="1216" w:author="Xiaomi" w:date="2023-10-10T18:11:00Z"/>
                <w:rFonts w:eastAsia="Malgun Gothic"/>
                <w:vertAlign w:val="superscript"/>
                <w:rPrChange w:id="1217" w:author="Xiaomi" w:date="2023-10-11T16:09:00Z">
                  <w:rPr>
                    <w:ins w:id="1218" w:author="Xiaomi" w:date="2023-10-10T18:11:00Z"/>
                    <w:rFonts w:eastAsia="Malgun Gothic"/>
                  </w:rPr>
                </w:rPrChange>
              </w:rPr>
            </w:pPr>
            <w:ins w:id="1219" w:author="Xiaomi" w:date="2023-10-10T18:14:00Z">
              <w:r>
                <w:t>256</w:t>
              </w:r>
            </w:ins>
            <w:ins w:id="1220" w:author="Xiaomi" w:date="2023-10-10T18:16:00Z">
              <w:r>
                <w:t xml:space="preserve"> </w:t>
              </w:r>
            </w:ins>
            <w:ins w:id="1221" w:author="Xiaomi" w:date="2023-10-10T18:14:00Z">
              <w:r>
                <w:t>QAM</w:t>
              </w:r>
            </w:ins>
            <w:ins w:id="1222" w:author="Xiaomi" w:date="2023-10-11T16:09:00Z">
              <w:r>
                <w:rPr>
                  <w:vertAlign w:val="superscript"/>
                </w:rPr>
                <w:t>1</w:t>
              </w:r>
            </w:ins>
          </w:p>
        </w:tc>
        <w:tc>
          <w:tcPr>
            <w:tcW w:w="1758" w:type="dxa"/>
            <w:shd w:val="clear" w:color="auto" w:fill="auto"/>
            <w:tcPrChange w:id="1223" w:author="Xiaomi" w:date="2023-10-11T16:09:00Z">
              <w:tcPr>
                <w:tcW w:w="1758" w:type="dxa"/>
                <w:shd w:val="clear" w:color="auto" w:fill="auto"/>
              </w:tcPr>
            </w:tcPrChange>
          </w:tcPr>
          <w:p w14:paraId="43720310" w14:textId="7454147B" w:rsidR="00350505" w:rsidRPr="00C04A08" w:rsidRDefault="00350505" w:rsidP="00350505">
            <w:pPr>
              <w:pStyle w:val="TAC"/>
              <w:rPr>
                <w:ins w:id="1224" w:author="Xiaomi" w:date="2023-10-10T18:11:00Z"/>
                <w:rFonts w:eastAsia="Malgun Gothic"/>
              </w:rPr>
            </w:pPr>
            <w:ins w:id="1225" w:author="Xiaomi" w:date="2023-10-26T14:18:00Z">
              <w:r w:rsidRPr="00C04A08">
                <w:t>≤</w:t>
              </w:r>
              <w:r>
                <w:t xml:space="preserve"> </w:t>
              </w:r>
              <w:r>
                <w:rPr>
                  <w:lang w:eastAsia="zh-CN"/>
                </w:rPr>
                <w:t>12</w:t>
              </w:r>
            </w:ins>
          </w:p>
        </w:tc>
        <w:tc>
          <w:tcPr>
            <w:tcW w:w="1530" w:type="dxa"/>
            <w:tcPrChange w:id="1226" w:author="Xiaomi" w:date="2023-10-11T16:09:00Z">
              <w:tcPr>
                <w:tcW w:w="1530" w:type="dxa"/>
              </w:tcPr>
            </w:tcPrChange>
          </w:tcPr>
          <w:p w14:paraId="07EC426D" w14:textId="7280EC66" w:rsidR="00350505" w:rsidRPr="00C04A08" w:rsidRDefault="00350505" w:rsidP="00350505">
            <w:pPr>
              <w:pStyle w:val="TAC"/>
              <w:rPr>
                <w:ins w:id="1227" w:author="Xiaomi" w:date="2023-10-10T18:11:00Z"/>
                <w:rFonts w:eastAsia="Malgun Gothic"/>
              </w:rPr>
            </w:pPr>
            <w:ins w:id="1228" w:author="Xiaomi" w:date="2023-10-26T14:18:00Z">
              <w:r w:rsidRPr="00C04A08">
                <w:t>≤</w:t>
              </w:r>
              <w:r>
                <w:t xml:space="preserve"> 13.7</w:t>
              </w:r>
            </w:ins>
          </w:p>
        </w:tc>
        <w:tc>
          <w:tcPr>
            <w:tcW w:w="1548" w:type="dxa"/>
            <w:tcPrChange w:id="1229" w:author="Xiaomi" w:date="2023-10-11T16:09:00Z">
              <w:tcPr>
                <w:tcW w:w="1548" w:type="dxa"/>
              </w:tcPr>
            </w:tcPrChange>
          </w:tcPr>
          <w:p w14:paraId="0DBCF943" w14:textId="7BF8DC80" w:rsidR="00350505" w:rsidRPr="00C04A08" w:rsidRDefault="00350505" w:rsidP="00350505">
            <w:pPr>
              <w:pStyle w:val="TAC"/>
              <w:rPr>
                <w:ins w:id="1230" w:author="Xiaomi" w:date="2023-10-10T18:11:00Z"/>
                <w:rFonts w:eastAsia="Malgun Gothic"/>
              </w:rPr>
            </w:pPr>
            <w:ins w:id="1231" w:author="Xiaomi" w:date="2023-10-26T14:18:00Z">
              <w:r w:rsidRPr="00C04A08">
                <w:t>≤</w:t>
              </w:r>
              <w:r>
                <w:t xml:space="preserve"> 14.2</w:t>
              </w:r>
            </w:ins>
          </w:p>
        </w:tc>
        <w:tc>
          <w:tcPr>
            <w:tcW w:w="1460" w:type="dxa"/>
            <w:tcPrChange w:id="1232" w:author="Xiaomi" w:date="2023-10-11T16:09:00Z">
              <w:tcPr>
                <w:tcW w:w="1460" w:type="dxa"/>
              </w:tcPr>
            </w:tcPrChange>
          </w:tcPr>
          <w:p w14:paraId="25B33285" w14:textId="455E53BA" w:rsidR="00350505" w:rsidRPr="00C04A08" w:rsidRDefault="00350505" w:rsidP="00350505">
            <w:pPr>
              <w:pStyle w:val="TAC"/>
              <w:rPr>
                <w:ins w:id="1233" w:author="Xiaomi" w:date="2023-10-10T18:11:00Z"/>
                <w:rFonts w:eastAsia="Malgun Gothic"/>
              </w:rPr>
            </w:pPr>
            <w:ins w:id="1234" w:author="Xiaomi" w:date="2023-10-26T14:18:00Z">
              <w:r w:rsidRPr="00C04A08">
                <w:t>≤</w:t>
              </w:r>
              <w:r>
                <w:t xml:space="preserve"> 14.7</w:t>
              </w:r>
            </w:ins>
          </w:p>
        </w:tc>
      </w:tr>
      <w:tr w:rsidR="00F0479C" w:rsidRPr="00C04A08" w14:paraId="13F9EB96" w14:textId="77777777" w:rsidTr="007435C5">
        <w:trPr>
          <w:jc w:val="center"/>
          <w:ins w:id="1235" w:author="Xiaomi" w:date="2023-10-11T16:09:00Z"/>
        </w:trPr>
        <w:tc>
          <w:tcPr>
            <w:tcW w:w="9629" w:type="dxa"/>
            <w:gridSpan w:val="6"/>
            <w:tcBorders>
              <w:bottom w:val="single" w:sz="4" w:space="0" w:color="auto"/>
            </w:tcBorders>
            <w:shd w:val="clear" w:color="auto" w:fill="auto"/>
          </w:tcPr>
          <w:p w14:paraId="707D5A31" w14:textId="4D36BA70" w:rsidR="00F0479C" w:rsidRDefault="00EF0EC1">
            <w:pPr>
              <w:pStyle w:val="TAC"/>
              <w:jc w:val="both"/>
              <w:rPr>
                <w:ins w:id="1236" w:author="Xiaomi" w:date="2023-10-11T16:09:00Z"/>
                <w:lang w:eastAsia="zh-CN"/>
              </w:rPr>
              <w:pPrChange w:id="1237" w:author="Xiaomi" w:date="2023-10-11T16:09:00Z">
                <w:pPr>
                  <w:pStyle w:val="TAC"/>
                </w:pPr>
              </w:pPrChange>
            </w:pPr>
            <w:ins w:id="1238" w:author="Xiaomi" w:date="2023-10-12T12:02:00Z">
              <w:r>
                <w:rPr>
                  <w:rFonts w:hint="eastAsia"/>
                  <w:lang w:eastAsia="zh-CN"/>
                </w:rPr>
                <w:t>N</w:t>
              </w:r>
              <w:r>
                <w:rPr>
                  <w:lang w:eastAsia="zh-CN"/>
                </w:rPr>
                <w:t>OTE 1: Refer to clause 6.1 for 256</w:t>
              </w:r>
            </w:ins>
            <w:ins w:id="1239" w:author="Xiaomi" w:date="2023-10-12T12:39:00Z">
              <w:r w:rsidR="00CB0337">
                <w:rPr>
                  <w:lang w:eastAsia="zh-CN"/>
                </w:rPr>
                <w:t xml:space="preserve"> </w:t>
              </w:r>
            </w:ins>
            <w:ins w:id="1240" w:author="Xiaomi" w:date="2023-10-12T12:02:00Z">
              <w:r>
                <w:rPr>
                  <w:lang w:eastAsia="zh-CN"/>
                </w:rPr>
                <w:t>QAM applicability.</w:t>
              </w:r>
            </w:ins>
          </w:p>
        </w:tc>
      </w:tr>
    </w:tbl>
    <w:p w14:paraId="6D2F35F4" w14:textId="77777777" w:rsidR="00D269CE" w:rsidRPr="00C04A08" w:rsidRDefault="00D269CE">
      <w:pPr>
        <w:pPrChange w:id="1241" w:author="Xiaomi" w:date="2023-10-10T18:10:00Z">
          <w:pPr>
            <w:pStyle w:val="TH"/>
          </w:pPr>
        </w:pPrChange>
      </w:pPr>
    </w:p>
    <w:p w14:paraId="0FD9B0E1" w14:textId="77777777" w:rsidR="007E0A72" w:rsidRPr="00311FBF" w:rsidRDefault="007E0A72" w:rsidP="007E0A72">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p>
    <w:p w14:paraId="2D63518D" w14:textId="77777777" w:rsidR="007E0A72" w:rsidRPr="00311FBF" w:rsidRDefault="007E0A72" w:rsidP="007E0A72">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563C4F56" w14:textId="77777777" w:rsidR="007E0A72" w:rsidRPr="00311FBF" w:rsidRDefault="007E0A72" w:rsidP="007E0A72">
      <w:r w:rsidRPr="00311FBF">
        <w:t>Where:</w:t>
      </w:r>
    </w:p>
    <w:p w14:paraId="62BC6A29" w14:textId="77777777" w:rsidR="007E0A72" w:rsidRPr="00311FBF" w:rsidRDefault="007E0A72" w:rsidP="007E0A72">
      <w:r w:rsidRPr="00311FBF">
        <w:t>MPR</w:t>
      </w:r>
      <w:r>
        <w:rPr>
          <w:vertAlign w:val="subscript"/>
        </w:rPr>
        <w:t>Si</w:t>
      </w:r>
      <w:r w:rsidRPr="00311FBF">
        <w:rPr>
          <w:vertAlign w:val="subscript"/>
        </w:rPr>
        <w:t>ngle</w:t>
      </w:r>
      <w:r>
        <w:rPr>
          <w:vertAlign w:val="subscript"/>
        </w:rPr>
        <w:t>Band</w:t>
      </w:r>
      <w:r w:rsidRPr="00311FBF">
        <w:t xml:space="preserve"> is the MPR </w:t>
      </w:r>
      <w:r>
        <w:t>specified</w:t>
      </w:r>
      <w:r w:rsidRPr="00311FBF">
        <w:t xml:space="preserve"> in clause 6.2.2.</w:t>
      </w:r>
      <w:r>
        <w:t>2</w:t>
      </w:r>
      <w:r w:rsidRPr="00311FBF">
        <w:t xml:space="preserve"> </w:t>
      </w:r>
      <w:r>
        <w:t>for the allocation</w:t>
      </w:r>
      <w:r w:rsidRPr="00A24287">
        <w:t xml:space="preserve"> </w:t>
      </w:r>
      <w:r>
        <w:t>and modulation type in that band</w:t>
      </w:r>
    </w:p>
    <w:p w14:paraId="71419184" w14:textId="77777777" w:rsidR="007E0A72" w:rsidRPr="00311FBF" w:rsidRDefault="007E0A72" w:rsidP="007E0A72">
      <w:r w:rsidRPr="00311FBF">
        <w:t>MPR</w:t>
      </w:r>
      <w:r w:rsidRPr="00311FBF">
        <w:rPr>
          <w:vertAlign w:val="subscript"/>
        </w:rPr>
        <w:t>PA-PA</w:t>
      </w:r>
      <w:r w:rsidRPr="00311FBF">
        <w:t xml:space="preserve"> is </w:t>
      </w:r>
      <w:r>
        <w:t xml:space="preserve">specified </w:t>
      </w:r>
      <w:r w:rsidRPr="00311FBF">
        <w:t xml:space="preserve">in </w:t>
      </w:r>
      <w:r>
        <w:t>T</w:t>
      </w:r>
      <w:r w:rsidRPr="00311FBF">
        <w:t>able 6.2A.2.</w:t>
      </w:r>
      <w:r>
        <w:t>3</w:t>
      </w:r>
      <w:r w:rsidRPr="00311FBF">
        <w:t>-</w:t>
      </w:r>
      <w:r>
        <w:t>2 and applies only when both bands have non-zero UL RB allocations, 0 dB otherwise.</w:t>
      </w:r>
      <w:r w:rsidRPr="00311FBF">
        <w:t xml:space="preserve"> </w:t>
      </w:r>
    </w:p>
    <w:p w14:paraId="7B7860FF" w14:textId="77777777" w:rsidR="007E0A72" w:rsidRPr="00311FBF" w:rsidRDefault="007E0A72" w:rsidP="007E0A72">
      <w:pPr>
        <w:pStyle w:val="TH"/>
      </w:pPr>
      <w:r w:rsidRPr="00311FBF">
        <w:lastRenderedPageBreak/>
        <w:t>Table 6.2A.2.</w:t>
      </w:r>
      <w:r>
        <w:t>3</w:t>
      </w:r>
      <w:r w:rsidRPr="00311FBF">
        <w:t>-</w:t>
      </w:r>
      <w:r>
        <w:t>2</w:t>
      </w:r>
      <w:r w:rsidRPr="00311FBF">
        <w:t>: MPR</w:t>
      </w:r>
      <w:r w:rsidRPr="00311FBF">
        <w:rPr>
          <w:vertAlign w:val="subscript"/>
        </w:rPr>
        <w:t>PA-PA</w:t>
      </w:r>
      <w:r w:rsidRPr="00311FBF">
        <w:t xml:space="preserve"> for Inter-band </w:t>
      </w:r>
      <w:r>
        <w:t>UL</w:t>
      </w:r>
      <w:r w:rsidRPr="00311FBF">
        <w:t>CA</w:t>
      </w:r>
      <w:r>
        <w:t xml:space="preserve">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7E0A72" w:rsidRPr="00311FBF" w14:paraId="5BABC864"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542E1424" w14:textId="77777777" w:rsidR="007E0A72" w:rsidRPr="00311FBF" w:rsidRDefault="007E0A72"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06C78C83" w14:textId="77777777" w:rsidR="007E0A72" w:rsidRPr="00311FBF" w:rsidRDefault="007E0A72"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066327E" w14:textId="77777777" w:rsidR="007E0A72" w:rsidRPr="00311FBF" w:rsidRDefault="007E0A72" w:rsidP="00167170">
            <w:pPr>
              <w:pStyle w:val="TAH"/>
              <w:rPr>
                <w:rFonts w:eastAsia="MS Mincho" w:cs="Arial"/>
              </w:rPr>
            </w:pPr>
            <w:r>
              <w:rPr>
                <w:rFonts w:eastAsia="MS Mincho" w:cs="Arial"/>
              </w:rPr>
              <w:t>Condition</w:t>
            </w:r>
          </w:p>
        </w:tc>
      </w:tr>
      <w:tr w:rsidR="007E0A72" w:rsidRPr="00311FBF" w14:paraId="4224D4F7"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8337C24" w14:textId="77777777" w:rsidR="007E0A72" w:rsidRPr="00311FBF" w:rsidRDefault="007E0A72"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A2E6CCA" w14:textId="77777777" w:rsidR="007E0A72" w:rsidRPr="00BA0F1E" w:rsidRDefault="007E0A72" w:rsidP="00167170">
            <w:pPr>
              <w:pStyle w:val="TAC"/>
              <w:rPr>
                <w:lang w:val="de-DE"/>
              </w:rPr>
            </w:pPr>
            <w:r w:rsidRPr="003B36F0">
              <w:rPr>
                <w:lang w:val="de-DE"/>
              </w:rPr>
              <w:t>Max(0,</w:t>
            </w:r>
            <w:r w:rsidRPr="00BA0F1E">
              <w:rPr>
                <w:lang w:val="de-DE"/>
              </w:rPr>
              <w:t xml:space="preserve"> 6</w:t>
            </w:r>
            <w:r w:rsidRPr="003B36F0">
              <w:rPr>
                <w:lang w:val="de-DE"/>
              </w:rPr>
              <w:t xml:space="preserve"> - 10*log</w:t>
            </w:r>
            <w:r w:rsidRPr="003B36F0">
              <w:rPr>
                <w:vertAlign w:val="subscript"/>
                <w:lang w:val="de-DE"/>
              </w:rPr>
              <w:t>10</w:t>
            </w:r>
            <w:r w:rsidRPr="003B36F0">
              <w:rPr>
                <w:lang w:val="de-DE"/>
              </w:rPr>
              <w:t xml:space="preserve">(Max(1.0, </w:t>
            </w:r>
            <w:r w:rsidRPr="00BA0F1E">
              <w:rPr>
                <w:lang w:val="de-DE"/>
              </w:rPr>
              <w:t>L</w:t>
            </w:r>
            <w:r w:rsidRPr="003B36F0">
              <w:rPr>
                <w:vertAlign w:val="subscript"/>
                <w:lang w:val="de-DE"/>
              </w:rPr>
              <w:t>RB</w:t>
            </w:r>
            <w:r w:rsidRPr="00BA0F1E">
              <w:rPr>
                <w:vertAlign w:val="subscript"/>
                <w:lang w:val="de-DE"/>
              </w:rPr>
              <w:t>,min</w:t>
            </w:r>
            <w:r w:rsidRPr="003B36F0">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02103097" w14:textId="77777777" w:rsidR="007E0A72" w:rsidRPr="005E22BD" w:rsidRDefault="007E0A72" w:rsidP="00167170">
            <w:pPr>
              <w:pStyle w:val="TAC"/>
            </w:pPr>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r>
              <w:rPr>
                <w:vertAlign w:val="subscript"/>
              </w:rPr>
              <w:t>n</w:t>
            </w:r>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4A7AD263" w14:textId="77777777" w:rsidR="00F175F7" w:rsidRPr="00095A78" w:rsidRDefault="00F175F7" w:rsidP="00F175F7">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682EFD59" w14:textId="77777777" w:rsidR="00F175F7" w:rsidRPr="00FE760F" w:rsidRDefault="00F175F7" w:rsidP="00F175F7">
      <w:pPr>
        <w:pStyle w:val="40"/>
      </w:pPr>
      <w:bookmarkStart w:id="1242" w:name="_Toc67925897"/>
      <w:bookmarkStart w:id="1243" w:name="_Toc75273535"/>
      <w:bookmarkStart w:id="1244" w:name="_Toc76510435"/>
      <w:bookmarkStart w:id="1245" w:name="_Toc83129589"/>
      <w:bookmarkStart w:id="1246" w:name="_Toc90591122"/>
      <w:bookmarkStart w:id="1247" w:name="_Toc98864149"/>
      <w:bookmarkStart w:id="1248" w:name="_Toc99733398"/>
      <w:bookmarkStart w:id="1249" w:name="_Toc106577294"/>
      <w:bookmarkStart w:id="1250" w:name="_Toc114537045"/>
      <w:bookmarkStart w:id="1251" w:name="_Toc115257313"/>
      <w:bookmarkStart w:id="1252" w:name="_Toc123086633"/>
      <w:bookmarkStart w:id="1253" w:name="_Toc123088368"/>
      <w:bookmarkStart w:id="1254" w:name="_Toc124298023"/>
      <w:bookmarkStart w:id="1255" w:name="_Toc130574774"/>
      <w:bookmarkStart w:id="1256" w:name="_Toc131767184"/>
      <w:bookmarkStart w:id="1257" w:name="_Toc138887770"/>
      <w:r w:rsidRPr="00FE760F">
        <w:t>6.2A.2.</w:t>
      </w:r>
      <w:r>
        <w:t>6</w:t>
      </w:r>
      <w:r w:rsidRPr="00FE760F">
        <w:tab/>
        <w:t>Maximum output p</w:t>
      </w:r>
      <w:r>
        <w:t>ower reduction for power class 5</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sidRPr="00FE760F">
        <w:t xml:space="preserve"> </w:t>
      </w:r>
    </w:p>
    <w:p w14:paraId="6DBA1CC4" w14:textId="49BAD3B8" w:rsidR="00F175F7" w:rsidRDefault="00F175F7" w:rsidP="00F175F7">
      <w:r w:rsidRPr="00FE760F">
        <w:t xml:space="preserve">For power class </w:t>
      </w:r>
      <w:r>
        <w:rPr>
          <w:lang w:eastAsia="ko-KR"/>
        </w:rPr>
        <w:t>5</w:t>
      </w:r>
      <w:r w:rsidRPr="00FE760F">
        <w:t xml:space="preserve">, MPR </w:t>
      </w:r>
      <w:ins w:id="1258" w:author="Xiaomi" w:date="2023-10-12T12:28:00Z">
        <w:r w:rsidR="006C07A5">
          <w:t>(</w:t>
        </w:r>
      </w:ins>
      <w:ins w:id="1259" w:author="Xiaomi" w:date="2023-10-10T18:15:00Z">
        <w:r>
          <w:t>except 256</w:t>
        </w:r>
      </w:ins>
      <w:ins w:id="1260" w:author="Xiaomi" w:date="2023-10-10T18:16:00Z">
        <w:r>
          <w:t xml:space="preserve"> </w:t>
        </w:r>
      </w:ins>
      <w:ins w:id="1261" w:author="Xiaomi" w:date="2023-10-10T18:15:00Z">
        <w:r>
          <w:t>QAM</w:t>
        </w:r>
      </w:ins>
      <w:ins w:id="1262" w:author="Xiaomi" w:date="2023-10-12T12:28:00Z">
        <w:r w:rsidR="006C07A5">
          <w:t>)</w:t>
        </w:r>
      </w:ins>
      <w:ins w:id="1263" w:author="Xiaomi" w:date="2023-10-10T18:15:00Z">
        <w:r w:rsidRPr="00FE760F">
          <w:t xml:space="preserve"> </w:t>
        </w:r>
      </w:ins>
      <w:r w:rsidRPr="00FE760F">
        <w:t xml:space="preserve">specified in </w:t>
      </w:r>
      <w:bookmarkStart w:id="1264" w:name="OLE_LINK10"/>
      <w:bookmarkStart w:id="1265" w:name="OLE_LINK11"/>
      <w:r w:rsidRPr="00FE760F">
        <w:t>sub-clause 6.2A.2.4</w:t>
      </w:r>
      <w:r>
        <w:t>.1</w:t>
      </w:r>
      <w:bookmarkEnd w:id="1264"/>
      <w:bookmarkEnd w:id="1265"/>
      <w:r w:rsidRPr="00FE760F">
        <w:t xml:space="preserve"> applies</w:t>
      </w:r>
      <w:r>
        <w:t xml:space="preserve"> </w:t>
      </w:r>
      <w:r w:rsidRPr="00C04A08">
        <w:rPr>
          <w:rFonts w:eastAsia="Malgun Gothic"/>
        </w:rPr>
        <w:t>for intra-band contiguous UL CA and sub-clause 6.2A.2.4.2 applies for intra-band non-contiguous UL CA</w:t>
      </w:r>
      <w:r w:rsidRPr="00FE760F">
        <w:t>.</w:t>
      </w:r>
      <w:ins w:id="1266" w:author="Xiaomi" w:date="2023-10-10T18:16:00Z">
        <w:r>
          <w:t xml:space="preserve"> For </w:t>
        </w:r>
      </w:ins>
      <w:ins w:id="1267" w:author="Xiaomi" w:date="2023-10-11T10:12:00Z">
        <w:r w:rsidR="0061369E">
          <w:t xml:space="preserve">FR2-1 </w:t>
        </w:r>
      </w:ins>
      <w:ins w:id="1268" w:author="Xiaomi" w:date="2023-10-10T18:16:00Z">
        <w:r>
          <w:t xml:space="preserve">256 QAM, </w:t>
        </w:r>
      </w:ins>
      <w:ins w:id="1269" w:author="Xiaomi" w:date="2023-10-10T18:17:00Z">
        <w:r w:rsidRPr="00FE760F">
          <w:t xml:space="preserve">MPR specified in </w:t>
        </w:r>
      </w:ins>
      <w:ins w:id="1270" w:author="Xiaomi" w:date="2023-10-11T10:13:00Z">
        <w:r w:rsidR="0061369E">
          <w:t>sub-clause 6.2A.2.3</w:t>
        </w:r>
      </w:ins>
      <w:ins w:id="1271" w:author="Xiaomi" w:date="2023-10-10T18:17:00Z">
        <w:r w:rsidRPr="00FE760F">
          <w:t xml:space="preserve"> applies</w:t>
        </w:r>
        <w:r>
          <w:t xml:space="preserve"> </w:t>
        </w:r>
        <w:r w:rsidRPr="00C04A08">
          <w:rPr>
            <w:rFonts w:eastAsia="Malgun Gothic"/>
          </w:rPr>
          <w:t>for intra-band contiguous UL CA and intra-band non-contiguous UL CA</w:t>
        </w:r>
        <w:r w:rsidRPr="00FE760F">
          <w:t>.</w:t>
        </w:r>
      </w:ins>
    </w:p>
    <w:p w14:paraId="17EE7874" w14:textId="77777777" w:rsidR="00F175F7" w:rsidRPr="00311FBF" w:rsidRDefault="00F175F7" w:rsidP="00F175F7">
      <w:r w:rsidRPr="00311FBF">
        <w:t>For inter-band carrier aggregation with uplink assigned to two NR bands, MPR for each configured UL band</w:t>
      </w:r>
      <w:r>
        <w:t xml:space="preserve"> in the UL CA band combination</w:t>
      </w:r>
      <w:r w:rsidRPr="00311FBF">
        <w:t xml:space="preserve"> is:</w:t>
      </w:r>
    </w:p>
    <w:p w14:paraId="328FA753" w14:textId="77777777" w:rsidR="00F175F7" w:rsidRPr="00311FBF" w:rsidRDefault="00F175F7" w:rsidP="00F175F7">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4C12E2EF" w14:textId="77777777" w:rsidR="00F175F7" w:rsidRPr="00311FBF" w:rsidRDefault="00F175F7" w:rsidP="00F175F7">
      <w:r w:rsidRPr="00311FBF">
        <w:t>Where:</w:t>
      </w:r>
    </w:p>
    <w:p w14:paraId="0B98C51E" w14:textId="10E957B4" w:rsidR="00F175F7" w:rsidRPr="00311FBF" w:rsidRDefault="00F175F7" w:rsidP="00F175F7">
      <w:r w:rsidRPr="00311FBF">
        <w:t>MPR</w:t>
      </w:r>
      <w:r>
        <w:rPr>
          <w:vertAlign w:val="subscript"/>
        </w:rPr>
        <w:t>S</w:t>
      </w:r>
      <w:r w:rsidRPr="00311FBF">
        <w:rPr>
          <w:vertAlign w:val="subscript"/>
        </w:rPr>
        <w:t>ingle</w:t>
      </w:r>
      <w:r>
        <w:rPr>
          <w:vertAlign w:val="subscript"/>
        </w:rPr>
        <w:t>Band</w:t>
      </w:r>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7ECEBEA6" w14:textId="77777777" w:rsidR="00F175F7" w:rsidRPr="00311FBF" w:rsidRDefault="00F175F7" w:rsidP="00F175F7">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5C74F3B1" w14:textId="77777777" w:rsidR="00F175F7" w:rsidRPr="00461750" w:rsidRDefault="00F175F7" w:rsidP="00F175F7">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F175F7" w:rsidRPr="00311FBF" w14:paraId="77A32DF9"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0DB5C437" w14:textId="77777777" w:rsidR="00F175F7" w:rsidRPr="00311FBF" w:rsidRDefault="00F175F7"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11352F93" w14:textId="77777777" w:rsidR="00F175F7" w:rsidRPr="00311FBF" w:rsidRDefault="00F175F7"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06ED9B8" w14:textId="77777777" w:rsidR="00F175F7" w:rsidRPr="00311FBF" w:rsidRDefault="00F175F7" w:rsidP="00167170">
            <w:pPr>
              <w:pStyle w:val="TAH"/>
              <w:rPr>
                <w:rFonts w:eastAsia="MS Mincho" w:cs="Arial"/>
              </w:rPr>
            </w:pPr>
            <w:r>
              <w:rPr>
                <w:rFonts w:eastAsia="MS Mincho" w:cs="Arial"/>
              </w:rPr>
              <w:t>Condition</w:t>
            </w:r>
          </w:p>
        </w:tc>
      </w:tr>
      <w:tr w:rsidR="00F175F7" w:rsidRPr="00311FBF" w14:paraId="10737F91"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4A27AA42" w14:textId="77777777" w:rsidR="00F175F7" w:rsidRPr="00311FBF" w:rsidRDefault="00F175F7"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6EBB891B" w14:textId="77777777" w:rsidR="00F175F7" w:rsidRPr="00BA0F1E" w:rsidRDefault="00F175F7" w:rsidP="00167170">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2B87B690" w14:textId="77777777" w:rsidR="00F175F7" w:rsidRPr="005E22BD" w:rsidRDefault="00F175F7" w:rsidP="00167170">
            <w:pPr>
              <w:pStyle w:val="TAC"/>
            </w:pPr>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r>
              <w:rPr>
                <w:vertAlign w:val="subscript"/>
              </w:rPr>
              <w:t>n</w:t>
            </w:r>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39F19B91" w14:textId="77777777" w:rsidR="00F175F7" w:rsidRPr="00FE760F" w:rsidRDefault="00F175F7" w:rsidP="00F175F7"/>
    <w:p w14:paraId="1890E330" w14:textId="77777777" w:rsidR="007E0A72" w:rsidRPr="00F175F7" w:rsidRDefault="007E0A72" w:rsidP="007E0A72">
      <w:pPr>
        <w:overflowPunct w:val="0"/>
        <w:autoSpaceDE w:val="0"/>
        <w:autoSpaceDN w:val="0"/>
        <w:adjustRightInd w:val="0"/>
        <w:jc w:val="both"/>
        <w:textAlignment w:val="baseline"/>
        <w:rPr>
          <w:rFonts w:eastAsia="宋体"/>
          <w:color w:val="0000FF"/>
        </w:rPr>
      </w:pPr>
    </w:p>
    <w:bookmarkEnd w:id="738"/>
    <w:bookmarkEnd w:id="739"/>
    <w:bookmarkEnd w:id="740"/>
    <w:p w14:paraId="0F7A02B6" w14:textId="644C6CF0" w:rsidR="00434A16" w:rsidRPr="009734D0" w:rsidRDefault="00434A16" w:rsidP="009734D0">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434A16" w:rsidRPr="00973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9694E" w14:textId="77777777" w:rsidR="006C6719" w:rsidRDefault="006C6719">
      <w:r>
        <w:separator/>
      </w:r>
    </w:p>
  </w:endnote>
  <w:endnote w:type="continuationSeparator" w:id="0">
    <w:p w14:paraId="6A2803DE" w14:textId="77777777" w:rsidR="006C6719" w:rsidRDefault="006C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FA2C3" w14:textId="77777777" w:rsidR="006C6719" w:rsidRDefault="006C6719">
      <w:r>
        <w:separator/>
      </w:r>
    </w:p>
  </w:footnote>
  <w:footnote w:type="continuationSeparator" w:id="0">
    <w:p w14:paraId="277DE345" w14:textId="77777777" w:rsidR="006C6719" w:rsidRDefault="006C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27248" w:rsidRDefault="00E27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27248" w:rsidRDefault="00E2724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27248" w:rsidRDefault="00E2724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27248" w:rsidRDefault="00E2724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7C0"/>
    <w:multiLevelType w:val="hybridMultilevel"/>
    <w:tmpl w:val="013A755E"/>
    <w:lvl w:ilvl="0" w:tplc="FAC2AA3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22"/>
  </w:num>
  <w:num w:numId="5">
    <w:abstractNumId w:val="13"/>
  </w:num>
  <w:num w:numId="6">
    <w:abstractNumId w:val="32"/>
  </w:num>
  <w:num w:numId="7">
    <w:abstractNumId w:val="35"/>
  </w:num>
  <w:num w:numId="8">
    <w:abstractNumId w:val="15"/>
  </w:num>
  <w:num w:numId="9">
    <w:abstractNumId w:val="37"/>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31"/>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3"/>
  </w:num>
  <w:num w:numId="21">
    <w:abstractNumId w:val="18"/>
  </w:num>
  <w:num w:numId="22">
    <w:abstractNumId w:val="25"/>
  </w:num>
  <w:num w:numId="23">
    <w:abstractNumId w:val="29"/>
  </w:num>
  <w:num w:numId="24">
    <w:abstractNumId w:val="3"/>
  </w:num>
  <w:num w:numId="25">
    <w:abstractNumId w:val="18"/>
    <w:lvlOverride w:ilvl="0">
      <w:startOverride w:val="1"/>
    </w:lvlOverride>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8"/>
  </w:num>
  <w:num w:numId="29">
    <w:abstractNumId w:val="27"/>
  </w:num>
  <w:num w:numId="30">
    <w:abstractNumId w:val="33"/>
  </w:num>
  <w:num w:numId="31">
    <w:abstractNumId w:val="26"/>
  </w:num>
  <w:num w:numId="32">
    <w:abstractNumId w:val="1"/>
  </w:num>
  <w:num w:numId="33">
    <w:abstractNumId w:val="17"/>
  </w:num>
  <w:num w:numId="34">
    <w:abstractNumId w:val="24"/>
  </w:num>
  <w:num w:numId="35">
    <w:abstractNumId w:val="20"/>
  </w:num>
  <w:num w:numId="36">
    <w:abstractNumId w:val="2"/>
  </w:num>
  <w:num w:numId="37">
    <w:abstractNumId w:val="36"/>
  </w:num>
  <w:num w:numId="38">
    <w:abstractNumId w:val="8"/>
  </w:num>
  <w:num w:numId="39">
    <w:abstractNumId w:val="4"/>
  </w:num>
  <w:num w:numId="40">
    <w:abstractNumId w:val="21"/>
  </w:num>
  <w:num w:numId="4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CE"/>
    <w:rsid w:val="000705B1"/>
    <w:rsid w:val="00076DA8"/>
    <w:rsid w:val="00095A78"/>
    <w:rsid w:val="00096CE5"/>
    <w:rsid w:val="000A6394"/>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50505"/>
    <w:rsid w:val="003609EF"/>
    <w:rsid w:val="0036231A"/>
    <w:rsid w:val="00374DD4"/>
    <w:rsid w:val="00384709"/>
    <w:rsid w:val="003C52B3"/>
    <w:rsid w:val="003D48A0"/>
    <w:rsid w:val="003E1A36"/>
    <w:rsid w:val="003F090B"/>
    <w:rsid w:val="00410371"/>
    <w:rsid w:val="004242F1"/>
    <w:rsid w:val="00434A16"/>
    <w:rsid w:val="0044147C"/>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B0662"/>
    <w:rsid w:val="005E2C44"/>
    <w:rsid w:val="005E37AF"/>
    <w:rsid w:val="005F7F32"/>
    <w:rsid w:val="0060409D"/>
    <w:rsid w:val="0061369E"/>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C6719"/>
    <w:rsid w:val="006E21FB"/>
    <w:rsid w:val="006F0FCD"/>
    <w:rsid w:val="006F52DD"/>
    <w:rsid w:val="00704CFE"/>
    <w:rsid w:val="00704E5E"/>
    <w:rsid w:val="0072114F"/>
    <w:rsid w:val="0073537E"/>
    <w:rsid w:val="007435C5"/>
    <w:rsid w:val="00752B3A"/>
    <w:rsid w:val="007623BE"/>
    <w:rsid w:val="007759FB"/>
    <w:rsid w:val="007772B8"/>
    <w:rsid w:val="00792342"/>
    <w:rsid w:val="007937C1"/>
    <w:rsid w:val="007968C7"/>
    <w:rsid w:val="007977A8"/>
    <w:rsid w:val="007A441E"/>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843AC"/>
    <w:rsid w:val="008863B9"/>
    <w:rsid w:val="008A45A6"/>
    <w:rsid w:val="008B1C37"/>
    <w:rsid w:val="008D3CCC"/>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2AC9"/>
    <w:rsid w:val="00BB5DFC"/>
    <w:rsid w:val="00BD279D"/>
    <w:rsid w:val="00BD6BB8"/>
    <w:rsid w:val="00BE76DC"/>
    <w:rsid w:val="00C11F3C"/>
    <w:rsid w:val="00C326D5"/>
    <w:rsid w:val="00C36011"/>
    <w:rsid w:val="00C66BA2"/>
    <w:rsid w:val="00C82868"/>
    <w:rsid w:val="00C870F6"/>
    <w:rsid w:val="00C921BD"/>
    <w:rsid w:val="00C95985"/>
    <w:rsid w:val="00CA0104"/>
    <w:rsid w:val="00CA79C9"/>
    <w:rsid w:val="00CB0337"/>
    <w:rsid w:val="00CC5026"/>
    <w:rsid w:val="00CC68D0"/>
    <w:rsid w:val="00CD2273"/>
    <w:rsid w:val="00D03F9A"/>
    <w:rsid w:val="00D06D51"/>
    <w:rsid w:val="00D246ED"/>
    <w:rsid w:val="00D247C0"/>
    <w:rsid w:val="00D24991"/>
    <w:rsid w:val="00D269CE"/>
    <w:rsid w:val="00D31ED1"/>
    <w:rsid w:val="00D35F36"/>
    <w:rsid w:val="00D50255"/>
    <w:rsid w:val="00D61F79"/>
    <w:rsid w:val="00D66520"/>
    <w:rsid w:val="00D80C06"/>
    <w:rsid w:val="00D84AE9"/>
    <w:rsid w:val="00DA6DA6"/>
    <w:rsid w:val="00DB78EB"/>
    <w:rsid w:val="00DD651B"/>
    <w:rsid w:val="00DE34CF"/>
    <w:rsid w:val="00E13F3D"/>
    <w:rsid w:val="00E150DB"/>
    <w:rsid w:val="00E27248"/>
    <w:rsid w:val="00E328C8"/>
    <w:rsid w:val="00E34898"/>
    <w:rsid w:val="00E47D9A"/>
    <w:rsid w:val="00E50D8F"/>
    <w:rsid w:val="00E520F5"/>
    <w:rsid w:val="00E65843"/>
    <w:rsid w:val="00E97CAB"/>
    <w:rsid w:val="00EA13E1"/>
    <w:rsid w:val="00EA38DB"/>
    <w:rsid w:val="00EB09B7"/>
    <w:rsid w:val="00EB0E10"/>
    <w:rsid w:val="00EC0F85"/>
    <w:rsid w:val="00EC21D0"/>
    <w:rsid w:val="00EC5903"/>
    <w:rsid w:val="00ED637B"/>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118F-C94C-45BE-BC83-B0FB7B99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4869</Words>
  <Characters>27755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1899-12-31T23:00:00Z</cp:lastPrinted>
  <dcterms:created xsi:type="dcterms:W3CDTF">2023-10-26T06:12:00Z</dcterms:created>
  <dcterms:modified xsi:type="dcterms:W3CDTF">2023-11-03T03:16:00Z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