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984871" w14:textId="2B817C00" w:rsidR="003216D5" w:rsidRPr="00B34BC4" w:rsidRDefault="003216D5" w:rsidP="00772DDF">
      <w:pPr>
        <w:tabs>
          <w:tab w:val="right" w:pos="7938"/>
        </w:tabs>
        <w:spacing w:after="0"/>
        <w:rPr>
          <w:rFonts w:ascii="Arial" w:hAnsi="Arial" w:cs="Arial"/>
          <w:sz w:val="28"/>
        </w:rPr>
      </w:pPr>
      <w:bookmarkStart w:id="0" w:name="_Toc129264951"/>
      <w:r w:rsidRPr="00B34BC4">
        <w:rPr>
          <w:rFonts w:ascii="Arial" w:hAnsi="Arial" w:cs="Arial"/>
          <w:sz w:val="28"/>
        </w:rPr>
        <w:t>3GPP TSG-RAN WG4 Meeting # 10</w:t>
      </w:r>
      <w:r w:rsidR="00043168">
        <w:rPr>
          <w:rFonts w:ascii="Arial" w:hAnsi="Arial" w:cs="Arial"/>
          <w:sz w:val="28"/>
        </w:rPr>
        <w:t>9</w:t>
      </w:r>
      <w:r w:rsidRPr="00B34BC4">
        <w:rPr>
          <w:rFonts w:ascii="Arial" w:hAnsi="Arial" w:cs="Arial"/>
          <w:sz w:val="28"/>
        </w:rPr>
        <w:tab/>
      </w:r>
      <w:r w:rsidRPr="00B34BC4">
        <w:rPr>
          <w:rFonts w:ascii="Arial" w:hAnsi="Arial" w:cs="Arial"/>
          <w:sz w:val="28"/>
        </w:rPr>
        <w:tab/>
        <w:t>R4-23</w:t>
      </w:r>
      <w:r w:rsidR="00043168">
        <w:rPr>
          <w:rFonts w:ascii="Arial" w:hAnsi="Arial" w:cs="Arial"/>
          <w:sz w:val="28"/>
        </w:rPr>
        <w:t>1</w:t>
      </w:r>
      <w:r w:rsidR="00AF5AEF">
        <w:rPr>
          <w:rFonts w:ascii="Arial" w:hAnsi="Arial" w:cs="Arial"/>
          <w:sz w:val="28"/>
        </w:rPr>
        <w:t>8388</w:t>
      </w:r>
    </w:p>
    <w:p w14:paraId="64200964" w14:textId="770AFE1D" w:rsidR="003216D5" w:rsidRPr="00164865" w:rsidRDefault="00043168" w:rsidP="00772DDF">
      <w:pPr>
        <w:tabs>
          <w:tab w:val="right" w:pos="9072"/>
        </w:tabs>
        <w:spacing w:after="0"/>
        <w:rPr>
          <w:rFonts w:ascii="Arial" w:hAnsi="Arial" w:cs="Arial"/>
          <w:sz w:val="28"/>
        </w:rPr>
      </w:pPr>
      <w:r w:rsidRPr="00043168">
        <w:rPr>
          <w:rFonts w:ascii="Arial" w:hAnsi="Arial" w:cs="Arial"/>
          <w:sz w:val="28"/>
        </w:rPr>
        <w:t xml:space="preserve">Chicago, US, 13 – 17 </w:t>
      </w:r>
      <w:proofErr w:type="gramStart"/>
      <w:r w:rsidRPr="00043168">
        <w:rPr>
          <w:rFonts w:ascii="Arial" w:hAnsi="Arial" w:cs="Arial"/>
          <w:sz w:val="28"/>
        </w:rPr>
        <w:t>November</w:t>
      </w:r>
      <w:r>
        <w:rPr>
          <w:rFonts w:ascii="Arial" w:hAnsi="Arial" w:cs="Arial"/>
          <w:sz w:val="28"/>
        </w:rPr>
        <w:t>,</w:t>
      </w:r>
      <w:proofErr w:type="gramEnd"/>
      <w:r w:rsidRPr="00043168">
        <w:rPr>
          <w:rFonts w:ascii="Arial" w:hAnsi="Arial" w:cs="Arial"/>
          <w:sz w:val="28"/>
        </w:rPr>
        <w:t xml:space="preserve"> </w:t>
      </w:r>
      <w:r w:rsidR="003216D5" w:rsidRPr="00B34BC4">
        <w:rPr>
          <w:rFonts w:ascii="Arial" w:hAnsi="Arial" w:cs="Arial"/>
          <w:sz w:val="28"/>
        </w:rPr>
        <w:t>2023</w:t>
      </w:r>
    </w:p>
    <w:p w14:paraId="3C152236" w14:textId="77777777" w:rsidR="003216D5" w:rsidRPr="00164865" w:rsidRDefault="003216D5" w:rsidP="00772DDF">
      <w:pPr>
        <w:tabs>
          <w:tab w:val="left" w:pos="1985"/>
        </w:tabs>
        <w:spacing w:after="0"/>
        <w:rPr>
          <w:rFonts w:ascii="Arial" w:hAnsi="Arial"/>
          <w:b/>
        </w:rPr>
      </w:pPr>
    </w:p>
    <w:p w14:paraId="11CE4624" w14:textId="23FDDF88" w:rsidR="003216D5" w:rsidRPr="00164865" w:rsidRDefault="003216D5" w:rsidP="00772DDF">
      <w:pPr>
        <w:tabs>
          <w:tab w:val="left" w:pos="1985"/>
        </w:tabs>
        <w:spacing w:after="0"/>
        <w:rPr>
          <w:rFonts w:ascii="Arial" w:hAnsi="Arial"/>
        </w:rPr>
      </w:pPr>
      <w:r w:rsidRPr="00164865">
        <w:rPr>
          <w:rFonts w:ascii="Arial" w:hAnsi="Arial"/>
          <w:b/>
        </w:rPr>
        <w:t>Agenda Item:</w:t>
      </w:r>
      <w:r w:rsidRPr="00164865">
        <w:rPr>
          <w:rFonts w:ascii="Arial" w:hAnsi="Arial"/>
        </w:rPr>
        <w:tab/>
      </w:r>
      <w:bookmarkStart w:id="1" w:name="Source"/>
      <w:bookmarkEnd w:id="1"/>
      <w:r w:rsidR="002849FA">
        <w:rPr>
          <w:rFonts w:ascii="Arial" w:hAnsi="Arial"/>
          <w:b/>
        </w:rPr>
        <w:t>7</w:t>
      </w:r>
      <w:r w:rsidRPr="00164865">
        <w:rPr>
          <w:rFonts w:ascii="Arial" w:hAnsi="Arial"/>
          <w:b/>
        </w:rPr>
        <w:t>.1</w:t>
      </w:r>
      <w:r>
        <w:rPr>
          <w:rFonts w:ascii="Arial" w:hAnsi="Arial"/>
          <w:b/>
        </w:rPr>
        <w:t>6</w:t>
      </w:r>
      <w:r w:rsidRPr="00164865">
        <w:rPr>
          <w:rFonts w:ascii="Arial" w:hAnsi="Arial"/>
          <w:b/>
        </w:rPr>
        <w:t>.</w:t>
      </w:r>
      <w:r>
        <w:rPr>
          <w:rFonts w:ascii="Arial" w:hAnsi="Arial"/>
          <w:b/>
        </w:rPr>
        <w:t>2</w:t>
      </w:r>
    </w:p>
    <w:p w14:paraId="3165825C" w14:textId="5B4CCCE2" w:rsidR="003216D5" w:rsidRPr="00164865" w:rsidRDefault="003216D5" w:rsidP="00772DDF">
      <w:pPr>
        <w:tabs>
          <w:tab w:val="left" w:pos="1985"/>
        </w:tabs>
        <w:spacing w:after="0"/>
        <w:rPr>
          <w:rFonts w:ascii="Arial" w:hAnsi="Arial"/>
        </w:rPr>
      </w:pPr>
      <w:r w:rsidRPr="00164865">
        <w:rPr>
          <w:rFonts w:ascii="Arial" w:hAnsi="Arial"/>
          <w:b/>
        </w:rPr>
        <w:t xml:space="preserve">Source: </w:t>
      </w:r>
      <w:r w:rsidRPr="00164865">
        <w:rPr>
          <w:rFonts w:ascii="Arial" w:hAnsi="Arial"/>
          <w:b/>
        </w:rPr>
        <w:tab/>
        <w:t>Nokia</w:t>
      </w:r>
      <w:r w:rsidR="003266C5" w:rsidRPr="003266C5">
        <w:rPr>
          <w:rFonts w:ascii="Arial" w:hAnsi="Arial"/>
          <w:b/>
        </w:rPr>
        <w:t>, Nokia Shanghai Bell</w:t>
      </w:r>
    </w:p>
    <w:p w14:paraId="1E46CE81" w14:textId="7A5A805D" w:rsidR="003216D5" w:rsidRPr="00E00A26" w:rsidRDefault="003216D5" w:rsidP="00772DDF">
      <w:pPr>
        <w:tabs>
          <w:tab w:val="left" w:pos="1985"/>
        </w:tabs>
        <w:spacing w:after="0"/>
        <w:ind w:left="1985" w:hanging="1985"/>
        <w:rPr>
          <w:rFonts w:ascii="Arial" w:hAnsi="Arial" w:cs="Arial"/>
          <w:b/>
        </w:rPr>
      </w:pPr>
      <w:r w:rsidRPr="00E00A26">
        <w:rPr>
          <w:rFonts w:ascii="Arial" w:hAnsi="Arial"/>
          <w:b/>
        </w:rPr>
        <w:t>Title:</w:t>
      </w:r>
      <w:r w:rsidRPr="00E00A26">
        <w:rPr>
          <w:rFonts w:ascii="Arial" w:hAnsi="Arial"/>
        </w:rPr>
        <w:t xml:space="preserve"> </w:t>
      </w:r>
      <w:r w:rsidRPr="00E00A26">
        <w:rPr>
          <w:rFonts w:ascii="Arial" w:hAnsi="Arial"/>
        </w:rPr>
        <w:tab/>
      </w:r>
      <w:bookmarkStart w:id="2" w:name="Title"/>
      <w:bookmarkEnd w:id="2"/>
      <w:r w:rsidRPr="00FF1FCF">
        <w:rPr>
          <w:rFonts w:ascii="Arial" w:hAnsi="Arial"/>
          <w:b/>
          <w:bCs/>
        </w:rPr>
        <w:t xml:space="preserve">TP to TR 37.829: </w:t>
      </w:r>
      <w:r>
        <w:rPr>
          <w:rFonts w:ascii="Arial" w:hAnsi="Arial" w:cs="Arial"/>
          <w:b/>
        </w:rPr>
        <w:t>System level simulation results for coexistence s</w:t>
      </w:r>
      <w:r w:rsidRPr="00CC2038">
        <w:rPr>
          <w:rFonts w:ascii="Arial" w:hAnsi="Arial" w:cs="Arial"/>
          <w:b/>
        </w:rPr>
        <w:t xml:space="preserve">tudy on </w:t>
      </w:r>
      <w:r>
        <w:rPr>
          <w:rFonts w:ascii="Arial" w:hAnsi="Arial" w:cs="Arial"/>
          <w:b/>
        </w:rPr>
        <w:t>31</w:t>
      </w:r>
      <w:r w:rsidRPr="00141C33">
        <w:rPr>
          <w:rFonts w:ascii="Arial" w:hAnsi="Arial" w:cs="Arial"/>
          <w:b/>
        </w:rPr>
        <w:t xml:space="preserve">dBm UE Power Class for </w:t>
      </w:r>
      <w:r w:rsidRPr="00FD3DD2">
        <w:rPr>
          <w:rFonts w:ascii="Arial" w:hAnsi="Arial" w:cs="Arial"/>
          <w:b/>
        </w:rPr>
        <w:t xml:space="preserve">NR Band </w:t>
      </w:r>
      <w:r w:rsidR="002A6F5B">
        <w:rPr>
          <w:rFonts w:ascii="Arial" w:hAnsi="Arial" w:cs="Arial"/>
          <w:b/>
        </w:rPr>
        <w:t>n66</w:t>
      </w:r>
    </w:p>
    <w:p w14:paraId="1D6CDE7E" w14:textId="77777777" w:rsidR="003216D5" w:rsidRPr="00E00A26" w:rsidRDefault="003216D5" w:rsidP="00772DDF">
      <w:pPr>
        <w:tabs>
          <w:tab w:val="left" w:pos="1985"/>
        </w:tabs>
        <w:spacing w:after="0"/>
        <w:rPr>
          <w:rFonts w:ascii="Arial" w:hAnsi="Arial"/>
          <w:b/>
        </w:rPr>
      </w:pPr>
      <w:r w:rsidRPr="00E00A26">
        <w:rPr>
          <w:rFonts w:ascii="Arial" w:hAnsi="Arial"/>
          <w:b/>
        </w:rPr>
        <w:t>Document for:</w:t>
      </w:r>
      <w:r w:rsidRPr="00E00A26">
        <w:rPr>
          <w:rFonts w:ascii="Arial" w:hAnsi="Arial"/>
        </w:rPr>
        <w:tab/>
      </w:r>
      <w:bookmarkStart w:id="3" w:name="DocumentFor"/>
      <w:bookmarkEnd w:id="3"/>
      <w:r w:rsidRPr="00E00A26">
        <w:rPr>
          <w:rFonts w:ascii="Arial" w:hAnsi="Arial"/>
          <w:b/>
        </w:rPr>
        <w:t>Approval</w:t>
      </w:r>
    </w:p>
    <w:p w14:paraId="74A04104" w14:textId="77777777" w:rsidR="003216D5" w:rsidRPr="00E00A26" w:rsidRDefault="003216D5" w:rsidP="00772DDF">
      <w:pPr>
        <w:pBdr>
          <w:bottom w:val="single" w:sz="4" w:space="1" w:color="auto"/>
        </w:pBdr>
        <w:spacing w:after="0"/>
        <w:rPr>
          <w:rFonts w:ascii="Arial" w:hAnsi="Arial" w:cs="Arial"/>
        </w:rPr>
      </w:pPr>
    </w:p>
    <w:p w14:paraId="42EB2DF7" w14:textId="77777777" w:rsidR="003216D5" w:rsidRPr="00E00A26" w:rsidRDefault="003216D5" w:rsidP="00772DDF">
      <w:pPr>
        <w:spacing w:after="0"/>
        <w:rPr>
          <w:rFonts w:ascii="Arial" w:hAnsi="Arial" w:cs="Arial"/>
        </w:rPr>
      </w:pPr>
    </w:p>
    <w:p w14:paraId="534F2BC7" w14:textId="77777777" w:rsidR="003216D5" w:rsidRPr="00E00A26" w:rsidRDefault="003216D5" w:rsidP="003216D5">
      <w:pPr>
        <w:keepNext/>
        <w:spacing w:after="240"/>
        <w:ind w:right="284"/>
        <w:outlineLvl w:val="0"/>
        <w:rPr>
          <w:rFonts w:ascii="Arial" w:hAnsi="Arial"/>
          <w:b/>
          <w:sz w:val="24"/>
        </w:rPr>
      </w:pPr>
      <w:r w:rsidRPr="00E00A26">
        <w:rPr>
          <w:rFonts w:ascii="Arial" w:hAnsi="Arial"/>
          <w:b/>
          <w:sz w:val="24"/>
        </w:rPr>
        <w:t>1.</w:t>
      </w:r>
      <w:r w:rsidRPr="00E00A26">
        <w:rPr>
          <w:rFonts w:ascii="Arial" w:hAnsi="Arial"/>
          <w:b/>
          <w:sz w:val="24"/>
        </w:rPr>
        <w:tab/>
        <w:t>Introduction</w:t>
      </w:r>
    </w:p>
    <w:p w14:paraId="1F4F6356" w14:textId="51F35209" w:rsidR="003216D5" w:rsidRDefault="003216D5" w:rsidP="003216D5">
      <w:pPr>
        <w:pStyle w:val="BodyText"/>
        <w:snapToGrid w:val="0"/>
        <w:rPr>
          <w:color w:val="000000"/>
        </w:rPr>
      </w:pPr>
      <w:r w:rsidRPr="0069650D">
        <w:rPr>
          <w:rFonts w:hint="eastAsia"/>
          <w:szCs w:val="21"/>
          <w:lang w:eastAsia="ja-JP"/>
        </w:rPr>
        <w:t>T</w:t>
      </w:r>
      <w:r w:rsidRPr="0069650D">
        <w:rPr>
          <w:rFonts w:eastAsia="SimSun"/>
          <w:szCs w:val="21"/>
          <w:lang w:eastAsia="zh-CN"/>
        </w:rPr>
        <w:t xml:space="preserve">he </w:t>
      </w:r>
      <w:r>
        <w:rPr>
          <w:rFonts w:eastAsia="SimSun"/>
          <w:szCs w:val="21"/>
          <w:lang w:eastAsia="zh-CN"/>
        </w:rPr>
        <w:t xml:space="preserve">revised </w:t>
      </w:r>
      <w:r w:rsidRPr="00141C33">
        <w:rPr>
          <w:rFonts w:eastAsia="SimSun"/>
          <w:szCs w:val="21"/>
          <w:lang w:eastAsia="zh-CN"/>
        </w:rPr>
        <w:t xml:space="preserve">WID on </w:t>
      </w:r>
      <w:r w:rsidRPr="00997F9F">
        <w:rPr>
          <w:rFonts w:eastAsia="SimSun"/>
          <w:szCs w:val="21"/>
          <w:lang w:eastAsia="zh-CN"/>
        </w:rPr>
        <w:t>High-power UE operation for fixed-wireless/vehicle-mounted use cases in LTE bands and NR bands</w:t>
      </w:r>
      <w:r>
        <w:rPr>
          <w:rFonts w:eastAsia="SimSun"/>
          <w:szCs w:val="21"/>
          <w:lang w:eastAsia="zh-CN"/>
        </w:rPr>
        <w:t xml:space="preserve"> </w:t>
      </w:r>
      <w:proofErr w:type="gramStart"/>
      <w:r w:rsidRPr="0069650D">
        <w:rPr>
          <w:rFonts w:eastAsia="SimSun"/>
          <w:szCs w:val="21"/>
          <w:lang w:eastAsia="zh-CN"/>
        </w:rPr>
        <w:t>was</w:t>
      </w:r>
      <w:proofErr w:type="gramEnd"/>
      <w:r w:rsidRPr="0069650D">
        <w:rPr>
          <w:rFonts w:eastAsia="SimSun"/>
          <w:szCs w:val="21"/>
          <w:lang w:eastAsia="zh-CN"/>
        </w:rPr>
        <w:t xml:space="preserve"> approved at TSG RAN #</w:t>
      </w:r>
      <w:r w:rsidR="002849FA">
        <w:rPr>
          <w:rFonts w:eastAsia="SimSun"/>
          <w:szCs w:val="21"/>
          <w:lang w:eastAsia="zh-CN"/>
        </w:rPr>
        <w:t>101</w:t>
      </w:r>
      <w:r w:rsidRPr="0069650D">
        <w:rPr>
          <w:rFonts w:eastAsia="SimSun" w:hint="eastAsia"/>
          <w:szCs w:val="21"/>
          <w:lang w:eastAsia="zh-CN"/>
        </w:rPr>
        <w:t xml:space="preserve"> [1]. </w:t>
      </w:r>
      <w:r>
        <w:rPr>
          <w:rFonts w:eastAsia="SimSun"/>
          <w:szCs w:val="21"/>
          <w:lang w:eastAsia="zh-CN"/>
        </w:rPr>
        <w:t>One of the objectives of this work item is</w:t>
      </w:r>
      <w:r w:rsidRPr="00FD3DD2">
        <w:t xml:space="preserve"> </w:t>
      </w:r>
      <w:r>
        <w:t xml:space="preserve">to </w:t>
      </w:r>
      <w:r>
        <w:rPr>
          <w:color w:val="242424"/>
          <w:lang w:eastAsia="fi-FI"/>
        </w:rPr>
        <w:t>define power class 1 (31 dBm) requirements</w:t>
      </w:r>
      <w:r w:rsidRPr="00FD3DD2">
        <w:rPr>
          <w:rFonts w:eastAsia="SimSun"/>
          <w:szCs w:val="21"/>
          <w:lang w:eastAsia="zh-CN"/>
        </w:rPr>
        <w:t xml:space="preserve"> for </w:t>
      </w:r>
      <w:r>
        <w:rPr>
          <w:rFonts w:eastAsia="SimSun"/>
          <w:szCs w:val="21"/>
          <w:lang w:eastAsia="zh-CN"/>
        </w:rPr>
        <w:t xml:space="preserve">NR Band </w:t>
      </w:r>
      <w:r w:rsidR="002A6F5B">
        <w:rPr>
          <w:rFonts w:eastAsia="SimSun"/>
          <w:szCs w:val="21"/>
          <w:lang w:eastAsia="zh-CN"/>
        </w:rPr>
        <w:t>n66</w:t>
      </w:r>
      <w:r>
        <w:rPr>
          <w:color w:val="000000"/>
        </w:rPr>
        <w:t xml:space="preserve">. </w:t>
      </w:r>
      <w:r w:rsidR="00772DDF">
        <w:rPr>
          <w:color w:val="000000"/>
        </w:rPr>
        <w:t xml:space="preserve">Hence system level simulations need to be performed for the coexistence study </w:t>
      </w:r>
      <w:proofErr w:type="gramStart"/>
      <w:r w:rsidR="00772DDF">
        <w:rPr>
          <w:color w:val="000000"/>
        </w:rPr>
        <w:t>similar to</w:t>
      </w:r>
      <w:proofErr w:type="gramEnd"/>
      <w:r w:rsidR="00772DDF">
        <w:rPr>
          <w:color w:val="000000"/>
        </w:rPr>
        <w:t xml:space="preserve"> those performed on </w:t>
      </w:r>
      <w:r w:rsidR="00772DDF">
        <w:rPr>
          <w:rFonts w:eastAsia="SimSun"/>
          <w:szCs w:val="21"/>
          <w:lang w:eastAsia="zh-CN"/>
        </w:rPr>
        <w:t>31</w:t>
      </w:r>
      <w:r w:rsidR="00772DDF" w:rsidRPr="00141C33">
        <w:rPr>
          <w:rFonts w:eastAsia="SimSun"/>
          <w:szCs w:val="21"/>
          <w:lang w:eastAsia="zh-CN"/>
        </w:rPr>
        <w:t xml:space="preserve"> dBm UE Power Class for LTE Band 41</w:t>
      </w:r>
      <w:r w:rsidR="00772DDF">
        <w:rPr>
          <w:rFonts w:eastAsia="SimSun"/>
          <w:szCs w:val="21"/>
          <w:lang w:eastAsia="zh-CN"/>
        </w:rPr>
        <w:t xml:space="preserve"> </w:t>
      </w:r>
      <w:r w:rsidR="00772DDF" w:rsidRPr="00141C33">
        <w:rPr>
          <w:rFonts w:eastAsia="SimSun"/>
          <w:szCs w:val="21"/>
          <w:lang w:eastAsia="zh-CN"/>
        </w:rPr>
        <w:t>and NR Band n41</w:t>
      </w:r>
      <w:r w:rsidR="00772DDF">
        <w:rPr>
          <w:rFonts w:eastAsia="SimSun"/>
          <w:szCs w:val="21"/>
          <w:lang w:eastAsia="zh-CN"/>
        </w:rPr>
        <w:t xml:space="preserve"> and recorded in Annex A of TR 37.829 [2]</w:t>
      </w:r>
      <w:r>
        <w:rPr>
          <w:color w:val="000000"/>
        </w:rPr>
        <w:t>.</w:t>
      </w:r>
    </w:p>
    <w:p w14:paraId="43A29F40" w14:textId="4AA9C727" w:rsidR="003216D5" w:rsidRDefault="003216D5" w:rsidP="003216D5">
      <w:pPr>
        <w:pStyle w:val="BodyText"/>
        <w:snapToGrid w:val="0"/>
        <w:rPr>
          <w:rFonts w:eastAsia="SimSun"/>
          <w:szCs w:val="21"/>
          <w:lang w:eastAsia="zh-CN"/>
        </w:rPr>
      </w:pPr>
      <w:r w:rsidRPr="004E13FF">
        <w:rPr>
          <w:rFonts w:eastAsia="SimSun"/>
          <w:szCs w:val="21"/>
          <w:lang w:eastAsia="zh-CN"/>
        </w:rPr>
        <w:t>Th</w:t>
      </w:r>
      <w:r>
        <w:rPr>
          <w:rFonts w:eastAsia="SimSun"/>
          <w:szCs w:val="21"/>
          <w:lang w:eastAsia="zh-CN"/>
        </w:rPr>
        <w:t xml:space="preserve">e TP on </w:t>
      </w:r>
      <w:r w:rsidRPr="004E13FF">
        <w:rPr>
          <w:rFonts w:eastAsia="SimSun"/>
          <w:szCs w:val="21"/>
          <w:lang w:eastAsia="zh-CN"/>
        </w:rPr>
        <w:t xml:space="preserve">the </w:t>
      </w:r>
      <w:r>
        <w:rPr>
          <w:rFonts w:eastAsia="SimSun"/>
          <w:szCs w:val="21"/>
          <w:lang w:eastAsia="zh-CN"/>
        </w:rPr>
        <w:t>s</w:t>
      </w:r>
      <w:r w:rsidRPr="00CA2544">
        <w:rPr>
          <w:rFonts w:eastAsia="SimSun"/>
          <w:szCs w:val="21"/>
          <w:lang w:eastAsia="zh-CN"/>
        </w:rPr>
        <w:t xml:space="preserve">ystem level simulation </w:t>
      </w:r>
      <w:r>
        <w:rPr>
          <w:rFonts w:eastAsia="SimSun"/>
          <w:szCs w:val="21"/>
          <w:lang w:eastAsia="zh-CN"/>
        </w:rPr>
        <w:t>methodology</w:t>
      </w:r>
      <w:r w:rsidRPr="00CA2544">
        <w:rPr>
          <w:rFonts w:eastAsia="SimSun"/>
          <w:szCs w:val="21"/>
          <w:lang w:eastAsia="zh-CN"/>
        </w:rPr>
        <w:t xml:space="preserve"> </w:t>
      </w:r>
      <w:r>
        <w:rPr>
          <w:rFonts w:eastAsia="SimSun"/>
          <w:szCs w:val="21"/>
          <w:lang w:eastAsia="zh-CN"/>
        </w:rPr>
        <w:t xml:space="preserve">and </w:t>
      </w:r>
      <w:r w:rsidRPr="00CA2544">
        <w:rPr>
          <w:rFonts w:eastAsia="SimSun"/>
          <w:szCs w:val="21"/>
          <w:lang w:eastAsia="zh-CN"/>
        </w:rPr>
        <w:t xml:space="preserve">assumptions for coexistence study on </w:t>
      </w:r>
      <w:r>
        <w:rPr>
          <w:rFonts w:eastAsia="SimSun"/>
          <w:szCs w:val="21"/>
          <w:lang w:eastAsia="zh-CN"/>
        </w:rPr>
        <w:t>31</w:t>
      </w:r>
      <w:r w:rsidRPr="00141C33">
        <w:rPr>
          <w:rFonts w:eastAsia="SimSun"/>
          <w:szCs w:val="21"/>
          <w:lang w:eastAsia="zh-CN"/>
        </w:rPr>
        <w:t xml:space="preserve"> dBm UE Power Class for NR Band </w:t>
      </w:r>
      <w:r w:rsidR="002A6F5B">
        <w:rPr>
          <w:rFonts w:eastAsia="SimSun"/>
          <w:szCs w:val="21"/>
          <w:lang w:eastAsia="zh-CN"/>
        </w:rPr>
        <w:t>n66</w:t>
      </w:r>
      <w:r>
        <w:rPr>
          <w:rFonts w:eastAsia="SimSun"/>
          <w:szCs w:val="21"/>
          <w:lang w:eastAsia="zh-CN"/>
        </w:rPr>
        <w:t xml:space="preserve"> was approved [</w:t>
      </w:r>
      <w:r w:rsidR="00772DDF">
        <w:rPr>
          <w:rFonts w:eastAsia="SimSun"/>
          <w:szCs w:val="21"/>
          <w:lang w:eastAsia="zh-CN"/>
        </w:rPr>
        <w:t>3</w:t>
      </w:r>
      <w:r>
        <w:rPr>
          <w:rFonts w:eastAsia="SimSun"/>
          <w:szCs w:val="21"/>
          <w:lang w:eastAsia="zh-CN"/>
        </w:rPr>
        <w:t>] and simulation results were presented [</w:t>
      </w:r>
      <w:r w:rsidR="00772DDF">
        <w:rPr>
          <w:rFonts w:eastAsia="SimSun"/>
          <w:szCs w:val="21"/>
          <w:lang w:eastAsia="zh-CN"/>
        </w:rPr>
        <w:t>4</w:t>
      </w:r>
      <w:r>
        <w:rPr>
          <w:rFonts w:eastAsia="SimSun"/>
          <w:szCs w:val="21"/>
          <w:lang w:eastAsia="zh-CN"/>
        </w:rPr>
        <w:t>] at TSG RAN4 #10</w:t>
      </w:r>
      <w:r w:rsidR="002849FA">
        <w:rPr>
          <w:rFonts w:eastAsia="SimSun"/>
          <w:szCs w:val="21"/>
          <w:lang w:eastAsia="zh-CN"/>
        </w:rPr>
        <w:t>8</w:t>
      </w:r>
      <w:r>
        <w:rPr>
          <w:rFonts w:eastAsia="SimSun"/>
          <w:szCs w:val="21"/>
          <w:lang w:eastAsia="zh-CN"/>
        </w:rPr>
        <w:t xml:space="preserve">bis. This contribution provides a text proposal to record the </w:t>
      </w:r>
      <w:r w:rsidRPr="00766D64">
        <w:rPr>
          <w:lang w:eastAsia="en-GB"/>
        </w:rPr>
        <w:t xml:space="preserve">simulation </w:t>
      </w:r>
      <w:r>
        <w:rPr>
          <w:lang w:eastAsia="en-GB"/>
        </w:rPr>
        <w:t>results</w:t>
      </w:r>
      <w:r>
        <w:rPr>
          <w:rFonts w:eastAsia="SimSun"/>
          <w:szCs w:val="21"/>
          <w:lang w:eastAsia="zh-CN"/>
        </w:rPr>
        <w:t xml:space="preserve"> into annex </w:t>
      </w:r>
      <w:r w:rsidR="00774BB1">
        <w:rPr>
          <w:rFonts w:eastAsia="SimSun"/>
          <w:szCs w:val="21"/>
          <w:lang w:eastAsia="zh-CN"/>
        </w:rPr>
        <w:t>D</w:t>
      </w:r>
      <w:r>
        <w:rPr>
          <w:rFonts w:eastAsia="SimSun"/>
          <w:szCs w:val="21"/>
          <w:lang w:eastAsia="zh-CN"/>
        </w:rPr>
        <w:t xml:space="preserve"> in </w:t>
      </w:r>
      <w:r>
        <w:rPr>
          <w:color w:val="000000"/>
        </w:rPr>
        <w:t>TR 37.829</w:t>
      </w:r>
      <w:r>
        <w:rPr>
          <w:rFonts w:eastAsia="SimSun"/>
          <w:szCs w:val="21"/>
          <w:lang w:eastAsia="zh-CN"/>
        </w:rPr>
        <w:t>.</w:t>
      </w:r>
    </w:p>
    <w:p w14:paraId="50C43F41" w14:textId="77777777" w:rsidR="003216D5" w:rsidRPr="00452885" w:rsidRDefault="003216D5" w:rsidP="003216D5">
      <w:pPr>
        <w:pStyle w:val="BodyText"/>
        <w:snapToGrid w:val="0"/>
        <w:rPr>
          <w:rFonts w:eastAsia="SimSun"/>
          <w:szCs w:val="21"/>
          <w:lang w:eastAsia="zh-CN"/>
        </w:rPr>
      </w:pPr>
    </w:p>
    <w:p w14:paraId="13BB74C3" w14:textId="77777777" w:rsidR="003216D5" w:rsidRDefault="003216D5" w:rsidP="003216D5">
      <w:pPr>
        <w:keepNext/>
        <w:spacing w:after="240"/>
        <w:ind w:right="284"/>
        <w:outlineLvl w:val="0"/>
        <w:rPr>
          <w:rFonts w:ascii="Arial" w:hAnsi="Arial"/>
          <w:b/>
          <w:sz w:val="24"/>
        </w:rPr>
      </w:pPr>
      <w:r>
        <w:rPr>
          <w:rFonts w:ascii="Arial" w:hAnsi="Arial"/>
          <w:b/>
          <w:sz w:val="24"/>
        </w:rPr>
        <w:t>2</w:t>
      </w:r>
      <w:r w:rsidRPr="00D733BA">
        <w:rPr>
          <w:rFonts w:ascii="Arial" w:hAnsi="Arial"/>
          <w:b/>
          <w:sz w:val="24"/>
        </w:rPr>
        <w:t>.</w:t>
      </w:r>
      <w:r w:rsidRPr="00D733BA">
        <w:rPr>
          <w:rFonts w:ascii="Arial" w:hAnsi="Arial"/>
          <w:b/>
          <w:sz w:val="24"/>
        </w:rPr>
        <w:tab/>
      </w:r>
      <w:r>
        <w:rPr>
          <w:rFonts w:ascii="Arial" w:hAnsi="Arial"/>
          <w:b/>
          <w:sz w:val="24"/>
        </w:rPr>
        <w:t>Text proposal</w:t>
      </w:r>
    </w:p>
    <w:p w14:paraId="197B0FA5" w14:textId="77777777" w:rsidR="003216D5" w:rsidRPr="00D040EF" w:rsidRDefault="003216D5" w:rsidP="003216D5">
      <w:pPr>
        <w:pStyle w:val="BodyText"/>
        <w:rPr>
          <w:b/>
        </w:rPr>
      </w:pPr>
      <w:r w:rsidRPr="00D040EF">
        <w:rPr>
          <w:b/>
        </w:rPr>
        <w:t>&lt;</w:t>
      </w:r>
      <w:r>
        <w:rPr>
          <w:b/>
        </w:rPr>
        <w:t>Start of change</w:t>
      </w:r>
      <w:r w:rsidRPr="00D040EF">
        <w:rPr>
          <w:b/>
        </w:rPr>
        <w:t>&gt;</w:t>
      </w:r>
    </w:p>
    <w:p w14:paraId="2398CDA8" w14:textId="450058D6" w:rsidR="004C2242" w:rsidRPr="00C01B7A" w:rsidRDefault="002A6F5B" w:rsidP="004C2242">
      <w:pPr>
        <w:pStyle w:val="Heading2"/>
        <w:rPr>
          <w:ins w:id="4" w:author="Man Hung Ng (Nokia)" w:date="2023-05-02T16:09:00Z"/>
        </w:rPr>
      </w:pPr>
      <w:bookmarkStart w:id="5" w:name="_Toc70512703"/>
      <w:bookmarkStart w:id="6" w:name="_Toc70666617"/>
      <w:bookmarkStart w:id="7" w:name="_Toc70666658"/>
      <w:bookmarkStart w:id="8" w:name="_Toc70666699"/>
      <w:bookmarkStart w:id="9" w:name="_Toc70666739"/>
      <w:bookmarkStart w:id="10" w:name="_Toc70666778"/>
      <w:bookmarkStart w:id="11" w:name="_Toc70666817"/>
      <w:bookmarkStart w:id="12" w:name="_Toc70666876"/>
      <w:bookmarkStart w:id="13" w:name="_Toc129264966"/>
      <w:bookmarkEnd w:id="0"/>
      <w:ins w:id="14" w:author="Man Hung Ng (Nokia)" w:date="2023-10-30T15:20:00Z">
        <w:r>
          <w:t>D.</w:t>
        </w:r>
      </w:ins>
      <w:ins w:id="15" w:author="Man Hung Ng (Nokia)" w:date="2023-05-02T16:09:00Z">
        <w:r w:rsidR="004C2242">
          <w:t>2</w:t>
        </w:r>
        <w:r w:rsidR="004C2242" w:rsidRPr="00C01B7A">
          <w:tab/>
          <w:t xml:space="preserve">Simulation </w:t>
        </w:r>
        <w:r w:rsidR="004C2242">
          <w:t>result</w:t>
        </w:r>
        <w:r w:rsidR="004C2242" w:rsidRPr="00C01B7A">
          <w:t>s</w:t>
        </w:r>
      </w:ins>
    </w:p>
    <w:p w14:paraId="38166366" w14:textId="3BD5B9D4" w:rsidR="004C2242" w:rsidRPr="00B01250" w:rsidRDefault="002A6F5B" w:rsidP="004C2242">
      <w:pPr>
        <w:pStyle w:val="Heading4"/>
        <w:rPr>
          <w:ins w:id="16" w:author="Man Hung Ng (Nokia)" w:date="2023-05-02T16:09:00Z"/>
          <w:rFonts w:cs="Arial"/>
          <w:b/>
          <w:bCs/>
          <w:szCs w:val="24"/>
        </w:rPr>
      </w:pPr>
      <w:ins w:id="17" w:author="Man Hung Ng (Nokia)" w:date="2023-10-30T15:20:00Z">
        <w:r>
          <w:rPr>
            <w:rFonts w:cs="Arial"/>
            <w:szCs w:val="24"/>
          </w:rPr>
          <w:t>D.</w:t>
        </w:r>
      </w:ins>
      <w:ins w:id="18" w:author="Man Hung Ng (Nokia)" w:date="2023-05-02T16:09:00Z">
        <w:r w:rsidR="004C2242" w:rsidRPr="00B01250">
          <w:rPr>
            <w:rFonts w:cs="Arial"/>
            <w:szCs w:val="24"/>
          </w:rPr>
          <w:t>2.1</w:t>
        </w:r>
        <w:r w:rsidR="004C2242" w:rsidRPr="00B01250">
          <w:rPr>
            <w:rFonts w:cs="Arial"/>
            <w:szCs w:val="24"/>
          </w:rPr>
          <w:tab/>
        </w:r>
      </w:ins>
      <w:ins w:id="19" w:author="Man Hung Ng (Nokia)" w:date="2023-10-30T15:13:00Z">
        <w:r w:rsidR="00B2186D">
          <w:rPr>
            <w:rFonts w:cs="Arial"/>
            <w:szCs w:val="24"/>
          </w:rPr>
          <w:t>2</w:t>
        </w:r>
      </w:ins>
      <w:ins w:id="20" w:author="Man Hung Ng (Nokia)" w:date="2023-05-02T16:09:00Z">
        <w:r w:rsidR="004C2242" w:rsidRPr="00B01250">
          <w:rPr>
            <w:rFonts w:cs="Arial"/>
            <w:szCs w:val="24"/>
          </w:rPr>
          <w:t xml:space="preserve"> km inter-site distance</w:t>
        </w:r>
      </w:ins>
    </w:p>
    <w:p w14:paraId="41C7CDE8" w14:textId="62744A2C" w:rsidR="00187D77" w:rsidRPr="00580957" w:rsidRDefault="00187D77" w:rsidP="00187D77">
      <w:pPr>
        <w:rPr>
          <w:ins w:id="21" w:author="Man Hung Ng (Nokia)" w:date="2023-05-02T16:10:00Z"/>
        </w:rPr>
      </w:pPr>
      <w:ins w:id="22" w:author="Man Hung Ng (Nokia)" w:date="2023-05-02T16:10:00Z">
        <w:r>
          <w:t xml:space="preserve">The CDFs of the UE transmit power as well as the victim system UL throughput loss Vs ACLR offset (with different power control parameter sets) for </w:t>
        </w:r>
      </w:ins>
      <w:ins w:id="23" w:author="Man Hung Ng (Nokia)" w:date="2023-10-30T15:13:00Z">
        <w:r w:rsidR="00B2186D">
          <w:t>2</w:t>
        </w:r>
      </w:ins>
      <w:ins w:id="24" w:author="Man Hung Ng (Nokia)" w:date="2023-05-02T16:10:00Z">
        <w:r>
          <w:t xml:space="preserve"> km inter-site distance are shown in Figure </w:t>
        </w:r>
      </w:ins>
      <w:ins w:id="25" w:author="Man Hung Ng (Nokia)" w:date="2023-10-30T15:20:00Z">
        <w:r w:rsidR="002A6F5B">
          <w:t>D.</w:t>
        </w:r>
      </w:ins>
      <w:ins w:id="26" w:author="Man Hung Ng (Nokia)" w:date="2023-05-02T16:10:00Z">
        <w:r>
          <w:t>2.1</w:t>
        </w:r>
      </w:ins>
      <w:ins w:id="27" w:author="Man Hung Ng (Nokia)" w:date="2023-05-02T16:11:00Z">
        <w:r>
          <w:t>-1</w:t>
        </w:r>
      </w:ins>
      <w:ins w:id="28" w:author="Man Hung Ng (Nokia)" w:date="2023-05-02T16:10:00Z">
        <w:r>
          <w:t xml:space="preserve"> below.</w:t>
        </w:r>
      </w:ins>
    </w:p>
    <w:p w14:paraId="76E778F4" w14:textId="49817774" w:rsidR="00ED56AA" w:rsidRDefault="00ED56AA" w:rsidP="00ED56AA">
      <w:pPr>
        <w:keepNext/>
        <w:keepLines/>
        <w:overflowPunct w:val="0"/>
        <w:autoSpaceDE w:val="0"/>
        <w:autoSpaceDN w:val="0"/>
        <w:adjustRightInd w:val="0"/>
        <w:spacing w:before="60"/>
        <w:ind w:left="105"/>
        <w:jc w:val="center"/>
        <w:textAlignment w:val="baseline"/>
        <w:rPr>
          <w:ins w:id="29" w:author="Man Hung Ng (Nokia)" w:date="2023-10-30T15:22:00Z"/>
          <w:rFonts w:ascii="Arial" w:hAnsi="Arial"/>
          <w:b/>
          <w:lang w:eastAsia="en-GB"/>
        </w:rPr>
      </w:pPr>
      <w:ins w:id="30" w:author="Man Hung Ng (Nokia)" w:date="2023-10-30T15:22:00Z">
        <w:r w:rsidRPr="0024627E">
          <w:rPr>
            <w:rFonts w:ascii="Arial" w:hAnsi="Arial"/>
            <w:b/>
            <w:noProof/>
            <w:lang w:eastAsia="en-GB"/>
          </w:rPr>
          <w:lastRenderedPageBreak/>
          <w:drawing>
            <wp:inline distT="0" distB="0" distL="0" distR="0" wp14:anchorId="6DE63A36" wp14:editId="0B0B3F20">
              <wp:extent cx="5324475" cy="3990975"/>
              <wp:effectExtent l="0" t="0" r="0" b="0"/>
              <wp:docPr id="141086779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324475" cy="3990975"/>
                      </a:xfrm>
                      <a:prstGeom prst="rect">
                        <a:avLst/>
                      </a:prstGeom>
                      <a:noFill/>
                      <a:ln>
                        <a:noFill/>
                      </a:ln>
                    </pic:spPr>
                  </pic:pic>
                </a:graphicData>
              </a:graphic>
            </wp:inline>
          </w:drawing>
        </w:r>
      </w:ins>
    </w:p>
    <w:p w14:paraId="29180CF9" w14:textId="425A1B51" w:rsidR="00ED56AA" w:rsidRDefault="00ED56AA" w:rsidP="00ED56AA">
      <w:pPr>
        <w:keepNext/>
        <w:keepLines/>
        <w:overflowPunct w:val="0"/>
        <w:autoSpaceDE w:val="0"/>
        <w:autoSpaceDN w:val="0"/>
        <w:adjustRightInd w:val="0"/>
        <w:spacing w:before="60"/>
        <w:ind w:left="105"/>
        <w:jc w:val="center"/>
        <w:textAlignment w:val="baseline"/>
        <w:rPr>
          <w:ins w:id="31" w:author="Man Hung Ng (Nokia)" w:date="2023-10-30T15:22:00Z"/>
          <w:rFonts w:ascii="Arial" w:hAnsi="Arial"/>
          <w:b/>
          <w:lang w:eastAsia="en-GB"/>
        </w:rPr>
      </w:pPr>
      <w:ins w:id="32" w:author="Man Hung Ng (Nokia)" w:date="2023-10-30T15:22:00Z">
        <w:r w:rsidRPr="0024627E">
          <w:rPr>
            <w:rFonts w:ascii="Arial" w:hAnsi="Arial"/>
            <w:b/>
            <w:noProof/>
            <w:lang w:eastAsia="en-GB"/>
          </w:rPr>
          <w:drawing>
            <wp:inline distT="0" distB="0" distL="0" distR="0" wp14:anchorId="345408B4" wp14:editId="6E049F24">
              <wp:extent cx="5324475" cy="3990975"/>
              <wp:effectExtent l="0" t="0" r="0" b="0"/>
              <wp:docPr id="1242516962"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324475" cy="3990975"/>
                      </a:xfrm>
                      <a:prstGeom prst="rect">
                        <a:avLst/>
                      </a:prstGeom>
                      <a:noFill/>
                      <a:ln>
                        <a:noFill/>
                      </a:ln>
                    </pic:spPr>
                  </pic:pic>
                </a:graphicData>
              </a:graphic>
            </wp:inline>
          </w:drawing>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19"/>
        <w:gridCol w:w="960"/>
        <w:gridCol w:w="960"/>
      </w:tblGrid>
      <w:tr w:rsidR="00ED56AA" w:rsidRPr="00122E93" w14:paraId="0E0FE9FB" w14:textId="77777777" w:rsidTr="002D2E4A">
        <w:trPr>
          <w:trHeight w:val="255"/>
          <w:jc w:val="center"/>
          <w:ins w:id="33" w:author="Man Hung Ng (Nokia)" w:date="2023-10-30T15:22:00Z"/>
        </w:trPr>
        <w:tc>
          <w:tcPr>
            <w:tcW w:w="4619" w:type="dxa"/>
            <w:shd w:val="clear" w:color="auto" w:fill="auto"/>
            <w:noWrap/>
            <w:hideMark/>
          </w:tcPr>
          <w:p w14:paraId="1AB66854" w14:textId="77777777" w:rsidR="00ED56AA" w:rsidRPr="00122E93" w:rsidRDefault="00ED56AA" w:rsidP="002D2E4A">
            <w:pPr>
              <w:keepNext/>
              <w:keepLines/>
              <w:overflowPunct w:val="0"/>
              <w:autoSpaceDE w:val="0"/>
              <w:autoSpaceDN w:val="0"/>
              <w:adjustRightInd w:val="0"/>
              <w:spacing w:before="60"/>
              <w:ind w:left="105"/>
              <w:jc w:val="center"/>
              <w:textAlignment w:val="baseline"/>
              <w:rPr>
                <w:ins w:id="34" w:author="Man Hung Ng (Nokia)" w:date="2023-10-30T15:22:00Z"/>
                <w:rFonts w:ascii="Arial" w:hAnsi="Arial"/>
                <w:lang w:eastAsia="en-GB"/>
              </w:rPr>
            </w:pPr>
            <w:ins w:id="35" w:author="Man Hung Ng (Nokia)" w:date="2023-10-30T15:22:00Z">
              <w:r w:rsidRPr="00122E93">
                <w:rPr>
                  <w:rFonts w:ascii="Arial" w:hAnsi="Arial"/>
                  <w:lang w:eastAsia="en-GB"/>
                </w:rPr>
                <w:lastRenderedPageBreak/>
                <w:t>ACLR offset X [dB]</w:t>
              </w:r>
            </w:ins>
          </w:p>
        </w:tc>
        <w:tc>
          <w:tcPr>
            <w:tcW w:w="960" w:type="dxa"/>
            <w:shd w:val="clear" w:color="auto" w:fill="auto"/>
            <w:noWrap/>
            <w:hideMark/>
          </w:tcPr>
          <w:p w14:paraId="62CD1702" w14:textId="77777777" w:rsidR="00ED56AA" w:rsidRPr="00122E93" w:rsidRDefault="00ED56AA" w:rsidP="002D2E4A">
            <w:pPr>
              <w:keepNext/>
              <w:keepLines/>
              <w:overflowPunct w:val="0"/>
              <w:autoSpaceDE w:val="0"/>
              <w:autoSpaceDN w:val="0"/>
              <w:adjustRightInd w:val="0"/>
              <w:spacing w:before="60"/>
              <w:ind w:left="105"/>
              <w:jc w:val="center"/>
              <w:textAlignment w:val="baseline"/>
              <w:rPr>
                <w:ins w:id="36" w:author="Man Hung Ng (Nokia)" w:date="2023-10-30T15:22:00Z"/>
                <w:rFonts w:ascii="Arial" w:hAnsi="Arial"/>
                <w:lang w:eastAsia="en-GB"/>
              </w:rPr>
            </w:pPr>
            <w:ins w:id="37" w:author="Man Hung Ng (Nokia)" w:date="2023-10-30T15:22:00Z">
              <w:r w:rsidRPr="00122E93">
                <w:rPr>
                  <w:rFonts w:ascii="Arial" w:hAnsi="Arial"/>
                  <w:lang w:eastAsia="en-GB"/>
                </w:rPr>
                <w:t>0</w:t>
              </w:r>
            </w:ins>
          </w:p>
        </w:tc>
        <w:tc>
          <w:tcPr>
            <w:tcW w:w="960" w:type="dxa"/>
            <w:shd w:val="clear" w:color="auto" w:fill="auto"/>
            <w:noWrap/>
            <w:hideMark/>
          </w:tcPr>
          <w:p w14:paraId="70F8A647" w14:textId="77777777" w:rsidR="00ED56AA" w:rsidRPr="00122E93" w:rsidRDefault="00ED56AA" w:rsidP="002D2E4A">
            <w:pPr>
              <w:keepNext/>
              <w:keepLines/>
              <w:overflowPunct w:val="0"/>
              <w:autoSpaceDE w:val="0"/>
              <w:autoSpaceDN w:val="0"/>
              <w:adjustRightInd w:val="0"/>
              <w:spacing w:before="60"/>
              <w:ind w:left="105"/>
              <w:jc w:val="center"/>
              <w:textAlignment w:val="baseline"/>
              <w:rPr>
                <w:ins w:id="38" w:author="Man Hung Ng (Nokia)" w:date="2023-10-30T15:22:00Z"/>
                <w:rFonts w:ascii="Arial" w:hAnsi="Arial"/>
                <w:lang w:eastAsia="en-GB"/>
              </w:rPr>
            </w:pPr>
            <w:ins w:id="39" w:author="Man Hung Ng (Nokia)" w:date="2023-10-30T15:22:00Z">
              <w:r>
                <w:rPr>
                  <w:rFonts w:ascii="Arial" w:hAnsi="Arial"/>
                  <w:lang w:eastAsia="en-GB"/>
                </w:rPr>
                <w:t>7</w:t>
              </w:r>
            </w:ins>
          </w:p>
        </w:tc>
      </w:tr>
      <w:tr w:rsidR="00ED56AA" w:rsidRPr="00122E93" w14:paraId="67DC7466" w14:textId="77777777" w:rsidTr="002D2E4A">
        <w:trPr>
          <w:trHeight w:val="255"/>
          <w:jc w:val="center"/>
          <w:ins w:id="40" w:author="Man Hung Ng (Nokia)" w:date="2023-10-30T15:22:00Z"/>
        </w:trPr>
        <w:tc>
          <w:tcPr>
            <w:tcW w:w="4619" w:type="dxa"/>
            <w:shd w:val="clear" w:color="auto" w:fill="auto"/>
            <w:noWrap/>
            <w:hideMark/>
          </w:tcPr>
          <w:p w14:paraId="13900326" w14:textId="77777777" w:rsidR="00ED56AA" w:rsidRPr="00122E93" w:rsidRDefault="00ED56AA" w:rsidP="002D2E4A">
            <w:pPr>
              <w:keepNext/>
              <w:keepLines/>
              <w:overflowPunct w:val="0"/>
              <w:autoSpaceDE w:val="0"/>
              <w:autoSpaceDN w:val="0"/>
              <w:adjustRightInd w:val="0"/>
              <w:spacing w:before="60"/>
              <w:ind w:left="105"/>
              <w:jc w:val="center"/>
              <w:textAlignment w:val="baseline"/>
              <w:rPr>
                <w:ins w:id="41" w:author="Man Hung Ng (Nokia)" w:date="2023-10-30T15:22:00Z"/>
                <w:rFonts w:ascii="Arial" w:hAnsi="Arial"/>
                <w:lang w:eastAsia="en-GB"/>
              </w:rPr>
            </w:pPr>
            <w:ins w:id="42" w:author="Man Hung Ng (Nokia)" w:date="2023-10-30T15:22:00Z">
              <w:r w:rsidRPr="00122E93">
                <w:rPr>
                  <w:rFonts w:ascii="Arial" w:hAnsi="Arial"/>
                  <w:lang w:eastAsia="en-GB"/>
                </w:rPr>
                <w:t>Average throughput loss (23 dBm interfering UE)</w:t>
              </w:r>
            </w:ins>
          </w:p>
        </w:tc>
        <w:tc>
          <w:tcPr>
            <w:tcW w:w="960" w:type="dxa"/>
            <w:shd w:val="clear" w:color="auto" w:fill="auto"/>
            <w:noWrap/>
            <w:hideMark/>
          </w:tcPr>
          <w:p w14:paraId="16D58ECA" w14:textId="77777777" w:rsidR="00ED56AA" w:rsidRPr="00122E93" w:rsidRDefault="00ED56AA" w:rsidP="002D2E4A">
            <w:pPr>
              <w:keepNext/>
              <w:keepLines/>
              <w:overflowPunct w:val="0"/>
              <w:autoSpaceDE w:val="0"/>
              <w:autoSpaceDN w:val="0"/>
              <w:adjustRightInd w:val="0"/>
              <w:spacing w:before="60"/>
              <w:ind w:left="105"/>
              <w:jc w:val="center"/>
              <w:textAlignment w:val="baseline"/>
              <w:rPr>
                <w:ins w:id="43" w:author="Man Hung Ng (Nokia)" w:date="2023-10-30T15:22:00Z"/>
                <w:rFonts w:ascii="Arial" w:hAnsi="Arial"/>
                <w:lang w:eastAsia="en-GB"/>
              </w:rPr>
            </w:pPr>
            <w:ins w:id="44" w:author="Man Hung Ng (Nokia)" w:date="2023-10-30T15:22:00Z">
              <w:r>
                <w:rPr>
                  <w:rFonts w:ascii="Arial" w:hAnsi="Arial"/>
                  <w:lang w:eastAsia="en-GB"/>
                </w:rPr>
                <w:t>2.68</w:t>
              </w:r>
              <w:r w:rsidRPr="00122E93">
                <w:rPr>
                  <w:rFonts w:ascii="Arial" w:hAnsi="Arial"/>
                  <w:lang w:eastAsia="en-GB"/>
                </w:rPr>
                <w:t>%</w:t>
              </w:r>
            </w:ins>
          </w:p>
        </w:tc>
        <w:tc>
          <w:tcPr>
            <w:tcW w:w="960" w:type="dxa"/>
            <w:shd w:val="clear" w:color="auto" w:fill="auto"/>
            <w:noWrap/>
            <w:hideMark/>
          </w:tcPr>
          <w:p w14:paraId="19D3A7E3" w14:textId="77777777" w:rsidR="00ED56AA" w:rsidRPr="00122E93" w:rsidRDefault="00ED56AA" w:rsidP="002D2E4A">
            <w:pPr>
              <w:keepNext/>
              <w:keepLines/>
              <w:overflowPunct w:val="0"/>
              <w:autoSpaceDE w:val="0"/>
              <w:autoSpaceDN w:val="0"/>
              <w:adjustRightInd w:val="0"/>
              <w:spacing w:before="60"/>
              <w:ind w:left="105"/>
              <w:jc w:val="center"/>
              <w:textAlignment w:val="baseline"/>
              <w:rPr>
                <w:ins w:id="45" w:author="Man Hung Ng (Nokia)" w:date="2023-10-30T15:22:00Z"/>
                <w:rFonts w:ascii="Arial" w:hAnsi="Arial"/>
                <w:lang w:eastAsia="en-GB"/>
              </w:rPr>
            </w:pPr>
          </w:p>
        </w:tc>
      </w:tr>
      <w:tr w:rsidR="00ED56AA" w:rsidRPr="00122E93" w14:paraId="0E141182" w14:textId="77777777" w:rsidTr="002D2E4A">
        <w:trPr>
          <w:trHeight w:val="255"/>
          <w:jc w:val="center"/>
          <w:ins w:id="46" w:author="Man Hung Ng (Nokia)" w:date="2023-10-30T15:22:00Z"/>
        </w:trPr>
        <w:tc>
          <w:tcPr>
            <w:tcW w:w="4619" w:type="dxa"/>
            <w:shd w:val="clear" w:color="auto" w:fill="auto"/>
            <w:noWrap/>
            <w:hideMark/>
          </w:tcPr>
          <w:p w14:paraId="0F6A4B18" w14:textId="77777777" w:rsidR="00ED56AA" w:rsidRPr="00122E93" w:rsidRDefault="00ED56AA" w:rsidP="002D2E4A">
            <w:pPr>
              <w:keepNext/>
              <w:keepLines/>
              <w:overflowPunct w:val="0"/>
              <w:autoSpaceDE w:val="0"/>
              <w:autoSpaceDN w:val="0"/>
              <w:adjustRightInd w:val="0"/>
              <w:spacing w:before="60"/>
              <w:ind w:left="105"/>
              <w:jc w:val="center"/>
              <w:textAlignment w:val="baseline"/>
              <w:rPr>
                <w:ins w:id="47" w:author="Man Hung Ng (Nokia)" w:date="2023-10-30T15:22:00Z"/>
                <w:rFonts w:ascii="Arial" w:hAnsi="Arial"/>
                <w:lang w:eastAsia="en-GB"/>
              </w:rPr>
            </w:pPr>
            <w:ins w:id="48" w:author="Man Hung Ng (Nokia)" w:date="2023-10-30T15:22:00Z">
              <w:r w:rsidRPr="00122E93">
                <w:rPr>
                  <w:rFonts w:ascii="Arial" w:hAnsi="Arial"/>
                  <w:lang w:eastAsia="en-GB"/>
                </w:rPr>
                <w:t>5%-tile throughput loss (23 dBm interfering UE)</w:t>
              </w:r>
            </w:ins>
          </w:p>
        </w:tc>
        <w:tc>
          <w:tcPr>
            <w:tcW w:w="960" w:type="dxa"/>
            <w:shd w:val="clear" w:color="auto" w:fill="auto"/>
            <w:noWrap/>
            <w:hideMark/>
          </w:tcPr>
          <w:p w14:paraId="7BCF899E" w14:textId="77777777" w:rsidR="00ED56AA" w:rsidRPr="00122E93" w:rsidRDefault="00ED56AA" w:rsidP="002D2E4A">
            <w:pPr>
              <w:keepNext/>
              <w:keepLines/>
              <w:overflowPunct w:val="0"/>
              <w:autoSpaceDE w:val="0"/>
              <w:autoSpaceDN w:val="0"/>
              <w:adjustRightInd w:val="0"/>
              <w:spacing w:before="60"/>
              <w:ind w:left="105"/>
              <w:jc w:val="center"/>
              <w:textAlignment w:val="baseline"/>
              <w:rPr>
                <w:ins w:id="49" w:author="Man Hung Ng (Nokia)" w:date="2023-10-30T15:22:00Z"/>
                <w:rFonts w:ascii="Arial" w:hAnsi="Arial"/>
                <w:lang w:eastAsia="en-GB"/>
              </w:rPr>
            </w:pPr>
            <w:ins w:id="50" w:author="Man Hung Ng (Nokia)" w:date="2023-10-30T15:22:00Z">
              <w:r>
                <w:rPr>
                  <w:rFonts w:ascii="Arial" w:hAnsi="Arial"/>
                  <w:lang w:eastAsia="en-GB"/>
                </w:rPr>
                <w:t>8.51</w:t>
              </w:r>
              <w:r w:rsidRPr="00122E93">
                <w:rPr>
                  <w:rFonts w:ascii="Arial" w:hAnsi="Arial"/>
                  <w:lang w:eastAsia="en-GB"/>
                </w:rPr>
                <w:t>%</w:t>
              </w:r>
            </w:ins>
          </w:p>
        </w:tc>
        <w:tc>
          <w:tcPr>
            <w:tcW w:w="960" w:type="dxa"/>
            <w:shd w:val="clear" w:color="auto" w:fill="auto"/>
            <w:noWrap/>
            <w:hideMark/>
          </w:tcPr>
          <w:p w14:paraId="63DF718D" w14:textId="77777777" w:rsidR="00ED56AA" w:rsidRPr="00122E93" w:rsidRDefault="00ED56AA" w:rsidP="002D2E4A">
            <w:pPr>
              <w:keepNext/>
              <w:keepLines/>
              <w:overflowPunct w:val="0"/>
              <w:autoSpaceDE w:val="0"/>
              <w:autoSpaceDN w:val="0"/>
              <w:adjustRightInd w:val="0"/>
              <w:spacing w:before="60"/>
              <w:ind w:left="105"/>
              <w:jc w:val="center"/>
              <w:textAlignment w:val="baseline"/>
              <w:rPr>
                <w:ins w:id="51" w:author="Man Hung Ng (Nokia)" w:date="2023-10-30T15:22:00Z"/>
                <w:rFonts w:ascii="Arial" w:hAnsi="Arial"/>
                <w:lang w:eastAsia="en-GB"/>
              </w:rPr>
            </w:pPr>
          </w:p>
        </w:tc>
      </w:tr>
      <w:tr w:rsidR="00ED56AA" w:rsidRPr="00122E93" w14:paraId="7B175440" w14:textId="77777777" w:rsidTr="002D2E4A">
        <w:trPr>
          <w:trHeight w:val="255"/>
          <w:jc w:val="center"/>
          <w:ins w:id="52" w:author="Man Hung Ng (Nokia)" w:date="2023-10-30T15:22:00Z"/>
        </w:trPr>
        <w:tc>
          <w:tcPr>
            <w:tcW w:w="4619" w:type="dxa"/>
            <w:shd w:val="clear" w:color="auto" w:fill="auto"/>
            <w:noWrap/>
            <w:hideMark/>
          </w:tcPr>
          <w:p w14:paraId="32F04F31" w14:textId="77777777" w:rsidR="00ED56AA" w:rsidRPr="00122E93" w:rsidRDefault="00ED56AA" w:rsidP="002D2E4A">
            <w:pPr>
              <w:keepNext/>
              <w:keepLines/>
              <w:overflowPunct w:val="0"/>
              <w:autoSpaceDE w:val="0"/>
              <w:autoSpaceDN w:val="0"/>
              <w:adjustRightInd w:val="0"/>
              <w:spacing w:before="60"/>
              <w:ind w:left="105"/>
              <w:jc w:val="center"/>
              <w:textAlignment w:val="baseline"/>
              <w:rPr>
                <w:ins w:id="53" w:author="Man Hung Ng (Nokia)" w:date="2023-10-30T15:22:00Z"/>
                <w:rFonts w:ascii="Arial" w:hAnsi="Arial"/>
                <w:lang w:eastAsia="en-GB"/>
              </w:rPr>
            </w:pPr>
            <w:ins w:id="54" w:author="Man Hung Ng (Nokia)" w:date="2023-10-30T15:22:00Z">
              <w:r w:rsidRPr="00122E93">
                <w:rPr>
                  <w:rFonts w:ascii="Arial" w:hAnsi="Arial"/>
                  <w:lang w:eastAsia="en-GB"/>
                </w:rPr>
                <w:t>Average throughput loss (</w:t>
              </w:r>
              <w:r>
                <w:rPr>
                  <w:rFonts w:ascii="Arial" w:hAnsi="Arial"/>
                  <w:lang w:eastAsia="en-GB"/>
                </w:rPr>
                <w:t>31</w:t>
              </w:r>
              <w:r w:rsidRPr="00122E93">
                <w:rPr>
                  <w:rFonts w:ascii="Arial" w:hAnsi="Arial"/>
                  <w:lang w:eastAsia="en-GB"/>
                </w:rPr>
                <w:t xml:space="preserve"> dBm interfering UE)</w:t>
              </w:r>
            </w:ins>
          </w:p>
        </w:tc>
        <w:tc>
          <w:tcPr>
            <w:tcW w:w="960" w:type="dxa"/>
            <w:shd w:val="clear" w:color="auto" w:fill="auto"/>
            <w:noWrap/>
            <w:hideMark/>
          </w:tcPr>
          <w:p w14:paraId="481ACFA9" w14:textId="77777777" w:rsidR="00ED56AA" w:rsidRPr="00122E93" w:rsidRDefault="00ED56AA" w:rsidP="002D2E4A">
            <w:pPr>
              <w:keepNext/>
              <w:keepLines/>
              <w:overflowPunct w:val="0"/>
              <w:autoSpaceDE w:val="0"/>
              <w:autoSpaceDN w:val="0"/>
              <w:adjustRightInd w:val="0"/>
              <w:spacing w:before="60"/>
              <w:ind w:left="105"/>
              <w:jc w:val="center"/>
              <w:textAlignment w:val="baseline"/>
              <w:rPr>
                <w:ins w:id="55" w:author="Man Hung Ng (Nokia)" w:date="2023-10-30T15:22:00Z"/>
                <w:rFonts w:ascii="Arial" w:hAnsi="Arial"/>
                <w:lang w:eastAsia="en-GB"/>
              </w:rPr>
            </w:pPr>
            <w:ins w:id="56" w:author="Man Hung Ng (Nokia)" w:date="2023-10-30T15:22:00Z">
              <w:r>
                <w:rPr>
                  <w:rFonts w:ascii="Arial" w:hAnsi="Arial"/>
                  <w:lang w:eastAsia="en-GB"/>
                </w:rPr>
                <w:t>2.82</w:t>
              </w:r>
              <w:r w:rsidRPr="00122E93">
                <w:rPr>
                  <w:rFonts w:ascii="Arial" w:hAnsi="Arial"/>
                  <w:lang w:eastAsia="en-GB"/>
                </w:rPr>
                <w:t>%</w:t>
              </w:r>
            </w:ins>
          </w:p>
        </w:tc>
        <w:tc>
          <w:tcPr>
            <w:tcW w:w="960" w:type="dxa"/>
            <w:shd w:val="clear" w:color="auto" w:fill="auto"/>
            <w:noWrap/>
            <w:hideMark/>
          </w:tcPr>
          <w:p w14:paraId="479D5D76" w14:textId="77777777" w:rsidR="00ED56AA" w:rsidRPr="00122E93" w:rsidRDefault="00ED56AA" w:rsidP="002D2E4A">
            <w:pPr>
              <w:keepNext/>
              <w:keepLines/>
              <w:overflowPunct w:val="0"/>
              <w:autoSpaceDE w:val="0"/>
              <w:autoSpaceDN w:val="0"/>
              <w:adjustRightInd w:val="0"/>
              <w:spacing w:before="60"/>
              <w:ind w:left="105"/>
              <w:jc w:val="center"/>
              <w:textAlignment w:val="baseline"/>
              <w:rPr>
                <w:ins w:id="57" w:author="Man Hung Ng (Nokia)" w:date="2023-10-30T15:22:00Z"/>
                <w:rFonts w:ascii="Arial" w:hAnsi="Arial"/>
                <w:lang w:eastAsia="en-GB"/>
              </w:rPr>
            </w:pPr>
            <w:ins w:id="58" w:author="Man Hung Ng (Nokia)" w:date="2023-10-30T15:22:00Z">
              <w:r>
                <w:rPr>
                  <w:rFonts w:ascii="Arial" w:hAnsi="Arial"/>
                  <w:lang w:eastAsia="en-GB"/>
                </w:rPr>
                <w:t>1.58</w:t>
              </w:r>
              <w:r w:rsidRPr="00122E93">
                <w:rPr>
                  <w:rFonts w:ascii="Arial" w:hAnsi="Arial"/>
                  <w:lang w:eastAsia="en-GB"/>
                </w:rPr>
                <w:t>%</w:t>
              </w:r>
            </w:ins>
          </w:p>
        </w:tc>
      </w:tr>
      <w:tr w:rsidR="00ED56AA" w:rsidRPr="00122E93" w14:paraId="6ABA7103" w14:textId="77777777" w:rsidTr="002D2E4A">
        <w:trPr>
          <w:trHeight w:val="255"/>
          <w:jc w:val="center"/>
          <w:ins w:id="59" w:author="Man Hung Ng (Nokia)" w:date="2023-10-30T15:22:00Z"/>
        </w:trPr>
        <w:tc>
          <w:tcPr>
            <w:tcW w:w="4619" w:type="dxa"/>
            <w:shd w:val="clear" w:color="auto" w:fill="auto"/>
            <w:noWrap/>
            <w:hideMark/>
          </w:tcPr>
          <w:p w14:paraId="49081A07" w14:textId="77777777" w:rsidR="00ED56AA" w:rsidRPr="00122E93" w:rsidRDefault="00ED56AA" w:rsidP="002D2E4A">
            <w:pPr>
              <w:keepNext/>
              <w:keepLines/>
              <w:overflowPunct w:val="0"/>
              <w:autoSpaceDE w:val="0"/>
              <w:autoSpaceDN w:val="0"/>
              <w:adjustRightInd w:val="0"/>
              <w:spacing w:before="60"/>
              <w:ind w:left="105"/>
              <w:jc w:val="center"/>
              <w:textAlignment w:val="baseline"/>
              <w:rPr>
                <w:ins w:id="60" w:author="Man Hung Ng (Nokia)" w:date="2023-10-30T15:22:00Z"/>
                <w:rFonts w:ascii="Arial" w:hAnsi="Arial"/>
                <w:lang w:eastAsia="en-GB"/>
              </w:rPr>
            </w:pPr>
            <w:ins w:id="61" w:author="Man Hung Ng (Nokia)" w:date="2023-10-30T15:22:00Z">
              <w:r w:rsidRPr="00122E93">
                <w:rPr>
                  <w:rFonts w:ascii="Arial" w:hAnsi="Arial"/>
                  <w:lang w:eastAsia="en-GB"/>
                </w:rPr>
                <w:t>5%-tile throughput loss (</w:t>
              </w:r>
              <w:r>
                <w:rPr>
                  <w:rFonts w:ascii="Arial" w:hAnsi="Arial"/>
                  <w:lang w:eastAsia="en-GB"/>
                </w:rPr>
                <w:t>31</w:t>
              </w:r>
              <w:r w:rsidRPr="00122E93">
                <w:rPr>
                  <w:rFonts w:ascii="Arial" w:hAnsi="Arial"/>
                  <w:lang w:eastAsia="en-GB"/>
                </w:rPr>
                <w:t xml:space="preserve"> dBm interfering UE)</w:t>
              </w:r>
            </w:ins>
          </w:p>
        </w:tc>
        <w:tc>
          <w:tcPr>
            <w:tcW w:w="960" w:type="dxa"/>
            <w:shd w:val="clear" w:color="auto" w:fill="auto"/>
            <w:noWrap/>
            <w:hideMark/>
          </w:tcPr>
          <w:p w14:paraId="56DB6545" w14:textId="77777777" w:rsidR="00ED56AA" w:rsidRPr="00122E93" w:rsidRDefault="00ED56AA" w:rsidP="002D2E4A">
            <w:pPr>
              <w:keepNext/>
              <w:keepLines/>
              <w:overflowPunct w:val="0"/>
              <w:autoSpaceDE w:val="0"/>
              <w:autoSpaceDN w:val="0"/>
              <w:adjustRightInd w:val="0"/>
              <w:spacing w:before="60"/>
              <w:ind w:left="105"/>
              <w:jc w:val="center"/>
              <w:textAlignment w:val="baseline"/>
              <w:rPr>
                <w:ins w:id="62" w:author="Man Hung Ng (Nokia)" w:date="2023-10-30T15:22:00Z"/>
                <w:rFonts w:ascii="Arial" w:hAnsi="Arial"/>
                <w:lang w:eastAsia="en-GB"/>
              </w:rPr>
            </w:pPr>
            <w:ins w:id="63" w:author="Man Hung Ng (Nokia)" w:date="2023-10-30T15:22:00Z">
              <w:r>
                <w:rPr>
                  <w:rFonts w:ascii="Arial" w:hAnsi="Arial"/>
                  <w:lang w:eastAsia="en-GB"/>
                </w:rPr>
                <w:t>9.18</w:t>
              </w:r>
              <w:r w:rsidRPr="00122E93">
                <w:rPr>
                  <w:rFonts w:ascii="Arial" w:hAnsi="Arial"/>
                  <w:lang w:eastAsia="en-GB"/>
                </w:rPr>
                <w:t>%</w:t>
              </w:r>
            </w:ins>
          </w:p>
        </w:tc>
        <w:tc>
          <w:tcPr>
            <w:tcW w:w="960" w:type="dxa"/>
            <w:shd w:val="clear" w:color="auto" w:fill="auto"/>
            <w:noWrap/>
            <w:hideMark/>
          </w:tcPr>
          <w:p w14:paraId="39C8E308" w14:textId="77777777" w:rsidR="00ED56AA" w:rsidRPr="00122E93" w:rsidRDefault="00ED56AA" w:rsidP="002D2E4A">
            <w:pPr>
              <w:keepNext/>
              <w:keepLines/>
              <w:overflowPunct w:val="0"/>
              <w:autoSpaceDE w:val="0"/>
              <w:autoSpaceDN w:val="0"/>
              <w:adjustRightInd w:val="0"/>
              <w:spacing w:before="60"/>
              <w:ind w:left="105"/>
              <w:jc w:val="center"/>
              <w:textAlignment w:val="baseline"/>
              <w:rPr>
                <w:ins w:id="64" w:author="Man Hung Ng (Nokia)" w:date="2023-10-30T15:22:00Z"/>
                <w:rFonts w:ascii="Arial" w:hAnsi="Arial"/>
                <w:lang w:eastAsia="en-GB"/>
              </w:rPr>
            </w:pPr>
            <w:ins w:id="65" w:author="Man Hung Ng (Nokia)" w:date="2023-10-30T15:22:00Z">
              <w:r>
                <w:rPr>
                  <w:rFonts w:ascii="Arial" w:hAnsi="Arial"/>
                  <w:lang w:eastAsia="en-GB"/>
                </w:rPr>
                <w:t>4.62</w:t>
              </w:r>
              <w:r w:rsidRPr="00122E93">
                <w:rPr>
                  <w:rFonts w:ascii="Arial" w:hAnsi="Arial"/>
                  <w:lang w:eastAsia="en-GB"/>
                </w:rPr>
                <w:t>%</w:t>
              </w:r>
            </w:ins>
          </w:p>
        </w:tc>
      </w:tr>
    </w:tbl>
    <w:p w14:paraId="0D8E6865" w14:textId="77777777" w:rsidR="00ED56AA" w:rsidRDefault="00ED56AA" w:rsidP="00ED56AA">
      <w:pPr>
        <w:keepNext/>
        <w:keepLines/>
        <w:overflowPunct w:val="0"/>
        <w:autoSpaceDE w:val="0"/>
        <w:autoSpaceDN w:val="0"/>
        <w:adjustRightInd w:val="0"/>
        <w:spacing w:before="60"/>
        <w:ind w:left="105"/>
        <w:jc w:val="center"/>
        <w:textAlignment w:val="baseline"/>
        <w:rPr>
          <w:ins w:id="66" w:author="Man Hung Ng (Nokia)" w:date="2023-10-30T15:22:00Z"/>
          <w:rFonts w:ascii="Arial" w:hAnsi="Arial"/>
          <w:b/>
          <w:lang w:eastAsia="en-GB"/>
        </w:rPr>
      </w:pPr>
    </w:p>
    <w:p w14:paraId="2B47982D" w14:textId="77777777" w:rsidR="00ED56AA" w:rsidRPr="00D85014" w:rsidRDefault="00ED56AA" w:rsidP="00ED56AA">
      <w:pPr>
        <w:keepNext/>
        <w:keepLines/>
        <w:overflowPunct w:val="0"/>
        <w:autoSpaceDE w:val="0"/>
        <w:autoSpaceDN w:val="0"/>
        <w:adjustRightInd w:val="0"/>
        <w:spacing w:before="60"/>
        <w:ind w:left="105"/>
        <w:jc w:val="center"/>
        <w:textAlignment w:val="baseline"/>
        <w:rPr>
          <w:ins w:id="67" w:author="Man Hung Ng (Nokia)" w:date="2023-10-30T15:22:00Z"/>
          <w:rFonts w:ascii="Arial" w:hAnsi="Arial"/>
          <w:b/>
          <w:lang w:eastAsia="en-GB"/>
        </w:rPr>
      </w:pPr>
      <w:ins w:id="68" w:author="Man Hung Ng (Nokia)" w:date="2023-10-30T15:22:00Z">
        <w:r>
          <w:rPr>
            <w:rFonts w:ascii="Arial" w:hAnsi="Arial"/>
            <w:b/>
            <w:lang w:eastAsia="en-GB"/>
          </w:rPr>
          <w:t xml:space="preserve"> (a) With Power Control Parameter Set 1</w:t>
        </w:r>
      </w:ins>
    </w:p>
    <w:p w14:paraId="74A5B3A3" w14:textId="7E659AC9" w:rsidR="00ED56AA" w:rsidRDefault="00ED56AA" w:rsidP="00ED56AA">
      <w:pPr>
        <w:keepNext/>
        <w:keepLines/>
        <w:overflowPunct w:val="0"/>
        <w:autoSpaceDE w:val="0"/>
        <w:autoSpaceDN w:val="0"/>
        <w:adjustRightInd w:val="0"/>
        <w:spacing w:before="60"/>
        <w:ind w:left="105"/>
        <w:jc w:val="center"/>
        <w:textAlignment w:val="baseline"/>
        <w:rPr>
          <w:ins w:id="69" w:author="Man Hung Ng (Nokia)" w:date="2023-10-30T15:22:00Z"/>
          <w:rFonts w:ascii="Arial" w:hAnsi="Arial"/>
          <w:b/>
          <w:lang w:eastAsia="en-GB"/>
        </w:rPr>
      </w:pPr>
      <w:ins w:id="70" w:author="Man Hung Ng (Nokia)" w:date="2023-10-30T15:22:00Z">
        <w:r w:rsidRPr="00E61FD1">
          <w:rPr>
            <w:rFonts w:ascii="Arial" w:hAnsi="Arial"/>
            <w:b/>
            <w:noProof/>
            <w:lang w:eastAsia="en-GB"/>
          </w:rPr>
          <w:drawing>
            <wp:inline distT="0" distB="0" distL="0" distR="0" wp14:anchorId="16DEA833" wp14:editId="045650C7">
              <wp:extent cx="5324475" cy="3990975"/>
              <wp:effectExtent l="0" t="0" r="0" b="0"/>
              <wp:docPr id="328160819"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324475" cy="3990975"/>
                      </a:xfrm>
                      <a:prstGeom prst="rect">
                        <a:avLst/>
                      </a:prstGeom>
                      <a:noFill/>
                      <a:ln>
                        <a:noFill/>
                      </a:ln>
                    </pic:spPr>
                  </pic:pic>
                </a:graphicData>
              </a:graphic>
            </wp:inline>
          </w:drawing>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19"/>
        <w:gridCol w:w="960"/>
      </w:tblGrid>
      <w:tr w:rsidR="00ED56AA" w:rsidRPr="00122E93" w14:paraId="170F4F28" w14:textId="77777777" w:rsidTr="002D2E4A">
        <w:trPr>
          <w:trHeight w:val="255"/>
          <w:jc w:val="center"/>
          <w:ins w:id="71" w:author="Man Hung Ng (Nokia)" w:date="2023-10-30T15:22:00Z"/>
        </w:trPr>
        <w:tc>
          <w:tcPr>
            <w:tcW w:w="4619" w:type="dxa"/>
            <w:shd w:val="clear" w:color="auto" w:fill="auto"/>
            <w:noWrap/>
            <w:hideMark/>
          </w:tcPr>
          <w:p w14:paraId="13E96463" w14:textId="77777777" w:rsidR="00ED56AA" w:rsidRPr="00122E93" w:rsidRDefault="00ED56AA" w:rsidP="002D2E4A">
            <w:pPr>
              <w:keepNext/>
              <w:keepLines/>
              <w:overflowPunct w:val="0"/>
              <w:autoSpaceDE w:val="0"/>
              <w:autoSpaceDN w:val="0"/>
              <w:adjustRightInd w:val="0"/>
              <w:spacing w:before="60"/>
              <w:ind w:left="105"/>
              <w:jc w:val="center"/>
              <w:textAlignment w:val="baseline"/>
              <w:rPr>
                <w:ins w:id="72" w:author="Man Hung Ng (Nokia)" w:date="2023-10-30T15:22:00Z"/>
                <w:rFonts w:ascii="Arial" w:hAnsi="Arial"/>
                <w:lang w:eastAsia="en-GB"/>
              </w:rPr>
            </w:pPr>
            <w:ins w:id="73" w:author="Man Hung Ng (Nokia)" w:date="2023-10-30T15:22:00Z">
              <w:r w:rsidRPr="00122E93">
                <w:rPr>
                  <w:rFonts w:ascii="Arial" w:hAnsi="Arial"/>
                  <w:lang w:eastAsia="en-GB"/>
                </w:rPr>
                <w:t>ACLR offset X [dB]</w:t>
              </w:r>
            </w:ins>
          </w:p>
        </w:tc>
        <w:tc>
          <w:tcPr>
            <w:tcW w:w="960" w:type="dxa"/>
            <w:shd w:val="clear" w:color="auto" w:fill="auto"/>
            <w:noWrap/>
            <w:hideMark/>
          </w:tcPr>
          <w:p w14:paraId="7BBCDA4A" w14:textId="77777777" w:rsidR="00ED56AA" w:rsidRPr="00122E93" w:rsidRDefault="00ED56AA" w:rsidP="002D2E4A">
            <w:pPr>
              <w:keepNext/>
              <w:keepLines/>
              <w:overflowPunct w:val="0"/>
              <w:autoSpaceDE w:val="0"/>
              <w:autoSpaceDN w:val="0"/>
              <w:adjustRightInd w:val="0"/>
              <w:spacing w:before="60"/>
              <w:ind w:left="105"/>
              <w:jc w:val="center"/>
              <w:textAlignment w:val="baseline"/>
              <w:rPr>
                <w:ins w:id="74" w:author="Man Hung Ng (Nokia)" w:date="2023-10-30T15:22:00Z"/>
                <w:rFonts w:ascii="Arial" w:hAnsi="Arial"/>
                <w:lang w:eastAsia="en-GB"/>
              </w:rPr>
            </w:pPr>
            <w:ins w:id="75" w:author="Man Hung Ng (Nokia)" w:date="2023-10-30T15:22:00Z">
              <w:r w:rsidRPr="00122E93">
                <w:rPr>
                  <w:rFonts w:ascii="Arial" w:hAnsi="Arial"/>
                  <w:lang w:eastAsia="en-GB"/>
                </w:rPr>
                <w:t>0</w:t>
              </w:r>
            </w:ins>
          </w:p>
        </w:tc>
      </w:tr>
      <w:tr w:rsidR="00ED56AA" w:rsidRPr="00122E93" w14:paraId="0ADA3975" w14:textId="77777777" w:rsidTr="002D2E4A">
        <w:trPr>
          <w:trHeight w:val="255"/>
          <w:jc w:val="center"/>
          <w:ins w:id="76" w:author="Man Hung Ng (Nokia)" w:date="2023-10-30T15:22:00Z"/>
        </w:trPr>
        <w:tc>
          <w:tcPr>
            <w:tcW w:w="4619" w:type="dxa"/>
            <w:shd w:val="clear" w:color="auto" w:fill="auto"/>
            <w:noWrap/>
            <w:hideMark/>
          </w:tcPr>
          <w:p w14:paraId="415C7830" w14:textId="77777777" w:rsidR="00ED56AA" w:rsidRPr="00122E93" w:rsidRDefault="00ED56AA" w:rsidP="002D2E4A">
            <w:pPr>
              <w:keepNext/>
              <w:keepLines/>
              <w:overflowPunct w:val="0"/>
              <w:autoSpaceDE w:val="0"/>
              <w:autoSpaceDN w:val="0"/>
              <w:adjustRightInd w:val="0"/>
              <w:spacing w:before="60"/>
              <w:ind w:left="105"/>
              <w:jc w:val="center"/>
              <w:textAlignment w:val="baseline"/>
              <w:rPr>
                <w:ins w:id="77" w:author="Man Hung Ng (Nokia)" w:date="2023-10-30T15:22:00Z"/>
                <w:rFonts w:ascii="Arial" w:hAnsi="Arial"/>
                <w:lang w:eastAsia="en-GB"/>
              </w:rPr>
            </w:pPr>
            <w:ins w:id="78" w:author="Man Hung Ng (Nokia)" w:date="2023-10-30T15:22:00Z">
              <w:r w:rsidRPr="00122E93">
                <w:rPr>
                  <w:rFonts w:ascii="Arial" w:hAnsi="Arial"/>
                  <w:lang w:eastAsia="en-GB"/>
                </w:rPr>
                <w:t>Average throughput loss (23 dBm interfering UE)</w:t>
              </w:r>
            </w:ins>
          </w:p>
        </w:tc>
        <w:tc>
          <w:tcPr>
            <w:tcW w:w="960" w:type="dxa"/>
            <w:shd w:val="clear" w:color="auto" w:fill="auto"/>
            <w:noWrap/>
            <w:hideMark/>
          </w:tcPr>
          <w:p w14:paraId="137BAE4B" w14:textId="77777777" w:rsidR="00ED56AA" w:rsidRPr="00122E93" w:rsidRDefault="00ED56AA" w:rsidP="002D2E4A">
            <w:pPr>
              <w:keepNext/>
              <w:keepLines/>
              <w:overflowPunct w:val="0"/>
              <w:autoSpaceDE w:val="0"/>
              <w:autoSpaceDN w:val="0"/>
              <w:adjustRightInd w:val="0"/>
              <w:spacing w:before="60"/>
              <w:ind w:left="105"/>
              <w:jc w:val="center"/>
              <w:textAlignment w:val="baseline"/>
              <w:rPr>
                <w:ins w:id="79" w:author="Man Hung Ng (Nokia)" w:date="2023-10-30T15:22:00Z"/>
                <w:rFonts w:ascii="Arial" w:hAnsi="Arial"/>
                <w:lang w:eastAsia="en-GB"/>
              </w:rPr>
            </w:pPr>
            <w:ins w:id="80" w:author="Man Hung Ng (Nokia)" w:date="2023-10-30T15:22:00Z">
              <w:r>
                <w:rPr>
                  <w:rFonts w:ascii="Arial" w:hAnsi="Arial"/>
                  <w:lang w:eastAsia="en-GB"/>
                </w:rPr>
                <w:t>0.80</w:t>
              </w:r>
              <w:r w:rsidRPr="00122E93">
                <w:rPr>
                  <w:rFonts w:ascii="Arial" w:hAnsi="Arial"/>
                  <w:lang w:eastAsia="en-GB"/>
                </w:rPr>
                <w:t>%</w:t>
              </w:r>
            </w:ins>
          </w:p>
        </w:tc>
      </w:tr>
      <w:tr w:rsidR="00ED56AA" w:rsidRPr="00122E93" w14:paraId="49B1D7FB" w14:textId="77777777" w:rsidTr="002D2E4A">
        <w:trPr>
          <w:trHeight w:val="255"/>
          <w:jc w:val="center"/>
          <w:ins w:id="81" w:author="Man Hung Ng (Nokia)" w:date="2023-10-30T15:22:00Z"/>
        </w:trPr>
        <w:tc>
          <w:tcPr>
            <w:tcW w:w="4619" w:type="dxa"/>
            <w:shd w:val="clear" w:color="auto" w:fill="auto"/>
            <w:noWrap/>
            <w:hideMark/>
          </w:tcPr>
          <w:p w14:paraId="70DAF88B" w14:textId="77777777" w:rsidR="00ED56AA" w:rsidRPr="00122E93" w:rsidRDefault="00ED56AA" w:rsidP="002D2E4A">
            <w:pPr>
              <w:keepNext/>
              <w:keepLines/>
              <w:overflowPunct w:val="0"/>
              <w:autoSpaceDE w:val="0"/>
              <w:autoSpaceDN w:val="0"/>
              <w:adjustRightInd w:val="0"/>
              <w:spacing w:before="60"/>
              <w:ind w:left="105"/>
              <w:jc w:val="center"/>
              <w:textAlignment w:val="baseline"/>
              <w:rPr>
                <w:ins w:id="82" w:author="Man Hung Ng (Nokia)" w:date="2023-10-30T15:22:00Z"/>
                <w:rFonts w:ascii="Arial" w:hAnsi="Arial"/>
                <w:lang w:eastAsia="en-GB"/>
              </w:rPr>
            </w:pPr>
            <w:ins w:id="83" w:author="Man Hung Ng (Nokia)" w:date="2023-10-30T15:22:00Z">
              <w:r w:rsidRPr="00122E93">
                <w:rPr>
                  <w:rFonts w:ascii="Arial" w:hAnsi="Arial"/>
                  <w:lang w:eastAsia="en-GB"/>
                </w:rPr>
                <w:t>5%-tile throughput loss (23 dBm interfering UE)</w:t>
              </w:r>
            </w:ins>
          </w:p>
        </w:tc>
        <w:tc>
          <w:tcPr>
            <w:tcW w:w="960" w:type="dxa"/>
            <w:shd w:val="clear" w:color="auto" w:fill="auto"/>
            <w:noWrap/>
            <w:hideMark/>
          </w:tcPr>
          <w:p w14:paraId="1B7DF1CC" w14:textId="77777777" w:rsidR="00ED56AA" w:rsidRPr="00122E93" w:rsidRDefault="00ED56AA" w:rsidP="002D2E4A">
            <w:pPr>
              <w:keepNext/>
              <w:keepLines/>
              <w:overflowPunct w:val="0"/>
              <w:autoSpaceDE w:val="0"/>
              <w:autoSpaceDN w:val="0"/>
              <w:adjustRightInd w:val="0"/>
              <w:spacing w:before="60"/>
              <w:ind w:left="105"/>
              <w:jc w:val="center"/>
              <w:textAlignment w:val="baseline"/>
              <w:rPr>
                <w:ins w:id="84" w:author="Man Hung Ng (Nokia)" w:date="2023-10-30T15:22:00Z"/>
                <w:rFonts w:ascii="Arial" w:hAnsi="Arial"/>
                <w:lang w:eastAsia="en-GB"/>
              </w:rPr>
            </w:pPr>
            <w:ins w:id="85" w:author="Man Hung Ng (Nokia)" w:date="2023-10-30T15:22:00Z">
              <w:r>
                <w:rPr>
                  <w:rFonts w:ascii="Arial" w:hAnsi="Arial"/>
                  <w:lang w:eastAsia="en-GB"/>
                </w:rPr>
                <w:t>1.67</w:t>
              </w:r>
              <w:r w:rsidRPr="00122E93">
                <w:rPr>
                  <w:rFonts w:ascii="Arial" w:hAnsi="Arial"/>
                  <w:lang w:eastAsia="en-GB"/>
                </w:rPr>
                <w:t>%</w:t>
              </w:r>
            </w:ins>
          </w:p>
        </w:tc>
      </w:tr>
      <w:tr w:rsidR="00ED56AA" w:rsidRPr="00122E93" w14:paraId="3A441721" w14:textId="77777777" w:rsidTr="002D2E4A">
        <w:trPr>
          <w:trHeight w:val="255"/>
          <w:jc w:val="center"/>
          <w:ins w:id="86" w:author="Man Hung Ng (Nokia)" w:date="2023-10-30T15:22:00Z"/>
        </w:trPr>
        <w:tc>
          <w:tcPr>
            <w:tcW w:w="4619" w:type="dxa"/>
            <w:shd w:val="clear" w:color="auto" w:fill="auto"/>
            <w:noWrap/>
            <w:hideMark/>
          </w:tcPr>
          <w:p w14:paraId="46B78CDA" w14:textId="77777777" w:rsidR="00ED56AA" w:rsidRPr="00122E93" w:rsidRDefault="00ED56AA" w:rsidP="002D2E4A">
            <w:pPr>
              <w:keepNext/>
              <w:keepLines/>
              <w:overflowPunct w:val="0"/>
              <w:autoSpaceDE w:val="0"/>
              <w:autoSpaceDN w:val="0"/>
              <w:adjustRightInd w:val="0"/>
              <w:spacing w:before="60"/>
              <w:ind w:left="105"/>
              <w:jc w:val="center"/>
              <w:textAlignment w:val="baseline"/>
              <w:rPr>
                <w:ins w:id="87" w:author="Man Hung Ng (Nokia)" w:date="2023-10-30T15:22:00Z"/>
                <w:rFonts w:ascii="Arial" w:hAnsi="Arial"/>
                <w:lang w:eastAsia="en-GB"/>
              </w:rPr>
            </w:pPr>
            <w:ins w:id="88" w:author="Man Hung Ng (Nokia)" w:date="2023-10-30T15:22:00Z">
              <w:r w:rsidRPr="00122E93">
                <w:rPr>
                  <w:rFonts w:ascii="Arial" w:hAnsi="Arial"/>
                  <w:lang w:eastAsia="en-GB"/>
                </w:rPr>
                <w:t>Average throughput loss (</w:t>
              </w:r>
              <w:r>
                <w:rPr>
                  <w:rFonts w:ascii="Arial" w:hAnsi="Arial"/>
                  <w:lang w:eastAsia="en-GB"/>
                </w:rPr>
                <w:t>31</w:t>
              </w:r>
              <w:r w:rsidRPr="00122E93">
                <w:rPr>
                  <w:rFonts w:ascii="Arial" w:hAnsi="Arial"/>
                  <w:lang w:eastAsia="en-GB"/>
                </w:rPr>
                <w:t xml:space="preserve"> dBm interfering UE)</w:t>
              </w:r>
            </w:ins>
          </w:p>
        </w:tc>
        <w:tc>
          <w:tcPr>
            <w:tcW w:w="960" w:type="dxa"/>
            <w:shd w:val="clear" w:color="auto" w:fill="auto"/>
            <w:noWrap/>
            <w:hideMark/>
          </w:tcPr>
          <w:p w14:paraId="0AA36AC7" w14:textId="77777777" w:rsidR="00ED56AA" w:rsidRPr="00122E93" w:rsidRDefault="00ED56AA" w:rsidP="002D2E4A">
            <w:pPr>
              <w:keepNext/>
              <w:keepLines/>
              <w:overflowPunct w:val="0"/>
              <w:autoSpaceDE w:val="0"/>
              <w:autoSpaceDN w:val="0"/>
              <w:adjustRightInd w:val="0"/>
              <w:spacing w:before="60"/>
              <w:ind w:left="105"/>
              <w:jc w:val="center"/>
              <w:textAlignment w:val="baseline"/>
              <w:rPr>
                <w:ins w:id="89" w:author="Man Hung Ng (Nokia)" w:date="2023-10-30T15:22:00Z"/>
                <w:rFonts w:ascii="Arial" w:hAnsi="Arial"/>
                <w:lang w:eastAsia="en-GB"/>
              </w:rPr>
            </w:pPr>
            <w:ins w:id="90" w:author="Man Hung Ng (Nokia)" w:date="2023-10-30T15:22:00Z">
              <w:r>
                <w:rPr>
                  <w:rFonts w:ascii="Arial" w:hAnsi="Arial"/>
                  <w:lang w:eastAsia="en-GB"/>
                </w:rPr>
                <w:t>0.80</w:t>
              </w:r>
              <w:r w:rsidRPr="00122E93">
                <w:rPr>
                  <w:rFonts w:ascii="Arial" w:hAnsi="Arial"/>
                  <w:lang w:eastAsia="en-GB"/>
                </w:rPr>
                <w:t>%</w:t>
              </w:r>
            </w:ins>
          </w:p>
        </w:tc>
      </w:tr>
      <w:tr w:rsidR="00ED56AA" w:rsidRPr="00122E93" w14:paraId="670E8403" w14:textId="77777777" w:rsidTr="002D2E4A">
        <w:trPr>
          <w:trHeight w:val="255"/>
          <w:jc w:val="center"/>
          <w:ins w:id="91" w:author="Man Hung Ng (Nokia)" w:date="2023-10-30T15:22:00Z"/>
        </w:trPr>
        <w:tc>
          <w:tcPr>
            <w:tcW w:w="4619" w:type="dxa"/>
            <w:shd w:val="clear" w:color="auto" w:fill="auto"/>
            <w:noWrap/>
            <w:hideMark/>
          </w:tcPr>
          <w:p w14:paraId="613827BA" w14:textId="77777777" w:rsidR="00ED56AA" w:rsidRPr="00122E93" w:rsidRDefault="00ED56AA" w:rsidP="002D2E4A">
            <w:pPr>
              <w:keepNext/>
              <w:keepLines/>
              <w:overflowPunct w:val="0"/>
              <w:autoSpaceDE w:val="0"/>
              <w:autoSpaceDN w:val="0"/>
              <w:adjustRightInd w:val="0"/>
              <w:spacing w:before="60"/>
              <w:ind w:left="105"/>
              <w:jc w:val="center"/>
              <w:textAlignment w:val="baseline"/>
              <w:rPr>
                <w:ins w:id="92" w:author="Man Hung Ng (Nokia)" w:date="2023-10-30T15:22:00Z"/>
                <w:rFonts w:ascii="Arial" w:hAnsi="Arial"/>
                <w:lang w:eastAsia="en-GB"/>
              </w:rPr>
            </w:pPr>
            <w:ins w:id="93" w:author="Man Hung Ng (Nokia)" w:date="2023-10-30T15:22:00Z">
              <w:r w:rsidRPr="00122E93">
                <w:rPr>
                  <w:rFonts w:ascii="Arial" w:hAnsi="Arial"/>
                  <w:lang w:eastAsia="en-GB"/>
                </w:rPr>
                <w:t>5%-tile throughput loss (</w:t>
              </w:r>
              <w:r>
                <w:rPr>
                  <w:rFonts w:ascii="Arial" w:hAnsi="Arial"/>
                  <w:lang w:eastAsia="en-GB"/>
                </w:rPr>
                <w:t>31</w:t>
              </w:r>
              <w:r w:rsidRPr="00122E93">
                <w:rPr>
                  <w:rFonts w:ascii="Arial" w:hAnsi="Arial"/>
                  <w:lang w:eastAsia="en-GB"/>
                </w:rPr>
                <w:t xml:space="preserve"> dBm interfering UE)</w:t>
              </w:r>
            </w:ins>
          </w:p>
        </w:tc>
        <w:tc>
          <w:tcPr>
            <w:tcW w:w="960" w:type="dxa"/>
            <w:shd w:val="clear" w:color="auto" w:fill="auto"/>
            <w:noWrap/>
            <w:hideMark/>
          </w:tcPr>
          <w:p w14:paraId="4258E323" w14:textId="77777777" w:rsidR="00ED56AA" w:rsidRPr="00122E93" w:rsidRDefault="00ED56AA" w:rsidP="002D2E4A">
            <w:pPr>
              <w:keepNext/>
              <w:keepLines/>
              <w:overflowPunct w:val="0"/>
              <w:autoSpaceDE w:val="0"/>
              <w:autoSpaceDN w:val="0"/>
              <w:adjustRightInd w:val="0"/>
              <w:spacing w:before="60"/>
              <w:ind w:left="105"/>
              <w:jc w:val="center"/>
              <w:textAlignment w:val="baseline"/>
              <w:rPr>
                <w:ins w:id="94" w:author="Man Hung Ng (Nokia)" w:date="2023-10-30T15:22:00Z"/>
                <w:rFonts w:ascii="Arial" w:hAnsi="Arial"/>
                <w:lang w:eastAsia="en-GB"/>
              </w:rPr>
            </w:pPr>
            <w:ins w:id="95" w:author="Man Hung Ng (Nokia)" w:date="2023-10-30T15:22:00Z">
              <w:r>
                <w:rPr>
                  <w:rFonts w:ascii="Arial" w:hAnsi="Arial"/>
                  <w:lang w:eastAsia="en-GB"/>
                </w:rPr>
                <w:t>1.67</w:t>
              </w:r>
              <w:r w:rsidRPr="00122E93">
                <w:rPr>
                  <w:rFonts w:ascii="Arial" w:hAnsi="Arial"/>
                  <w:lang w:eastAsia="en-GB"/>
                </w:rPr>
                <w:t>%</w:t>
              </w:r>
            </w:ins>
          </w:p>
        </w:tc>
      </w:tr>
    </w:tbl>
    <w:p w14:paraId="32EB602D" w14:textId="77777777" w:rsidR="00ED56AA" w:rsidRDefault="00ED56AA" w:rsidP="00ED56AA">
      <w:pPr>
        <w:keepNext/>
        <w:keepLines/>
        <w:overflowPunct w:val="0"/>
        <w:autoSpaceDE w:val="0"/>
        <w:autoSpaceDN w:val="0"/>
        <w:adjustRightInd w:val="0"/>
        <w:spacing w:before="60"/>
        <w:ind w:left="105"/>
        <w:jc w:val="center"/>
        <w:textAlignment w:val="baseline"/>
        <w:rPr>
          <w:ins w:id="96" w:author="Man Hung Ng (Nokia)" w:date="2023-10-30T15:22:00Z"/>
          <w:rFonts w:ascii="Arial" w:hAnsi="Arial"/>
          <w:b/>
          <w:lang w:eastAsia="en-GB"/>
        </w:rPr>
      </w:pPr>
    </w:p>
    <w:p w14:paraId="0AD56635" w14:textId="77777777" w:rsidR="00ED56AA" w:rsidRPr="00D85014" w:rsidRDefault="00ED56AA" w:rsidP="00ED56AA">
      <w:pPr>
        <w:keepNext/>
        <w:keepLines/>
        <w:overflowPunct w:val="0"/>
        <w:autoSpaceDE w:val="0"/>
        <w:autoSpaceDN w:val="0"/>
        <w:adjustRightInd w:val="0"/>
        <w:spacing w:before="60"/>
        <w:ind w:left="105"/>
        <w:jc w:val="center"/>
        <w:textAlignment w:val="baseline"/>
        <w:rPr>
          <w:ins w:id="97" w:author="Man Hung Ng (Nokia)" w:date="2023-10-30T15:22:00Z"/>
          <w:rFonts w:ascii="Arial" w:hAnsi="Arial"/>
          <w:b/>
          <w:lang w:eastAsia="en-GB"/>
        </w:rPr>
      </w:pPr>
      <w:ins w:id="98" w:author="Man Hung Ng (Nokia)" w:date="2023-10-30T15:22:00Z">
        <w:r>
          <w:rPr>
            <w:rFonts w:ascii="Arial" w:hAnsi="Arial"/>
            <w:b/>
            <w:lang w:eastAsia="en-GB"/>
          </w:rPr>
          <w:t>(b) With Power Control Parameter Set 2</w:t>
        </w:r>
      </w:ins>
    </w:p>
    <w:p w14:paraId="0C59E7D1" w14:textId="34F214CC" w:rsidR="00187D77" w:rsidRDefault="00187D77" w:rsidP="00187D77">
      <w:pPr>
        <w:keepNext/>
        <w:keepLines/>
        <w:overflowPunct w:val="0"/>
        <w:autoSpaceDE w:val="0"/>
        <w:autoSpaceDN w:val="0"/>
        <w:adjustRightInd w:val="0"/>
        <w:spacing w:before="60"/>
        <w:jc w:val="center"/>
        <w:textAlignment w:val="baseline"/>
        <w:rPr>
          <w:ins w:id="99" w:author="Man Hung Ng (Nokia)" w:date="2023-05-02T16:10:00Z"/>
          <w:rFonts w:ascii="Arial" w:hAnsi="Arial"/>
          <w:b/>
          <w:lang w:eastAsia="en-GB"/>
        </w:rPr>
      </w:pPr>
      <w:ins w:id="100" w:author="Man Hung Ng (Nokia)" w:date="2023-05-02T16:10:00Z">
        <w:r>
          <w:rPr>
            <w:rFonts w:ascii="Arial" w:hAnsi="Arial"/>
            <w:b/>
            <w:lang w:eastAsia="en-GB"/>
          </w:rPr>
          <w:lastRenderedPageBreak/>
          <w:t xml:space="preserve">Figure </w:t>
        </w:r>
      </w:ins>
      <w:ins w:id="101" w:author="Man Hung Ng (Nokia)" w:date="2023-10-30T15:20:00Z">
        <w:r w:rsidR="002A6F5B">
          <w:rPr>
            <w:rFonts w:ascii="Arial" w:hAnsi="Arial"/>
            <w:b/>
            <w:lang w:eastAsia="en-GB"/>
          </w:rPr>
          <w:t>D.</w:t>
        </w:r>
      </w:ins>
      <w:ins w:id="102" w:author="Man Hung Ng (Nokia)" w:date="2023-05-02T16:10:00Z">
        <w:r>
          <w:rPr>
            <w:rFonts w:ascii="Arial" w:hAnsi="Arial"/>
            <w:b/>
            <w:lang w:eastAsia="en-GB"/>
          </w:rPr>
          <w:t>2.1</w:t>
        </w:r>
      </w:ins>
      <w:ins w:id="103" w:author="Man Hung Ng (Nokia)" w:date="2023-05-02T16:11:00Z">
        <w:r>
          <w:rPr>
            <w:rFonts w:ascii="Arial" w:hAnsi="Arial"/>
            <w:b/>
            <w:lang w:eastAsia="en-GB"/>
          </w:rPr>
          <w:t>-1</w:t>
        </w:r>
      </w:ins>
      <w:ins w:id="104" w:author="Man Hung Ng (Nokia)" w:date="2023-05-02T16:10:00Z">
        <w:r w:rsidRPr="00766D64">
          <w:rPr>
            <w:rFonts w:ascii="Arial" w:hAnsi="Arial"/>
            <w:b/>
            <w:lang w:eastAsia="en-GB"/>
          </w:rPr>
          <w:t xml:space="preserve">: </w:t>
        </w:r>
        <w:r w:rsidRPr="00D85014">
          <w:rPr>
            <w:rFonts w:ascii="Arial" w:hAnsi="Arial"/>
            <w:b/>
            <w:lang w:eastAsia="en-GB"/>
          </w:rPr>
          <w:t xml:space="preserve">For </w:t>
        </w:r>
      </w:ins>
      <w:ins w:id="105" w:author="Man Hung Ng (Nokia)" w:date="2023-10-30T15:14:00Z">
        <w:r w:rsidR="00B2186D">
          <w:rPr>
            <w:rFonts w:ascii="Arial" w:hAnsi="Arial"/>
            <w:b/>
            <w:lang w:eastAsia="en-GB"/>
          </w:rPr>
          <w:t>2</w:t>
        </w:r>
      </w:ins>
      <w:ins w:id="106" w:author="Man Hung Ng (Nokia)" w:date="2023-05-02T16:10:00Z">
        <w:r w:rsidRPr="00D85014">
          <w:rPr>
            <w:rFonts w:ascii="Arial" w:hAnsi="Arial"/>
            <w:b/>
            <w:lang w:eastAsia="en-GB"/>
          </w:rPr>
          <w:t xml:space="preserve"> km inter-site distan</w:t>
        </w:r>
        <w:r>
          <w:rPr>
            <w:rFonts w:ascii="Arial" w:hAnsi="Arial"/>
            <w:b/>
            <w:lang w:eastAsia="en-GB"/>
          </w:rPr>
          <w:t>ce</w:t>
        </w:r>
      </w:ins>
    </w:p>
    <w:p w14:paraId="2E1492DF" w14:textId="18C11640" w:rsidR="00ED56AA" w:rsidRPr="00766D64" w:rsidRDefault="00187D77" w:rsidP="00ED56AA">
      <w:pPr>
        <w:overflowPunct w:val="0"/>
        <w:autoSpaceDE w:val="0"/>
        <w:autoSpaceDN w:val="0"/>
        <w:adjustRightInd w:val="0"/>
        <w:textAlignment w:val="baseline"/>
        <w:rPr>
          <w:ins w:id="107" w:author="Man Hung Ng (Nokia)" w:date="2023-10-30T15:23:00Z"/>
          <w:lang w:eastAsia="en-GB"/>
        </w:rPr>
      </w:pPr>
      <w:ins w:id="108" w:author="Man Hung Ng (Nokia)" w:date="2023-05-02T16:10:00Z">
        <w:r>
          <w:rPr>
            <w:lang w:eastAsia="en-GB"/>
          </w:rPr>
          <w:t xml:space="preserve">It can be seen from </w:t>
        </w:r>
        <w:r>
          <w:t>the CDFs of the UE transmit power</w:t>
        </w:r>
        <w:r>
          <w:rPr>
            <w:lang w:eastAsia="en-GB"/>
          </w:rPr>
          <w:t xml:space="preserve"> in Figure </w:t>
        </w:r>
      </w:ins>
      <w:ins w:id="109" w:author="Man Hung Ng (Nokia)" w:date="2023-10-30T15:20:00Z">
        <w:r w:rsidR="002A6F5B">
          <w:rPr>
            <w:lang w:eastAsia="en-GB"/>
          </w:rPr>
          <w:t>D.</w:t>
        </w:r>
      </w:ins>
      <w:ins w:id="110" w:author="Man Hung Ng (Nokia)" w:date="2023-05-02T16:10:00Z">
        <w:r>
          <w:rPr>
            <w:lang w:eastAsia="en-GB"/>
          </w:rPr>
          <w:t>2.1</w:t>
        </w:r>
      </w:ins>
      <w:ins w:id="111" w:author="Man Hung Ng (Nokia)" w:date="2023-05-02T16:11:00Z">
        <w:r>
          <w:rPr>
            <w:lang w:eastAsia="en-GB"/>
          </w:rPr>
          <w:t>-1</w:t>
        </w:r>
      </w:ins>
      <w:ins w:id="112" w:author="Man Hung Ng (Nokia)" w:date="2023-05-02T16:10:00Z">
        <w:r>
          <w:rPr>
            <w:lang w:eastAsia="en-GB"/>
          </w:rPr>
          <w:t xml:space="preserve"> that </w:t>
        </w:r>
      </w:ins>
      <w:ins w:id="113" w:author="Man Hung Ng (Nokia)" w:date="2023-10-30T15:23:00Z">
        <w:r w:rsidR="00ED56AA">
          <w:rPr>
            <w:lang w:eastAsia="en-GB"/>
          </w:rPr>
          <w:t xml:space="preserve">the CDFs of the 23 dBm UE and the 31 dBm UE are identical until the UE reach their maximum output power. This is expected as the </w:t>
        </w:r>
        <w:r w:rsidR="00ED56AA">
          <w:t>C</w:t>
        </w:r>
        <w:r w:rsidR="00ED56AA" w:rsidRPr="007F4011">
          <w:t>Lx-ile</w:t>
        </w:r>
        <w:r w:rsidR="00ED56AA">
          <w:rPr>
            <w:lang w:eastAsia="en-GB"/>
          </w:rPr>
          <w:t xml:space="preserve"> is adjusted according to the UE maximum output power. Comparing the </w:t>
        </w:r>
        <w:r w:rsidR="00ED56AA">
          <w:t xml:space="preserve">CDFs of the UE transmit power with Set 1 and Set 2, </w:t>
        </w:r>
        <w:proofErr w:type="gramStart"/>
        <w:r w:rsidR="00ED56AA">
          <w:t>it can be seen that more</w:t>
        </w:r>
        <w:proofErr w:type="gramEnd"/>
        <w:r w:rsidR="00ED56AA">
          <w:t xml:space="preserve"> (~5.8% of 23 </w:t>
        </w:r>
        <w:r w:rsidR="00ED56AA">
          <w:rPr>
            <w:lang w:eastAsia="en-GB"/>
          </w:rPr>
          <w:t>dBm UE and ~0.8% of 31 dBm UE</w:t>
        </w:r>
        <w:r w:rsidR="00ED56AA">
          <w:t>) of the UE population transmitted with their maximum output power with the more aggressive Set 1.</w:t>
        </w:r>
      </w:ins>
    </w:p>
    <w:p w14:paraId="76E208EA" w14:textId="32CA8811" w:rsidR="00B2186D" w:rsidRDefault="00ED56AA" w:rsidP="00ED56AA">
      <w:pPr>
        <w:overflowPunct w:val="0"/>
        <w:autoSpaceDE w:val="0"/>
        <w:autoSpaceDN w:val="0"/>
        <w:adjustRightInd w:val="0"/>
        <w:textAlignment w:val="baseline"/>
        <w:rPr>
          <w:ins w:id="114" w:author="Man Hung Ng (Nokia)" w:date="2023-10-30T15:14:00Z"/>
          <w:rFonts w:eastAsia="SimSun"/>
          <w:szCs w:val="21"/>
          <w:lang w:eastAsia="zh-CN"/>
        </w:rPr>
      </w:pPr>
      <w:ins w:id="115" w:author="Man Hung Ng (Nokia)" w:date="2023-10-30T15:23:00Z">
        <w:r>
          <w:rPr>
            <w:rFonts w:eastAsia="SimSun"/>
            <w:szCs w:val="21"/>
            <w:lang w:eastAsia="zh-CN"/>
          </w:rPr>
          <w:t xml:space="preserve">Moreover, it can be seen from </w:t>
        </w:r>
        <w:r>
          <w:t xml:space="preserve">the victim system UL throughput loss Vs ACLR offset results in Figure </w:t>
        </w:r>
        <w:r>
          <w:rPr>
            <w:lang w:eastAsia="en-GB"/>
          </w:rPr>
          <w:t xml:space="preserve">D.2.1-1 </w:t>
        </w:r>
        <w:r>
          <w:t>that with the more aggressive Set 1, the 37 dB ACLR of the 31 dBm UE (currently specified for power class 1 UE) will ensure</w:t>
        </w:r>
        <w:r w:rsidRPr="00766D64">
          <w:rPr>
            <w:lang w:eastAsia="en-GB"/>
          </w:rPr>
          <w:t xml:space="preserve"> that the </w:t>
        </w:r>
        <w:r>
          <w:rPr>
            <w:lang w:eastAsia="en-GB"/>
          </w:rPr>
          <w:t>victim system</w:t>
        </w:r>
        <w:r w:rsidRPr="00766D64">
          <w:rPr>
            <w:lang w:eastAsia="en-GB"/>
          </w:rPr>
          <w:t xml:space="preserve"> performance degradation due to </w:t>
        </w:r>
        <w:r>
          <w:rPr>
            <w:lang w:eastAsia="en-GB"/>
          </w:rPr>
          <w:t xml:space="preserve">31 dBm interfering </w:t>
        </w:r>
        <w:r w:rsidRPr="00766D64">
          <w:rPr>
            <w:lang w:eastAsia="en-GB"/>
          </w:rPr>
          <w:t xml:space="preserve">UE is </w:t>
        </w:r>
        <w:r>
          <w:rPr>
            <w:lang w:eastAsia="en-GB"/>
          </w:rPr>
          <w:t>not larger than that due to 23 dBm interfering UE</w:t>
        </w:r>
      </w:ins>
      <w:ins w:id="116" w:author="Man Hung Ng (Nokia)" w:date="2023-10-30T15:14:00Z">
        <w:r w:rsidR="00B2186D">
          <w:rPr>
            <w:rFonts w:eastAsia="SimSun"/>
            <w:szCs w:val="21"/>
            <w:lang w:eastAsia="zh-CN"/>
          </w:rPr>
          <w:t>.</w:t>
        </w:r>
      </w:ins>
    </w:p>
    <w:p w14:paraId="2D85947E" w14:textId="5414852F" w:rsidR="004C2242" w:rsidRPr="00B01250" w:rsidRDefault="002A6F5B" w:rsidP="004C2242">
      <w:pPr>
        <w:pStyle w:val="Heading4"/>
        <w:rPr>
          <w:ins w:id="117" w:author="Man Hung Ng (Nokia)" w:date="2023-05-02T16:09:00Z"/>
          <w:rFonts w:cs="Arial"/>
          <w:b/>
          <w:bCs/>
          <w:szCs w:val="24"/>
        </w:rPr>
      </w:pPr>
      <w:ins w:id="118" w:author="Man Hung Ng (Nokia)" w:date="2023-10-30T15:20:00Z">
        <w:r>
          <w:rPr>
            <w:rFonts w:cs="Arial"/>
            <w:szCs w:val="24"/>
          </w:rPr>
          <w:t>D.</w:t>
        </w:r>
      </w:ins>
      <w:ins w:id="119" w:author="Man Hung Ng (Nokia)" w:date="2023-05-02T16:09:00Z">
        <w:r w:rsidR="004C2242" w:rsidRPr="00B01250">
          <w:rPr>
            <w:rFonts w:cs="Arial"/>
            <w:szCs w:val="24"/>
          </w:rPr>
          <w:t>2.2</w:t>
        </w:r>
        <w:r w:rsidR="004C2242" w:rsidRPr="00B01250">
          <w:rPr>
            <w:rFonts w:cs="Arial"/>
            <w:szCs w:val="24"/>
          </w:rPr>
          <w:tab/>
        </w:r>
      </w:ins>
      <w:ins w:id="120" w:author="Man Hung Ng (Nokia)" w:date="2023-10-30T15:16:00Z">
        <w:r w:rsidR="00AC4E21">
          <w:rPr>
            <w:rFonts w:cs="Arial"/>
            <w:szCs w:val="24"/>
          </w:rPr>
          <w:t>5.</w:t>
        </w:r>
      </w:ins>
      <w:ins w:id="121" w:author="Man Hung Ng (Nokia)" w:date="2023-05-02T16:12:00Z">
        <w:r w:rsidR="00187D77">
          <w:rPr>
            <w:rFonts w:cs="Arial"/>
            <w:szCs w:val="24"/>
          </w:rPr>
          <w:t>1</w:t>
        </w:r>
      </w:ins>
      <w:ins w:id="122" w:author="Man Hung Ng (Nokia)" w:date="2023-05-02T16:09:00Z">
        <w:r w:rsidR="004C2242" w:rsidRPr="00B01250">
          <w:rPr>
            <w:rFonts w:cs="Arial"/>
            <w:szCs w:val="24"/>
          </w:rPr>
          <w:t xml:space="preserve"> km inter-site distance</w:t>
        </w:r>
      </w:ins>
    </w:p>
    <w:p w14:paraId="406E6693" w14:textId="49B1CDA3" w:rsidR="00187D77" w:rsidRPr="00580957" w:rsidRDefault="00187D77" w:rsidP="00187D77">
      <w:pPr>
        <w:rPr>
          <w:ins w:id="123" w:author="Man Hung Ng (Nokia)" w:date="2023-05-02T16:13:00Z"/>
        </w:rPr>
      </w:pPr>
      <w:ins w:id="124" w:author="Man Hung Ng (Nokia)" w:date="2023-05-02T16:13:00Z">
        <w:r>
          <w:t xml:space="preserve">The CDFs of the UE transmit power as well as the victim system UL throughput loss Vs ACLR offset (with different power control parameter sets) for </w:t>
        </w:r>
      </w:ins>
      <w:ins w:id="125" w:author="Man Hung Ng (Nokia)" w:date="2023-10-30T15:16:00Z">
        <w:r w:rsidR="00AC4E21">
          <w:t>5.</w:t>
        </w:r>
      </w:ins>
      <w:ins w:id="126" w:author="Man Hung Ng (Nokia)" w:date="2023-05-02T16:13:00Z">
        <w:r>
          <w:t xml:space="preserve">1 km inter-site distance are shown in Figure </w:t>
        </w:r>
      </w:ins>
      <w:ins w:id="127" w:author="Man Hung Ng (Nokia)" w:date="2023-10-30T15:20:00Z">
        <w:r w:rsidR="002A6F5B">
          <w:t>D.</w:t>
        </w:r>
      </w:ins>
      <w:ins w:id="128" w:author="Man Hung Ng (Nokia)" w:date="2023-05-02T16:13:00Z">
        <w:r>
          <w:t>2.2-1 below.</w:t>
        </w:r>
      </w:ins>
    </w:p>
    <w:p w14:paraId="0CE868F2" w14:textId="71EE9663" w:rsidR="00ED56AA" w:rsidRDefault="00ED56AA" w:rsidP="00ED56AA">
      <w:pPr>
        <w:keepNext/>
        <w:keepLines/>
        <w:overflowPunct w:val="0"/>
        <w:autoSpaceDE w:val="0"/>
        <w:autoSpaceDN w:val="0"/>
        <w:adjustRightInd w:val="0"/>
        <w:spacing w:before="60"/>
        <w:ind w:left="105"/>
        <w:jc w:val="center"/>
        <w:textAlignment w:val="baseline"/>
        <w:rPr>
          <w:ins w:id="129" w:author="Man Hung Ng (Nokia)" w:date="2023-10-30T15:24:00Z"/>
          <w:rFonts w:ascii="Arial" w:hAnsi="Arial"/>
          <w:b/>
          <w:lang w:eastAsia="en-GB"/>
        </w:rPr>
      </w:pPr>
      <w:ins w:id="130" w:author="Man Hung Ng (Nokia)" w:date="2023-10-30T15:24:00Z">
        <w:r w:rsidRPr="008242F7">
          <w:rPr>
            <w:rFonts w:ascii="Arial" w:hAnsi="Arial"/>
            <w:b/>
            <w:noProof/>
            <w:lang w:eastAsia="en-GB"/>
          </w:rPr>
          <w:lastRenderedPageBreak/>
          <w:drawing>
            <wp:inline distT="0" distB="0" distL="0" distR="0" wp14:anchorId="0C037EE3" wp14:editId="4EAD85B0">
              <wp:extent cx="5324475" cy="3990975"/>
              <wp:effectExtent l="0" t="0" r="0" b="0"/>
              <wp:docPr id="1692164590"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324475" cy="3990975"/>
                      </a:xfrm>
                      <a:prstGeom prst="rect">
                        <a:avLst/>
                      </a:prstGeom>
                      <a:noFill/>
                      <a:ln>
                        <a:noFill/>
                      </a:ln>
                    </pic:spPr>
                  </pic:pic>
                </a:graphicData>
              </a:graphic>
            </wp:inline>
          </w:drawing>
        </w:r>
        <w:r w:rsidRPr="004A019D">
          <w:rPr>
            <w:rFonts w:ascii="Arial" w:hAnsi="Arial"/>
            <w:b/>
            <w:lang w:eastAsia="en-GB"/>
          </w:rPr>
          <w:t xml:space="preserve"> </w:t>
        </w:r>
        <w:r w:rsidRPr="008242F7">
          <w:rPr>
            <w:rFonts w:ascii="Arial" w:hAnsi="Arial"/>
            <w:bCs/>
            <w:noProof/>
            <w:lang w:eastAsia="en-GB"/>
          </w:rPr>
          <w:drawing>
            <wp:inline distT="0" distB="0" distL="0" distR="0" wp14:anchorId="7D278701" wp14:editId="51C7CFAE">
              <wp:extent cx="5324475" cy="3990975"/>
              <wp:effectExtent l="0" t="0" r="0" b="0"/>
              <wp:docPr id="9990355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324475" cy="3990975"/>
                      </a:xfrm>
                      <a:prstGeom prst="rect">
                        <a:avLst/>
                      </a:prstGeom>
                      <a:noFill/>
                      <a:ln>
                        <a:noFill/>
                      </a:ln>
                    </pic:spPr>
                  </pic:pic>
                </a:graphicData>
              </a:graphic>
            </wp:inline>
          </w:drawing>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19"/>
        <w:gridCol w:w="1000"/>
        <w:gridCol w:w="960"/>
      </w:tblGrid>
      <w:tr w:rsidR="00ED56AA" w:rsidRPr="00122E93" w14:paraId="2BF31F0B" w14:textId="77777777" w:rsidTr="002D2E4A">
        <w:trPr>
          <w:trHeight w:val="255"/>
          <w:jc w:val="center"/>
          <w:ins w:id="131" w:author="Man Hung Ng (Nokia)" w:date="2023-10-30T15:24:00Z"/>
        </w:trPr>
        <w:tc>
          <w:tcPr>
            <w:tcW w:w="4619" w:type="dxa"/>
            <w:shd w:val="clear" w:color="auto" w:fill="auto"/>
            <w:noWrap/>
            <w:hideMark/>
          </w:tcPr>
          <w:p w14:paraId="4B0EC1CA" w14:textId="77777777" w:rsidR="00ED56AA" w:rsidRPr="00122E93" w:rsidRDefault="00ED56AA" w:rsidP="002D2E4A">
            <w:pPr>
              <w:keepNext/>
              <w:keepLines/>
              <w:overflowPunct w:val="0"/>
              <w:autoSpaceDE w:val="0"/>
              <w:autoSpaceDN w:val="0"/>
              <w:adjustRightInd w:val="0"/>
              <w:spacing w:before="60"/>
              <w:ind w:left="105"/>
              <w:jc w:val="center"/>
              <w:textAlignment w:val="baseline"/>
              <w:rPr>
                <w:ins w:id="132" w:author="Man Hung Ng (Nokia)" w:date="2023-10-30T15:24:00Z"/>
                <w:rFonts w:ascii="Arial" w:hAnsi="Arial"/>
                <w:lang w:eastAsia="en-GB"/>
              </w:rPr>
            </w:pPr>
            <w:ins w:id="133" w:author="Man Hung Ng (Nokia)" w:date="2023-10-30T15:24:00Z">
              <w:r w:rsidRPr="00122E93">
                <w:rPr>
                  <w:rFonts w:ascii="Arial" w:hAnsi="Arial"/>
                  <w:lang w:eastAsia="en-GB"/>
                </w:rPr>
                <w:lastRenderedPageBreak/>
                <w:t>ACLR offset X [dB]</w:t>
              </w:r>
            </w:ins>
          </w:p>
        </w:tc>
        <w:tc>
          <w:tcPr>
            <w:tcW w:w="1000" w:type="dxa"/>
            <w:shd w:val="clear" w:color="auto" w:fill="auto"/>
            <w:noWrap/>
            <w:hideMark/>
          </w:tcPr>
          <w:p w14:paraId="102D2CDD" w14:textId="77777777" w:rsidR="00ED56AA" w:rsidRPr="00122E93" w:rsidRDefault="00ED56AA" w:rsidP="002D2E4A">
            <w:pPr>
              <w:keepNext/>
              <w:keepLines/>
              <w:overflowPunct w:val="0"/>
              <w:autoSpaceDE w:val="0"/>
              <w:autoSpaceDN w:val="0"/>
              <w:adjustRightInd w:val="0"/>
              <w:spacing w:before="60"/>
              <w:ind w:left="105"/>
              <w:jc w:val="center"/>
              <w:textAlignment w:val="baseline"/>
              <w:rPr>
                <w:ins w:id="134" w:author="Man Hung Ng (Nokia)" w:date="2023-10-30T15:24:00Z"/>
                <w:rFonts w:ascii="Arial" w:hAnsi="Arial"/>
                <w:lang w:eastAsia="en-GB"/>
              </w:rPr>
            </w:pPr>
            <w:ins w:id="135" w:author="Man Hung Ng (Nokia)" w:date="2023-10-30T15:24:00Z">
              <w:r w:rsidRPr="00122E93">
                <w:rPr>
                  <w:rFonts w:ascii="Arial" w:hAnsi="Arial"/>
                  <w:lang w:eastAsia="en-GB"/>
                </w:rPr>
                <w:t>0</w:t>
              </w:r>
            </w:ins>
          </w:p>
        </w:tc>
        <w:tc>
          <w:tcPr>
            <w:tcW w:w="960" w:type="dxa"/>
            <w:shd w:val="clear" w:color="auto" w:fill="auto"/>
            <w:noWrap/>
            <w:hideMark/>
          </w:tcPr>
          <w:p w14:paraId="301EE2E4" w14:textId="77777777" w:rsidR="00ED56AA" w:rsidRPr="00122E93" w:rsidRDefault="00ED56AA" w:rsidP="002D2E4A">
            <w:pPr>
              <w:keepNext/>
              <w:keepLines/>
              <w:overflowPunct w:val="0"/>
              <w:autoSpaceDE w:val="0"/>
              <w:autoSpaceDN w:val="0"/>
              <w:adjustRightInd w:val="0"/>
              <w:spacing w:before="60"/>
              <w:ind w:left="105"/>
              <w:jc w:val="center"/>
              <w:textAlignment w:val="baseline"/>
              <w:rPr>
                <w:ins w:id="136" w:author="Man Hung Ng (Nokia)" w:date="2023-10-30T15:24:00Z"/>
                <w:rFonts w:ascii="Arial" w:hAnsi="Arial"/>
                <w:lang w:eastAsia="en-GB"/>
              </w:rPr>
            </w:pPr>
            <w:ins w:id="137" w:author="Man Hung Ng (Nokia)" w:date="2023-10-30T15:24:00Z">
              <w:r>
                <w:rPr>
                  <w:rFonts w:ascii="Arial" w:hAnsi="Arial"/>
                  <w:lang w:eastAsia="en-GB"/>
                </w:rPr>
                <w:t>7</w:t>
              </w:r>
            </w:ins>
          </w:p>
        </w:tc>
      </w:tr>
      <w:tr w:rsidR="00ED56AA" w:rsidRPr="00122E93" w14:paraId="272B5A26" w14:textId="77777777" w:rsidTr="002D2E4A">
        <w:trPr>
          <w:trHeight w:val="255"/>
          <w:jc w:val="center"/>
          <w:ins w:id="138" w:author="Man Hung Ng (Nokia)" w:date="2023-10-30T15:24:00Z"/>
        </w:trPr>
        <w:tc>
          <w:tcPr>
            <w:tcW w:w="4619" w:type="dxa"/>
            <w:shd w:val="clear" w:color="auto" w:fill="auto"/>
            <w:noWrap/>
            <w:hideMark/>
          </w:tcPr>
          <w:p w14:paraId="28FAB726" w14:textId="77777777" w:rsidR="00ED56AA" w:rsidRPr="00122E93" w:rsidRDefault="00ED56AA" w:rsidP="002D2E4A">
            <w:pPr>
              <w:keepNext/>
              <w:keepLines/>
              <w:overflowPunct w:val="0"/>
              <w:autoSpaceDE w:val="0"/>
              <w:autoSpaceDN w:val="0"/>
              <w:adjustRightInd w:val="0"/>
              <w:spacing w:before="60"/>
              <w:ind w:left="105"/>
              <w:jc w:val="center"/>
              <w:textAlignment w:val="baseline"/>
              <w:rPr>
                <w:ins w:id="139" w:author="Man Hung Ng (Nokia)" w:date="2023-10-30T15:24:00Z"/>
                <w:rFonts w:ascii="Arial" w:hAnsi="Arial"/>
                <w:lang w:eastAsia="en-GB"/>
              </w:rPr>
            </w:pPr>
            <w:ins w:id="140" w:author="Man Hung Ng (Nokia)" w:date="2023-10-30T15:24:00Z">
              <w:r w:rsidRPr="00122E93">
                <w:rPr>
                  <w:rFonts w:ascii="Arial" w:hAnsi="Arial"/>
                  <w:lang w:eastAsia="en-GB"/>
                </w:rPr>
                <w:t>Average throughput loss (23 dBm interfering UE)</w:t>
              </w:r>
            </w:ins>
          </w:p>
        </w:tc>
        <w:tc>
          <w:tcPr>
            <w:tcW w:w="1000" w:type="dxa"/>
            <w:shd w:val="clear" w:color="auto" w:fill="auto"/>
            <w:noWrap/>
            <w:hideMark/>
          </w:tcPr>
          <w:p w14:paraId="3550F197" w14:textId="77777777" w:rsidR="00ED56AA" w:rsidRPr="00122E93" w:rsidRDefault="00ED56AA" w:rsidP="002D2E4A">
            <w:pPr>
              <w:keepNext/>
              <w:keepLines/>
              <w:overflowPunct w:val="0"/>
              <w:autoSpaceDE w:val="0"/>
              <w:autoSpaceDN w:val="0"/>
              <w:adjustRightInd w:val="0"/>
              <w:spacing w:before="60"/>
              <w:ind w:left="105"/>
              <w:jc w:val="center"/>
              <w:textAlignment w:val="baseline"/>
              <w:rPr>
                <w:ins w:id="141" w:author="Man Hung Ng (Nokia)" w:date="2023-10-30T15:24:00Z"/>
                <w:rFonts w:ascii="Arial" w:hAnsi="Arial"/>
                <w:lang w:eastAsia="en-GB"/>
              </w:rPr>
            </w:pPr>
            <w:ins w:id="142" w:author="Man Hung Ng (Nokia)" w:date="2023-10-30T15:24:00Z">
              <w:r>
                <w:rPr>
                  <w:rFonts w:ascii="Arial" w:hAnsi="Arial"/>
                  <w:lang w:eastAsia="en-GB"/>
                </w:rPr>
                <w:t>0.71</w:t>
              </w:r>
              <w:r w:rsidRPr="00122E93">
                <w:rPr>
                  <w:rFonts w:ascii="Arial" w:hAnsi="Arial"/>
                  <w:lang w:eastAsia="en-GB"/>
                </w:rPr>
                <w:t>%</w:t>
              </w:r>
            </w:ins>
          </w:p>
        </w:tc>
        <w:tc>
          <w:tcPr>
            <w:tcW w:w="960" w:type="dxa"/>
            <w:shd w:val="clear" w:color="auto" w:fill="auto"/>
            <w:noWrap/>
            <w:hideMark/>
          </w:tcPr>
          <w:p w14:paraId="7D50FDF3" w14:textId="77777777" w:rsidR="00ED56AA" w:rsidRPr="00122E93" w:rsidRDefault="00ED56AA" w:rsidP="002D2E4A">
            <w:pPr>
              <w:keepNext/>
              <w:keepLines/>
              <w:overflowPunct w:val="0"/>
              <w:autoSpaceDE w:val="0"/>
              <w:autoSpaceDN w:val="0"/>
              <w:adjustRightInd w:val="0"/>
              <w:spacing w:before="60"/>
              <w:ind w:left="105"/>
              <w:jc w:val="center"/>
              <w:textAlignment w:val="baseline"/>
              <w:rPr>
                <w:ins w:id="143" w:author="Man Hung Ng (Nokia)" w:date="2023-10-30T15:24:00Z"/>
                <w:rFonts w:ascii="Arial" w:hAnsi="Arial"/>
                <w:lang w:eastAsia="en-GB"/>
              </w:rPr>
            </w:pPr>
          </w:p>
        </w:tc>
      </w:tr>
      <w:tr w:rsidR="00ED56AA" w:rsidRPr="00122E93" w14:paraId="0C14D2F6" w14:textId="77777777" w:rsidTr="002D2E4A">
        <w:trPr>
          <w:trHeight w:val="255"/>
          <w:jc w:val="center"/>
          <w:ins w:id="144" w:author="Man Hung Ng (Nokia)" w:date="2023-10-30T15:24:00Z"/>
        </w:trPr>
        <w:tc>
          <w:tcPr>
            <w:tcW w:w="4619" w:type="dxa"/>
            <w:shd w:val="clear" w:color="auto" w:fill="auto"/>
            <w:noWrap/>
            <w:hideMark/>
          </w:tcPr>
          <w:p w14:paraId="452E3BD8" w14:textId="77777777" w:rsidR="00ED56AA" w:rsidRPr="00122E93" w:rsidRDefault="00ED56AA" w:rsidP="002D2E4A">
            <w:pPr>
              <w:keepNext/>
              <w:keepLines/>
              <w:overflowPunct w:val="0"/>
              <w:autoSpaceDE w:val="0"/>
              <w:autoSpaceDN w:val="0"/>
              <w:adjustRightInd w:val="0"/>
              <w:spacing w:before="60"/>
              <w:ind w:left="105"/>
              <w:jc w:val="center"/>
              <w:textAlignment w:val="baseline"/>
              <w:rPr>
                <w:ins w:id="145" w:author="Man Hung Ng (Nokia)" w:date="2023-10-30T15:24:00Z"/>
                <w:rFonts w:ascii="Arial" w:hAnsi="Arial"/>
                <w:lang w:eastAsia="en-GB"/>
              </w:rPr>
            </w:pPr>
            <w:ins w:id="146" w:author="Man Hung Ng (Nokia)" w:date="2023-10-30T15:24:00Z">
              <w:r w:rsidRPr="00122E93">
                <w:rPr>
                  <w:rFonts w:ascii="Arial" w:hAnsi="Arial"/>
                  <w:lang w:eastAsia="en-GB"/>
                </w:rPr>
                <w:t>5%-tile throughput loss (23 dBm interfering UE)</w:t>
              </w:r>
            </w:ins>
          </w:p>
        </w:tc>
        <w:tc>
          <w:tcPr>
            <w:tcW w:w="1000" w:type="dxa"/>
            <w:shd w:val="clear" w:color="auto" w:fill="auto"/>
            <w:noWrap/>
            <w:hideMark/>
          </w:tcPr>
          <w:p w14:paraId="19BAB7B8" w14:textId="77777777" w:rsidR="00ED56AA" w:rsidRPr="00122E93" w:rsidRDefault="00ED56AA" w:rsidP="002D2E4A">
            <w:pPr>
              <w:keepNext/>
              <w:keepLines/>
              <w:overflowPunct w:val="0"/>
              <w:autoSpaceDE w:val="0"/>
              <w:autoSpaceDN w:val="0"/>
              <w:adjustRightInd w:val="0"/>
              <w:spacing w:before="60"/>
              <w:ind w:left="105"/>
              <w:jc w:val="center"/>
              <w:textAlignment w:val="baseline"/>
              <w:rPr>
                <w:ins w:id="147" w:author="Man Hung Ng (Nokia)" w:date="2023-10-30T15:24:00Z"/>
                <w:rFonts w:ascii="Arial" w:hAnsi="Arial"/>
                <w:lang w:eastAsia="en-GB"/>
              </w:rPr>
            </w:pPr>
            <w:ins w:id="148" w:author="Man Hung Ng (Nokia)" w:date="2023-10-30T15:24:00Z">
              <w:r>
                <w:rPr>
                  <w:rFonts w:ascii="Arial" w:hAnsi="Arial"/>
                  <w:lang w:eastAsia="en-GB"/>
                </w:rPr>
                <w:t>14.49</w:t>
              </w:r>
              <w:r w:rsidRPr="00122E93">
                <w:rPr>
                  <w:rFonts w:ascii="Arial" w:hAnsi="Arial"/>
                  <w:lang w:eastAsia="en-GB"/>
                </w:rPr>
                <w:t>%</w:t>
              </w:r>
            </w:ins>
          </w:p>
        </w:tc>
        <w:tc>
          <w:tcPr>
            <w:tcW w:w="960" w:type="dxa"/>
            <w:shd w:val="clear" w:color="auto" w:fill="auto"/>
            <w:noWrap/>
            <w:hideMark/>
          </w:tcPr>
          <w:p w14:paraId="2B26D70D" w14:textId="77777777" w:rsidR="00ED56AA" w:rsidRPr="00122E93" w:rsidRDefault="00ED56AA" w:rsidP="002D2E4A">
            <w:pPr>
              <w:keepNext/>
              <w:keepLines/>
              <w:overflowPunct w:val="0"/>
              <w:autoSpaceDE w:val="0"/>
              <w:autoSpaceDN w:val="0"/>
              <w:adjustRightInd w:val="0"/>
              <w:spacing w:before="60"/>
              <w:ind w:left="105"/>
              <w:jc w:val="center"/>
              <w:textAlignment w:val="baseline"/>
              <w:rPr>
                <w:ins w:id="149" w:author="Man Hung Ng (Nokia)" w:date="2023-10-30T15:24:00Z"/>
                <w:rFonts w:ascii="Arial" w:hAnsi="Arial"/>
                <w:lang w:eastAsia="en-GB"/>
              </w:rPr>
            </w:pPr>
          </w:p>
        </w:tc>
      </w:tr>
      <w:tr w:rsidR="00ED56AA" w:rsidRPr="00122E93" w14:paraId="01C8F0CA" w14:textId="77777777" w:rsidTr="002D2E4A">
        <w:trPr>
          <w:trHeight w:val="255"/>
          <w:jc w:val="center"/>
          <w:ins w:id="150" w:author="Man Hung Ng (Nokia)" w:date="2023-10-30T15:24:00Z"/>
        </w:trPr>
        <w:tc>
          <w:tcPr>
            <w:tcW w:w="4619" w:type="dxa"/>
            <w:shd w:val="clear" w:color="auto" w:fill="auto"/>
            <w:noWrap/>
            <w:hideMark/>
          </w:tcPr>
          <w:p w14:paraId="15EDD48D" w14:textId="77777777" w:rsidR="00ED56AA" w:rsidRPr="00122E93" w:rsidRDefault="00ED56AA" w:rsidP="002D2E4A">
            <w:pPr>
              <w:keepNext/>
              <w:keepLines/>
              <w:overflowPunct w:val="0"/>
              <w:autoSpaceDE w:val="0"/>
              <w:autoSpaceDN w:val="0"/>
              <w:adjustRightInd w:val="0"/>
              <w:spacing w:before="60"/>
              <w:ind w:left="105"/>
              <w:jc w:val="center"/>
              <w:textAlignment w:val="baseline"/>
              <w:rPr>
                <w:ins w:id="151" w:author="Man Hung Ng (Nokia)" w:date="2023-10-30T15:24:00Z"/>
                <w:rFonts w:ascii="Arial" w:hAnsi="Arial"/>
                <w:lang w:eastAsia="en-GB"/>
              </w:rPr>
            </w:pPr>
            <w:ins w:id="152" w:author="Man Hung Ng (Nokia)" w:date="2023-10-30T15:24:00Z">
              <w:r w:rsidRPr="00122E93">
                <w:rPr>
                  <w:rFonts w:ascii="Arial" w:hAnsi="Arial"/>
                  <w:lang w:eastAsia="en-GB"/>
                </w:rPr>
                <w:t>Average throughput loss (</w:t>
              </w:r>
              <w:r>
                <w:rPr>
                  <w:rFonts w:ascii="Arial" w:hAnsi="Arial"/>
                  <w:lang w:eastAsia="en-GB"/>
                </w:rPr>
                <w:t>31</w:t>
              </w:r>
              <w:r w:rsidRPr="00122E93">
                <w:rPr>
                  <w:rFonts w:ascii="Arial" w:hAnsi="Arial"/>
                  <w:lang w:eastAsia="en-GB"/>
                </w:rPr>
                <w:t xml:space="preserve"> dBm interfering UE)</w:t>
              </w:r>
            </w:ins>
          </w:p>
        </w:tc>
        <w:tc>
          <w:tcPr>
            <w:tcW w:w="1000" w:type="dxa"/>
            <w:shd w:val="clear" w:color="auto" w:fill="auto"/>
            <w:noWrap/>
            <w:hideMark/>
          </w:tcPr>
          <w:p w14:paraId="5FFFED01" w14:textId="77777777" w:rsidR="00ED56AA" w:rsidRPr="00122E93" w:rsidRDefault="00ED56AA" w:rsidP="002D2E4A">
            <w:pPr>
              <w:keepNext/>
              <w:keepLines/>
              <w:overflowPunct w:val="0"/>
              <w:autoSpaceDE w:val="0"/>
              <w:autoSpaceDN w:val="0"/>
              <w:adjustRightInd w:val="0"/>
              <w:spacing w:before="60"/>
              <w:ind w:left="105"/>
              <w:jc w:val="center"/>
              <w:textAlignment w:val="baseline"/>
              <w:rPr>
                <w:ins w:id="153" w:author="Man Hung Ng (Nokia)" w:date="2023-10-30T15:24:00Z"/>
                <w:rFonts w:ascii="Arial" w:hAnsi="Arial"/>
                <w:lang w:eastAsia="en-GB"/>
              </w:rPr>
            </w:pPr>
            <w:ins w:id="154" w:author="Man Hung Ng (Nokia)" w:date="2023-10-30T15:24:00Z">
              <w:r>
                <w:rPr>
                  <w:rFonts w:ascii="Arial" w:hAnsi="Arial"/>
                  <w:lang w:eastAsia="en-GB"/>
                </w:rPr>
                <w:t>0.75</w:t>
              </w:r>
              <w:r w:rsidRPr="00122E93">
                <w:rPr>
                  <w:rFonts w:ascii="Arial" w:hAnsi="Arial"/>
                  <w:lang w:eastAsia="en-GB"/>
                </w:rPr>
                <w:t>%</w:t>
              </w:r>
            </w:ins>
          </w:p>
        </w:tc>
        <w:tc>
          <w:tcPr>
            <w:tcW w:w="960" w:type="dxa"/>
            <w:shd w:val="clear" w:color="auto" w:fill="auto"/>
            <w:noWrap/>
            <w:hideMark/>
          </w:tcPr>
          <w:p w14:paraId="783419A6" w14:textId="77777777" w:rsidR="00ED56AA" w:rsidRPr="00122E93" w:rsidRDefault="00ED56AA" w:rsidP="002D2E4A">
            <w:pPr>
              <w:keepNext/>
              <w:keepLines/>
              <w:overflowPunct w:val="0"/>
              <w:autoSpaceDE w:val="0"/>
              <w:autoSpaceDN w:val="0"/>
              <w:adjustRightInd w:val="0"/>
              <w:spacing w:before="60"/>
              <w:ind w:left="105"/>
              <w:jc w:val="center"/>
              <w:textAlignment w:val="baseline"/>
              <w:rPr>
                <w:ins w:id="155" w:author="Man Hung Ng (Nokia)" w:date="2023-10-30T15:24:00Z"/>
                <w:rFonts w:ascii="Arial" w:hAnsi="Arial"/>
                <w:lang w:eastAsia="en-GB"/>
              </w:rPr>
            </w:pPr>
            <w:ins w:id="156" w:author="Man Hung Ng (Nokia)" w:date="2023-10-30T15:24:00Z">
              <w:r>
                <w:rPr>
                  <w:rFonts w:ascii="Arial" w:hAnsi="Arial"/>
                  <w:lang w:eastAsia="en-GB"/>
                </w:rPr>
                <w:t>0.44</w:t>
              </w:r>
              <w:r w:rsidRPr="00122E93">
                <w:rPr>
                  <w:rFonts w:ascii="Arial" w:hAnsi="Arial"/>
                  <w:lang w:eastAsia="en-GB"/>
                </w:rPr>
                <w:t>%</w:t>
              </w:r>
            </w:ins>
          </w:p>
        </w:tc>
      </w:tr>
      <w:tr w:rsidR="00ED56AA" w:rsidRPr="00122E93" w14:paraId="734983E1" w14:textId="77777777" w:rsidTr="002D2E4A">
        <w:trPr>
          <w:trHeight w:val="255"/>
          <w:jc w:val="center"/>
          <w:ins w:id="157" w:author="Man Hung Ng (Nokia)" w:date="2023-10-30T15:24:00Z"/>
        </w:trPr>
        <w:tc>
          <w:tcPr>
            <w:tcW w:w="4619" w:type="dxa"/>
            <w:shd w:val="clear" w:color="auto" w:fill="auto"/>
            <w:noWrap/>
            <w:hideMark/>
          </w:tcPr>
          <w:p w14:paraId="14CA360D" w14:textId="77777777" w:rsidR="00ED56AA" w:rsidRPr="00122E93" w:rsidRDefault="00ED56AA" w:rsidP="002D2E4A">
            <w:pPr>
              <w:keepNext/>
              <w:keepLines/>
              <w:overflowPunct w:val="0"/>
              <w:autoSpaceDE w:val="0"/>
              <w:autoSpaceDN w:val="0"/>
              <w:adjustRightInd w:val="0"/>
              <w:spacing w:before="60"/>
              <w:ind w:left="105"/>
              <w:jc w:val="center"/>
              <w:textAlignment w:val="baseline"/>
              <w:rPr>
                <w:ins w:id="158" w:author="Man Hung Ng (Nokia)" w:date="2023-10-30T15:24:00Z"/>
                <w:rFonts w:ascii="Arial" w:hAnsi="Arial"/>
                <w:lang w:eastAsia="en-GB"/>
              </w:rPr>
            </w:pPr>
            <w:ins w:id="159" w:author="Man Hung Ng (Nokia)" w:date="2023-10-30T15:24:00Z">
              <w:r w:rsidRPr="00122E93">
                <w:rPr>
                  <w:rFonts w:ascii="Arial" w:hAnsi="Arial"/>
                  <w:lang w:eastAsia="en-GB"/>
                </w:rPr>
                <w:t>5%-tile throughput loss (</w:t>
              </w:r>
              <w:r>
                <w:rPr>
                  <w:rFonts w:ascii="Arial" w:hAnsi="Arial"/>
                  <w:lang w:eastAsia="en-GB"/>
                </w:rPr>
                <w:t>31</w:t>
              </w:r>
              <w:r w:rsidRPr="00122E93">
                <w:rPr>
                  <w:rFonts w:ascii="Arial" w:hAnsi="Arial"/>
                  <w:lang w:eastAsia="en-GB"/>
                </w:rPr>
                <w:t xml:space="preserve"> dBm interfering UE)</w:t>
              </w:r>
            </w:ins>
          </w:p>
        </w:tc>
        <w:tc>
          <w:tcPr>
            <w:tcW w:w="1000" w:type="dxa"/>
            <w:shd w:val="clear" w:color="auto" w:fill="auto"/>
            <w:noWrap/>
            <w:hideMark/>
          </w:tcPr>
          <w:p w14:paraId="2C883AD6" w14:textId="77777777" w:rsidR="00ED56AA" w:rsidRPr="00122E93" w:rsidRDefault="00ED56AA" w:rsidP="002D2E4A">
            <w:pPr>
              <w:keepNext/>
              <w:keepLines/>
              <w:overflowPunct w:val="0"/>
              <w:autoSpaceDE w:val="0"/>
              <w:autoSpaceDN w:val="0"/>
              <w:adjustRightInd w:val="0"/>
              <w:spacing w:before="60"/>
              <w:ind w:left="105"/>
              <w:jc w:val="center"/>
              <w:textAlignment w:val="baseline"/>
              <w:rPr>
                <w:ins w:id="160" w:author="Man Hung Ng (Nokia)" w:date="2023-10-30T15:24:00Z"/>
                <w:rFonts w:ascii="Arial" w:hAnsi="Arial"/>
                <w:lang w:eastAsia="en-GB"/>
              </w:rPr>
            </w:pPr>
            <w:ins w:id="161" w:author="Man Hung Ng (Nokia)" w:date="2023-10-30T15:24:00Z">
              <w:r>
                <w:rPr>
                  <w:rFonts w:ascii="Arial" w:hAnsi="Arial"/>
                  <w:lang w:eastAsia="en-GB"/>
                </w:rPr>
                <w:t>14.89</w:t>
              </w:r>
              <w:r w:rsidRPr="00122E93">
                <w:rPr>
                  <w:rFonts w:ascii="Arial" w:hAnsi="Arial"/>
                  <w:lang w:eastAsia="en-GB"/>
                </w:rPr>
                <w:t>%</w:t>
              </w:r>
            </w:ins>
          </w:p>
        </w:tc>
        <w:tc>
          <w:tcPr>
            <w:tcW w:w="960" w:type="dxa"/>
            <w:shd w:val="clear" w:color="auto" w:fill="auto"/>
            <w:noWrap/>
            <w:hideMark/>
          </w:tcPr>
          <w:p w14:paraId="0145F15F" w14:textId="77777777" w:rsidR="00ED56AA" w:rsidRPr="00122E93" w:rsidRDefault="00ED56AA" w:rsidP="002D2E4A">
            <w:pPr>
              <w:keepNext/>
              <w:keepLines/>
              <w:overflowPunct w:val="0"/>
              <w:autoSpaceDE w:val="0"/>
              <w:autoSpaceDN w:val="0"/>
              <w:adjustRightInd w:val="0"/>
              <w:spacing w:before="60"/>
              <w:ind w:left="105"/>
              <w:jc w:val="center"/>
              <w:textAlignment w:val="baseline"/>
              <w:rPr>
                <w:ins w:id="162" w:author="Man Hung Ng (Nokia)" w:date="2023-10-30T15:24:00Z"/>
                <w:rFonts w:ascii="Arial" w:hAnsi="Arial"/>
                <w:lang w:eastAsia="en-GB"/>
              </w:rPr>
            </w:pPr>
            <w:ins w:id="163" w:author="Man Hung Ng (Nokia)" w:date="2023-10-30T15:24:00Z">
              <w:r>
                <w:rPr>
                  <w:rFonts w:ascii="Arial" w:hAnsi="Arial"/>
                  <w:lang w:eastAsia="en-GB"/>
                </w:rPr>
                <w:t>9.89</w:t>
              </w:r>
              <w:r w:rsidRPr="00122E93">
                <w:rPr>
                  <w:rFonts w:ascii="Arial" w:hAnsi="Arial"/>
                  <w:lang w:eastAsia="en-GB"/>
                </w:rPr>
                <w:t>%</w:t>
              </w:r>
            </w:ins>
          </w:p>
        </w:tc>
      </w:tr>
    </w:tbl>
    <w:p w14:paraId="66553BAF" w14:textId="77777777" w:rsidR="00ED56AA" w:rsidRDefault="00ED56AA" w:rsidP="00ED56AA">
      <w:pPr>
        <w:keepNext/>
        <w:keepLines/>
        <w:overflowPunct w:val="0"/>
        <w:autoSpaceDE w:val="0"/>
        <w:autoSpaceDN w:val="0"/>
        <w:adjustRightInd w:val="0"/>
        <w:spacing w:before="60"/>
        <w:ind w:left="105"/>
        <w:jc w:val="center"/>
        <w:textAlignment w:val="baseline"/>
        <w:rPr>
          <w:ins w:id="164" w:author="Man Hung Ng (Nokia)" w:date="2023-10-30T15:24:00Z"/>
          <w:rFonts w:ascii="Arial" w:hAnsi="Arial"/>
          <w:b/>
          <w:lang w:eastAsia="en-GB"/>
        </w:rPr>
      </w:pPr>
    </w:p>
    <w:p w14:paraId="6EDF91FF" w14:textId="77777777" w:rsidR="00ED56AA" w:rsidRPr="00D85014" w:rsidRDefault="00ED56AA" w:rsidP="00ED56AA">
      <w:pPr>
        <w:keepNext/>
        <w:keepLines/>
        <w:overflowPunct w:val="0"/>
        <w:autoSpaceDE w:val="0"/>
        <w:autoSpaceDN w:val="0"/>
        <w:adjustRightInd w:val="0"/>
        <w:spacing w:before="60"/>
        <w:ind w:left="105"/>
        <w:jc w:val="center"/>
        <w:textAlignment w:val="baseline"/>
        <w:rPr>
          <w:ins w:id="165" w:author="Man Hung Ng (Nokia)" w:date="2023-10-30T15:24:00Z"/>
          <w:rFonts w:ascii="Arial" w:hAnsi="Arial"/>
          <w:b/>
          <w:lang w:eastAsia="en-GB"/>
        </w:rPr>
      </w:pPr>
      <w:ins w:id="166" w:author="Man Hung Ng (Nokia)" w:date="2023-10-30T15:24:00Z">
        <w:r>
          <w:rPr>
            <w:rFonts w:ascii="Arial" w:hAnsi="Arial"/>
            <w:b/>
            <w:lang w:eastAsia="en-GB"/>
          </w:rPr>
          <w:t>(a) With Power Control Parameter Set 1</w:t>
        </w:r>
      </w:ins>
    </w:p>
    <w:p w14:paraId="11F0D348" w14:textId="5BF23F42" w:rsidR="00ED56AA" w:rsidRDefault="00ED56AA" w:rsidP="00ED56AA">
      <w:pPr>
        <w:keepNext/>
        <w:keepLines/>
        <w:overflowPunct w:val="0"/>
        <w:autoSpaceDE w:val="0"/>
        <w:autoSpaceDN w:val="0"/>
        <w:adjustRightInd w:val="0"/>
        <w:spacing w:before="60"/>
        <w:ind w:left="105"/>
        <w:jc w:val="center"/>
        <w:textAlignment w:val="baseline"/>
        <w:rPr>
          <w:ins w:id="167" w:author="Man Hung Ng (Nokia)" w:date="2023-10-30T15:24:00Z"/>
          <w:rFonts w:ascii="Arial" w:hAnsi="Arial"/>
          <w:b/>
          <w:noProof/>
          <w:lang w:eastAsia="zh-CN"/>
        </w:rPr>
      </w:pPr>
      <w:ins w:id="168" w:author="Man Hung Ng (Nokia)" w:date="2023-10-30T15:24:00Z">
        <w:r w:rsidRPr="008B219F">
          <w:rPr>
            <w:rFonts w:ascii="Arial" w:hAnsi="Arial"/>
            <w:b/>
            <w:noProof/>
            <w:lang w:eastAsia="zh-CN"/>
          </w:rPr>
          <w:drawing>
            <wp:inline distT="0" distB="0" distL="0" distR="0" wp14:anchorId="70732892" wp14:editId="497D033E">
              <wp:extent cx="5324475" cy="3990975"/>
              <wp:effectExtent l="0" t="0" r="0" b="0"/>
              <wp:docPr id="1287517748"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324475" cy="3990975"/>
                      </a:xfrm>
                      <a:prstGeom prst="rect">
                        <a:avLst/>
                      </a:prstGeom>
                      <a:noFill/>
                      <a:ln>
                        <a:noFill/>
                      </a:ln>
                    </pic:spPr>
                  </pic:pic>
                </a:graphicData>
              </a:graphic>
            </wp:inline>
          </w:drawing>
        </w:r>
      </w:ins>
    </w:p>
    <w:p w14:paraId="5EE63D82" w14:textId="77777777" w:rsidR="00ED56AA" w:rsidRDefault="00ED56AA" w:rsidP="00ED56AA">
      <w:pPr>
        <w:keepNext/>
        <w:keepLines/>
        <w:overflowPunct w:val="0"/>
        <w:autoSpaceDE w:val="0"/>
        <w:autoSpaceDN w:val="0"/>
        <w:adjustRightInd w:val="0"/>
        <w:spacing w:before="60"/>
        <w:ind w:left="105"/>
        <w:jc w:val="center"/>
        <w:textAlignment w:val="baseline"/>
        <w:rPr>
          <w:ins w:id="169" w:author="Man Hung Ng (Nokia)" w:date="2023-10-30T15:24:00Z"/>
          <w:rFonts w:ascii="Arial" w:hAnsi="Arial"/>
          <w:b/>
          <w:noProof/>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1"/>
        <w:gridCol w:w="960"/>
      </w:tblGrid>
      <w:tr w:rsidR="00ED56AA" w:rsidRPr="00122E93" w14:paraId="0DC88616" w14:textId="77777777" w:rsidTr="002D2E4A">
        <w:trPr>
          <w:trHeight w:val="255"/>
          <w:jc w:val="center"/>
          <w:ins w:id="170" w:author="Man Hung Ng (Nokia)" w:date="2023-10-30T15:24:00Z"/>
        </w:trPr>
        <w:tc>
          <w:tcPr>
            <w:tcW w:w="4621" w:type="dxa"/>
            <w:shd w:val="clear" w:color="auto" w:fill="auto"/>
            <w:noWrap/>
            <w:hideMark/>
          </w:tcPr>
          <w:p w14:paraId="41D28196" w14:textId="77777777" w:rsidR="00ED56AA" w:rsidRPr="00122E93" w:rsidRDefault="00ED56AA" w:rsidP="002D2E4A">
            <w:pPr>
              <w:keepNext/>
              <w:keepLines/>
              <w:overflowPunct w:val="0"/>
              <w:autoSpaceDE w:val="0"/>
              <w:autoSpaceDN w:val="0"/>
              <w:adjustRightInd w:val="0"/>
              <w:spacing w:before="60"/>
              <w:ind w:left="105"/>
              <w:jc w:val="center"/>
              <w:textAlignment w:val="baseline"/>
              <w:rPr>
                <w:ins w:id="171" w:author="Man Hung Ng (Nokia)" w:date="2023-10-30T15:24:00Z"/>
                <w:rFonts w:ascii="Arial" w:hAnsi="Arial"/>
                <w:lang w:eastAsia="en-GB"/>
              </w:rPr>
            </w:pPr>
            <w:ins w:id="172" w:author="Man Hung Ng (Nokia)" w:date="2023-10-30T15:24:00Z">
              <w:r w:rsidRPr="00122E93">
                <w:rPr>
                  <w:rFonts w:ascii="Arial" w:hAnsi="Arial"/>
                  <w:lang w:eastAsia="en-GB"/>
                </w:rPr>
                <w:t>ACLR offset X [dB]</w:t>
              </w:r>
            </w:ins>
          </w:p>
        </w:tc>
        <w:tc>
          <w:tcPr>
            <w:tcW w:w="960" w:type="dxa"/>
            <w:shd w:val="clear" w:color="auto" w:fill="auto"/>
            <w:noWrap/>
            <w:hideMark/>
          </w:tcPr>
          <w:p w14:paraId="43C23DC5" w14:textId="77777777" w:rsidR="00ED56AA" w:rsidRPr="00122E93" w:rsidRDefault="00ED56AA" w:rsidP="002D2E4A">
            <w:pPr>
              <w:keepNext/>
              <w:keepLines/>
              <w:overflowPunct w:val="0"/>
              <w:autoSpaceDE w:val="0"/>
              <w:autoSpaceDN w:val="0"/>
              <w:adjustRightInd w:val="0"/>
              <w:spacing w:before="60"/>
              <w:ind w:left="105"/>
              <w:jc w:val="center"/>
              <w:textAlignment w:val="baseline"/>
              <w:rPr>
                <w:ins w:id="173" w:author="Man Hung Ng (Nokia)" w:date="2023-10-30T15:24:00Z"/>
                <w:rFonts w:ascii="Arial" w:hAnsi="Arial"/>
                <w:lang w:eastAsia="en-GB"/>
              </w:rPr>
            </w:pPr>
            <w:ins w:id="174" w:author="Man Hung Ng (Nokia)" w:date="2023-10-30T15:24:00Z">
              <w:r w:rsidRPr="00122E93">
                <w:rPr>
                  <w:rFonts w:ascii="Arial" w:hAnsi="Arial"/>
                  <w:lang w:eastAsia="en-GB"/>
                </w:rPr>
                <w:t>0</w:t>
              </w:r>
            </w:ins>
          </w:p>
        </w:tc>
      </w:tr>
      <w:tr w:rsidR="00ED56AA" w:rsidRPr="00122E93" w14:paraId="2D236F59" w14:textId="77777777" w:rsidTr="002D2E4A">
        <w:trPr>
          <w:trHeight w:val="255"/>
          <w:jc w:val="center"/>
          <w:ins w:id="175" w:author="Man Hung Ng (Nokia)" w:date="2023-10-30T15:24:00Z"/>
        </w:trPr>
        <w:tc>
          <w:tcPr>
            <w:tcW w:w="4621" w:type="dxa"/>
            <w:shd w:val="clear" w:color="auto" w:fill="auto"/>
            <w:noWrap/>
            <w:hideMark/>
          </w:tcPr>
          <w:p w14:paraId="60CCB376" w14:textId="77777777" w:rsidR="00ED56AA" w:rsidRPr="00122E93" w:rsidRDefault="00ED56AA" w:rsidP="002D2E4A">
            <w:pPr>
              <w:keepNext/>
              <w:keepLines/>
              <w:overflowPunct w:val="0"/>
              <w:autoSpaceDE w:val="0"/>
              <w:autoSpaceDN w:val="0"/>
              <w:adjustRightInd w:val="0"/>
              <w:spacing w:before="60"/>
              <w:ind w:left="105"/>
              <w:jc w:val="center"/>
              <w:textAlignment w:val="baseline"/>
              <w:rPr>
                <w:ins w:id="176" w:author="Man Hung Ng (Nokia)" w:date="2023-10-30T15:24:00Z"/>
                <w:rFonts w:ascii="Arial" w:hAnsi="Arial"/>
                <w:lang w:eastAsia="en-GB"/>
              </w:rPr>
            </w:pPr>
            <w:ins w:id="177" w:author="Man Hung Ng (Nokia)" w:date="2023-10-30T15:24:00Z">
              <w:r w:rsidRPr="00122E93">
                <w:rPr>
                  <w:rFonts w:ascii="Arial" w:hAnsi="Arial"/>
                  <w:lang w:eastAsia="en-GB"/>
                </w:rPr>
                <w:t>Average throughput loss (23 dBm interfering UE)</w:t>
              </w:r>
            </w:ins>
          </w:p>
        </w:tc>
        <w:tc>
          <w:tcPr>
            <w:tcW w:w="960" w:type="dxa"/>
            <w:shd w:val="clear" w:color="auto" w:fill="auto"/>
            <w:noWrap/>
            <w:hideMark/>
          </w:tcPr>
          <w:p w14:paraId="280D9BEC" w14:textId="77777777" w:rsidR="00ED56AA" w:rsidRPr="00122E93" w:rsidRDefault="00ED56AA" w:rsidP="002D2E4A">
            <w:pPr>
              <w:keepNext/>
              <w:keepLines/>
              <w:overflowPunct w:val="0"/>
              <w:autoSpaceDE w:val="0"/>
              <w:autoSpaceDN w:val="0"/>
              <w:adjustRightInd w:val="0"/>
              <w:spacing w:before="60"/>
              <w:ind w:left="105"/>
              <w:jc w:val="center"/>
              <w:textAlignment w:val="baseline"/>
              <w:rPr>
                <w:ins w:id="178" w:author="Man Hung Ng (Nokia)" w:date="2023-10-30T15:24:00Z"/>
                <w:rFonts w:ascii="Arial" w:hAnsi="Arial"/>
                <w:lang w:eastAsia="en-GB"/>
              </w:rPr>
            </w:pPr>
            <w:ins w:id="179" w:author="Man Hung Ng (Nokia)" w:date="2023-10-30T15:24:00Z">
              <w:r w:rsidRPr="00122E93">
                <w:rPr>
                  <w:rFonts w:ascii="Arial" w:hAnsi="Arial"/>
                  <w:lang w:eastAsia="en-GB"/>
                </w:rPr>
                <w:t>0.</w:t>
              </w:r>
              <w:r>
                <w:rPr>
                  <w:rFonts w:ascii="Arial" w:hAnsi="Arial"/>
                  <w:lang w:eastAsia="en-GB"/>
                </w:rPr>
                <w:t>15</w:t>
              </w:r>
              <w:r w:rsidRPr="00122E93">
                <w:rPr>
                  <w:rFonts w:ascii="Arial" w:hAnsi="Arial"/>
                  <w:lang w:eastAsia="en-GB"/>
                </w:rPr>
                <w:t>%</w:t>
              </w:r>
            </w:ins>
          </w:p>
        </w:tc>
      </w:tr>
      <w:tr w:rsidR="00ED56AA" w:rsidRPr="00122E93" w14:paraId="49C1959D" w14:textId="77777777" w:rsidTr="002D2E4A">
        <w:trPr>
          <w:trHeight w:val="255"/>
          <w:jc w:val="center"/>
          <w:ins w:id="180" w:author="Man Hung Ng (Nokia)" w:date="2023-10-30T15:24:00Z"/>
        </w:trPr>
        <w:tc>
          <w:tcPr>
            <w:tcW w:w="4621" w:type="dxa"/>
            <w:shd w:val="clear" w:color="auto" w:fill="auto"/>
            <w:noWrap/>
            <w:hideMark/>
          </w:tcPr>
          <w:p w14:paraId="43736F2A" w14:textId="77777777" w:rsidR="00ED56AA" w:rsidRPr="00122E93" w:rsidRDefault="00ED56AA" w:rsidP="002D2E4A">
            <w:pPr>
              <w:keepNext/>
              <w:keepLines/>
              <w:overflowPunct w:val="0"/>
              <w:autoSpaceDE w:val="0"/>
              <w:autoSpaceDN w:val="0"/>
              <w:adjustRightInd w:val="0"/>
              <w:spacing w:before="60"/>
              <w:ind w:left="105"/>
              <w:jc w:val="center"/>
              <w:textAlignment w:val="baseline"/>
              <w:rPr>
                <w:ins w:id="181" w:author="Man Hung Ng (Nokia)" w:date="2023-10-30T15:24:00Z"/>
                <w:rFonts w:ascii="Arial" w:hAnsi="Arial"/>
                <w:lang w:eastAsia="en-GB"/>
              </w:rPr>
            </w:pPr>
            <w:ins w:id="182" w:author="Man Hung Ng (Nokia)" w:date="2023-10-30T15:24:00Z">
              <w:r w:rsidRPr="00122E93">
                <w:rPr>
                  <w:rFonts w:ascii="Arial" w:hAnsi="Arial"/>
                  <w:lang w:eastAsia="en-GB"/>
                </w:rPr>
                <w:t>5%-tile throughput loss (23 dBm interfering UE)</w:t>
              </w:r>
            </w:ins>
          </w:p>
        </w:tc>
        <w:tc>
          <w:tcPr>
            <w:tcW w:w="960" w:type="dxa"/>
            <w:shd w:val="clear" w:color="auto" w:fill="auto"/>
            <w:noWrap/>
            <w:hideMark/>
          </w:tcPr>
          <w:p w14:paraId="3E7C8330" w14:textId="77777777" w:rsidR="00ED56AA" w:rsidRPr="00122E93" w:rsidRDefault="00ED56AA" w:rsidP="002D2E4A">
            <w:pPr>
              <w:keepNext/>
              <w:keepLines/>
              <w:overflowPunct w:val="0"/>
              <w:autoSpaceDE w:val="0"/>
              <w:autoSpaceDN w:val="0"/>
              <w:adjustRightInd w:val="0"/>
              <w:spacing w:before="60"/>
              <w:ind w:left="105"/>
              <w:jc w:val="center"/>
              <w:textAlignment w:val="baseline"/>
              <w:rPr>
                <w:ins w:id="183" w:author="Man Hung Ng (Nokia)" w:date="2023-10-30T15:24:00Z"/>
                <w:rFonts w:ascii="Arial" w:hAnsi="Arial"/>
                <w:lang w:eastAsia="en-GB"/>
              </w:rPr>
            </w:pPr>
            <w:ins w:id="184" w:author="Man Hung Ng (Nokia)" w:date="2023-10-30T15:24:00Z">
              <w:r w:rsidRPr="00122E93">
                <w:rPr>
                  <w:rFonts w:ascii="Arial" w:hAnsi="Arial"/>
                  <w:lang w:eastAsia="en-GB"/>
                </w:rPr>
                <w:t>0.</w:t>
              </w:r>
              <w:r>
                <w:rPr>
                  <w:rFonts w:ascii="Arial" w:hAnsi="Arial"/>
                  <w:lang w:eastAsia="en-GB"/>
                </w:rPr>
                <w:t>19</w:t>
              </w:r>
              <w:r w:rsidRPr="00122E93">
                <w:rPr>
                  <w:rFonts w:ascii="Arial" w:hAnsi="Arial"/>
                  <w:lang w:eastAsia="en-GB"/>
                </w:rPr>
                <w:t>%</w:t>
              </w:r>
            </w:ins>
          </w:p>
        </w:tc>
      </w:tr>
      <w:tr w:rsidR="00ED56AA" w:rsidRPr="00122E93" w14:paraId="74E0ECB7" w14:textId="77777777" w:rsidTr="002D2E4A">
        <w:trPr>
          <w:trHeight w:val="255"/>
          <w:jc w:val="center"/>
          <w:ins w:id="185" w:author="Man Hung Ng (Nokia)" w:date="2023-10-30T15:24:00Z"/>
        </w:trPr>
        <w:tc>
          <w:tcPr>
            <w:tcW w:w="4621" w:type="dxa"/>
            <w:shd w:val="clear" w:color="auto" w:fill="auto"/>
            <w:noWrap/>
            <w:hideMark/>
          </w:tcPr>
          <w:p w14:paraId="22958553" w14:textId="77777777" w:rsidR="00ED56AA" w:rsidRPr="00122E93" w:rsidRDefault="00ED56AA" w:rsidP="002D2E4A">
            <w:pPr>
              <w:keepNext/>
              <w:keepLines/>
              <w:overflowPunct w:val="0"/>
              <w:autoSpaceDE w:val="0"/>
              <w:autoSpaceDN w:val="0"/>
              <w:adjustRightInd w:val="0"/>
              <w:spacing w:before="60"/>
              <w:ind w:left="105"/>
              <w:jc w:val="center"/>
              <w:textAlignment w:val="baseline"/>
              <w:rPr>
                <w:ins w:id="186" w:author="Man Hung Ng (Nokia)" w:date="2023-10-30T15:24:00Z"/>
                <w:rFonts w:ascii="Arial" w:hAnsi="Arial"/>
                <w:lang w:eastAsia="en-GB"/>
              </w:rPr>
            </w:pPr>
            <w:ins w:id="187" w:author="Man Hung Ng (Nokia)" w:date="2023-10-30T15:24:00Z">
              <w:r w:rsidRPr="00122E93">
                <w:rPr>
                  <w:rFonts w:ascii="Arial" w:hAnsi="Arial"/>
                  <w:lang w:eastAsia="en-GB"/>
                </w:rPr>
                <w:t>Average throughput loss (</w:t>
              </w:r>
              <w:r>
                <w:rPr>
                  <w:rFonts w:ascii="Arial" w:hAnsi="Arial"/>
                  <w:lang w:eastAsia="en-GB"/>
                </w:rPr>
                <w:t>31</w:t>
              </w:r>
              <w:r w:rsidRPr="00122E93">
                <w:rPr>
                  <w:rFonts w:ascii="Arial" w:hAnsi="Arial"/>
                  <w:lang w:eastAsia="en-GB"/>
                </w:rPr>
                <w:t xml:space="preserve"> dBm interfering UE)</w:t>
              </w:r>
            </w:ins>
          </w:p>
        </w:tc>
        <w:tc>
          <w:tcPr>
            <w:tcW w:w="960" w:type="dxa"/>
            <w:shd w:val="clear" w:color="auto" w:fill="auto"/>
            <w:noWrap/>
            <w:hideMark/>
          </w:tcPr>
          <w:p w14:paraId="5D287A19" w14:textId="77777777" w:rsidR="00ED56AA" w:rsidRPr="00122E93" w:rsidRDefault="00ED56AA" w:rsidP="002D2E4A">
            <w:pPr>
              <w:keepNext/>
              <w:keepLines/>
              <w:overflowPunct w:val="0"/>
              <w:autoSpaceDE w:val="0"/>
              <w:autoSpaceDN w:val="0"/>
              <w:adjustRightInd w:val="0"/>
              <w:spacing w:before="60"/>
              <w:ind w:left="105"/>
              <w:jc w:val="center"/>
              <w:textAlignment w:val="baseline"/>
              <w:rPr>
                <w:ins w:id="188" w:author="Man Hung Ng (Nokia)" w:date="2023-10-30T15:24:00Z"/>
                <w:rFonts w:ascii="Arial" w:hAnsi="Arial"/>
                <w:lang w:eastAsia="en-GB"/>
              </w:rPr>
            </w:pPr>
            <w:ins w:id="189" w:author="Man Hung Ng (Nokia)" w:date="2023-10-30T15:24:00Z">
              <w:r w:rsidRPr="00122E93">
                <w:rPr>
                  <w:rFonts w:ascii="Arial" w:hAnsi="Arial"/>
                  <w:lang w:eastAsia="en-GB"/>
                </w:rPr>
                <w:t>0.</w:t>
              </w:r>
              <w:r>
                <w:rPr>
                  <w:rFonts w:ascii="Arial" w:hAnsi="Arial"/>
                  <w:lang w:eastAsia="en-GB"/>
                </w:rPr>
                <w:t>15</w:t>
              </w:r>
              <w:r w:rsidRPr="00122E93">
                <w:rPr>
                  <w:rFonts w:ascii="Arial" w:hAnsi="Arial"/>
                  <w:lang w:eastAsia="en-GB"/>
                </w:rPr>
                <w:t>%</w:t>
              </w:r>
            </w:ins>
          </w:p>
        </w:tc>
      </w:tr>
      <w:tr w:rsidR="00ED56AA" w:rsidRPr="00122E93" w14:paraId="55CB76E4" w14:textId="77777777" w:rsidTr="002D2E4A">
        <w:trPr>
          <w:trHeight w:val="255"/>
          <w:jc w:val="center"/>
          <w:ins w:id="190" w:author="Man Hung Ng (Nokia)" w:date="2023-10-30T15:24:00Z"/>
        </w:trPr>
        <w:tc>
          <w:tcPr>
            <w:tcW w:w="4621" w:type="dxa"/>
            <w:shd w:val="clear" w:color="auto" w:fill="auto"/>
            <w:noWrap/>
            <w:hideMark/>
          </w:tcPr>
          <w:p w14:paraId="73E62E4D" w14:textId="77777777" w:rsidR="00ED56AA" w:rsidRPr="00122E93" w:rsidRDefault="00ED56AA" w:rsidP="002D2E4A">
            <w:pPr>
              <w:keepNext/>
              <w:keepLines/>
              <w:overflowPunct w:val="0"/>
              <w:autoSpaceDE w:val="0"/>
              <w:autoSpaceDN w:val="0"/>
              <w:adjustRightInd w:val="0"/>
              <w:spacing w:before="60"/>
              <w:ind w:left="105"/>
              <w:jc w:val="center"/>
              <w:textAlignment w:val="baseline"/>
              <w:rPr>
                <w:ins w:id="191" w:author="Man Hung Ng (Nokia)" w:date="2023-10-30T15:24:00Z"/>
                <w:rFonts w:ascii="Arial" w:hAnsi="Arial"/>
                <w:lang w:eastAsia="en-GB"/>
              </w:rPr>
            </w:pPr>
            <w:ins w:id="192" w:author="Man Hung Ng (Nokia)" w:date="2023-10-30T15:24:00Z">
              <w:r w:rsidRPr="00122E93">
                <w:rPr>
                  <w:rFonts w:ascii="Arial" w:hAnsi="Arial"/>
                  <w:lang w:eastAsia="en-GB"/>
                </w:rPr>
                <w:t>5%-tile throughput loss (</w:t>
              </w:r>
              <w:r>
                <w:rPr>
                  <w:rFonts w:ascii="Arial" w:hAnsi="Arial"/>
                  <w:lang w:eastAsia="en-GB"/>
                </w:rPr>
                <w:t>31</w:t>
              </w:r>
              <w:r w:rsidRPr="00122E93">
                <w:rPr>
                  <w:rFonts w:ascii="Arial" w:hAnsi="Arial"/>
                  <w:lang w:eastAsia="en-GB"/>
                </w:rPr>
                <w:t xml:space="preserve"> dBm interfering UE)</w:t>
              </w:r>
            </w:ins>
          </w:p>
        </w:tc>
        <w:tc>
          <w:tcPr>
            <w:tcW w:w="960" w:type="dxa"/>
            <w:shd w:val="clear" w:color="auto" w:fill="auto"/>
            <w:noWrap/>
            <w:hideMark/>
          </w:tcPr>
          <w:p w14:paraId="608B29B2" w14:textId="77777777" w:rsidR="00ED56AA" w:rsidRPr="00122E93" w:rsidRDefault="00ED56AA" w:rsidP="002D2E4A">
            <w:pPr>
              <w:keepNext/>
              <w:keepLines/>
              <w:overflowPunct w:val="0"/>
              <w:autoSpaceDE w:val="0"/>
              <w:autoSpaceDN w:val="0"/>
              <w:adjustRightInd w:val="0"/>
              <w:spacing w:before="60"/>
              <w:ind w:left="105"/>
              <w:jc w:val="center"/>
              <w:textAlignment w:val="baseline"/>
              <w:rPr>
                <w:ins w:id="193" w:author="Man Hung Ng (Nokia)" w:date="2023-10-30T15:24:00Z"/>
                <w:rFonts w:ascii="Arial" w:hAnsi="Arial"/>
                <w:lang w:eastAsia="en-GB"/>
              </w:rPr>
            </w:pPr>
            <w:ins w:id="194" w:author="Man Hung Ng (Nokia)" w:date="2023-10-30T15:24:00Z">
              <w:r w:rsidRPr="00122E93">
                <w:rPr>
                  <w:rFonts w:ascii="Arial" w:hAnsi="Arial"/>
                  <w:lang w:eastAsia="en-GB"/>
                </w:rPr>
                <w:t>0.</w:t>
              </w:r>
              <w:r>
                <w:rPr>
                  <w:rFonts w:ascii="Arial" w:hAnsi="Arial"/>
                  <w:lang w:eastAsia="en-GB"/>
                </w:rPr>
                <w:t>19</w:t>
              </w:r>
              <w:r w:rsidRPr="00122E93">
                <w:rPr>
                  <w:rFonts w:ascii="Arial" w:hAnsi="Arial"/>
                  <w:lang w:eastAsia="en-GB"/>
                </w:rPr>
                <w:t>%</w:t>
              </w:r>
            </w:ins>
          </w:p>
        </w:tc>
      </w:tr>
    </w:tbl>
    <w:p w14:paraId="799CF1E0" w14:textId="77777777" w:rsidR="00ED56AA" w:rsidRDefault="00ED56AA" w:rsidP="00ED56AA">
      <w:pPr>
        <w:keepNext/>
        <w:keepLines/>
        <w:overflowPunct w:val="0"/>
        <w:autoSpaceDE w:val="0"/>
        <w:autoSpaceDN w:val="0"/>
        <w:adjustRightInd w:val="0"/>
        <w:spacing w:before="60"/>
        <w:ind w:left="105"/>
        <w:jc w:val="center"/>
        <w:textAlignment w:val="baseline"/>
        <w:rPr>
          <w:ins w:id="195" w:author="Man Hung Ng (Nokia)" w:date="2023-10-30T15:24:00Z"/>
          <w:rFonts w:ascii="Arial" w:hAnsi="Arial"/>
          <w:b/>
          <w:lang w:eastAsia="en-GB"/>
        </w:rPr>
      </w:pPr>
    </w:p>
    <w:p w14:paraId="14F8118B" w14:textId="77777777" w:rsidR="00ED56AA" w:rsidRPr="00D85014" w:rsidRDefault="00ED56AA" w:rsidP="00ED56AA">
      <w:pPr>
        <w:keepNext/>
        <w:keepLines/>
        <w:overflowPunct w:val="0"/>
        <w:autoSpaceDE w:val="0"/>
        <w:autoSpaceDN w:val="0"/>
        <w:adjustRightInd w:val="0"/>
        <w:spacing w:before="60"/>
        <w:ind w:left="105"/>
        <w:jc w:val="center"/>
        <w:textAlignment w:val="baseline"/>
        <w:rPr>
          <w:ins w:id="196" w:author="Man Hung Ng (Nokia)" w:date="2023-10-30T15:24:00Z"/>
          <w:rFonts w:ascii="Arial" w:hAnsi="Arial"/>
          <w:b/>
          <w:lang w:eastAsia="en-GB"/>
        </w:rPr>
      </w:pPr>
      <w:ins w:id="197" w:author="Man Hung Ng (Nokia)" w:date="2023-10-30T15:24:00Z">
        <w:r>
          <w:rPr>
            <w:rFonts w:ascii="Arial" w:hAnsi="Arial"/>
            <w:b/>
            <w:lang w:eastAsia="en-GB"/>
          </w:rPr>
          <w:lastRenderedPageBreak/>
          <w:t>(b) With Power Control Parameter Set 2</w:t>
        </w:r>
      </w:ins>
    </w:p>
    <w:p w14:paraId="172A8FC4" w14:textId="1594F98F" w:rsidR="00187D77" w:rsidRDefault="00187D77" w:rsidP="00187D77">
      <w:pPr>
        <w:keepNext/>
        <w:keepLines/>
        <w:overflowPunct w:val="0"/>
        <w:autoSpaceDE w:val="0"/>
        <w:autoSpaceDN w:val="0"/>
        <w:adjustRightInd w:val="0"/>
        <w:spacing w:before="60"/>
        <w:jc w:val="center"/>
        <w:textAlignment w:val="baseline"/>
        <w:rPr>
          <w:ins w:id="198" w:author="Man Hung Ng (Nokia)" w:date="2023-05-02T16:13:00Z"/>
          <w:rFonts w:ascii="Arial" w:hAnsi="Arial"/>
          <w:b/>
          <w:lang w:eastAsia="en-GB"/>
        </w:rPr>
      </w:pPr>
      <w:ins w:id="199" w:author="Man Hung Ng (Nokia)" w:date="2023-05-02T16:13:00Z">
        <w:r>
          <w:rPr>
            <w:rFonts w:ascii="Arial" w:hAnsi="Arial"/>
            <w:b/>
            <w:lang w:eastAsia="en-GB"/>
          </w:rPr>
          <w:t xml:space="preserve">Figure </w:t>
        </w:r>
      </w:ins>
      <w:ins w:id="200" w:author="Man Hung Ng (Nokia)" w:date="2023-10-30T15:20:00Z">
        <w:r w:rsidR="002A6F5B">
          <w:rPr>
            <w:rFonts w:ascii="Arial" w:hAnsi="Arial"/>
            <w:b/>
            <w:lang w:eastAsia="en-GB"/>
          </w:rPr>
          <w:t>D.</w:t>
        </w:r>
      </w:ins>
      <w:ins w:id="201" w:author="Man Hung Ng (Nokia)" w:date="2023-05-02T16:13:00Z">
        <w:r>
          <w:rPr>
            <w:rFonts w:ascii="Arial" w:hAnsi="Arial"/>
            <w:b/>
            <w:lang w:eastAsia="en-GB"/>
          </w:rPr>
          <w:t>2.2-1</w:t>
        </w:r>
        <w:r w:rsidRPr="00766D64">
          <w:rPr>
            <w:rFonts w:ascii="Arial" w:hAnsi="Arial"/>
            <w:b/>
            <w:lang w:eastAsia="en-GB"/>
          </w:rPr>
          <w:t xml:space="preserve">: </w:t>
        </w:r>
        <w:r w:rsidRPr="00D85014">
          <w:rPr>
            <w:rFonts w:ascii="Arial" w:hAnsi="Arial"/>
            <w:b/>
            <w:lang w:eastAsia="en-GB"/>
          </w:rPr>
          <w:t xml:space="preserve">For </w:t>
        </w:r>
        <w:r>
          <w:rPr>
            <w:rFonts w:ascii="Arial" w:hAnsi="Arial"/>
            <w:b/>
            <w:lang w:eastAsia="en-GB"/>
          </w:rPr>
          <w:t>1</w:t>
        </w:r>
        <w:r w:rsidRPr="00D85014">
          <w:rPr>
            <w:rFonts w:ascii="Arial" w:hAnsi="Arial"/>
            <w:b/>
            <w:lang w:eastAsia="en-GB"/>
          </w:rPr>
          <w:t xml:space="preserve"> km inter-site distan</w:t>
        </w:r>
        <w:r>
          <w:rPr>
            <w:rFonts w:ascii="Arial" w:hAnsi="Arial"/>
            <w:b/>
            <w:lang w:eastAsia="en-GB"/>
          </w:rPr>
          <w:t>ce</w:t>
        </w:r>
      </w:ins>
    </w:p>
    <w:p w14:paraId="56DA1710" w14:textId="2254CD2E" w:rsidR="00187D77" w:rsidRDefault="00187D77" w:rsidP="00187D77">
      <w:pPr>
        <w:overflowPunct w:val="0"/>
        <w:autoSpaceDE w:val="0"/>
        <w:autoSpaceDN w:val="0"/>
        <w:adjustRightInd w:val="0"/>
        <w:textAlignment w:val="baseline"/>
        <w:rPr>
          <w:ins w:id="202" w:author="Man Hung Ng (Nokia)" w:date="2023-05-02T16:13:00Z"/>
          <w:lang w:eastAsia="en-GB"/>
        </w:rPr>
      </w:pPr>
      <w:ins w:id="203" w:author="Man Hung Ng (Nokia)" w:date="2023-05-02T16:13:00Z">
        <w:r>
          <w:rPr>
            <w:lang w:eastAsia="en-GB"/>
          </w:rPr>
          <w:t xml:space="preserve">Similar observations can be made from the results in Figure </w:t>
        </w:r>
      </w:ins>
      <w:ins w:id="204" w:author="Man Hung Ng (Nokia)" w:date="2023-10-30T15:20:00Z">
        <w:r w:rsidR="002A6F5B">
          <w:rPr>
            <w:lang w:eastAsia="en-GB"/>
          </w:rPr>
          <w:t>D.</w:t>
        </w:r>
      </w:ins>
      <w:ins w:id="205" w:author="Man Hung Ng (Nokia)" w:date="2023-05-02T16:13:00Z">
        <w:r>
          <w:rPr>
            <w:lang w:eastAsia="en-GB"/>
          </w:rPr>
          <w:t>2.2-1</w:t>
        </w:r>
      </w:ins>
      <w:ins w:id="206" w:author="Man Hung Ng (Nokia)" w:date="2023-10-30T15:24:00Z">
        <w:r w:rsidR="00ED56AA">
          <w:rPr>
            <w:lang w:eastAsia="en-GB"/>
          </w:rPr>
          <w:t xml:space="preserve">, namely that the CDFs of the 23 dBm UE and the 31 dBm UE are identical until the UE reach their maximum output power, </w:t>
        </w:r>
        <w:r w:rsidR="00ED56AA">
          <w:t xml:space="preserve">more (~6.2% of 23 </w:t>
        </w:r>
        <w:r w:rsidR="00ED56AA">
          <w:rPr>
            <w:lang w:eastAsia="en-GB"/>
          </w:rPr>
          <w:t>dBm UE and ~0.8% of 31 dBm UE</w:t>
        </w:r>
        <w:r w:rsidR="00ED56AA">
          <w:t xml:space="preserve">) of the UE population transmitted with their maximum output power with the more aggressive Set 1, </w:t>
        </w:r>
        <w:r w:rsidR="00ED56AA">
          <w:rPr>
            <w:lang w:eastAsia="en-GB"/>
          </w:rPr>
          <w:t xml:space="preserve">and </w:t>
        </w:r>
        <w:r w:rsidR="00ED56AA">
          <w:t>the 37 dB ACLR of the 31 dBm UE (currently specified for power class 1 UE) will ensure</w:t>
        </w:r>
        <w:r w:rsidR="00ED56AA" w:rsidRPr="00766D64">
          <w:rPr>
            <w:lang w:eastAsia="en-GB"/>
          </w:rPr>
          <w:t xml:space="preserve"> that the </w:t>
        </w:r>
        <w:r w:rsidR="00ED56AA">
          <w:rPr>
            <w:lang w:eastAsia="en-GB"/>
          </w:rPr>
          <w:t>victim system</w:t>
        </w:r>
        <w:r w:rsidR="00ED56AA" w:rsidRPr="00766D64">
          <w:rPr>
            <w:lang w:eastAsia="en-GB"/>
          </w:rPr>
          <w:t xml:space="preserve"> performance degradation due to </w:t>
        </w:r>
        <w:r w:rsidR="00ED56AA">
          <w:rPr>
            <w:lang w:eastAsia="en-GB"/>
          </w:rPr>
          <w:t xml:space="preserve">31 dBm interfering </w:t>
        </w:r>
        <w:r w:rsidR="00ED56AA" w:rsidRPr="00766D64">
          <w:rPr>
            <w:lang w:eastAsia="en-GB"/>
          </w:rPr>
          <w:t xml:space="preserve">UE is </w:t>
        </w:r>
        <w:r w:rsidR="00ED56AA">
          <w:rPr>
            <w:lang w:eastAsia="en-GB"/>
          </w:rPr>
          <w:t>not larger than that due to 23 dBm interfering UE</w:t>
        </w:r>
      </w:ins>
      <w:ins w:id="207" w:author="Man Hung Ng (Nokia)" w:date="2023-05-02T16:13:00Z">
        <w:r>
          <w:rPr>
            <w:lang w:eastAsia="en-GB"/>
          </w:rPr>
          <w:t>.</w:t>
        </w:r>
      </w:ins>
    </w:p>
    <w:p w14:paraId="01186C4B" w14:textId="7F9ECC85" w:rsidR="004C2242" w:rsidRPr="00B01250" w:rsidRDefault="002A6F5B" w:rsidP="004C2242">
      <w:pPr>
        <w:pStyle w:val="Heading4"/>
        <w:rPr>
          <w:ins w:id="208" w:author="Man Hung Ng (Nokia)" w:date="2023-05-02T16:09:00Z"/>
          <w:rFonts w:cs="Arial"/>
          <w:b/>
          <w:bCs/>
          <w:szCs w:val="24"/>
        </w:rPr>
      </w:pPr>
      <w:ins w:id="209" w:author="Man Hung Ng (Nokia)" w:date="2023-10-30T15:20:00Z">
        <w:r>
          <w:rPr>
            <w:rFonts w:cs="Arial"/>
            <w:szCs w:val="24"/>
          </w:rPr>
          <w:t>D.</w:t>
        </w:r>
      </w:ins>
      <w:ins w:id="210" w:author="Man Hung Ng (Nokia)" w:date="2023-05-02T16:09:00Z">
        <w:r w:rsidR="004C2242" w:rsidRPr="00B01250">
          <w:rPr>
            <w:rFonts w:cs="Arial"/>
            <w:szCs w:val="24"/>
          </w:rPr>
          <w:t>2.3</w:t>
        </w:r>
        <w:r w:rsidR="004C2242" w:rsidRPr="00B01250">
          <w:rPr>
            <w:rFonts w:cs="Arial"/>
            <w:szCs w:val="24"/>
          </w:rPr>
          <w:tab/>
        </w:r>
      </w:ins>
      <w:ins w:id="211" w:author="Man Hung Ng (Nokia)" w:date="2023-10-30T15:17:00Z">
        <w:r w:rsidR="00AC4E21">
          <w:rPr>
            <w:rFonts w:cs="Arial"/>
            <w:szCs w:val="24"/>
          </w:rPr>
          <w:t>9.3</w:t>
        </w:r>
      </w:ins>
      <w:ins w:id="212" w:author="Man Hung Ng (Nokia)" w:date="2023-05-02T16:09:00Z">
        <w:r w:rsidR="004C2242" w:rsidRPr="00B01250">
          <w:rPr>
            <w:rFonts w:cs="Arial"/>
            <w:szCs w:val="24"/>
          </w:rPr>
          <w:t xml:space="preserve"> km inter-site distance</w:t>
        </w:r>
      </w:ins>
    </w:p>
    <w:p w14:paraId="51E2D630" w14:textId="7BDB1779" w:rsidR="00187D77" w:rsidRPr="00580957" w:rsidRDefault="00187D77" w:rsidP="00187D77">
      <w:pPr>
        <w:rPr>
          <w:ins w:id="213" w:author="Man Hung Ng (Nokia)" w:date="2023-05-02T16:14:00Z"/>
        </w:rPr>
      </w:pPr>
      <w:ins w:id="214" w:author="Man Hung Ng (Nokia)" w:date="2023-05-02T16:14:00Z">
        <w:r>
          <w:t xml:space="preserve">The CDFs of the UE transmit power as well as the victim system UL throughput loss Vs ACLR offset (with different power control parameter sets) for </w:t>
        </w:r>
      </w:ins>
      <w:ins w:id="215" w:author="Man Hung Ng (Nokia)" w:date="2023-10-30T15:17:00Z">
        <w:r w:rsidR="00AC4E21">
          <w:t>9.3</w:t>
        </w:r>
      </w:ins>
      <w:ins w:id="216" w:author="Man Hung Ng (Nokia)" w:date="2023-05-02T16:14:00Z">
        <w:r>
          <w:t xml:space="preserve"> km inter-site distance are shown in Figure </w:t>
        </w:r>
      </w:ins>
      <w:ins w:id="217" w:author="Man Hung Ng (Nokia)" w:date="2023-10-30T15:20:00Z">
        <w:r w:rsidR="002A6F5B">
          <w:t>D.</w:t>
        </w:r>
      </w:ins>
      <w:ins w:id="218" w:author="Man Hung Ng (Nokia)" w:date="2023-05-02T16:14:00Z">
        <w:r>
          <w:t>2.3-1 below.</w:t>
        </w:r>
      </w:ins>
    </w:p>
    <w:p w14:paraId="445D0301" w14:textId="2722E3DF" w:rsidR="00ED56AA" w:rsidRDefault="00ED56AA" w:rsidP="00ED56AA">
      <w:pPr>
        <w:keepNext/>
        <w:keepLines/>
        <w:overflowPunct w:val="0"/>
        <w:autoSpaceDE w:val="0"/>
        <w:autoSpaceDN w:val="0"/>
        <w:adjustRightInd w:val="0"/>
        <w:spacing w:before="60"/>
        <w:ind w:left="105"/>
        <w:jc w:val="center"/>
        <w:textAlignment w:val="baseline"/>
        <w:rPr>
          <w:ins w:id="219" w:author="Man Hung Ng (Nokia)" w:date="2023-10-30T15:25:00Z"/>
          <w:rFonts w:ascii="Arial" w:hAnsi="Arial"/>
          <w:b/>
          <w:lang w:eastAsia="en-GB"/>
        </w:rPr>
      </w:pPr>
      <w:ins w:id="220" w:author="Man Hung Ng (Nokia)" w:date="2023-10-30T15:25:00Z">
        <w:r w:rsidRPr="00800B5F">
          <w:rPr>
            <w:rFonts w:ascii="Arial" w:hAnsi="Arial"/>
            <w:b/>
            <w:noProof/>
            <w:lang w:eastAsia="en-GB"/>
          </w:rPr>
          <w:lastRenderedPageBreak/>
          <w:drawing>
            <wp:inline distT="0" distB="0" distL="0" distR="0" wp14:anchorId="2DA3086F" wp14:editId="4B8ACE8D">
              <wp:extent cx="5324475" cy="3990975"/>
              <wp:effectExtent l="0" t="0" r="0" b="0"/>
              <wp:docPr id="918513044"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324475" cy="3990975"/>
                      </a:xfrm>
                      <a:prstGeom prst="rect">
                        <a:avLst/>
                      </a:prstGeom>
                      <a:noFill/>
                      <a:ln>
                        <a:noFill/>
                      </a:ln>
                    </pic:spPr>
                  </pic:pic>
                </a:graphicData>
              </a:graphic>
            </wp:inline>
          </w:drawing>
        </w:r>
      </w:ins>
    </w:p>
    <w:p w14:paraId="3F490BD0" w14:textId="284D45DE" w:rsidR="00ED56AA" w:rsidRDefault="00ED56AA" w:rsidP="00ED56AA">
      <w:pPr>
        <w:keepNext/>
        <w:keepLines/>
        <w:overflowPunct w:val="0"/>
        <w:autoSpaceDE w:val="0"/>
        <w:autoSpaceDN w:val="0"/>
        <w:adjustRightInd w:val="0"/>
        <w:spacing w:before="60"/>
        <w:ind w:left="105"/>
        <w:jc w:val="center"/>
        <w:textAlignment w:val="baseline"/>
        <w:rPr>
          <w:ins w:id="221" w:author="Man Hung Ng (Nokia)" w:date="2023-10-30T15:25:00Z"/>
          <w:rFonts w:ascii="Arial" w:hAnsi="Arial"/>
          <w:b/>
          <w:lang w:eastAsia="en-GB"/>
        </w:rPr>
      </w:pPr>
      <w:ins w:id="222" w:author="Man Hung Ng (Nokia)" w:date="2023-10-30T15:25:00Z">
        <w:r w:rsidRPr="00800B5F">
          <w:rPr>
            <w:rFonts w:ascii="Arial" w:hAnsi="Arial"/>
            <w:b/>
            <w:noProof/>
            <w:lang w:eastAsia="en-GB"/>
          </w:rPr>
          <w:drawing>
            <wp:inline distT="0" distB="0" distL="0" distR="0" wp14:anchorId="62875C85" wp14:editId="4820AB02">
              <wp:extent cx="5324475" cy="3990975"/>
              <wp:effectExtent l="0" t="0" r="0" b="0"/>
              <wp:docPr id="1328882776"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324475" cy="3990975"/>
                      </a:xfrm>
                      <a:prstGeom prst="rect">
                        <a:avLst/>
                      </a:prstGeom>
                      <a:noFill/>
                      <a:ln>
                        <a:noFill/>
                      </a:ln>
                    </pic:spPr>
                  </pic:pic>
                </a:graphicData>
              </a:graphic>
            </wp:inline>
          </w:drawing>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19"/>
        <w:gridCol w:w="960"/>
        <w:gridCol w:w="960"/>
      </w:tblGrid>
      <w:tr w:rsidR="00ED56AA" w:rsidRPr="00122E93" w14:paraId="24592BF0" w14:textId="77777777" w:rsidTr="002D2E4A">
        <w:trPr>
          <w:trHeight w:val="255"/>
          <w:jc w:val="center"/>
          <w:ins w:id="223" w:author="Man Hung Ng (Nokia)" w:date="2023-10-30T15:25:00Z"/>
        </w:trPr>
        <w:tc>
          <w:tcPr>
            <w:tcW w:w="4619" w:type="dxa"/>
            <w:shd w:val="clear" w:color="auto" w:fill="auto"/>
            <w:noWrap/>
            <w:hideMark/>
          </w:tcPr>
          <w:p w14:paraId="70570B38" w14:textId="77777777" w:rsidR="00ED56AA" w:rsidRPr="00122E93" w:rsidRDefault="00ED56AA" w:rsidP="002D2E4A">
            <w:pPr>
              <w:keepNext/>
              <w:keepLines/>
              <w:overflowPunct w:val="0"/>
              <w:autoSpaceDE w:val="0"/>
              <w:autoSpaceDN w:val="0"/>
              <w:adjustRightInd w:val="0"/>
              <w:spacing w:before="60"/>
              <w:ind w:left="105"/>
              <w:jc w:val="center"/>
              <w:textAlignment w:val="baseline"/>
              <w:rPr>
                <w:ins w:id="224" w:author="Man Hung Ng (Nokia)" w:date="2023-10-30T15:25:00Z"/>
                <w:rFonts w:ascii="Arial" w:hAnsi="Arial"/>
                <w:lang w:eastAsia="en-GB"/>
              </w:rPr>
            </w:pPr>
            <w:ins w:id="225" w:author="Man Hung Ng (Nokia)" w:date="2023-10-30T15:25:00Z">
              <w:r w:rsidRPr="00122E93">
                <w:rPr>
                  <w:rFonts w:ascii="Arial" w:hAnsi="Arial"/>
                  <w:lang w:eastAsia="en-GB"/>
                </w:rPr>
                <w:lastRenderedPageBreak/>
                <w:t>ACLR offset X [dB]</w:t>
              </w:r>
            </w:ins>
          </w:p>
        </w:tc>
        <w:tc>
          <w:tcPr>
            <w:tcW w:w="960" w:type="dxa"/>
            <w:shd w:val="clear" w:color="auto" w:fill="auto"/>
            <w:noWrap/>
            <w:hideMark/>
          </w:tcPr>
          <w:p w14:paraId="56564952" w14:textId="77777777" w:rsidR="00ED56AA" w:rsidRPr="00122E93" w:rsidRDefault="00ED56AA" w:rsidP="002D2E4A">
            <w:pPr>
              <w:keepNext/>
              <w:keepLines/>
              <w:overflowPunct w:val="0"/>
              <w:autoSpaceDE w:val="0"/>
              <w:autoSpaceDN w:val="0"/>
              <w:adjustRightInd w:val="0"/>
              <w:spacing w:before="60"/>
              <w:ind w:left="105"/>
              <w:jc w:val="center"/>
              <w:textAlignment w:val="baseline"/>
              <w:rPr>
                <w:ins w:id="226" w:author="Man Hung Ng (Nokia)" w:date="2023-10-30T15:25:00Z"/>
                <w:rFonts w:ascii="Arial" w:hAnsi="Arial"/>
                <w:lang w:eastAsia="en-GB"/>
              </w:rPr>
            </w:pPr>
            <w:ins w:id="227" w:author="Man Hung Ng (Nokia)" w:date="2023-10-30T15:25:00Z">
              <w:r w:rsidRPr="00122E93">
                <w:rPr>
                  <w:rFonts w:ascii="Arial" w:hAnsi="Arial"/>
                  <w:lang w:eastAsia="en-GB"/>
                </w:rPr>
                <w:t>0</w:t>
              </w:r>
            </w:ins>
          </w:p>
        </w:tc>
        <w:tc>
          <w:tcPr>
            <w:tcW w:w="960" w:type="dxa"/>
            <w:shd w:val="clear" w:color="auto" w:fill="auto"/>
            <w:noWrap/>
            <w:hideMark/>
          </w:tcPr>
          <w:p w14:paraId="4747B0DF" w14:textId="77777777" w:rsidR="00ED56AA" w:rsidRPr="00122E93" w:rsidRDefault="00ED56AA" w:rsidP="002D2E4A">
            <w:pPr>
              <w:keepNext/>
              <w:keepLines/>
              <w:overflowPunct w:val="0"/>
              <w:autoSpaceDE w:val="0"/>
              <w:autoSpaceDN w:val="0"/>
              <w:adjustRightInd w:val="0"/>
              <w:spacing w:before="60"/>
              <w:ind w:left="105"/>
              <w:jc w:val="center"/>
              <w:textAlignment w:val="baseline"/>
              <w:rPr>
                <w:ins w:id="228" w:author="Man Hung Ng (Nokia)" w:date="2023-10-30T15:25:00Z"/>
                <w:rFonts w:ascii="Arial" w:hAnsi="Arial"/>
                <w:lang w:eastAsia="en-GB"/>
              </w:rPr>
            </w:pPr>
            <w:ins w:id="229" w:author="Man Hung Ng (Nokia)" w:date="2023-10-30T15:25:00Z">
              <w:r w:rsidRPr="00122E93">
                <w:rPr>
                  <w:rFonts w:ascii="Arial" w:hAnsi="Arial"/>
                  <w:lang w:eastAsia="en-GB"/>
                </w:rPr>
                <w:t>1</w:t>
              </w:r>
            </w:ins>
          </w:p>
        </w:tc>
      </w:tr>
      <w:tr w:rsidR="00ED56AA" w:rsidRPr="00122E93" w14:paraId="14E80DC4" w14:textId="77777777" w:rsidTr="002D2E4A">
        <w:trPr>
          <w:trHeight w:val="255"/>
          <w:jc w:val="center"/>
          <w:ins w:id="230" w:author="Man Hung Ng (Nokia)" w:date="2023-10-30T15:25:00Z"/>
        </w:trPr>
        <w:tc>
          <w:tcPr>
            <w:tcW w:w="4619" w:type="dxa"/>
            <w:shd w:val="clear" w:color="auto" w:fill="auto"/>
            <w:noWrap/>
            <w:hideMark/>
          </w:tcPr>
          <w:p w14:paraId="0BF75043" w14:textId="77777777" w:rsidR="00ED56AA" w:rsidRPr="00122E93" w:rsidRDefault="00ED56AA" w:rsidP="002D2E4A">
            <w:pPr>
              <w:keepNext/>
              <w:keepLines/>
              <w:overflowPunct w:val="0"/>
              <w:autoSpaceDE w:val="0"/>
              <w:autoSpaceDN w:val="0"/>
              <w:adjustRightInd w:val="0"/>
              <w:spacing w:before="60"/>
              <w:ind w:left="105"/>
              <w:jc w:val="center"/>
              <w:textAlignment w:val="baseline"/>
              <w:rPr>
                <w:ins w:id="231" w:author="Man Hung Ng (Nokia)" w:date="2023-10-30T15:25:00Z"/>
                <w:rFonts w:ascii="Arial" w:hAnsi="Arial"/>
                <w:lang w:eastAsia="en-GB"/>
              </w:rPr>
            </w:pPr>
            <w:ins w:id="232" w:author="Man Hung Ng (Nokia)" w:date="2023-10-30T15:25:00Z">
              <w:r w:rsidRPr="00122E93">
                <w:rPr>
                  <w:rFonts w:ascii="Arial" w:hAnsi="Arial"/>
                  <w:lang w:eastAsia="en-GB"/>
                </w:rPr>
                <w:t>Average throughput loss (23 dBm interfering UE)</w:t>
              </w:r>
            </w:ins>
          </w:p>
        </w:tc>
        <w:tc>
          <w:tcPr>
            <w:tcW w:w="960" w:type="dxa"/>
            <w:shd w:val="clear" w:color="auto" w:fill="auto"/>
            <w:noWrap/>
            <w:hideMark/>
          </w:tcPr>
          <w:p w14:paraId="29CEC50D" w14:textId="77777777" w:rsidR="00ED56AA" w:rsidRPr="00122E93" w:rsidRDefault="00ED56AA" w:rsidP="002D2E4A">
            <w:pPr>
              <w:keepNext/>
              <w:keepLines/>
              <w:overflowPunct w:val="0"/>
              <w:autoSpaceDE w:val="0"/>
              <w:autoSpaceDN w:val="0"/>
              <w:adjustRightInd w:val="0"/>
              <w:spacing w:before="60"/>
              <w:ind w:left="105"/>
              <w:jc w:val="center"/>
              <w:textAlignment w:val="baseline"/>
              <w:rPr>
                <w:ins w:id="233" w:author="Man Hung Ng (Nokia)" w:date="2023-10-30T15:25:00Z"/>
                <w:rFonts w:ascii="Arial" w:hAnsi="Arial"/>
                <w:lang w:eastAsia="en-GB"/>
              </w:rPr>
            </w:pPr>
            <w:ins w:id="234" w:author="Man Hung Ng (Nokia)" w:date="2023-10-30T15:25:00Z">
              <w:r>
                <w:rPr>
                  <w:rFonts w:ascii="Arial" w:hAnsi="Arial"/>
                  <w:lang w:eastAsia="en-GB"/>
                </w:rPr>
                <w:t>1.27</w:t>
              </w:r>
              <w:r w:rsidRPr="00122E93">
                <w:rPr>
                  <w:rFonts w:ascii="Arial" w:hAnsi="Arial"/>
                  <w:lang w:eastAsia="en-GB"/>
                </w:rPr>
                <w:t>%</w:t>
              </w:r>
            </w:ins>
          </w:p>
        </w:tc>
        <w:tc>
          <w:tcPr>
            <w:tcW w:w="960" w:type="dxa"/>
            <w:shd w:val="clear" w:color="auto" w:fill="auto"/>
            <w:noWrap/>
            <w:hideMark/>
          </w:tcPr>
          <w:p w14:paraId="7C6A4BBA" w14:textId="77777777" w:rsidR="00ED56AA" w:rsidRPr="00122E93" w:rsidRDefault="00ED56AA" w:rsidP="002D2E4A">
            <w:pPr>
              <w:keepNext/>
              <w:keepLines/>
              <w:overflowPunct w:val="0"/>
              <w:autoSpaceDE w:val="0"/>
              <w:autoSpaceDN w:val="0"/>
              <w:adjustRightInd w:val="0"/>
              <w:spacing w:before="60"/>
              <w:ind w:left="105"/>
              <w:jc w:val="center"/>
              <w:textAlignment w:val="baseline"/>
              <w:rPr>
                <w:ins w:id="235" w:author="Man Hung Ng (Nokia)" w:date="2023-10-30T15:25:00Z"/>
                <w:rFonts w:ascii="Arial" w:hAnsi="Arial"/>
                <w:lang w:eastAsia="en-GB"/>
              </w:rPr>
            </w:pPr>
          </w:p>
        </w:tc>
      </w:tr>
      <w:tr w:rsidR="00ED56AA" w:rsidRPr="00122E93" w14:paraId="01581F97" w14:textId="77777777" w:rsidTr="002D2E4A">
        <w:trPr>
          <w:trHeight w:val="255"/>
          <w:jc w:val="center"/>
          <w:ins w:id="236" w:author="Man Hung Ng (Nokia)" w:date="2023-10-30T15:25:00Z"/>
        </w:trPr>
        <w:tc>
          <w:tcPr>
            <w:tcW w:w="4619" w:type="dxa"/>
            <w:shd w:val="clear" w:color="auto" w:fill="auto"/>
            <w:noWrap/>
            <w:hideMark/>
          </w:tcPr>
          <w:p w14:paraId="2564E0F6" w14:textId="77777777" w:rsidR="00ED56AA" w:rsidRPr="00122E93" w:rsidRDefault="00ED56AA" w:rsidP="002D2E4A">
            <w:pPr>
              <w:keepNext/>
              <w:keepLines/>
              <w:overflowPunct w:val="0"/>
              <w:autoSpaceDE w:val="0"/>
              <w:autoSpaceDN w:val="0"/>
              <w:adjustRightInd w:val="0"/>
              <w:spacing w:before="60"/>
              <w:ind w:left="105"/>
              <w:jc w:val="center"/>
              <w:textAlignment w:val="baseline"/>
              <w:rPr>
                <w:ins w:id="237" w:author="Man Hung Ng (Nokia)" w:date="2023-10-30T15:25:00Z"/>
                <w:rFonts w:ascii="Arial" w:hAnsi="Arial"/>
                <w:lang w:eastAsia="en-GB"/>
              </w:rPr>
            </w:pPr>
            <w:ins w:id="238" w:author="Man Hung Ng (Nokia)" w:date="2023-10-30T15:25:00Z">
              <w:r w:rsidRPr="00122E93">
                <w:rPr>
                  <w:rFonts w:ascii="Arial" w:hAnsi="Arial"/>
                  <w:lang w:eastAsia="en-GB"/>
                </w:rPr>
                <w:t>5%-tile throughput loss (23 dBm interfering UE)</w:t>
              </w:r>
            </w:ins>
          </w:p>
        </w:tc>
        <w:tc>
          <w:tcPr>
            <w:tcW w:w="960" w:type="dxa"/>
            <w:shd w:val="clear" w:color="auto" w:fill="auto"/>
            <w:noWrap/>
            <w:hideMark/>
          </w:tcPr>
          <w:p w14:paraId="2A16FF28" w14:textId="77777777" w:rsidR="00ED56AA" w:rsidRPr="00122E93" w:rsidRDefault="00ED56AA" w:rsidP="002D2E4A">
            <w:pPr>
              <w:keepNext/>
              <w:keepLines/>
              <w:overflowPunct w:val="0"/>
              <w:autoSpaceDE w:val="0"/>
              <w:autoSpaceDN w:val="0"/>
              <w:adjustRightInd w:val="0"/>
              <w:spacing w:before="60"/>
              <w:ind w:left="105"/>
              <w:jc w:val="center"/>
              <w:textAlignment w:val="baseline"/>
              <w:rPr>
                <w:ins w:id="239" w:author="Man Hung Ng (Nokia)" w:date="2023-10-30T15:25:00Z"/>
                <w:rFonts w:ascii="Arial" w:hAnsi="Arial"/>
                <w:lang w:eastAsia="en-GB"/>
              </w:rPr>
            </w:pPr>
            <w:ins w:id="240" w:author="Man Hung Ng (Nokia)" w:date="2023-10-30T15:25:00Z">
              <w:r>
                <w:rPr>
                  <w:rFonts w:ascii="Arial" w:hAnsi="Arial"/>
                  <w:lang w:eastAsia="en-GB"/>
                </w:rPr>
                <w:t>1.94</w:t>
              </w:r>
              <w:r w:rsidRPr="00122E93">
                <w:rPr>
                  <w:rFonts w:ascii="Arial" w:hAnsi="Arial"/>
                  <w:lang w:eastAsia="en-GB"/>
                </w:rPr>
                <w:t>%</w:t>
              </w:r>
            </w:ins>
          </w:p>
        </w:tc>
        <w:tc>
          <w:tcPr>
            <w:tcW w:w="960" w:type="dxa"/>
            <w:shd w:val="clear" w:color="auto" w:fill="auto"/>
            <w:noWrap/>
            <w:hideMark/>
          </w:tcPr>
          <w:p w14:paraId="4F476770" w14:textId="77777777" w:rsidR="00ED56AA" w:rsidRPr="00122E93" w:rsidRDefault="00ED56AA" w:rsidP="002D2E4A">
            <w:pPr>
              <w:keepNext/>
              <w:keepLines/>
              <w:overflowPunct w:val="0"/>
              <w:autoSpaceDE w:val="0"/>
              <w:autoSpaceDN w:val="0"/>
              <w:adjustRightInd w:val="0"/>
              <w:spacing w:before="60"/>
              <w:ind w:left="105"/>
              <w:jc w:val="center"/>
              <w:textAlignment w:val="baseline"/>
              <w:rPr>
                <w:ins w:id="241" w:author="Man Hung Ng (Nokia)" w:date="2023-10-30T15:25:00Z"/>
                <w:rFonts w:ascii="Arial" w:hAnsi="Arial"/>
                <w:lang w:eastAsia="en-GB"/>
              </w:rPr>
            </w:pPr>
          </w:p>
        </w:tc>
      </w:tr>
      <w:tr w:rsidR="00ED56AA" w:rsidRPr="00122E93" w14:paraId="022CA71B" w14:textId="77777777" w:rsidTr="002D2E4A">
        <w:trPr>
          <w:trHeight w:val="255"/>
          <w:jc w:val="center"/>
          <w:ins w:id="242" w:author="Man Hung Ng (Nokia)" w:date="2023-10-30T15:25:00Z"/>
        </w:trPr>
        <w:tc>
          <w:tcPr>
            <w:tcW w:w="4619" w:type="dxa"/>
            <w:shd w:val="clear" w:color="auto" w:fill="auto"/>
            <w:noWrap/>
            <w:hideMark/>
          </w:tcPr>
          <w:p w14:paraId="2CC0868C" w14:textId="77777777" w:rsidR="00ED56AA" w:rsidRPr="00122E93" w:rsidRDefault="00ED56AA" w:rsidP="002D2E4A">
            <w:pPr>
              <w:keepNext/>
              <w:keepLines/>
              <w:overflowPunct w:val="0"/>
              <w:autoSpaceDE w:val="0"/>
              <w:autoSpaceDN w:val="0"/>
              <w:adjustRightInd w:val="0"/>
              <w:spacing w:before="60"/>
              <w:ind w:left="105"/>
              <w:jc w:val="center"/>
              <w:textAlignment w:val="baseline"/>
              <w:rPr>
                <w:ins w:id="243" w:author="Man Hung Ng (Nokia)" w:date="2023-10-30T15:25:00Z"/>
                <w:rFonts w:ascii="Arial" w:hAnsi="Arial"/>
                <w:lang w:eastAsia="en-GB"/>
              </w:rPr>
            </w:pPr>
            <w:ins w:id="244" w:author="Man Hung Ng (Nokia)" w:date="2023-10-30T15:25:00Z">
              <w:r w:rsidRPr="00122E93">
                <w:rPr>
                  <w:rFonts w:ascii="Arial" w:hAnsi="Arial"/>
                  <w:lang w:eastAsia="en-GB"/>
                </w:rPr>
                <w:t>Average throughput loss (</w:t>
              </w:r>
              <w:r>
                <w:rPr>
                  <w:rFonts w:ascii="Arial" w:hAnsi="Arial"/>
                  <w:lang w:eastAsia="en-GB"/>
                </w:rPr>
                <w:t>31</w:t>
              </w:r>
              <w:r w:rsidRPr="00122E93">
                <w:rPr>
                  <w:rFonts w:ascii="Arial" w:hAnsi="Arial"/>
                  <w:lang w:eastAsia="en-GB"/>
                </w:rPr>
                <w:t xml:space="preserve"> dBm interfering UE)</w:t>
              </w:r>
            </w:ins>
          </w:p>
        </w:tc>
        <w:tc>
          <w:tcPr>
            <w:tcW w:w="960" w:type="dxa"/>
            <w:shd w:val="clear" w:color="auto" w:fill="auto"/>
            <w:noWrap/>
            <w:hideMark/>
          </w:tcPr>
          <w:p w14:paraId="70F68685" w14:textId="77777777" w:rsidR="00ED56AA" w:rsidRPr="00122E93" w:rsidRDefault="00ED56AA" w:rsidP="002D2E4A">
            <w:pPr>
              <w:keepNext/>
              <w:keepLines/>
              <w:overflowPunct w:val="0"/>
              <w:autoSpaceDE w:val="0"/>
              <w:autoSpaceDN w:val="0"/>
              <w:adjustRightInd w:val="0"/>
              <w:spacing w:before="60"/>
              <w:ind w:left="105"/>
              <w:jc w:val="center"/>
              <w:textAlignment w:val="baseline"/>
              <w:rPr>
                <w:ins w:id="245" w:author="Man Hung Ng (Nokia)" w:date="2023-10-30T15:25:00Z"/>
                <w:rFonts w:ascii="Arial" w:hAnsi="Arial"/>
                <w:lang w:eastAsia="en-GB"/>
              </w:rPr>
            </w:pPr>
            <w:ins w:id="246" w:author="Man Hung Ng (Nokia)" w:date="2023-10-30T15:25:00Z">
              <w:r>
                <w:rPr>
                  <w:rFonts w:ascii="Arial" w:hAnsi="Arial"/>
                  <w:lang w:eastAsia="en-GB"/>
                </w:rPr>
                <w:t>1.38</w:t>
              </w:r>
              <w:r w:rsidRPr="00122E93">
                <w:rPr>
                  <w:rFonts w:ascii="Arial" w:hAnsi="Arial"/>
                  <w:lang w:eastAsia="en-GB"/>
                </w:rPr>
                <w:t>%</w:t>
              </w:r>
            </w:ins>
          </w:p>
        </w:tc>
        <w:tc>
          <w:tcPr>
            <w:tcW w:w="960" w:type="dxa"/>
            <w:shd w:val="clear" w:color="auto" w:fill="auto"/>
            <w:noWrap/>
            <w:hideMark/>
          </w:tcPr>
          <w:p w14:paraId="3C93839B" w14:textId="77777777" w:rsidR="00ED56AA" w:rsidRPr="00122E93" w:rsidRDefault="00ED56AA" w:rsidP="002D2E4A">
            <w:pPr>
              <w:keepNext/>
              <w:keepLines/>
              <w:overflowPunct w:val="0"/>
              <w:autoSpaceDE w:val="0"/>
              <w:autoSpaceDN w:val="0"/>
              <w:adjustRightInd w:val="0"/>
              <w:spacing w:before="60"/>
              <w:ind w:left="105"/>
              <w:jc w:val="center"/>
              <w:textAlignment w:val="baseline"/>
              <w:rPr>
                <w:ins w:id="247" w:author="Man Hung Ng (Nokia)" w:date="2023-10-30T15:25:00Z"/>
                <w:rFonts w:ascii="Arial" w:hAnsi="Arial"/>
                <w:lang w:eastAsia="en-GB"/>
              </w:rPr>
            </w:pPr>
            <w:ins w:id="248" w:author="Man Hung Ng (Nokia)" w:date="2023-10-30T15:25:00Z">
              <w:r>
                <w:rPr>
                  <w:rFonts w:ascii="Arial" w:hAnsi="Arial"/>
                  <w:lang w:eastAsia="en-GB"/>
                </w:rPr>
                <w:t>0.63</w:t>
              </w:r>
              <w:r w:rsidRPr="00122E93">
                <w:rPr>
                  <w:rFonts w:ascii="Arial" w:hAnsi="Arial"/>
                  <w:lang w:eastAsia="en-GB"/>
                </w:rPr>
                <w:t>%</w:t>
              </w:r>
            </w:ins>
          </w:p>
        </w:tc>
      </w:tr>
      <w:tr w:rsidR="00ED56AA" w:rsidRPr="00122E93" w14:paraId="04ED011F" w14:textId="77777777" w:rsidTr="002D2E4A">
        <w:trPr>
          <w:trHeight w:val="255"/>
          <w:jc w:val="center"/>
          <w:ins w:id="249" w:author="Man Hung Ng (Nokia)" w:date="2023-10-30T15:25:00Z"/>
        </w:trPr>
        <w:tc>
          <w:tcPr>
            <w:tcW w:w="4619" w:type="dxa"/>
            <w:shd w:val="clear" w:color="auto" w:fill="auto"/>
            <w:noWrap/>
            <w:hideMark/>
          </w:tcPr>
          <w:p w14:paraId="06136977" w14:textId="77777777" w:rsidR="00ED56AA" w:rsidRPr="00122E93" w:rsidRDefault="00ED56AA" w:rsidP="002D2E4A">
            <w:pPr>
              <w:keepNext/>
              <w:keepLines/>
              <w:overflowPunct w:val="0"/>
              <w:autoSpaceDE w:val="0"/>
              <w:autoSpaceDN w:val="0"/>
              <w:adjustRightInd w:val="0"/>
              <w:spacing w:before="60"/>
              <w:ind w:left="105"/>
              <w:jc w:val="center"/>
              <w:textAlignment w:val="baseline"/>
              <w:rPr>
                <w:ins w:id="250" w:author="Man Hung Ng (Nokia)" w:date="2023-10-30T15:25:00Z"/>
                <w:rFonts w:ascii="Arial" w:hAnsi="Arial"/>
                <w:lang w:eastAsia="en-GB"/>
              </w:rPr>
            </w:pPr>
            <w:ins w:id="251" w:author="Man Hung Ng (Nokia)" w:date="2023-10-30T15:25:00Z">
              <w:r w:rsidRPr="00122E93">
                <w:rPr>
                  <w:rFonts w:ascii="Arial" w:hAnsi="Arial"/>
                  <w:lang w:eastAsia="en-GB"/>
                </w:rPr>
                <w:t>5%-tile throughput loss (</w:t>
              </w:r>
              <w:r>
                <w:rPr>
                  <w:rFonts w:ascii="Arial" w:hAnsi="Arial"/>
                  <w:lang w:eastAsia="en-GB"/>
                </w:rPr>
                <w:t>31</w:t>
              </w:r>
              <w:r w:rsidRPr="00122E93">
                <w:rPr>
                  <w:rFonts w:ascii="Arial" w:hAnsi="Arial"/>
                  <w:lang w:eastAsia="en-GB"/>
                </w:rPr>
                <w:t xml:space="preserve"> dBm interfering UE)</w:t>
              </w:r>
            </w:ins>
          </w:p>
        </w:tc>
        <w:tc>
          <w:tcPr>
            <w:tcW w:w="960" w:type="dxa"/>
            <w:shd w:val="clear" w:color="auto" w:fill="auto"/>
            <w:noWrap/>
            <w:hideMark/>
          </w:tcPr>
          <w:p w14:paraId="31C1A59E" w14:textId="77777777" w:rsidR="00ED56AA" w:rsidRPr="00122E93" w:rsidRDefault="00ED56AA" w:rsidP="002D2E4A">
            <w:pPr>
              <w:keepNext/>
              <w:keepLines/>
              <w:overflowPunct w:val="0"/>
              <w:autoSpaceDE w:val="0"/>
              <w:autoSpaceDN w:val="0"/>
              <w:adjustRightInd w:val="0"/>
              <w:spacing w:before="60"/>
              <w:ind w:left="105"/>
              <w:jc w:val="center"/>
              <w:textAlignment w:val="baseline"/>
              <w:rPr>
                <w:ins w:id="252" w:author="Man Hung Ng (Nokia)" w:date="2023-10-30T15:25:00Z"/>
                <w:rFonts w:ascii="Arial" w:hAnsi="Arial"/>
                <w:lang w:eastAsia="en-GB"/>
              </w:rPr>
            </w:pPr>
            <w:ins w:id="253" w:author="Man Hung Ng (Nokia)" w:date="2023-10-30T15:25:00Z">
              <w:r>
                <w:rPr>
                  <w:rFonts w:ascii="Arial" w:hAnsi="Arial"/>
                  <w:lang w:eastAsia="en-GB"/>
                </w:rPr>
                <w:t>2.39</w:t>
              </w:r>
              <w:r w:rsidRPr="00122E93">
                <w:rPr>
                  <w:rFonts w:ascii="Arial" w:hAnsi="Arial"/>
                  <w:lang w:eastAsia="en-GB"/>
                </w:rPr>
                <w:t>%</w:t>
              </w:r>
            </w:ins>
          </w:p>
        </w:tc>
        <w:tc>
          <w:tcPr>
            <w:tcW w:w="960" w:type="dxa"/>
            <w:shd w:val="clear" w:color="auto" w:fill="auto"/>
            <w:noWrap/>
            <w:hideMark/>
          </w:tcPr>
          <w:p w14:paraId="6CFB6F62" w14:textId="77777777" w:rsidR="00ED56AA" w:rsidRPr="00122E93" w:rsidRDefault="00ED56AA" w:rsidP="002D2E4A">
            <w:pPr>
              <w:keepNext/>
              <w:keepLines/>
              <w:overflowPunct w:val="0"/>
              <w:autoSpaceDE w:val="0"/>
              <w:autoSpaceDN w:val="0"/>
              <w:adjustRightInd w:val="0"/>
              <w:spacing w:before="60"/>
              <w:ind w:left="105"/>
              <w:jc w:val="center"/>
              <w:textAlignment w:val="baseline"/>
              <w:rPr>
                <w:ins w:id="254" w:author="Man Hung Ng (Nokia)" w:date="2023-10-30T15:25:00Z"/>
                <w:rFonts w:ascii="Arial" w:hAnsi="Arial"/>
                <w:lang w:eastAsia="en-GB"/>
              </w:rPr>
            </w:pPr>
            <w:ins w:id="255" w:author="Man Hung Ng (Nokia)" w:date="2023-10-30T15:25:00Z">
              <w:r>
                <w:rPr>
                  <w:rFonts w:ascii="Arial" w:hAnsi="Arial"/>
                  <w:lang w:eastAsia="en-GB"/>
                </w:rPr>
                <w:t>0.66</w:t>
              </w:r>
              <w:r w:rsidRPr="00122E93">
                <w:rPr>
                  <w:rFonts w:ascii="Arial" w:hAnsi="Arial"/>
                  <w:lang w:eastAsia="en-GB"/>
                </w:rPr>
                <w:t>%</w:t>
              </w:r>
            </w:ins>
          </w:p>
        </w:tc>
      </w:tr>
    </w:tbl>
    <w:p w14:paraId="1350BD88" w14:textId="77777777" w:rsidR="00ED56AA" w:rsidRDefault="00ED56AA" w:rsidP="00ED56AA">
      <w:pPr>
        <w:keepNext/>
        <w:keepLines/>
        <w:overflowPunct w:val="0"/>
        <w:autoSpaceDE w:val="0"/>
        <w:autoSpaceDN w:val="0"/>
        <w:adjustRightInd w:val="0"/>
        <w:spacing w:before="60"/>
        <w:ind w:left="105"/>
        <w:jc w:val="center"/>
        <w:textAlignment w:val="baseline"/>
        <w:rPr>
          <w:ins w:id="256" w:author="Man Hung Ng (Nokia)" w:date="2023-10-30T15:25:00Z"/>
          <w:rFonts w:ascii="Arial" w:hAnsi="Arial"/>
          <w:b/>
          <w:lang w:eastAsia="en-GB"/>
        </w:rPr>
      </w:pPr>
    </w:p>
    <w:p w14:paraId="1B83D7E2" w14:textId="77777777" w:rsidR="00ED56AA" w:rsidRPr="00D85014" w:rsidRDefault="00ED56AA" w:rsidP="00ED56AA">
      <w:pPr>
        <w:keepNext/>
        <w:keepLines/>
        <w:overflowPunct w:val="0"/>
        <w:autoSpaceDE w:val="0"/>
        <w:autoSpaceDN w:val="0"/>
        <w:adjustRightInd w:val="0"/>
        <w:spacing w:before="60"/>
        <w:ind w:left="105"/>
        <w:jc w:val="center"/>
        <w:textAlignment w:val="baseline"/>
        <w:rPr>
          <w:ins w:id="257" w:author="Man Hung Ng (Nokia)" w:date="2023-10-30T15:25:00Z"/>
          <w:rFonts w:ascii="Arial" w:hAnsi="Arial"/>
          <w:b/>
          <w:lang w:eastAsia="en-GB"/>
        </w:rPr>
      </w:pPr>
      <w:ins w:id="258" w:author="Man Hung Ng (Nokia)" w:date="2023-10-30T15:25:00Z">
        <w:r>
          <w:rPr>
            <w:rFonts w:ascii="Arial" w:hAnsi="Arial"/>
            <w:b/>
            <w:lang w:eastAsia="en-GB"/>
          </w:rPr>
          <w:t>(a) With Power Control Parameter Set 1</w:t>
        </w:r>
      </w:ins>
    </w:p>
    <w:p w14:paraId="2BFDCBE6" w14:textId="461F6397" w:rsidR="00ED56AA" w:rsidRDefault="00ED56AA" w:rsidP="00ED56AA">
      <w:pPr>
        <w:keepNext/>
        <w:keepLines/>
        <w:overflowPunct w:val="0"/>
        <w:autoSpaceDE w:val="0"/>
        <w:autoSpaceDN w:val="0"/>
        <w:adjustRightInd w:val="0"/>
        <w:spacing w:before="60"/>
        <w:ind w:left="105"/>
        <w:jc w:val="center"/>
        <w:textAlignment w:val="baseline"/>
        <w:rPr>
          <w:ins w:id="259" w:author="Man Hung Ng (Nokia)" w:date="2023-10-30T15:25:00Z"/>
          <w:rFonts w:ascii="Arial" w:hAnsi="Arial"/>
          <w:b/>
          <w:lang w:eastAsia="en-GB"/>
        </w:rPr>
      </w:pPr>
      <w:ins w:id="260" w:author="Man Hung Ng (Nokia)" w:date="2023-10-30T15:25:00Z">
        <w:r w:rsidRPr="007766AE">
          <w:rPr>
            <w:rFonts w:ascii="Arial" w:hAnsi="Arial"/>
            <w:b/>
            <w:noProof/>
            <w:lang w:eastAsia="en-GB"/>
          </w:rPr>
          <w:drawing>
            <wp:inline distT="0" distB="0" distL="0" distR="0" wp14:anchorId="7DF53E1E" wp14:editId="63B8DDBC">
              <wp:extent cx="5324475" cy="3990975"/>
              <wp:effectExtent l="0" t="0" r="0" b="0"/>
              <wp:docPr id="246422350"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324475" cy="3990975"/>
                      </a:xfrm>
                      <a:prstGeom prst="rect">
                        <a:avLst/>
                      </a:prstGeom>
                      <a:noFill/>
                      <a:ln>
                        <a:noFill/>
                      </a:ln>
                    </pic:spPr>
                  </pic:pic>
                </a:graphicData>
              </a:graphic>
            </wp:inline>
          </w:drawing>
        </w:r>
      </w:ins>
    </w:p>
    <w:p w14:paraId="42840561" w14:textId="77777777" w:rsidR="00ED56AA" w:rsidRDefault="00ED56AA" w:rsidP="00ED56AA">
      <w:pPr>
        <w:keepNext/>
        <w:keepLines/>
        <w:overflowPunct w:val="0"/>
        <w:autoSpaceDE w:val="0"/>
        <w:autoSpaceDN w:val="0"/>
        <w:adjustRightInd w:val="0"/>
        <w:spacing w:before="60"/>
        <w:ind w:left="105"/>
        <w:jc w:val="center"/>
        <w:textAlignment w:val="baseline"/>
        <w:rPr>
          <w:ins w:id="261" w:author="Man Hung Ng (Nokia)" w:date="2023-10-30T15:25:00Z"/>
          <w:rFonts w:ascii="Arial" w:hAnsi="Arial"/>
          <w:b/>
          <w:lang w:eastAsia="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1"/>
        <w:gridCol w:w="960"/>
      </w:tblGrid>
      <w:tr w:rsidR="00ED56AA" w:rsidRPr="00122E93" w14:paraId="29FD67C5" w14:textId="77777777" w:rsidTr="002D2E4A">
        <w:trPr>
          <w:trHeight w:val="255"/>
          <w:jc w:val="center"/>
          <w:ins w:id="262" w:author="Man Hung Ng (Nokia)" w:date="2023-10-30T15:25:00Z"/>
        </w:trPr>
        <w:tc>
          <w:tcPr>
            <w:tcW w:w="4621" w:type="dxa"/>
            <w:shd w:val="clear" w:color="auto" w:fill="auto"/>
            <w:noWrap/>
            <w:hideMark/>
          </w:tcPr>
          <w:p w14:paraId="5DCF375F" w14:textId="77777777" w:rsidR="00ED56AA" w:rsidRPr="00122E93" w:rsidRDefault="00ED56AA" w:rsidP="002D2E4A">
            <w:pPr>
              <w:keepNext/>
              <w:keepLines/>
              <w:overflowPunct w:val="0"/>
              <w:autoSpaceDE w:val="0"/>
              <w:autoSpaceDN w:val="0"/>
              <w:adjustRightInd w:val="0"/>
              <w:spacing w:before="60"/>
              <w:ind w:left="105"/>
              <w:jc w:val="center"/>
              <w:textAlignment w:val="baseline"/>
              <w:rPr>
                <w:ins w:id="263" w:author="Man Hung Ng (Nokia)" w:date="2023-10-30T15:25:00Z"/>
                <w:rFonts w:ascii="Arial" w:hAnsi="Arial"/>
                <w:lang w:eastAsia="en-GB"/>
              </w:rPr>
            </w:pPr>
            <w:ins w:id="264" w:author="Man Hung Ng (Nokia)" w:date="2023-10-30T15:25:00Z">
              <w:r w:rsidRPr="00122E93">
                <w:rPr>
                  <w:rFonts w:ascii="Arial" w:hAnsi="Arial"/>
                  <w:lang w:eastAsia="en-GB"/>
                </w:rPr>
                <w:t>ACLR offset X [dB]</w:t>
              </w:r>
            </w:ins>
          </w:p>
        </w:tc>
        <w:tc>
          <w:tcPr>
            <w:tcW w:w="960" w:type="dxa"/>
            <w:shd w:val="clear" w:color="auto" w:fill="auto"/>
            <w:noWrap/>
            <w:hideMark/>
          </w:tcPr>
          <w:p w14:paraId="718C2F3F" w14:textId="77777777" w:rsidR="00ED56AA" w:rsidRPr="00122E93" w:rsidRDefault="00ED56AA" w:rsidP="002D2E4A">
            <w:pPr>
              <w:keepNext/>
              <w:keepLines/>
              <w:overflowPunct w:val="0"/>
              <w:autoSpaceDE w:val="0"/>
              <w:autoSpaceDN w:val="0"/>
              <w:adjustRightInd w:val="0"/>
              <w:spacing w:before="60"/>
              <w:ind w:left="105"/>
              <w:jc w:val="center"/>
              <w:textAlignment w:val="baseline"/>
              <w:rPr>
                <w:ins w:id="265" w:author="Man Hung Ng (Nokia)" w:date="2023-10-30T15:25:00Z"/>
                <w:rFonts w:ascii="Arial" w:hAnsi="Arial"/>
                <w:lang w:eastAsia="en-GB"/>
              </w:rPr>
            </w:pPr>
            <w:ins w:id="266" w:author="Man Hung Ng (Nokia)" w:date="2023-10-30T15:25:00Z">
              <w:r w:rsidRPr="00122E93">
                <w:rPr>
                  <w:rFonts w:ascii="Arial" w:hAnsi="Arial"/>
                  <w:lang w:eastAsia="en-GB"/>
                </w:rPr>
                <w:t>0</w:t>
              </w:r>
            </w:ins>
          </w:p>
        </w:tc>
      </w:tr>
      <w:tr w:rsidR="00ED56AA" w:rsidRPr="00122E93" w14:paraId="39DFC54C" w14:textId="77777777" w:rsidTr="002D2E4A">
        <w:trPr>
          <w:trHeight w:val="255"/>
          <w:jc w:val="center"/>
          <w:ins w:id="267" w:author="Man Hung Ng (Nokia)" w:date="2023-10-30T15:25:00Z"/>
        </w:trPr>
        <w:tc>
          <w:tcPr>
            <w:tcW w:w="4621" w:type="dxa"/>
            <w:shd w:val="clear" w:color="auto" w:fill="auto"/>
            <w:noWrap/>
            <w:hideMark/>
          </w:tcPr>
          <w:p w14:paraId="7982A8FC" w14:textId="77777777" w:rsidR="00ED56AA" w:rsidRPr="00122E93" w:rsidRDefault="00ED56AA" w:rsidP="002D2E4A">
            <w:pPr>
              <w:keepNext/>
              <w:keepLines/>
              <w:overflowPunct w:val="0"/>
              <w:autoSpaceDE w:val="0"/>
              <w:autoSpaceDN w:val="0"/>
              <w:adjustRightInd w:val="0"/>
              <w:spacing w:before="60"/>
              <w:ind w:left="105"/>
              <w:jc w:val="center"/>
              <w:textAlignment w:val="baseline"/>
              <w:rPr>
                <w:ins w:id="268" w:author="Man Hung Ng (Nokia)" w:date="2023-10-30T15:25:00Z"/>
                <w:rFonts w:ascii="Arial" w:hAnsi="Arial"/>
                <w:lang w:eastAsia="en-GB"/>
              </w:rPr>
            </w:pPr>
            <w:ins w:id="269" w:author="Man Hung Ng (Nokia)" w:date="2023-10-30T15:25:00Z">
              <w:r w:rsidRPr="00122E93">
                <w:rPr>
                  <w:rFonts w:ascii="Arial" w:hAnsi="Arial"/>
                  <w:lang w:eastAsia="en-GB"/>
                </w:rPr>
                <w:t>Average throughput loss (23 dBm interfering UE)</w:t>
              </w:r>
            </w:ins>
          </w:p>
        </w:tc>
        <w:tc>
          <w:tcPr>
            <w:tcW w:w="960" w:type="dxa"/>
            <w:shd w:val="clear" w:color="auto" w:fill="auto"/>
            <w:noWrap/>
            <w:hideMark/>
          </w:tcPr>
          <w:p w14:paraId="2499C322" w14:textId="77777777" w:rsidR="00ED56AA" w:rsidRPr="00122E93" w:rsidRDefault="00ED56AA" w:rsidP="002D2E4A">
            <w:pPr>
              <w:keepNext/>
              <w:keepLines/>
              <w:overflowPunct w:val="0"/>
              <w:autoSpaceDE w:val="0"/>
              <w:autoSpaceDN w:val="0"/>
              <w:adjustRightInd w:val="0"/>
              <w:spacing w:before="60"/>
              <w:ind w:left="105"/>
              <w:jc w:val="center"/>
              <w:textAlignment w:val="baseline"/>
              <w:rPr>
                <w:ins w:id="270" w:author="Man Hung Ng (Nokia)" w:date="2023-10-30T15:25:00Z"/>
                <w:rFonts w:ascii="Arial" w:hAnsi="Arial"/>
                <w:lang w:eastAsia="en-GB"/>
              </w:rPr>
            </w:pPr>
            <w:ins w:id="271" w:author="Man Hung Ng (Nokia)" w:date="2023-10-30T15:25:00Z">
              <w:r w:rsidRPr="00122E93">
                <w:rPr>
                  <w:rFonts w:ascii="Arial" w:hAnsi="Arial"/>
                  <w:lang w:eastAsia="en-GB"/>
                </w:rPr>
                <w:t>0.</w:t>
              </w:r>
              <w:r>
                <w:rPr>
                  <w:rFonts w:ascii="Arial" w:hAnsi="Arial"/>
                  <w:lang w:eastAsia="en-GB"/>
                </w:rPr>
                <w:t>38</w:t>
              </w:r>
              <w:r w:rsidRPr="00122E93">
                <w:rPr>
                  <w:rFonts w:ascii="Arial" w:hAnsi="Arial"/>
                  <w:lang w:eastAsia="en-GB"/>
                </w:rPr>
                <w:t>%</w:t>
              </w:r>
            </w:ins>
          </w:p>
        </w:tc>
      </w:tr>
      <w:tr w:rsidR="00ED56AA" w:rsidRPr="00122E93" w14:paraId="409D2703" w14:textId="77777777" w:rsidTr="002D2E4A">
        <w:trPr>
          <w:trHeight w:val="255"/>
          <w:jc w:val="center"/>
          <w:ins w:id="272" w:author="Man Hung Ng (Nokia)" w:date="2023-10-30T15:25:00Z"/>
        </w:trPr>
        <w:tc>
          <w:tcPr>
            <w:tcW w:w="4621" w:type="dxa"/>
            <w:shd w:val="clear" w:color="auto" w:fill="auto"/>
            <w:noWrap/>
            <w:hideMark/>
          </w:tcPr>
          <w:p w14:paraId="58A0B532" w14:textId="77777777" w:rsidR="00ED56AA" w:rsidRPr="00122E93" w:rsidRDefault="00ED56AA" w:rsidP="002D2E4A">
            <w:pPr>
              <w:keepNext/>
              <w:keepLines/>
              <w:overflowPunct w:val="0"/>
              <w:autoSpaceDE w:val="0"/>
              <w:autoSpaceDN w:val="0"/>
              <w:adjustRightInd w:val="0"/>
              <w:spacing w:before="60"/>
              <w:ind w:left="105"/>
              <w:jc w:val="center"/>
              <w:textAlignment w:val="baseline"/>
              <w:rPr>
                <w:ins w:id="273" w:author="Man Hung Ng (Nokia)" w:date="2023-10-30T15:25:00Z"/>
                <w:rFonts w:ascii="Arial" w:hAnsi="Arial"/>
                <w:lang w:eastAsia="en-GB"/>
              </w:rPr>
            </w:pPr>
            <w:ins w:id="274" w:author="Man Hung Ng (Nokia)" w:date="2023-10-30T15:25:00Z">
              <w:r w:rsidRPr="00122E93">
                <w:rPr>
                  <w:rFonts w:ascii="Arial" w:hAnsi="Arial"/>
                  <w:lang w:eastAsia="en-GB"/>
                </w:rPr>
                <w:t>5%-tile throughput loss (23 dBm interfering UE)</w:t>
              </w:r>
            </w:ins>
          </w:p>
        </w:tc>
        <w:tc>
          <w:tcPr>
            <w:tcW w:w="960" w:type="dxa"/>
            <w:shd w:val="clear" w:color="auto" w:fill="auto"/>
            <w:noWrap/>
            <w:hideMark/>
          </w:tcPr>
          <w:p w14:paraId="28542F09" w14:textId="77777777" w:rsidR="00ED56AA" w:rsidRPr="00122E93" w:rsidRDefault="00ED56AA" w:rsidP="002D2E4A">
            <w:pPr>
              <w:keepNext/>
              <w:keepLines/>
              <w:overflowPunct w:val="0"/>
              <w:autoSpaceDE w:val="0"/>
              <w:autoSpaceDN w:val="0"/>
              <w:adjustRightInd w:val="0"/>
              <w:spacing w:before="60"/>
              <w:ind w:left="105"/>
              <w:jc w:val="center"/>
              <w:textAlignment w:val="baseline"/>
              <w:rPr>
                <w:ins w:id="275" w:author="Man Hung Ng (Nokia)" w:date="2023-10-30T15:25:00Z"/>
                <w:rFonts w:ascii="Arial" w:hAnsi="Arial"/>
                <w:lang w:eastAsia="en-GB"/>
              </w:rPr>
            </w:pPr>
            <w:ins w:id="276" w:author="Man Hung Ng (Nokia)" w:date="2023-10-30T15:25:00Z">
              <w:r>
                <w:rPr>
                  <w:rFonts w:ascii="Arial" w:hAnsi="Arial"/>
                  <w:lang w:eastAsia="en-GB"/>
                </w:rPr>
                <w:t>0.77</w:t>
              </w:r>
              <w:r w:rsidRPr="00122E93">
                <w:rPr>
                  <w:rFonts w:ascii="Arial" w:hAnsi="Arial"/>
                  <w:lang w:eastAsia="en-GB"/>
                </w:rPr>
                <w:t>%</w:t>
              </w:r>
            </w:ins>
          </w:p>
        </w:tc>
      </w:tr>
      <w:tr w:rsidR="00ED56AA" w:rsidRPr="00122E93" w14:paraId="38637600" w14:textId="77777777" w:rsidTr="002D2E4A">
        <w:trPr>
          <w:trHeight w:val="255"/>
          <w:jc w:val="center"/>
          <w:ins w:id="277" w:author="Man Hung Ng (Nokia)" w:date="2023-10-30T15:25:00Z"/>
        </w:trPr>
        <w:tc>
          <w:tcPr>
            <w:tcW w:w="4621" w:type="dxa"/>
            <w:shd w:val="clear" w:color="auto" w:fill="auto"/>
            <w:noWrap/>
            <w:hideMark/>
          </w:tcPr>
          <w:p w14:paraId="67EE8783" w14:textId="77777777" w:rsidR="00ED56AA" w:rsidRPr="00122E93" w:rsidRDefault="00ED56AA" w:rsidP="002D2E4A">
            <w:pPr>
              <w:keepNext/>
              <w:keepLines/>
              <w:overflowPunct w:val="0"/>
              <w:autoSpaceDE w:val="0"/>
              <w:autoSpaceDN w:val="0"/>
              <w:adjustRightInd w:val="0"/>
              <w:spacing w:before="60"/>
              <w:ind w:left="105"/>
              <w:jc w:val="center"/>
              <w:textAlignment w:val="baseline"/>
              <w:rPr>
                <w:ins w:id="278" w:author="Man Hung Ng (Nokia)" w:date="2023-10-30T15:25:00Z"/>
                <w:rFonts w:ascii="Arial" w:hAnsi="Arial"/>
                <w:lang w:eastAsia="en-GB"/>
              </w:rPr>
            </w:pPr>
            <w:ins w:id="279" w:author="Man Hung Ng (Nokia)" w:date="2023-10-30T15:25:00Z">
              <w:r w:rsidRPr="00122E93">
                <w:rPr>
                  <w:rFonts w:ascii="Arial" w:hAnsi="Arial"/>
                  <w:lang w:eastAsia="en-GB"/>
                </w:rPr>
                <w:t>Average throughput loss (</w:t>
              </w:r>
              <w:r>
                <w:rPr>
                  <w:rFonts w:ascii="Arial" w:hAnsi="Arial"/>
                  <w:lang w:eastAsia="en-GB"/>
                </w:rPr>
                <w:t>31</w:t>
              </w:r>
              <w:r w:rsidRPr="00122E93">
                <w:rPr>
                  <w:rFonts w:ascii="Arial" w:hAnsi="Arial"/>
                  <w:lang w:eastAsia="en-GB"/>
                </w:rPr>
                <w:t xml:space="preserve"> dBm interfering UE)</w:t>
              </w:r>
            </w:ins>
          </w:p>
        </w:tc>
        <w:tc>
          <w:tcPr>
            <w:tcW w:w="960" w:type="dxa"/>
            <w:shd w:val="clear" w:color="auto" w:fill="auto"/>
            <w:noWrap/>
            <w:hideMark/>
          </w:tcPr>
          <w:p w14:paraId="44D19C3C" w14:textId="77777777" w:rsidR="00ED56AA" w:rsidRPr="00122E93" w:rsidRDefault="00ED56AA" w:rsidP="002D2E4A">
            <w:pPr>
              <w:keepNext/>
              <w:keepLines/>
              <w:overflowPunct w:val="0"/>
              <w:autoSpaceDE w:val="0"/>
              <w:autoSpaceDN w:val="0"/>
              <w:adjustRightInd w:val="0"/>
              <w:spacing w:before="60"/>
              <w:ind w:left="105"/>
              <w:jc w:val="center"/>
              <w:textAlignment w:val="baseline"/>
              <w:rPr>
                <w:ins w:id="280" w:author="Man Hung Ng (Nokia)" w:date="2023-10-30T15:25:00Z"/>
                <w:rFonts w:ascii="Arial" w:hAnsi="Arial"/>
                <w:lang w:eastAsia="en-GB"/>
              </w:rPr>
            </w:pPr>
            <w:ins w:id="281" w:author="Man Hung Ng (Nokia)" w:date="2023-10-30T15:25:00Z">
              <w:r w:rsidRPr="00122E93">
                <w:rPr>
                  <w:rFonts w:ascii="Arial" w:hAnsi="Arial"/>
                  <w:lang w:eastAsia="en-GB"/>
                </w:rPr>
                <w:t>0.</w:t>
              </w:r>
              <w:r>
                <w:rPr>
                  <w:rFonts w:ascii="Arial" w:hAnsi="Arial"/>
                  <w:lang w:eastAsia="en-GB"/>
                </w:rPr>
                <w:t>38</w:t>
              </w:r>
              <w:r w:rsidRPr="00122E93">
                <w:rPr>
                  <w:rFonts w:ascii="Arial" w:hAnsi="Arial"/>
                  <w:lang w:eastAsia="en-GB"/>
                </w:rPr>
                <w:t>%</w:t>
              </w:r>
            </w:ins>
          </w:p>
        </w:tc>
      </w:tr>
      <w:tr w:rsidR="00ED56AA" w:rsidRPr="00122E93" w14:paraId="7A0E20E1" w14:textId="77777777" w:rsidTr="002D2E4A">
        <w:trPr>
          <w:trHeight w:val="255"/>
          <w:jc w:val="center"/>
          <w:ins w:id="282" w:author="Man Hung Ng (Nokia)" w:date="2023-10-30T15:25:00Z"/>
        </w:trPr>
        <w:tc>
          <w:tcPr>
            <w:tcW w:w="4621" w:type="dxa"/>
            <w:shd w:val="clear" w:color="auto" w:fill="auto"/>
            <w:noWrap/>
            <w:hideMark/>
          </w:tcPr>
          <w:p w14:paraId="5AB2AD6C" w14:textId="77777777" w:rsidR="00ED56AA" w:rsidRPr="00122E93" w:rsidRDefault="00ED56AA" w:rsidP="002D2E4A">
            <w:pPr>
              <w:keepNext/>
              <w:keepLines/>
              <w:overflowPunct w:val="0"/>
              <w:autoSpaceDE w:val="0"/>
              <w:autoSpaceDN w:val="0"/>
              <w:adjustRightInd w:val="0"/>
              <w:spacing w:before="60"/>
              <w:ind w:left="105"/>
              <w:jc w:val="center"/>
              <w:textAlignment w:val="baseline"/>
              <w:rPr>
                <w:ins w:id="283" w:author="Man Hung Ng (Nokia)" w:date="2023-10-30T15:25:00Z"/>
                <w:rFonts w:ascii="Arial" w:hAnsi="Arial"/>
                <w:lang w:eastAsia="en-GB"/>
              </w:rPr>
            </w:pPr>
            <w:ins w:id="284" w:author="Man Hung Ng (Nokia)" w:date="2023-10-30T15:25:00Z">
              <w:r w:rsidRPr="00122E93">
                <w:rPr>
                  <w:rFonts w:ascii="Arial" w:hAnsi="Arial"/>
                  <w:lang w:eastAsia="en-GB"/>
                </w:rPr>
                <w:t>5%-tile throughput loss (</w:t>
              </w:r>
              <w:r>
                <w:rPr>
                  <w:rFonts w:ascii="Arial" w:hAnsi="Arial"/>
                  <w:lang w:eastAsia="en-GB"/>
                </w:rPr>
                <w:t>31</w:t>
              </w:r>
              <w:r w:rsidRPr="00122E93">
                <w:rPr>
                  <w:rFonts w:ascii="Arial" w:hAnsi="Arial"/>
                  <w:lang w:eastAsia="en-GB"/>
                </w:rPr>
                <w:t xml:space="preserve"> dBm interfering UE)</w:t>
              </w:r>
            </w:ins>
          </w:p>
        </w:tc>
        <w:tc>
          <w:tcPr>
            <w:tcW w:w="960" w:type="dxa"/>
            <w:shd w:val="clear" w:color="auto" w:fill="auto"/>
            <w:noWrap/>
            <w:hideMark/>
          </w:tcPr>
          <w:p w14:paraId="13B3F6C2" w14:textId="77777777" w:rsidR="00ED56AA" w:rsidRPr="00122E93" w:rsidRDefault="00ED56AA" w:rsidP="002D2E4A">
            <w:pPr>
              <w:keepNext/>
              <w:keepLines/>
              <w:overflowPunct w:val="0"/>
              <w:autoSpaceDE w:val="0"/>
              <w:autoSpaceDN w:val="0"/>
              <w:adjustRightInd w:val="0"/>
              <w:spacing w:before="60"/>
              <w:ind w:left="105"/>
              <w:jc w:val="center"/>
              <w:textAlignment w:val="baseline"/>
              <w:rPr>
                <w:ins w:id="285" w:author="Man Hung Ng (Nokia)" w:date="2023-10-30T15:25:00Z"/>
                <w:rFonts w:ascii="Arial" w:hAnsi="Arial"/>
                <w:lang w:eastAsia="en-GB"/>
              </w:rPr>
            </w:pPr>
            <w:ins w:id="286" w:author="Man Hung Ng (Nokia)" w:date="2023-10-30T15:25:00Z">
              <w:r>
                <w:rPr>
                  <w:rFonts w:ascii="Arial" w:hAnsi="Arial"/>
                  <w:lang w:eastAsia="en-GB"/>
                </w:rPr>
                <w:t>0.77</w:t>
              </w:r>
              <w:r w:rsidRPr="00122E93">
                <w:rPr>
                  <w:rFonts w:ascii="Arial" w:hAnsi="Arial"/>
                  <w:lang w:eastAsia="en-GB"/>
                </w:rPr>
                <w:t>%</w:t>
              </w:r>
            </w:ins>
          </w:p>
        </w:tc>
      </w:tr>
    </w:tbl>
    <w:p w14:paraId="0B103E9E" w14:textId="77777777" w:rsidR="00ED56AA" w:rsidRDefault="00ED56AA" w:rsidP="00ED56AA">
      <w:pPr>
        <w:keepNext/>
        <w:keepLines/>
        <w:overflowPunct w:val="0"/>
        <w:autoSpaceDE w:val="0"/>
        <w:autoSpaceDN w:val="0"/>
        <w:adjustRightInd w:val="0"/>
        <w:spacing w:before="60"/>
        <w:ind w:left="105"/>
        <w:jc w:val="center"/>
        <w:textAlignment w:val="baseline"/>
        <w:rPr>
          <w:ins w:id="287" w:author="Man Hung Ng (Nokia)" w:date="2023-10-30T15:25:00Z"/>
          <w:rFonts w:ascii="Arial" w:hAnsi="Arial"/>
          <w:b/>
          <w:lang w:eastAsia="en-GB"/>
        </w:rPr>
      </w:pPr>
    </w:p>
    <w:p w14:paraId="093EF603" w14:textId="77777777" w:rsidR="00ED56AA" w:rsidRPr="00D85014" w:rsidRDefault="00ED56AA" w:rsidP="00ED56AA">
      <w:pPr>
        <w:keepNext/>
        <w:keepLines/>
        <w:overflowPunct w:val="0"/>
        <w:autoSpaceDE w:val="0"/>
        <w:autoSpaceDN w:val="0"/>
        <w:adjustRightInd w:val="0"/>
        <w:spacing w:before="60"/>
        <w:ind w:left="105"/>
        <w:jc w:val="center"/>
        <w:textAlignment w:val="baseline"/>
        <w:rPr>
          <w:ins w:id="288" w:author="Man Hung Ng (Nokia)" w:date="2023-10-30T15:25:00Z"/>
          <w:rFonts w:ascii="Arial" w:hAnsi="Arial"/>
          <w:b/>
          <w:lang w:eastAsia="en-GB"/>
        </w:rPr>
      </w:pPr>
      <w:ins w:id="289" w:author="Man Hung Ng (Nokia)" w:date="2023-10-30T15:25:00Z">
        <w:r>
          <w:rPr>
            <w:rFonts w:ascii="Arial" w:hAnsi="Arial"/>
            <w:b/>
            <w:lang w:eastAsia="en-GB"/>
          </w:rPr>
          <w:lastRenderedPageBreak/>
          <w:t>(b) With Power Control Parameter Set 2</w:t>
        </w:r>
      </w:ins>
    </w:p>
    <w:p w14:paraId="3441D687" w14:textId="3CDE7AAC" w:rsidR="00187D77" w:rsidRDefault="00187D77" w:rsidP="00187D77">
      <w:pPr>
        <w:keepNext/>
        <w:keepLines/>
        <w:overflowPunct w:val="0"/>
        <w:autoSpaceDE w:val="0"/>
        <w:autoSpaceDN w:val="0"/>
        <w:adjustRightInd w:val="0"/>
        <w:spacing w:before="60"/>
        <w:jc w:val="center"/>
        <w:textAlignment w:val="baseline"/>
        <w:rPr>
          <w:ins w:id="290" w:author="Man Hung Ng (Nokia)" w:date="2023-05-02T16:14:00Z"/>
          <w:rFonts w:ascii="Arial" w:hAnsi="Arial"/>
          <w:b/>
          <w:lang w:eastAsia="en-GB"/>
        </w:rPr>
      </w:pPr>
      <w:ins w:id="291" w:author="Man Hung Ng (Nokia)" w:date="2023-05-02T16:14:00Z">
        <w:r>
          <w:rPr>
            <w:rFonts w:ascii="Arial" w:hAnsi="Arial"/>
            <w:b/>
            <w:lang w:eastAsia="en-GB"/>
          </w:rPr>
          <w:t xml:space="preserve">Figure </w:t>
        </w:r>
      </w:ins>
      <w:ins w:id="292" w:author="Man Hung Ng (Nokia)" w:date="2023-10-30T15:20:00Z">
        <w:r w:rsidR="002A6F5B">
          <w:rPr>
            <w:rFonts w:ascii="Arial" w:hAnsi="Arial"/>
            <w:b/>
            <w:lang w:eastAsia="en-GB"/>
          </w:rPr>
          <w:t>D.</w:t>
        </w:r>
      </w:ins>
      <w:ins w:id="293" w:author="Man Hung Ng (Nokia)" w:date="2023-05-02T16:14:00Z">
        <w:r>
          <w:rPr>
            <w:rFonts w:ascii="Arial" w:hAnsi="Arial"/>
            <w:b/>
            <w:lang w:eastAsia="en-GB"/>
          </w:rPr>
          <w:t>2.3-1</w:t>
        </w:r>
        <w:r w:rsidRPr="00766D64">
          <w:rPr>
            <w:rFonts w:ascii="Arial" w:hAnsi="Arial"/>
            <w:b/>
            <w:lang w:eastAsia="en-GB"/>
          </w:rPr>
          <w:t xml:space="preserve">: </w:t>
        </w:r>
        <w:r w:rsidRPr="00D85014">
          <w:rPr>
            <w:rFonts w:ascii="Arial" w:hAnsi="Arial"/>
            <w:b/>
            <w:lang w:eastAsia="en-GB"/>
          </w:rPr>
          <w:t xml:space="preserve">For </w:t>
        </w:r>
        <w:r>
          <w:rPr>
            <w:rFonts w:ascii="Arial" w:hAnsi="Arial"/>
            <w:b/>
            <w:lang w:eastAsia="en-GB"/>
          </w:rPr>
          <w:t>2</w:t>
        </w:r>
        <w:r w:rsidRPr="00D85014">
          <w:rPr>
            <w:rFonts w:ascii="Arial" w:hAnsi="Arial"/>
            <w:b/>
            <w:lang w:eastAsia="en-GB"/>
          </w:rPr>
          <w:t xml:space="preserve"> km inter-site distan</w:t>
        </w:r>
        <w:r>
          <w:rPr>
            <w:rFonts w:ascii="Arial" w:hAnsi="Arial"/>
            <w:b/>
            <w:lang w:eastAsia="en-GB"/>
          </w:rPr>
          <w:t>ce</w:t>
        </w:r>
      </w:ins>
    </w:p>
    <w:p w14:paraId="5CCFD175" w14:textId="4E4DBEEB" w:rsidR="00187D77" w:rsidRDefault="00187D77" w:rsidP="00187D77">
      <w:pPr>
        <w:overflowPunct w:val="0"/>
        <w:autoSpaceDE w:val="0"/>
        <w:autoSpaceDN w:val="0"/>
        <w:adjustRightInd w:val="0"/>
        <w:textAlignment w:val="baseline"/>
        <w:rPr>
          <w:ins w:id="294" w:author="Man Hung Ng (Nokia)" w:date="2023-05-02T16:14:00Z"/>
          <w:lang w:eastAsia="en-GB"/>
        </w:rPr>
      </w:pPr>
      <w:ins w:id="295" w:author="Man Hung Ng (Nokia)" w:date="2023-05-02T16:14:00Z">
        <w:r>
          <w:rPr>
            <w:lang w:eastAsia="en-GB"/>
          </w:rPr>
          <w:t xml:space="preserve">Similar observations can be made from the results in Figure </w:t>
        </w:r>
      </w:ins>
      <w:ins w:id="296" w:author="Man Hung Ng (Nokia)" w:date="2023-10-30T15:20:00Z">
        <w:r w:rsidR="002A6F5B">
          <w:rPr>
            <w:lang w:eastAsia="en-GB"/>
          </w:rPr>
          <w:t>D.</w:t>
        </w:r>
      </w:ins>
      <w:ins w:id="297" w:author="Man Hung Ng (Nokia)" w:date="2023-05-02T16:14:00Z">
        <w:r>
          <w:rPr>
            <w:lang w:eastAsia="en-GB"/>
          </w:rPr>
          <w:t>2.3</w:t>
        </w:r>
      </w:ins>
      <w:ins w:id="298" w:author="Man Hung Ng (Nokia)" w:date="2023-05-02T16:15:00Z">
        <w:r>
          <w:rPr>
            <w:lang w:eastAsia="en-GB"/>
          </w:rPr>
          <w:t>-1</w:t>
        </w:r>
      </w:ins>
      <w:ins w:id="299" w:author="Man Hung Ng (Nokia)" w:date="2023-05-02T16:14:00Z">
        <w:r>
          <w:rPr>
            <w:lang w:eastAsia="en-GB"/>
          </w:rPr>
          <w:t xml:space="preserve">, </w:t>
        </w:r>
      </w:ins>
      <w:ins w:id="300" w:author="Man Hung Ng (Nokia)" w:date="2023-10-30T15:25:00Z">
        <w:r w:rsidR="00ED56AA">
          <w:rPr>
            <w:lang w:eastAsia="en-GB"/>
          </w:rPr>
          <w:t xml:space="preserve">namely that the CDFs of the 23 dBm UE and the 31 dBm UE are identical until the UE reach their maximum output power, </w:t>
        </w:r>
        <w:r w:rsidR="00ED56AA">
          <w:t xml:space="preserve">more (~5.5% of 23 </w:t>
        </w:r>
        <w:r w:rsidR="00ED56AA">
          <w:rPr>
            <w:lang w:eastAsia="en-GB"/>
          </w:rPr>
          <w:t>dBm UE and ~0.7% of 31 dBm UE</w:t>
        </w:r>
        <w:r w:rsidR="00ED56AA">
          <w:t xml:space="preserve">) of the UE population transmitted with their maximum output power with the more aggressive Set 1, </w:t>
        </w:r>
        <w:r w:rsidR="00ED56AA">
          <w:rPr>
            <w:lang w:eastAsia="en-GB"/>
          </w:rPr>
          <w:t xml:space="preserve">and </w:t>
        </w:r>
        <w:r w:rsidR="00ED56AA">
          <w:t>the 37 dB ACLR of the 31 dBm UE (currently specified for power class 1 UE) will ensure</w:t>
        </w:r>
        <w:r w:rsidR="00ED56AA" w:rsidRPr="00766D64">
          <w:rPr>
            <w:lang w:eastAsia="en-GB"/>
          </w:rPr>
          <w:t xml:space="preserve"> that the </w:t>
        </w:r>
        <w:r w:rsidR="00ED56AA">
          <w:rPr>
            <w:lang w:eastAsia="en-GB"/>
          </w:rPr>
          <w:t>victim system</w:t>
        </w:r>
        <w:r w:rsidR="00ED56AA" w:rsidRPr="00766D64">
          <w:rPr>
            <w:lang w:eastAsia="en-GB"/>
          </w:rPr>
          <w:t xml:space="preserve"> performance degradation due to </w:t>
        </w:r>
        <w:r w:rsidR="00ED56AA">
          <w:rPr>
            <w:lang w:eastAsia="en-GB"/>
          </w:rPr>
          <w:t xml:space="preserve">31 dBm interfering </w:t>
        </w:r>
        <w:r w:rsidR="00ED56AA" w:rsidRPr="00766D64">
          <w:rPr>
            <w:lang w:eastAsia="en-GB"/>
          </w:rPr>
          <w:t xml:space="preserve">UE is </w:t>
        </w:r>
        <w:r w:rsidR="00ED56AA">
          <w:rPr>
            <w:lang w:eastAsia="en-GB"/>
          </w:rPr>
          <w:t>not larger than that due to 23 dBm interfering UE</w:t>
        </w:r>
      </w:ins>
      <w:ins w:id="301" w:author="Man Hung Ng (Nokia)" w:date="2023-05-02T16:14:00Z">
        <w:r>
          <w:rPr>
            <w:lang w:eastAsia="en-GB"/>
          </w:rPr>
          <w:t>.</w:t>
        </w:r>
      </w:ins>
    </w:p>
    <w:p w14:paraId="719BB07D" w14:textId="1A0DD00E" w:rsidR="004C2242" w:rsidRPr="00B01250" w:rsidRDefault="002A6F5B" w:rsidP="004C2242">
      <w:pPr>
        <w:pStyle w:val="Heading4"/>
        <w:rPr>
          <w:ins w:id="302" w:author="Man Hung Ng (Nokia)" w:date="2023-05-02T16:09:00Z"/>
          <w:rFonts w:cs="Arial"/>
          <w:b/>
          <w:bCs/>
          <w:szCs w:val="24"/>
        </w:rPr>
      </w:pPr>
      <w:ins w:id="303" w:author="Man Hung Ng (Nokia)" w:date="2023-10-30T15:20:00Z">
        <w:r>
          <w:rPr>
            <w:rFonts w:cs="Arial"/>
            <w:szCs w:val="24"/>
          </w:rPr>
          <w:t>D.</w:t>
        </w:r>
      </w:ins>
      <w:ins w:id="304" w:author="Man Hung Ng (Nokia)" w:date="2023-05-02T16:09:00Z">
        <w:r w:rsidR="004C2242" w:rsidRPr="00B01250">
          <w:rPr>
            <w:rFonts w:cs="Arial"/>
            <w:szCs w:val="24"/>
          </w:rPr>
          <w:t>2.</w:t>
        </w:r>
      </w:ins>
      <w:ins w:id="305" w:author="Man Hung Ng (Nokia)" w:date="2023-10-30T15:18:00Z">
        <w:r w:rsidR="00AC4E21">
          <w:rPr>
            <w:rFonts w:cs="Arial"/>
            <w:szCs w:val="24"/>
          </w:rPr>
          <w:t>4</w:t>
        </w:r>
      </w:ins>
      <w:ins w:id="306" w:author="Man Hung Ng (Nokia)" w:date="2023-05-02T16:09:00Z">
        <w:r w:rsidR="004C2242" w:rsidRPr="00B01250">
          <w:rPr>
            <w:rFonts w:cs="Arial"/>
            <w:szCs w:val="24"/>
          </w:rPr>
          <w:tab/>
        </w:r>
        <w:r w:rsidR="004C2242" w:rsidRPr="003A27B9">
          <w:rPr>
            <w:rFonts w:cs="Arial"/>
            <w:szCs w:val="24"/>
          </w:rPr>
          <w:t>BS received signal power</w:t>
        </w:r>
      </w:ins>
    </w:p>
    <w:p w14:paraId="26A89FC9" w14:textId="0F781B6F" w:rsidR="00187D77" w:rsidRDefault="00187D77" w:rsidP="00187D77">
      <w:pPr>
        <w:overflowPunct w:val="0"/>
        <w:autoSpaceDE w:val="0"/>
        <w:autoSpaceDN w:val="0"/>
        <w:adjustRightInd w:val="0"/>
        <w:textAlignment w:val="baseline"/>
        <w:rPr>
          <w:ins w:id="307" w:author="Man Hung Ng (Nokia)" w:date="2023-05-02T16:16:00Z"/>
        </w:rPr>
      </w:pPr>
      <w:ins w:id="308" w:author="Man Hung Ng (Nokia)" w:date="2023-05-02T16:16:00Z">
        <w:r>
          <w:rPr>
            <w:lang w:eastAsia="en-GB"/>
          </w:rPr>
          <w:t xml:space="preserve">The 99.99%-tile </w:t>
        </w:r>
        <w:r>
          <w:t xml:space="preserve">of the victim BS received signal power for the simulated 31 dBm UE cases are summarized in Table </w:t>
        </w:r>
      </w:ins>
      <w:ins w:id="309" w:author="Man Hung Ng (Nokia)" w:date="2023-10-30T15:20:00Z">
        <w:r w:rsidR="002A6F5B">
          <w:t>D.</w:t>
        </w:r>
      </w:ins>
      <w:ins w:id="310" w:author="Man Hung Ng (Nokia)" w:date="2023-05-02T16:16:00Z">
        <w:r>
          <w:t>2.</w:t>
        </w:r>
      </w:ins>
      <w:ins w:id="311" w:author="Man Hung Ng (Nokia)" w:date="2023-10-30T15:18:00Z">
        <w:r w:rsidR="00AC4E21">
          <w:t>4</w:t>
        </w:r>
      </w:ins>
      <w:ins w:id="312" w:author="Man Hung Ng (Nokia)" w:date="2023-05-02T16:17:00Z">
        <w:r>
          <w:t>-1</w:t>
        </w:r>
      </w:ins>
      <w:ins w:id="313" w:author="Man Hung Ng (Nokia)" w:date="2023-05-02T16:16:00Z">
        <w:r>
          <w:t xml:space="preserve"> below. </w:t>
        </w:r>
      </w:ins>
      <w:proofErr w:type="gramStart"/>
      <w:ins w:id="314" w:author="Man Hung Ng (Nokia)" w:date="2023-10-30T15:26:00Z">
        <w:r w:rsidR="00ED56AA">
          <w:rPr>
            <w:lang w:eastAsia="en-GB"/>
          </w:rPr>
          <w:t>It can be seen that the</w:t>
        </w:r>
        <w:proofErr w:type="gramEnd"/>
        <w:r w:rsidR="00ED56AA">
          <w:rPr>
            <w:lang w:eastAsia="en-GB"/>
          </w:rPr>
          <w:t xml:space="preserve"> 99.99%-tile </w:t>
        </w:r>
        <w:r w:rsidR="00ED56AA">
          <w:t>received signal power in all simulated cases, except with the more aggressive Set 1 for 2 km inter-site distance, are lower than the current -43 dBm in-band blocking requirements specified in RAN4 specifications for wide-area BS.</w:t>
        </w:r>
        <w:r w:rsidR="00ED56AA" w:rsidRPr="00BC719E">
          <w:rPr>
            <w:lang w:eastAsia="en-GB"/>
          </w:rPr>
          <w:t xml:space="preserve"> </w:t>
        </w:r>
        <w:r w:rsidR="00ED56AA">
          <w:rPr>
            <w:lang w:eastAsia="en-GB"/>
          </w:rPr>
          <w:t>In the exception case, site engineering solutions (e.g., larger distance between victim BS and interfering FWA UE, better RF filtering in the victim BS receiver chain) will be required to ensure satisfactory coexistence between the victim BS and interfering 31 dBm UE</w:t>
        </w:r>
      </w:ins>
      <w:ins w:id="315" w:author="Man Hung Ng (Nokia)" w:date="2023-05-02T16:16:00Z">
        <w:r>
          <w:t>.</w:t>
        </w:r>
      </w:ins>
    </w:p>
    <w:p w14:paraId="2E06A502" w14:textId="3304BBD5" w:rsidR="00187D77" w:rsidRDefault="00187D77" w:rsidP="00187D77">
      <w:pPr>
        <w:keepNext/>
        <w:keepLines/>
        <w:overflowPunct w:val="0"/>
        <w:autoSpaceDE w:val="0"/>
        <w:autoSpaceDN w:val="0"/>
        <w:adjustRightInd w:val="0"/>
        <w:spacing w:before="60"/>
        <w:jc w:val="center"/>
        <w:textAlignment w:val="baseline"/>
        <w:rPr>
          <w:ins w:id="316" w:author="Man Hung Ng (Nokia)" w:date="2023-05-02T16:16:00Z"/>
          <w:rFonts w:ascii="Arial" w:hAnsi="Arial"/>
          <w:b/>
          <w:lang w:eastAsia="en-GB"/>
        </w:rPr>
      </w:pPr>
      <w:ins w:id="317" w:author="Man Hung Ng (Nokia)" w:date="2023-05-02T16:16:00Z">
        <w:r>
          <w:rPr>
            <w:rFonts w:ascii="Arial" w:hAnsi="Arial"/>
            <w:b/>
            <w:lang w:eastAsia="en-GB"/>
          </w:rPr>
          <w:t xml:space="preserve">Table </w:t>
        </w:r>
      </w:ins>
      <w:ins w:id="318" w:author="Man Hung Ng (Nokia)" w:date="2023-10-30T15:20:00Z">
        <w:r w:rsidR="002A6F5B">
          <w:rPr>
            <w:rFonts w:ascii="Arial" w:hAnsi="Arial"/>
            <w:b/>
            <w:lang w:eastAsia="en-GB"/>
          </w:rPr>
          <w:t>D.</w:t>
        </w:r>
      </w:ins>
      <w:ins w:id="319" w:author="Man Hung Ng (Nokia)" w:date="2023-05-02T16:16:00Z">
        <w:r>
          <w:rPr>
            <w:rFonts w:ascii="Arial" w:hAnsi="Arial"/>
            <w:b/>
            <w:lang w:eastAsia="en-GB"/>
          </w:rPr>
          <w:t>2.</w:t>
        </w:r>
      </w:ins>
      <w:ins w:id="320" w:author="Man Hung Ng (Nokia)" w:date="2023-10-30T15:18:00Z">
        <w:r w:rsidR="00AC4E21">
          <w:rPr>
            <w:rFonts w:ascii="Arial" w:hAnsi="Arial"/>
            <w:b/>
            <w:lang w:eastAsia="en-GB"/>
          </w:rPr>
          <w:t>4</w:t>
        </w:r>
      </w:ins>
      <w:ins w:id="321" w:author="Man Hung Ng (Nokia)" w:date="2023-05-02T16:17:00Z">
        <w:r>
          <w:rPr>
            <w:rFonts w:ascii="Arial" w:hAnsi="Arial"/>
            <w:b/>
            <w:lang w:eastAsia="en-GB"/>
          </w:rPr>
          <w:t>-1</w:t>
        </w:r>
      </w:ins>
      <w:ins w:id="322" w:author="Man Hung Ng (Nokia)" w:date="2023-05-02T16:16:00Z">
        <w:r>
          <w:rPr>
            <w:rFonts w:ascii="Arial" w:hAnsi="Arial"/>
            <w:b/>
            <w:lang w:eastAsia="en-GB"/>
          </w:rPr>
          <w:t xml:space="preserve">: 99.99%-tile victim BS received signal </w:t>
        </w:r>
        <w:proofErr w:type="gramStart"/>
        <w:r>
          <w:rPr>
            <w:rFonts w:ascii="Arial" w:hAnsi="Arial"/>
            <w:b/>
            <w:lang w:eastAsia="en-GB"/>
          </w:rPr>
          <w:t>power</w:t>
        </w:r>
        <w:proofErr w:type="gramEnd"/>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11"/>
        <w:gridCol w:w="2340"/>
        <w:gridCol w:w="2340"/>
        <w:gridCol w:w="2340"/>
      </w:tblGrid>
      <w:tr w:rsidR="00ED56AA" w:rsidRPr="004D0D98" w14:paraId="3F492924" w14:textId="77777777" w:rsidTr="002D2E4A">
        <w:trPr>
          <w:trHeight w:val="255"/>
          <w:jc w:val="center"/>
          <w:ins w:id="323" w:author="Man Hung Ng (Nokia)" w:date="2023-10-30T15:26:00Z"/>
        </w:trPr>
        <w:tc>
          <w:tcPr>
            <w:tcW w:w="1250" w:type="pct"/>
            <w:tcBorders>
              <w:top w:val="single" w:sz="4" w:space="0" w:color="auto"/>
              <w:left w:val="single" w:sz="4" w:space="0" w:color="auto"/>
              <w:bottom w:val="single" w:sz="4" w:space="0" w:color="auto"/>
              <w:right w:val="single" w:sz="4" w:space="0" w:color="auto"/>
            </w:tcBorders>
            <w:shd w:val="clear" w:color="auto" w:fill="auto"/>
            <w:noWrap/>
            <w:vAlign w:val="center"/>
            <w:hideMark/>
          </w:tcPr>
          <w:bookmarkEnd w:id="5"/>
          <w:bookmarkEnd w:id="6"/>
          <w:bookmarkEnd w:id="7"/>
          <w:bookmarkEnd w:id="8"/>
          <w:bookmarkEnd w:id="9"/>
          <w:bookmarkEnd w:id="10"/>
          <w:bookmarkEnd w:id="11"/>
          <w:bookmarkEnd w:id="12"/>
          <w:bookmarkEnd w:id="13"/>
          <w:p w14:paraId="0545162F" w14:textId="77777777" w:rsidR="00ED56AA" w:rsidRPr="004D0D98" w:rsidRDefault="00ED56AA" w:rsidP="002D2E4A">
            <w:pPr>
              <w:keepNext/>
              <w:keepLines/>
              <w:overflowPunct w:val="0"/>
              <w:autoSpaceDE w:val="0"/>
              <w:autoSpaceDN w:val="0"/>
              <w:adjustRightInd w:val="0"/>
              <w:spacing w:before="60"/>
              <w:ind w:left="105"/>
              <w:jc w:val="center"/>
              <w:textAlignment w:val="baseline"/>
              <w:rPr>
                <w:ins w:id="324" w:author="Man Hung Ng (Nokia)" w:date="2023-10-30T15:26:00Z"/>
                <w:rFonts w:ascii="Arial" w:hAnsi="Arial"/>
                <w:lang w:eastAsia="en-GB"/>
              </w:rPr>
            </w:pPr>
            <w:ins w:id="325" w:author="Man Hung Ng (Nokia)" w:date="2023-10-30T15:26:00Z">
              <w:r w:rsidRPr="004D0D98">
                <w:rPr>
                  <w:rFonts w:ascii="Arial" w:hAnsi="Arial"/>
                  <w:lang w:eastAsia="en-GB"/>
                </w:rPr>
                <w:t>Power control parameters</w:t>
              </w:r>
            </w:ins>
          </w:p>
        </w:tc>
        <w:tc>
          <w:tcPr>
            <w:tcW w:w="125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70C4F1" w14:textId="77777777" w:rsidR="00ED56AA" w:rsidRPr="004D0D98" w:rsidRDefault="00ED56AA" w:rsidP="002D2E4A">
            <w:pPr>
              <w:keepNext/>
              <w:keepLines/>
              <w:overflowPunct w:val="0"/>
              <w:autoSpaceDE w:val="0"/>
              <w:autoSpaceDN w:val="0"/>
              <w:adjustRightInd w:val="0"/>
              <w:spacing w:before="60"/>
              <w:ind w:left="105"/>
              <w:jc w:val="center"/>
              <w:textAlignment w:val="baseline"/>
              <w:rPr>
                <w:ins w:id="326" w:author="Man Hung Ng (Nokia)" w:date="2023-10-30T15:26:00Z"/>
                <w:rFonts w:ascii="Arial" w:hAnsi="Arial"/>
                <w:lang w:eastAsia="en-GB"/>
              </w:rPr>
            </w:pPr>
            <w:ins w:id="327" w:author="Man Hung Ng (Nokia)" w:date="2023-10-30T15:26:00Z">
              <w:r w:rsidRPr="004D0D98">
                <w:rPr>
                  <w:rFonts w:ascii="Arial" w:hAnsi="Arial"/>
                  <w:lang w:eastAsia="en-GB"/>
                </w:rPr>
                <w:t>2 km inter-site distance</w:t>
              </w:r>
            </w:ins>
          </w:p>
        </w:tc>
        <w:tc>
          <w:tcPr>
            <w:tcW w:w="1250" w:type="pct"/>
            <w:tcBorders>
              <w:top w:val="single" w:sz="4" w:space="0" w:color="auto"/>
              <w:left w:val="single" w:sz="4" w:space="0" w:color="auto"/>
              <w:bottom w:val="single" w:sz="4" w:space="0" w:color="auto"/>
              <w:right w:val="single" w:sz="4" w:space="0" w:color="auto"/>
            </w:tcBorders>
            <w:vAlign w:val="center"/>
          </w:tcPr>
          <w:p w14:paraId="6F403068" w14:textId="77777777" w:rsidR="00ED56AA" w:rsidRPr="004D0D98" w:rsidRDefault="00ED56AA" w:rsidP="002D2E4A">
            <w:pPr>
              <w:keepNext/>
              <w:keepLines/>
              <w:overflowPunct w:val="0"/>
              <w:autoSpaceDE w:val="0"/>
              <w:autoSpaceDN w:val="0"/>
              <w:adjustRightInd w:val="0"/>
              <w:spacing w:before="60"/>
              <w:ind w:left="105"/>
              <w:jc w:val="center"/>
              <w:textAlignment w:val="baseline"/>
              <w:rPr>
                <w:ins w:id="328" w:author="Man Hung Ng (Nokia)" w:date="2023-10-30T15:26:00Z"/>
                <w:rFonts w:ascii="Arial" w:hAnsi="Arial"/>
                <w:lang w:eastAsia="en-GB"/>
              </w:rPr>
            </w:pPr>
            <w:ins w:id="329" w:author="Man Hung Ng (Nokia)" w:date="2023-10-30T15:26:00Z">
              <w:r>
                <w:rPr>
                  <w:rFonts w:ascii="Arial" w:hAnsi="Arial"/>
                  <w:lang w:eastAsia="en-GB"/>
                </w:rPr>
                <w:t>5.1</w:t>
              </w:r>
              <w:r w:rsidRPr="00DB2E1E">
                <w:rPr>
                  <w:rFonts w:ascii="Arial" w:hAnsi="Arial"/>
                  <w:lang w:eastAsia="en-GB"/>
                </w:rPr>
                <w:t xml:space="preserve"> km inter-site distance</w:t>
              </w:r>
            </w:ins>
          </w:p>
        </w:tc>
        <w:tc>
          <w:tcPr>
            <w:tcW w:w="1250" w:type="pct"/>
            <w:tcBorders>
              <w:top w:val="single" w:sz="4" w:space="0" w:color="auto"/>
              <w:left w:val="single" w:sz="4" w:space="0" w:color="auto"/>
              <w:bottom w:val="single" w:sz="4" w:space="0" w:color="auto"/>
              <w:right w:val="single" w:sz="4" w:space="0" w:color="auto"/>
            </w:tcBorders>
            <w:vAlign w:val="center"/>
          </w:tcPr>
          <w:p w14:paraId="0C8E0457" w14:textId="77777777" w:rsidR="00ED56AA" w:rsidRPr="004D0D98" w:rsidRDefault="00ED56AA" w:rsidP="002D2E4A">
            <w:pPr>
              <w:keepNext/>
              <w:keepLines/>
              <w:overflowPunct w:val="0"/>
              <w:autoSpaceDE w:val="0"/>
              <w:autoSpaceDN w:val="0"/>
              <w:adjustRightInd w:val="0"/>
              <w:spacing w:before="60"/>
              <w:ind w:left="105"/>
              <w:jc w:val="center"/>
              <w:textAlignment w:val="baseline"/>
              <w:rPr>
                <w:ins w:id="330" w:author="Man Hung Ng (Nokia)" w:date="2023-10-30T15:26:00Z"/>
                <w:rFonts w:ascii="Arial" w:hAnsi="Arial"/>
                <w:lang w:eastAsia="en-GB"/>
              </w:rPr>
            </w:pPr>
            <w:ins w:id="331" w:author="Man Hung Ng (Nokia)" w:date="2023-10-30T15:26:00Z">
              <w:r>
                <w:rPr>
                  <w:rFonts w:ascii="Arial" w:hAnsi="Arial"/>
                  <w:lang w:eastAsia="en-GB"/>
                </w:rPr>
                <w:t>9.3</w:t>
              </w:r>
              <w:r w:rsidRPr="00DB2E1E">
                <w:rPr>
                  <w:rFonts w:ascii="Arial" w:hAnsi="Arial"/>
                  <w:lang w:eastAsia="en-GB"/>
                </w:rPr>
                <w:t xml:space="preserve"> km inter-site distance</w:t>
              </w:r>
            </w:ins>
          </w:p>
        </w:tc>
      </w:tr>
      <w:tr w:rsidR="00ED56AA" w:rsidRPr="004D0D98" w14:paraId="59616720" w14:textId="77777777" w:rsidTr="002D2E4A">
        <w:trPr>
          <w:trHeight w:val="255"/>
          <w:jc w:val="center"/>
          <w:ins w:id="332" w:author="Man Hung Ng (Nokia)" w:date="2023-10-30T15:26:00Z"/>
        </w:trPr>
        <w:tc>
          <w:tcPr>
            <w:tcW w:w="125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BC1202" w14:textId="77777777" w:rsidR="00ED56AA" w:rsidRPr="004D0D98" w:rsidRDefault="00ED56AA" w:rsidP="002D2E4A">
            <w:pPr>
              <w:keepNext/>
              <w:keepLines/>
              <w:overflowPunct w:val="0"/>
              <w:autoSpaceDE w:val="0"/>
              <w:autoSpaceDN w:val="0"/>
              <w:adjustRightInd w:val="0"/>
              <w:spacing w:before="60"/>
              <w:ind w:left="105"/>
              <w:jc w:val="center"/>
              <w:textAlignment w:val="baseline"/>
              <w:rPr>
                <w:ins w:id="333" w:author="Man Hung Ng (Nokia)" w:date="2023-10-30T15:26:00Z"/>
                <w:rFonts w:ascii="Arial" w:hAnsi="Arial"/>
                <w:lang w:eastAsia="en-GB"/>
              </w:rPr>
            </w:pPr>
            <w:ins w:id="334" w:author="Man Hung Ng (Nokia)" w:date="2023-10-30T15:26:00Z">
              <w:r w:rsidRPr="004D0D98">
                <w:rPr>
                  <w:rFonts w:ascii="Arial" w:hAnsi="Arial"/>
                  <w:lang w:eastAsia="en-GB"/>
                </w:rPr>
                <w:t>Set 1</w:t>
              </w:r>
            </w:ins>
          </w:p>
        </w:tc>
        <w:tc>
          <w:tcPr>
            <w:tcW w:w="125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E0BBEF3" w14:textId="77777777" w:rsidR="00ED56AA" w:rsidRPr="004D0D98" w:rsidRDefault="00ED56AA" w:rsidP="002D2E4A">
            <w:pPr>
              <w:jc w:val="center"/>
              <w:rPr>
                <w:ins w:id="335" w:author="Man Hung Ng (Nokia)" w:date="2023-10-30T15:26:00Z"/>
                <w:rFonts w:ascii="Arial" w:hAnsi="Arial" w:cs="Arial"/>
              </w:rPr>
            </w:pPr>
            <w:ins w:id="336" w:author="Man Hung Ng (Nokia)" w:date="2023-10-30T15:26:00Z">
              <w:r w:rsidRPr="00DB290D">
                <w:rPr>
                  <w:rFonts w:ascii="Arial" w:hAnsi="Arial" w:cs="Arial"/>
                </w:rPr>
                <w:t>-</w:t>
              </w:r>
              <w:r>
                <w:rPr>
                  <w:rFonts w:ascii="Arial" w:hAnsi="Arial" w:cs="Arial"/>
                </w:rPr>
                <w:t>40.4777</w:t>
              </w:r>
            </w:ins>
          </w:p>
        </w:tc>
        <w:tc>
          <w:tcPr>
            <w:tcW w:w="1250" w:type="pct"/>
            <w:tcBorders>
              <w:top w:val="single" w:sz="4" w:space="0" w:color="auto"/>
              <w:left w:val="single" w:sz="4" w:space="0" w:color="auto"/>
              <w:bottom w:val="single" w:sz="4" w:space="0" w:color="auto"/>
              <w:right w:val="single" w:sz="4" w:space="0" w:color="auto"/>
            </w:tcBorders>
            <w:vAlign w:val="center"/>
          </w:tcPr>
          <w:p w14:paraId="53A96397" w14:textId="77777777" w:rsidR="00ED56AA" w:rsidRPr="004D0D98" w:rsidRDefault="00ED56AA" w:rsidP="002D2E4A">
            <w:pPr>
              <w:jc w:val="center"/>
              <w:rPr>
                <w:ins w:id="337" w:author="Man Hung Ng (Nokia)" w:date="2023-10-30T15:26:00Z"/>
                <w:rFonts w:ascii="Arial" w:hAnsi="Arial" w:cs="Arial"/>
              </w:rPr>
            </w:pPr>
            <w:ins w:id="338" w:author="Man Hung Ng (Nokia)" w:date="2023-10-30T15:26:00Z">
              <w:r w:rsidRPr="00327148">
                <w:rPr>
                  <w:rFonts w:ascii="Arial" w:hAnsi="Arial" w:cs="Arial"/>
                </w:rPr>
                <w:t>-</w:t>
              </w:r>
              <w:r>
                <w:rPr>
                  <w:rFonts w:ascii="Arial" w:hAnsi="Arial" w:cs="Arial"/>
                </w:rPr>
                <w:t>49.9282</w:t>
              </w:r>
            </w:ins>
          </w:p>
        </w:tc>
        <w:tc>
          <w:tcPr>
            <w:tcW w:w="1250" w:type="pct"/>
            <w:tcBorders>
              <w:top w:val="single" w:sz="4" w:space="0" w:color="auto"/>
              <w:left w:val="single" w:sz="4" w:space="0" w:color="auto"/>
              <w:bottom w:val="single" w:sz="4" w:space="0" w:color="auto"/>
              <w:right w:val="single" w:sz="4" w:space="0" w:color="auto"/>
            </w:tcBorders>
            <w:vAlign w:val="center"/>
          </w:tcPr>
          <w:p w14:paraId="245E86AD" w14:textId="77777777" w:rsidR="00ED56AA" w:rsidRPr="004D0D98" w:rsidRDefault="00ED56AA" w:rsidP="002D2E4A">
            <w:pPr>
              <w:jc w:val="center"/>
              <w:rPr>
                <w:ins w:id="339" w:author="Man Hung Ng (Nokia)" w:date="2023-10-30T15:26:00Z"/>
                <w:rFonts w:ascii="Arial" w:hAnsi="Arial" w:cs="Arial"/>
              </w:rPr>
            </w:pPr>
            <w:ins w:id="340" w:author="Man Hung Ng (Nokia)" w:date="2023-10-30T15:26:00Z">
              <w:r w:rsidRPr="00A34F96">
                <w:rPr>
                  <w:rFonts w:ascii="Arial" w:hAnsi="Arial" w:cs="Arial"/>
                </w:rPr>
                <w:t>-</w:t>
              </w:r>
              <w:r>
                <w:rPr>
                  <w:rFonts w:ascii="Arial" w:hAnsi="Arial" w:cs="Arial"/>
                </w:rPr>
                <w:t>49.6919</w:t>
              </w:r>
            </w:ins>
          </w:p>
        </w:tc>
      </w:tr>
      <w:tr w:rsidR="00ED56AA" w:rsidRPr="004D0D98" w14:paraId="7D9BCDBE" w14:textId="77777777" w:rsidTr="002D2E4A">
        <w:trPr>
          <w:trHeight w:val="255"/>
          <w:jc w:val="center"/>
          <w:ins w:id="341" w:author="Man Hung Ng (Nokia)" w:date="2023-10-30T15:26:00Z"/>
        </w:trPr>
        <w:tc>
          <w:tcPr>
            <w:tcW w:w="125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8BE0D05" w14:textId="77777777" w:rsidR="00ED56AA" w:rsidRPr="004D0D98" w:rsidRDefault="00ED56AA" w:rsidP="002D2E4A">
            <w:pPr>
              <w:keepNext/>
              <w:keepLines/>
              <w:overflowPunct w:val="0"/>
              <w:autoSpaceDE w:val="0"/>
              <w:autoSpaceDN w:val="0"/>
              <w:adjustRightInd w:val="0"/>
              <w:spacing w:before="60"/>
              <w:ind w:left="105"/>
              <w:jc w:val="center"/>
              <w:textAlignment w:val="baseline"/>
              <w:rPr>
                <w:ins w:id="342" w:author="Man Hung Ng (Nokia)" w:date="2023-10-30T15:26:00Z"/>
                <w:rFonts w:ascii="Arial" w:hAnsi="Arial"/>
                <w:lang w:eastAsia="en-GB"/>
              </w:rPr>
            </w:pPr>
            <w:ins w:id="343" w:author="Man Hung Ng (Nokia)" w:date="2023-10-30T15:26:00Z">
              <w:r w:rsidRPr="004D0D98">
                <w:rPr>
                  <w:rFonts w:ascii="Arial" w:hAnsi="Arial"/>
                  <w:lang w:eastAsia="en-GB"/>
                </w:rPr>
                <w:t>Set 2</w:t>
              </w:r>
            </w:ins>
          </w:p>
        </w:tc>
        <w:tc>
          <w:tcPr>
            <w:tcW w:w="1250" w:type="pct"/>
            <w:tcBorders>
              <w:top w:val="single" w:sz="4" w:space="0" w:color="auto"/>
              <w:left w:val="single" w:sz="4" w:space="0" w:color="auto"/>
              <w:bottom w:val="single" w:sz="4" w:space="0" w:color="auto"/>
              <w:right w:val="single" w:sz="4" w:space="0" w:color="auto"/>
            </w:tcBorders>
            <w:shd w:val="clear" w:color="auto" w:fill="auto"/>
            <w:vAlign w:val="center"/>
          </w:tcPr>
          <w:p w14:paraId="7E063CD9" w14:textId="77777777" w:rsidR="00ED56AA" w:rsidRPr="004D0D98" w:rsidRDefault="00ED56AA" w:rsidP="002D2E4A">
            <w:pPr>
              <w:jc w:val="center"/>
              <w:rPr>
                <w:ins w:id="344" w:author="Man Hung Ng (Nokia)" w:date="2023-10-30T15:26:00Z"/>
                <w:rFonts w:ascii="Arial" w:hAnsi="Arial" w:cs="Arial"/>
              </w:rPr>
            </w:pPr>
            <w:ins w:id="345" w:author="Man Hung Ng (Nokia)" w:date="2023-10-30T15:26:00Z">
              <w:r w:rsidRPr="00A84D98">
                <w:rPr>
                  <w:rFonts w:ascii="Arial" w:hAnsi="Arial" w:cs="Arial"/>
                </w:rPr>
                <w:t>-</w:t>
              </w:r>
              <w:r>
                <w:rPr>
                  <w:rFonts w:ascii="Arial" w:hAnsi="Arial" w:cs="Arial"/>
                </w:rPr>
                <w:t>54.3937</w:t>
              </w:r>
            </w:ins>
          </w:p>
        </w:tc>
        <w:tc>
          <w:tcPr>
            <w:tcW w:w="1250" w:type="pct"/>
            <w:tcBorders>
              <w:top w:val="single" w:sz="4" w:space="0" w:color="auto"/>
              <w:left w:val="single" w:sz="4" w:space="0" w:color="auto"/>
              <w:bottom w:val="single" w:sz="4" w:space="0" w:color="auto"/>
              <w:right w:val="single" w:sz="4" w:space="0" w:color="auto"/>
            </w:tcBorders>
            <w:vAlign w:val="center"/>
          </w:tcPr>
          <w:p w14:paraId="50594E56" w14:textId="77777777" w:rsidR="00ED56AA" w:rsidRPr="004D0D98" w:rsidRDefault="00ED56AA" w:rsidP="002D2E4A">
            <w:pPr>
              <w:jc w:val="center"/>
              <w:rPr>
                <w:ins w:id="346" w:author="Man Hung Ng (Nokia)" w:date="2023-10-30T15:26:00Z"/>
                <w:rFonts w:ascii="Arial" w:hAnsi="Arial" w:cs="Arial"/>
              </w:rPr>
            </w:pPr>
            <w:ins w:id="347" w:author="Man Hung Ng (Nokia)" w:date="2023-10-30T15:26:00Z">
              <w:r w:rsidRPr="00C72298">
                <w:rPr>
                  <w:rFonts w:ascii="Arial" w:hAnsi="Arial" w:cs="Arial"/>
                </w:rPr>
                <w:t>-62.</w:t>
              </w:r>
              <w:r>
                <w:rPr>
                  <w:rFonts w:ascii="Arial" w:hAnsi="Arial" w:cs="Arial"/>
                </w:rPr>
                <w:t>1426</w:t>
              </w:r>
            </w:ins>
          </w:p>
        </w:tc>
        <w:tc>
          <w:tcPr>
            <w:tcW w:w="1250" w:type="pct"/>
            <w:tcBorders>
              <w:top w:val="single" w:sz="4" w:space="0" w:color="auto"/>
              <w:left w:val="single" w:sz="4" w:space="0" w:color="auto"/>
              <w:bottom w:val="single" w:sz="4" w:space="0" w:color="auto"/>
              <w:right w:val="single" w:sz="4" w:space="0" w:color="auto"/>
            </w:tcBorders>
            <w:vAlign w:val="center"/>
          </w:tcPr>
          <w:p w14:paraId="0D1F1CAD" w14:textId="77777777" w:rsidR="00ED56AA" w:rsidRPr="004D0D98" w:rsidRDefault="00ED56AA" w:rsidP="002D2E4A">
            <w:pPr>
              <w:jc w:val="center"/>
              <w:rPr>
                <w:ins w:id="348" w:author="Man Hung Ng (Nokia)" w:date="2023-10-30T15:26:00Z"/>
                <w:rFonts w:ascii="Arial" w:hAnsi="Arial" w:cs="Arial"/>
              </w:rPr>
            </w:pPr>
            <w:ins w:id="349" w:author="Man Hung Ng (Nokia)" w:date="2023-10-30T15:26:00Z">
              <w:r w:rsidRPr="00A34F96">
                <w:rPr>
                  <w:rFonts w:ascii="Arial" w:hAnsi="Arial" w:cs="Arial"/>
                </w:rPr>
                <w:t>-62.</w:t>
              </w:r>
              <w:r>
                <w:rPr>
                  <w:rFonts w:ascii="Arial" w:hAnsi="Arial" w:cs="Arial"/>
                </w:rPr>
                <w:t>3532</w:t>
              </w:r>
            </w:ins>
          </w:p>
        </w:tc>
      </w:tr>
    </w:tbl>
    <w:p w14:paraId="3B9D380E" w14:textId="77777777" w:rsidR="00187D77" w:rsidRDefault="00187D77" w:rsidP="00187D77">
      <w:pPr>
        <w:keepNext/>
        <w:keepLines/>
        <w:overflowPunct w:val="0"/>
        <w:autoSpaceDE w:val="0"/>
        <w:autoSpaceDN w:val="0"/>
        <w:adjustRightInd w:val="0"/>
        <w:spacing w:before="60"/>
        <w:ind w:left="105"/>
        <w:textAlignment w:val="baseline"/>
        <w:rPr>
          <w:ins w:id="350" w:author="Man Hung Ng (Nokia)" w:date="2023-05-02T16:15:00Z"/>
          <w:rFonts w:ascii="Arial" w:hAnsi="Arial"/>
          <w:b/>
          <w:lang w:eastAsia="en-GB"/>
        </w:rPr>
      </w:pPr>
    </w:p>
    <w:p w14:paraId="304EBC27" w14:textId="0B92A893" w:rsidR="00187D77" w:rsidRPr="00D040EF" w:rsidRDefault="00187D77" w:rsidP="00187D77">
      <w:pPr>
        <w:pStyle w:val="BodyText"/>
        <w:rPr>
          <w:b/>
        </w:rPr>
      </w:pPr>
      <w:r w:rsidRPr="00D040EF">
        <w:rPr>
          <w:b/>
        </w:rPr>
        <w:t>&lt;</w:t>
      </w:r>
      <w:r>
        <w:rPr>
          <w:b/>
        </w:rPr>
        <w:t>End of change</w:t>
      </w:r>
      <w:r w:rsidRPr="00D040EF">
        <w:rPr>
          <w:b/>
        </w:rPr>
        <w:t>&gt;</w:t>
      </w:r>
    </w:p>
    <w:p w14:paraId="1012AC51" w14:textId="77777777" w:rsidR="00772DDF" w:rsidRPr="00D733BA" w:rsidRDefault="00772DDF" w:rsidP="00772DDF">
      <w:pPr>
        <w:keepNext/>
        <w:spacing w:after="240"/>
        <w:ind w:right="284"/>
        <w:outlineLvl w:val="0"/>
        <w:rPr>
          <w:rFonts w:ascii="Arial" w:hAnsi="Arial"/>
          <w:b/>
          <w:sz w:val="24"/>
        </w:rPr>
      </w:pPr>
    </w:p>
    <w:p w14:paraId="37695B5F" w14:textId="77777777" w:rsidR="00772DDF" w:rsidRPr="00E00A26" w:rsidRDefault="00772DDF" w:rsidP="00772DDF">
      <w:pPr>
        <w:keepNext/>
        <w:spacing w:after="240"/>
        <w:ind w:left="1985" w:right="284" w:hanging="1985"/>
        <w:outlineLvl w:val="0"/>
        <w:rPr>
          <w:rFonts w:ascii="Arial" w:hAnsi="Arial"/>
          <w:b/>
          <w:sz w:val="24"/>
        </w:rPr>
      </w:pPr>
      <w:r w:rsidRPr="00E00A26">
        <w:rPr>
          <w:rFonts w:ascii="Arial" w:hAnsi="Arial"/>
          <w:b/>
          <w:sz w:val="24"/>
        </w:rPr>
        <w:t>References</w:t>
      </w:r>
    </w:p>
    <w:p w14:paraId="5FE30AF9" w14:textId="7A2B244C" w:rsidR="00772DDF" w:rsidRDefault="00772DDF" w:rsidP="00772DDF">
      <w:pPr>
        <w:tabs>
          <w:tab w:val="center" w:pos="4153"/>
          <w:tab w:val="right" w:pos="8306"/>
        </w:tabs>
        <w:spacing w:after="0"/>
        <w:ind w:left="567" w:hanging="567"/>
      </w:pPr>
      <w:r w:rsidRPr="00E00A26">
        <w:t>[1]</w:t>
      </w:r>
      <w:r w:rsidRPr="00E00A26">
        <w:tab/>
      </w:r>
      <w:r w:rsidR="002849FA" w:rsidRPr="00E00A26">
        <w:t>R</w:t>
      </w:r>
      <w:r w:rsidR="002849FA">
        <w:t>P</w:t>
      </w:r>
      <w:r w:rsidR="002849FA" w:rsidRPr="00E00A26">
        <w:t>-</w:t>
      </w:r>
      <w:r w:rsidR="002849FA">
        <w:t>231615</w:t>
      </w:r>
      <w:r w:rsidR="002849FA" w:rsidRPr="00E00A26">
        <w:t xml:space="preserve">, </w:t>
      </w:r>
      <w:r w:rsidR="002849FA">
        <w:t>“</w:t>
      </w:r>
      <w:r w:rsidR="002849FA" w:rsidRPr="00997F9F">
        <w:t>Revised WID: High-power UE operation for fixed-wireless/vehicle-mounted use cases in LTE bands and NR bands</w:t>
      </w:r>
      <w:r w:rsidR="002849FA" w:rsidRPr="00E00A26">
        <w:t xml:space="preserve">”, </w:t>
      </w:r>
      <w:r w:rsidR="002849FA">
        <w:rPr>
          <w:noProof/>
        </w:rPr>
        <w:t>Nokia</w:t>
      </w:r>
      <w:r w:rsidRPr="00E00A26">
        <w:t>.</w:t>
      </w:r>
    </w:p>
    <w:p w14:paraId="3F6AD0D0" w14:textId="7AEFBB7B" w:rsidR="00772DDF" w:rsidRDefault="00772DDF" w:rsidP="00772DDF">
      <w:pPr>
        <w:spacing w:after="0"/>
        <w:ind w:left="567" w:hanging="567"/>
      </w:pPr>
      <w:r w:rsidRPr="003A7779">
        <w:t>[</w:t>
      </w:r>
      <w:r>
        <w:t>4</w:t>
      </w:r>
      <w:r w:rsidRPr="003A7779">
        <w:t>]</w:t>
      </w:r>
      <w:r w:rsidRPr="003A7779">
        <w:tab/>
      </w:r>
      <w:r w:rsidRPr="007D1E93">
        <w:rPr>
          <w:lang w:eastAsia="zh-CN"/>
        </w:rPr>
        <w:t>R4-2</w:t>
      </w:r>
      <w:r>
        <w:rPr>
          <w:lang w:eastAsia="zh-CN"/>
        </w:rPr>
        <w:t>3</w:t>
      </w:r>
      <w:r w:rsidR="002849FA">
        <w:rPr>
          <w:lang w:eastAsia="zh-CN"/>
        </w:rPr>
        <w:t>15222</w:t>
      </w:r>
      <w:r>
        <w:t>,</w:t>
      </w:r>
      <w:r w:rsidRPr="00895F95">
        <w:t xml:space="preserve"> </w:t>
      </w:r>
      <w:r w:rsidRPr="00030788">
        <w:t>“</w:t>
      </w:r>
      <w:r w:rsidRPr="007D1E93">
        <w:rPr>
          <w:lang w:eastAsia="zh-CN"/>
        </w:rPr>
        <w:t>TR 37.829 v0.</w:t>
      </w:r>
      <w:r w:rsidR="002849FA">
        <w:rPr>
          <w:lang w:eastAsia="zh-CN"/>
        </w:rPr>
        <w:t>7</w:t>
      </w:r>
      <w:r w:rsidRPr="007D1E93">
        <w:rPr>
          <w:lang w:eastAsia="zh-CN"/>
        </w:rPr>
        <w:t>.0</w:t>
      </w:r>
      <w:r w:rsidRPr="00030788">
        <w:t xml:space="preserve">”, </w:t>
      </w:r>
      <w:r>
        <w:t>Nokia.</w:t>
      </w:r>
    </w:p>
    <w:p w14:paraId="2428ECE4" w14:textId="48A13BFA" w:rsidR="00772DDF" w:rsidRDefault="00772DDF" w:rsidP="00772DDF">
      <w:pPr>
        <w:tabs>
          <w:tab w:val="center" w:pos="4153"/>
          <w:tab w:val="right" w:pos="8306"/>
        </w:tabs>
        <w:spacing w:after="0"/>
        <w:ind w:left="567" w:hanging="567"/>
      </w:pPr>
      <w:r w:rsidRPr="00E00A26">
        <w:t>[</w:t>
      </w:r>
      <w:r>
        <w:t>3</w:t>
      </w:r>
      <w:r w:rsidRPr="00E00A26">
        <w:t>]</w:t>
      </w:r>
      <w:r w:rsidRPr="00E00A26">
        <w:tab/>
      </w:r>
      <w:r>
        <w:t>R4-23</w:t>
      </w:r>
      <w:r w:rsidR="002849FA">
        <w:t>1525</w:t>
      </w:r>
      <w:r w:rsidR="00ED56AA">
        <w:t>9</w:t>
      </w:r>
      <w:r w:rsidRPr="003A7779">
        <w:t>, “</w:t>
      </w:r>
      <w:r w:rsidRPr="00B155CE">
        <w:rPr>
          <w:rFonts w:eastAsia="Malgun Gothic"/>
          <w:lang w:eastAsia="ko-KR"/>
        </w:rPr>
        <w:t xml:space="preserve">TP to TR 37.829: System level simulation methodology and assumptions for coexistence study on 31dBm UE Power Class for NR Band </w:t>
      </w:r>
      <w:r w:rsidR="002A6F5B">
        <w:rPr>
          <w:rFonts w:eastAsia="Malgun Gothic"/>
          <w:lang w:eastAsia="ko-KR"/>
        </w:rPr>
        <w:t>n66</w:t>
      </w:r>
      <w:r w:rsidRPr="00E00A26">
        <w:t xml:space="preserve">”, </w:t>
      </w:r>
      <w:r>
        <w:rPr>
          <w:noProof/>
        </w:rPr>
        <w:t>Nokia</w:t>
      </w:r>
      <w:r w:rsidR="002849FA" w:rsidRPr="002849FA">
        <w:rPr>
          <w:noProof/>
        </w:rPr>
        <w:t>, Bell Mobility</w:t>
      </w:r>
      <w:r>
        <w:t>.</w:t>
      </w:r>
    </w:p>
    <w:p w14:paraId="5114B906" w14:textId="6DC15F1B" w:rsidR="00772DDF" w:rsidRDefault="00772DDF" w:rsidP="00772DDF">
      <w:pPr>
        <w:tabs>
          <w:tab w:val="center" w:pos="4153"/>
          <w:tab w:val="right" w:pos="8306"/>
        </w:tabs>
        <w:spacing w:after="0"/>
        <w:ind w:left="567" w:hanging="567"/>
      </w:pPr>
      <w:r w:rsidRPr="00E00A26">
        <w:t>[</w:t>
      </w:r>
      <w:r>
        <w:t>4</w:t>
      </w:r>
      <w:r w:rsidRPr="00E00A26">
        <w:t>]</w:t>
      </w:r>
      <w:r w:rsidRPr="00E00A26">
        <w:tab/>
      </w:r>
      <w:r>
        <w:t>R4-23</w:t>
      </w:r>
      <w:r w:rsidR="002849FA">
        <w:t>1526</w:t>
      </w:r>
      <w:r w:rsidR="00ED56AA">
        <w:t>1</w:t>
      </w:r>
      <w:r w:rsidRPr="003A7779">
        <w:t>, “</w:t>
      </w:r>
      <w:r w:rsidRPr="00B155CE">
        <w:rPr>
          <w:rFonts w:eastAsia="Malgun Gothic"/>
          <w:lang w:eastAsia="ko-KR"/>
        </w:rPr>
        <w:t xml:space="preserve">System level simulation results for coexistence study on 31dBm UE Power Class for NR Band </w:t>
      </w:r>
      <w:r w:rsidR="002A6F5B">
        <w:rPr>
          <w:rFonts w:eastAsia="Malgun Gothic"/>
          <w:lang w:eastAsia="ko-KR"/>
        </w:rPr>
        <w:t>n66</w:t>
      </w:r>
      <w:r w:rsidRPr="00E00A26">
        <w:t xml:space="preserve">”, </w:t>
      </w:r>
      <w:r>
        <w:rPr>
          <w:noProof/>
        </w:rPr>
        <w:t>Nokia</w:t>
      </w:r>
      <w:r w:rsidRPr="00B155CE">
        <w:rPr>
          <w:noProof/>
        </w:rPr>
        <w:t>, Nokia Shanghai Bell</w:t>
      </w:r>
      <w:r>
        <w:t>.</w:t>
      </w:r>
    </w:p>
    <w:p w14:paraId="5B7D7C50" w14:textId="77777777" w:rsidR="003C3971" w:rsidRPr="00235394" w:rsidRDefault="003C3971" w:rsidP="00772DDF">
      <w:pPr>
        <w:pStyle w:val="B1"/>
        <w:ind w:left="0" w:firstLine="0"/>
      </w:pPr>
    </w:p>
    <w:sectPr w:rsidR="003C3971" w:rsidRPr="00235394">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B7BABD" w14:textId="77777777" w:rsidR="00EA50DD" w:rsidRDefault="00EA50DD">
      <w:r>
        <w:separator/>
      </w:r>
    </w:p>
  </w:endnote>
  <w:endnote w:type="continuationSeparator" w:id="0">
    <w:p w14:paraId="54F9BFA6" w14:textId="77777777" w:rsidR="00EA50DD" w:rsidRDefault="00EA50DD">
      <w:r>
        <w:continuationSeparator/>
      </w:r>
    </w:p>
  </w:endnote>
  <w:endnote w:type="continuationNotice" w:id="1">
    <w:p w14:paraId="2D5A3C28" w14:textId="77777777" w:rsidR="00EA50DD" w:rsidRDefault="00EA50D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139E42" w14:textId="77777777" w:rsidR="00F26AA1" w:rsidRDefault="00F26AA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676AB0" w14:textId="77777777" w:rsidR="00EA50DD" w:rsidRDefault="00EA50DD">
      <w:r>
        <w:separator/>
      </w:r>
    </w:p>
  </w:footnote>
  <w:footnote w:type="continuationSeparator" w:id="0">
    <w:p w14:paraId="0372823F" w14:textId="77777777" w:rsidR="00EA50DD" w:rsidRDefault="00EA50DD">
      <w:r>
        <w:continuationSeparator/>
      </w:r>
    </w:p>
  </w:footnote>
  <w:footnote w:type="continuationNotice" w:id="1">
    <w:p w14:paraId="77715230" w14:textId="77777777" w:rsidR="00EA50DD" w:rsidRDefault="00EA50D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CDB915" w14:textId="1863013D" w:rsidR="00EA369C" w:rsidRDefault="00EA369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559595C"/>
    <w:multiLevelType w:val="hybridMultilevel"/>
    <w:tmpl w:val="B1E418B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AF74E2E"/>
    <w:multiLevelType w:val="hybridMultilevel"/>
    <w:tmpl w:val="08587CEE"/>
    <w:lvl w:ilvl="0" w:tplc="D53C1A66">
      <w:numFmt w:val="bullet"/>
      <w:lvlText w:val=""/>
      <w:lvlJc w:val="left"/>
      <w:pPr>
        <w:ind w:left="928" w:hanging="360"/>
      </w:pPr>
      <w:rPr>
        <w:rFonts w:ascii="Symbol" w:eastAsia="Times New Roman" w:hAnsi="Symbol"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 w15:restartNumberingAfterBreak="0">
    <w:nsid w:val="0D663FF3"/>
    <w:multiLevelType w:val="hybridMultilevel"/>
    <w:tmpl w:val="02221D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F654C2C"/>
    <w:multiLevelType w:val="hybridMultilevel"/>
    <w:tmpl w:val="EEBAEA5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0F7F374C"/>
    <w:multiLevelType w:val="hybridMultilevel"/>
    <w:tmpl w:val="194CE902"/>
    <w:lvl w:ilvl="0" w:tplc="93ACA8C4">
      <w:start w:val="2023"/>
      <w:numFmt w:val="decimal"/>
      <w:lvlText w:val="(%1)"/>
      <w:lvlJc w:val="left"/>
      <w:pPr>
        <w:ind w:left="720" w:hanging="360"/>
      </w:pPr>
      <w:rPr>
        <w:rFonts w:hint="default"/>
        <w:b w:val="0"/>
        <w:sz w:val="16"/>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0FEB4A7C"/>
    <w:multiLevelType w:val="multilevel"/>
    <w:tmpl w:val="0FEB4A7C"/>
    <w:lvl w:ilvl="0">
      <w:start w:val="1"/>
      <w:numFmt w:val="bullet"/>
      <w:pStyle w:val="ECCBulletsLv1"/>
      <w:lvlText w:val=""/>
      <w:lvlJc w:val="left"/>
      <w:pPr>
        <w:ind w:left="360" w:hanging="360"/>
      </w:pPr>
      <w:rPr>
        <w:rFonts w:ascii="Wingdings" w:hAnsi="Wingdings" w:hint="default"/>
        <w:color w:val="D2232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A7C4937"/>
    <w:multiLevelType w:val="hybridMultilevel"/>
    <w:tmpl w:val="0E7E5F14"/>
    <w:lvl w:ilvl="0" w:tplc="145ED000">
      <w:start w:val="1"/>
      <w:numFmt w:val="decimal"/>
      <w:lvlText w:val="%1."/>
      <w:lvlJc w:val="left"/>
      <w:pPr>
        <w:ind w:left="720" w:hanging="360"/>
      </w:pPr>
      <w:rPr>
        <w:rFonts w:ascii="Times New Roman" w:hAnsi="Times New Roman" w:hint="default"/>
        <w:b w:val="0"/>
        <w:i w:val="0"/>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2C21DEB"/>
    <w:multiLevelType w:val="hybridMultilevel"/>
    <w:tmpl w:val="0C46556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15:restartNumberingAfterBreak="0">
    <w:nsid w:val="250144F1"/>
    <w:multiLevelType w:val="hybridMultilevel"/>
    <w:tmpl w:val="8FA41096"/>
    <w:lvl w:ilvl="0" w:tplc="04090009">
      <w:start w:val="1"/>
      <w:numFmt w:val="bullet"/>
      <w:lvlText w:val=""/>
      <w:lvlJc w:val="left"/>
      <w:pPr>
        <w:ind w:left="2880" w:hanging="360"/>
      </w:pPr>
      <w:rPr>
        <w:rFonts w:ascii="Wingdings" w:hAnsi="Wingdings"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11" w15:restartNumberingAfterBreak="0">
    <w:nsid w:val="2D2A5E2A"/>
    <w:multiLevelType w:val="hybridMultilevel"/>
    <w:tmpl w:val="5598164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5C963CD"/>
    <w:multiLevelType w:val="hybridMultilevel"/>
    <w:tmpl w:val="8B42E9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5F21F16"/>
    <w:multiLevelType w:val="multilevel"/>
    <w:tmpl w:val="88DE2F00"/>
    <w:lvl w:ilvl="0">
      <w:start w:val="1"/>
      <w:numFmt w:val="bullet"/>
      <w:lvlText w:val=""/>
      <w:lvlJc w:val="left"/>
      <w:pPr>
        <w:tabs>
          <w:tab w:val="num" w:pos="240"/>
        </w:tabs>
        <w:ind w:left="240" w:hanging="360"/>
      </w:pPr>
      <w:rPr>
        <w:rFonts w:ascii="Symbol" w:hAnsi="Symbol" w:hint="default"/>
        <w:sz w:val="20"/>
      </w:rPr>
    </w:lvl>
    <w:lvl w:ilvl="1">
      <w:start w:val="1"/>
      <w:numFmt w:val="bullet"/>
      <w:lvlText w:val=""/>
      <w:lvlJc w:val="left"/>
      <w:pPr>
        <w:tabs>
          <w:tab w:val="num" w:pos="960"/>
        </w:tabs>
        <w:ind w:left="960" w:hanging="360"/>
      </w:pPr>
      <w:rPr>
        <w:rFonts w:ascii="Symbol" w:hAnsi="Symbol" w:hint="default"/>
        <w:sz w:val="20"/>
      </w:rPr>
    </w:lvl>
    <w:lvl w:ilvl="2">
      <w:start w:val="1"/>
      <w:numFmt w:val="bullet"/>
      <w:lvlText w:val=""/>
      <w:lvlJc w:val="left"/>
      <w:pPr>
        <w:tabs>
          <w:tab w:val="num" w:pos="1680"/>
        </w:tabs>
        <w:ind w:left="1680" w:hanging="360"/>
      </w:pPr>
      <w:rPr>
        <w:rFonts w:ascii="Symbol" w:hAnsi="Symbol" w:hint="default"/>
        <w:sz w:val="20"/>
      </w:rPr>
    </w:lvl>
    <w:lvl w:ilvl="3" w:tentative="1">
      <w:start w:val="1"/>
      <w:numFmt w:val="bullet"/>
      <w:lvlText w:val=""/>
      <w:lvlJc w:val="left"/>
      <w:pPr>
        <w:tabs>
          <w:tab w:val="num" w:pos="2400"/>
        </w:tabs>
        <w:ind w:left="2400" w:hanging="360"/>
      </w:pPr>
      <w:rPr>
        <w:rFonts w:ascii="Symbol" w:hAnsi="Symbol" w:hint="default"/>
        <w:sz w:val="20"/>
      </w:rPr>
    </w:lvl>
    <w:lvl w:ilvl="4" w:tentative="1">
      <w:start w:val="1"/>
      <w:numFmt w:val="bullet"/>
      <w:lvlText w:val=""/>
      <w:lvlJc w:val="left"/>
      <w:pPr>
        <w:tabs>
          <w:tab w:val="num" w:pos="3120"/>
        </w:tabs>
        <w:ind w:left="3120" w:hanging="360"/>
      </w:pPr>
      <w:rPr>
        <w:rFonts w:ascii="Symbol" w:hAnsi="Symbol" w:hint="default"/>
        <w:sz w:val="20"/>
      </w:rPr>
    </w:lvl>
    <w:lvl w:ilvl="5" w:tentative="1">
      <w:start w:val="1"/>
      <w:numFmt w:val="bullet"/>
      <w:lvlText w:val=""/>
      <w:lvlJc w:val="left"/>
      <w:pPr>
        <w:tabs>
          <w:tab w:val="num" w:pos="3840"/>
        </w:tabs>
        <w:ind w:left="3840" w:hanging="360"/>
      </w:pPr>
      <w:rPr>
        <w:rFonts w:ascii="Symbol" w:hAnsi="Symbol" w:hint="default"/>
        <w:sz w:val="20"/>
      </w:rPr>
    </w:lvl>
    <w:lvl w:ilvl="6" w:tentative="1">
      <w:start w:val="1"/>
      <w:numFmt w:val="bullet"/>
      <w:lvlText w:val=""/>
      <w:lvlJc w:val="left"/>
      <w:pPr>
        <w:tabs>
          <w:tab w:val="num" w:pos="4560"/>
        </w:tabs>
        <w:ind w:left="4560" w:hanging="360"/>
      </w:pPr>
      <w:rPr>
        <w:rFonts w:ascii="Symbol" w:hAnsi="Symbol" w:hint="default"/>
        <w:sz w:val="20"/>
      </w:rPr>
    </w:lvl>
    <w:lvl w:ilvl="7" w:tentative="1">
      <w:start w:val="1"/>
      <w:numFmt w:val="bullet"/>
      <w:lvlText w:val=""/>
      <w:lvlJc w:val="left"/>
      <w:pPr>
        <w:tabs>
          <w:tab w:val="num" w:pos="5280"/>
        </w:tabs>
        <w:ind w:left="5280" w:hanging="360"/>
      </w:pPr>
      <w:rPr>
        <w:rFonts w:ascii="Symbol" w:hAnsi="Symbol" w:hint="default"/>
        <w:sz w:val="20"/>
      </w:rPr>
    </w:lvl>
    <w:lvl w:ilvl="8" w:tentative="1">
      <w:start w:val="1"/>
      <w:numFmt w:val="bullet"/>
      <w:lvlText w:val=""/>
      <w:lvlJc w:val="left"/>
      <w:pPr>
        <w:tabs>
          <w:tab w:val="num" w:pos="6000"/>
        </w:tabs>
        <w:ind w:left="6000" w:hanging="360"/>
      </w:pPr>
      <w:rPr>
        <w:rFonts w:ascii="Symbol" w:hAnsi="Symbol" w:hint="default"/>
        <w:sz w:val="20"/>
      </w:rPr>
    </w:lvl>
  </w:abstractNum>
  <w:abstractNum w:abstractNumId="14" w15:restartNumberingAfterBreak="0">
    <w:nsid w:val="54E35739"/>
    <w:multiLevelType w:val="hybridMultilevel"/>
    <w:tmpl w:val="DBF00844"/>
    <w:lvl w:ilvl="0" w:tplc="0FF8EA86">
      <w:start w:val="2023"/>
      <w:numFmt w:val="decimal"/>
      <w:lvlText w:val="(%1)"/>
      <w:lvlJc w:val="left"/>
      <w:pPr>
        <w:ind w:left="720" w:hanging="360"/>
      </w:pPr>
      <w:rPr>
        <w:rFonts w:hint="default"/>
        <w:b w:val="0"/>
        <w:sz w:val="16"/>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55F30584"/>
    <w:multiLevelType w:val="hybridMultilevel"/>
    <w:tmpl w:val="2E527D26"/>
    <w:lvl w:ilvl="0" w:tplc="D53C1A66">
      <w:numFmt w:val="bullet"/>
      <w:lvlText w:val=""/>
      <w:lvlJc w:val="left"/>
      <w:pPr>
        <w:ind w:left="644" w:hanging="360"/>
      </w:pPr>
      <w:rPr>
        <w:rFonts w:ascii="Symbol" w:eastAsia="Times New Roman" w:hAnsi="Symbol"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6" w15:restartNumberingAfterBreak="0">
    <w:nsid w:val="56FC3FF3"/>
    <w:multiLevelType w:val="hybridMultilevel"/>
    <w:tmpl w:val="2E26EAC6"/>
    <w:lvl w:ilvl="0" w:tplc="040B0001">
      <w:start w:val="1"/>
      <w:numFmt w:val="bullet"/>
      <w:lvlText w:val=""/>
      <w:lvlJc w:val="left"/>
      <w:pPr>
        <w:ind w:left="720" w:hanging="360"/>
      </w:pPr>
      <w:rPr>
        <w:rFonts w:ascii="Symbol" w:hAnsi="Symbol" w:hint="default"/>
        <w:color w:val="000000"/>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7" w15:restartNumberingAfterBreak="0">
    <w:nsid w:val="62B63349"/>
    <w:multiLevelType w:val="hybridMultilevel"/>
    <w:tmpl w:val="67D6D6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CD1672E"/>
    <w:multiLevelType w:val="hybridMultilevel"/>
    <w:tmpl w:val="A61C2D1A"/>
    <w:lvl w:ilvl="0" w:tplc="89946AA4">
      <w:start w:val="2023"/>
      <w:numFmt w:val="decimal"/>
      <w:lvlText w:val="(%1)"/>
      <w:lvlJc w:val="left"/>
      <w:pPr>
        <w:ind w:left="720" w:hanging="360"/>
      </w:pPr>
      <w:rPr>
        <w:rFonts w:hint="default"/>
        <w:b w:val="0"/>
        <w:sz w:val="16"/>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F2417F1"/>
    <w:multiLevelType w:val="hybridMultilevel"/>
    <w:tmpl w:val="4224F4F0"/>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15:restartNumberingAfterBreak="0">
    <w:nsid w:val="7EF602C2"/>
    <w:multiLevelType w:val="hybridMultilevel"/>
    <w:tmpl w:val="DCA2CF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11929723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8905764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27322922">
    <w:abstractNumId w:val="1"/>
  </w:num>
  <w:num w:numId="4" w16cid:durableId="1787502332">
    <w:abstractNumId w:val="18"/>
  </w:num>
  <w:num w:numId="5" w16cid:durableId="125052355">
    <w:abstractNumId w:val="8"/>
  </w:num>
  <w:num w:numId="6" w16cid:durableId="1655840142">
    <w:abstractNumId w:val="20"/>
  </w:num>
  <w:num w:numId="7" w16cid:durableId="1017655165">
    <w:abstractNumId w:val="10"/>
  </w:num>
  <w:num w:numId="8" w16cid:durableId="1322847931">
    <w:abstractNumId w:val="17"/>
  </w:num>
  <w:num w:numId="9" w16cid:durableId="1065687465">
    <w:abstractNumId w:val="4"/>
  </w:num>
  <w:num w:numId="10" w16cid:durableId="810637611">
    <w:abstractNumId w:val="16"/>
  </w:num>
  <w:num w:numId="11" w16cid:durableId="1019427122">
    <w:abstractNumId w:val="5"/>
  </w:num>
  <w:num w:numId="12" w16cid:durableId="47997080">
    <w:abstractNumId w:val="13"/>
  </w:num>
  <w:num w:numId="13" w16cid:durableId="1364356076">
    <w:abstractNumId w:val="9"/>
  </w:num>
  <w:num w:numId="14" w16cid:durableId="1415280806">
    <w:abstractNumId w:val="15"/>
  </w:num>
  <w:num w:numId="15" w16cid:durableId="1609894653">
    <w:abstractNumId w:val="3"/>
  </w:num>
  <w:num w:numId="16" w16cid:durableId="1691025744">
    <w:abstractNumId w:val="21"/>
  </w:num>
  <w:num w:numId="17" w16cid:durableId="1022315692">
    <w:abstractNumId w:val="11"/>
  </w:num>
  <w:num w:numId="18" w16cid:durableId="2101481026">
    <w:abstractNumId w:val="7"/>
  </w:num>
  <w:num w:numId="19" w16cid:durableId="791899153">
    <w:abstractNumId w:val="12"/>
  </w:num>
  <w:num w:numId="20" w16cid:durableId="191312425">
    <w:abstractNumId w:val="2"/>
  </w:num>
  <w:num w:numId="21" w16cid:durableId="361322073">
    <w:abstractNumId w:val="6"/>
  </w:num>
  <w:num w:numId="22" w16cid:durableId="660275372">
    <w:abstractNumId w:val="14"/>
  </w:num>
  <w:num w:numId="23" w16cid:durableId="1736321491">
    <w:abstractNumId w:val="19"/>
  </w:num>
  <w:num w:numId="24" w16cid:durableId="193887676">
    <w:abstractNumId w:val="15"/>
  </w:num>
  <w:num w:numId="25" w16cid:durableId="1291279997">
    <w:abstractNumId w:val="3"/>
  </w:num>
  <w:num w:numId="26" w16cid:durableId="259072012">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n Hung Ng (Nokia)">
    <w15:presenceInfo w15:providerId="AD" w15:userId="S::man_hung.ng@nokia.com::62a07ceb-399a-4ef3-aa1f-2d918fa96c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9B4"/>
    <w:rsid w:val="00031133"/>
    <w:rsid w:val="000311C2"/>
    <w:rsid w:val="00033397"/>
    <w:rsid w:val="00040095"/>
    <w:rsid w:val="00041297"/>
    <w:rsid w:val="00041DC0"/>
    <w:rsid w:val="00043168"/>
    <w:rsid w:val="00051834"/>
    <w:rsid w:val="00052DB8"/>
    <w:rsid w:val="00054A22"/>
    <w:rsid w:val="00062023"/>
    <w:rsid w:val="000655A6"/>
    <w:rsid w:val="00072A77"/>
    <w:rsid w:val="00080512"/>
    <w:rsid w:val="00080EDD"/>
    <w:rsid w:val="00097A13"/>
    <w:rsid w:val="000C47C3"/>
    <w:rsid w:val="000D58AB"/>
    <w:rsid w:val="000F44BE"/>
    <w:rsid w:val="001040DC"/>
    <w:rsid w:val="001065D4"/>
    <w:rsid w:val="00110715"/>
    <w:rsid w:val="00114628"/>
    <w:rsid w:val="0012083F"/>
    <w:rsid w:val="001321FF"/>
    <w:rsid w:val="00133525"/>
    <w:rsid w:val="00143664"/>
    <w:rsid w:val="00144F4C"/>
    <w:rsid w:val="00151E0F"/>
    <w:rsid w:val="00171DE5"/>
    <w:rsid w:val="00173884"/>
    <w:rsid w:val="00182ED2"/>
    <w:rsid w:val="00183661"/>
    <w:rsid w:val="00187D77"/>
    <w:rsid w:val="001A4C42"/>
    <w:rsid w:val="001A7420"/>
    <w:rsid w:val="001B6637"/>
    <w:rsid w:val="001B7777"/>
    <w:rsid w:val="001C21C3"/>
    <w:rsid w:val="001C3829"/>
    <w:rsid w:val="001D02C2"/>
    <w:rsid w:val="001F0C1D"/>
    <w:rsid w:val="001F1132"/>
    <w:rsid w:val="001F168B"/>
    <w:rsid w:val="001F56CF"/>
    <w:rsid w:val="00201827"/>
    <w:rsid w:val="00212CDF"/>
    <w:rsid w:val="002163B6"/>
    <w:rsid w:val="00216F42"/>
    <w:rsid w:val="00231ECD"/>
    <w:rsid w:val="00231F13"/>
    <w:rsid w:val="002347A2"/>
    <w:rsid w:val="0025214A"/>
    <w:rsid w:val="002675F0"/>
    <w:rsid w:val="00276385"/>
    <w:rsid w:val="002849FA"/>
    <w:rsid w:val="00285C22"/>
    <w:rsid w:val="002A6F5B"/>
    <w:rsid w:val="002B6339"/>
    <w:rsid w:val="002B7A46"/>
    <w:rsid w:val="002C7083"/>
    <w:rsid w:val="002E00B0"/>
    <w:rsid w:val="002E00EE"/>
    <w:rsid w:val="002E643D"/>
    <w:rsid w:val="002F10CA"/>
    <w:rsid w:val="00312E38"/>
    <w:rsid w:val="00313606"/>
    <w:rsid w:val="003172DC"/>
    <w:rsid w:val="003216D5"/>
    <w:rsid w:val="003266C5"/>
    <w:rsid w:val="00343D42"/>
    <w:rsid w:val="00345DE5"/>
    <w:rsid w:val="00350FE8"/>
    <w:rsid w:val="00351E3C"/>
    <w:rsid w:val="003528BB"/>
    <w:rsid w:val="0035462D"/>
    <w:rsid w:val="0037392B"/>
    <w:rsid w:val="003765B8"/>
    <w:rsid w:val="003944CF"/>
    <w:rsid w:val="003C3971"/>
    <w:rsid w:val="003D0769"/>
    <w:rsid w:val="003D4768"/>
    <w:rsid w:val="0040488D"/>
    <w:rsid w:val="0041587C"/>
    <w:rsid w:val="00423334"/>
    <w:rsid w:val="00427A72"/>
    <w:rsid w:val="004345EC"/>
    <w:rsid w:val="00443DED"/>
    <w:rsid w:val="00452605"/>
    <w:rsid w:val="00464BDB"/>
    <w:rsid w:val="00465515"/>
    <w:rsid w:val="00473A96"/>
    <w:rsid w:val="0047723C"/>
    <w:rsid w:val="00485DA3"/>
    <w:rsid w:val="00491100"/>
    <w:rsid w:val="004C2242"/>
    <w:rsid w:val="004C5319"/>
    <w:rsid w:val="004D1CEE"/>
    <w:rsid w:val="004D3578"/>
    <w:rsid w:val="004E213A"/>
    <w:rsid w:val="004F0988"/>
    <w:rsid w:val="004F3340"/>
    <w:rsid w:val="00500946"/>
    <w:rsid w:val="00517742"/>
    <w:rsid w:val="0052036E"/>
    <w:rsid w:val="0053388B"/>
    <w:rsid w:val="00535773"/>
    <w:rsid w:val="00543E6C"/>
    <w:rsid w:val="00544DAA"/>
    <w:rsid w:val="005454BF"/>
    <w:rsid w:val="00547C88"/>
    <w:rsid w:val="00561033"/>
    <w:rsid w:val="00563193"/>
    <w:rsid w:val="00565087"/>
    <w:rsid w:val="00565488"/>
    <w:rsid w:val="00566CE6"/>
    <w:rsid w:val="0057390E"/>
    <w:rsid w:val="0058038B"/>
    <w:rsid w:val="0059588F"/>
    <w:rsid w:val="00597637"/>
    <w:rsid w:val="00597B11"/>
    <w:rsid w:val="005A1E18"/>
    <w:rsid w:val="005A5A8F"/>
    <w:rsid w:val="005D1BE2"/>
    <w:rsid w:val="005D25AD"/>
    <w:rsid w:val="005D2E01"/>
    <w:rsid w:val="005D7526"/>
    <w:rsid w:val="005E4BB2"/>
    <w:rsid w:val="00602AEA"/>
    <w:rsid w:val="006070F2"/>
    <w:rsid w:val="00614011"/>
    <w:rsid w:val="00614FDF"/>
    <w:rsid w:val="00630E16"/>
    <w:rsid w:val="0063543D"/>
    <w:rsid w:val="00636367"/>
    <w:rsid w:val="00640D34"/>
    <w:rsid w:val="00642814"/>
    <w:rsid w:val="00647114"/>
    <w:rsid w:val="00647598"/>
    <w:rsid w:val="0067156E"/>
    <w:rsid w:val="00686AF4"/>
    <w:rsid w:val="006A323F"/>
    <w:rsid w:val="006B070D"/>
    <w:rsid w:val="006B1285"/>
    <w:rsid w:val="006B30D0"/>
    <w:rsid w:val="006C3D95"/>
    <w:rsid w:val="006D2524"/>
    <w:rsid w:val="006E26A9"/>
    <w:rsid w:val="006E5C86"/>
    <w:rsid w:val="00701116"/>
    <w:rsid w:val="00713C44"/>
    <w:rsid w:val="00720F4F"/>
    <w:rsid w:val="00726FA8"/>
    <w:rsid w:val="00734A5B"/>
    <w:rsid w:val="0074026F"/>
    <w:rsid w:val="007429F6"/>
    <w:rsid w:val="00743485"/>
    <w:rsid w:val="00744E76"/>
    <w:rsid w:val="00761C32"/>
    <w:rsid w:val="00761D48"/>
    <w:rsid w:val="00763EB7"/>
    <w:rsid w:val="00772DDF"/>
    <w:rsid w:val="00774BB1"/>
    <w:rsid w:val="00774DA4"/>
    <w:rsid w:val="00781965"/>
    <w:rsid w:val="00781F0F"/>
    <w:rsid w:val="00791EA4"/>
    <w:rsid w:val="007976A5"/>
    <w:rsid w:val="007B5CBC"/>
    <w:rsid w:val="007B600E"/>
    <w:rsid w:val="007C05D4"/>
    <w:rsid w:val="007E3DB3"/>
    <w:rsid w:val="007F07E5"/>
    <w:rsid w:val="007F0F4A"/>
    <w:rsid w:val="007F4066"/>
    <w:rsid w:val="008028A4"/>
    <w:rsid w:val="00804223"/>
    <w:rsid w:val="00804256"/>
    <w:rsid w:val="0080657C"/>
    <w:rsid w:val="0082417C"/>
    <w:rsid w:val="00830747"/>
    <w:rsid w:val="00831603"/>
    <w:rsid w:val="00856D6D"/>
    <w:rsid w:val="00863E60"/>
    <w:rsid w:val="0086692B"/>
    <w:rsid w:val="008743E7"/>
    <w:rsid w:val="008768CA"/>
    <w:rsid w:val="00890F0E"/>
    <w:rsid w:val="00895C85"/>
    <w:rsid w:val="008A2E89"/>
    <w:rsid w:val="008A399B"/>
    <w:rsid w:val="008B708D"/>
    <w:rsid w:val="008C384C"/>
    <w:rsid w:val="008E757E"/>
    <w:rsid w:val="008F4E9A"/>
    <w:rsid w:val="0090271F"/>
    <w:rsid w:val="00902E23"/>
    <w:rsid w:val="00904081"/>
    <w:rsid w:val="009114D7"/>
    <w:rsid w:val="0091348E"/>
    <w:rsid w:val="00917CCB"/>
    <w:rsid w:val="00942EC2"/>
    <w:rsid w:val="00943C70"/>
    <w:rsid w:val="00961863"/>
    <w:rsid w:val="0098449E"/>
    <w:rsid w:val="009B0FA7"/>
    <w:rsid w:val="009E3E66"/>
    <w:rsid w:val="009E7CEB"/>
    <w:rsid w:val="009F31B0"/>
    <w:rsid w:val="009F37B7"/>
    <w:rsid w:val="00A00885"/>
    <w:rsid w:val="00A00C8A"/>
    <w:rsid w:val="00A029A8"/>
    <w:rsid w:val="00A10F02"/>
    <w:rsid w:val="00A164B4"/>
    <w:rsid w:val="00A24D14"/>
    <w:rsid w:val="00A26956"/>
    <w:rsid w:val="00A27486"/>
    <w:rsid w:val="00A3544E"/>
    <w:rsid w:val="00A426E7"/>
    <w:rsid w:val="00A52D00"/>
    <w:rsid w:val="00A53724"/>
    <w:rsid w:val="00A56066"/>
    <w:rsid w:val="00A57EB4"/>
    <w:rsid w:val="00A70015"/>
    <w:rsid w:val="00A73129"/>
    <w:rsid w:val="00A75F9A"/>
    <w:rsid w:val="00A82346"/>
    <w:rsid w:val="00A865FC"/>
    <w:rsid w:val="00A92BA1"/>
    <w:rsid w:val="00A967B6"/>
    <w:rsid w:val="00AC4E21"/>
    <w:rsid w:val="00AC6BC6"/>
    <w:rsid w:val="00AE3977"/>
    <w:rsid w:val="00AE65E2"/>
    <w:rsid w:val="00AF5AEF"/>
    <w:rsid w:val="00B14EAF"/>
    <w:rsid w:val="00B15449"/>
    <w:rsid w:val="00B211CA"/>
    <w:rsid w:val="00B2186D"/>
    <w:rsid w:val="00B371BE"/>
    <w:rsid w:val="00B40AE0"/>
    <w:rsid w:val="00B45721"/>
    <w:rsid w:val="00B93086"/>
    <w:rsid w:val="00B955DA"/>
    <w:rsid w:val="00BA19ED"/>
    <w:rsid w:val="00BA4B8D"/>
    <w:rsid w:val="00BC0F7D"/>
    <w:rsid w:val="00BC367E"/>
    <w:rsid w:val="00BC7919"/>
    <w:rsid w:val="00BD7D31"/>
    <w:rsid w:val="00BE3255"/>
    <w:rsid w:val="00BE4B1F"/>
    <w:rsid w:val="00BF128E"/>
    <w:rsid w:val="00C074DD"/>
    <w:rsid w:val="00C1496A"/>
    <w:rsid w:val="00C33079"/>
    <w:rsid w:val="00C351F4"/>
    <w:rsid w:val="00C404AA"/>
    <w:rsid w:val="00C4225D"/>
    <w:rsid w:val="00C45231"/>
    <w:rsid w:val="00C72833"/>
    <w:rsid w:val="00C80F1D"/>
    <w:rsid w:val="00C819D1"/>
    <w:rsid w:val="00C93F40"/>
    <w:rsid w:val="00C97E70"/>
    <w:rsid w:val="00CA30EB"/>
    <w:rsid w:val="00CA3D0C"/>
    <w:rsid w:val="00CC7B53"/>
    <w:rsid w:val="00CD2FED"/>
    <w:rsid w:val="00CE5048"/>
    <w:rsid w:val="00CE7460"/>
    <w:rsid w:val="00CF1D3D"/>
    <w:rsid w:val="00D52E87"/>
    <w:rsid w:val="00D57972"/>
    <w:rsid w:val="00D641D2"/>
    <w:rsid w:val="00D64915"/>
    <w:rsid w:val="00D675A9"/>
    <w:rsid w:val="00D738D6"/>
    <w:rsid w:val="00D755EB"/>
    <w:rsid w:val="00D76048"/>
    <w:rsid w:val="00D8196C"/>
    <w:rsid w:val="00D87E00"/>
    <w:rsid w:val="00D9134D"/>
    <w:rsid w:val="00D93E62"/>
    <w:rsid w:val="00D973BE"/>
    <w:rsid w:val="00DA16B1"/>
    <w:rsid w:val="00DA7A03"/>
    <w:rsid w:val="00DB154F"/>
    <w:rsid w:val="00DB1818"/>
    <w:rsid w:val="00DB50B0"/>
    <w:rsid w:val="00DC309B"/>
    <w:rsid w:val="00DC4DA2"/>
    <w:rsid w:val="00DD4C17"/>
    <w:rsid w:val="00DD74A5"/>
    <w:rsid w:val="00DD79D3"/>
    <w:rsid w:val="00DE4A92"/>
    <w:rsid w:val="00DF2B1F"/>
    <w:rsid w:val="00DF47EF"/>
    <w:rsid w:val="00DF62CD"/>
    <w:rsid w:val="00DF6F8E"/>
    <w:rsid w:val="00E11E58"/>
    <w:rsid w:val="00E16509"/>
    <w:rsid w:val="00E41123"/>
    <w:rsid w:val="00E44582"/>
    <w:rsid w:val="00E609DB"/>
    <w:rsid w:val="00E617A4"/>
    <w:rsid w:val="00E755B4"/>
    <w:rsid w:val="00E76D7F"/>
    <w:rsid w:val="00E77645"/>
    <w:rsid w:val="00EA15B0"/>
    <w:rsid w:val="00EA369C"/>
    <w:rsid w:val="00EA50DD"/>
    <w:rsid w:val="00EA5EA7"/>
    <w:rsid w:val="00EB055D"/>
    <w:rsid w:val="00EC4A25"/>
    <w:rsid w:val="00ED1398"/>
    <w:rsid w:val="00ED56AA"/>
    <w:rsid w:val="00F025A2"/>
    <w:rsid w:val="00F04712"/>
    <w:rsid w:val="00F06686"/>
    <w:rsid w:val="00F11524"/>
    <w:rsid w:val="00F13360"/>
    <w:rsid w:val="00F16162"/>
    <w:rsid w:val="00F175D0"/>
    <w:rsid w:val="00F22EC7"/>
    <w:rsid w:val="00F26AA1"/>
    <w:rsid w:val="00F325C8"/>
    <w:rsid w:val="00F52034"/>
    <w:rsid w:val="00F54452"/>
    <w:rsid w:val="00F55939"/>
    <w:rsid w:val="00F653B8"/>
    <w:rsid w:val="00F76626"/>
    <w:rsid w:val="00F9008D"/>
    <w:rsid w:val="00F90576"/>
    <w:rsid w:val="00FA1266"/>
    <w:rsid w:val="00FA4305"/>
    <w:rsid w:val="00FC1192"/>
    <w:rsid w:val="00FC1C4E"/>
    <w:rsid w:val="00FC2F40"/>
    <w:rsid w:val="00FD1C61"/>
    <w:rsid w:val="00FD6016"/>
    <w:rsid w:val="00FF1615"/>
    <w:rsid w:val="00FF384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3707D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footnote text" w:uiPriority="99" w:qFormat="1"/>
    <w:lsdException w:name="caption" w:semiHidden="1" w:uiPriority="35" w:unhideWhenUsed="1" w:qFormat="1"/>
    <w:lsdException w:name="footnote reference" w:uiPriority="99" w:qFormat="1"/>
    <w:lsdException w:name="Title" w:qFormat="1"/>
    <w:lsdException w:name="Body Text"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5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st">
    <w:name w:val="st"/>
    <w:basedOn w:val="DefaultParagraphFont"/>
    <w:rsid w:val="00F55939"/>
  </w:style>
  <w:style w:type="paragraph" w:styleId="ListParagraph">
    <w:name w:val="List Paragraph"/>
    <w:aliases w:val="- Bullets,?? ??,?????,????,Lista1,목록 단락,リスト段落,列出段落1,中等深浅网格 1 - 着色 21,列表段落,¥¡¡¡¡ì¬º¥¹¥È¶ÎÂä,ÁÐ³ö¶ÎÂä,列表段落1,—ño’i—Ž,¥ê¥¹¥È¶ÎÂä,R4_bullets,1st level - Bullet List Paragraph,Lettre d'introduction,Paragrafo elenco,Normal bullet 2,Bullet list"/>
    <w:basedOn w:val="Normal"/>
    <w:link w:val="ListParagraphChar"/>
    <w:uiPriority w:val="34"/>
    <w:qFormat/>
    <w:rsid w:val="00B40AE0"/>
    <w:pPr>
      <w:ind w:left="720"/>
      <w:contextualSpacing/>
    </w:pPr>
  </w:style>
  <w:style w:type="character" w:customStyle="1" w:styleId="TACChar">
    <w:name w:val="TAC Char"/>
    <w:link w:val="TAC"/>
    <w:qFormat/>
    <w:rsid w:val="0041587C"/>
    <w:rPr>
      <w:rFonts w:ascii="Arial" w:hAnsi="Arial"/>
      <w:sz w:val="18"/>
      <w:lang w:eastAsia="en-US"/>
    </w:rPr>
  </w:style>
  <w:style w:type="character" w:customStyle="1" w:styleId="THChar">
    <w:name w:val="TH Char"/>
    <w:link w:val="TH"/>
    <w:qFormat/>
    <w:rsid w:val="0041587C"/>
    <w:rPr>
      <w:rFonts w:ascii="Arial" w:hAnsi="Arial"/>
      <w:b/>
      <w:lang w:eastAsia="en-US"/>
    </w:rPr>
  </w:style>
  <w:style w:type="character" w:customStyle="1" w:styleId="TAHCar">
    <w:name w:val="TAH Car"/>
    <w:link w:val="TAH"/>
    <w:qFormat/>
    <w:locked/>
    <w:rsid w:val="0041587C"/>
    <w:rPr>
      <w:rFonts w:ascii="Arial" w:hAnsi="Arial"/>
      <w:b/>
      <w:sz w:val="18"/>
      <w:lang w:eastAsia="en-US"/>
    </w:rPr>
  </w:style>
  <w:style w:type="character" w:customStyle="1" w:styleId="TALChar">
    <w:name w:val="TAL Char"/>
    <w:link w:val="TAL"/>
    <w:qFormat/>
    <w:rsid w:val="0041587C"/>
    <w:rPr>
      <w:rFonts w:ascii="Arial" w:hAnsi="Arial"/>
      <w:sz w:val="18"/>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443DED"/>
    <w:pPr>
      <w:spacing w:after="120"/>
      <w:jc w:val="both"/>
    </w:pPr>
    <w:rPr>
      <w:rFonts w:eastAsia="MS Mincho"/>
      <w:szCs w:val="24"/>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43DED"/>
    <w:rPr>
      <w:rFonts w:eastAsia="MS Mincho"/>
      <w:szCs w:val="24"/>
      <w:lang w:val="en-US" w:eastAsia="en-US"/>
    </w:rPr>
  </w:style>
  <w:style w:type="table" w:customStyle="1" w:styleId="TableGrid1">
    <w:name w:val="Table Grid1"/>
    <w:basedOn w:val="TableNormal"/>
    <w:next w:val="TableGrid"/>
    <w:uiPriority w:val="59"/>
    <w:rsid w:val="0040488D"/>
    <w:rPr>
      <w:rFonts w:ascii="Calibri" w:eastAsia="SimSu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basedOn w:val="DefaultParagraphFont"/>
    <w:link w:val="TAN"/>
    <w:qFormat/>
    <w:rsid w:val="00F06686"/>
    <w:rPr>
      <w:rFonts w:ascii="Arial" w:hAnsi="Arial"/>
      <w:sz w:val="18"/>
      <w:lang w:eastAsia="en-US"/>
    </w:rPr>
  </w:style>
  <w:style w:type="table" w:customStyle="1" w:styleId="TableGrid11">
    <w:name w:val="Table Grid11"/>
    <w:basedOn w:val="TableNormal"/>
    <w:next w:val="TableGrid"/>
    <w:uiPriority w:val="59"/>
    <w:rsid w:val="00ED1398"/>
    <w:rPr>
      <w:rFonts w:ascii="Calibri" w:eastAsia="SimSu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427A72"/>
    <w:rPr>
      <w:lang w:eastAsia="en-US"/>
    </w:rPr>
  </w:style>
  <w:style w:type="table" w:customStyle="1" w:styleId="TableGrid2">
    <w:name w:val="Table Grid2"/>
    <w:basedOn w:val="TableNormal"/>
    <w:next w:val="TableGrid"/>
    <w:rsid w:val="008F4E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unhideWhenUsed/>
    <w:qFormat/>
    <w:rsid w:val="00052DB8"/>
    <w:pPr>
      <w:spacing w:after="0"/>
    </w:pPr>
    <w:rPr>
      <w:b/>
      <w:bCs/>
      <w:sz w:val="21"/>
      <w:szCs w:val="21"/>
      <w:lang w:val="en-US"/>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052DB8"/>
    <w:rPr>
      <w:b/>
      <w:bCs/>
      <w:sz w:val="21"/>
      <w:szCs w:val="21"/>
      <w:lang w:val="en-US" w:eastAsia="en-US"/>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R4_bullets Char,Bullet list Char"/>
    <w:link w:val="ListParagraph"/>
    <w:uiPriority w:val="34"/>
    <w:qFormat/>
    <w:locked/>
    <w:rsid w:val="00052DB8"/>
    <w:rPr>
      <w:lang w:eastAsia="en-US"/>
    </w:rPr>
  </w:style>
  <w:style w:type="character" w:customStyle="1" w:styleId="B1Char">
    <w:name w:val="B1 Char"/>
    <w:link w:val="B1"/>
    <w:rsid w:val="006B1285"/>
    <w:rPr>
      <w:lang w:eastAsia="en-US"/>
    </w:rPr>
  </w:style>
  <w:style w:type="character" w:customStyle="1" w:styleId="TFChar">
    <w:name w:val="TF Char"/>
    <w:link w:val="TF"/>
    <w:rsid w:val="006B1285"/>
    <w:rPr>
      <w:rFonts w:ascii="Arial" w:hAnsi="Arial"/>
      <w:b/>
      <w:lang w:eastAsia="en-US"/>
    </w:rPr>
  </w:style>
  <w:style w:type="paragraph" w:customStyle="1" w:styleId="ECCParagraph">
    <w:name w:val="ECC Paragraph"/>
    <w:basedOn w:val="Normal"/>
    <w:rsid w:val="006B1285"/>
    <w:pPr>
      <w:spacing w:after="240"/>
      <w:jc w:val="both"/>
    </w:pPr>
    <w:rPr>
      <w:rFonts w:ascii="Arial" w:hAnsi="Arial"/>
      <w:szCs w:val="24"/>
    </w:rPr>
  </w:style>
  <w:style w:type="paragraph" w:customStyle="1" w:styleId="ECCBulletsLv1">
    <w:name w:val="ECC Bullets Lv1"/>
    <w:basedOn w:val="Normal"/>
    <w:qFormat/>
    <w:rsid w:val="006B1285"/>
    <w:pPr>
      <w:numPr>
        <w:numId w:val="18"/>
      </w:numPr>
      <w:tabs>
        <w:tab w:val="left" w:pos="340"/>
      </w:tabs>
      <w:spacing w:after="60" w:line="276" w:lineRule="auto"/>
      <w:contextualSpacing/>
      <w:jc w:val="both"/>
    </w:pPr>
    <w:rPr>
      <w:rFonts w:ascii="Arial" w:eastAsia="Calibri" w:hAnsi="Arial"/>
      <w:szCs w:val="22"/>
    </w:rPr>
  </w:style>
  <w:style w:type="paragraph" w:styleId="FootnoteText">
    <w:name w:val="footnote text"/>
    <w:basedOn w:val="Normal"/>
    <w:link w:val="FootnoteTextChar"/>
    <w:uiPriority w:val="99"/>
    <w:qFormat/>
    <w:rsid w:val="006B1285"/>
    <w:pPr>
      <w:spacing w:after="0"/>
    </w:pPr>
    <w:rPr>
      <w:rFonts w:ascii="Arial" w:hAnsi="Arial"/>
      <w:lang w:val="en-US"/>
    </w:rPr>
  </w:style>
  <w:style w:type="character" w:customStyle="1" w:styleId="FootnoteTextChar">
    <w:name w:val="Footnote Text Char"/>
    <w:basedOn w:val="DefaultParagraphFont"/>
    <w:link w:val="FootnoteText"/>
    <w:uiPriority w:val="99"/>
    <w:qFormat/>
    <w:rsid w:val="006B1285"/>
    <w:rPr>
      <w:rFonts w:ascii="Arial" w:hAnsi="Arial"/>
      <w:lang w:val="en-US" w:eastAsia="en-US"/>
    </w:rPr>
  </w:style>
  <w:style w:type="character" w:styleId="FootnoteReference">
    <w:name w:val="footnote reference"/>
    <w:basedOn w:val="DefaultParagraphFont"/>
    <w:uiPriority w:val="99"/>
    <w:qFormat/>
    <w:rsid w:val="006B1285"/>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1242707">
      <w:bodyDiv w:val="1"/>
      <w:marLeft w:val="0"/>
      <w:marRight w:val="0"/>
      <w:marTop w:val="0"/>
      <w:marBottom w:val="0"/>
      <w:divBdr>
        <w:top w:val="none" w:sz="0" w:space="0" w:color="auto"/>
        <w:left w:val="none" w:sz="0" w:space="0" w:color="auto"/>
        <w:bottom w:val="none" w:sz="0" w:space="0" w:color="auto"/>
        <w:right w:val="none" w:sz="0" w:space="0" w:color="auto"/>
      </w:divBdr>
    </w:div>
    <w:div w:id="1061445176">
      <w:bodyDiv w:val="1"/>
      <w:marLeft w:val="0"/>
      <w:marRight w:val="0"/>
      <w:marTop w:val="0"/>
      <w:marBottom w:val="0"/>
      <w:divBdr>
        <w:top w:val="none" w:sz="0" w:space="0" w:color="auto"/>
        <w:left w:val="none" w:sz="0" w:space="0" w:color="auto"/>
        <w:bottom w:val="none" w:sz="0" w:space="0" w:color="auto"/>
        <w:right w:val="none" w:sz="0" w:space="0" w:color="auto"/>
      </w:divBdr>
    </w:div>
    <w:div w:id="1172524391">
      <w:bodyDiv w:val="1"/>
      <w:marLeft w:val="0"/>
      <w:marRight w:val="0"/>
      <w:marTop w:val="0"/>
      <w:marBottom w:val="0"/>
      <w:divBdr>
        <w:top w:val="none" w:sz="0" w:space="0" w:color="auto"/>
        <w:left w:val="none" w:sz="0" w:space="0" w:color="auto"/>
        <w:bottom w:val="none" w:sz="0" w:space="0" w:color="auto"/>
        <w:right w:val="none" w:sz="0" w:space="0" w:color="auto"/>
      </w:divBdr>
    </w:div>
    <w:div w:id="1200122530">
      <w:bodyDiv w:val="1"/>
      <w:marLeft w:val="0"/>
      <w:marRight w:val="0"/>
      <w:marTop w:val="0"/>
      <w:marBottom w:val="0"/>
      <w:divBdr>
        <w:top w:val="none" w:sz="0" w:space="0" w:color="auto"/>
        <w:left w:val="none" w:sz="0" w:space="0" w:color="auto"/>
        <w:bottom w:val="none" w:sz="0" w:space="0" w:color="auto"/>
        <w:right w:val="none" w:sz="0" w:space="0" w:color="auto"/>
      </w:divBdr>
    </w:div>
    <w:div w:id="1363239579">
      <w:bodyDiv w:val="1"/>
      <w:marLeft w:val="0"/>
      <w:marRight w:val="0"/>
      <w:marTop w:val="0"/>
      <w:marBottom w:val="0"/>
      <w:divBdr>
        <w:top w:val="none" w:sz="0" w:space="0" w:color="auto"/>
        <w:left w:val="none" w:sz="0" w:space="0" w:color="auto"/>
        <w:bottom w:val="none" w:sz="0" w:space="0" w:color="auto"/>
        <w:right w:val="none" w:sz="0" w:space="0" w:color="auto"/>
      </w:divBdr>
    </w:div>
    <w:div w:id="1531067894">
      <w:bodyDiv w:val="1"/>
      <w:marLeft w:val="0"/>
      <w:marRight w:val="0"/>
      <w:marTop w:val="0"/>
      <w:marBottom w:val="0"/>
      <w:divBdr>
        <w:top w:val="none" w:sz="0" w:space="0" w:color="auto"/>
        <w:left w:val="none" w:sz="0" w:space="0" w:color="auto"/>
        <w:bottom w:val="none" w:sz="0" w:space="0" w:color="auto"/>
        <w:right w:val="none" w:sz="0" w:space="0" w:color="auto"/>
      </w:divBdr>
    </w:div>
    <w:div w:id="1876188378">
      <w:bodyDiv w:val="1"/>
      <w:marLeft w:val="0"/>
      <w:marRight w:val="0"/>
      <w:marTop w:val="0"/>
      <w:marBottom w:val="0"/>
      <w:divBdr>
        <w:top w:val="none" w:sz="0" w:space="0" w:color="auto"/>
        <w:left w:val="none" w:sz="0" w:space="0" w:color="auto"/>
        <w:bottom w:val="none" w:sz="0" w:space="0" w:color="auto"/>
        <w:right w:val="none" w:sz="0" w:space="0" w:color="auto"/>
      </w:divBdr>
    </w:div>
    <w:div w:id="2107769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9.emf"/><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image" Target="media/image8.emf"/><Relationship Id="rId10" Type="http://schemas.openxmlformats.org/officeDocument/2006/relationships/image" Target="media/image3.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8AC90F-AECC-4786-841F-6ECDF159F663}">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4</TotalTime>
  <Pages>10</Pages>
  <Words>1068</Words>
  <Characters>6090</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7144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Man Hung Ng (Nokia)</cp:lastModifiedBy>
  <cp:revision>4</cp:revision>
  <cp:lastPrinted>2019-02-25T14:05:00Z</cp:lastPrinted>
  <dcterms:created xsi:type="dcterms:W3CDTF">2023-10-30T15:20:00Z</dcterms:created>
  <dcterms:modified xsi:type="dcterms:W3CDTF">2023-11-03T12:14:00Z</dcterms:modified>
</cp:coreProperties>
</file>