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xlsx" ContentType="application/vnd.openxmlformats-officedocument.spreadsheetml.shee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781"/>
          <w:tab w:val="right" w:pos="13323"/>
        </w:tabs>
        <w:spacing w:before="60" w:after="60"/>
        <w:outlineLvl w:val="0"/>
        <w:rPr>
          <w:rFonts w:ascii="Arial" w:hAnsi="Arial" w:cs="Arial"/>
          <w:b/>
          <w:sz w:val="24"/>
          <w:szCs w:val="24"/>
          <w:lang w:val="en-US" w:eastAsia="zh-CN"/>
        </w:rPr>
      </w:pPr>
      <w:r>
        <w:rPr>
          <w:rFonts w:ascii="Arial" w:hAnsi="Arial" w:cs="Arial"/>
          <w:b/>
          <w:sz w:val="24"/>
          <w:szCs w:val="24"/>
          <w:lang w:val="en-US" w:eastAsia="zh-CN"/>
        </w:rPr>
        <w:t>3GPP TSG-RAN WG4 Meeting # 108bis</w:t>
      </w:r>
      <w:r>
        <w:rPr>
          <w:rFonts w:hint="eastAsia" w:ascii="Arial" w:hAnsi="Arial" w:cs="Arial"/>
          <w:b/>
          <w:sz w:val="24"/>
          <w:szCs w:val="24"/>
          <w:lang w:val="en-US" w:eastAsia="zh-CN"/>
        </w:rPr>
        <w:tab/>
      </w:r>
      <w:r>
        <w:rPr>
          <w:rFonts w:hint="eastAsia" w:ascii="Arial" w:hAnsi="Arial" w:cs="Arial"/>
          <w:b/>
          <w:sz w:val="24"/>
          <w:szCs w:val="24"/>
          <w:lang w:val="en-US" w:eastAsia="zh-CN"/>
        </w:rPr>
        <w:t>R4-2317938</w:t>
      </w:r>
    </w:p>
    <w:p>
      <w:pPr>
        <w:tabs>
          <w:tab w:val="right" w:pos="9781"/>
          <w:tab w:val="right" w:pos="13323"/>
        </w:tabs>
        <w:spacing w:before="60" w:after="60"/>
        <w:outlineLvl w:val="0"/>
        <w:rPr>
          <w:rFonts w:ascii="Arial" w:hAnsi="Arial" w:cs="Arial"/>
          <w:b/>
          <w:sz w:val="24"/>
          <w:szCs w:val="24"/>
          <w:lang w:val="en-US" w:eastAsia="zh-CN"/>
        </w:rPr>
      </w:pPr>
      <w:r>
        <w:rPr>
          <w:rFonts w:ascii="Arial" w:hAnsi="Arial" w:cs="Arial"/>
          <w:b/>
          <w:sz w:val="24"/>
          <w:szCs w:val="24"/>
          <w:lang w:val="en-US" w:eastAsia="zh-CN"/>
        </w:rPr>
        <w:t>Xiamen, China, October 09 – October 13, 2023</w:t>
      </w:r>
    </w:p>
    <w:p>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eastAsia="MS Mincho" w:cs="Arial"/>
          <w:b/>
          <w:color w:val="000000"/>
          <w:sz w:val="22"/>
          <w:lang w:val="pt-BR"/>
        </w:rPr>
      </w:pPr>
    </w:p>
    <w:p>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eastAsiaTheme="minorEastAsia"/>
          <w:bCs/>
          <w:color w:val="000000"/>
          <w:sz w:val="22"/>
          <w:lang w:val="pt-BR" w:eastAsia="zh-CN"/>
        </w:rPr>
      </w:pPr>
      <w:r>
        <w:rPr>
          <w:rFonts w:ascii="Arial" w:hAnsi="Arial" w:eastAsia="MS Mincho" w:cs="Arial"/>
          <w:b/>
          <w:color w:val="000000"/>
          <w:sz w:val="22"/>
          <w:lang w:val="pt-BR"/>
        </w:rPr>
        <w:t>Agenda item:</w:t>
      </w:r>
      <w:r>
        <w:rPr>
          <w:rFonts w:ascii="Arial" w:hAnsi="Arial" w:eastAsia="MS Mincho" w:cs="Arial"/>
          <w:b/>
          <w:color w:val="000000"/>
          <w:sz w:val="22"/>
          <w:lang w:val="pt-BR"/>
        </w:rPr>
        <w:tab/>
      </w:r>
      <w:r>
        <w:rPr>
          <w:rFonts w:hint="eastAsia" w:ascii="Arial" w:hAnsi="Arial" w:eastAsia="MS Mincho" w:cs="Arial"/>
          <w:b/>
          <w:color w:val="000000"/>
          <w:sz w:val="22"/>
          <w:lang w:val="pt-BR" w:eastAsia="ja-JP"/>
        </w:rPr>
        <w:tab/>
      </w:r>
      <w:r>
        <w:rPr>
          <w:rFonts w:hint="eastAsia" w:ascii="Arial" w:hAnsi="Arial" w:eastAsia="MS Mincho" w:cs="Arial"/>
          <w:b/>
          <w:color w:val="000000"/>
          <w:sz w:val="22"/>
          <w:lang w:val="pt-BR" w:eastAsia="ja-JP"/>
        </w:rPr>
        <w:tab/>
      </w:r>
      <w:r>
        <w:rPr>
          <w:rFonts w:hint="eastAsia" w:ascii="Arial" w:hAnsi="Arial" w:cs="Arial" w:eastAsiaTheme="minorEastAsia"/>
          <w:color w:val="000000"/>
          <w:sz w:val="22"/>
          <w:lang w:val="en-US" w:eastAsia="zh-CN"/>
        </w:rPr>
        <w:t>5</w:t>
      </w:r>
      <w:r>
        <w:rPr>
          <w:rFonts w:ascii="Arial" w:hAnsi="Arial" w:cs="Arial" w:eastAsiaTheme="minorEastAsia"/>
          <w:color w:val="000000"/>
          <w:sz w:val="22"/>
          <w:lang w:eastAsia="zh-CN"/>
        </w:rPr>
        <w:t>.</w:t>
      </w:r>
      <w:r>
        <w:rPr>
          <w:rFonts w:hint="eastAsia" w:ascii="Arial" w:hAnsi="Arial" w:cs="Arial" w:eastAsiaTheme="minorEastAsia"/>
          <w:color w:val="000000"/>
          <w:sz w:val="22"/>
          <w:lang w:val="en-US" w:eastAsia="zh-CN"/>
        </w:rPr>
        <w:t>19</w:t>
      </w:r>
      <w:r>
        <w:rPr>
          <w:rFonts w:ascii="Arial" w:hAnsi="Arial" w:cs="Arial" w:eastAsiaTheme="minorEastAsia"/>
          <w:color w:val="000000"/>
          <w:sz w:val="22"/>
          <w:lang w:eastAsia="zh-CN"/>
        </w:rPr>
        <w:t>.4</w:t>
      </w:r>
    </w:p>
    <w:p>
      <w:pPr>
        <w:spacing w:after="120"/>
        <w:ind w:left="1985" w:hanging="1985"/>
        <w:rPr>
          <w:rFonts w:ascii="Arial" w:hAnsi="Arial" w:cs="Arial"/>
          <w:color w:val="000000"/>
          <w:sz w:val="22"/>
          <w:lang w:eastAsia="zh-CN"/>
        </w:rPr>
      </w:pPr>
      <w:r>
        <w:rPr>
          <w:rFonts w:ascii="Arial" w:hAnsi="Arial" w:eastAsia="MS Mincho" w:cs="Arial"/>
          <w:b/>
          <w:sz w:val="22"/>
        </w:rPr>
        <w:t>Source:</w:t>
      </w:r>
      <w:r>
        <w:rPr>
          <w:rFonts w:ascii="Arial" w:hAnsi="Arial" w:eastAsia="MS Mincho" w:cs="Arial"/>
          <w:b/>
          <w:sz w:val="22"/>
        </w:rPr>
        <w:tab/>
      </w:r>
      <w:r>
        <w:rPr>
          <w:rFonts w:ascii="Arial" w:hAnsi="Arial" w:cs="Arial"/>
          <w:color w:val="000000"/>
          <w:sz w:val="22"/>
          <w:lang w:eastAsia="zh-CN"/>
        </w:rPr>
        <w:t>Moderator (</w:t>
      </w:r>
      <w:r>
        <w:rPr>
          <w:rFonts w:hint="eastAsia" w:ascii="Arial" w:hAnsi="Arial" w:cs="Arial"/>
          <w:color w:val="000000"/>
          <w:sz w:val="22"/>
          <w:lang w:eastAsia="zh-CN"/>
        </w:rPr>
        <w:t>CMCC</w:t>
      </w:r>
      <w:r>
        <w:rPr>
          <w:rFonts w:ascii="Arial" w:hAnsi="Arial" w:cs="Arial"/>
          <w:color w:val="000000"/>
          <w:sz w:val="22"/>
          <w:lang w:eastAsia="zh-CN"/>
        </w:rPr>
        <w:t>)</w:t>
      </w:r>
    </w:p>
    <w:p>
      <w:pPr>
        <w:spacing w:after="120"/>
        <w:ind w:left="1985" w:hanging="1985"/>
        <w:rPr>
          <w:rFonts w:ascii="Arial" w:hAnsi="Arial" w:cs="Arial" w:eastAsiaTheme="minorEastAsia"/>
          <w:color w:val="000000"/>
          <w:sz w:val="22"/>
          <w:lang w:eastAsia="zh-CN"/>
        </w:rPr>
      </w:pPr>
      <w:r>
        <w:rPr>
          <w:rFonts w:ascii="Arial" w:hAnsi="Arial" w:eastAsia="MS Mincho" w:cs="Arial"/>
          <w:b/>
          <w:color w:val="000000"/>
          <w:sz w:val="22"/>
        </w:rPr>
        <w:t>Title:</w:t>
      </w:r>
      <w:r>
        <w:rPr>
          <w:rFonts w:ascii="Arial" w:hAnsi="Arial" w:eastAsia="MS Mincho" w:cs="Arial"/>
          <w:b/>
          <w:color w:val="000000"/>
          <w:sz w:val="22"/>
        </w:rPr>
        <w:tab/>
      </w:r>
      <w:r>
        <w:rPr>
          <w:rFonts w:ascii="Arial" w:hAnsi="Arial" w:cs="Arial" w:eastAsiaTheme="minorEastAsia"/>
          <w:color w:val="000000"/>
          <w:sz w:val="22"/>
          <w:lang w:eastAsia="zh-CN"/>
        </w:rPr>
        <w:t>Topic</w:t>
      </w:r>
      <w:r>
        <w:rPr>
          <w:rFonts w:hint="eastAsia" w:ascii="Arial" w:hAnsi="Arial" w:cs="Arial" w:eastAsiaTheme="minorEastAsia"/>
          <w:color w:val="000000"/>
          <w:sz w:val="22"/>
          <w:lang w:eastAsia="zh-CN"/>
        </w:rPr>
        <w:t xml:space="preserve"> summary for [108bis][306] FS_NR_duplex_evo_Part3</w:t>
      </w:r>
    </w:p>
    <w:p>
      <w:pPr>
        <w:spacing w:after="120"/>
        <w:ind w:left="1985" w:hanging="1985"/>
        <w:rPr>
          <w:rFonts w:ascii="Arial" w:hAnsi="Arial" w:cs="Arial" w:eastAsiaTheme="minorEastAsia"/>
          <w:sz w:val="22"/>
          <w:lang w:eastAsia="zh-CN"/>
        </w:rPr>
      </w:pPr>
      <w:r>
        <w:rPr>
          <w:rFonts w:ascii="Arial" w:hAnsi="Arial" w:eastAsia="MS Mincho" w:cs="Arial"/>
          <w:b/>
          <w:color w:val="000000"/>
          <w:sz w:val="22"/>
        </w:rPr>
        <w:t>Document for:</w:t>
      </w:r>
      <w:r>
        <w:rPr>
          <w:rFonts w:ascii="Arial" w:hAnsi="Arial" w:eastAsia="MS Mincho" w:cs="Arial"/>
          <w:b/>
          <w:color w:val="000000"/>
          <w:sz w:val="22"/>
        </w:rPr>
        <w:tab/>
      </w:r>
      <w:r>
        <w:rPr>
          <w:rFonts w:ascii="Arial" w:hAnsi="Arial" w:cs="Arial" w:eastAsiaTheme="minorEastAsia"/>
          <w:color w:val="000000"/>
          <w:sz w:val="22"/>
          <w:lang w:eastAsia="zh-CN"/>
        </w:rPr>
        <w:t>Information</w:t>
      </w:r>
    </w:p>
    <w:p>
      <w:pPr>
        <w:pStyle w:val="2"/>
        <w:rPr>
          <w:rFonts w:eastAsiaTheme="minorEastAsia"/>
          <w:lang w:eastAsia="zh-CN"/>
        </w:rPr>
      </w:pPr>
      <w:r>
        <w:rPr>
          <w:rFonts w:hint="eastAsia"/>
          <w:lang w:eastAsia="ja-JP"/>
        </w:rPr>
        <w:t>Introduction</w:t>
      </w:r>
    </w:p>
    <w:p>
      <w:pPr>
        <w:rPr>
          <w:color w:val="0070C0"/>
          <w:lang w:val="en-US" w:eastAsia="zh-CN"/>
        </w:rPr>
      </w:pPr>
      <w:bookmarkStart w:id="0" w:name="_Hlk127905642"/>
      <w:r>
        <w:rPr>
          <w:color w:val="0070C0"/>
          <w:lang w:eastAsia="zh-CN"/>
        </w:rPr>
        <w:t xml:space="preserve">This thread focuses on adjacent channel co-existence evaluation for Rel-18 NR Duplex evolution SI and corresponds to agenda </w:t>
      </w:r>
      <w:r>
        <w:rPr>
          <w:rFonts w:hint="eastAsia"/>
          <w:color w:val="0070C0"/>
          <w:lang w:val="en-US" w:eastAsia="zh-CN"/>
        </w:rPr>
        <w:t>5</w:t>
      </w:r>
      <w:r>
        <w:rPr>
          <w:color w:val="0070C0"/>
          <w:lang w:eastAsia="zh-CN"/>
        </w:rPr>
        <w:t>.</w:t>
      </w:r>
      <w:r>
        <w:rPr>
          <w:rFonts w:hint="eastAsia"/>
          <w:color w:val="0070C0"/>
          <w:lang w:val="en-US" w:eastAsia="zh-CN"/>
        </w:rPr>
        <w:t>19</w:t>
      </w:r>
      <w:r>
        <w:rPr>
          <w:color w:val="0070C0"/>
          <w:lang w:eastAsia="zh-CN"/>
        </w:rPr>
        <w:t>.2.1.</w:t>
      </w:r>
      <w:r>
        <w:rPr>
          <w:rFonts w:hint="eastAsia"/>
          <w:color w:val="0070C0"/>
          <w:lang w:val="en-US" w:eastAsia="zh-CN"/>
        </w:rPr>
        <w:t xml:space="preserve">according to last meeting agreements, this is the last meeting to provide simulation data. </w:t>
      </w:r>
      <w:r>
        <w:rPr>
          <w:color w:val="0070C0"/>
          <w:lang w:eastAsia="zh-CN"/>
        </w:rPr>
        <w:t xml:space="preserve">The target of this meeting is to </w:t>
      </w:r>
      <w:r>
        <w:rPr>
          <w:rFonts w:hint="eastAsia"/>
          <w:color w:val="0070C0"/>
          <w:lang w:val="en-US" w:eastAsia="zh-CN"/>
        </w:rPr>
        <w:t>conclude</w:t>
      </w:r>
      <w:r>
        <w:rPr>
          <w:color w:val="0070C0"/>
          <w:lang w:eastAsia="zh-CN"/>
        </w:rPr>
        <w:t xml:space="preserve"> co-ex study results.</w:t>
      </w:r>
      <w:r>
        <w:rPr>
          <w:rFonts w:hint="eastAsia"/>
          <w:color w:val="0070C0"/>
          <w:lang w:val="en-US" w:eastAsia="zh-CN"/>
        </w:rPr>
        <w:t xml:space="preserve"> </w:t>
      </w:r>
    </w:p>
    <w:p>
      <w:pPr>
        <w:rPr>
          <w:color w:val="0070C0"/>
          <w:lang w:eastAsia="zh-CN"/>
        </w:rPr>
      </w:pPr>
    </w:p>
    <w:bookmarkEnd w:id="0"/>
    <w:p>
      <w:pPr>
        <w:pStyle w:val="2"/>
        <w:rPr>
          <w:lang w:eastAsia="ja-JP"/>
        </w:rPr>
      </w:pPr>
      <w:r>
        <w:rPr>
          <w:lang w:eastAsia="ja-JP"/>
        </w:rPr>
        <w:t>Topic #1: Simulation assumption</w:t>
      </w:r>
    </w:p>
    <w:p>
      <w:pPr>
        <w:pStyle w:val="3"/>
      </w:pPr>
      <w:r>
        <w:rPr>
          <w:rFonts w:hint="eastAsia"/>
          <w:lang w:val="en-US"/>
        </w:rPr>
        <w:t xml:space="preserve"> </w:t>
      </w:r>
      <w:r>
        <w:rPr>
          <w:rFonts w:hint="eastAsia"/>
        </w:rPr>
        <w:t>Companies</w:t>
      </w:r>
      <w:r>
        <w:t>’ contributions summary</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
        <w:gridCol w:w="1453"/>
        <w:gridCol w:w="7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spacing w:before="120" w:after="120"/>
              <w:textAlignment w:val="baseline"/>
              <w:rPr>
                <w:rFonts w:eastAsia="Yu Mincho"/>
                <w:b/>
                <w:bCs/>
              </w:rPr>
            </w:pPr>
            <w:r>
              <w:rPr>
                <w:rFonts w:eastAsia="Yu Mincho"/>
                <w:b/>
                <w:bCs/>
              </w:rPr>
              <w:t>T-doc number</w:t>
            </w:r>
          </w:p>
        </w:tc>
        <w:tc>
          <w:tcPr>
            <w:tcW w:w="1408" w:type="dxa"/>
          </w:tcPr>
          <w:p>
            <w:pPr>
              <w:overflowPunct w:val="0"/>
              <w:autoSpaceDE w:val="0"/>
              <w:autoSpaceDN w:val="0"/>
              <w:adjustRightInd w:val="0"/>
              <w:spacing w:before="120" w:after="120"/>
              <w:textAlignment w:val="baseline"/>
              <w:rPr>
                <w:rFonts w:eastAsia="Yu Mincho"/>
                <w:b/>
                <w:bCs/>
              </w:rPr>
            </w:pPr>
            <w:r>
              <w:rPr>
                <w:rFonts w:eastAsia="Yu Mincho"/>
                <w:b/>
                <w:bCs/>
              </w:rPr>
              <w:t>Company</w:t>
            </w:r>
          </w:p>
        </w:tc>
        <w:tc>
          <w:tcPr>
            <w:tcW w:w="7555" w:type="dxa"/>
          </w:tcPr>
          <w:p>
            <w:pPr>
              <w:overflowPunct w:val="0"/>
              <w:autoSpaceDE w:val="0"/>
              <w:autoSpaceDN w:val="0"/>
              <w:adjustRightInd w:val="0"/>
              <w:spacing w:before="120" w:after="120"/>
              <w:textAlignment w:val="baseline"/>
              <w:rPr>
                <w:rFonts w:eastAsia="Yu Mincho"/>
                <w:b/>
                <w:bCs/>
              </w:rPr>
            </w:pPr>
            <w:r>
              <w:rPr>
                <w:rFonts w:eastAsia="Yu Mincho"/>
                <w:b/>
                <w:bCs/>
              </w:rPr>
              <w:t>Proposals / Observations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"https://www.3gpp.org/ftp/TSG_RAN/WG4_Radio/TSGR4_108bis/Docs/R4-2315106.zip" </w:instrText>
            </w:r>
            <w:r>
              <w:fldChar w:fldCharType="separate"/>
            </w:r>
            <w:r>
              <w:rPr>
                <w:rStyle w:val="55"/>
                <w:rFonts w:ascii="Arial" w:hAnsi="Arial" w:eastAsia="Yu Mincho" w:cs="Arial"/>
                <w:b/>
                <w:bCs/>
                <w:sz w:val="16"/>
                <w:szCs w:val="16"/>
              </w:rPr>
              <w:t>R4-2315106</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CATT</w:t>
            </w:r>
          </w:p>
        </w:tc>
        <w:tc>
          <w:tcPr>
            <w:tcW w:w="7555" w:type="dxa"/>
          </w:tcPr>
          <w:p>
            <w:pPr>
              <w:pStyle w:val="149"/>
              <w:ind w:left="420" w:hanging="420" w:firstLineChars="0"/>
              <w:rPr>
                <w:b/>
                <w:szCs w:val="21"/>
                <w:lang w:val="en-US" w:bidi="ar"/>
              </w:rPr>
            </w:pPr>
            <w:r>
              <w:rPr>
                <w:b/>
                <w:szCs w:val="21"/>
                <w:lang w:val="en-US" w:bidi="ar"/>
              </w:rPr>
              <w:t>O</w:t>
            </w:r>
            <w:r>
              <w:rPr>
                <w:rFonts w:hint="eastAsia"/>
                <w:b/>
                <w:szCs w:val="21"/>
                <w:lang w:val="en-US" w:bidi="ar"/>
              </w:rPr>
              <w:t xml:space="preserve">bservation 1: For scenarios 2, </w:t>
            </w:r>
          </w:p>
          <w:p>
            <w:pPr>
              <w:pStyle w:val="149"/>
              <w:numPr>
                <w:ilvl w:val="0"/>
                <w:numId w:val="2"/>
              </w:numPr>
              <w:ind w:firstLineChars="0"/>
              <w:rPr>
                <w:b/>
              </w:rPr>
            </w:pPr>
            <w:r>
              <w:rPr>
                <w:b/>
              </w:rPr>
              <w:t>For case 4, SINR/throughput degradation is acceptable using relative ACIR.</w:t>
            </w:r>
          </w:p>
          <w:p>
            <w:pPr>
              <w:pStyle w:val="149"/>
              <w:numPr>
                <w:ilvl w:val="0"/>
                <w:numId w:val="2"/>
              </w:numPr>
              <w:ind w:firstLineChars="0"/>
              <w:rPr>
                <w:b/>
              </w:rPr>
            </w:pPr>
            <w:r>
              <w:rPr>
                <w:rFonts w:hint="eastAsia"/>
                <w:b/>
              </w:rPr>
              <w:t xml:space="preserve">For case 1, case 2 and case 3, </w:t>
            </w:r>
            <w:r>
              <w:rPr>
                <w:b/>
              </w:rPr>
              <w:t>higher than 5% throughput loss is observed</w:t>
            </w:r>
            <w:r>
              <w:rPr>
                <w:rFonts w:hint="eastAsia"/>
                <w:b/>
              </w:rPr>
              <w:t xml:space="preserve">. Very high ACIR is needed to meet 5% TP loss. </w:t>
            </w:r>
          </w:p>
          <w:p>
            <w:pPr>
              <w:pStyle w:val="149"/>
              <w:ind w:left="420" w:hanging="420" w:firstLineChars="0"/>
              <w:rPr>
                <w:b/>
                <w:szCs w:val="21"/>
                <w:lang w:val="en-US" w:bidi="ar"/>
              </w:rPr>
            </w:pPr>
            <w:r>
              <w:rPr>
                <w:b/>
                <w:szCs w:val="21"/>
                <w:lang w:val="en-US" w:bidi="ar"/>
              </w:rPr>
              <w:t>O</w:t>
            </w:r>
            <w:r>
              <w:rPr>
                <w:rFonts w:hint="eastAsia"/>
                <w:b/>
                <w:szCs w:val="21"/>
                <w:lang w:val="en-US" w:bidi="ar"/>
              </w:rPr>
              <w:t xml:space="preserve">bservation 2: For scenarios 8, </w:t>
            </w:r>
          </w:p>
          <w:p>
            <w:pPr>
              <w:pStyle w:val="149"/>
              <w:numPr>
                <w:ilvl w:val="0"/>
                <w:numId w:val="2"/>
              </w:numPr>
              <w:ind w:firstLineChars="0"/>
              <w:rPr>
                <w:b/>
              </w:rPr>
            </w:pPr>
            <w:r>
              <w:rPr>
                <w:b/>
              </w:rPr>
              <w:t>For case 1 and case 4, SINR/throughput degradation is acceptable using relative ACIR.</w:t>
            </w:r>
          </w:p>
          <w:p>
            <w:pPr>
              <w:pStyle w:val="149"/>
              <w:numPr>
                <w:ilvl w:val="0"/>
                <w:numId w:val="2"/>
              </w:numPr>
              <w:ind w:firstLineChars="0"/>
              <w:rPr>
                <w:b/>
              </w:rPr>
            </w:pPr>
            <w:r>
              <w:rPr>
                <w:b/>
              </w:rPr>
              <w:t>For case 2 and case 3, higher than 5% throughput loss is observed. Very high ACIR is needed to meet 5% TP loss for 5%. Relative ACIR + 2dB is needed to meet 5% TP loss for average, and relative ACIR + 2dB may be achieved if ACS capabilities of NR TDD BS and SBFD BS can be improved to 32dB and 28dB separately.</w:t>
            </w:r>
          </w:p>
          <w:p>
            <w:pPr>
              <w:pStyle w:val="149"/>
              <w:ind w:left="420" w:hanging="420" w:firstLineChars="0"/>
              <w:rPr>
                <w:b/>
                <w:szCs w:val="21"/>
                <w:lang w:val="en-US" w:bidi="ar"/>
              </w:rPr>
            </w:pPr>
            <w:r>
              <w:rPr>
                <w:b/>
                <w:szCs w:val="21"/>
                <w:lang w:val="en-US" w:bidi="ar"/>
              </w:rPr>
              <w:t>O</w:t>
            </w:r>
            <w:r>
              <w:rPr>
                <w:rFonts w:hint="eastAsia"/>
                <w:b/>
                <w:szCs w:val="21"/>
                <w:lang w:val="en-US" w:bidi="ar"/>
              </w:rPr>
              <w:t xml:space="preserve">bservation 2: For scenarios 9, </w:t>
            </w:r>
          </w:p>
          <w:p>
            <w:pPr>
              <w:pStyle w:val="149"/>
              <w:numPr>
                <w:ilvl w:val="0"/>
                <w:numId w:val="2"/>
              </w:numPr>
              <w:ind w:firstLineChars="0"/>
              <w:rPr>
                <w:b/>
              </w:rPr>
            </w:pPr>
            <w:r>
              <w:rPr>
                <w:b/>
              </w:rPr>
              <w:t>For case 1 and case 4, SINR/throughput degradation is acceptable using relative ACIR.</w:t>
            </w:r>
          </w:p>
          <w:p>
            <w:pPr>
              <w:pStyle w:val="149"/>
              <w:numPr>
                <w:ilvl w:val="0"/>
                <w:numId w:val="2"/>
              </w:numPr>
              <w:ind w:firstLineChars="0"/>
              <w:rPr>
                <w:rFonts w:eastAsia="宋体"/>
                <w:lang w:val="en-US" w:eastAsia="zh-CN"/>
              </w:rPr>
            </w:pPr>
            <w:r>
              <w:rPr>
                <w:b/>
              </w:rPr>
              <w:t>For case 2 and case 3, Relative ACIR + 2dB is needed to meet 5% TP loss for 5%, and relative ACIR + 2dB may be achieved if ACS capabilities of NR TDD BS and SBFD BS can be improved to 32dB and 28dB separately. Relative ACIR can meet 5% TP loss for average.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"https://www.3gpp.org/ftp/TSG_RAN/WG4_Radio/TSGR4_108bis/Docs/R4-2315188.zip" </w:instrText>
            </w:r>
            <w:r>
              <w:fldChar w:fldCharType="separate"/>
            </w:r>
            <w:r>
              <w:rPr>
                <w:rStyle w:val="55"/>
                <w:rFonts w:ascii="Arial" w:hAnsi="Arial" w:eastAsia="Yu Mincho" w:cs="Arial"/>
                <w:b/>
                <w:bCs/>
                <w:sz w:val="16"/>
                <w:szCs w:val="16"/>
              </w:rPr>
              <w:t>R4-2315188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CMCC</w:t>
            </w:r>
          </w:p>
        </w:tc>
        <w:tc>
          <w:tcPr>
            <w:tcW w:w="7555" w:type="dxa"/>
          </w:tcPr>
          <w:p>
            <w:pPr>
              <w:overflowPunct w:val="0"/>
              <w:autoSpaceDE w:val="0"/>
              <w:autoSpaceDN w:val="0"/>
              <w:adjustRightInd w:val="0"/>
              <w:textAlignment w:val="baseline"/>
              <w:rPr>
                <w:rFonts w:eastAsia="Yu Mincho"/>
                <w:b/>
                <w:bCs/>
                <w:lang w:val="en-US" w:eastAsia="zh-CN"/>
              </w:rPr>
            </w:pPr>
            <w:r>
              <w:rPr>
                <w:rFonts w:hint="eastAsia" w:eastAsia="Yu Mincho"/>
                <w:b/>
                <w:bCs/>
                <w:lang w:val="en-US" w:eastAsia="zh-CN"/>
              </w:rPr>
              <w:t>Proposal 1: it</w:t>
            </w:r>
            <w:r>
              <w:rPr>
                <w:rFonts w:eastAsia="Yu Mincho"/>
                <w:b/>
                <w:bCs/>
                <w:lang w:val="en-US" w:eastAsia="zh-CN"/>
              </w:rPr>
              <w:t>’</w:t>
            </w:r>
            <w:r>
              <w:rPr>
                <w:rFonts w:hint="eastAsia" w:eastAsia="Yu Mincho"/>
                <w:b/>
                <w:bCs/>
                <w:lang w:val="en-US" w:eastAsia="zh-CN"/>
              </w:rPr>
              <w:t>s suggested to identify the principle of how to capture final results into TR as listed below:</w:t>
            </w:r>
          </w:p>
          <w:p>
            <w:pPr>
              <w:numPr>
                <w:ilvl w:val="0"/>
                <w:numId w:val="3"/>
              </w:numPr>
              <w:overflowPunct w:val="0"/>
              <w:autoSpaceDE w:val="0"/>
              <w:autoSpaceDN w:val="0"/>
              <w:adjustRightInd w:val="0"/>
              <w:textAlignment w:val="baseline"/>
              <w:rPr>
                <w:rFonts w:eastAsia="Yu Mincho"/>
                <w:b/>
                <w:bCs/>
                <w:szCs w:val="21"/>
                <w:lang w:val="en-US" w:eastAsia="zh-CN"/>
              </w:rPr>
            </w:pPr>
            <w:r>
              <w:rPr>
                <w:rFonts w:eastAsia="Yu Mincho"/>
                <w:b/>
                <w:bCs/>
                <w:szCs w:val="21"/>
                <w:lang w:val="en-US" w:eastAsia="zh-CN"/>
              </w:rPr>
              <w:t>All the simulation results will be captured into final TR</w:t>
            </w:r>
          </w:p>
          <w:p>
            <w:pPr>
              <w:numPr>
                <w:ilvl w:val="0"/>
                <w:numId w:val="3"/>
              </w:numPr>
              <w:overflowPunct w:val="0"/>
              <w:autoSpaceDE w:val="0"/>
              <w:autoSpaceDN w:val="0"/>
              <w:adjustRightInd w:val="0"/>
              <w:textAlignment w:val="baseline"/>
              <w:rPr>
                <w:rFonts w:eastAsia="Yu Mincho"/>
                <w:b/>
                <w:bCs/>
                <w:szCs w:val="21"/>
                <w:lang w:val="en-US" w:eastAsia="zh-CN"/>
              </w:rPr>
            </w:pPr>
            <w:r>
              <w:rPr>
                <w:rFonts w:eastAsia="Yu Mincho"/>
                <w:b/>
                <w:bCs/>
                <w:szCs w:val="21"/>
                <w:lang w:val="en-US" w:eastAsia="zh-CN"/>
              </w:rPr>
              <w:t>In order to help RAN4 to derive co-existence observations in TR, at least 3 technical sources are required</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 for case 1 when SBFD DU interfere NR TDD DL, the main interference com from gNB-to-UE interference rather than from UE-to-UE interference. For random uniform distribution, the loss for cell average and cell edge are both less than 5% throughput loss,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2: for case 2 when SBFD interfere NR TDD UL, the main interference come from gNB-to-gNB interference. For this case, throughput loss for cell average and cell edge are all larger than 5%, i.e. 29.27 %loss with enhanced ACIR at cell edge and 5.22% loss with enhanced ACIR for cell average.</w:t>
            </w:r>
          </w:p>
          <w:p>
            <w:pPr>
              <w:widowControl w:val="0"/>
              <w:overflowPunct/>
              <w:autoSpaceDE/>
              <w:autoSpaceDN/>
              <w:adjustRightInd/>
              <w:spacing w:before="240" w:beforeLines="10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3</w:t>
            </w:r>
            <w:r>
              <w:rPr>
                <w:rFonts w:eastAsia="Yu Mincho"/>
                <w:b/>
                <w:bCs/>
                <w:lang w:val="en-US" w:eastAsia="zh-CN"/>
              </w:rPr>
              <w:t xml:space="preserve">: </w:t>
            </w:r>
            <w:r>
              <w:rPr>
                <w:rFonts w:hint="eastAsia" w:eastAsia="Yu Mincho"/>
                <w:b/>
                <w:bCs/>
                <w:lang w:val="en-US" w:eastAsia="zh-CN"/>
              </w:rPr>
              <w:t>for case 3 NR TDD DL interfere SBFD UL, c</w:t>
            </w:r>
            <w:r>
              <w:rPr>
                <w:rFonts w:eastAsia="Yu Mincho"/>
                <w:b/>
                <w:bCs/>
                <w:lang w:val="en-US" w:eastAsia="zh-CN"/>
              </w:rPr>
              <w:t>ompared with legacy TDD DL slot where there is no UL, SBFD would provide certain UL throughput</w:t>
            </w:r>
            <w:r>
              <w:rPr>
                <w:rFonts w:hint="eastAsia" w:eastAsia="Yu Mincho"/>
                <w:b/>
                <w:bCs/>
                <w:lang w:val="en-US" w:eastAsia="zh-CN"/>
              </w:rPr>
              <w:t>. The throughput loss due to</w:t>
            </w:r>
            <w:r>
              <w:rPr>
                <w:rFonts w:eastAsia="Yu Mincho"/>
                <w:b/>
                <w:bCs/>
                <w:lang w:val="en-US" w:eastAsia="zh-CN"/>
              </w:rPr>
              <w:t xml:space="preserve"> adjacent </w:t>
            </w:r>
            <w:r>
              <w:rPr>
                <w:rFonts w:hint="eastAsia" w:eastAsia="Yu Mincho"/>
                <w:b/>
                <w:bCs/>
                <w:lang w:val="en-US" w:eastAsia="zh-CN"/>
              </w:rPr>
              <w:t xml:space="preserve">channel gNB-to-gNB </w:t>
            </w:r>
            <w:r>
              <w:rPr>
                <w:rFonts w:eastAsia="Yu Mincho"/>
                <w:b/>
                <w:bCs/>
                <w:lang w:val="en-US" w:eastAsia="zh-CN"/>
              </w:rPr>
              <w:t>interference</w:t>
            </w:r>
            <w:r>
              <w:rPr>
                <w:rFonts w:hint="eastAsia" w:eastAsia="Yu Mincho"/>
                <w:b/>
                <w:bCs/>
                <w:lang w:val="en-US" w:eastAsia="zh-CN"/>
              </w:rPr>
              <w:t xml:space="preserve"> could be reduced to less than 5% with enhanced ACIR at cell edge (i.e. 4.43% loss with enhanced ACIR and 21.67% loss with legacy ACIR )</w:t>
            </w:r>
            <w:r>
              <w:rPr>
                <w:rFonts w:eastAsia="Yu Mincho"/>
                <w:b/>
                <w:bCs/>
                <w:lang w:val="en-US" w:eastAsia="zh-CN"/>
              </w:rPr>
              <w:t>.</w:t>
            </w:r>
            <w:r>
              <w:rPr>
                <w:rFonts w:hint="eastAsia" w:eastAsia="Yu Mincho"/>
                <w:b/>
                <w:bCs/>
                <w:lang w:val="en-US" w:eastAsia="zh-CN"/>
              </w:rPr>
              <w:t xml:space="preserve"> for cell average, the loss is less than 5%. It</w:t>
            </w:r>
            <w:r>
              <w:rPr>
                <w:rFonts w:eastAsia="Yu Mincho"/>
                <w:b/>
                <w:bCs/>
                <w:lang w:val="en-US" w:eastAsia="zh-CN"/>
              </w:rPr>
              <w:t>’</w:t>
            </w:r>
            <w:r>
              <w:rPr>
                <w:rFonts w:hint="eastAsia" w:eastAsia="Yu Mincho"/>
                <w:b/>
                <w:bCs/>
                <w:lang w:val="en-US" w:eastAsia="zh-CN"/>
              </w:rPr>
              <w:t>s noted from our simulation, final interference is sensitive to final ACIR, better ACIR would lead to less than 5% loss.</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4: for case 3 when NR TDD DL interfere SBFD DL, the loss for cell average and cell edge are both less than 5% throughput loss with baseline or enhanced ACIR,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5: for case 4 when NR TDD UL interfere SBFD DU, the loss for cell average and cell edge are both less than 5% throughput loss with baseline ACIR assumption, interference is acceptable.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6: for case 1 when SBFD DU interfere NR TDD DL, the main interference com from gNB-to-UE interference rather than from UE-to-UE interference. For cluster based UE distribution, the loss for cell average and cell edge are both less than 5% throughput loss with baseline or enhanced ACIR, interference is acceptable.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7: for case 2 when SBFD interfere NR TDD UL, the main interference come from gNB-to-gNB interference. For this case, throughput loss for cell average and cell edge are all larger than 5%, i.e. 42.80 %loss with enhanced ACIR at cell edge and 6.74% loss with enhanced ACIR for cell average.</w:t>
            </w:r>
          </w:p>
          <w:p>
            <w:pPr>
              <w:widowControl w:val="0"/>
              <w:overflowPunct/>
              <w:autoSpaceDE/>
              <w:autoSpaceDN/>
              <w:adjustRightInd/>
              <w:spacing w:before="120" w:beforeLines="5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8</w:t>
            </w:r>
            <w:r>
              <w:rPr>
                <w:rFonts w:eastAsia="Yu Mincho"/>
                <w:b/>
                <w:bCs/>
                <w:lang w:val="en-US" w:eastAsia="zh-CN"/>
              </w:rPr>
              <w:t xml:space="preserve">: </w:t>
            </w:r>
            <w:r>
              <w:rPr>
                <w:rFonts w:hint="eastAsia" w:eastAsia="Yu Mincho"/>
                <w:b/>
                <w:bCs/>
                <w:lang w:val="en-US" w:eastAsia="zh-CN"/>
              </w:rPr>
              <w:t>for case 3 NR TDD DL interfere SBFD UL, c</w:t>
            </w:r>
            <w:r>
              <w:rPr>
                <w:rFonts w:eastAsia="Yu Mincho"/>
                <w:b/>
                <w:bCs/>
                <w:lang w:val="en-US" w:eastAsia="zh-CN"/>
              </w:rPr>
              <w:t xml:space="preserve">ompared with legacy TDD DL slot where there is no UL, SBFD would provide certain UL throughput although the throughput loss is </w:t>
            </w:r>
            <w:r>
              <w:rPr>
                <w:rFonts w:hint="eastAsia" w:eastAsia="Yu Mincho"/>
                <w:b/>
                <w:bCs/>
                <w:lang w:val="en-US" w:eastAsia="zh-CN"/>
              </w:rPr>
              <w:t>larger than 5% at cell edge, (i.e. 6.38% loss with enhanced ACIR and 28.79% loss with legacy ACIR at cell edge 5%)</w:t>
            </w:r>
            <w:r>
              <w:rPr>
                <w:rFonts w:eastAsia="Yu Mincho"/>
                <w:b/>
                <w:bCs/>
                <w:lang w:val="en-US" w:eastAsia="zh-CN"/>
              </w:rPr>
              <w:t xml:space="preserve"> </w:t>
            </w:r>
            <w:r>
              <w:rPr>
                <w:rFonts w:hint="eastAsia" w:eastAsia="Yu Mincho"/>
                <w:b/>
                <w:bCs/>
                <w:lang w:val="en-US" w:eastAsia="zh-CN"/>
              </w:rPr>
              <w:t>due to</w:t>
            </w:r>
            <w:r>
              <w:rPr>
                <w:rFonts w:eastAsia="Yu Mincho"/>
                <w:b/>
                <w:bCs/>
                <w:lang w:val="en-US" w:eastAsia="zh-CN"/>
              </w:rPr>
              <w:t xml:space="preserve"> adjacent </w:t>
            </w:r>
            <w:r>
              <w:rPr>
                <w:rFonts w:hint="eastAsia" w:eastAsia="Yu Mincho"/>
                <w:b/>
                <w:bCs/>
                <w:lang w:val="en-US" w:eastAsia="zh-CN"/>
              </w:rPr>
              <w:t xml:space="preserve">channel gNB-to-gNB </w:t>
            </w:r>
            <w:r>
              <w:rPr>
                <w:rFonts w:eastAsia="Yu Mincho"/>
                <w:b/>
                <w:bCs/>
                <w:lang w:val="en-US" w:eastAsia="zh-CN"/>
              </w:rPr>
              <w:t>interference.</w:t>
            </w:r>
            <w:r>
              <w:rPr>
                <w:rFonts w:hint="eastAsia" w:eastAsia="Yu Mincho"/>
                <w:b/>
                <w:bCs/>
                <w:lang w:val="en-US" w:eastAsia="zh-CN"/>
              </w:rPr>
              <w:t xml:space="preserve"> It</w:t>
            </w:r>
            <w:r>
              <w:rPr>
                <w:rFonts w:eastAsia="Yu Mincho"/>
                <w:b/>
                <w:bCs/>
                <w:lang w:val="en-US" w:eastAsia="zh-CN"/>
              </w:rPr>
              <w:t>’</w:t>
            </w:r>
            <w:r>
              <w:rPr>
                <w:rFonts w:hint="eastAsia" w:eastAsia="Yu Mincho"/>
                <w:b/>
                <w:bCs/>
                <w:lang w:val="en-US" w:eastAsia="zh-CN"/>
              </w:rPr>
              <w:t>s noted that the interference is acceptable for cell average.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9: for case 3 when NR TDD DL interfere SBFD DL, the loss for cell average and cell edge are both less than 5% throughput loss with baseline or enhanced ACIR, interference is acceptable.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10: for case 4 when NR TDD UL interfere SBFD DU, the loss for cell average and cell edge are both less than 5% throughput loss with baseline assumption, interference is acceptable.</w:t>
            </w:r>
          </w:p>
          <w:p>
            <w:pPr>
              <w:overflowPunct w:val="0"/>
              <w:autoSpaceDE w:val="0"/>
              <w:autoSpaceDN w:val="0"/>
              <w:adjustRightInd w:val="0"/>
              <w:textAlignment w:val="baseline"/>
              <w:rPr>
                <w:rFonts w:eastAsia="Yu Mincho"/>
                <w:b/>
                <w:bCs/>
                <w:lang w:val="en-US" w:eastAsia="zh-CN"/>
              </w:rPr>
            </w:pPr>
            <w:r>
              <w:rPr>
                <w:rFonts w:eastAsia="Yu Mincho"/>
                <w:b/>
                <w:bCs/>
                <w:lang w:val="en-US" w:eastAsia="zh-CN"/>
              </w:rPr>
              <w:t>Observation 1</w:t>
            </w:r>
            <w:r>
              <w:rPr>
                <w:rFonts w:hint="eastAsia" w:eastAsia="Yu Mincho"/>
                <w:b/>
                <w:bCs/>
                <w:lang w:val="en-US" w:eastAsia="zh-CN"/>
              </w:rPr>
              <w:t>1</w:t>
            </w:r>
            <w:r>
              <w:rPr>
                <w:rFonts w:eastAsia="Yu Mincho"/>
                <w:b/>
                <w:bCs/>
                <w:lang w:val="en-US" w:eastAsia="zh-CN"/>
              </w:rPr>
              <w:t xml:space="preserve">: </w:t>
            </w:r>
            <w:r>
              <w:rPr>
                <w:rFonts w:hint="eastAsia" w:eastAsia="Yu Mincho"/>
                <w:b/>
                <w:bCs/>
                <w:lang w:val="en-US" w:eastAsia="zh-CN"/>
              </w:rPr>
              <w:t>for all the cases, final simulation results show interference is acceptable and throughput loss could be less than 5% for cell average and cell edge.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12: for case 1 when SBFD DU interfere NR TDD DL, for both 38dBm and 46dBm output power, the loss for cell edge could be reduced to below 5% with 4dB enhanced ACIR and the loss for cell average could be less than 5% even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13: for case 2 when SBFD interfere NR TDD UL, the main interference come from gNB-to-gNB interference. For 38dBm output power, throughput loss for cell average and cell edge are both less than 5%.  for 46dBm, throughput loss at cell edge may be larger than 5% (e.g. 19.76%) but such degradation could be reduced to less than 5% with enhanced ACIR (e.g. 6dB enhancement).</w:t>
            </w:r>
          </w:p>
          <w:p>
            <w:pPr>
              <w:widowControl w:val="0"/>
              <w:overflowPunct/>
              <w:autoSpaceDE/>
              <w:autoSpaceDN/>
              <w:adjustRightInd/>
              <w:spacing w:before="240" w:beforeLines="10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14</w:t>
            </w:r>
            <w:r>
              <w:rPr>
                <w:rFonts w:eastAsia="Yu Mincho"/>
                <w:b/>
                <w:bCs/>
                <w:lang w:val="en-US" w:eastAsia="zh-CN"/>
              </w:rPr>
              <w:t xml:space="preserve">: </w:t>
            </w:r>
            <w:r>
              <w:rPr>
                <w:rFonts w:hint="eastAsia" w:eastAsia="Yu Mincho"/>
                <w:b/>
                <w:bCs/>
                <w:lang w:val="en-US" w:eastAsia="zh-CN"/>
              </w:rPr>
              <w:t>for case 3 NR TDD DL interfere SBFD UL, c</w:t>
            </w:r>
            <w:r>
              <w:rPr>
                <w:rFonts w:eastAsia="Yu Mincho"/>
                <w:b/>
                <w:bCs/>
                <w:lang w:val="en-US" w:eastAsia="zh-CN"/>
              </w:rPr>
              <w:t>ompared with legacy TDD DL slot where there is no UL, SBFD would provide certain UL throughput</w:t>
            </w:r>
            <w:r>
              <w:rPr>
                <w:rFonts w:hint="eastAsia" w:eastAsia="Yu Mincho"/>
                <w:b/>
                <w:bCs/>
                <w:lang w:val="en-US" w:eastAsia="zh-CN"/>
              </w:rPr>
              <w:t>. For 38dBm output power, the throughput loss for cell edge and cell average are both less than 5%. for 46dBm, throughput loss at cell edge may be larger than 5% (e.g. 9.89%) but such degradation could be reduced to less than 5% with enhanced ACIR (e.g. 4dB enhancement).</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15: for case 3 when NR TDD DL interfere SBFD DL, for both 38dBm and 46dBm output power, the loss for cell average and cell edge are both less than 5% throughput loss with baseline or enhanced ACIR,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16: for case 4 when NR TDD UL interfere SBFD DU, for both 38dBm and 46dBm output power, the loss for cell average and cell edge are both less than 5% throughput loss with baseline or enhanced ACIR assumption,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17: in total for scenario 5, for both 46dBm and 38dBm output power, throughput loss could be reduced to less than 5% with baseline or enhanced ACIR. Interference is acceptable for scenario 5.</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18: for case 1 when SBFD DU interfere NR TDD DL, the loss for cell edge and cell average are all around 5% loss or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19: for case 2 when SBFD interfere NR TDD UL, the main interference come from gNB-to-gNB interference.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20</w:t>
            </w:r>
            <w:r>
              <w:rPr>
                <w:rFonts w:eastAsia="Yu Mincho"/>
                <w:b/>
                <w:bCs/>
                <w:lang w:val="en-US" w:eastAsia="zh-CN"/>
              </w:rPr>
              <w:t xml:space="preserve">: </w:t>
            </w:r>
            <w:r>
              <w:rPr>
                <w:rFonts w:hint="eastAsia" w:eastAsia="Yu Mincho"/>
                <w:b/>
                <w:bCs/>
                <w:lang w:val="en-US" w:eastAsia="zh-CN"/>
              </w:rPr>
              <w:t>for case 3 NR TDD DL interfere SBFD UL,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21: for case 3 when NR TDD DL interfere SBFD DL,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22: for case 4 when NR TDD UL interfere SBFD DU,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ascii="Times" w:hAnsi="Times" w:eastAsia="Yu Mincho" w:cs="Times"/>
                <w:lang w:val="en-US"/>
              </w:rPr>
            </w:pPr>
            <w:r>
              <w:rPr>
                <w:rFonts w:hint="eastAsia" w:eastAsia="Yu Mincho"/>
                <w:b/>
                <w:bCs/>
                <w:lang w:val="en-US" w:eastAsia="zh-CN"/>
              </w:rPr>
              <w:t>Observation 23: in total for scenario 6, throughput loss could be reduced to less than 5% with baseline or enhanced ACIR. Interference is acceptable for scenario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"https://www.3gpp.org/ftp/TSG_RAN/WG4_Radio/TSGR4_108bis/Docs/R4-2315193.zip" </w:instrText>
            </w:r>
            <w:r>
              <w:fldChar w:fldCharType="separate"/>
            </w:r>
            <w:r>
              <w:rPr>
                <w:rStyle w:val="55"/>
                <w:rFonts w:ascii="Arial" w:hAnsi="Arial" w:eastAsia="Yu Mincho" w:cs="Arial"/>
                <w:b/>
                <w:bCs/>
                <w:sz w:val="16"/>
                <w:szCs w:val="16"/>
              </w:rPr>
              <w:t>R4-2315193</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CMCC</w:t>
            </w:r>
          </w:p>
        </w:tc>
        <w:tc>
          <w:tcPr>
            <w:tcW w:w="7555" w:type="dxa"/>
          </w:tcPr>
          <w:p>
            <w:pPr>
              <w:overflowPunct w:val="0"/>
              <w:autoSpaceDE w:val="0"/>
              <w:autoSpaceDN w:val="0"/>
              <w:adjustRightInd w:val="0"/>
              <w:textAlignment w:val="baseline"/>
              <w:rPr>
                <w:rFonts w:eastAsiaTheme="minorEastAsia"/>
                <w:b/>
                <w:lang w:val="en-US" w:eastAsia="zh-CN"/>
              </w:rPr>
            </w:pPr>
            <w:r>
              <w:rPr>
                <w:rFonts w:hint="eastAsia" w:eastAsiaTheme="minorEastAsia"/>
                <w:b/>
                <w:lang w:val="en-US" w:eastAsia="zh-CN"/>
              </w:rPr>
              <w:t>Simulation results in excel files.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"https://www.3gpp.org/ftp/TSG_RAN/WG4_Radio/TSGR4_108bis/Docs/R4-2315296.zip" </w:instrText>
            </w:r>
            <w:r>
              <w:fldChar w:fldCharType="separate"/>
            </w:r>
            <w:r>
              <w:rPr>
                <w:rStyle w:val="55"/>
                <w:rFonts w:ascii="Arial" w:hAnsi="Arial" w:eastAsia="Yu Mincho" w:cs="Arial"/>
                <w:b/>
                <w:bCs/>
                <w:sz w:val="16"/>
                <w:szCs w:val="16"/>
              </w:rPr>
              <w:t>R4-2315296</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Charter Communications, Inc</w:t>
            </w:r>
          </w:p>
        </w:tc>
        <w:tc>
          <w:tcPr>
            <w:tcW w:w="7555" w:type="dxa"/>
          </w:tcPr>
          <w:p>
            <w:pPr>
              <w:overflowPunct w:val="0"/>
              <w:autoSpaceDE w:val="0"/>
              <w:autoSpaceDN w:val="0"/>
              <w:adjustRightInd w:val="0"/>
              <w:jc w:val="both"/>
              <w:textAlignment w:val="baseline"/>
              <w:rPr>
                <w:rFonts w:ascii="Arial" w:hAnsi="Arial" w:eastAsia="Yu Mincho" w:cs="Arial"/>
                <w:b/>
                <w:bCs/>
              </w:rPr>
            </w:pPr>
            <w:r>
              <w:rPr>
                <w:rFonts w:ascii="Arial" w:hAnsi="Arial" w:eastAsia="Yu Mincho" w:cs="Arial"/>
                <w:bCs/>
                <w:lang w:eastAsia="ko-KR"/>
              </w:rPr>
              <w:t>In this document, we would like to propose including a statement in the TR38.858 regarding additional study items required for enhancing dynamic TDD and developing SBFD on flexible symbols.</w:t>
            </w:r>
          </w:p>
          <w:p>
            <w:pPr>
              <w:overflowPunct w:val="0"/>
              <w:autoSpaceDE w:val="0"/>
              <w:autoSpaceDN w:val="0"/>
              <w:adjustRightInd w:val="0"/>
              <w:textAlignment w:val="baseline"/>
              <w:rPr>
                <w:rFonts w:ascii="Arial" w:hAnsi="Arial" w:eastAsia="Yu Mincho" w:cs="Arial"/>
                <w:b/>
                <w:bCs/>
              </w:rPr>
            </w:pPr>
            <w:r>
              <w:rPr>
                <w:rFonts w:ascii="Arial" w:hAnsi="Arial" w:eastAsia="Yu Mincho" w:cs="Arial"/>
                <w:b/>
                <w:bCs/>
              </w:rPr>
              <w:t>Observation 1: In RAN1, dynamic/flexible TDD and the dynamic SBFD variant were not studied in the practical deployment scenario of two operators in adjacent bands, whereby, de facto, the study does not consider performance degradation due to adjacent channel CLI.</w:t>
            </w:r>
          </w:p>
          <w:p>
            <w:pPr>
              <w:pStyle w:val="74"/>
              <w:overflowPunct w:val="0"/>
              <w:autoSpaceDE w:val="0"/>
              <w:autoSpaceDN w:val="0"/>
              <w:adjustRightInd w:val="0"/>
              <w:spacing w:after="0"/>
              <w:ind w:left="0" w:firstLine="0"/>
              <w:textAlignment w:val="baseline"/>
              <w:rPr>
                <w:rFonts w:ascii="Arial" w:hAnsi="Arial" w:eastAsia="Yu Mincho" w:cs="Arial"/>
                <w:b/>
                <w:bCs/>
              </w:rPr>
            </w:pPr>
          </w:p>
          <w:p>
            <w:pPr>
              <w:pStyle w:val="74"/>
              <w:overflowPunct w:val="0"/>
              <w:autoSpaceDE w:val="0"/>
              <w:autoSpaceDN w:val="0"/>
              <w:adjustRightInd w:val="0"/>
              <w:spacing w:after="0"/>
              <w:ind w:left="0" w:firstLine="0"/>
              <w:textAlignment w:val="baseline"/>
              <w:rPr>
                <w:rFonts w:ascii="Arial" w:hAnsi="Arial" w:eastAsia="Yu Mincho" w:cs="Arial"/>
                <w:b/>
                <w:bCs/>
              </w:rPr>
            </w:pPr>
            <w:r>
              <w:rPr>
                <w:rFonts w:ascii="Arial" w:hAnsi="Arial" w:eastAsia="Yu Mincho" w:cs="Arial"/>
                <w:b/>
                <w:bCs/>
              </w:rPr>
              <w:t xml:space="preserve">Observation 2: For Urban Macro to Urban Macro scenario, performance degradation was observed due to BS-to-BS interference, </w:t>
            </w:r>
            <w:r>
              <w:rPr>
                <w:rFonts w:ascii="Arial" w:hAnsi="Arial" w:eastAsia="Yu Mincho" w:cs="Arial"/>
                <w:b/>
                <w:bCs/>
                <w:i/>
                <w:iCs/>
              </w:rPr>
              <w:t>cf.</w:t>
            </w:r>
            <w:r>
              <w:rPr>
                <w:rFonts w:ascii="Arial" w:hAnsi="Arial" w:eastAsia="Yu Mincho" w:cs="Arial"/>
                <w:b/>
                <w:bCs/>
              </w:rPr>
              <w:t xml:space="preserve"> TR 38.828; per recommendations in TR 38.828, dynamic TDD should not be operated in macro-to-macro scenario.</w:t>
            </w:r>
          </w:p>
          <w:p>
            <w:pPr>
              <w:pStyle w:val="74"/>
              <w:overflowPunct w:val="0"/>
              <w:autoSpaceDE w:val="0"/>
              <w:autoSpaceDN w:val="0"/>
              <w:adjustRightInd w:val="0"/>
              <w:spacing w:after="0"/>
              <w:ind w:left="0" w:firstLine="0"/>
              <w:textAlignment w:val="baseline"/>
              <w:rPr>
                <w:rFonts w:ascii="Arial" w:hAnsi="Arial" w:eastAsia="Yu Mincho" w:cs="Arial"/>
                <w:b/>
                <w:bCs/>
              </w:rPr>
            </w:pPr>
          </w:p>
          <w:p>
            <w:pPr>
              <w:pStyle w:val="74"/>
              <w:overflowPunct w:val="0"/>
              <w:autoSpaceDE w:val="0"/>
              <w:autoSpaceDN w:val="0"/>
              <w:adjustRightInd w:val="0"/>
              <w:spacing w:after="0"/>
              <w:ind w:left="0" w:firstLine="0"/>
              <w:textAlignment w:val="baseline"/>
              <w:rPr>
                <w:rFonts w:ascii="Arial" w:hAnsi="Arial" w:eastAsia="Yu Mincho" w:cs="Arial"/>
                <w:b/>
                <w:bCs/>
              </w:rPr>
            </w:pPr>
            <w:r>
              <w:rPr>
                <w:rFonts w:ascii="Arial" w:hAnsi="Arial" w:eastAsia="Yu Mincho" w:cs="Arial"/>
                <w:b/>
                <w:bCs/>
              </w:rPr>
              <w:t xml:space="preserve">Observation 3: For Indoor-to-Macro TR 38.828 concluded that </w:t>
            </w:r>
            <w:r>
              <w:rPr>
                <w:rFonts w:ascii="Arial" w:hAnsi="Arial" w:eastAsia="Yu Mincho" w:cs="Arial"/>
                <w:b/>
                <w:bCs/>
                <w:u w:val="single"/>
              </w:rPr>
              <w:t>with sufficient isolation between networks</w:t>
            </w:r>
            <w:r>
              <w:rPr>
                <w:rFonts w:ascii="Arial" w:hAnsi="Arial" w:eastAsia="Yu Mincho" w:cs="Arial"/>
                <w:b/>
                <w:bCs/>
              </w:rPr>
              <w:t>, performance degradation was not observed.  While for Indoor-to-Indoor scenario there was no significant impact on performance as long as BS and UE powers are same; however, if BS uses higher power, then careful planning is required in deploying dynamic TDD indoors.</w:t>
            </w:r>
          </w:p>
          <w:p>
            <w:pPr>
              <w:pStyle w:val="74"/>
              <w:overflowPunct w:val="0"/>
              <w:autoSpaceDE w:val="0"/>
              <w:autoSpaceDN w:val="0"/>
              <w:adjustRightInd w:val="0"/>
              <w:spacing w:after="0"/>
              <w:ind w:left="0" w:firstLine="0"/>
              <w:textAlignment w:val="baseline"/>
              <w:rPr>
                <w:rFonts w:ascii="Arial" w:hAnsi="Arial" w:eastAsia="Yu Mincho" w:cs="Arial"/>
                <w:b/>
                <w:bCs/>
              </w:rPr>
            </w:pPr>
          </w:p>
          <w:p>
            <w:pPr>
              <w:pStyle w:val="74"/>
              <w:overflowPunct w:val="0"/>
              <w:autoSpaceDE w:val="0"/>
              <w:autoSpaceDN w:val="0"/>
              <w:adjustRightInd w:val="0"/>
              <w:ind w:left="0" w:firstLine="0"/>
              <w:textAlignment w:val="baseline"/>
              <w:rPr>
                <w:rFonts w:ascii="Arial" w:hAnsi="Arial" w:eastAsia="Yu Mincho" w:cs="Arial"/>
                <w:b/>
                <w:bCs/>
                <w:strike/>
              </w:rPr>
            </w:pPr>
            <w:r>
              <w:rPr>
                <w:rFonts w:ascii="Arial" w:hAnsi="Arial" w:eastAsia="Yu Mincho" w:cs="Arial"/>
                <w:b/>
                <w:bCs/>
              </w:rPr>
              <w:t>Proposal 1: Include in TR38.858 a statement that dynamic/flexible TDD requires further study that includes co-existence on dual-operator scenarios relative to legacy TDD</w:t>
            </w:r>
            <w:r>
              <w:rPr>
                <w:rFonts w:ascii="Arial" w:hAnsi="Arial" w:eastAsia="Yu Mincho" w:cs="Arial"/>
                <w:b/>
                <w:bCs/>
                <w:strike/>
              </w:rPr>
              <w:t>.</w:t>
            </w:r>
          </w:p>
          <w:p>
            <w:pPr>
              <w:pStyle w:val="74"/>
              <w:overflowPunct w:val="0"/>
              <w:autoSpaceDE w:val="0"/>
              <w:autoSpaceDN w:val="0"/>
              <w:adjustRightInd w:val="0"/>
              <w:ind w:left="0" w:firstLine="0"/>
              <w:textAlignment w:val="baseline"/>
              <w:rPr>
                <w:rFonts w:ascii="Arial" w:hAnsi="Arial" w:eastAsia="Yu Mincho" w:cs="Arial"/>
                <w:b/>
                <w:bCs/>
              </w:rPr>
            </w:pPr>
            <w:r>
              <w:rPr>
                <w:rFonts w:ascii="Arial" w:hAnsi="Arial" w:eastAsia="Yu Mincho" w:cs="Arial"/>
                <w:b/>
                <w:bCs/>
              </w:rPr>
              <w:t>Proposal 2: Include in TR38.858 a statement that dynamic/Flexible TDD requires further study to determine how much isolation between indoor network and macro network is required to ensure fair co-existence. Similarly, the indoor scenario requires further study when BS power is higher than UE power.</w:t>
            </w:r>
          </w:p>
          <w:p>
            <w:pPr>
              <w:overflowPunct w:val="0"/>
              <w:autoSpaceDE w:val="0"/>
              <w:autoSpaceDN w:val="0"/>
              <w:adjustRightInd w:val="0"/>
              <w:spacing w:after="120"/>
              <w:textAlignment w:val="baseline"/>
              <w:rPr>
                <w:rFonts w:ascii="Arial" w:hAnsi="Arial" w:eastAsia="Yu Mincho" w:cs="Arial"/>
                <w:b/>
                <w:bCs/>
              </w:rPr>
            </w:pPr>
            <w:r>
              <w:rPr>
                <w:rFonts w:ascii="Arial" w:hAnsi="Arial" w:eastAsia="Yu Mincho" w:cs="Arial"/>
                <w:b/>
                <w:bCs/>
              </w:rPr>
              <w:t>Observation 4:  Flexible symbols affect the TDD pattern coordination between two networks similarly to how dynamic TDD does, even in the absence of SBFD: the same potential adjacent channel interference between flexible symbols and legacy TDD can be induced.</w:t>
            </w:r>
          </w:p>
          <w:p>
            <w:pPr>
              <w:overflowPunct w:val="0"/>
              <w:autoSpaceDE w:val="0"/>
              <w:autoSpaceDN w:val="0"/>
              <w:adjustRightInd w:val="0"/>
              <w:spacing w:after="120"/>
              <w:textAlignment w:val="baseline"/>
              <w:rPr>
                <w:rFonts w:ascii="Arial" w:hAnsi="Arial" w:eastAsia="Yu Mincho" w:cs="Arial"/>
                <w:b/>
                <w:bCs/>
              </w:rPr>
            </w:pPr>
            <w:r>
              <w:rPr>
                <w:rFonts w:ascii="Arial" w:hAnsi="Arial" w:eastAsia="Yu Mincho" w:cs="Arial"/>
                <w:b/>
                <w:bCs/>
              </w:rPr>
              <w:t>Proposal 3: SBFD on flexible symbols requires further study to identify the specification limits needed to fairly co-exist with legacy TDD networks.</w:t>
            </w:r>
          </w:p>
          <w:p>
            <w:pPr>
              <w:overflowPunct w:val="0"/>
              <w:autoSpaceDE w:val="0"/>
              <w:autoSpaceDN w:val="0"/>
              <w:adjustRightInd w:val="0"/>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"https://www.3gpp.org/ftp/TSG_RAN/WG4_Radio/TSGR4_108bis/Docs/R4-2315866.zip" </w:instrText>
            </w:r>
            <w:r>
              <w:fldChar w:fldCharType="separate"/>
            </w:r>
            <w:r>
              <w:rPr>
                <w:rStyle w:val="55"/>
                <w:rFonts w:ascii="Arial" w:hAnsi="Arial" w:eastAsia="Yu Mincho" w:cs="Arial"/>
                <w:b/>
                <w:bCs/>
                <w:sz w:val="16"/>
                <w:szCs w:val="16"/>
              </w:rPr>
              <w:t>R4-2315866</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Ericsson</w:t>
            </w:r>
          </w:p>
        </w:tc>
        <w:tc>
          <w:tcPr>
            <w:tcW w:w="7555" w:type="dxa"/>
          </w:tcPr>
          <w:p>
            <w:pPr>
              <w:pStyle w:val="31"/>
              <w:overflowPunct w:val="0"/>
              <w:autoSpaceDE w:val="0"/>
              <w:autoSpaceDN w:val="0"/>
              <w:adjustRightInd w:val="0"/>
              <w:textAlignment w:val="baseline"/>
              <w:rPr>
                <w:rFonts w:eastAsia="Yu Mincho"/>
              </w:rPr>
            </w:pPr>
            <w:r>
              <w:rPr>
                <w:rFonts w:eastAsia="Yu Mincho"/>
              </w:rPr>
              <w:t xml:space="preserve">In this contribution we present simulation results and corresponding observations relevant for the adjacent channel coexistence evaluation part of SBFD SI (FS_NR_duplex_evo). A detailed overview of all considered scenarios and all relevant cases are presented in section 2.1 for FR1 and section 2.2 for FR2-1 of this contribution. The coexistence simulation results is collected in a pre-defined table format in section 2.3. Detailed results are captured in a pre-defined Excel format in a companion contribution [7].    </w:t>
            </w:r>
          </w:p>
          <w:p>
            <w:pPr>
              <w:pStyle w:val="31"/>
              <w:overflowPunct w:val="0"/>
              <w:autoSpaceDE w:val="0"/>
              <w:autoSpaceDN w:val="0"/>
              <w:adjustRightInd w:val="0"/>
              <w:textAlignment w:val="baseline"/>
              <w:rPr>
                <w:rFonts w:eastAsia="Yu Mincho"/>
              </w:rPr>
            </w:pPr>
            <w:r>
              <w:rPr>
                <w:rFonts w:eastAsia="Yu Mincho"/>
              </w:rPr>
              <w:t>When evaluating the results, the following observation have been made for a specific scenario and case:</w:t>
            </w:r>
          </w:p>
          <w:p>
            <w:pPr>
              <w:overflowPunct w:val="0"/>
              <w:autoSpaceDE w:val="0"/>
              <w:autoSpaceDN w:val="0"/>
              <w:adjustRightInd w:val="0"/>
              <w:spacing w:line="259" w:lineRule="auto"/>
              <w:textAlignment w:val="baseline"/>
              <w:rPr>
                <w:rFonts w:eastAsia="Yu Mincho"/>
              </w:rPr>
            </w:pPr>
            <w:r>
              <w:rPr>
                <w:rFonts w:eastAsia="Yu Mincho"/>
                <w:b/>
                <w:bCs/>
                <w:u w:val="single"/>
              </w:rPr>
              <w:t>Observation 1:</w:t>
            </w:r>
            <w:r>
              <w:rPr>
                <w:rFonts w:eastAsia="Yu Mincho"/>
              </w:rPr>
              <w:t xml:space="preserve"> For Scenario 1/Case 1, coexistence of an SBFD Macro network with a DL legacy TDD Macro network is possible when users are uniformly distributed. In this case, the UE-to-UE CLI does not cause harmful impact against the DL of the legacy network. However, this scenario may hide coexistence issues, because when users are uniformly distributed over a wide area, the probability that two users active in UL and DL at the same time are dropped close enough to each other to generate UE-to-UE CLI is extremely low.</w:t>
            </w:r>
          </w:p>
          <w:p>
            <w:pPr>
              <w:overflowPunct w:val="0"/>
              <w:autoSpaceDE w:val="0"/>
              <w:autoSpaceDN w:val="0"/>
              <w:adjustRightInd w:val="0"/>
              <w:textAlignment w:val="baseline"/>
              <w:rPr>
                <w:rFonts w:eastAsia="Yu Mincho"/>
              </w:rPr>
            </w:pPr>
            <w:r>
              <w:rPr>
                <w:rFonts w:eastAsia="Yu Mincho"/>
                <w:b/>
                <w:bCs/>
                <w:u w:val="single"/>
              </w:rPr>
              <w:t>Observation 2</w:t>
            </w:r>
            <w:r>
              <w:rPr>
                <w:rFonts w:eastAsia="Yu Mincho"/>
                <w:u w:val="single"/>
              </w:rPr>
              <w:t>:</w:t>
            </w:r>
            <w:r>
              <w:rPr>
                <w:rFonts w:eastAsia="Yu Mincho"/>
              </w:rPr>
              <w:t xml:space="preserve"> For Scenario 1/Case 2 (wide area network deployment scenario), the UL of a TDD network is highly impacted by the coexistence with an SBFD network. Around 17% degradation is observed in terms of mean user throughput, and around 70% in terms of 5%-tile user throughput.</w:t>
            </w:r>
          </w:p>
          <w:p>
            <w:pPr>
              <w:overflowPunct w:val="0"/>
              <w:autoSpaceDE w:val="0"/>
              <w:autoSpaceDN w:val="0"/>
              <w:adjustRightInd w:val="0"/>
              <w:textAlignment w:val="baseline"/>
              <w:rPr>
                <w:rFonts w:eastAsia="Yu Mincho"/>
              </w:rPr>
            </w:pPr>
            <w:r>
              <w:rPr>
                <w:rFonts w:eastAsia="Yu Mincho"/>
                <w:b/>
                <w:bCs/>
                <w:u w:val="single"/>
              </w:rPr>
              <w:t>Observation 3</w:t>
            </w:r>
            <w:r>
              <w:rPr>
                <w:rFonts w:eastAsia="Yu Mincho"/>
                <w:u w:val="single"/>
              </w:rPr>
              <w:t>:</w:t>
            </w:r>
            <w:r>
              <w:rPr>
                <w:rFonts w:eastAsia="Yu Mincho"/>
              </w:rPr>
              <w:t xml:space="preserve"> For Scenario 1/Case 2, for high power, wide area network scenarios, when blocking is modelled at SBFD and TDD BS, approximately a 2% of blocking probability is observed in our simulation, when considering a transmission power at the BS of 49 dBm,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throughput degradation to an acceptable level, below 5%, with respect to the baseline.</w:t>
            </w:r>
          </w:p>
          <w:p>
            <w:pPr>
              <w:overflowPunct w:val="0"/>
              <w:autoSpaceDE w:val="0"/>
              <w:autoSpaceDN w:val="0"/>
              <w:adjustRightInd w:val="0"/>
              <w:textAlignment w:val="baseline"/>
              <w:rPr>
                <w:rFonts w:eastAsia="Yu Mincho"/>
              </w:rPr>
            </w:pPr>
            <w:r>
              <w:rPr>
                <w:rFonts w:eastAsia="Yu Mincho"/>
                <w:b/>
                <w:bCs/>
                <w:u w:val="single"/>
              </w:rPr>
              <w:t>Observation 4</w:t>
            </w:r>
            <w:r>
              <w:rPr>
                <w:rFonts w:eastAsia="Yu Mincho"/>
                <w:u w:val="single"/>
              </w:rPr>
              <w:t>:</w:t>
            </w:r>
            <w:r>
              <w:rPr>
                <w:rFonts w:eastAsia="Yu Mincho"/>
              </w:rPr>
              <w:t xml:space="preserve"> For Scenario 1/Case 3, for wide area and high power networks, the UL of a SBFD network is highly impacted by the coexistence with a legacy TDD network. Approximately 15.7% degradation is observed in terms of mean user throughput, and 60.4% in terms of 5%-tile user throughput.</w:t>
            </w:r>
          </w:p>
          <w:p>
            <w:pPr>
              <w:overflowPunct w:val="0"/>
              <w:autoSpaceDE w:val="0"/>
              <w:autoSpaceDN w:val="0"/>
              <w:adjustRightInd w:val="0"/>
              <w:textAlignment w:val="baseline"/>
              <w:rPr>
                <w:rFonts w:ascii="Arial" w:hAnsi="Arial" w:eastAsia="Arial" w:cs="Arial"/>
              </w:rPr>
            </w:pPr>
            <w:r>
              <w:rPr>
                <w:rFonts w:eastAsia="Yu Mincho"/>
                <w:b/>
                <w:bCs/>
                <w:u w:val="single"/>
              </w:rPr>
              <w:t>Observation 5:</w:t>
            </w:r>
            <w:r>
              <w:rPr>
                <w:rFonts w:eastAsia="Yu Mincho"/>
              </w:rPr>
              <w:t xml:space="preserve"> For Scenario 1/Case 3, for wide area and high power networks, when blocking is modelled at SBFD and TDD BS, approximately a 2% of blocking probability is observed in our simulation, when the BS transmission power is set to 49 dBm, due to the CLI generated by the DL of legacy TDD neighbour operator. This probability of blocking, together with the increment in noise figure, harmfully impacts the UL performance of the SBFD Macro network in such a way that even increasing the BS-BS ACIR, it is not possible to reduce the throughout degradation to an acceptable level, below 5%, with respect to the baseline.</w:t>
            </w:r>
          </w:p>
          <w:p>
            <w:pPr>
              <w:overflowPunct w:val="0"/>
              <w:autoSpaceDE w:val="0"/>
              <w:autoSpaceDN w:val="0"/>
              <w:adjustRightInd w:val="0"/>
              <w:textAlignment w:val="baseline"/>
              <w:rPr>
                <w:rFonts w:eastAsia="Yu Mincho"/>
              </w:rPr>
            </w:pPr>
            <w:r>
              <w:rPr>
                <w:rFonts w:eastAsia="Yu Mincho"/>
                <w:b/>
                <w:bCs/>
                <w:u w:val="single"/>
              </w:rPr>
              <w:t>Observation 6:</w:t>
            </w:r>
            <w:r>
              <w:rPr>
                <w:rFonts w:eastAsia="Yu Mincho"/>
              </w:rPr>
              <w:t xml:space="preserve"> For Scenario 1/Case 3, it is important to understand the difference between the interference captured by the BS receiver chain, which degrades the signal SINR and consequently the throughput performance, and the total received signal in the operation band, which can potentially saturate the BS receiver. The increment of ACIR_BS_BS can reduce the impact of BS-to-BS interference but cannot reduce the risk of blocking of the receiver, and this is what we observe in the UL results reported for Cases 2 and 3, when the UL of TDD and SBFD are victim of the DL transmissions from the other operator.</w:t>
            </w:r>
          </w:p>
          <w:p>
            <w:pPr>
              <w:overflowPunct w:val="0"/>
              <w:autoSpaceDE w:val="0"/>
              <w:autoSpaceDN w:val="0"/>
              <w:adjustRightInd w:val="0"/>
              <w:textAlignment w:val="baseline"/>
              <w:rPr>
                <w:rFonts w:eastAsia="Yu Mincho"/>
              </w:rPr>
            </w:pPr>
            <w:r>
              <w:rPr>
                <w:rFonts w:eastAsia="Yu Mincho"/>
                <w:b/>
                <w:bCs/>
                <w:u w:val="single"/>
              </w:rPr>
              <w:t xml:space="preserve">Observation 7: </w:t>
            </w:r>
            <w:r>
              <w:rPr>
                <w:rFonts w:eastAsia="Yu Mincho"/>
              </w:rPr>
              <w:t>For Scenario 1</w:t>
            </w:r>
            <w:r>
              <w:rPr>
                <w:rFonts w:eastAsia="Yu Mincho"/>
                <w:u w:val="single"/>
              </w:rPr>
              <w:t>/Case 4</w:t>
            </w:r>
            <w:r>
              <w:rPr>
                <w:rFonts w:eastAsia="Yu Mincho"/>
              </w:rPr>
              <w:t>, similarly to Case 1, the TDD legacy UL does not generate disruptive interference against the DL or UL of SBFD.</w:t>
            </w:r>
          </w:p>
          <w:p>
            <w:pPr>
              <w:overflowPunct w:val="0"/>
              <w:autoSpaceDE w:val="0"/>
              <w:autoSpaceDN w:val="0"/>
              <w:adjustRightInd w:val="0"/>
              <w:spacing w:line="259" w:lineRule="auto"/>
              <w:textAlignment w:val="baseline"/>
              <w:rPr>
                <w:rFonts w:eastAsia="Yu Mincho"/>
              </w:rPr>
            </w:pPr>
            <w:r>
              <w:rPr>
                <w:rFonts w:eastAsia="Yu Mincho"/>
                <w:b/>
                <w:bCs/>
                <w:u w:val="single"/>
              </w:rPr>
              <w:t>Observation 8:</w:t>
            </w:r>
            <w:r>
              <w:rPr>
                <w:rFonts w:eastAsia="Yu Mincho"/>
              </w:rPr>
              <w:t xml:space="preserve"> For Scenario 2/Case 1, where Macro DL TDD is the victim, and Scenario 2, when the users are clustered, and the distance among them is reduced, it is higher the probability that users interfere among each other. In this case, we observe that the DL mean user throughput is not affected by the coexistence with a Macro SBFD network, but the 5%-tile throughput is, with up to 9.5% degradation with respect to the baseline. This requires an ACIR increment up to at least 36 dB. It is not possible to achieve 36 dB ACIR considering that the UE ACS is limited to 33 dB. So this requirement for legacy UEs should be improved, or coexistence is unfeasible.</w:t>
            </w:r>
          </w:p>
          <w:p>
            <w:pPr>
              <w:overflowPunct w:val="0"/>
              <w:autoSpaceDE w:val="0"/>
              <w:autoSpaceDN w:val="0"/>
              <w:adjustRightInd w:val="0"/>
              <w:textAlignment w:val="baseline"/>
              <w:rPr>
                <w:rFonts w:eastAsia="Yu Mincho"/>
              </w:rPr>
            </w:pPr>
            <w:r>
              <w:rPr>
                <w:rFonts w:eastAsia="Yu Mincho"/>
                <w:b/>
                <w:bCs/>
                <w:u w:val="single"/>
              </w:rPr>
              <w:t>Observation 9</w:t>
            </w:r>
            <w:r>
              <w:rPr>
                <w:rFonts w:eastAsia="Yu Mincho"/>
                <w:u w:val="single"/>
              </w:rPr>
              <w:t>:</w:t>
            </w:r>
            <w:r>
              <w:rPr>
                <w:rFonts w:eastAsia="Yu Mincho"/>
              </w:rPr>
              <w:t xml:space="preserve"> For Scenario 2/Case 2, similarly to Scenario 1/Case 2, for wide area network scenarios, also in Scenario 2, the UL of a TDD network is highly impacted by the coexistence with an SBFD network. Around 18.3% degradation is observed in terms of mean user throughput, and around 62.2% in terms of 5%-tile user throughput. With 49 dBm transmission power, we observe approximately 2% of blocking,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throughput degradation to an acceptable level, below 5%, with respect to the baseline.</w:t>
            </w:r>
          </w:p>
          <w:p>
            <w:pPr>
              <w:overflowPunct w:val="0"/>
              <w:autoSpaceDE w:val="0"/>
              <w:autoSpaceDN w:val="0"/>
              <w:adjustRightInd w:val="0"/>
              <w:textAlignment w:val="baseline"/>
              <w:rPr>
                <w:rFonts w:eastAsia="Yu Mincho"/>
              </w:rPr>
            </w:pPr>
            <w:r>
              <w:rPr>
                <w:rFonts w:eastAsia="Yu Mincho"/>
                <w:b/>
                <w:bCs/>
                <w:u w:val="single"/>
              </w:rPr>
              <w:t>Observation 10</w:t>
            </w:r>
            <w:r>
              <w:rPr>
                <w:rFonts w:eastAsia="Yu Mincho"/>
                <w:u w:val="single"/>
              </w:rPr>
              <w:t>:</w:t>
            </w:r>
            <w:r>
              <w:rPr>
                <w:rFonts w:eastAsia="Yu Mincho"/>
              </w:rPr>
              <w:t xml:space="preserve"> For Scenario 2/Case 3, similarly to Scenario 1/Case 3, in FR1, for wide area network scenarios, also in Scenario 2, the UL of a SBFD network is highly impacted by the coexistence with an SBFD network. Around 15% degradation is observed in terms of mean user throughput, and around 54.3% in terms of 5%-tile user throughput. With 49 dBm transmission power, we observe approximately 2% of blocking, due to the CLI generated by the DL of SBFD neighbour operator. This probability of blocking, together with the increase in noise figure, harmfully impacts the UL performance of the SBFD network in such a way that even increasing the ACIR to very high values, it is not possible to reduce the 5%tile degradation to an acceptable level, below 5%, with respect to the baseline. The UL mean user throughput requires to increase the ACIR beyond 52 dB, which is not possible considering current legacy TDD requirement of 45 dB ACLR at the BS. </w:t>
            </w:r>
          </w:p>
          <w:p>
            <w:pPr>
              <w:overflowPunct w:val="0"/>
              <w:autoSpaceDE w:val="0"/>
              <w:autoSpaceDN w:val="0"/>
              <w:adjustRightInd w:val="0"/>
              <w:textAlignment w:val="baseline"/>
              <w:rPr>
                <w:rFonts w:eastAsia="Yu Mincho"/>
              </w:rPr>
            </w:pPr>
            <w:r>
              <w:rPr>
                <w:rFonts w:eastAsia="Yu Mincho"/>
                <w:b/>
                <w:bCs/>
                <w:u w:val="single"/>
              </w:rPr>
              <w:t xml:space="preserve">Observation 11: </w:t>
            </w:r>
            <w:r>
              <w:rPr>
                <w:rFonts w:eastAsia="Yu Mincho"/>
              </w:rPr>
              <w:t>For Scenario 2/Case 4</w:t>
            </w:r>
            <w:r>
              <w:rPr>
                <w:rFonts w:eastAsia="Yu Mincho"/>
                <w:u w:val="single"/>
              </w:rPr>
              <w:t>,</w:t>
            </w:r>
            <w:r>
              <w:rPr>
                <w:rFonts w:eastAsia="Yu Mincho"/>
              </w:rPr>
              <w:t xml:space="preserve"> and Urban Macro scenario, the TDD legacy UL does not generate disruptive interference against the DL or UL of SBFD. </w:t>
            </w:r>
          </w:p>
          <w:p>
            <w:pPr>
              <w:overflowPunct w:val="0"/>
              <w:autoSpaceDE w:val="0"/>
              <w:autoSpaceDN w:val="0"/>
              <w:adjustRightInd w:val="0"/>
              <w:spacing w:line="259" w:lineRule="auto"/>
              <w:textAlignment w:val="baseline"/>
              <w:rPr>
                <w:rFonts w:eastAsia="Yu Mincho"/>
              </w:rPr>
            </w:pPr>
            <w:r>
              <w:rPr>
                <w:rFonts w:eastAsia="Yu Mincho"/>
                <w:b/>
                <w:bCs/>
                <w:u w:val="single"/>
              </w:rPr>
              <w:t>Observation 12:</w:t>
            </w:r>
            <w:r>
              <w:rPr>
                <w:rFonts w:eastAsia="Yu Mincho"/>
                <w:b/>
                <w:bCs/>
              </w:rPr>
              <w:t xml:space="preserve"> </w:t>
            </w:r>
            <w:r>
              <w:rPr>
                <w:rFonts w:eastAsia="Yu Mincho"/>
              </w:rPr>
              <w:t>For Scenario 4/Case 1, coexistence of an SBFD Macro network with a DL legacy TDD of a Micro network is possible in a scenario where users are uniformly distributed. In this case, the UE-to-UE CLI does not cause harmful impact against the DL of the legacy network. Conclusion is similar to Scenario 1, Case 1.</w:t>
            </w:r>
          </w:p>
          <w:p>
            <w:pPr>
              <w:overflowPunct w:val="0"/>
              <w:autoSpaceDE w:val="0"/>
              <w:autoSpaceDN w:val="0"/>
              <w:adjustRightInd w:val="0"/>
              <w:textAlignment w:val="baseline"/>
              <w:rPr>
                <w:rFonts w:eastAsia="Yu Mincho"/>
              </w:rPr>
            </w:pPr>
            <w:r>
              <w:rPr>
                <w:rFonts w:eastAsia="Yu Mincho"/>
                <w:b/>
                <w:bCs/>
                <w:u w:val="single"/>
              </w:rPr>
              <w:t>Observation 13:</w:t>
            </w:r>
            <w:r>
              <w:rPr>
                <w:rFonts w:eastAsia="Yu Mincho"/>
                <w:b/>
                <w:bCs/>
              </w:rPr>
              <w:t xml:space="preserve"> </w:t>
            </w:r>
            <w:r>
              <w:rPr>
                <w:rFonts w:eastAsia="Yu Mincho"/>
              </w:rPr>
              <w:t>For Scenario 4/Case 2, when Macro SBFD is the aggressor and Micro TDD UL is the victim, there is degradation in the performance of TDD UL, with respect to the baseline. Specifically, 5%-tile throughout is reduced by 21.3% and this degradation cannot be reduced, even considering very high and unrealistic ACIR values, due to the increase in noise figure and blocking probability, caused by the BS-to-BS interference generated by SBFD DL.</w:t>
            </w:r>
          </w:p>
          <w:p>
            <w:pPr>
              <w:overflowPunct w:val="0"/>
              <w:autoSpaceDE w:val="0"/>
              <w:autoSpaceDN w:val="0"/>
              <w:adjustRightInd w:val="0"/>
              <w:textAlignment w:val="baseline"/>
              <w:rPr>
                <w:rFonts w:ascii="Arial" w:hAnsi="Arial" w:eastAsia="Arial" w:cs="Arial"/>
                <w:b/>
                <w:bCs/>
              </w:rPr>
            </w:pPr>
            <w:r>
              <w:rPr>
                <w:rFonts w:eastAsia="Yu Mincho"/>
                <w:b/>
                <w:bCs/>
                <w:u w:val="single"/>
              </w:rPr>
              <w:t>Observation 14:</w:t>
            </w:r>
            <w:r>
              <w:rPr>
                <w:rFonts w:eastAsia="Yu Mincho"/>
                <w:b/>
                <w:bCs/>
              </w:rPr>
              <w:t xml:space="preserve"> </w:t>
            </w:r>
            <w:r>
              <w:rPr>
                <w:rFonts w:eastAsia="Yu Mincho"/>
              </w:rPr>
              <w:t>For Scenario 4/Case 3, when Micro TDD is the aggressor and Macro SBFD UL is the victim, there is degradation in the performance above 5% for UL SBFD 5%-tile throughput. This degradation cannot be recovered because it would require an increment of legacy ACLR above 54 dB. On the other hand, when the victim is SBFD Macro DL, degradation is not observed.</w:t>
            </w:r>
          </w:p>
          <w:p>
            <w:pPr>
              <w:overflowPunct w:val="0"/>
              <w:autoSpaceDE w:val="0"/>
              <w:autoSpaceDN w:val="0"/>
              <w:adjustRightInd w:val="0"/>
              <w:spacing w:line="259" w:lineRule="auto"/>
              <w:textAlignment w:val="baseline"/>
              <w:rPr>
                <w:rFonts w:eastAsia="Yu Mincho"/>
              </w:rPr>
            </w:pPr>
            <w:r>
              <w:rPr>
                <w:rFonts w:eastAsia="Yu Mincho"/>
                <w:b/>
                <w:bCs/>
                <w:u w:val="single"/>
              </w:rPr>
              <w:t>Observation 15:</w:t>
            </w:r>
            <w:r>
              <w:rPr>
                <w:rFonts w:eastAsia="Yu Mincho"/>
                <w:b/>
                <w:bCs/>
              </w:rPr>
              <w:t xml:space="preserve"> </w:t>
            </w:r>
            <w:r>
              <w:rPr>
                <w:rFonts w:eastAsia="Yu Mincho"/>
              </w:rPr>
              <w:t>For Scenario 4/Case 4, coexistence of legacy TDD Micro network (aggressor), with DL and UL of an SBFD Macro network is possible in a scenario where users are uniformly distributed. In this case, the UE-to-UE CLI does not cause harmful impact against the DL of the legacy network. Conclusion is similar to Scenario 1, Case 4, and coexistence issues may be hidden by the fact that users are uniformly distributed in the scenario and then unlikely they are close to each other.</w:t>
            </w:r>
          </w:p>
          <w:p>
            <w:pPr>
              <w:overflowPunct w:val="0"/>
              <w:autoSpaceDE w:val="0"/>
              <w:autoSpaceDN w:val="0"/>
              <w:adjustRightInd w:val="0"/>
              <w:spacing w:line="259" w:lineRule="auto"/>
              <w:textAlignment w:val="baseline"/>
              <w:rPr>
                <w:rFonts w:eastAsia="Yu Mincho"/>
              </w:rPr>
            </w:pPr>
            <w:r>
              <w:rPr>
                <w:rFonts w:eastAsia="Yu Mincho"/>
                <w:b/>
                <w:bCs/>
                <w:u w:val="single"/>
              </w:rPr>
              <w:t>Observation 16:</w:t>
            </w:r>
            <w:r>
              <w:rPr>
                <w:rFonts w:eastAsia="Yu Mincho"/>
                <w:b/>
                <w:bCs/>
              </w:rPr>
              <w:t xml:space="preserve"> </w:t>
            </w:r>
            <w:r>
              <w:rPr>
                <w:rFonts w:eastAsia="Yu Mincho"/>
              </w:rPr>
              <w:t>For Scenario 5/Case 1, coexistence of an SBFD Micro network with a DL legacy TDD of Micro network is possible in a scenario where users are uniformly distributed. In this case, the UE-to-UE CLI does not cause harmful impact against the DL of the legacy network. Conclusion is similar to those summarized for Scenario 1 and 5, Case 1.</w:t>
            </w:r>
          </w:p>
          <w:p>
            <w:pPr>
              <w:overflowPunct w:val="0"/>
              <w:autoSpaceDE w:val="0"/>
              <w:autoSpaceDN w:val="0"/>
              <w:adjustRightInd w:val="0"/>
              <w:textAlignment w:val="baseline"/>
              <w:rPr>
                <w:rFonts w:eastAsia="Yu Mincho"/>
              </w:rPr>
            </w:pPr>
            <w:r>
              <w:rPr>
                <w:rFonts w:eastAsia="Yu Mincho"/>
                <w:b/>
                <w:bCs/>
                <w:u w:val="single"/>
              </w:rPr>
              <w:t>Observation 17</w:t>
            </w:r>
            <w:r>
              <w:rPr>
                <w:rFonts w:eastAsia="Yu Mincho"/>
                <w:u w:val="single"/>
              </w:rPr>
              <w:t>:</w:t>
            </w:r>
            <w:r>
              <w:rPr>
                <w:rFonts w:eastAsia="Yu Mincho"/>
              </w:rPr>
              <w:t xml:space="preserve"> For Scenario 5/Case 2, similarly to other FR1 scenarios, also for coexistence in Micro deployments, the UL of a TDD network is highly impacted by the coexistence with an SBFD network. Around 8% degradation is observed in terms of mean user throughput, and around 29% in terms of 5%-tile user throughput. With 49 dBm transmission power, we observe approximately 0.4% of blocking,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degradation to an acceptable level, below 5%, with respect to the baseline.</w:t>
            </w:r>
          </w:p>
          <w:p>
            <w:pPr>
              <w:overflowPunct w:val="0"/>
              <w:autoSpaceDE w:val="0"/>
              <w:autoSpaceDN w:val="0"/>
              <w:adjustRightInd w:val="0"/>
              <w:textAlignment w:val="baseline"/>
              <w:rPr>
                <w:rFonts w:eastAsia="Yu Mincho"/>
              </w:rPr>
            </w:pPr>
            <w:r>
              <w:rPr>
                <w:rFonts w:eastAsia="Yu Mincho"/>
                <w:b/>
                <w:u w:val="single"/>
              </w:rPr>
              <w:t>Observation 18</w:t>
            </w:r>
            <w:r>
              <w:rPr>
                <w:rFonts w:eastAsia="Yu Mincho"/>
              </w:rPr>
              <w:t>: For Scenario 5/Case 2, similarly to other scenarios where the Micro network is the victim, even if coexistence is not possible since the UL of legacy TDD system is highly impacted, coexistence performances are less challenged than for UMa-UMa deployments (Scenario 1 and 2). The reasons are that the aggressor BS power is lower, and the UL of the victim Micro network is not as challenged as in Macro scenario from coverage perspective, so that it becomes more resilient to BS-to-BS CLI.</w:t>
            </w:r>
          </w:p>
          <w:p>
            <w:pPr>
              <w:overflowPunct w:val="0"/>
              <w:autoSpaceDE w:val="0"/>
              <w:autoSpaceDN w:val="0"/>
              <w:adjustRightInd w:val="0"/>
              <w:textAlignment w:val="baseline"/>
              <w:rPr>
                <w:rFonts w:eastAsia="Yu Mincho"/>
              </w:rPr>
            </w:pPr>
            <w:r>
              <w:rPr>
                <w:rFonts w:eastAsia="Yu Mincho"/>
                <w:b/>
                <w:bCs/>
                <w:u w:val="single"/>
              </w:rPr>
              <w:t>Observation 19</w:t>
            </w:r>
            <w:r>
              <w:rPr>
                <w:rFonts w:eastAsia="Yu Mincho"/>
                <w:u w:val="single"/>
              </w:rPr>
              <w:t>:</w:t>
            </w:r>
            <w:r>
              <w:rPr>
                <w:rFonts w:eastAsia="Yu Mincho"/>
              </w:rPr>
              <w:t xml:space="preserve"> For Scenario 5/Case 3, similarly to Scenario 1, also for coexistence in Micro deployments, the UL of a SBFD network is highly impacted by the coexistence with a legacy TDD DL from a Micro network. Around 7.4% degradation is observed in terms of mean user throughput, and around 42.5% in terms of 5%-tile user throughput. With 49 dBm transmission power, we observe approximately 0.4% of blocking, due to the CLI generated by the DL of TDD neighbour operator. This probability of blocking, together with the increase in noise figure, harmfully impacts the UL performance of the TDD network in such a way that it is not possible to reduce the degradation to an acceptable level, below 5%, with respect to the baseline, considering feasible ACIR values.</w:t>
            </w:r>
          </w:p>
          <w:p>
            <w:pPr>
              <w:overflowPunct w:val="0"/>
              <w:autoSpaceDE w:val="0"/>
              <w:autoSpaceDN w:val="0"/>
              <w:adjustRightInd w:val="0"/>
              <w:textAlignment w:val="baseline"/>
              <w:rPr>
                <w:rFonts w:ascii="Arial" w:hAnsi="Arial" w:eastAsia="Arial" w:cs="Arial"/>
                <w:b/>
                <w:bCs/>
              </w:rPr>
            </w:pPr>
            <w:r>
              <w:rPr>
                <w:rFonts w:eastAsia="Yu Mincho"/>
                <w:b/>
                <w:bCs/>
                <w:u w:val="single"/>
              </w:rPr>
              <w:t>Observation 20:</w:t>
            </w:r>
            <w:r>
              <w:rPr>
                <w:rFonts w:eastAsia="Yu Mincho"/>
                <w:b/>
                <w:bCs/>
              </w:rPr>
              <w:t xml:space="preserve"> </w:t>
            </w:r>
            <w:r>
              <w:rPr>
                <w:rFonts w:eastAsia="Yu Mincho"/>
              </w:rPr>
              <w:t>For Scenario 5/Case 4, coexistence of legacy TDD Micro network (aggressor), with DL and UL of an SBFD Micro network (Scenario 5/Case 4) is possible in a scenario where users are uniformly distributed. In this case, the UE-to-UE CLI does not cause harmful impact against the DL or UL of SBFD. Conclusion is similar to Scenario 1 and 4, Case 4, and coexistence issues may be hidden by the fact that users are uniformly distributed in the scenario and then unlikely they are close to each other.</w:t>
            </w:r>
          </w:p>
          <w:p>
            <w:pPr>
              <w:overflowPunct w:val="0"/>
              <w:autoSpaceDE w:val="0"/>
              <w:autoSpaceDN w:val="0"/>
              <w:adjustRightInd w:val="0"/>
              <w:spacing w:line="259" w:lineRule="auto"/>
              <w:textAlignment w:val="baseline"/>
              <w:rPr>
                <w:rFonts w:eastAsia="Yu Mincho"/>
              </w:rPr>
            </w:pPr>
            <w:r>
              <w:rPr>
                <w:rFonts w:eastAsia="Yu Mincho"/>
                <w:b/>
                <w:bCs/>
                <w:u w:val="single"/>
              </w:rPr>
              <w:t>Observation 21:</w:t>
            </w:r>
            <w:r>
              <w:rPr>
                <w:rFonts w:eastAsia="Yu Mincho"/>
                <w:b/>
                <w:bCs/>
              </w:rPr>
              <w:t xml:space="preserve"> </w:t>
            </w:r>
            <w:r>
              <w:rPr>
                <w:rFonts w:eastAsia="Yu Mincho"/>
              </w:rPr>
              <w:t>For Scenario 6/Case 1, coexistence of an SBFD Macro network with a DL legacy TDD of Macro network is possible in a scenario where users are uniformly distributed. In this case, the UE-to-UE CLI does not cause harmful impact against the DL of the legacy network. Conclusion is similar to those summarized for Scenario 1, 4 and 5, Case 1.</w:t>
            </w:r>
          </w:p>
          <w:p>
            <w:pPr>
              <w:overflowPunct w:val="0"/>
              <w:autoSpaceDE w:val="0"/>
              <w:autoSpaceDN w:val="0"/>
              <w:adjustRightInd w:val="0"/>
              <w:textAlignment w:val="baseline"/>
              <w:rPr>
                <w:rFonts w:eastAsia="Arial"/>
              </w:rPr>
            </w:pPr>
            <w:r>
              <w:rPr>
                <w:rFonts w:eastAsia="Yu Mincho"/>
                <w:b/>
                <w:bCs/>
                <w:u w:val="single"/>
              </w:rPr>
              <w:t>Observation 22:</w:t>
            </w:r>
            <w:r>
              <w:rPr>
                <w:rFonts w:eastAsia="Yu Mincho"/>
                <w:b/>
                <w:bCs/>
              </w:rPr>
              <w:t xml:space="preserve"> </w:t>
            </w:r>
            <w:r>
              <w:rPr>
                <w:rFonts w:eastAsia="Yu Mincho"/>
              </w:rPr>
              <w:t>For Scenario 6/Case 2, coexistence of an SBFD Macro network with the UL of a legacy TDD Macro network in FR2, is not possible assuming the baseline assumptions (TRP = 30 dBm and GS=100%) if the requirement of ACS = 24 dB is considered for the Macro TDD BS. It would be necessary to increase the ACS of the BS TDD to more than 30 dB to reduce the 5%-tile user throughout degradation below 5%.</w:t>
            </w:r>
          </w:p>
          <w:p>
            <w:pPr>
              <w:overflowPunct w:val="0"/>
              <w:autoSpaceDE w:val="0"/>
              <w:autoSpaceDN w:val="0"/>
              <w:adjustRightInd w:val="0"/>
              <w:textAlignment w:val="baseline"/>
              <w:rPr>
                <w:rFonts w:eastAsia="Yu Mincho"/>
              </w:rPr>
            </w:pPr>
            <w:r>
              <w:rPr>
                <w:rFonts w:eastAsia="Yu Mincho"/>
                <w:b/>
                <w:u w:val="single"/>
              </w:rPr>
              <w:t>Observation 2</w:t>
            </w:r>
            <w:r>
              <w:rPr>
                <w:rFonts w:eastAsia="Yu Mincho"/>
                <w:b/>
                <w:bCs/>
                <w:u w:val="single"/>
              </w:rPr>
              <w:t>3</w:t>
            </w:r>
            <w:r>
              <w:rPr>
                <w:rFonts w:eastAsia="Yu Mincho"/>
                <w:b/>
                <w:bCs/>
              </w:rPr>
              <w:t>:</w:t>
            </w:r>
            <w:r>
              <w:rPr>
                <w:rFonts w:eastAsia="Yu Mincho"/>
              </w:rPr>
              <w:t xml:space="preserve"> For Scenario 6/Case 2, when reducing the grid-shift between the SBFD and TDD operators (values of 50%, 25% and 10% have been studied), the degradation of UL mean and 5%-tile user throughput gradually increases because some BSs are closer to each other. There is also a gradual increment in the noise figure and the blocking probability (up to 1%), which makes for the 25% and 10% grid-shift cases impossible to reduce the degradation even if the ACIR is improved to very high and unfeasible values. As a result, the coexistence performance is highly dependent on the grid-shift between operators.</w:t>
            </w:r>
          </w:p>
          <w:p>
            <w:pPr>
              <w:overflowPunct w:val="0"/>
              <w:autoSpaceDE w:val="0"/>
              <w:autoSpaceDN w:val="0"/>
              <w:adjustRightInd w:val="0"/>
              <w:textAlignment w:val="baseline"/>
              <w:rPr>
                <w:rFonts w:eastAsia="Yu Mincho"/>
              </w:rPr>
            </w:pPr>
            <w:r>
              <w:rPr>
                <w:rFonts w:eastAsia="Yu Mincho"/>
                <w:b/>
                <w:u w:val="single"/>
              </w:rPr>
              <w:t xml:space="preserve">Observation </w:t>
            </w:r>
            <w:r>
              <w:rPr>
                <w:rFonts w:eastAsia="Yu Mincho"/>
                <w:b/>
                <w:bCs/>
                <w:u w:val="single"/>
              </w:rPr>
              <w:t>24</w:t>
            </w:r>
            <w:r>
              <w:rPr>
                <w:rFonts w:eastAsia="Yu Mincho"/>
                <w:b/>
                <w:bCs/>
              </w:rPr>
              <w:t>:</w:t>
            </w:r>
            <w:r>
              <w:rPr>
                <w:rFonts w:eastAsia="Yu Mincho"/>
              </w:rPr>
              <w:t xml:space="preserve"> For Scenario 6/Case 2, when considering the grid-shift 100% and increasing the TRP to 40 dBm, the degradation of UL mean and 5%-tile user throughput increases significantly in such a way that cannot be reduced to acceptable values even when increasing the ACIR to very high values. This is due to an increment in noise figure and blocking probability (0.5%). As a result, the coexistence performance is highly dependent on the BS TRP.</w:t>
            </w:r>
          </w:p>
          <w:p>
            <w:pPr>
              <w:overflowPunct w:val="0"/>
              <w:autoSpaceDE w:val="0"/>
              <w:autoSpaceDN w:val="0"/>
              <w:adjustRightInd w:val="0"/>
              <w:textAlignment w:val="baseline"/>
              <w:rPr>
                <w:rFonts w:eastAsia="Yu Mincho"/>
                <w:highlight w:val="yellow"/>
              </w:rPr>
            </w:pPr>
            <w:r>
              <w:rPr>
                <w:rFonts w:eastAsia="Yu Mincho"/>
                <w:b/>
                <w:bCs/>
                <w:u w:val="single"/>
              </w:rPr>
              <w:t>Observation 25</w:t>
            </w:r>
            <w:r>
              <w:rPr>
                <w:rFonts w:eastAsia="Yu Mincho"/>
                <w:b/>
                <w:bCs/>
              </w:rPr>
              <w:t>:</w:t>
            </w:r>
            <w:r>
              <w:rPr>
                <w:rFonts w:eastAsia="Yu Mincho"/>
              </w:rPr>
              <w:t xml:space="preserve"> For Scenario 6/Case 3, coexistence in FR2 of legacy TDD DL Macro with Macro SBFD UL and DL is possible, assuming the priority assumptions, if the ACIR_BS_BS is increased by 4 dB. The degradation is reduced compared to FR1 Case 3 because the dominating interference is the internal interference. </w:t>
            </w:r>
          </w:p>
          <w:p>
            <w:pPr>
              <w:overflowPunct w:val="0"/>
              <w:autoSpaceDE w:val="0"/>
              <w:autoSpaceDN w:val="0"/>
              <w:adjustRightInd w:val="0"/>
              <w:textAlignment w:val="baseline"/>
              <w:rPr>
                <w:rFonts w:eastAsia="Yu Mincho"/>
              </w:rPr>
            </w:pPr>
            <w:r>
              <w:rPr>
                <w:rFonts w:eastAsia="Yu Mincho"/>
                <w:b/>
                <w:bCs/>
                <w:u w:val="single"/>
              </w:rPr>
              <w:t>Observation 26</w:t>
            </w:r>
            <w:r>
              <w:rPr>
                <w:rFonts w:eastAsia="Yu Mincho"/>
                <w:b/>
                <w:bCs/>
              </w:rPr>
              <w:t>:</w:t>
            </w:r>
            <w:r>
              <w:rPr>
                <w:rFonts w:eastAsia="Yu Mincho"/>
              </w:rPr>
              <w:t xml:space="preserve"> For Scenario 6/Case 3, coexistence of legacy TDD DL Macro with Macro SBFD UL  is highly sensitive to gird-shift values. Degradation gradually increases as the grid-shift between the two operators is decreased. Values of 50%, 25% and 10% have been studies, showing that degradation cannot be recovered to acceptable values below 5% if the grid-shift is 50% and lower. </w:t>
            </w:r>
          </w:p>
          <w:p>
            <w:pPr>
              <w:overflowPunct w:val="0"/>
              <w:autoSpaceDE w:val="0"/>
              <w:autoSpaceDN w:val="0"/>
              <w:adjustRightInd w:val="0"/>
              <w:textAlignment w:val="baseline"/>
              <w:rPr>
                <w:rFonts w:eastAsia="Yu Mincho"/>
              </w:rPr>
            </w:pPr>
            <w:r>
              <w:rPr>
                <w:rFonts w:eastAsia="Yu Mincho"/>
                <w:b/>
                <w:bCs/>
                <w:u w:val="single"/>
              </w:rPr>
              <w:t>Observation 27</w:t>
            </w:r>
            <w:r>
              <w:rPr>
                <w:rFonts w:eastAsia="Yu Mincho"/>
              </w:rPr>
              <w:t>: For Scenario 6/Case 3, coexistence of legacy TDD DL Macro with Macro SBFD UL ) is highly sensitive to the BS TRP values. Degradation observed with optional TRP 40 dBm, higher than the baseline, cannot be recovered to acceptable values below 5% even if the grid-shift is 100%, due to the increase of noise figure and blocking probability generated by BS-to-BS CLI.</w:t>
            </w:r>
          </w:p>
          <w:p>
            <w:pPr>
              <w:overflowPunct w:val="0"/>
              <w:autoSpaceDE w:val="0"/>
              <w:autoSpaceDN w:val="0"/>
              <w:adjustRightInd w:val="0"/>
              <w:textAlignment w:val="baseline"/>
              <w:rPr>
                <w:rFonts w:eastAsiaTheme="minorEastAsia"/>
                <w:b/>
                <w:lang w:eastAsia="zh-CN"/>
              </w:rPr>
            </w:pPr>
            <w:r>
              <w:rPr>
                <w:rFonts w:eastAsia="Yu Mincho"/>
                <w:b/>
                <w:bCs/>
                <w:u w:val="single"/>
              </w:rPr>
              <w:t>Observation 28:</w:t>
            </w:r>
            <w:r>
              <w:rPr>
                <w:rFonts w:eastAsia="Yu Mincho"/>
                <w:b/>
                <w:bCs/>
              </w:rPr>
              <w:t xml:space="preserve"> </w:t>
            </w:r>
            <w:r>
              <w:rPr>
                <w:rFonts w:eastAsia="Yu Mincho"/>
              </w:rPr>
              <w:t>For Scenario 6/Case 4, coexistence of UL legacy TDD Macro network (aggressor), with DL and UL of an SBFD Macro network is possible in a scenario where users are uniformly distributed. In this case, the UE-to-UE CLI does not cause harmful impact against the DL of SBFD. Conclusion is similar to Scenario 1 and 4, Case 4, and coexistence issues may be hidden by the fact that users are uniformly distributed in the scenario and then unlikely they are close to each other.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"https://www.3gpp.org/ftp/TSG_RAN/WG4_Radio/TSGR4_108bis/Docs/R4-2315867.zip" </w:instrText>
            </w:r>
            <w:r>
              <w:fldChar w:fldCharType="separate"/>
            </w:r>
            <w:r>
              <w:rPr>
                <w:rStyle w:val="55"/>
                <w:rFonts w:ascii="Arial" w:hAnsi="Arial" w:eastAsia="Yu Mincho" w:cs="Arial"/>
                <w:b/>
                <w:bCs/>
                <w:sz w:val="16"/>
                <w:szCs w:val="16"/>
              </w:rPr>
              <w:t>R4-2315867</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Ericsson</w:t>
            </w:r>
          </w:p>
        </w:tc>
        <w:tc>
          <w:tcPr>
            <w:tcW w:w="7555" w:type="dxa"/>
          </w:tcPr>
          <w:p>
            <w:pPr>
              <w:overflowPunct w:val="0"/>
              <w:autoSpaceDE w:val="0"/>
              <w:autoSpaceDN w:val="0"/>
              <w:adjustRightInd w:val="0"/>
              <w:textAlignment w:val="baseline"/>
              <w:rPr>
                <w:rFonts w:eastAsiaTheme="minorEastAsia"/>
                <w:b/>
                <w:lang w:eastAsia="zh-CN"/>
              </w:rPr>
            </w:pPr>
            <w:r>
              <w:rPr>
                <w:rFonts w:eastAsiaTheme="minorEastAsia"/>
                <w:b/>
                <w:lang w:eastAsia="zh-CN"/>
              </w:rPr>
              <w:t>TP to TR 38.858: Updates to RAN4 coexistence simulation assumptions in Annex 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"https://www.3gpp.org/ftp/TSG_RAN/WG4_Radio/TSGR4_108bis/Docs/R4-2315868.zip" </w:instrText>
            </w:r>
            <w:r>
              <w:fldChar w:fldCharType="separate"/>
            </w:r>
            <w:r>
              <w:rPr>
                <w:rStyle w:val="55"/>
                <w:rFonts w:ascii="Arial" w:hAnsi="Arial" w:eastAsia="Yu Mincho" w:cs="Arial"/>
                <w:b/>
                <w:bCs/>
                <w:sz w:val="16"/>
                <w:szCs w:val="16"/>
              </w:rPr>
              <w:t>R4-2315868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Ericsson</w:t>
            </w:r>
          </w:p>
        </w:tc>
        <w:tc>
          <w:tcPr>
            <w:tcW w:w="7555" w:type="dxa"/>
          </w:tcPr>
          <w:p>
            <w:pPr>
              <w:overflowPunct w:val="0"/>
              <w:autoSpaceDE w:val="0"/>
              <w:autoSpaceDN w:val="0"/>
              <w:adjustRightInd w:val="0"/>
              <w:textAlignment w:val="baseline"/>
              <w:rPr>
                <w:rFonts w:eastAsiaTheme="minorEastAsia"/>
                <w:b/>
                <w:lang w:val="en-US" w:eastAsia="zh-CN"/>
              </w:rPr>
            </w:pPr>
            <w:r>
              <w:rPr>
                <w:rFonts w:hint="eastAsia" w:eastAsiaTheme="minorEastAsia"/>
                <w:b/>
                <w:lang w:val="en-US" w:eastAsia="zh-CN"/>
              </w:rPr>
              <w:t>Excel file for final simulation results.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"https://www.3gpp.org/ftp/TSG_RAN/WG4_Radio/TSGR4_108bis/Docs/R4-2315975.zip" </w:instrText>
            </w:r>
            <w:r>
              <w:fldChar w:fldCharType="separate"/>
            </w:r>
            <w:r>
              <w:rPr>
                <w:rStyle w:val="55"/>
                <w:rFonts w:ascii="Arial" w:hAnsi="Arial" w:eastAsia="Yu Mincho" w:cs="Arial"/>
                <w:b/>
                <w:bCs/>
                <w:sz w:val="16"/>
                <w:szCs w:val="16"/>
              </w:rPr>
              <w:t>R4-2315975</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Qualcomm CDMA Technologies</w:t>
            </w:r>
          </w:p>
        </w:tc>
        <w:tc>
          <w:tcPr>
            <w:tcW w:w="7555" w:type="dxa"/>
          </w:tcPr>
          <w:p>
            <w:pPr>
              <w:overflowPunct w:val="0"/>
              <w:autoSpaceDE w:val="0"/>
              <w:autoSpaceDN w:val="0"/>
              <w:adjustRightInd w:val="0"/>
              <w:textAlignment w:val="baseline"/>
              <w:rPr>
                <w:rFonts w:eastAsia="Yu Mincho"/>
                <w:b/>
                <w:bCs/>
              </w:rPr>
            </w:pPr>
            <w:r>
              <w:rPr>
                <w:rFonts w:eastAsia="Yu Mincho"/>
                <w:b/>
                <w:bCs/>
                <w:u w:val="single"/>
              </w:rPr>
              <w:t>Observation 1</w:t>
            </w:r>
            <w:r>
              <w:rPr>
                <w:rFonts w:eastAsia="Yu Mincho"/>
                <w:b/>
                <w:bCs/>
              </w:rPr>
              <w:t>: For FR1 urban macro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2:</w:t>
            </w:r>
            <w:r>
              <w:rPr>
                <w:rFonts w:eastAsia="Yu Mincho"/>
                <w:b/>
                <w:bCs/>
                <w:sz w:val="22"/>
                <w:szCs w:val="22"/>
              </w:rPr>
              <w:t xml:space="preserve"> </w:t>
            </w:r>
            <w:r>
              <w:rPr>
                <w:rFonts w:eastAsia="Yu Mincho"/>
                <w:b/>
                <w:bCs/>
              </w:rPr>
              <w:t xml:space="preserve">For FR1 urban macro and TDD UL as a victim, SINR or throughput degradation is observed when adjacent network is SBFD-capable compared to when the adjacent network is a TDD DL network. However, this degradation is even higher with the case of fully unsynchronized deployments. </w:t>
            </w:r>
          </w:p>
          <w:p>
            <w:pPr>
              <w:overflowPunct w:val="0"/>
              <w:autoSpaceDE w:val="0"/>
              <w:autoSpaceDN w:val="0"/>
              <w:adjustRightInd w:val="0"/>
              <w:textAlignment w:val="baseline"/>
              <w:rPr>
                <w:rFonts w:eastAsia="Yu Mincho"/>
                <w:b/>
                <w:bCs/>
              </w:rPr>
            </w:pPr>
            <w:r>
              <w:rPr>
                <w:rFonts w:eastAsia="Yu Mincho"/>
                <w:b/>
                <w:bCs/>
                <w:sz w:val="22"/>
                <w:szCs w:val="22"/>
                <w:u w:val="single"/>
              </w:rPr>
              <w:t>Observation 3:</w:t>
            </w:r>
            <w:r>
              <w:rPr>
                <w:rFonts w:eastAsia="Yu Mincho"/>
                <w:b/>
                <w:bCs/>
                <w:sz w:val="22"/>
                <w:szCs w:val="22"/>
              </w:rPr>
              <w:t xml:space="preserve"> </w:t>
            </w:r>
            <w:r>
              <w:rPr>
                <w:rFonts w:eastAsia="Yu Mincho"/>
                <w:b/>
                <w:bCs/>
              </w:rPr>
              <w:t xml:space="preserve">For FR1 urban macro and SBFD as a victim, no SINR or throughput degradation is observed for the DL slot while some degradation is observed for the uplink slot when the victim network is SBFD-capable with NR TDD DL in the adjacent channel. </w:t>
            </w:r>
          </w:p>
          <w:p>
            <w:pPr>
              <w:overflowPunct w:val="0"/>
              <w:autoSpaceDE w:val="0"/>
              <w:autoSpaceDN w:val="0"/>
              <w:adjustRightInd w:val="0"/>
              <w:textAlignment w:val="baseline"/>
              <w:rPr>
                <w:rFonts w:eastAsia="Yu Mincho"/>
                <w:b/>
                <w:bCs/>
                <w:sz w:val="22"/>
                <w:szCs w:val="22"/>
              </w:rPr>
            </w:pPr>
            <w:r>
              <w:rPr>
                <w:rFonts w:eastAsia="Yu Mincho"/>
                <w:b/>
                <w:bCs/>
                <w:u w:val="single"/>
              </w:rPr>
              <w:t>Proposal 1</w:t>
            </w:r>
            <w:r>
              <w:rPr>
                <w:rFonts w:eastAsia="Yu Mincho"/>
                <w:b/>
                <w:bCs/>
              </w:rPr>
              <w:t xml:space="preserve">: </w:t>
            </w:r>
            <w:r>
              <w:rPr>
                <w:rFonts w:eastAsia="Yu Mincho"/>
                <w:b/>
                <w:bCs/>
                <w:sz w:val="22"/>
                <w:szCs w:val="22"/>
              </w:rPr>
              <w:t xml:space="preserve">It should be captured in the TR that even with degradation in the </w:t>
            </w:r>
            <w:r>
              <w:rPr>
                <w:rFonts w:eastAsia="Yu Mincho"/>
                <w:b/>
                <w:bCs/>
              </w:rPr>
              <w:t>urban macro</w:t>
            </w:r>
            <w:r>
              <w:rPr>
                <w:rFonts w:eastAsia="Yu Mincho"/>
                <w:b/>
                <w:bCs/>
                <w:sz w:val="22"/>
                <w:szCs w:val="22"/>
              </w:rPr>
              <w:t xml:space="preserve"> SBFD UL as a victim case,  latency reduction gains and UL coverage enhancements are expected with SBFD deployments. </w:t>
            </w:r>
          </w:p>
          <w:p>
            <w:pPr>
              <w:overflowPunct w:val="0"/>
              <w:autoSpaceDE w:val="0"/>
              <w:autoSpaceDN w:val="0"/>
              <w:adjustRightInd w:val="0"/>
              <w:textAlignment w:val="baseline"/>
              <w:rPr>
                <w:rFonts w:eastAsia="Yu Mincho"/>
                <w:b/>
                <w:bCs/>
              </w:rPr>
            </w:pPr>
            <w:r>
              <w:rPr>
                <w:rFonts w:eastAsia="Yu Mincho"/>
                <w:b/>
                <w:bCs/>
                <w:u w:val="single"/>
              </w:rPr>
              <w:t>Observation 4</w:t>
            </w:r>
            <w:r>
              <w:rPr>
                <w:rFonts w:eastAsia="Yu Mincho"/>
                <w:b/>
                <w:bCs/>
              </w:rPr>
              <w:t>: For FR1 indoor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5</w:t>
            </w:r>
            <w:r>
              <w:rPr>
                <w:rFonts w:eastAsia="Yu Mincho"/>
                <w:b/>
                <w:bCs/>
              </w:rPr>
              <w:t>: For FR1 indoor and TDD UL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6:</w:t>
            </w:r>
            <w:r>
              <w:rPr>
                <w:rFonts w:eastAsia="Yu Mincho"/>
                <w:b/>
                <w:bCs/>
                <w:sz w:val="22"/>
                <w:szCs w:val="22"/>
              </w:rPr>
              <w:t xml:space="preserve"> </w:t>
            </w:r>
            <w:r>
              <w:rPr>
                <w:rFonts w:eastAsia="Yu Mincho"/>
                <w:b/>
                <w:bCs/>
              </w:rPr>
              <w:t xml:space="preserve">For FR1 indoor and SBFD as a victim, no SINR or throughput degradation is observed for either the DL slot or the UL slot when the victim network is SBFD-capable with NR TDD DL in the adjacent channel. </w:t>
            </w:r>
          </w:p>
          <w:p>
            <w:pPr>
              <w:overflowPunct w:val="0"/>
              <w:autoSpaceDE w:val="0"/>
              <w:autoSpaceDN w:val="0"/>
              <w:adjustRightInd w:val="0"/>
              <w:textAlignment w:val="baseline"/>
              <w:rPr>
                <w:rFonts w:eastAsia="Yu Mincho"/>
                <w:b/>
                <w:bCs/>
              </w:rPr>
            </w:pPr>
            <w:r>
              <w:rPr>
                <w:rFonts w:eastAsia="Yu Mincho"/>
                <w:b/>
                <w:bCs/>
                <w:u w:val="single"/>
              </w:rPr>
              <w:t>Observation 7</w:t>
            </w:r>
            <w:r>
              <w:rPr>
                <w:rFonts w:eastAsia="Yu Mincho"/>
                <w:b/>
                <w:bCs/>
              </w:rPr>
              <w:t>: For FR1 UMa-&gt;UMi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8</w:t>
            </w:r>
            <w:r>
              <w:rPr>
                <w:rFonts w:eastAsia="Yu Mincho"/>
                <w:b/>
                <w:bCs/>
              </w:rPr>
              <w:t>: For FR1 UMa-&gt;UMi and TDD UL as a victim,  no SINR and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9</w:t>
            </w:r>
            <w:r>
              <w:rPr>
                <w:rFonts w:eastAsia="Yu Mincho"/>
                <w:b/>
                <w:bCs/>
              </w:rPr>
              <w:t>: For FR1 UMi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10</w:t>
            </w:r>
            <w:r>
              <w:rPr>
                <w:rFonts w:eastAsia="Yu Mincho"/>
                <w:b/>
                <w:bCs/>
              </w:rPr>
              <w:t>: For FR1 UMi and TDD UL as a victim, marginal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11:</w:t>
            </w:r>
            <w:r>
              <w:rPr>
                <w:rFonts w:eastAsia="Yu Mincho"/>
                <w:b/>
                <w:bCs/>
                <w:sz w:val="22"/>
                <w:szCs w:val="22"/>
              </w:rPr>
              <w:t xml:space="preserve"> </w:t>
            </w:r>
            <w:r>
              <w:rPr>
                <w:rFonts w:eastAsia="Yu Mincho"/>
                <w:b/>
                <w:bCs/>
              </w:rPr>
              <w:t xml:space="preserve">For FR1 UMi and SBFD as a victim, no SINR or throughput degradation is observed for either the DL slot or the UL slot when the victim network is SBFD-capable with NR TDD DL in the adjacent channel. </w:t>
            </w:r>
          </w:p>
          <w:p>
            <w:pPr>
              <w:overflowPunct w:val="0"/>
              <w:autoSpaceDE w:val="0"/>
              <w:autoSpaceDN w:val="0"/>
              <w:adjustRightInd w:val="0"/>
              <w:textAlignment w:val="baseline"/>
              <w:rPr>
                <w:rFonts w:eastAsia="Yu Mincho"/>
              </w:rPr>
            </w:pPr>
            <w:r>
              <w:rPr>
                <w:rFonts w:eastAsia="Yu Mincho"/>
                <w:b/>
                <w:bCs/>
                <w:u w:val="single"/>
              </w:rPr>
              <w:t>Observation 12</w:t>
            </w:r>
            <w:r>
              <w:rPr>
                <w:rFonts w:eastAsia="Yu Mincho"/>
                <w:b/>
                <w:bCs/>
              </w:rPr>
              <w:t>: For FR2 urban macro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rPr>
            </w:pPr>
            <w:r>
              <w:rPr>
                <w:rFonts w:eastAsia="Yu Mincho"/>
                <w:b/>
                <w:bCs/>
                <w:u w:val="single"/>
              </w:rPr>
              <w:t>Observation 13</w:t>
            </w:r>
            <w:r>
              <w:rPr>
                <w:rFonts w:eastAsia="Yu Mincho"/>
                <w:b/>
                <w:bCs/>
              </w:rPr>
              <w:t>: For FR2 urban macro and TDD UL as a victim, marginal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rPr>
            </w:pPr>
            <w:r>
              <w:rPr>
                <w:rFonts w:eastAsia="Yu Mincho"/>
                <w:b/>
                <w:bCs/>
                <w:sz w:val="22"/>
                <w:szCs w:val="22"/>
                <w:u w:val="single"/>
              </w:rPr>
              <w:t>Observation 14:</w:t>
            </w:r>
            <w:r>
              <w:rPr>
                <w:rFonts w:eastAsia="Yu Mincho"/>
                <w:b/>
                <w:bCs/>
                <w:sz w:val="22"/>
                <w:szCs w:val="22"/>
              </w:rPr>
              <w:t xml:space="preserve"> </w:t>
            </w:r>
            <w:r>
              <w:rPr>
                <w:rFonts w:eastAsia="Yu Mincho"/>
                <w:b/>
                <w:bCs/>
              </w:rPr>
              <w:t>For FR2 UMa and SBFD as a victim, no SINR or throughput degradation is observed for either the DL slot or the UL slot when the victim network is SBFD-capable with NR.</w:t>
            </w:r>
          </w:p>
          <w:p>
            <w:pPr>
              <w:overflowPunct w:val="0"/>
              <w:autoSpaceDE w:val="0"/>
              <w:autoSpaceDN w:val="0"/>
              <w:adjustRightInd w:val="0"/>
              <w:textAlignment w:val="baseline"/>
              <w:rPr>
                <w:rFonts w:eastAsia="Yu Mincho"/>
              </w:rPr>
            </w:pPr>
            <w:r>
              <w:rPr>
                <w:rFonts w:eastAsia="Yu Mincho"/>
                <w:b/>
                <w:bCs/>
                <w:u w:val="single"/>
              </w:rPr>
              <w:t>Observation 15</w:t>
            </w:r>
            <w:r>
              <w:rPr>
                <w:rFonts w:eastAsia="Yu Mincho"/>
                <w:b/>
                <w:bCs/>
              </w:rPr>
              <w:t>: For FR2 InH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rPr>
            </w:pPr>
            <w:r>
              <w:rPr>
                <w:rFonts w:eastAsia="Yu Mincho"/>
                <w:b/>
                <w:bCs/>
                <w:u w:val="single"/>
              </w:rPr>
              <w:t>Observation 16</w:t>
            </w:r>
            <w:r>
              <w:rPr>
                <w:rFonts w:eastAsia="Yu Mincho"/>
                <w:b/>
                <w:bCs/>
              </w:rPr>
              <w:t>: For FR2 InH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17:</w:t>
            </w:r>
            <w:r>
              <w:rPr>
                <w:rFonts w:eastAsia="Yu Mincho"/>
                <w:b/>
                <w:bCs/>
                <w:sz w:val="22"/>
                <w:szCs w:val="22"/>
              </w:rPr>
              <w:t xml:space="preserve"> </w:t>
            </w:r>
            <w:r>
              <w:rPr>
                <w:rFonts w:eastAsia="Yu Mincho"/>
                <w:b/>
                <w:bCs/>
              </w:rPr>
              <w:t xml:space="preserve">For FR2 InH and SBFD as a victim, no SINR or throughput degradation is observed for either the DL slot or the UL slot when the victim network is SBFD-capable with NR TDD DL in the adjacent channel. </w:t>
            </w:r>
          </w:p>
          <w:p>
            <w:pPr>
              <w:overflowPunct w:val="0"/>
              <w:autoSpaceDE w:val="0"/>
              <w:autoSpaceDN w:val="0"/>
              <w:adjustRightInd w:val="0"/>
              <w:textAlignment w:val="baseline"/>
              <w:rPr>
                <w:rFonts w:eastAsia="Yu Mincho"/>
                <w:b/>
                <w:bCs/>
              </w:rPr>
            </w:pPr>
            <w:r>
              <w:rPr>
                <w:rFonts w:eastAsia="Yu Mincho"/>
                <w:b/>
                <w:bCs/>
                <w:u w:val="single"/>
              </w:rPr>
              <w:t>Observation 18</w:t>
            </w:r>
            <w:r>
              <w:rPr>
                <w:rFonts w:eastAsia="Yu Mincho"/>
                <w:b/>
                <w:bCs/>
              </w:rPr>
              <w:t xml:space="preserve">: The probability that the SBFD gNB is totally blocked is at a very low probability  (i.e., less than 1%) and that the gNB receiver operates in the flat NF regime approximately 94% of the time.   </w:t>
            </w:r>
          </w:p>
          <w:p>
            <w:pPr>
              <w:pStyle w:val="31"/>
              <w:overflowPunct w:val="0"/>
              <w:autoSpaceDE w:val="0"/>
              <w:autoSpaceDN w:val="0"/>
              <w:adjustRightInd w:val="0"/>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"https://www.3gpp.org/ftp/TSG_RAN/WG4_Radio/TSGR4_108bis/Docs/R4-2316304.zip" </w:instrText>
            </w:r>
            <w:r>
              <w:fldChar w:fldCharType="separate"/>
            </w:r>
            <w:r>
              <w:rPr>
                <w:rStyle w:val="55"/>
                <w:rFonts w:ascii="Arial" w:hAnsi="Arial" w:eastAsia="Yu Mincho" w:cs="Arial"/>
                <w:b/>
                <w:bCs/>
                <w:sz w:val="16"/>
                <w:szCs w:val="16"/>
              </w:rPr>
              <w:t>R4-2316304</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Nokia, Nokia Shanghai Bell</w:t>
            </w:r>
          </w:p>
        </w:tc>
        <w:tc>
          <w:tcPr>
            <w:tcW w:w="7555" w:type="dxa"/>
          </w:tcPr>
          <w:p>
            <w:pPr>
              <w:overflowPunct w:val="0"/>
              <w:autoSpaceDE w:val="0"/>
              <w:autoSpaceDN w:val="0"/>
              <w:adjustRightInd w:val="0"/>
              <w:jc w:val="both"/>
              <w:textAlignment w:val="baseline"/>
              <w:rPr>
                <w:rFonts w:eastAsia="Yu Mincho"/>
                <w:b/>
                <w:bCs/>
                <w:lang w:val="en-US"/>
              </w:rPr>
            </w:pPr>
            <w:r>
              <w:rPr>
                <w:rFonts w:eastAsia="Yu Mincho"/>
                <w:b/>
                <w:bCs/>
                <w:lang w:val="en-US"/>
              </w:rPr>
              <w:t>Proposal 1: Consider the following update on the adjacent channel interference calculation for the input power of the blocking model:</w:t>
            </w:r>
          </w:p>
          <w:p>
            <w:pPr>
              <w:pStyle w:val="149"/>
              <w:numPr>
                <w:ilvl w:val="0"/>
                <w:numId w:val="4"/>
              </w:numPr>
              <w:ind w:firstLine="400"/>
              <w:rPr>
                <w:lang w:val="en-US"/>
              </w:rPr>
            </w:pPr>
            <w:r>
              <w:rPr>
                <w:rFonts w:ascii="Cambria Math" w:hAnsi="Cambria Math"/>
                <w:i/>
                <w:iCs/>
                <w:lang w:val="en-US"/>
              </w:rPr>
              <w:t>I</w:t>
            </w:r>
            <w:r>
              <w:rPr>
                <w:rFonts w:ascii="Cambria Math" w:hAnsi="Cambria Math"/>
                <w:i/>
                <w:iCs/>
                <w:vertAlign w:val="subscript"/>
                <w:lang w:val="en-US"/>
              </w:rPr>
              <w:t>ACI</w:t>
            </w:r>
            <w:r>
              <w:rPr>
                <w:lang w:val="en-US"/>
              </w:rPr>
              <w:t xml:space="preserve"> is the sum of the adjacent channel interference from gNB transmitting on the DL channel in the aggressor network and the adjacent channel interference from UEs transmitting on the UL channel in the aggressor network. The interference level is calculated as:</w:t>
            </w:r>
          </w:p>
          <w:p>
            <w:pPr>
              <w:pStyle w:val="149"/>
              <w:ind w:firstLine="400"/>
              <w:jc w:val="both"/>
              <w:rPr>
                <w:b/>
                <w:bC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hint="eastAsia" w:ascii="Cambria Math" w:hAnsi="Cambria Math"/>
                            <w:lang w:val="en-US"/>
                          </w:rPr>
                          <m:t>adjacent network gNB→serving gNB</m:t>
                        </m:r>
                        <m:ctrlPr>
                          <w:rPr>
                            <w:rFonts w:ascii="Cambria Math" w:hAnsi="Cambria Math"/>
                            <w:i/>
                            <w:lang w:val="en-US"/>
                          </w:rPr>
                        </m:ctrlPr>
                      </m:sub>
                    </m:sSub>
                    <m:ctrlPr>
                      <w:rPr>
                        <w:rFonts w:ascii="Cambria Math" w:hAnsi="Cambria Math"/>
                        <w:i/>
                        <w:lang w:val="en-US"/>
                      </w:rPr>
                    </m:ctrlPr>
                  </m:den>
                </m:f>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hint="eastAsia" w:ascii="Cambria Math" w:hAnsi="Cambria Math"/>
                            <w:lang w:val="en-US"/>
                          </w:rPr>
                          <m:t>adjacent network UE→serving gNB</m:t>
                        </m:r>
                        <m:ctrlPr>
                          <w:rPr>
                            <w:rFonts w:ascii="Cambria Math" w:hAnsi="Cambria Math"/>
                            <w:i/>
                            <w:lang w:val="en-US"/>
                          </w:rPr>
                        </m:ctrlPr>
                      </m:sub>
                    </m:sSub>
                    <m:ctrlPr>
                      <w:rPr>
                        <w:rFonts w:ascii="Cambria Math" w:hAnsi="Cambria Math"/>
                        <w:i/>
                        <w:lang w:val="en-US"/>
                      </w:rPr>
                    </m:ctrlPr>
                  </m:den>
                </m:f>
                <m:r>
                  <m:rPr>
                    <m:sty m:val="bi"/>
                  </m:rPr>
                  <w:rPr>
                    <w:rFonts w:ascii="Cambria Math" w:hAnsi="Cambria Math"/>
                    <w:lang w:val="en-US"/>
                  </w:rPr>
                  <m:t xml:space="preserve"> </m:t>
                </m:r>
              </m:oMath>
            </m:oMathPara>
          </w:p>
          <w:p>
            <w:pPr>
              <w:overflowPunct w:val="0"/>
              <w:autoSpaceDE w:val="0"/>
              <w:autoSpaceDN w:val="0"/>
              <w:adjustRightInd w:val="0"/>
              <w:textAlignment w:val="baseline"/>
              <w:rPr>
                <w:rFonts w:eastAsia="Yu Mincho"/>
                <w:b/>
                <w:bCs/>
              </w:rPr>
            </w:pPr>
            <w:r>
              <w:rPr>
                <w:rFonts w:eastAsia="Yu Mincho"/>
                <w:b/>
                <w:bCs/>
              </w:rPr>
              <w:t>Proposal 2: The performance degradation for Urban Macro Case 1 is acceptable for both TDD DL and SBFD aggressor technologies</w:t>
            </w:r>
          </w:p>
          <w:p>
            <w:pPr>
              <w:overflowPunct w:val="0"/>
              <w:autoSpaceDE w:val="0"/>
              <w:autoSpaceDN w:val="0"/>
              <w:adjustRightInd w:val="0"/>
              <w:textAlignment w:val="baseline"/>
              <w:rPr>
                <w:rFonts w:eastAsia="Yu Mincho"/>
                <w:b/>
                <w:bCs/>
              </w:rPr>
            </w:pPr>
            <w:r>
              <w:rPr>
                <w:rFonts w:eastAsia="Yu Mincho"/>
                <w:b/>
                <w:bCs/>
              </w:rPr>
              <w:t>Proposal 3: The performance degradation for Urban Hotspot Case 1 is not acceptable for SBFD due to the presence of UE-to-UE adjacent channel interference between UEs within the same cluster.</w:t>
            </w:r>
          </w:p>
          <w:p>
            <w:pPr>
              <w:overflowPunct w:val="0"/>
              <w:autoSpaceDE w:val="0"/>
              <w:autoSpaceDN w:val="0"/>
              <w:adjustRightInd w:val="0"/>
              <w:textAlignment w:val="baseline"/>
              <w:rPr>
                <w:rFonts w:eastAsia="Yu Mincho"/>
                <w:b/>
                <w:bCs/>
              </w:rPr>
            </w:pPr>
            <w:r>
              <w:rPr>
                <w:rFonts w:eastAsia="Yu Mincho"/>
                <w:b/>
                <w:bCs/>
              </w:rPr>
              <w:t>Proposal 4: The performance degradation for UMa-to-UMi Case 1 can be considered acceptable for both TDD DL and SBFD aggressor technologies.</w:t>
            </w:r>
          </w:p>
          <w:p>
            <w:pPr>
              <w:overflowPunct w:val="0"/>
              <w:autoSpaceDE w:val="0"/>
              <w:autoSpaceDN w:val="0"/>
              <w:adjustRightInd w:val="0"/>
              <w:textAlignment w:val="baseline"/>
              <w:rPr>
                <w:rFonts w:eastAsia="Yu Mincho"/>
              </w:rPr>
            </w:pPr>
            <w:r>
              <w:rPr>
                <w:rFonts w:eastAsia="Yu Mincho"/>
                <w:b/>
                <w:bCs/>
              </w:rPr>
              <w:t>Proposal 5: The performance degradation for UMi-to-UMi Case 1 is acceptable for both TDD DL and SBFD aggressor technologies.</w:t>
            </w:r>
          </w:p>
          <w:p>
            <w:pPr>
              <w:overflowPunct w:val="0"/>
              <w:autoSpaceDE w:val="0"/>
              <w:autoSpaceDN w:val="0"/>
              <w:adjustRightInd w:val="0"/>
              <w:textAlignment w:val="baseline"/>
              <w:rPr>
                <w:rFonts w:eastAsia="Yu Mincho"/>
                <w:lang w:val="en-US"/>
              </w:rPr>
            </w:pPr>
            <w:r>
              <w:rPr>
                <w:rFonts w:eastAsia="Yu Mincho"/>
                <w:b/>
                <w:bCs/>
              </w:rPr>
              <w:t>Proposal 6: The performance degradation for Urban Macro FR2-1 Case 1 is acceptable for both TDD DL and SBFD</w:t>
            </w:r>
          </w:p>
          <w:p>
            <w:pPr>
              <w:overflowPunct w:val="0"/>
              <w:autoSpaceDE w:val="0"/>
              <w:autoSpaceDN w:val="0"/>
              <w:adjustRightInd w:val="0"/>
              <w:textAlignment w:val="baseline"/>
              <w:rPr>
                <w:rFonts w:eastAsia="Yu Mincho"/>
                <w:b/>
                <w:bCs/>
              </w:rPr>
            </w:pPr>
            <w:r>
              <w:rPr>
                <w:rFonts w:eastAsia="Yu Mincho"/>
                <w:b/>
                <w:bCs/>
              </w:rPr>
              <w:t>Proposal 7: The performance degradation for Urban Macro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b/>
                <w:bCs/>
              </w:rPr>
            </w:pPr>
            <w:r>
              <w:rPr>
                <w:rFonts w:eastAsia="Yu Mincho"/>
                <w:b/>
                <w:bCs/>
              </w:rPr>
              <w:t>Proposal 8: The performance degradation for Urban Hotspot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b/>
                <w:bCs/>
              </w:rPr>
            </w:pPr>
            <w:r>
              <w:rPr>
                <w:rFonts w:eastAsia="Yu Mincho"/>
                <w:b/>
                <w:bCs/>
              </w:rPr>
              <w:t>Proposal 9: The performance degradation for UMa-to-UMi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b/>
                <w:bCs/>
              </w:rPr>
            </w:pPr>
            <w:r>
              <w:rPr>
                <w:rFonts w:eastAsia="Yu Mincho"/>
                <w:b/>
                <w:bCs/>
              </w:rPr>
              <w:t>Proposal 10: The performance degradation for UMi-to-UMi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rPr>
            </w:pPr>
            <w:r>
              <w:rPr>
                <w:rFonts w:eastAsia="Yu Mincho"/>
                <w:b/>
                <w:bCs/>
              </w:rPr>
              <w:t>Proposal 11: The performance degradation for Urban Macro FR2-1 Case 2 is acceptable for both TDD DL and SBFD aggressor technologies.</w:t>
            </w:r>
          </w:p>
          <w:p>
            <w:pPr>
              <w:overflowPunct w:val="0"/>
              <w:autoSpaceDE w:val="0"/>
              <w:autoSpaceDN w:val="0"/>
              <w:adjustRightInd w:val="0"/>
              <w:textAlignment w:val="baseline"/>
              <w:rPr>
                <w:rFonts w:eastAsia="Yu Mincho"/>
                <w:b/>
                <w:bCs/>
              </w:rPr>
            </w:pPr>
            <w:r>
              <w:rPr>
                <w:rFonts w:eastAsia="Yu Mincho"/>
                <w:b/>
                <w:bCs/>
                <w:lang w:val="en-US"/>
              </w:rPr>
              <w:t xml:space="preserve">Proposal 12: </w:t>
            </w:r>
            <w:r>
              <w:rPr>
                <w:rFonts w:eastAsia="Yu Mincho"/>
                <w:b/>
                <w:bCs/>
              </w:rPr>
              <w:t>The SBFD DL performance degradation for Urban Macro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13: </w:t>
            </w:r>
            <w:r>
              <w:rPr>
                <w:rFonts w:eastAsia="Yu Mincho"/>
                <w:b/>
                <w:bCs/>
              </w:rPr>
              <w:t>The SBFD UL performance degradation for Urban Macro Case 3 is not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14: </w:t>
            </w:r>
            <w:r>
              <w:rPr>
                <w:rFonts w:eastAsia="Yu Mincho"/>
                <w:b/>
                <w:bCs/>
              </w:rPr>
              <w:t>The SBFD DL performance degradation for Urban Hotspot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15: </w:t>
            </w:r>
            <w:r>
              <w:rPr>
                <w:rFonts w:eastAsia="Yu Mincho"/>
                <w:b/>
                <w:bCs/>
              </w:rPr>
              <w:t>The SBFD UL performance degradation for Urban Hotspot Case 3 is not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16: </w:t>
            </w:r>
            <w:r>
              <w:rPr>
                <w:rFonts w:eastAsia="Yu Mincho"/>
                <w:b/>
                <w:bCs/>
              </w:rPr>
              <w:t>The SBFD DL performance degradation for UMa-to-UMi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17: </w:t>
            </w:r>
            <w:r>
              <w:rPr>
                <w:rFonts w:eastAsia="Yu Mincho"/>
                <w:b/>
                <w:bCs/>
              </w:rPr>
              <w:t>The SBFD UL performance degradation for UMa-to-UMi Case 3 is not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18: </w:t>
            </w:r>
            <w:r>
              <w:rPr>
                <w:rFonts w:eastAsia="Yu Mincho"/>
                <w:b/>
                <w:bCs/>
              </w:rPr>
              <w:t>The SBFD DL performance degradation for UMi-to-UMi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19: </w:t>
            </w:r>
            <w:r>
              <w:rPr>
                <w:rFonts w:eastAsia="Yu Mincho"/>
                <w:b/>
                <w:bCs/>
              </w:rPr>
              <w:t>The SBFD UL performance degradation for UMi-to-UMi Case 3 is not acceptable when TDD DL is adopted in the aggressor network, at least for 10% grid shift.</w:t>
            </w:r>
          </w:p>
          <w:p>
            <w:pPr>
              <w:overflowPunct w:val="0"/>
              <w:autoSpaceDE w:val="0"/>
              <w:autoSpaceDN w:val="0"/>
              <w:adjustRightInd w:val="0"/>
              <w:textAlignment w:val="baseline"/>
              <w:rPr>
                <w:rFonts w:eastAsia="Yu Mincho"/>
                <w:b/>
                <w:bCs/>
              </w:rPr>
            </w:pPr>
            <w:r>
              <w:rPr>
                <w:rFonts w:eastAsia="Yu Mincho"/>
                <w:b/>
                <w:bCs/>
                <w:lang w:val="en-US"/>
              </w:rPr>
              <w:t xml:space="preserve">Proposal 20: </w:t>
            </w:r>
            <w:r>
              <w:rPr>
                <w:rFonts w:eastAsia="Yu Mincho"/>
                <w:b/>
                <w:bCs/>
              </w:rPr>
              <w:t>The SBFD DL performance degradation for Urban Macro FR2-1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21: </w:t>
            </w:r>
            <w:r>
              <w:rPr>
                <w:rFonts w:eastAsia="Yu Mincho"/>
                <w:b/>
                <w:bCs/>
              </w:rPr>
              <w:t>The SBFD UL performance degradation for Urban Macro FR2-1 Case 3 is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22: </w:t>
            </w:r>
            <w:r>
              <w:rPr>
                <w:rFonts w:eastAsia="Yu Mincho"/>
                <w:b/>
                <w:bCs/>
              </w:rPr>
              <w:t>The SBFD DL performance degradation for Urban Macro Case 4 is acceptable when TDD UL is adopted in the aggressor network.</w:t>
            </w:r>
          </w:p>
          <w:p>
            <w:pPr>
              <w:overflowPunct w:val="0"/>
              <w:autoSpaceDE w:val="0"/>
              <w:autoSpaceDN w:val="0"/>
              <w:adjustRightInd w:val="0"/>
              <w:textAlignment w:val="baseline"/>
              <w:rPr>
                <w:rFonts w:eastAsia="Yu Mincho"/>
              </w:rPr>
            </w:pPr>
            <w:r>
              <w:rPr>
                <w:rFonts w:eastAsia="Yu Mincho"/>
                <w:b/>
                <w:bCs/>
                <w:lang w:val="en-US"/>
              </w:rPr>
              <w:t xml:space="preserve">Proposal 23: </w:t>
            </w:r>
            <w:r>
              <w:rPr>
                <w:rFonts w:eastAsia="Yu Mincho"/>
                <w:b/>
                <w:bCs/>
              </w:rPr>
              <w:t>The SBFD UL performance degradation for Urban Macro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24: </w:t>
            </w:r>
            <w:r>
              <w:rPr>
                <w:rFonts w:eastAsia="Yu Mincho"/>
                <w:b/>
                <w:bCs/>
              </w:rPr>
              <w:t>The SBFD DL performance degradation for Urban Hotspot Case 4 is acceptable when TDD UL is adopted in the aggressor network.</w:t>
            </w:r>
          </w:p>
          <w:p>
            <w:pPr>
              <w:overflowPunct w:val="0"/>
              <w:autoSpaceDE w:val="0"/>
              <w:autoSpaceDN w:val="0"/>
              <w:adjustRightInd w:val="0"/>
              <w:textAlignment w:val="baseline"/>
              <w:rPr>
                <w:rFonts w:eastAsia="Yu Mincho"/>
              </w:rPr>
            </w:pPr>
            <w:r>
              <w:rPr>
                <w:rFonts w:eastAsia="Yu Mincho"/>
                <w:b/>
                <w:bCs/>
                <w:lang w:val="en-US"/>
              </w:rPr>
              <w:t xml:space="preserve">Proposal 25: </w:t>
            </w:r>
            <w:r>
              <w:rPr>
                <w:rFonts w:eastAsia="Yu Mincho"/>
                <w:b/>
                <w:bCs/>
              </w:rPr>
              <w:t>The SBFD UL performance degradation for Urban Hotspot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26: </w:t>
            </w:r>
            <w:r>
              <w:rPr>
                <w:rFonts w:eastAsia="Yu Mincho"/>
                <w:b/>
                <w:bCs/>
              </w:rPr>
              <w:t>The SBFD DL performance degradation for UMa-to-UMi Case 4 is acceptable when TDD UL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27: </w:t>
            </w:r>
            <w:r>
              <w:rPr>
                <w:rFonts w:eastAsia="Yu Mincho"/>
                <w:b/>
                <w:bCs/>
              </w:rPr>
              <w:t>The SBFD UL performance degradation for UMa-to-UMi Case 4 is acceptable when TDD UL is adopted in the aggressor network, at least for 10% grid shift.</w:t>
            </w:r>
          </w:p>
          <w:p>
            <w:pPr>
              <w:overflowPunct w:val="0"/>
              <w:autoSpaceDE w:val="0"/>
              <w:autoSpaceDN w:val="0"/>
              <w:adjustRightInd w:val="0"/>
              <w:textAlignment w:val="baseline"/>
              <w:rPr>
                <w:rFonts w:eastAsia="Yu Mincho"/>
                <w:b/>
                <w:bCs/>
              </w:rPr>
            </w:pPr>
            <w:r>
              <w:rPr>
                <w:rFonts w:eastAsia="Yu Mincho"/>
                <w:b/>
                <w:bCs/>
                <w:lang w:val="en-US"/>
              </w:rPr>
              <w:t xml:space="preserve">Proposal 28: </w:t>
            </w:r>
            <w:r>
              <w:rPr>
                <w:rFonts w:eastAsia="Yu Mincho"/>
                <w:b/>
                <w:bCs/>
              </w:rPr>
              <w:t>The SBFD DL performance degradation for UMi-to-UMi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29: </w:t>
            </w:r>
            <w:r>
              <w:rPr>
                <w:rFonts w:eastAsia="Yu Mincho"/>
                <w:b/>
                <w:bCs/>
              </w:rPr>
              <w:t>The SBFD UL performance degradation for UMi-to-UMi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30: </w:t>
            </w:r>
            <w:r>
              <w:rPr>
                <w:rFonts w:eastAsia="Yu Mincho"/>
                <w:b/>
                <w:bCs/>
              </w:rPr>
              <w:t>The SBFD DL performance degradation for Urban Macro FR2-1 Case 4 is acceptable when TDD UL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31: </w:t>
            </w:r>
            <w:r>
              <w:rPr>
                <w:rFonts w:eastAsia="Yu Mincho"/>
                <w:b/>
                <w:bCs/>
              </w:rPr>
              <w:t>The SBFD UL performance degradation for Urban Macro FR2-1 Case 4 is acceptable when TDD UL is adopted in the aggressor network.</w:t>
            </w:r>
          </w:p>
          <w:p>
            <w:pPr>
              <w:overflowPunct w:val="0"/>
              <w:autoSpaceDE w:val="0"/>
              <w:autoSpaceDN w:val="0"/>
              <w:adjustRightInd w:val="0"/>
              <w:jc w:val="both"/>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"https://www.3gpp.org/ftp/TSG_RAN/WG4_Radio/TSGR4_108bis/Docs/R4-2316368.zip" </w:instrText>
            </w:r>
            <w:r>
              <w:fldChar w:fldCharType="separate"/>
            </w:r>
            <w:r>
              <w:rPr>
                <w:rStyle w:val="55"/>
                <w:rFonts w:ascii="Arial" w:hAnsi="Arial" w:eastAsia="Yu Mincho" w:cs="Arial"/>
                <w:b/>
                <w:bCs/>
                <w:sz w:val="16"/>
                <w:szCs w:val="16"/>
              </w:rPr>
              <w:t>R4-2316368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Huawei, HiSilicon</w:t>
            </w:r>
          </w:p>
        </w:tc>
        <w:tc>
          <w:tcPr>
            <w:tcW w:w="7555" w:type="dxa"/>
          </w:tcPr>
          <w:p>
            <w:pPr>
              <w:overflowPunct w:val="0"/>
              <w:autoSpaceDE w:val="0"/>
              <w:autoSpaceDN w:val="0"/>
              <w:adjustRightInd w:val="0"/>
              <w:jc w:val="both"/>
              <w:textAlignment w:val="baseline"/>
              <w:rPr>
                <w:rFonts w:eastAsia="Yu Mincho"/>
                <w:b/>
                <w:i/>
              </w:rPr>
            </w:pPr>
            <w:r>
              <w:rPr>
                <w:rFonts w:hint="eastAsia" w:eastAsia="Yu Mincho"/>
                <w:b/>
                <w:i/>
              </w:rPr>
              <w:t>O</w:t>
            </w:r>
            <w:r>
              <w:rPr>
                <w:rFonts w:eastAsia="Yu Mincho"/>
                <w:b/>
                <w:i/>
              </w:rPr>
              <w:t xml:space="preserve">bservation 1: For FR1 Uma scenario co-existence between SBFD with ‘DU’ configuration (aggressor) and legacy TDD UL (victim), 2.4dB/0.8dB improvement can be expected under 3dB rise on ACIR for 5%/50% SINR observation point, respectively.      </w:t>
            </w:r>
          </w:p>
          <w:p>
            <w:pPr>
              <w:overflowPunct w:val="0"/>
              <w:autoSpaceDE w:val="0"/>
              <w:autoSpaceDN w:val="0"/>
              <w:adjustRightInd w:val="0"/>
              <w:jc w:val="both"/>
              <w:textAlignment w:val="baseline"/>
              <w:rPr>
                <w:rFonts w:eastAsiaTheme="minorEastAsia"/>
                <w:b/>
                <w:lang w:eastAsia="zh-CN"/>
              </w:rPr>
            </w:pPr>
            <w:r>
              <w:rPr>
                <w:rFonts w:hint="eastAsia" w:eastAsia="Yu Mincho"/>
                <w:b/>
                <w:i/>
              </w:rPr>
              <w:t>O</w:t>
            </w:r>
            <w:r>
              <w:rPr>
                <w:rFonts w:eastAsia="Yu Mincho"/>
                <w:b/>
                <w:i/>
              </w:rPr>
              <w:t>bservation 2: For FR1 Uma scenario co-existence between SBFD with ‘DU’ configuration (victim) and legacy TDD DL (aggressor), 0.3dB/0.5dB improvement can be expected under 2dB rise on ACIR for 5%/50% SINR observation point, respectively.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"https://www.3gpp.org/ftp/TSG_RAN/WG4_Radio/TSGR4_108bis/Docs/R4-2316497.zip" </w:instrText>
            </w:r>
            <w:r>
              <w:fldChar w:fldCharType="separate"/>
            </w:r>
            <w:r>
              <w:rPr>
                <w:rStyle w:val="55"/>
                <w:rFonts w:ascii="Arial" w:hAnsi="Arial" w:eastAsia="Yu Mincho" w:cs="Arial"/>
                <w:b/>
                <w:bCs/>
                <w:sz w:val="16"/>
                <w:szCs w:val="16"/>
              </w:rPr>
              <w:t>R4-2316497</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w:t>
            </w:r>
          </w:p>
        </w:tc>
        <w:tc>
          <w:tcPr>
            <w:tcW w:w="7555" w:type="dxa"/>
          </w:tcPr>
          <w:p>
            <w:pPr>
              <w:overflowPunct w:val="0"/>
              <w:autoSpaceDE w:val="0"/>
              <w:autoSpaceDN w:val="0"/>
              <w:adjustRightInd w:val="0"/>
              <w:textAlignment w:val="baseline"/>
              <w:rPr>
                <w:rFonts w:eastAsia="Yu Mincho"/>
                <w:lang w:eastAsia="zh-CN"/>
              </w:rPr>
            </w:pPr>
            <w:r>
              <w:rPr>
                <w:rFonts w:eastAsia="Yu Mincho"/>
                <w:b/>
                <w:lang w:eastAsia="zh-CN"/>
              </w:rPr>
              <w:t>Observation1</w:t>
            </w:r>
            <w:r>
              <w:rPr>
                <w:rFonts w:eastAsia="Yu Mincho"/>
                <w:lang w:eastAsia="zh-CN"/>
              </w:rPr>
              <w:t>: The results received in the meeting contains different metrics, some are mandatory and some are for information. And the results are based on different assumptions, e.g. baseline assumption or optional assumptions. It requires a structure to capture results based on their assumptions at least.</w:t>
            </w:r>
          </w:p>
          <w:p>
            <w:pPr>
              <w:overflowPunct w:val="0"/>
              <w:autoSpaceDE w:val="0"/>
              <w:autoSpaceDN w:val="0"/>
              <w:adjustRightInd w:val="0"/>
              <w:textAlignment w:val="baseline"/>
              <w:rPr>
                <w:rFonts w:eastAsia="Yu Mincho"/>
                <w:b/>
                <w:lang w:eastAsia="zh-CN"/>
              </w:rPr>
            </w:pPr>
            <w:r>
              <w:rPr>
                <w:rFonts w:eastAsia="Yu Mincho"/>
                <w:b/>
                <w:lang w:eastAsia="zh-CN"/>
              </w:rPr>
              <w:t>Proposal 1: All results will be captured into the main content (Chapter 11) of TR, and it is proposed to capture them in the following format: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1" w:type="dxa"/>
                </w:tcPr>
                <w:p>
                  <w:pPr>
                    <w:overflowPunct w:val="0"/>
                    <w:autoSpaceDE w:val="0"/>
                    <w:autoSpaceDN w:val="0"/>
                    <w:adjustRightInd w:val="0"/>
                    <w:textAlignment w:val="baseline"/>
                    <w:rPr>
                      <w:rFonts w:eastAsia="Yu Mincho"/>
                      <w:b/>
                      <w:lang w:eastAsia="zh-CN"/>
                    </w:rPr>
                  </w:pPr>
                  <w:r>
                    <w:rPr>
                      <w:rFonts w:hint="eastAsia" w:eastAsia="Yu Mincho"/>
                      <w:b/>
                      <w:lang w:eastAsia="zh-CN"/>
                    </w:rPr>
                    <w:t>[</w:t>
                  </w:r>
                  <w:r>
                    <w:rPr>
                      <w:rFonts w:eastAsia="Yu Mincho"/>
                      <w:b/>
                      <w:lang w:eastAsia="zh-CN"/>
                    </w:rPr>
                    <w:t>For throughput degradation]</w:t>
                  </w:r>
                </w:p>
                <w:p>
                  <w:pPr>
                    <w:overflowPunct w:val="0"/>
                    <w:autoSpaceDE w:val="0"/>
                    <w:autoSpaceDN w:val="0"/>
                    <w:adjustRightInd w:val="0"/>
                    <w:textAlignment w:val="baseline"/>
                    <w:rPr>
                      <w:rFonts w:eastAsia="Yu Mincho"/>
                      <w:b/>
                      <w:lang w:eastAsia="zh-CN"/>
                    </w:rPr>
                  </w:pPr>
                  <w:r>
                    <w:rPr>
                      <w:rFonts w:eastAsia="Yu Mincho"/>
                      <w:b/>
                      <w:lang w:eastAsia="zh-CN"/>
                    </w:rPr>
                    <w:t>For the studies with {certain assumptions</w:t>
                  </w:r>
                  <w:r>
                    <w:rPr>
                      <w:rFonts w:hint="eastAsia" w:eastAsia="Yu Mincho"/>
                      <w:b/>
                      <w:lang w:eastAsia="zh-CN"/>
                    </w:rPr>
                    <w:t>},</w:t>
                  </w:r>
                  <w:r>
                    <w:rPr>
                      <w:rFonts w:eastAsia="Yu Mincho"/>
                      <w:b/>
                      <w:lang w:eastAsia="zh-CN"/>
                    </w:rPr>
                    <w:t xml:space="preserve"> the results from X technical source(s) show:</w:t>
                  </w:r>
                </w:p>
                <w:p>
                  <w:pPr>
                    <w:pStyle w:val="74"/>
                    <w:numPr>
                      <w:ilvl w:val="0"/>
                      <w:numId w:val="5"/>
                    </w:numPr>
                    <w:overflowPunct w:val="0"/>
                    <w:autoSpaceDE w:val="0"/>
                    <w:autoSpaceDN w:val="0"/>
                    <w:adjustRightInd w:val="0"/>
                    <w:spacing w:after="0"/>
                    <w:textAlignment w:val="baseline"/>
                    <w:rPr>
                      <w:rFonts w:eastAsia="Malgun Gothic"/>
                      <w:b/>
                      <w:lang w:eastAsia="ko-KR"/>
                    </w:rPr>
                  </w:pPr>
                  <w:r>
                    <w:rPr>
                      <w:rFonts w:eastAsia="Malgun Gothic"/>
                      <w:b/>
                      <w:lang w:eastAsia="ko-KR"/>
                    </w:rPr>
                    <w:t>With legacy ACIR: the {metric} observed in the range of {low ~ high}; while X1 source(s) observed {n/a} [if any]</w:t>
                  </w:r>
                </w:p>
                <w:p>
                  <w:pPr>
                    <w:pStyle w:val="74"/>
                    <w:numPr>
                      <w:ilvl w:val="0"/>
                      <w:numId w:val="5"/>
                    </w:numPr>
                    <w:overflowPunct w:val="0"/>
                    <w:autoSpaceDE w:val="0"/>
                    <w:autoSpaceDN w:val="0"/>
                    <w:adjustRightInd w:val="0"/>
                    <w:spacing w:after="0"/>
                    <w:textAlignment w:val="baseline"/>
                    <w:rPr>
                      <w:rFonts w:eastAsia="Malgun Gothic"/>
                      <w:b/>
                      <w:lang w:eastAsia="ko-KR"/>
                    </w:rPr>
                  </w:pPr>
                  <w:r>
                    <w:rPr>
                      <w:rFonts w:eastAsia="Malgun Gothic"/>
                      <w:b/>
                      <w:lang w:eastAsia="ko-KR"/>
                    </w:rPr>
                    <w:t>With ACIR enhanced with additional {2,4,6,8} dB: the {metric} observed in the range of {low ~ high}, {low ~ high}, {low ~ high}, {low ~ high} respectively.</w:t>
                  </w:r>
                </w:p>
                <w:p>
                  <w:pPr>
                    <w:overflowPunct w:val="0"/>
                    <w:autoSpaceDE w:val="0"/>
                    <w:autoSpaceDN w:val="0"/>
                    <w:adjustRightInd w:val="0"/>
                    <w:textAlignment w:val="baseline"/>
                    <w:rPr>
                      <w:rFonts w:eastAsia="Yu Mincho"/>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[For informational metrics]</w:t>
                  </w:r>
                </w:p>
                <w:p>
                  <w:pPr>
                    <w:overflowPunct w:val="0"/>
                    <w:autoSpaceDE w:val="0"/>
                    <w:autoSpaceDN w:val="0"/>
                    <w:adjustRightInd w:val="0"/>
                    <w:textAlignment w:val="baseline"/>
                    <w:rPr>
                      <w:rFonts w:eastAsia="Yu Mincho"/>
                      <w:b/>
                      <w:lang w:eastAsia="zh-CN"/>
                    </w:rPr>
                  </w:pPr>
                  <w:r>
                    <w:rPr>
                      <w:rFonts w:hint="eastAsia" w:eastAsia="Yu Mincho"/>
                      <w:b/>
                      <w:lang w:eastAsia="zh-CN"/>
                    </w:rPr>
                    <w:t>F</w:t>
                  </w:r>
                  <w:r>
                    <w:rPr>
                      <w:rFonts w:eastAsia="Yu Mincho"/>
                      <w:b/>
                      <w:lang w:eastAsia="zh-CN"/>
                    </w:rPr>
                    <w:t>or information: for the studies with {certain assumptions}, the results from Y source(s) show:</w:t>
                  </w:r>
                </w:p>
                <w:p>
                  <w:pPr>
                    <w:pStyle w:val="74"/>
                    <w:numPr>
                      <w:ilvl w:val="0"/>
                      <w:numId w:val="5"/>
                    </w:numPr>
                    <w:overflowPunct w:val="0"/>
                    <w:autoSpaceDE w:val="0"/>
                    <w:autoSpaceDN w:val="0"/>
                    <w:adjustRightInd w:val="0"/>
                    <w:spacing w:after="0"/>
                    <w:textAlignment w:val="baseline"/>
                    <w:rPr>
                      <w:rFonts w:eastAsia="Malgun Gothic"/>
                      <w:b/>
                      <w:lang w:eastAsia="ko-KR"/>
                    </w:rPr>
                  </w:pPr>
                  <w:r>
                    <w:rPr>
                      <w:rFonts w:eastAsia="Malgun Gothic"/>
                      <w:b/>
                      <w:lang w:eastAsia="ko-KR"/>
                    </w:rPr>
                    <w:t>Observed {metric} in the range of {low ~ high};</w:t>
                  </w:r>
                </w:p>
                <w:p>
                  <w:pPr>
                    <w:overflowPunct w:val="0"/>
                    <w:autoSpaceDE w:val="0"/>
                    <w:autoSpaceDN w:val="0"/>
                    <w:adjustRightInd w:val="0"/>
                    <w:textAlignment w:val="baseline"/>
                    <w:rPr>
                      <w:rFonts w:eastAsia="Yu Mincho"/>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 xml:space="preserve">Where, </w:t>
                  </w:r>
                </w:p>
                <w:p>
                  <w:pPr>
                    <w:pStyle w:val="74"/>
                    <w:numPr>
                      <w:ilvl w:val="0"/>
                      <w:numId w:val="6"/>
                    </w:numPr>
                    <w:overflowPunct w:val="0"/>
                    <w:autoSpaceDE w:val="0"/>
                    <w:autoSpaceDN w:val="0"/>
                    <w:adjustRightInd w:val="0"/>
                    <w:spacing w:after="0"/>
                    <w:textAlignment w:val="baseline"/>
                    <w:rPr>
                      <w:rFonts w:eastAsia="Malgun Gothic"/>
                      <w:b/>
                      <w:lang w:eastAsia="ko-KR"/>
                    </w:rPr>
                  </w:pPr>
                  <w:r>
                    <w:rPr>
                      <w:rFonts w:eastAsia="Malgun Gothic"/>
                      <w:b/>
                      <w:lang w:eastAsia="ko-KR"/>
                    </w:rPr>
                    <w:t>The {positive number} means the co-ex study shows throughput loss;</w:t>
                  </w:r>
                </w:p>
                <w:p>
                  <w:pPr>
                    <w:pStyle w:val="74"/>
                    <w:numPr>
                      <w:ilvl w:val="0"/>
                      <w:numId w:val="6"/>
                    </w:numPr>
                    <w:overflowPunct w:val="0"/>
                    <w:autoSpaceDE w:val="0"/>
                    <w:autoSpaceDN w:val="0"/>
                    <w:adjustRightInd w:val="0"/>
                    <w:spacing w:after="0"/>
                    <w:textAlignment w:val="baseline"/>
                    <w:rPr>
                      <w:rFonts w:eastAsia="Malgun Gothic"/>
                      <w:b/>
                      <w:lang w:eastAsia="ko-KR"/>
                    </w:rPr>
                  </w:pPr>
                  <w:r>
                    <w:rPr>
                      <w:rFonts w:eastAsia="Malgun Gothic"/>
                      <w:b/>
                      <w:lang w:eastAsia="ko-KR"/>
                    </w:rPr>
                    <w:t>The {negative number} means the co-ex study shows throughput gain;</w:t>
                  </w:r>
                </w:p>
                <w:p>
                  <w:pPr>
                    <w:pStyle w:val="74"/>
                    <w:numPr>
                      <w:ilvl w:val="0"/>
                      <w:numId w:val="6"/>
                    </w:numPr>
                    <w:overflowPunct w:val="0"/>
                    <w:autoSpaceDE w:val="0"/>
                    <w:autoSpaceDN w:val="0"/>
                    <w:adjustRightInd w:val="0"/>
                    <w:spacing w:after="0"/>
                    <w:textAlignment w:val="baseline"/>
                    <w:rPr>
                      <w:rFonts w:eastAsia="Malgun Gothic"/>
                      <w:b/>
                      <w:lang w:eastAsia="ko-KR"/>
                    </w:rPr>
                  </w:pPr>
                  <w:r>
                    <w:rPr>
                      <w:rFonts w:eastAsia="Malgun Gothic"/>
                      <w:b/>
                      <w:lang w:eastAsia="ko-KR"/>
                    </w:rPr>
                    <w:t>The {n/a} means the co-ex study finds the performance basis have no throughput, thus throughput degradation percentage cannot be mathematically calculated from such basis.</w:t>
                  </w:r>
                </w:p>
              </w:tc>
            </w:tr>
          </w:tbl>
          <w:p>
            <w:pPr>
              <w:overflowPunct w:val="0"/>
              <w:autoSpaceDE w:val="0"/>
              <w:autoSpaceDN w:val="0"/>
              <w:adjustRightInd w:val="0"/>
              <w:textAlignment w:val="baseline"/>
              <w:rPr>
                <w:rFonts w:eastAsia="Yu Mincho"/>
                <w:b/>
                <w:lang w:eastAsia="zh-CN"/>
              </w:rPr>
            </w:pPr>
          </w:p>
          <w:p>
            <w:pPr>
              <w:overflowPunct w:val="0"/>
              <w:autoSpaceDE w:val="0"/>
              <w:autoSpaceDN w:val="0"/>
              <w:adjustRightInd w:val="0"/>
              <w:textAlignment w:val="baseline"/>
              <w:rPr>
                <w:rFonts w:eastAsia="Yu Mincho"/>
                <w:lang w:eastAsia="zh-CN"/>
              </w:rPr>
            </w:pPr>
            <w:r>
              <w:rPr>
                <w:rFonts w:hint="eastAsia" w:eastAsia="Yu Mincho"/>
                <w:b/>
                <w:lang w:eastAsia="zh-CN"/>
              </w:rPr>
              <w:t>O</w:t>
            </w:r>
            <w:r>
              <w:rPr>
                <w:rFonts w:eastAsia="Yu Mincho"/>
                <w:b/>
                <w:lang w:eastAsia="zh-CN"/>
              </w:rPr>
              <w:t>bservation 2</w:t>
            </w:r>
            <w:r>
              <w:rPr>
                <w:rFonts w:eastAsia="Yu Mincho"/>
                <w:lang w:eastAsia="zh-CN"/>
              </w:rPr>
              <w:t>: The results from 1 and 2 technical sources will be captured completely and clearly in the main content by having a range of both two high and low as agreed in [1] and [2].</w:t>
            </w:r>
          </w:p>
          <w:p>
            <w:pPr>
              <w:overflowPunct w:val="0"/>
              <w:autoSpaceDE w:val="0"/>
              <w:autoSpaceDN w:val="0"/>
              <w:adjustRightInd w:val="0"/>
              <w:textAlignment w:val="baseline"/>
              <w:rPr>
                <w:rFonts w:eastAsia="Yu Mincho"/>
                <w:b/>
                <w:lang w:eastAsia="zh-CN"/>
              </w:rPr>
            </w:pPr>
            <w:r>
              <w:rPr>
                <w:rFonts w:hint="eastAsia" w:eastAsia="Yu Mincho"/>
                <w:b/>
                <w:lang w:eastAsia="zh-CN"/>
              </w:rPr>
              <w:t>P</w:t>
            </w:r>
            <w:r>
              <w:rPr>
                <w:rFonts w:eastAsia="Yu Mincho"/>
                <w:b/>
                <w:lang w:eastAsia="zh-CN"/>
              </w:rPr>
              <w:t>roposal 2: To discuss and establish a minimum number, at least greater than 1, of available results for deriving RAN4 common observations by fully respect the existing agreements.</w:t>
            </w:r>
          </w:p>
          <w:p>
            <w:pPr>
              <w:overflowPunct w:val="0"/>
              <w:autoSpaceDE w:val="0"/>
              <w:autoSpaceDN w:val="0"/>
              <w:adjustRightInd w:val="0"/>
              <w:textAlignment w:val="baseline"/>
              <w:rPr>
                <w:rFonts w:eastAsia="Yu Mincho"/>
                <w:b/>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 xml:space="preserve">Observation 3: </w:t>
            </w:r>
            <w:r>
              <w:rPr>
                <w:rFonts w:eastAsia="Yu Mincho"/>
                <w:lang w:eastAsia="zh-CN"/>
              </w:rPr>
              <w:t>The scenario 4 based on R4-2305922 only defines assumptions and studies for Case 1 and Case 2.</w:t>
            </w:r>
          </w:p>
          <w:p>
            <w:pPr>
              <w:overflowPunct w:val="0"/>
              <w:autoSpaceDE w:val="0"/>
              <w:autoSpaceDN w:val="0"/>
              <w:adjustRightInd w:val="0"/>
              <w:textAlignment w:val="baseline"/>
              <w:rPr>
                <w:rFonts w:eastAsia="Yu Mincho"/>
                <w:lang w:eastAsia="zh-CN"/>
              </w:rPr>
            </w:pPr>
            <w:r>
              <w:rPr>
                <w:rFonts w:eastAsia="Yu Mincho"/>
                <w:b/>
                <w:lang w:eastAsia="zh-CN"/>
              </w:rPr>
              <w:t xml:space="preserve">Observation 4: </w:t>
            </w:r>
            <w:r>
              <w:rPr>
                <w:rFonts w:eastAsia="Yu Mincho"/>
                <w:lang w:eastAsia="zh-CN"/>
              </w:rPr>
              <w:t>There is 1 source provided results for Case 3 and Case 4 under Scenario 4, where these Case 3 and 4 were not previously discussed nor defined clearly.</w:t>
            </w:r>
          </w:p>
          <w:p>
            <w:pPr>
              <w:overflowPunct w:val="0"/>
              <w:autoSpaceDE w:val="0"/>
              <w:autoSpaceDN w:val="0"/>
              <w:adjustRightInd w:val="0"/>
              <w:textAlignment w:val="baseline"/>
              <w:rPr>
                <w:rFonts w:eastAsia="Yu Mincho"/>
                <w:b/>
                <w:lang w:eastAsia="zh-CN"/>
              </w:rPr>
            </w:pPr>
            <w:r>
              <w:rPr>
                <w:rFonts w:eastAsia="Yu Mincho"/>
                <w:b/>
                <w:lang w:eastAsia="zh-CN"/>
              </w:rPr>
              <w:t>Proposal 3: To clarify the understanding of Case 3 and Case 4 under Scenario 4, as it contradicts with agreed WF R4-2305922. Further discuss whether or not, or how, to capture the results submitted to Case 3 and Case 4 under Scenario 4.</w:t>
            </w:r>
          </w:p>
          <w:p>
            <w:pPr>
              <w:overflowPunct w:val="0"/>
              <w:autoSpaceDE w:val="0"/>
              <w:autoSpaceDN w:val="0"/>
              <w:adjustRightInd w:val="0"/>
              <w:textAlignment w:val="baseline"/>
              <w:rPr>
                <w:rFonts w:eastAsia="Yu Mincho"/>
                <w:b/>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Proposal 4: In the TR, to clearly note the Scenario 7 was down-selected in both Chapter 11 and Annex E, and to not capture any results and observations for Scenario 7 in Chapter 11.</w:t>
            </w:r>
          </w:p>
          <w:p>
            <w:pPr>
              <w:overflowPunct w:val="0"/>
              <w:autoSpaceDE w:val="0"/>
              <w:autoSpaceDN w:val="0"/>
              <w:adjustRightInd w:val="0"/>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"https://www.3gpp.org/ftp/TSG_RAN/WG4_Radio/TSGR4_108bis/Docs/R4-2316498.zip" </w:instrText>
            </w:r>
            <w:r>
              <w:fldChar w:fldCharType="separate"/>
            </w:r>
            <w:r>
              <w:rPr>
                <w:rStyle w:val="55"/>
                <w:rFonts w:ascii="Arial" w:hAnsi="Arial" w:eastAsia="Yu Mincho" w:cs="Arial"/>
                <w:b/>
                <w:bCs/>
                <w:sz w:val="16"/>
                <w:szCs w:val="16"/>
              </w:rPr>
              <w:t>R4-2316498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w:t>
            </w:r>
          </w:p>
        </w:tc>
        <w:tc>
          <w:tcPr>
            <w:tcW w:w="7555" w:type="dxa"/>
          </w:tcPr>
          <w:p>
            <w:pPr>
              <w:overflowPunct w:val="0"/>
              <w:autoSpaceDE w:val="0"/>
              <w:autoSpaceDN w:val="0"/>
              <w:adjustRightInd w:val="0"/>
              <w:textAlignment w:val="baseline"/>
              <w:rPr>
                <w:rFonts w:eastAsiaTheme="minorEastAsia"/>
                <w:b/>
                <w:lang w:val="en-US" w:eastAsia="zh-CN"/>
              </w:rPr>
            </w:pPr>
            <w:r>
              <w:rPr>
                <w:rFonts w:hint="eastAsia" w:eastAsiaTheme="minorEastAsia"/>
                <w:b/>
                <w:lang w:val="en-US" w:eastAsia="zh-CN"/>
              </w:rPr>
              <w:t>Excel file for simulation results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"https://www.3gpp.org/ftp/TSG_RAN/WG4_Radio/TSGR4_108bis/Docs/R4-2316499.zip" </w:instrText>
            </w:r>
            <w:r>
              <w:fldChar w:fldCharType="separate"/>
            </w:r>
            <w:r>
              <w:rPr>
                <w:rStyle w:val="55"/>
                <w:rFonts w:ascii="Arial" w:hAnsi="Arial" w:eastAsia="Yu Mincho" w:cs="Arial"/>
                <w:b/>
                <w:bCs/>
                <w:sz w:val="16"/>
                <w:szCs w:val="16"/>
              </w:rPr>
              <w:t>R4-2316499</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w:t>
            </w:r>
          </w:p>
        </w:tc>
        <w:tc>
          <w:tcPr>
            <w:tcW w:w="7555" w:type="dxa"/>
          </w:tcPr>
          <w:p>
            <w:pPr>
              <w:overflowPunct w:val="0"/>
              <w:autoSpaceDE w:val="0"/>
              <w:autoSpaceDN w:val="0"/>
              <w:adjustRightInd w:val="0"/>
              <w:textAlignment w:val="baseline"/>
              <w:rPr>
                <w:rFonts w:eastAsiaTheme="minorEastAsia"/>
                <w:b/>
                <w:lang w:val="en-US" w:eastAsia="zh-CN"/>
              </w:rPr>
            </w:pPr>
            <w:r>
              <w:rPr>
                <w:rFonts w:eastAsiaTheme="minorEastAsia"/>
                <w:b/>
                <w:lang w:val="en-US" w:eastAsia="zh-CN"/>
              </w:rPr>
              <w:t>Draft TP to TR 38.858 on Chapter 11</w:t>
            </w:r>
          </w:p>
          <w:p>
            <w:pPr>
              <w:overflowPunct w:val="0"/>
              <w:autoSpaceDE w:val="0"/>
              <w:autoSpaceDN w:val="0"/>
              <w:adjustRightInd w:val="0"/>
              <w:jc w:val="both"/>
              <w:textAlignment w:val="baseline"/>
              <w:rPr>
                <w:rFonts w:eastAsia="Yu Mincho"/>
              </w:rPr>
            </w:pPr>
            <w:r>
              <w:rPr>
                <w:rFonts w:eastAsia="Yu Mincho"/>
              </w:rPr>
              <w:t xml:space="preserve">Based on the submitted results and the agreed way forward in #108 meeting, the following subsection and texts are proposed for section 11 Adjacent channel co-existence evaluation results. </w:t>
            </w:r>
          </w:p>
          <w:p>
            <w:pPr>
              <w:overflowPunct w:val="0"/>
              <w:autoSpaceDE w:val="0"/>
              <w:autoSpaceDN w:val="0"/>
              <w:adjustRightInd w:val="0"/>
              <w:jc w:val="both"/>
              <w:textAlignment w:val="baseline"/>
              <w:rPr>
                <w:rFonts w:eastAsia="Yu Mincho"/>
              </w:rPr>
            </w:pPr>
            <w:r>
              <w:rPr>
                <w:rFonts w:eastAsia="Yu Mincho"/>
              </w:rPr>
              <w:t>In this draft TP, all the submitted results at #108 meeting were captured under each scenario and each case. More specifically, it includes all results of agreed mandatory and optional metrics based on studies with baseline and optional assumptions.</w:t>
            </w:r>
          </w:p>
          <w:p>
            <w:pPr>
              <w:overflowPunct w:val="0"/>
              <w:autoSpaceDE w:val="0"/>
              <w:autoSpaceDN w:val="0"/>
              <w:adjustRightInd w:val="0"/>
              <w:jc w:val="both"/>
              <w:textAlignment w:val="baseline"/>
              <w:rPr>
                <w:rFonts w:eastAsiaTheme="minorEastAsia"/>
                <w:b/>
                <w:lang w:val="en-US" w:eastAsia="zh-CN"/>
              </w:rPr>
            </w:pPr>
            <w:r>
              <w:rPr>
                <w:rFonts w:eastAsia="Yu Mincho"/>
              </w:rPr>
              <w:t>Given the observations from the study results are still pending on discussions, those sections are left for blank for now. They will be amended after the agreements reached from the meeting discussions.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"https://www.3gpp.org/ftp/TSG_RAN/WG4_Radio/TSGR4_108bis/Docs/R4-2316500.zip" </w:instrText>
            </w:r>
            <w:r>
              <w:fldChar w:fldCharType="separate"/>
            </w:r>
            <w:r>
              <w:rPr>
                <w:rStyle w:val="55"/>
                <w:rFonts w:ascii="Arial" w:hAnsi="Arial" w:eastAsia="Yu Mincho" w:cs="Arial"/>
                <w:b/>
                <w:bCs/>
                <w:sz w:val="16"/>
                <w:szCs w:val="16"/>
              </w:rPr>
              <w:t>R4-2316500</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 Qualcomm Inc., CATT</w:t>
            </w:r>
          </w:p>
        </w:tc>
        <w:tc>
          <w:tcPr>
            <w:tcW w:w="7555" w:type="dxa"/>
          </w:tcPr>
          <w:p>
            <w:pPr>
              <w:overflowPunct w:val="0"/>
              <w:autoSpaceDE w:val="0"/>
              <w:autoSpaceDN w:val="0"/>
              <w:adjustRightInd w:val="0"/>
              <w:textAlignment w:val="baseline"/>
              <w:rPr>
                <w:rFonts w:eastAsiaTheme="minorEastAsia"/>
                <w:b/>
                <w:lang w:val="en-US" w:eastAsia="zh-CN"/>
              </w:rPr>
            </w:pPr>
            <w:r>
              <w:rPr>
                <w:rFonts w:eastAsiaTheme="minorEastAsia"/>
                <w:b/>
                <w:lang w:val="en-US" w:eastAsia="zh-CN"/>
              </w:rPr>
              <w:t>Draft TP to TR 38.858 on Annex E</w:t>
            </w:r>
          </w:p>
          <w:p>
            <w:pPr>
              <w:pStyle w:val="31"/>
              <w:overflowPunct w:val="0"/>
              <w:autoSpaceDE w:val="0"/>
              <w:autoSpaceDN w:val="0"/>
              <w:adjustRightInd w:val="0"/>
              <w:textAlignment w:val="baseline"/>
              <w:rPr>
                <w:rFonts w:eastAsia="Yu Mincho"/>
                <w:lang w:eastAsia="zh-CN"/>
              </w:rPr>
            </w:pPr>
            <w:r>
              <w:rPr>
                <w:rFonts w:hint="eastAsia" w:eastAsia="Yu Mincho"/>
                <w:lang w:eastAsia="zh-CN"/>
              </w:rPr>
              <w:t>I</w:t>
            </w:r>
            <w:r>
              <w:rPr>
                <w:rFonts w:eastAsia="Yu Mincho"/>
                <w:lang w:eastAsia="zh-CN"/>
              </w:rPr>
              <w:t xml:space="preserve">n the last meeting, the draft TP [1] was endorsed to add a new Annex E to TR 38.858 to describe the simulation assumptions. During the discussion, there is a strong motivation to describe the differences in RAN4 assumptions to RAN1 assumptions for system-level simulations. </w:t>
            </w:r>
          </w:p>
          <w:p>
            <w:pPr>
              <w:pStyle w:val="31"/>
              <w:overflowPunct w:val="0"/>
              <w:autoSpaceDE w:val="0"/>
              <w:autoSpaceDN w:val="0"/>
              <w:adjustRightInd w:val="0"/>
              <w:textAlignment w:val="baseline"/>
              <w:rPr>
                <w:rFonts w:eastAsiaTheme="minorEastAsia"/>
                <w:b/>
                <w:lang w:val="en-US" w:eastAsia="zh-CN"/>
              </w:rPr>
            </w:pPr>
            <w:r>
              <w:rPr>
                <w:rFonts w:eastAsia="Yu Mincho"/>
                <w:lang w:eastAsia="zh-CN"/>
              </w:rPr>
              <w:t>In this TP, we will bring editorial changes to the places where we identified difference, and put notes for them. This contribution will help the readers to understand the difference in 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"https://www.3gpp.org/ftp/TSG_RAN/WG4_Radio/TSGR4_108bis/Docs/R4-2316527.zip" </w:instrText>
            </w:r>
            <w:r>
              <w:fldChar w:fldCharType="separate"/>
            </w:r>
            <w:r>
              <w:rPr>
                <w:rStyle w:val="55"/>
                <w:rFonts w:ascii="Arial" w:hAnsi="Arial" w:eastAsia="Yu Mincho" w:cs="Arial"/>
                <w:b/>
                <w:bCs/>
                <w:sz w:val="16"/>
                <w:szCs w:val="16"/>
              </w:rPr>
              <w:t>R4-2316527</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ZTE Corporation</w:t>
            </w:r>
          </w:p>
        </w:tc>
        <w:tc>
          <w:tcPr>
            <w:tcW w:w="7555" w:type="dxa"/>
          </w:tcPr>
          <w:p>
            <w:pPr>
              <w:widowControl w:val="0"/>
              <w:overflowPunct/>
              <w:autoSpaceDE/>
              <w:autoSpaceDN/>
              <w:adjustRightInd/>
              <w:textAlignment w:val="auto"/>
              <w:rPr>
                <w:rFonts w:eastAsia="Yu Mincho"/>
                <w:lang w:val="en-US" w:eastAsia="zh-CN"/>
              </w:rPr>
            </w:pPr>
            <w:r>
              <w:rPr>
                <w:rFonts w:hint="eastAsia" w:eastAsiaTheme="minorEastAsia"/>
                <w:lang w:val="en-US" w:eastAsia="zh-CN"/>
              </w:rPr>
              <w:t xml:space="preserve">In this contribution, </w:t>
            </w:r>
            <w:r>
              <w:rPr>
                <w:rFonts w:hint="eastAsia" w:eastAsia="Yu Mincho"/>
                <w:lang w:val="en-US" w:eastAsia="zh-CN"/>
              </w:rPr>
              <w:t xml:space="preserve">we want to </w:t>
            </w:r>
            <w:r>
              <w:rPr>
                <w:rFonts w:hint="eastAsia" w:eastAsia="Yu Mincho"/>
                <w:kern w:val="2"/>
                <w:sz w:val="21"/>
                <w:szCs w:val="22"/>
                <w:lang w:val="en-US" w:eastAsia="zh-CN"/>
              </w:rPr>
              <w:t>share some further views and initial simulation results on the coexistence of full duplex BS in the adjacent channel scenario</w:t>
            </w:r>
            <w:r>
              <w:rPr>
                <w:rFonts w:hint="eastAsia" w:eastAsia="Yu Mincho"/>
                <w:lang w:val="en-US" w:eastAsia="zh-CN"/>
              </w:rPr>
              <w:t xml:space="preserve"> and proposals are made as following:</w:t>
            </w:r>
          </w:p>
          <w:p>
            <w:pPr>
              <w:pStyle w:val="63"/>
              <w:overflowPunct w:val="0"/>
              <w:autoSpaceDE w:val="0"/>
              <w:autoSpaceDN w:val="0"/>
              <w:adjustRightInd w:val="0"/>
              <w:spacing w:after="0"/>
              <w:ind w:left="0" w:firstLine="0"/>
              <w:textAlignment w:val="baseline"/>
              <w:rPr>
                <w:rFonts w:eastAsia="Yu Mincho"/>
                <w:kern w:val="2"/>
                <w:lang w:val="en-US" w:eastAsia="zh-CN"/>
              </w:rPr>
            </w:pPr>
            <w:r>
              <w:rPr>
                <w:rFonts w:hint="eastAsia" w:eastAsia="Yu Mincho"/>
                <w:b/>
                <w:bCs/>
                <w:kern w:val="2"/>
                <w:lang w:val="en-US" w:eastAsia="zh-CN"/>
              </w:rPr>
              <w:t>Observation 1</w:t>
            </w:r>
            <w:r>
              <w:rPr>
                <w:rFonts w:hint="eastAsia" w:eastAsia="Yu Mincho"/>
                <w:kern w:val="2"/>
                <w:lang w:val="en-US" w:eastAsia="zh-CN"/>
              </w:rPr>
              <w:t xml:space="preserve">: for Case 1 in FR1 Urban macro scenario, the performance degradation in NR TDD DL interfering SBFD UL is very severe,, other coexistence performance in Case 1 is still acceptable. </w:t>
            </w:r>
          </w:p>
          <w:p>
            <w:pPr>
              <w:pStyle w:val="63"/>
              <w:overflowPunct w:val="0"/>
              <w:autoSpaceDE w:val="0"/>
              <w:autoSpaceDN w:val="0"/>
              <w:adjustRightInd w:val="0"/>
              <w:spacing w:after="0"/>
              <w:ind w:left="0" w:firstLine="0"/>
              <w:textAlignment w:val="baseline"/>
              <w:rPr>
                <w:rFonts w:eastAsia="Yu Mincho"/>
                <w:lang w:val="en-US" w:eastAsia="zh-CN"/>
              </w:rPr>
            </w:pPr>
            <w:r>
              <w:rPr>
                <w:rFonts w:hint="eastAsia" w:eastAsia="Yu Mincho"/>
                <w:b/>
                <w:bCs/>
                <w:kern w:val="2"/>
                <w:lang w:val="en-US" w:eastAsia="zh-CN"/>
              </w:rPr>
              <w:t>Observation 2</w:t>
            </w:r>
            <w:r>
              <w:rPr>
                <w:rFonts w:hint="eastAsia" w:eastAsia="Yu Mincho"/>
                <w:kern w:val="2"/>
                <w:lang w:val="en-US" w:eastAsia="zh-CN"/>
              </w:rPr>
              <w:t xml:space="preserve">: for Case 3 in FR1 indoor scenario, the performance degradation in the above scenarios are less than 5% coexistence criteria. </w:t>
            </w:r>
          </w:p>
          <w:p>
            <w:pPr>
              <w:pStyle w:val="63"/>
              <w:overflowPunct w:val="0"/>
              <w:autoSpaceDE w:val="0"/>
              <w:autoSpaceDN w:val="0"/>
              <w:adjustRightInd w:val="0"/>
              <w:spacing w:after="0"/>
              <w:ind w:left="0" w:firstLine="0"/>
              <w:textAlignment w:val="baseline"/>
              <w:rPr>
                <w:rFonts w:eastAsia="Yu Mincho"/>
                <w:lang w:val="en-US" w:eastAsia="zh-CN"/>
              </w:rPr>
            </w:pPr>
            <w:r>
              <w:rPr>
                <w:rFonts w:hint="eastAsia" w:eastAsia="Yu Mincho"/>
                <w:b/>
                <w:bCs/>
                <w:kern w:val="2"/>
                <w:lang w:val="en-US" w:eastAsia="zh-CN"/>
              </w:rPr>
              <w:t>Observation 3</w:t>
            </w:r>
            <w:r>
              <w:rPr>
                <w:rFonts w:hint="eastAsia" w:eastAsia="Yu Mincho"/>
                <w:kern w:val="2"/>
                <w:lang w:val="en-US" w:eastAsia="zh-CN"/>
              </w:rPr>
              <w:t xml:space="preserve">: for Case 5 in FR1 micro scenario, the performance degradation for NR TDD DL interfering SBFD UL is still higher than 5% coexistence criteria. </w:t>
            </w:r>
          </w:p>
          <w:p>
            <w:pPr>
              <w:pStyle w:val="63"/>
              <w:overflowPunct w:val="0"/>
              <w:autoSpaceDE w:val="0"/>
              <w:autoSpaceDN w:val="0"/>
              <w:adjustRightInd w:val="0"/>
              <w:spacing w:after="0"/>
              <w:ind w:left="0" w:firstLine="0"/>
              <w:textAlignment w:val="baseline"/>
              <w:rPr>
                <w:rFonts w:eastAsia="Yu Mincho"/>
                <w:lang w:val="en-US" w:eastAsia="zh-CN"/>
              </w:rPr>
            </w:pPr>
            <w:r>
              <w:rPr>
                <w:rFonts w:hint="eastAsia" w:eastAsia="Yu Mincho"/>
                <w:b/>
                <w:bCs/>
                <w:kern w:val="2"/>
                <w:lang w:val="en-US" w:eastAsia="zh-CN"/>
              </w:rPr>
              <w:t>Observation 4</w:t>
            </w:r>
            <w:r>
              <w:rPr>
                <w:rFonts w:hint="eastAsia" w:eastAsia="Yu Mincho"/>
                <w:kern w:val="2"/>
                <w:lang w:val="en-US" w:eastAsia="zh-CN"/>
              </w:rPr>
              <w:t>: for Case 6 in FR2 Urban macro scenario, the performance degradation for NR TDD DL interfering SBFD UL is still slightly higher than 5% coexistence criteria.</w:t>
            </w:r>
          </w:p>
          <w:p>
            <w:pPr>
              <w:pStyle w:val="63"/>
              <w:overflowPunct w:val="0"/>
              <w:autoSpaceDE w:val="0"/>
              <w:autoSpaceDN w:val="0"/>
              <w:adjustRightInd w:val="0"/>
              <w:ind w:left="0" w:firstLine="0"/>
              <w:textAlignment w:val="baseline"/>
              <w:rPr>
                <w:rFonts w:eastAsiaTheme="minorEastAsia"/>
                <w:b/>
                <w:lang w:val="en-US" w:eastAsia="zh-CN"/>
              </w:rPr>
            </w:pPr>
            <w:r>
              <w:rPr>
                <w:rFonts w:hint="eastAsia" w:eastAsia="Yu Mincho"/>
                <w:b/>
                <w:bCs/>
                <w:kern w:val="2"/>
                <w:lang w:val="en-US" w:eastAsia="zh-CN"/>
              </w:rPr>
              <w:t>Observation 5</w:t>
            </w:r>
            <w:r>
              <w:rPr>
                <w:rFonts w:hint="eastAsia" w:eastAsia="Yu Mincho"/>
                <w:kern w:val="2"/>
                <w:lang w:val="en-US" w:eastAsia="zh-CN"/>
              </w:rPr>
              <w:t xml:space="preserve">: for Case 9 in FR2 indoor scenario, the performance degradation in the above scenarios are less than 5% coexistence criteria.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"https://www.3gpp.org/ftp/TSG_RAN/WG4_Radio/TSGR4_108bis/Docs/R4-2316729.zip" </w:instrText>
            </w:r>
            <w:r>
              <w:fldChar w:fldCharType="separate"/>
            </w:r>
            <w:r>
              <w:rPr>
                <w:rStyle w:val="55"/>
                <w:rFonts w:ascii="Arial" w:hAnsi="Arial" w:eastAsia="Yu Mincho" w:cs="Arial"/>
                <w:b/>
                <w:bCs/>
                <w:sz w:val="16"/>
                <w:szCs w:val="16"/>
              </w:rPr>
              <w:t>R4-2316729</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CableLabs</w:t>
            </w:r>
          </w:p>
        </w:tc>
        <w:tc>
          <w:tcPr>
            <w:tcW w:w="7555" w:type="dxa"/>
          </w:tcPr>
          <w:p>
            <w:pPr>
              <w:overflowPunct w:val="0"/>
              <w:autoSpaceDE w:val="0"/>
              <w:autoSpaceDN w:val="0"/>
              <w:adjustRightInd w:val="0"/>
              <w:textAlignment w:val="baseline"/>
              <w:rPr>
                <w:rFonts w:eastAsia="Yu Mincho"/>
              </w:rPr>
            </w:pPr>
            <w:r>
              <w:rPr>
                <w:rFonts w:eastAsia="Yu Mincho"/>
              </w:rPr>
              <w:t>Based on the simulation results for scenarios 1, 2, 4, 5, and 6, the generic observation are summarized below.</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Observation 21: When SBFD operation is in UL slots, the TDD UL throughput (case 2) has significant throughput degradation regardless of cell-edge or average throughput, regardless of the BS antenna configuration, regardless of BS TX power options, and regardless of enhanced noise figure. This throughput degradation is due to the BS-to-BS ACI introduced by SBFD, which increases as grid shift (BS-to-BS distance) decreases except in the UMa-to-UMi scenario. This throughput degradation is stronger in FR1 than FR2-1.</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Proposal 1: To protect the legacy TDD network from the detrimental BS-to-BS ACI introduced by SBFD, SBFD operation should only be considered in the legacy DL slot.</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Observation 22: When SBFD operation is in DL slots, the SBFD UL throughput (case 3) has significant degradation regardless of the BS antenna configuration, regardless of BS TX power options, and regardless of enhanced noise figure. This throughput degradation is due to the BS-to-BS ACI introduced by SBFD, which increases as grid shift (BS-to-BS distance) decreases except in the UMa-to-UMi scenario. This throughput degradation is stronger in FR1 than FR2-1.</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Observation 23: When SBFD operation is in DL slots, the TDD DL throughput (case 1) has no degradation if UE follows a uniform distribution. But when UE follows a clustered distribution (scenario 2), the cell-edge throughput degrades by up to 32% due to UE-to-UE ACI. The average TDD DL throughput degrades by up to 5%.</w:t>
            </w:r>
          </w:p>
          <w:p>
            <w:pPr>
              <w:numPr>
                <w:ilvl w:val="0"/>
                <w:numId w:val="7"/>
              </w:numPr>
              <w:overflowPunct w:val="0"/>
              <w:autoSpaceDE w:val="0"/>
              <w:autoSpaceDN w:val="0"/>
              <w:adjustRightInd w:val="0"/>
              <w:spacing w:after="120"/>
              <w:textAlignment w:val="baseline"/>
              <w:rPr>
                <w:rFonts w:eastAsiaTheme="minorEastAsia"/>
                <w:b/>
                <w:lang w:val="en-US" w:eastAsia="zh-CN"/>
              </w:rPr>
            </w:pPr>
            <w:r>
              <w:rPr>
                <w:rFonts w:eastAsia="Yu Mincho"/>
                <w:b/>
                <w:bCs/>
              </w:rPr>
              <w:t>Observation 24: When SBFD operation is in UL slots, the SBFD DL throughput (case 4) has almost no degradation if UE follows a uniform distribution. But when UE follows a clustered distribution (scenario 2), the cell-edge SBFD DL throughput degrades by 19~66% due to ACI. The average SBFD DL throughput degrades by 4~10%.</w:t>
            </w:r>
          </w:p>
        </w:tc>
      </w:tr>
    </w:tbl>
    <w:p/>
    <w:p>
      <w:pPr>
        <w:pStyle w:val="3"/>
      </w:pPr>
      <w:r>
        <w:rPr>
          <w:rFonts w:hint="eastAsia"/>
          <w:lang w:val="en-US"/>
        </w:rPr>
        <w:t xml:space="preserve"> </w:t>
      </w:r>
      <w:r>
        <w:rPr>
          <w:rFonts w:hint="eastAsia"/>
        </w:rPr>
        <w:t>Open issues</w:t>
      </w:r>
      <w:r>
        <w:t xml:space="preserve"> summary</w:t>
      </w:r>
    </w:p>
    <w:p>
      <w:pPr>
        <w:keepNext/>
        <w:keepLines/>
        <w:numPr>
          <w:ilvl w:val="2"/>
          <w:numId w:val="1"/>
        </w:numPr>
        <w:tabs>
          <w:tab w:val="left" w:pos="360"/>
        </w:tabs>
        <w:spacing w:before="120"/>
        <w:ind w:left="0" w:firstLine="0"/>
        <w:outlineLvl w:val="2"/>
        <w:rPr>
          <w:rFonts w:ascii="Arial" w:hAnsi="Arial"/>
          <w:sz w:val="28"/>
          <w:szCs w:val="18"/>
          <w:lang w:val="sv-SE" w:eastAsia="zh-CN"/>
        </w:rPr>
      </w:pPr>
      <w:r>
        <w:rPr>
          <w:rFonts w:ascii="Arial" w:hAnsi="Arial"/>
          <w:sz w:val="28"/>
          <w:szCs w:val="18"/>
          <w:lang w:val="sv-SE" w:eastAsia="zh-CN"/>
        </w:rPr>
        <w:t>Sub-topic 1-</w:t>
      </w:r>
      <w:r>
        <w:rPr>
          <w:rFonts w:hint="eastAsia" w:ascii="Arial" w:hAnsi="Arial"/>
          <w:sz w:val="28"/>
          <w:szCs w:val="18"/>
          <w:lang w:val="en-US" w:eastAsia="zh-CN"/>
        </w:rPr>
        <w:t>1</w:t>
      </w:r>
      <w:r>
        <w:rPr>
          <w:rFonts w:ascii="Arial" w:hAnsi="Arial"/>
          <w:sz w:val="28"/>
          <w:szCs w:val="18"/>
          <w:lang w:val="sv-SE" w:eastAsia="zh-CN"/>
        </w:rPr>
        <w:t xml:space="preserve"> </w:t>
      </w:r>
      <w:r>
        <w:rPr>
          <w:rFonts w:hint="eastAsia" w:ascii="Arial" w:hAnsi="Arial"/>
          <w:sz w:val="28"/>
          <w:szCs w:val="18"/>
          <w:lang w:val="en-US" w:eastAsia="zh-CN"/>
        </w:rPr>
        <w:t xml:space="preserve">how to conclude based on simulation results </w:t>
      </w:r>
    </w:p>
    <w:p>
      <w:pPr>
        <w:rPr>
          <w:b/>
          <w:color w:val="0070C0"/>
          <w:u w:val="single"/>
          <w:lang w:val="en-US" w:eastAsia="zh-CN"/>
        </w:rPr>
      </w:pPr>
      <w:r>
        <w:rPr>
          <w:b/>
          <w:color w:val="0070C0"/>
          <w:u w:val="single"/>
          <w:lang w:eastAsia="ko-KR"/>
        </w:rPr>
        <w:t>Issue 1-</w:t>
      </w:r>
      <w:r>
        <w:rPr>
          <w:rFonts w:hint="eastAsia"/>
          <w:b/>
          <w:color w:val="0070C0"/>
          <w:u w:val="single"/>
          <w:lang w:val="en-US" w:eastAsia="zh-CN"/>
        </w:rPr>
        <w:t>1</w:t>
      </w:r>
      <w:r>
        <w:rPr>
          <w:b/>
          <w:color w:val="0070C0"/>
          <w:u w:val="single"/>
          <w:lang w:eastAsia="ko-KR"/>
        </w:rPr>
        <w:t xml:space="preserve">: </w:t>
      </w:r>
      <w:r>
        <w:rPr>
          <w:rFonts w:hint="eastAsia"/>
          <w:b/>
          <w:color w:val="0070C0"/>
          <w:u w:val="single"/>
          <w:lang w:val="en-US" w:eastAsia="ko-KR"/>
        </w:rPr>
        <w:t>principle of how to capture final results into TR as listed below:</w:t>
      </w:r>
    </w:p>
    <w:p>
      <w:pPr>
        <w:numPr>
          <w:ilvl w:val="0"/>
          <w:numId w:val="8"/>
        </w:numPr>
        <w:spacing w:after="120"/>
        <w:ind w:left="720"/>
        <w:rPr>
          <w:color w:val="0070C0"/>
          <w:szCs w:val="24"/>
          <w:lang w:eastAsia="zh-CN"/>
        </w:rPr>
      </w:pPr>
      <w:r>
        <w:rPr>
          <w:color w:val="0070C0"/>
          <w:szCs w:val="24"/>
          <w:lang w:eastAsia="zh-CN"/>
        </w:rPr>
        <w:t>Proposals</w:t>
      </w:r>
    </w:p>
    <w:p>
      <w:pPr>
        <w:numPr>
          <w:ilvl w:val="1"/>
          <w:numId w:val="8"/>
        </w:numPr>
        <w:spacing w:after="120"/>
        <w:ind w:left="1440"/>
        <w:rPr>
          <w:color w:val="0070C0"/>
          <w:szCs w:val="24"/>
          <w:lang w:eastAsia="zh-CN"/>
        </w:rPr>
      </w:pPr>
      <w:r>
        <w:rPr>
          <w:color w:val="0070C0"/>
          <w:szCs w:val="24"/>
          <w:lang w:eastAsia="zh-CN"/>
        </w:rPr>
        <w:t xml:space="preserve">Option 1:  </w:t>
      </w:r>
      <w:r>
        <w:rPr>
          <w:rFonts w:hint="eastAsia"/>
          <w:color w:val="0070C0"/>
          <w:szCs w:val="24"/>
          <w:lang w:val="en-US" w:eastAsia="zh-CN"/>
        </w:rPr>
        <w:t>(refer to RAN1 principle)</w:t>
      </w:r>
    </w:p>
    <w:p>
      <w:pPr>
        <w:numPr>
          <w:ilvl w:val="3"/>
          <w:numId w:val="8"/>
        </w:numPr>
        <w:spacing w:after="120"/>
        <w:ind w:left="2280"/>
        <w:rPr>
          <w:color w:val="0070C0"/>
          <w:szCs w:val="24"/>
          <w:lang w:val="en-US" w:eastAsia="zh-CN"/>
        </w:rPr>
      </w:pPr>
      <w:r>
        <w:rPr>
          <w:rFonts w:hint="eastAsia"/>
          <w:color w:val="0070C0"/>
          <w:szCs w:val="24"/>
          <w:lang w:val="en-US" w:eastAsia="zh-CN"/>
        </w:rPr>
        <w:t>All the simulation results will be captured into final TR</w:t>
      </w:r>
    </w:p>
    <w:p>
      <w:pPr>
        <w:numPr>
          <w:ilvl w:val="3"/>
          <w:numId w:val="8"/>
        </w:numPr>
        <w:spacing w:after="120"/>
        <w:ind w:left="2280"/>
        <w:rPr>
          <w:color w:val="0070C0"/>
          <w:szCs w:val="24"/>
          <w:lang w:val="en-US" w:eastAsia="zh-CN"/>
        </w:rPr>
      </w:pPr>
      <w:r>
        <w:rPr>
          <w:rFonts w:hint="eastAsia"/>
          <w:color w:val="0070C0"/>
          <w:szCs w:val="24"/>
          <w:lang w:val="en-US" w:eastAsia="zh-CN"/>
        </w:rPr>
        <w:t>In order to help RAN4 to derive co-existence observations in TR, at least [3] technical sources are required</w:t>
      </w:r>
    </w:p>
    <w:p>
      <w:pPr>
        <w:numPr>
          <w:ilvl w:val="1"/>
          <w:numId w:val="8"/>
        </w:numPr>
        <w:spacing w:after="120"/>
        <w:ind w:left="1440"/>
        <w:rPr>
          <w:color w:val="0070C0"/>
          <w:szCs w:val="24"/>
          <w:lang w:val="en-US" w:eastAsia="zh-CN"/>
        </w:rPr>
      </w:pPr>
      <w:r>
        <w:rPr>
          <w:rFonts w:hint="eastAsia"/>
          <w:color w:val="0070C0"/>
          <w:szCs w:val="24"/>
          <w:lang w:val="en-US" w:eastAsia="zh-CN"/>
        </w:rPr>
        <w:t>Option 2: (Samsung)</w:t>
      </w:r>
    </w:p>
    <w:p>
      <w:pPr>
        <w:numPr>
          <w:ilvl w:val="3"/>
          <w:numId w:val="8"/>
        </w:numPr>
        <w:spacing w:after="120"/>
        <w:ind w:left="2280"/>
        <w:rPr>
          <w:color w:val="0070C0"/>
          <w:szCs w:val="24"/>
          <w:lang w:val="en-US" w:eastAsia="zh-CN"/>
        </w:rPr>
      </w:pPr>
      <w:r>
        <w:rPr>
          <w:rFonts w:hint="eastAsia"/>
          <w:color w:val="0070C0"/>
          <w:szCs w:val="24"/>
          <w:lang w:val="en-US" w:eastAsia="zh-CN"/>
        </w:rPr>
        <w:t>To discuss and establish a minimum number, at least greater than 1, of available results for deriving RAN4 common observations by fully respect the existing agreements.</w:t>
      </w:r>
    </w:p>
    <w:p>
      <w:pPr>
        <w:numPr>
          <w:ilvl w:val="0"/>
          <w:numId w:val="8"/>
        </w:numPr>
        <w:spacing w:after="120"/>
        <w:ind w:left="720"/>
        <w:rPr>
          <w:color w:val="0070C0"/>
          <w:szCs w:val="24"/>
          <w:lang w:eastAsia="zh-CN"/>
        </w:rPr>
      </w:pPr>
      <w:r>
        <w:rPr>
          <w:color w:val="0070C0"/>
          <w:szCs w:val="24"/>
          <w:lang w:eastAsia="zh-CN"/>
        </w:rPr>
        <w:t>Recommended WF</w:t>
      </w:r>
    </w:p>
    <w:p>
      <w:pPr>
        <w:numPr>
          <w:ilvl w:val="1"/>
          <w:numId w:val="8"/>
        </w:numPr>
        <w:spacing w:after="120"/>
        <w:ind w:left="1440"/>
        <w:rPr>
          <w:color w:val="0070C0"/>
          <w:szCs w:val="24"/>
          <w:lang w:val="en-US" w:eastAsia="zh-CN"/>
        </w:rPr>
      </w:pPr>
      <w:r>
        <w:rPr>
          <w:rFonts w:hint="eastAsia"/>
          <w:color w:val="0070C0"/>
          <w:szCs w:val="24"/>
          <w:lang w:val="en-US" w:eastAsia="zh-CN"/>
        </w:rPr>
        <w:t>All the simulation results will be captured into final TR.</w:t>
      </w:r>
    </w:p>
    <w:p>
      <w:pPr>
        <w:spacing w:after="120"/>
        <w:rPr>
          <w:color w:val="0070C0"/>
          <w:szCs w:val="24"/>
          <w:lang w:val="en-US" w:eastAsia="zh-CN"/>
        </w:rPr>
      </w:pPr>
      <w:r>
        <w:rPr>
          <w:rFonts w:hint="eastAsia"/>
          <w:color w:val="0070C0"/>
          <w:szCs w:val="24"/>
          <w:lang w:val="en-US" w:eastAsia="zh-CN"/>
        </w:rPr>
        <w:t xml:space="preserve">Moderator note: after reviewing all simulation results, it seems we can further discuss based on following suggestions. Following are a package but we can discuss one by one. </w:t>
      </w:r>
      <w:r>
        <w:rPr>
          <w:rFonts w:hint="eastAsia"/>
          <w:b/>
          <w:bCs/>
          <w:color w:val="0070C0"/>
          <w:szCs w:val="24"/>
          <w:lang w:val="en-US" w:eastAsia="zh-CN"/>
        </w:rPr>
        <w:t xml:space="preserve">Detailed </w:t>
      </w:r>
      <w:r>
        <w:rPr>
          <w:rFonts w:hint="eastAsia"/>
          <w:b/>
          <w:bCs/>
          <w:color w:val="0070C0"/>
          <w:lang w:val="en-US" w:eastAsia="zh-CN"/>
        </w:rPr>
        <w:t>summary of word file and excel file are in clause 3.1.1</w:t>
      </w:r>
    </w:p>
    <w:p>
      <w:pPr>
        <w:numPr>
          <w:ilvl w:val="0"/>
          <w:numId w:val="9"/>
        </w:numPr>
        <w:rPr>
          <w:color w:val="0070C0"/>
          <w:lang w:val="en-US" w:eastAsia="zh-CN"/>
        </w:rPr>
      </w:pPr>
      <w:r>
        <w:rPr>
          <w:rFonts w:hint="eastAsia"/>
          <w:color w:val="0070C0"/>
          <w:lang w:val="en-US" w:eastAsia="zh-CN"/>
        </w:rPr>
        <w:t>as shown in summary of word file in clause 3.1.1, conclusion is categorized in term of scenario,case, victim. Besides, further discus whether the conclusion should be categorized in terms of following factor or values</w:t>
      </w:r>
    </w:p>
    <w:p>
      <w:pPr>
        <w:numPr>
          <w:ilvl w:val="1"/>
          <w:numId w:val="9"/>
        </w:numPr>
        <w:rPr>
          <w:color w:val="0070C0"/>
          <w:lang w:val="en-US" w:eastAsia="zh-CN"/>
        </w:rPr>
      </w:pPr>
      <w:r>
        <w:rPr>
          <w:rFonts w:hint="eastAsia"/>
          <w:color w:val="0070C0"/>
          <w:lang w:val="en-US" w:eastAsia="zh-CN"/>
        </w:rPr>
        <w:t xml:space="preserve">Option 1 (suggested by moderator): The final results are also categorized based on the </w:t>
      </w:r>
      <w:r>
        <w:rPr>
          <w:rFonts w:hint="eastAsia"/>
          <w:color w:val="0070C0"/>
          <w:highlight w:val="yellow"/>
          <w:lang w:val="en-US" w:eastAsia="zh-CN"/>
        </w:rPr>
        <w:t>parameter values</w:t>
      </w:r>
      <w:r>
        <w:rPr>
          <w:rFonts w:hint="eastAsia"/>
          <w:color w:val="0070C0"/>
          <w:lang w:val="en-US" w:eastAsia="zh-CN"/>
        </w:rPr>
        <w:t xml:space="preserve"> of the </w:t>
      </w:r>
      <w:r>
        <w:rPr>
          <w:rFonts w:hint="eastAsia"/>
          <w:color w:val="0070C0"/>
          <w:highlight w:val="yellow"/>
          <w:lang w:val="en-US" w:eastAsia="zh-CN"/>
        </w:rPr>
        <w:t>four simulation assumptions</w:t>
      </w:r>
      <w:r>
        <w:rPr>
          <w:rFonts w:hint="eastAsia"/>
          <w:color w:val="0070C0"/>
          <w:lang w:val="en-US" w:eastAsia="zh-CN"/>
        </w:rPr>
        <w:t>, i.e. antenna configuration 1 or 2, grid shift values, SBFD gNB Tx power values.</w:t>
      </w:r>
    </w:p>
    <w:p>
      <w:pPr>
        <w:numPr>
          <w:ilvl w:val="2"/>
          <w:numId w:val="9"/>
        </w:numPr>
        <w:rPr>
          <w:color w:val="0070C0"/>
          <w:lang w:val="en-US" w:eastAsia="zh-CN"/>
        </w:rPr>
      </w:pPr>
      <w:r>
        <w:rPr>
          <w:rFonts w:hint="eastAsia"/>
          <w:color w:val="0070C0"/>
          <w:lang w:val="en-US" w:eastAsia="zh-CN"/>
        </w:rPr>
        <w:t>One example, For Scenario 1, Case 2, Victim: NR TDD UL, with following parameter values {Antenna config: 2, Grid shift: 1.0, SBFD gNB Tx power: 49, enhanced NF: no}, no throughput loss is observed</w:t>
      </w:r>
    </w:p>
    <w:p>
      <w:pPr>
        <w:numPr>
          <w:ilvl w:val="1"/>
          <w:numId w:val="9"/>
        </w:numPr>
        <w:rPr>
          <w:color w:val="0070C0"/>
          <w:lang w:val="en-US" w:eastAsia="zh-CN"/>
        </w:rPr>
      </w:pPr>
      <w:r>
        <w:rPr>
          <w:rFonts w:hint="eastAsia"/>
          <w:color w:val="0070C0"/>
          <w:lang w:val="en-US" w:eastAsia="zh-CN"/>
        </w:rPr>
        <w:t xml:space="preserve">Option 2 (as we used in last meeting): The final results are also categorized based on the </w:t>
      </w:r>
      <w:r>
        <w:rPr>
          <w:rFonts w:hint="eastAsia"/>
          <w:color w:val="0070C0"/>
          <w:highlight w:val="yellow"/>
          <w:lang w:val="en-US" w:eastAsia="zh-CN"/>
        </w:rPr>
        <w:t>four</w:t>
      </w:r>
      <w:r>
        <w:rPr>
          <w:rFonts w:hint="eastAsia"/>
          <w:color w:val="0070C0"/>
          <w:lang w:val="en-US" w:eastAsia="zh-CN"/>
        </w:rPr>
        <w:t xml:space="preserve"> simulation assumptions of either the </w:t>
      </w:r>
      <w:r>
        <w:rPr>
          <w:rFonts w:hint="eastAsia"/>
          <w:color w:val="0070C0"/>
          <w:highlight w:val="yellow"/>
          <w:lang w:val="en-US" w:eastAsia="zh-CN"/>
        </w:rPr>
        <w:t>baseline value or optional values</w:t>
      </w:r>
      <w:r>
        <w:rPr>
          <w:rFonts w:hint="eastAsia"/>
          <w:color w:val="0070C0"/>
          <w:lang w:val="en-US" w:eastAsia="zh-CN"/>
        </w:rPr>
        <w:t xml:space="preserve">. </w:t>
      </w:r>
    </w:p>
    <w:p>
      <w:pPr>
        <w:numPr>
          <w:ilvl w:val="2"/>
          <w:numId w:val="9"/>
        </w:numPr>
        <w:rPr>
          <w:color w:val="0070C0"/>
          <w:lang w:val="en-US" w:eastAsia="zh-CN"/>
        </w:rPr>
      </w:pPr>
      <w:r>
        <w:rPr>
          <w:rFonts w:hint="eastAsia"/>
          <w:color w:val="0070C0"/>
          <w:lang w:val="en-US" w:eastAsia="zh-CN"/>
        </w:rPr>
        <w:t>One example, For Scenario 1, Case 1, Victim: NR TDD DL with following simulation parameters {Antenna config: 1, Grid shift: baseline, SBFD gNB Tx power: baseline, enhanced NF: baseline}, no throughput loss is observed</w:t>
      </w:r>
    </w:p>
    <w:p>
      <w:pPr>
        <w:numPr>
          <w:ilvl w:val="2"/>
          <w:numId w:val="9"/>
        </w:numPr>
        <w:rPr>
          <w:color w:val="0070C0"/>
          <w:lang w:val="en-US" w:eastAsia="zh-CN"/>
        </w:rPr>
      </w:pPr>
      <w:r>
        <w:rPr>
          <w:rFonts w:hint="eastAsia"/>
          <w:color w:val="0070C0"/>
          <w:lang w:val="en-US" w:eastAsia="zh-CN"/>
        </w:rPr>
        <w:t>One example, For Scenario 1, Case 1, Victim: NR TDD DL with following simulation parameters {Antenna config: 1, Grid shift: optional, SBFD gNB Tx power: optional, enhanced NF: baseline}, no throughput loss is observed</w:t>
      </w:r>
    </w:p>
    <w:p>
      <w:pPr>
        <w:numPr>
          <w:ilvl w:val="3"/>
          <w:numId w:val="9"/>
        </w:numPr>
        <w:rPr>
          <w:color w:val="0070C0"/>
          <w:lang w:val="en-US" w:eastAsia="zh-CN"/>
        </w:rPr>
      </w:pPr>
      <w:r>
        <w:rPr>
          <w:rFonts w:hint="eastAsia"/>
          <w:color w:val="0070C0"/>
          <w:lang w:val="en-US" w:eastAsia="zh-CN"/>
        </w:rPr>
        <w:t>Here, optional grid shifts include all grid shift values except for 100%</w:t>
      </w:r>
    </w:p>
    <w:p>
      <w:pPr>
        <w:numPr>
          <w:ilvl w:val="3"/>
          <w:numId w:val="9"/>
        </w:numPr>
        <w:rPr>
          <w:color w:val="0070C0"/>
          <w:lang w:val="en-US" w:eastAsia="zh-CN"/>
        </w:rPr>
      </w:pPr>
      <w:r>
        <w:rPr>
          <w:rFonts w:hint="eastAsia"/>
          <w:color w:val="0070C0"/>
          <w:lang w:val="en-US" w:eastAsia="zh-CN"/>
        </w:rPr>
        <w:t>Here, optional SBFD gNB Tx power include all Tx powers except for baseline (49dBm for antenna config 1)</w:t>
      </w:r>
    </w:p>
    <w:p>
      <w:pPr>
        <w:numPr>
          <w:ilvl w:val="2"/>
          <w:numId w:val="9"/>
        </w:numPr>
        <w:rPr>
          <w:color w:val="0070C0"/>
          <w:lang w:val="en-US" w:eastAsia="zh-CN"/>
        </w:rPr>
      </w:pPr>
      <w:r>
        <w:rPr>
          <w:rFonts w:hint="eastAsia"/>
          <w:color w:val="0070C0"/>
          <w:lang w:val="en-US" w:eastAsia="zh-CN"/>
        </w:rPr>
        <w:t>This option will introduce much work for conclude conclusion because for some parameters there is no baseline assumption. We need to further check what</w:t>
      </w:r>
      <w:r>
        <w:rPr>
          <w:color w:val="0070C0"/>
          <w:lang w:val="en-US" w:eastAsia="zh-CN"/>
        </w:rPr>
        <w:t>’</w:t>
      </w:r>
      <w:r>
        <w:rPr>
          <w:rFonts w:hint="eastAsia"/>
          <w:color w:val="0070C0"/>
          <w:lang w:val="en-US" w:eastAsia="zh-CN"/>
        </w:rPr>
        <w:t>s the baseline assumption.</w:t>
      </w:r>
    </w:p>
    <w:p>
      <w:pPr>
        <w:numPr>
          <w:ilvl w:val="0"/>
          <w:numId w:val="9"/>
        </w:numPr>
        <w:rPr>
          <w:color w:val="0070C0"/>
          <w:lang w:val="en-US" w:eastAsia="zh-CN"/>
        </w:rPr>
      </w:pPr>
      <w:r>
        <w:rPr>
          <w:rFonts w:hint="eastAsia"/>
          <w:color w:val="0070C0"/>
          <w:lang w:val="en-US" w:eastAsia="zh-CN"/>
        </w:rPr>
        <w:t xml:space="preserve">Only data from </w:t>
      </w:r>
      <w:r>
        <w:rPr>
          <w:rFonts w:hint="eastAsia"/>
          <w:color w:val="0070C0"/>
          <w:highlight w:val="yellow"/>
          <w:lang w:val="en-US" w:eastAsia="zh-CN"/>
        </w:rPr>
        <w:t>[1 or 2 or 3]</w:t>
      </w:r>
      <w:r>
        <w:rPr>
          <w:rFonts w:hint="eastAsia"/>
          <w:color w:val="0070C0"/>
          <w:lang w:val="en-US" w:eastAsia="zh-CN"/>
        </w:rPr>
        <w:t xml:space="preserve"> technical sources are used to conclude conclusion.  </w:t>
      </w:r>
    </w:p>
    <w:p>
      <w:pPr>
        <w:numPr>
          <w:ilvl w:val="1"/>
          <w:numId w:val="9"/>
        </w:numPr>
        <w:rPr>
          <w:color w:val="0070C0"/>
          <w:lang w:val="en-US" w:eastAsia="zh-CN"/>
        </w:rPr>
      </w:pPr>
      <w:r>
        <w:rPr>
          <w:rFonts w:hint="eastAsia"/>
          <w:color w:val="0070C0"/>
          <w:lang w:val="en-US" w:eastAsia="zh-CN"/>
        </w:rPr>
        <w:t xml:space="preserve">Moderator note: Both results from 3 and 2 technical sources are used to conclude conclusion in </w:t>
      </w:r>
      <w:r>
        <w:rPr>
          <w:rFonts w:hint="eastAsia"/>
          <w:b/>
          <w:bCs/>
          <w:color w:val="0070C0"/>
          <w:lang w:val="en-US" w:eastAsia="zh-CN"/>
        </w:rPr>
        <w:t>two separate word files in clause 3.1.2.  2 technical sources means we will show conclusion for optional assumption values, e.g. 53dBm output power and 10% grid shift.</w:t>
      </w:r>
    </w:p>
    <w:p>
      <w:pPr>
        <w:numPr>
          <w:ilvl w:val="0"/>
          <w:numId w:val="9"/>
        </w:numPr>
        <w:rPr>
          <w:color w:val="0070C0"/>
          <w:lang w:val="en-US" w:eastAsia="zh-CN"/>
        </w:rPr>
      </w:pPr>
      <w:r>
        <w:rPr>
          <w:rFonts w:hint="eastAsia"/>
          <w:color w:val="0070C0"/>
          <w:lang w:val="en-US" w:eastAsia="zh-CN"/>
        </w:rPr>
        <w:t xml:space="preserve">Compare throughput loss with 5% criteria, when the </w:t>
      </w:r>
      <w:r>
        <w:rPr>
          <w:rFonts w:hint="eastAsia"/>
          <w:color w:val="0070C0"/>
          <w:highlight w:val="yellow"/>
          <w:lang w:val="en-US" w:eastAsia="zh-CN"/>
        </w:rPr>
        <w:t>[max throughput loss or the median value]</w:t>
      </w:r>
      <w:r>
        <w:rPr>
          <w:rFonts w:hint="eastAsia"/>
          <w:color w:val="0070C0"/>
          <w:lang w:val="en-US" w:eastAsia="zh-CN"/>
        </w:rPr>
        <w:t xml:space="preserve"> among all companies is less than 5%. the conclusion is that no observed throughput loss. Otherwise, throughput loss is observed.</w:t>
      </w:r>
    </w:p>
    <w:p>
      <w:pPr>
        <w:numPr>
          <w:ilvl w:val="0"/>
          <w:numId w:val="9"/>
        </w:numPr>
        <w:rPr>
          <w:color w:val="0070C0"/>
          <w:lang w:val="en-US" w:eastAsia="zh-CN"/>
        </w:rPr>
      </w:pPr>
      <w:r>
        <w:rPr>
          <w:rFonts w:hint="eastAsia"/>
          <w:color w:val="0070C0"/>
          <w:lang w:val="en-US" w:eastAsia="zh-CN"/>
        </w:rPr>
        <w:t xml:space="preserve">baseline ACIR </w:t>
      </w:r>
      <w:r>
        <w:rPr>
          <w:rFonts w:hint="eastAsia"/>
          <w:color w:val="0070C0"/>
          <w:highlight w:val="yellow"/>
          <w:lang w:val="en-US" w:eastAsia="zh-CN"/>
        </w:rPr>
        <w:t>[and enhanced ACIR up to +8dB]</w:t>
      </w:r>
      <w:r>
        <w:rPr>
          <w:rFonts w:hint="eastAsia"/>
          <w:color w:val="0070C0"/>
          <w:lang w:val="en-US" w:eastAsia="zh-CN"/>
        </w:rPr>
        <w:t xml:space="preserve"> will all be considered in final conclusion.</w:t>
      </w:r>
    </w:p>
    <w:p>
      <w:pPr>
        <w:numPr>
          <w:ilvl w:val="1"/>
          <w:numId w:val="9"/>
        </w:numPr>
        <w:rPr>
          <w:color w:val="0070C0"/>
          <w:lang w:val="en-US" w:eastAsia="zh-CN"/>
        </w:rPr>
      </w:pPr>
      <w:r>
        <w:rPr>
          <w:rFonts w:hint="eastAsia"/>
          <w:color w:val="0070C0"/>
          <w:lang w:val="en-US" w:eastAsia="zh-CN"/>
        </w:rPr>
        <w:t>One example, For Scenario 1, Case 2, Victim: NR TDD UL, with following parameter values {Antenna config: 2, Grid shift: 1.0, SBFD gNB Tx power: 49, enhanced NF: no}.</w:t>
      </w:r>
    </w:p>
    <w:p>
      <w:pPr>
        <w:numPr>
          <w:ilvl w:val="2"/>
          <w:numId w:val="9"/>
        </w:numPr>
        <w:rPr>
          <w:color w:val="0070C0"/>
          <w:lang w:val="en-US" w:eastAsia="zh-CN"/>
        </w:rPr>
      </w:pPr>
      <w:r>
        <w:rPr>
          <w:rFonts w:hint="eastAsia"/>
          <w:color w:val="0070C0"/>
          <w:lang w:val="en-US" w:eastAsia="zh-CN"/>
        </w:rPr>
        <w:tab/>
      </w:r>
      <w:r>
        <w:rPr>
          <w:rFonts w:hint="eastAsia"/>
          <w:color w:val="0070C0"/>
          <w:lang w:val="en-US" w:eastAsia="zh-CN"/>
        </w:rPr>
        <w:t xml:space="preserve"> At cell center: Throughput loss is observed with baseline ACIR. </w:t>
      </w:r>
      <w:r>
        <w:rPr>
          <w:rFonts w:hint="eastAsia"/>
          <w:color w:val="0070C0"/>
          <w:lang w:val="en-US" w:eastAsia="zh-CN"/>
        </w:rPr>
        <w:tab/>
      </w:r>
      <w:r>
        <w:rPr>
          <w:rFonts w:hint="eastAsia"/>
          <w:color w:val="0070C0"/>
          <w:lang w:val="en-US" w:eastAsia="zh-CN"/>
        </w:rPr>
        <w:t xml:space="preserve"> But No observed throughput loss with enhanced ACIR</w:t>
      </w:r>
    </w:p>
    <w:p>
      <w:pPr>
        <w:numPr>
          <w:ilvl w:val="2"/>
          <w:numId w:val="9"/>
        </w:numPr>
        <w:rPr>
          <w:ins w:id="0" w:author="Ruoyu Sun" w:date="2023-10-04T16:56:00Z"/>
          <w:color w:val="0070C0"/>
          <w:lang w:val="en-US" w:eastAsia="zh-CN"/>
        </w:rPr>
      </w:pPr>
      <w:r>
        <w:rPr>
          <w:rFonts w:hint="eastAsia"/>
          <w:color w:val="0070C0"/>
          <w:lang w:val="en-US" w:eastAsia="zh-CN"/>
        </w:rPr>
        <w:tab/>
      </w:r>
      <w:r>
        <w:rPr>
          <w:rFonts w:hint="eastAsia"/>
          <w:color w:val="0070C0"/>
          <w:lang w:val="en-US" w:eastAsia="zh-CN"/>
        </w:rPr>
        <w:t xml:space="preserve"> At cell edge: Throughput loss is observed with baseline ACIR and enhanced ACIR</w:t>
      </w:r>
    </w:p>
    <w:p>
      <w:pPr>
        <w:numPr>
          <w:ilvl w:val="0"/>
          <w:numId w:val="9"/>
        </w:numPr>
        <w:rPr>
          <w:color w:val="0070C0"/>
          <w:lang w:val="en-US" w:eastAsia="zh-CN"/>
        </w:rPr>
      </w:pPr>
      <w:r>
        <w:rPr>
          <w:color w:val="0070C0"/>
          <w:lang w:val="en-US" w:eastAsia="zh-CN"/>
        </w:rPr>
        <w:t>Combine results with the same conclusion but different assumptions. One example, For Scenario 1, Case 4, Victim SBFD (DL), no throughput los</w:t>
      </w:r>
      <w:bookmarkStart w:id="2" w:name="_GoBack"/>
      <w:bookmarkEnd w:id="2"/>
      <w:r>
        <w:rPr>
          <w:color w:val="0070C0"/>
          <w:lang w:val="en-US" w:eastAsia="zh-CN"/>
        </w:rPr>
        <w:t>s is observed regardless of antenna config, grid shift, SBFD gNB Tx power, and enhanced NF.</w:t>
      </w:r>
    </w:p>
    <w:p>
      <w:pPr>
        <w:rPr>
          <w:color w:val="0070C0"/>
          <w:lang w:val="en-US" w:eastAsia="zh-CN"/>
        </w:rPr>
      </w:pPr>
    </w:p>
    <w:p>
      <w:pPr>
        <w:spacing w:after="120"/>
        <w:rPr>
          <w:color w:val="0070C0"/>
          <w:szCs w:val="24"/>
          <w:lang w:val="en-US" w:eastAsia="zh-CN"/>
        </w:rPr>
      </w:pPr>
    </w:p>
    <w:p>
      <w:pPr>
        <w:spacing w:after="120"/>
        <w:rPr>
          <w:color w:val="0070C0"/>
          <w:szCs w:val="24"/>
          <w:lang w:val="en-US" w:eastAsia="zh-CN"/>
        </w:rPr>
      </w:pPr>
    </w:p>
    <w:p>
      <w:pPr>
        <w:keepNext/>
        <w:keepLines/>
        <w:numPr>
          <w:ilvl w:val="2"/>
          <w:numId w:val="1"/>
        </w:numPr>
        <w:tabs>
          <w:tab w:val="left" w:pos="360"/>
        </w:tabs>
        <w:spacing w:before="120"/>
        <w:ind w:left="0" w:firstLine="0"/>
        <w:outlineLvl w:val="2"/>
        <w:rPr>
          <w:rFonts w:ascii="Arial" w:hAnsi="Arial"/>
          <w:sz w:val="28"/>
          <w:szCs w:val="18"/>
          <w:lang w:val="sv-SE" w:eastAsia="zh-CN"/>
        </w:rPr>
      </w:pPr>
      <w:r>
        <w:rPr>
          <w:rFonts w:ascii="Arial" w:hAnsi="Arial"/>
          <w:sz w:val="28"/>
          <w:szCs w:val="18"/>
          <w:lang w:val="sv-SE" w:eastAsia="zh-CN"/>
        </w:rPr>
        <w:t>Sub-topic 1-</w:t>
      </w:r>
      <w:r>
        <w:rPr>
          <w:rFonts w:hint="eastAsia" w:ascii="Arial" w:hAnsi="Arial"/>
          <w:sz w:val="28"/>
          <w:szCs w:val="18"/>
          <w:lang w:val="en-US" w:eastAsia="zh-CN"/>
        </w:rPr>
        <w:t>2</w:t>
      </w:r>
      <w:r>
        <w:rPr>
          <w:rFonts w:ascii="Arial" w:hAnsi="Arial"/>
          <w:sz w:val="28"/>
          <w:szCs w:val="18"/>
          <w:lang w:val="sv-SE" w:eastAsia="zh-CN"/>
        </w:rPr>
        <w:t xml:space="preserve"> </w:t>
      </w:r>
      <w:r>
        <w:rPr>
          <w:rFonts w:hint="eastAsia" w:ascii="Arial" w:hAnsi="Arial"/>
          <w:sz w:val="28"/>
          <w:szCs w:val="18"/>
          <w:lang w:val="en-US" w:eastAsia="zh-CN"/>
        </w:rPr>
        <w:t>Statement in TR38.858</w:t>
      </w:r>
    </w:p>
    <w:p>
      <w:pPr>
        <w:spacing w:after="120"/>
        <w:rPr>
          <w:color w:val="0070C0"/>
          <w:szCs w:val="24"/>
          <w:lang w:val="en-US" w:eastAsia="zh-CN"/>
        </w:rPr>
      </w:pPr>
    </w:p>
    <w:p>
      <w:pPr>
        <w:rPr>
          <w:b/>
          <w:color w:val="0070C0"/>
          <w:u w:val="single"/>
          <w:lang w:val="en-US" w:eastAsia="zh-CN"/>
        </w:rPr>
      </w:pPr>
      <w:r>
        <w:rPr>
          <w:b/>
          <w:color w:val="0070C0"/>
          <w:u w:val="single"/>
          <w:lang w:eastAsia="ko-KR"/>
        </w:rPr>
        <w:t>Issue 1-</w:t>
      </w:r>
      <w:r>
        <w:rPr>
          <w:rFonts w:hint="eastAsia"/>
          <w:b/>
          <w:color w:val="0070C0"/>
          <w:u w:val="single"/>
          <w:lang w:val="en-US" w:eastAsia="zh-CN"/>
        </w:rPr>
        <w:t>2-1</w:t>
      </w:r>
      <w:r>
        <w:rPr>
          <w:b/>
          <w:color w:val="0070C0"/>
          <w:u w:val="single"/>
          <w:lang w:eastAsia="ko-KR"/>
        </w:rPr>
        <w:t xml:space="preserve">: </w:t>
      </w:r>
      <w:r>
        <w:rPr>
          <w:rFonts w:hint="eastAsia"/>
          <w:b/>
          <w:color w:val="0070C0"/>
          <w:u w:val="single"/>
          <w:lang w:val="en-US" w:eastAsia="zh-CN"/>
        </w:rPr>
        <w:t>the format of statement in final TR clause 11 co-existence results</w:t>
      </w:r>
      <w:r>
        <w:rPr>
          <w:rFonts w:hint="eastAsia"/>
          <w:b/>
          <w:color w:val="0070C0"/>
          <w:u w:val="single"/>
          <w:lang w:val="en-US" w:eastAsia="ko-KR"/>
        </w:rPr>
        <w:t>:</w:t>
      </w:r>
    </w:p>
    <w:p>
      <w:pPr>
        <w:numPr>
          <w:ilvl w:val="0"/>
          <w:numId w:val="8"/>
        </w:numPr>
        <w:spacing w:after="120"/>
        <w:ind w:left="720"/>
        <w:rPr>
          <w:color w:val="0070C0"/>
          <w:szCs w:val="24"/>
          <w:lang w:eastAsia="zh-CN"/>
        </w:rPr>
      </w:pPr>
      <w:r>
        <w:rPr>
          <w:color w:val="0070C0"/>
          <w:szCs w:val="24"/>
          <w:lang w:eastAsia="zh-CN"/>
        </w:rPr>
        <w:t>Proposals</w:t>
      </w:r>
    </w:p>
    <w:p>
      <w:pPr>
        <w:numPr>
          <w:ilvl w:val="1"/>
          <w:numId w:val="8"/>
        </w:numPr>
        <w:spacing w:after="120"/>
        <w:ind w:left="1440"/>
        <w:rPr>
          <w:color w:val="0070C0"/>
          <w:szCs w:val="24"/>
          <w:lang w:val="en-US" w:eastAsia="zh-CN"/>
        </w:rPr>
      </w:pPr>
      <w:r>
        <w:rPr>
          <w:rFonts w:hint="eastAsia"/>
          <w:color w:val="0070C0"/>
          <w:szCs w:val="24"/>
          <w:lang w:val="en-US" w:eastAsia="zh-CN"/>
        </w:rPr>
        <w:t>Option 1: (Samsung)</w:t>
      </w:r>
    </w:p>
    <w:p>
      <w:pPr>
        <w:rPr>
          <w:b/>
          <w:color w:val="0070C0"/>
          <w:lang w:eastAsia="zh-CN"/>
        </w:rPr>
      </w:pPr>
      <w:r>
        <w:rPr>
          <w:b/>
          <w:color w:val="0070C0"/>
          <w:lang w:eastAsia="zh-CN"/>
        </w:rPr>
        <w:t>All results will be captured into the main content (Chapter 11) of TR, and it is proposed to capture them in the following format: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tcPr>
          <w:p>
            <w:pPr>
              <w:overflowPunct w:val="0"/>
              <w:autoSpaceDE w:val="0"/>
              <w:autoSpaceDN w:val="0"/>
              <w:adjustRightInd w:val="0"/>
              <w:textAlignment w:val="baseline"/>
              <w:rPr>
                <w:rFonts w:eastAsia="Yu Mincho"/>
                <w:b/>
                <w:color w:val="0070C0"/>
                <w:lang w:eastAsia="zh-CN"/>
              </w:rPr>
            </w:pPr>
            <w:r>
              <w:rPr>
                <w:rFonts w:hint="eastAsia" w:eastAsia="Yu Mincho"/>
                <w:b/>
                <w:color w:val="0070C0"/>
                <w:lang w:eastAsia="zh-CN"/>
              </w:rPr>
              <w:t>[</w:t>
            </w:r>
            <w:r>
              <w:rPr>
                <w:rFonts w:eastAsia="Yu Mincho"/>
                <w:b/>
                <w:color w:val="0070C0"/>
                <w:lang w:eastAsia="zh-CN"/>
              </w:rPr>
              <w:t>For throughput degradation]</w:t>
            </w:r>
          </w:p>
          <w:p>
            <w:pPr>
              <w:overflowPunct w:val="0"/>
              <w:autoSpaceDE w:val="0"/>
              <w:autoSpaceDN w:val="0"/>
              <w:adjustRightInd w:val="0"/>
              <w:textAlignment w:val="baseline"/>
              <w:rPr>
                <w:rFonts w:eastAsia="Yu Mincho"/>
                <w:b/>
                <w:color w:val="0070C0"/>
                <w:lang w:eastAsia="zh-CN"/>
              </w:rPr>
            </w:pPr>
            <w:r>
              <w:rPr>
                <w:rFonts w:eastAsia="Yu Mincho"/>
                <w:b/>
                <w:color w:val="0070C0"/>
                <w:lang w:eastAsia="zh-CN"/>
              </w:rPr>
              <w:t>For the studies with {certain assumptions</w:t>
            </w:r>
            <w:r>
              <w:rPr>
                <w:rFonts w:hint="eastAsia" w:eastAsia="Yu Mincho"/>
                <w:b/>
                <w:color w:val="0070C0"/>
                <w:lang w:eastAsia="zh-CN"/>
              </w:rPr>
              <w:t>},</w:t>
            </w:r>
            <w:r>
              <w:rPr>
                <w:rFonts w:eastAsia="Yu Mincho"/>
                <w:b/>
                <w:color w:val="0070C0"/>
                <w:lang w:eastAsia="zh-CN"/>
              </w:rPr>
              <w:t xml:space="preserve"> the results from X technical source(s) show:</w:t>
            </w:r>
          </w:p>
          <w:p>
            <w:pPr>
              <w:pStyle w:val="74"/>
              <w:numPr>
                <w:ilvl w:val="0"/>
                <w:numId w:val="5"/>
              </w:numPr>
              <w:overflowPunct w:val="0"/>
              <w:autoSpaceDE w:val="0"/>
              <w:autoSpaceDN w:val="0"/>
              <w:adjustRightInd w:val="0"/>
              <w:spacing w:after="0"/>
              <w:textAlignment w:val="baseline"/>
              <w:rPr>
                <w:rFonts w:eastAsia="Malgun Gothic"/>
                <w:b/>
                <w:color w:val="0070C0"/>
                <w:lang w:eastAsia="ko-KR"/>
              </w:rPr>
            </w:pPr>
            <w:r>
              <w:rPr>
                <w:rFonts w:eastAsia="Malgun Gothic"/>
                <w:b/>
                <w:color w:val="0070C0"/>
                <w:lang w:eastAsia="ko-KR"/>
              </w:rPr>
              <w:t>With legacy ACIR: the {metric} observed in the range of {low ~ high}; while X1 source(s) observed {n/a} [if any]</w:t>
            </w:r>
          </w:p>
          <w:p>
            <w:pPr>
              <w:pStyle w:val="74"/>
              <w:numPr>
                <w:ilvl w:val="0"/>
                <w:numId w:val="5"/>
              </w:numPr>
              <w:overflowPunct w:val="0"/>
              <w:autoSpaceDE w:val="0"/>
              <w:autoSpaceDN w:val="0"/>
              <w:adjustRightInd w:val="0"/>
              <w:spacing w:after="0"/>
              <w:textAlignment w:val="baseline"/>
              <w:rPr>
                <w:rFonts w:eastAsia="Malgun Gothic"/>
                <w:b/>
                <w:color w:val="0070C0"/>
                <w:lang w:eastAsia="ko-KR"/>
              </w:rPr>
            </w:pPr>
            <w:r>
              <w:rPr>
                <w:rFonts w:eastAsia="Malgun Gothic"/>
                <w:b/>
                <w:color w:val="0070C0"/>
                <w:lang w:eastAsia="ko-KR"/>
              </w:rPr>
              <w:t>With ACIR enhanced with additional {2,4,6,8} dB: the {metric} observed in the range of {low ~ high}, {low ~ high}, {low ~ high}, {low ~ high} respectively.</w:t>
            </w:r>
          </w:p>
          <w:p>
            <w:pPr>
              <w:overflowPunct w:val="0"/>
              <w:autoSpaceDE w:val="0"/>
              <w:autoSpaceDN w:val="0"/>
              <w:adjustRightInd w:val="0"/>
              <w:textAlignment w:val="baseline"/>
              <w:rPr>
                <w:rFonts w:eastAsia="Yu Mincho"/>
                <w:color w:val="0070C0"/>
                <w:lang w:eastAsia="zh-CN"/>
              </w:rPr>
            </w:pPr>
          </w:p>
          <w:p>
            <w:pPr>
              <w:overflowPunct w:val="0"/>
              <w:autoSpaceDE w:val="0"/>
              <w:autoSpaceDN w:val="0"/>
              <w:adjustRightInd w:val="0"/>
              <w:textAlignment w:val="baseline"/>
              <w:rPr>
                <w:rFonts w:eastAsia="Yu Mincho"/>
                <w:b/>
                <w:color w:val="0070C0"/>
                <w:lang w:eastAsia="zh-CN"/>
              </w:rPr>
            </w:pPr>
            <w:r>
              <w:rPr>
                <w:rFonts w:eastAsia="Yu Mincho"/>
                <w:b/>
                <w:color w:val="0070C0"/>
                <w:lang w:eastAsia="zh-CN"/>
              </w:rPr>
              <w:t>[For informational metrics]</w:t>
            </w:r>
          </w:p>
          <w:p>
            <w:pPr>
              <w:overflowPunct w:val="0"/>
              <w:autoSpaceDE w:val="0"/>
              <w:autoSpaceDN w:val="0"/>
              <w:adjustRightInd w:val="0"/>
              <w:textAlignment w:val="baseline"/>
              <w:rPr>
                <w:rFonts w:eastAsia="Yu Mincho"/>
                <w:b/>
                <w:color w:val="0070C0"/>
                <w:lang w:eastAsia="zh-CN"/>
              </w:rPr>
            </w:pPr>
            <w:r>
              <w:rPr>
                <w:rFonts w:hint="eastAsia" w:eastAsia="Yu Mincho"/>
                <w:b/>
                <w:color w:val="0070C0"/>
                <w:lang w:eastAsia="zh-CN"/>
              </w:rPr>
              <w:t>F</w:t>
            </w:r>
            <w:r>
              <w:rPr>
                <w:rFonts w:eastAsia="Yu Mincho"/>
                <w:b/>
                <w:color w:val="0070C0"/>
                <w:lang w:eastAsia="zh-CN"/>
              </w:rPr>
              <w:t>or information: for the studies with {certain assumptions}, the results from Y source(s) show:</w:t>
            </w:r>
          </w:p>
          <w:p>
            <w:pPr>
              <w:pStyle w:val="74"/>
              <w:numPr>
                <w:ilvl w:val="0"/>
                <w:numId w:val="5"/>
              </w:numPr>
              <w:overflowPunct w:val="0"/>
              <w:autoSpaceDE w:val="0"/>
              <w:autoSpaceDN w:val="0"/>
              <w:adjustRightInd w:val="0"/>
              <w:spacing w:after="0"/>
              <w:textAlignment w:val="baseline"/>
              <w:rPr>
                <w:rFonts w:eastAsia="Malgun Gothic"/>
                <w:b/>
                <w:color w:val="0070C0"/>
                <w:lang w:eastAsia="ko-KR"/>
              </w:rPr>
            </w:pPr>
            <w:r>
              <w:rPr>
                <w:rFonts w:eastAsia="Malgun Gothic"/>
                <w:b/>
                <w:color w:val="0070C0"/>
                <w:lang w:eastAsia="ko-KR"/>
              </w:rPr>
              <w:t>Observed {metric} in the range of {low ~ high};</w:t>
            </w:r>
          </w:p>
          <w:p>
            <w:pPr>
              <w:overflowPunct w:val="0"/>
              <w:autoSpaceDE w:val="0"/>
              <w:autoSpaceDN w:val="0"/>
              <w:adjustRightInd w:val="0"/>
              <w:textAlignment w:val="baseline"/>
              <w:rPr>
                <w:rFonts w:eastAsia="Yu Mincho"/>
                <w:color w:val="0070C0"/>
                <w:lang w:eastAsia="zh-CN"/>
              </w:rPr>
            </w:pPr>
          </w:p>
          <w:p>
            <w:pPr>
              <w:overflowPunct w:val="0"/>
              <w:autoSpaceDE w:val="0"/>
              <w:autoSpaceDN w:val="0"/>
              <w:adjustRightInd w:val="0"/>
              <w:textAlignment w:val="baseline"/>
              <w:rPr>
                <w:rFonts w:eastAsia="Yu Mincho"/>
                <w:b/>
                <w:color w:val="0070C0"/>
                <w:lang w:eastAsia="zh-CN"/>
              </w:rPr>
            </w:pPr>
            <w:r>
              <w:rPr>
                <w:rFonts w:eastAsia="Yu Mincho"/>
                <w:b/>
                <w:color w:val="0070C0"/>
                <w:lang w:eastAsia="zh-CN"/>
              </w:rPr>
              <w:t xml:space="preserve">Where, </w:t>
            </w:r>
          </w:p>
          <w:p>
            <w:pPr>
              <w:pStyle w:val="74"/>
              <w:numPr>
                <w:ilvl w:val="0"/>
                <w:numId w:val="6"/>
              </w:numPr>
              <w:overflowPunct w:val="0"/>
              <w:autoSpaceDE w:val="0"/>
              <w:autoSpaceDN w:val="0"/>
              <w:adjustRightInd w:val="0"/>
              <w:spacing w:after="0"/>
              <w:textAlignment w:val="baseline"/>
              <w:rPr>
                <w:rFonts w:eastAsia="Malgun Gothic"/>
                <w:b/>
                <w:color w:val="0070C0"/>
                <w:lang w:eastAsia="ko-KR"/>
              </w:rPr>
            </w:pPr>
            <w:r>
              <w:rPr>
                <w:rFonts w:eastAsia="Malgun Gothic"/>
                <w:b/>
                <w:color w:val="0070C0"/>
                <w:lang w:eastAsia="ko-KR"/>
              </w:rPr>
              <w:t>The {positive number} means the co-ex study shows throughput loss;</w:t>
            </w:r>
          </w:p>
          <w:p>
            <w:pPr>
              <w:pStyle w:val="74"/>
              <w:numPr>
                <w:ilvl w:val="0"/>
                <w:numId w:val="6"/>
              </w:numPr>
              <w:overflowPunct w:val="0"/>
              <w:autoSpaceDE w:val="0"/>
              <w:autoSpaceDN w:val="0"/>
              <w:adjustRightInd w:val="0"/>
              <w:spacing w:after="0"/>
              <w:textAlignment w:val="baseline"/>
              <w:rPr>
                <w:rFonts w:eastAsia="Malgun Gothic"/>
                <w:b/>
                <w:color w:val="0070C0"/>
                <w:lang w:eastAsia="ko-KR"/>
              </w:rPr>
            </w:pPr>
            <w:r>
              <w:rPr>
                <w:rFonts w:eastAsia="Malgun Gothic"/>
                <w:b/>
                <w:color w:val="0070C0"/>
                <w:lang w:eastAsia="ko-KR"/>
              </w:rPr>
              <w:t>The {negative number} means the co-ex study shows throughput gain;</w:t>
            </w:r>
          </w:p>
          <w:p>
            <w:pPr>
              <w:pStyle w:val="74"/>
              <w:numPr>
                <w:ilvl w:val="0"/>
                <w:numId w:val="6"/>
              </w:numPr>
              <w:overflowPunct w:val="0"/>
              <w:autoSpaceDE w:val="0"/>
              <w:autoSpaceDN w:val="0"/>
              <w:adjustRightInd w:val="0"/>
              <w:spacing w:after="0"/>
              <w:textAlignment w:val="baseline"/>
              <w:rPr>
                <w:rFonts w:eastAsia="Malgun Gothic"/>
                <w:b/>
                <w:color w:val="0070C0"/>
                <w:lang w:eastAsia="ko-KR"/>
              </w:rPr>
            </w:pPr>
            <w:r>
              <w:rPr>
                <w:rFonts w:eastAsia="Malgun Gothic"/>
                <w:b/>
                <w:color w:val="0070C0"/>
                <w:lang w:eastAsia="ko-KR"/>
              </w:rPr>
              <w:t>The {n/a} means the co-ex study finds the performance basis have no throughput, thus throughput degradation percentage cannot be mathematically calculated from such basis.</w:t>
            </w:r>
          </w:p>
        </w:tc>
      </w:tr>
    </w:tbl>
    <w:p>
      <w:pPr>
        <w:spacing w:after="120"/>
        <w:ind w:left="1080"/>
        <w:rPr>
          <w:color w:val="0070C0"/>
          <w:szCs w:val="24"/>
          <w:lang w:val="en-US" w:eastAsia="zh-CN"/>
        </w:rPr>
      </w:pPr>
    </w:p>
    <w:p>
      <w:pPr>
        <w:numPr>
          <w:ilvl w:val="1"/>
          <w:numId w:val="8"/>
        </w:numPr>
        <w:spacing w:after="120"/>
        <w:ind w:left="1440"/>
        <w:rPr>
          <w:color w:val="0070C0"/>
          <w:szCs w:val="24"/>
          <w:lang w:val="en-US" w:eastAsia="zh-CN"/>
        </w:rPr>
      </w:pPr>
      <w:r>
        <w:rPr>
          <w:rFonts w:hint="eastAsia"/>
          <w:color w:val="0070C0"/>
          <w:szCs w:val="24"/>
          <w:lang w:val="en-US" w:eastAsia="zh-CN"/>
        </w:rPr>
        <w:t>Option 2: (Moderator) as listed in clause 3.1.2.</w:t>
      </w:r>
    </w:p>
    <w:p>
      <w:pPr>
        <w:spacing w:after="120"/>
        <w:rPr>
          <w:color w:val="0070C0"/>
          <w:szCs w:val="24"/>
          <w:lang w:eastAsia="zh-CN"/>
        </w:rPr>
      </w:pPr>
    </w:p>
    <w:p>
      <w:pPr>
        <w:numPr>
          <w:ilvl w:val="0"/>
          <w:numId w:val="8"/>
        </w:numPr>
        <w:spacing w:after="120"/>
        <w:ind w:left="720"/>
        <w:rPr>
          <w:color w:val="0070C0"/>
          <w:szCs w:val="24"/>
          <w:lang w:eastAsia="zh-CN"/>
        </w:rPr>
      </w:pPr>
      <w:r>
        <w:rPr>
          <w:color w:val="0070C0"/>
          <w:szCs w:val="24"/>
          <w:lang w:eastAsia="zh-CN"/>
        </w:rPr>
        <w:t>Recommended WF</w:t>
      </w:r>
    </w:p>
    <w:p>
      <w:pPr>
        <w:numPr>
          <w:ilvl w:val="1"/>
          <w:numId w:val="8"/>
        </w:numPr>
        <w:spacing w:after="120"/>
        <w:ind w:left="1440"/>
        <w:rPr>
          <w:color w:val="0070C0"/>
          <w:szCs w:val="24"/>
          <w:lang w:val="en-US" w:eastAsia="zh-CN"/>
        </w:rPr>
      </w:pPr>
      <w:r>
        <w:rPr>
          <w:rFonts w:hint="eastAsia"/>
          <w:color w:val="0070C0"/>
          <w:szCs w:val="24"/>
          <w:lang w:val="en-US" w:eastAsia="zh-CN"/>
        </w:rPr>
        <w:t>For throughput loss, Postpone the detailed format discussion and focus on conclusion. Use the template in clause 3.1.2 as starting point.</w:t>
      </w:r>
    </w:p>
    <w:p>
      <w:pPr>
        <w:numPr>
          <w:ilvl w:val="2"/>
          <w:numId w:val="8"/>
        </w:numPr>
        <w:spacing w:after="120"/>
        <w:ind w:left="1860"/>
        <w:rPr>
          <w:color w:val="0070C0"/>
          <w:szCs w:val="24"/>
          <w:lang w:val="en-US" w:eastAsia="zh-CN"/>
        </w:rPr>
      </w:pPr>
      <w:r>
        <w:rPr>
          <w:rFonts w:hint="eastAsia"/>
          <w:color w:val="0070C0"/>
          <w:szCs w:val="24"/>
          <w:lang w:val="en-US" w:eastAsia="zh-CN"/>
        </w:rPr>
        <w:t xml:space="preserve">One example: </w:t>
      </w:r>
      <w:r>
        <w:rPr>
          <w:color w:val="0070C0"/>
          <w:szCs w:val="24"/>
          <w:lang w:val="en-US" w:eastAsia="zh-CN"/>
        </w:rPr>
        <w:t>For Scenario 1, Case 2, Victim: NR TDD UL, with following parameter values {Antenna config: 2, Grid shift: 1.0, SBFD gNB Tx power: 49, enhanced NF: no}.</w:t>
      </w:r>
    </w:p>
    <w:p>
      <w:pPr>
        <w:numPr>
          <w:ilvl w:val="3"/>
          <w:numId w:val="8"/>
        </w:numPr>
        <w:spacing w:after="120"/>
        <w:ind w:left="2280"/>
        <w:rPr>
          <w:color w:val="0070C0"/>
          <w:szCs w:val="24"/>
          <w:lang w:val="en-US" w:eastAsia="zh-CN"/>
        </w:rPr>
      </w:pPr>
      <w:r>
        <w:rPr>
          <w:color w:val="0070C0"/>
          <w:szCs w:val="24"/>
          <w:lang w:val="en-US" w:eastAsia="zh-CN"/>
        </w:rPr>
        <w:t xml:space="preserve">At cell center: Throughput loss is observed with baseline ACIR. </w:t>
      </w:r>
      <w:r>
        <w:rPr>
          <w:color w:val="0070C0"/>
          <w:szCs w:val="24"/>
          <w:lang w:val="en-US" w:eastAsia="zh-CN"/>
        </w:rPr>
        <w:tab/>
      </w:r>
      <w:r>
        <w:rPr>
          <w:color w:val="0070C0"/>
          <w:szCs w:val="24"/>
          <w:lang w:val="en-US" w:eastAsia="zh-CN"/>
        </w:rPr>
        <w:t xml:space="preserve"> But No observed throughput loss with enhanced ACIR</w:t>
      </w:r>
    </w:p>
    <w:p>
      <w:pPr>
        <w:numPr>
          <w:ilvl w:val="3"/>
          <w:numId w:val="8"/>
        </w:numPr>
        <w:spacing w:after="120"/>
        <w:ind w:left="2280"/>
        <w:rPr>
          <w:color w:val="0070C0"/>
          <w:szCs w:val="24"/>
          <w:lang w:val="en-US" w:eastAsia="zh-CN"/>
        </w:rPr>
      </w:pPr>
      <w:r>
        <w:rPr>
          <w:color w:val="0070C0"/>
          <w:szCs w:val="24"/>
          <w:lang w:val="en-US" w:eastAsia="zh-CN"/>
        </w:rPr>
        <w:tab/>
      </w:r>
      <w:r>
        <w:rPr>
          <w:color w:val="0070C0"/>
          <w:szCs w:val="24"/>
          <w:lang w:val="en-US" w:eastAsia="zh-CN"/>
        </w:rPr>
        <w:t xml:space="preserve"> At cell edge: Throughput loss is observed with baseline ACIR and enhanced ACIR</w:t>
      </w:r>
    </w:p>
    <w:p>
      <w:pPr>
        <w:numPr>
          <w:ilvl w:val="1"/>
          <w:numId w:val="8"/>
        </w:numPr>
        <w:spacing w:after="120"/>
        <w:ind w:left="1440"/>
        <w:rPr>
          <w:color w:val="0070C0"/>
          <w:szCs w:val="24"/>
          <w:lang w:val="en-US" w:eastAsia="zh-CN"/>
        </w:rPr>
      </w:pPr>
      <w:r>
        <w:rPr>
          <w:rFonts w:hint="eastAsia"/>
          <w:color w:val="0070C0"/>
          <w:szCs w:val="24"/>
          <w:lang w:val="en-US" w:eastAsia="zh-CN"/>
        </w:rPr>
        <w:t>For blocking information, FFS whether to include blocking ranges from all companies into final TR</w:t>
      </w:r>
    </w:p>
    <w:p>
      <w:pPr>
        <w:spacing w:after="120"/>
        <w:rPr>
          <w:color w:val="0070C0"/>
          <w:szCs w:val="24"/>
          <w:lang w:val="en-US" w:eastAsia="zh-CN"/>
        </w:rPr>
      </w:pPr>
    </w:p>
    <w:p>
      <w:pPr>
        <w:spacing w:after="120"/>
        <w:rPr>
          <w:color w:val="0070C0"/>
          <w:szCs w:val="24"/>
          <w:lang w:val="en-US" w:eastAsia="zh-CN"/>
        </w:rPr>
      </w:pPr>
    </w:p>
    <w:p>
      <w:pPr>
        <w:rPr>
          <w:b/>
          <w:color w:val="0070C0"/>
          <w:u w:val="single"/>
          <w:lang w:val="en-US" w:eastAsia="zh-CN"/>
        </w:rPr>
      </w:pPr>
      <w:r>
        <w:rPr>
          <w:b/>
          <w:color w:val="0070C0"/>
          <w:u w:val="single"/>
          <w:lang w:eastAsia="ko-KR"/>
        </w:rPr>
        <w:t>Issue 1-</w:t>
      </w:r>
      <w:r>
        <w:rPr>
          <w:rFonts w:hint="eastAsia"/>
          <w:b/>
          <w:color w:val="0070C0"/>
          <w:u w:val="single"/>
          <w:lang w:val="en-US" w:eastAsia="zh-CN"/>
        </w:rPr>
        <w:t>2-2</w:t>
      </w:r>
      <w:r>
        <w:rPr>
          <w:b/>
          <w:color w:val="0070C0"/>
          <w:u w:val="single"/>
          <w:lang w:eastAsia="ko-KR"/>
        </w:rPr>
        <w:t>: statement</w:t>
      </w:r>
      <w:r>
        <w:rPr>
          <w:rFonts w:hint="eastAsia"/>
          <w:b/>
          <w:color w:val="0070C0"/>
          <w:u w:val="single"/>
          <w:lang w:val="en-US" w:eastAsia="zh-CN"/>
        </w:rPr>
        <w:t xml:space="preserve">s </w:t>
      </w:r>
      <w:r>
        <w:rPr>
          <w:b/>
          <w:color w:val="0070C0"/>
          <w:u w:val="single"/>
          <w:lang w:eastAsia="ko-KR"/>
        </w:rPr>
        <w:t>in the TR38.858 regarding additional study items required for enhancing dynamic TDD and developing SBFD on flexible symbols</w:t>
      </w:r>
      <w:r>
        <w:rPr>
          <w:rFonts w:hint="eastAsia"/>
          <w:b/>
          <w:color w:val="0070C0"/>
          <w:u w:val="single"/>
          <w:lang w:val="en-US" w:eastAsia="ko-KR"/>
        </w:rPr>
        <w:t>:</w:t>
      </w:r>
    </w:p>
    <w:p>
      <w:pPr>
        <w:numPr>
          <w:ilvl w:val="0"/>
          <w:numId w:val="8"/>
        </w:numPr>
        <w:spacing w:after="120"/>
        <w:ind w:left="720"/>
        <w:rPr>
          <w:color w:val="0070C0"/>
          <w:szCs w:val="24"/>
          <w:lang w:eastAsia="zh-CN"/>
        </w:rPr>
      </w:pPr>
      <w:r>
        <w:rPr>
          <w:color w:val="0070C0"/>
          <w:szCs w:val="24"/>
          <w:lang w:eastAsia="zh-CN"/>
        </w:rPr>
        <w:t>Proposals</w:t>
      </w:r>
    </w:p>
    <w:p>
      <w:pPr>
        <w:numPr>
          <w:ilvl w:val="1"/>
          <w:numId w:val="8"/>
        </w:numPr>
        <w:spacing w:after="120"/>
        <w:ind w:left="1440"/>
        <w:rPr>
          <w:color w:val="0070C0"/>
          <w:szCs w:val="24"/>
          <w:lang w:eastAsia="zh-CN"/>
        </w:rPr>
      </w:pPr>
      <w:r>
        <w:rPr>
          <w:color w:val="0070C0"/>
          <w:szCs w:val="24"/>
          <w:lang w:eastAsia="zh-CN"/>
        </w:rPr>
        <w:t xml:space="preserve">Option 1:  </w:t>
      </w:r>
      <w:r>
        <w:rPr>
          <w:rFonts w:hint="eastAsia"/>
          <w:color w:val="0070C0"/>
          <w:szCs w:val="24"/>
          <w:lang w:val="en-US" w:eastAsia="zh-CN"/>
        </w:rPr>
        <w:t>(Charter Communications)</w:t>
      </w:r>
    </w:p>
    <w:p>
      <w:pPr>
        <w:numPr>
          <w:ilvl w:val="3"/>
          <w:numId w:val="8"/>
        </w:numPr>
        <w:spacing w:after="120"/>
        <w:ind w:left="1980"/>
        <w:rPr>
          <w:color w:val="0070C0"/>
          <w:szCs w:val="24"/>
          <w:lang w:eastAsia="zh-CN"/>
        </w:rPr>
      </w:pPr>
      <w:r>
        <w:rPr>
          <w:color w:val="0070C0"/>
          <w:szCs w:val="24"/>
          <w:lang w:eastAsia="zh-CN"/>
        </w:rPr>
        <w:t>Proposal 1: Include in TR38.858 a statement that dynamic/flexible TDD requires further study that includes co-existence on dual-operator scenarios relative to legacy TDD.</w:t>
      </w:r>
    </w:p>
    <w:p>
      <w:pPr>
        <w:numPr>
          <w:ilvl w:val="3"/>
          <w:numId w:val="8"/>
        </w:numPr>
        <w:spacing w:after="120"/>
        <w:ind w:left="1980"/>
        <w:rPr>
          <w:color w:val="0070C0"/>
          <w:szCs w:val="24"/>
          <w:lang w:eastAsia="zh-CN"/>
        </w:rPr>
      </w:pPr>
      <w:r>
        <w:rPr>
          <w:color w:val="0070C0"/>
          <w:szCs w:val="24"/>
          <w:lang w:eastAsia="zh-CN"/>
        </w:rPr>
        <w:t>Proposal 2: Include in TR38.858 a statement that dynamic/Flexible TDD requires further study to determine how much isolation between indoor network and macro network is required to ensure fair co-existence.  Similarly, the indoor scenario requires further study when BS power is higher than UE power.</w:t>
      </w:r>
    </w:p>
    <w:p>
      <w:pPr>
        <w:numPr>
          <w:ilvl w:val="4"/>
          <w:numId w:val="8"/>
        </w:numPr>
        <w:spacing w:after="120"/>
        <w:ind w:left="2400"/>
        <w:rPr>
          <w:color w:val="0070C0"/>
          <w:szCs w:val="24"/>
          <w:lang w:eastAsia="zh-CN"/>
        </w:rPr>
      </w:pPr>
      <w:r>
        <w:rPr>
          <w:rFonts w:hint="eastAsia"/>
          <w:color w:val="0070C0"/>
          <w:szCs w:val="24"/>
          <w:lang w:val="en-US" w:eastAsia="zh-CN"/>
        </w:rPr>
        <w:t xml:space="preserve">Conclusion in 38.828 is listed as below </w:t>
      </w:r>
      <w:r>
        <w:rPr>
          <w:rFonts w:hint="eastAsia"/>
          <w:b/>
          <w:bCs/>
          <w:color w:val="0070C0"/>
          <w:szCs w:val="24"/>
          <w:lang w:val="en-US" w:eastAsia="zh-CN"/>
        </w:rPr>
        <w:t>for information</w:t>
      </w:r>
      <w:r>
        <w:rPr>
          <w:rFonts w:hint="eastAsia"/>
          <w:color w:val="0070C0"/>
          <w:szCs w:val="24"/>
          <w:lang w:val="en-US" w:eastAsia="zh-CN"/>
        </w:rPr>
        <w:t xml:space="preserve">: -Performance degradations were not observed from operating dynamic TDD between </w:t>
      </w:r>
      <w:r>
        <w:rPr>
          <w:rFonts w:hint="eastAsia"/>
          <w:b/>
          <w:bCs/>
          <w:color w:val="0070C0"/>
          <w:szCs w:val="24"/>
          <w:lang w:val="en-US" w:eastAsia="zh-CN"/>
        </w:rPr>
        <w:t>an indoor network and a macro network</w:t>
      </w:r>
      <w:r>
        <w:rPr>
          <w:rFonts w:hint="eastAsia"/>
          <w:color w:val="0070C0"/>
          <w:szCs w:val="24"/>
          <w:lang w:val="en-US" w:eastAsia="zh-CN"/>
        </w:rPr>
        <w:t xml:space="preserve"> and vice versa </w:t>
      </w:r>
      <w:r>
        <w:rPr>
          <w:rFonts w:hint="eastAsia"/>
          <w:b/>
          <w:bCs/>
          <w:color w:val="0070C0"/>
          <w:szCs w:val="24"/>
          <w:lang w:val="en-US" w:eastAsia="zh-CN"/>
        </w:rPr>
        <w:t>if there is sufficient isolation between them</w:t>
      </w:r>
      <w:r>
        <w:rPr>
          <w:rFonts w:hint="eastAsia"/>
          <w:color w:val="0070C0"/>
          <w:szCs w:val="24"/>
          <w:lang w:val="en-US" w:eastAsia="zh-CN"/>
        </w:rPr>
        <w:t xml:space="preserve">. No significant impact from operating dynamic TDD for </w:t>
      </w:r>
      <w:r>
        <w:rPr>
          <w:rFonts w:hint="eastAsia"/>
          <w:b/>
          <w:bCs/>
          <w:color w:val="0070C0"/>
          <w:szCs w:val="24"/>
          <w:lang w:val="en-US" w:eastAsia="zh-CN"/>
        </w:rPr>
        <w:t>the indoor scenario</w:t>
      </w:r>
      <w:r>
        <w:rPr>
          <w:rFonts w:hint="eastAsia"/>
          <w:color w:val="0070C0"/>
          <w:szCs w:val="24"/>
          <w:lang w:val="en-US" w:eastAsia="zh-CN"/>
        </w:rPr>
        <w:t xml:space="preserve"> was observed as long as the BS and UE powers are similar and the operator’s co-ordinate so that base station positions are offset. </w:t>
      </w:r>
      <w:r>
        <w:rPr>
          <w:rFonts w:hint="eastAsia"/>
          <w:b/>
          <w:bCs/>
          <w:color w:val="0070C0"/>
          <w:szCs w:val="24"/>
          <w:lang w:val="en-US" w:eastAsia="zh-CN"/>
        </w:rPr>
        <w:t>If higher BS power is assumed, some throughput degradation in the indoor scenario was observed due to BS-to-BS interference.</w:t>
      </w:r>
      <w:r>
        <w:rPr>
          <w:rFonts w:hint="eastAsia"/>
          <w:color w:val="0070C0"/>
          <w:szCs w:val="24"/>
          <w:lang w:val="en-US" w:eastAsia="zh-CN"/>
        </w:rPr>
        <w:t xml:space="preserve"> The observations imply that dynamic TDD can be used in indoors as long as care is taken.</w:t>
      </w:r>
    </w:p>
    <w:p>
      <w:pPr>
        <w:numPr>
          <w:ilvl w:val="3"/>
          <w:numId w:val="8"/>
        </w:numPr>
        <w:spacing w:after="120"/>
        <w:ind w:left="1980"/>
        <w:rPr>
          <w:color w:val="0070C0"/>
          <w:szCs w:val="24"/>
          <w:lang w:eastAsia="zh-CN"/>
        </w:rPr>
      </w:pPr>
      <w:r>
        <w:rPr>
          <w:color w:val="0070C0"/>
          <w:szCs w:val="24"/>
          <w:lang w:eastAsia="zh-CN"/>
        </w:rPr>
        <w:t>Proposal 3: SBFD on flexible symbols requires further study to identify the specification limits needed to fairly co-exist with legacy TDD networks.</w:t>
      </w:r>
    </w:p>
    <w:p>
      <w:pPr>
        <w:spacing w:after="120"/>
        <w:ind w:left="1620"/>
        <w:rPr>
          <w:color w:val="0070C0"/>
          <w:szCs w:val="24"/>
          <w:lang w:eastAsia="zh-CN"/>
        </w:rPr>
      </w:pPr>
    </w:p>
    <w:p>
      <w:pPr>
        <w:numPr>
          <w:ilvl w:val="0"/>
          <w:numId w:val="8"/>
        </w:numPr>
        <w:spacing w:after="120"/>
        <w:ind w:left="720"/>
        <w:rPr>
          <w:color w:val="0070C0"/>
          <w:szCs w:val="24"/>
          <w:lang w:eastAsia="zh-CN"/>
        </w:rPr>
      </w:pPr>
      <w:r>
        <w:rPr>
          <w:color w:val="0070C0"/>
          <w:szCs w:val="24"/>
          <w:lang w:eastAsia="zh-CN"/>
        </w:rPr>
        <w:t>Recommended WF</w:t>
      </w:r>
    </w:p>
    <w:p>
      <w:pPr>
        <w:numPr>
          <w:ilvl w:val="1"/>
          <w:numId w:val="8"/>
        </w:numPr>
        <w:spacing w:after="120"/>
        <w:ind w:left="1440"/>
        <w:rPr>
          <w:color w:val="0070C0"/>
          <w:szCs w:val="24"/>
          <w:lang w:val="en-US" w:eastAsia="zh-CN"/>
        </w:rPr>
      </w:pPr>
      <w:r>
        <w:rPr>
          <w:rFonts w:hint="eastAsia"/>
          <w:color w:val="0070C0"/>
          <w:szCs w:val="24"/>
          <w:lang w:val="en-US" w:eastAsia="zh-CN"/>
        </w:rPr>
        <w:t>It</w:t>
      </w:r>
      <w:r>
        <w:rPr>
          <w:color w:val="0070C0"/>
          <w:szCs w:val="24"/>
          <w:lang w:val="en-US" w:eastAsia="zh-CN"/>
        </w:rPr>
        <w:t>’</w:t>
      </w:r>
      <w:r>
        <w:rPr>
          <w:rFonts w:hint="eastAsia"/>
          <w:color w:val="0070C0"/>
          <w:szCs w:val="24"/>
          <w:lang w:val="en-US" w:eastAsia="zh-CN"/>
        </w:rPr>
        <w:t>s suggested to discuss them one by one.</w:t>
      </w:r>
    </w:p>
    <w:p>
      <w:pPr>
        <w:rPr>
          <w:b/>
          <w:color w:val="0070C0"/>
          <w:u w:val="single"/>
          <w:lang w:val="en-US" w:eastAsia="zh-CN"/>
        </w:rPr>
      </w:pPr>
      <w:r>
        <w:rPr>
          <w:b/>
          <w:color w:val="0070C0"/>
          <w:u w:val="single"/>
          <w:lang w:eastAsia="ko-KR"/>
        </w:rPr>
        <w:t>Issue 1-</w:t>
      </w:r>
      <w:r>
        <w:rPr>
          <w:rFonts w:hint="eastAsia"/>
          <w:b/>
          <w:color w:val="0070C0"/>
          <w:u w:val="single"/>
          <w:lang w:val="en-US" w:eastAsia="zh-CN"/>
        </w:rPr>
        <w:t>2-3</w:t>
      </w:r>
      <w:r>
        <w:rPr>
          <w:b/>
          <w:color w:val="0070C0"/>
          <w:u w:val="single"/>
          <w:lang w:eastAsia="ko-KR"/>
        </w:rPr>
        <w:t xml:space="preserve">: </w:t>
      </w:r>
      <w:r>
        <w:rPr>
          <w:rFonts w:hint="eastAsia"/>
          <w:b/>
          <w:color w:val="0070C0"/>
          <w:u w:val="single"/>
          <w:lang w:val="en-US" w:eastAsia="zh-CN"/>
        </w:rPr>
        <w:t>Statement in TR based on simulation conclusion</w:t>
      </w:r>
      <w:r>
        <w:rPr>
          <w:rFonts w:hint="eastAsia"/>
          <w:b/>
          <w:color w:val="0070C0"/>
          <w:u w:val="single"/>
          <w:lang w:val="en-US" w:eastAsia="ko-KR"/>
        </w:rPr>
        <w:t>:</w:t>
      </w:r>
    </w:p>
    <w:p>
      <w:pPr>
        <w:numPr>
          <w:ilvl w:val="0"/>
          <w:numId w:val="8"/>
        </w:numPr>
        <w:spacing w:after="120"/>
        <w:ind w:left="720"/>
        <w:rPr>
          <w:color w:val="0070C0"/>
          <w:szCs w:val="24"/>
          <w:lang w:eastAsia="zh-CN"/>
        </w:rPr>
      </w:pPr>
      <w:r>
        <w:rPr>
          <w:color w:val="0070C0"/>
          <w:szCs w:val="24"/>
          <w:lang w:eastAsia="zh-CN"/>
        </w:rPr>
        <w:t>Proposals</w:t>
      </w:r>
    </w:p>
    <w:p>
      <w:pPr>
        <w:numPr>
          <w:ilvl w:val="1"/>
          <w:numId w:val="8"/>
        </w:numPr>
        <w:spacing w:after="120"/>
        <w:ind w:left="1440"/>
        <w:rPr>
          <w:color w:val="0070C0"/>
          <w:szCs w:val="24"/>
          <w:lang w:eastAsia="zh-CN"/>
        </w:rPr>
      </w:pPr>
      <w:r>
        <w:rPr>
          <w:color w:val="0070C0"/>
          <w:szCs w:val="24"/>
          <w:lang w:eastAsia="zh-CN"/>
        </w:rPr>
        <w:t xml:space="preserve">Option 1: It should be captured in the TR that even with degradation in the urban macro SBFD UL as a victim case,  latency reduction gains and UL coverage enhancements are expected with SBFD deployments. </w:t>
      </w:r>
      <w:r>
        <w:rPr>
          <w:rFonts w:hint="eastAsia"/>
          <w:color w:val="0070C0"/>
          <w:szCs w:val="24"/>
          <w:lang w:val="en-US" w:eastAsia="zh-CN"/>
        </w:rPr>
        <w:t>(Qualcomm)</w:t>
      </w:r>
    </w:p>
    <w:p>
      <w:pPr>
        <w:numPr>
          <w:ilvl w:val="1"/>
          <w:numId w:val="8"/>
        </w:numPr>
        <w:spacing w:after="120"/>
        <w:ind w:left="1440"/>
        <w:rPr>
          <w:color w:val="0070C0"/>
          <w:szCs w:val="24"/>
          <w:lang w:eastAsia="zh-CN"/>
        </w:rPr>
      </w:pPr>
      <w:r>
        <w:rPr>
          <w:rFonts w:hint="eastAsia"/>
          <w:color w:val="0070C0"/>
          <w:szCs w:val="24"/>
          <w:lang w:val="en-US" w:eastAsia="zh-CN"/>
        </w:rPr>
        <w:t>Option 2</w:t>
      </w:r>
      <w:r>
        <w:rPr>
          <w:color w:val="0070C0"/>
          <w:szCs w:val="24"/>
          <w:lang w:eastAsia="zh-CN"/>
        </w:rPr>
        <w:t>: To protect the legacy TDD network from the detrimental BS-to-BS ACI introduced by SBFD, SBFD operation should only be considered in the legacy DL slot.</w:t>
      </w:r>
      <w:r>
        <w:rPr>
          <w:rFonts w:hint="eastAsia"/>
          <w:color w:val="0070C0"/>
          <w:szCs w:val="24"/>
          <w:lang w:val="en-US" w:eastAsia="zh-CN"/>
        </w:rPr>
        <w:t xml:space="preserve"> (Cablelabs, Nokia</w:t>
      </w:r>
      <w:r>
        <w:rPr>
          <w:color w:val="0070C0"/>
          <w:szCs w:val="24"/>
          <w:lang w:val="en-US" w:eastAsia="zh-CN"/>
        </w:rPr>
        <w:t>, Charter Communications Inc, Spark, Ericsson, Korea Testing Lab</w:t>
      </w:r>
      <w:r>
        <w:rPr>
          <w:rFonts w:hint="eastAsia"/>
          <w:color w:val="0070C0"/>
          <w:szCs w:val="24"/>
          <w:lang w:val="en-US" w:eastAsia="zh-CN"/>
        </w:rPr>
        <w:t>)</w:t>
      </w:r>
    </w:p>
    <w:p>
      <w:pPr>
        <w:numPr>
          <w:ilvl w:val="0"/>
          <w:numId w:val="8"/>
        </w:numPr>
        <w:spacing w:after="120"/>
        <w:ind w:left="720"/>
        <w:rPr>
          <w:color w:val="0070C0"/>
          <w:szCs w:val="24"/>
          <w:lang w:eastAsia="zh-CN"/>
        </w:rPr>
      </w:pPr>
      <w:r>
        <w:rPr>
          <w:color w:val="0070C0"/>
          <w:szCs w:val="24"/>
          <w:lang w:eastAsia="zh-CN"/>
        </w:rPr>
        <w:t>Recommended WF</w:t>
      </w:r>
    </w:p>
    <w:p>
      <w:pPr>
        <w:numPr>
          <w:ilvl w:val="1"/>
          <w:numId w:val="8"/>
        </w:numPr>
        <w:spacing w:after="120"/>
        <w:ind w:left="1440"/>
        <w:rPr>
          <w:color w:val="0070C0"/>
          <w:szCs w:val="24"/>
          <w:lang w:val="en-US" w:eastAsia="zh-CN"/>
        </w:rPr>
      </w:pPr>
      <w:r>
        <w:rPr>
          <w:rFonts w:hint="eastAsia"/>
          <w:color w:val="0070C0"/>
          <w:szCs w:val="24"/>
          <w:lang w:val="en-US" w:eastAsia="zh-CN"/>
        </w:rPr>
        <w:t>It</w:t>
      </w:r>
      <w:r>
        <w:rPr>
          <w:color w:val="0070C0"/>
          <w:szCs w:val="24"/>
          <w:lang w:val="en-US" w:eastAsia="zh-CN"/>
        </w:rPr>
        <w:t>’</w:t>
      </w:r>
      <w:r>
        <w:rPr>
          <w:rFonts w:hint="eastAsia"/>
          <w:color w:val="0070C0"/>
          <w:szCs w:val="24"/>
          <w:lang w:val="en-US" w:eastAsia="zh-CN"/>
        </w:rPr>
        <w:t>s suggested to discuss them one by one.</w:t>
      </w:r>
    </w:p>
    <w:p>
      <w:pPr>
        <w:spacing w:after="120"/>
        <w:rPr>
          <w:color w:val="0070C0"/>
          <w:szCs w:val="24"/>
          <w:lang w:val="en-US" w:eastAsia="zh-CN"/>
        </w:rPr>
      </w:pPr>
    </w:p>
    <w:p>
      <w:pPr>
        <w:spacing w:after="120"/>
        <w:rPr>
          <w:color w:val="0070C0"/>
          <w:szCs w:val="24"/>
          <w:lang w:val="en-US" w:eastAsia="zh-CN"/>
        </w:rPr>
      </w:pPr>
    </w:p>
    <w:p>
      <w:pPr>
        <w:keepNext/>
        <w:keepLines/>
        <w:numPr>
          <w:ilvl w:val="2"/>
          <w:numId w:val="1"/>
        </w:numPr>
        <w:tabs>
          <w:tab w:val="left" w:pos="360"/>
        </w:tabs>
        <w:spacing w:before="120"/>
        <w:ind w:left="0" w:firstLine="0"/>
        <w:outlineLvl w:val="2"/>
        <w:rPr>
          <w:rFonts w:ascii="Arial" w:hAnsi="Arial"/>
          <w:sz w:val="24"/>
          <w:szCs w:val="16"/>
          <w:lang w:val="sv-SE" w:eastAsia="zh-CN"/>
        </w:rPr>
      </w:pPr>
      <w:r>
        <w:rPr>
          <w:rFonts w:ascii="Arial" w:hAnsi="Arial"/>
          <w:sz w:val="24"/>
          <w:szCs w:val="16"/>
          <w:lang w:val="sv-SE" w:eastAsia="zh-CN"/>
        </w:rPr>
        <w:t>Sub-topic 1-</w:t>
      </w:r>
      <w:r>
        <w:rPr>
          <w:rFonts w:hint="eastAsia" w:ascii="Arial" w:hAnsi="Arial"/>
          <w:sz w:val="24"/>
          <w:szCs w:val="16"/>
          <w:lang w:val="en-US" w:eastAsia="zh-CN"/>
        </w:rPr>
        <w:t>3</w:t>
      </w:r>
      <w:r>
        <w:rPr>
          <w:rFonts w:ascii="Arial" w:hAnsi="Arial"/>
          <w:sz w:val="24"/>
          <w:szCs w:val="16"/>
          <w:lang w:val="sv-SE" w:eastAsia="zh-CN"/>
        </w:rPr>
        <w:t xml:space="preserve"> </w:t>
      </w:r>
      <w:r>
        <w:rPr>
          <w:rFonts w:hint="eastAsia" w:ascii="Arial" w:hAnsi="Arial"/>
          <w:sz w:val="24"/>
          <w:szCs w:val="16"/>
          <w:lang w:val="en-US" w:eastAsia="zh-CN"/>
        </w:rPr>
        <w:t xml:space="preserve">Updating blocking model input power calculation formula </w:t>
      </w:r>
    </w:p>
    <w:p>
      <w:pPr>
        <w:rPr>
          <w:lang w:val="en-US" w:eastAsia="zh-CN"/>
        </w:rPr>
      </w:pPr>
      <w:r>
        <w:rPr>
          <w:rFonts w:hint="eastAsia"/>
          <w:lang w:val="en-US" w:eastAsia="zh-CN"/>
        </w:rPr>
        <w:t>Previous agreements: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tcPr>
          <w:p>
            <w:pPr>
              <w:overflowPunct w:val="0"/>
              <w:autoSpaceDE w:val="0"/>
              <w:autoSpaceDN w:val="0"/>
              <w:adjustRightInd w:val="0"/>
              <w:textAlignment w:val="baseline"/>
              <w:rPr>
                <w:rFonts w:eastAsia="Yu Mincho"/>
              </w:rPr>
            </w:pPr>
            <w:r>
              <w:rPr>
                <w:rFonts w:eastAsia="Yu Mincho"/>
              </w:rPr>
              <w:t>The receiver input total power can be expressed as a sum of wanted signal and all interferer signals in linear scale as:</w:t>
            </w:r>
          </w:p>
          <w:p>
            <w:pPr>
              <w:overflowPunct w:val="0"/>
              <w:autoSpaceDE w:val="0"/>
              <w:autoSpaceDN w:val="0"/>
              <w:adjustRightInd w:val="0"/>
              <w:textAlignment w:val="baseline"/>
              <w:rPr>
                <w:rFonts w:hAnsi="Cambria Math" w:eastAsia="Yu Mincho"/>
              </w:rPr>
            </w:pPr>
            <m:oMathPara>
              <m:oMath>
                <m:sSub>
                  <m:sSubPr>
                    <m:ctrlPr>
                      <w:rPr>
                        <w:rFonts w:ascii="Cambria Math" w:hAnsi="Cambria Math" w:eastAsia="Yu Mincho"/>
                        <w:i/>
                      </w:rPr>
                    </m:ctrlPr>
                  </m:sSubPr>
                  <m:e>
                    <m:r>
                      <m:rPr/>
                      <w:rPr>
                        <w:rFonts w:ascii="Cambria Math" w:hAnsi="Cambria Math" w:eastAsia="Yu Mincho"/>
                      </w:rPr>
                      <m:t>P</m:t>
                    </m:r>
                    <m:ctrlPr>
                      <w:rPr>
                        <w:rFonts w:ascii="Cambria Math" w:hAnsi="Cambria Math" w:eastAsia="Yu Mincho"/>
                        <w:i/>
                      </w:rPr>
                    </m:ctrlPr>
                  </m:e>
                  <m:sub>
                    <m:r>
                      <m:rPr/>
                      <w:rPr>
                        <w:rFonts w:ascii="Cambria Math" w:hAnsi="Cambria Math" w:eastAsia="Yu Mincho"/>
                      </w:rPr>
                      <m:t>in</m:t>
                    </m:r>
                    <m:ctrlPr>
                      <w:rPr>
                        <w:rFonts w:ascii="Cambria Math" w:hAnsi="Cambria Math" w:eastAsia="Yu Mincho"/>
                        <w:i/>
                      </w:rPr>
                    </m:ctrlPr>
                  </m:sub>
                </m:sSub>
                <m:r>
                  <m:rPr/>
                  <w:rPr>
                    <w:rFonts w:ascii="Cambria Math" w:hAnsi="Cambria Math" w:eastAsia="Yu Mincho"/>
                  </w:rPr>
                  <m:t>=</m:t>
                </m:r>
                <m:sSub>
                  <m:sSubPr>
                    <m:ctrlPr>
                      <w:rPr>
                        <w:rFonts w:ascii="Cambria Math" w:hAnsi="Cambria Math" w:eastAsia="Yu Mincho"/>
                        <w:i/>
                      </w:rPr>
                    </m:ctrlPr>
                  </m:sSubPr>
                  <m:e>
                    <m:r>
                      <m:rPr/>
                      <w:rPr>
                        <w:rFonts w:ascii="Cambria Math" w:hAnsi="Cambria Math" w:eastAsia="Yu Mincho"/>
                      </w:rPr>
                      <m:t>P</m:t>
                    </m:r>
                    <m:ctrlPr>
                      <w:rPr>
                        <w:rFonts w:ascii="Cambria Math" w:hAnsi="Cambria Math" w:eastAsia="Yu Mincho"/>
                        <w:i/>
                      </w:rPr>
                    </m:ctrlPr>
                  </m:e>
                  <m:sub>
                    <m:r>
                      <m:rPr/>
                      <w:rPr>
                        <w:rFonts w:ascii="Cambria Math" w:hAnsi="Cambria Math" w:eastAsia="Yu Mincho"/>
                      </w:rPr>
                      <m:t>w</m:t>
                    </m:r>
                    <m:ctrlPr>
                      <w:rPr>
                        <w:rFonts w:ascii="Cambria Math" w:hAnsi="Cambria Math" w:eastAsia="Yu Mincho"/>
                        <w:i/>
                      </w:rPr>
                    </m:ctrlPr>
                  </m:sub>
                </m:sSub>
                <m:r>
                  <m:rPr/>
                  <w:rPr>
                    <w:rFonts w:ascii="Cambria Math" w:hAnsi="Cambria Math" w:eastAsia="Yu Mincho"/>
                  </w:rPr>
                  <m:t>+</m:t>
                </m:r>
                <m:sSub>
                  <m:sSubPr>
                    <m:ctrlPr>
                      <w:rPr>
                        <w:rFonts w:ascii="Cambria Math" w:hAnsi="Cambria Math" w:eastAsia="Yu Mincho"/>
                        <w:i/>
                      </w:rPr>
                    </m:ctrlPr>
                  </m:sSubPr>
                  <m:e>
                    <m:r>
                      <m:rPr/>
                      <w:rPr>
                        <w:rFonts w:ascii="Cambria Math" w:hAnsi="Cambria Math" w:eastAsia="Yu Mincho"/>
                      </w:rPr>
                      <m:t>I</m:t>
                    </m:r>
                    <m:ctrlPr>
                      <w:rPr>
                        <w:rFonts w:ascii="Cambria Math" w:hAnsi="Cambria Math" w:eastAsia="Yu Mincho"/>
                        <w:i/>
                      </w:rPr>
                    </m:ctrlPr>
                  </m:e>
                  <m:sub>
                    <m:r>
                      <m:rPr/>
                      <w:rPr>
                        <w:rFonts w:ascii="Cambria Math" w:hAnsi="Cambria Math" w:eastAsia="Yu Mincho"/>
                      </w:rPr>
                      <m:t>intra−SB, inter−UE</m:t>
                    </m:r>
                    <m:ctrlPr>
                      <w:rPr>
                        <w:rFonts w:ascii="Cambria Math" w:hAnsi="Cambria Math" w:eastAsia="Yu Mincho"/>
                        <w:i/>
                      </w:rPr>
                    </m:ctrlPr>
                  </m:sub>
                </m:sSub>
                <m:r>
                  <m:rPr/>
                  <w:rPr>
                    <w:rFonts w:ascii="Cambria Math" w:hAnsi="Cambria Math" w:eastAsia="Yu Mincho"/>
                  </w:rPr>
                  <m:t>+</m:t>
                </m:r>
                <m:sSub>
                  <m:sSubPr>
                    <m:ctrlPr>
                      <w:rPr>
                        <w:rFonts w:ascii="Cambria Math" w:hAnsi="Cambria Math" w:eastAsia="Yu Mincho"/>
                        <w:i/>
                      </w:rPr>
                    </m:ctrlPr>
                  </m:sSubPr>
                  <m:e>
                    <m:r>
                      <m:rPr/>
                      <w:rPr>
                        <w:rFonts w:ascii="Cambria Math" w:hAnsi="Cambria Math" w:eastAsia="Yu Mincho"/>
                      </w:rPr>
                      <m:t>I</m:t>
                    </m:r>
                    <m:ctrlPr>
                      <w:rPr>
                        <w:rFonts w:ascii="Cambria Math" w:hAnsi="Cambria Math" w:eastAsia="Yu Mincho"/>
                        <w:i/>
                      </w:rPr>
                    </m:ctrlPr>
                  </m:e>
                  <m:sub>
                    <m:r>
                      <m:rPr/>
                      <w:rPr>
                        <w:rFonts w:ascii="Cambria Math" w:hAnsi="Cambria Math" w:eastAsia="Yu Mincho"/>
                      </w:rPr>
                      <m:t>inter−SB,inter−gNB</m:t>
                    </m:r>
                    <m:ctrlPr>
                      <w:rPr>
                        <w:rFonts w:ascii="Cambria Math" w:hAnsi="Cambria Math" w:eastAsia="Yu Mincho"/>
                        <w:i/>
                      </w:rPr>
                    </m:ctrlPr>
                  </m:sub>
                </m:sSub>
                <m:r>
                  <m:rPr/>
                  <w:rPr>
                    <w:rFonts w:ascii="Cambria Math" w:hAnsi="Cambria Math" w:eastAsia="Yu Mincho"/>
                  </w:rPr>
                  <m:t>+</m:t>
                </m:r>
                <m:sSub>
                  <m:sSubPr>
                    <m:ctrlPr>
                      <w:rPr>
                        <w:rFonts w:ascii="Cambria Math" w:hAnsi="Cambria Math" w:eastAsia="Yu Mincho"/>
                        <w:i/>
                      </w:rPr>
                    </m:ctrlPr>
                  </m:sSubPr>
                  <m:e>
                    <m:r>
                      <m:rPr/>
                      <w:rPr>
                        <w:rFonts w:ascii="Cambria Math" w:hAnsi="Cambria Math" w:eastAsia="Yu Mincho"/>
                      </w:rPr>
                      <m:t>I</m:t>
                    </m:r>
                    <m:ctrlPr>
                      <w:rPr>
                        <w:rFonts w:ascii="Cambria Math" w:hAnsi="Cambria Math" w:eastAsia="Yu Mincho"/>
                        <w:i/>
                      </w:rPr>
                    </m:ctrlPr>
                  </m:e>
                  <m:sub>
                    <m:r>
                      <m:rPr/>
                      <w:rPr>
                        <w:rFonts w:ascii="Cambria Math" w:hAnsi="Cambria Math" w:eastAsia="Yu Mincho"/>
                      </w:rPr>
                      <m:t>ACI</m:t>
                    </m:r>
                    <m:ctrlPr>
                      <w:rPr>
                        <w:rFonts w:ascii="Cambria Math" w:hAnsi="Cambria Math" w:eastAsia="Yu Mincho"/>
                        <w:i/>
                      </w:rPr>
                    </m:ctrlPr>
                  </m:sub>
                </m:sSub>
                <m:r>
                  <m:rPr/>
                  <w:rPr>
                    <w:rFonts w:ascii="Cambria Math" w:hAnsi="Cambria Math" w:eastAsia="Yu Mincho"/>
                  </w:rPr>
                  <m:t>+</m:t>
                </m:r>
                <m:sSub>
                  <m:sSubPr>
                    <m:ctrlPr>
                      <w:rPr>
                        <w:rFonts w:ascii="Cambria Math" w:hAnsi="Cambria Math" w:eastAsia="Yu Mincho"/>
                        <w:i/>
                      </w:rPr>
                    </m:ctrlPr>
                  </m:sSubPr>
                  <m:e>
                    <m:r>
                      <m:rPr/>
                      <w:rPr>
                        <w:rFonts w:ascii="Cambria Math" w:hAnsi="Cambria Math" w:eastAsia="Yu Mincho"/>
                      </w:rPr>
                      <m:t>I</m:t>
                    </m:r>
                    <m:ctrlPr>
                      <w:rPr>
                        <w:rFonts w:ascii="Cambria Math" w:hAnsi="Cambria Math" w:eastAsia="Yu Mincho"/>
                        <w:i/>
                      </w:rPr>
                    </m:ctrlPr>
                  </m:e>
                  <m:sub>
                    <m:r>
                      <m:rPr/>
                      <w:rPr>
                        <w:rFonts w:ascii="Cambria Math" w:hAnsi="Cambria Math" w:eastAsia="Yu Mincho"/>
                      </w:rPr>
                      <m:t>self</m:t>
                    </m:r>
                    <m:ctrlPr>
                      <w:rPr>
                        <w:rFonts w:ascii="Cambria Math" w:hAnsi="Cambria Math" w:eastAsia="Yu Mincho"/>
                        <w:i/>
                      </w:rPr>
                    </m:ctrlPr>
                  </m:sub>
                </m:sSub>
                <m:r>
                  <m:rPr/>
                  <w:rPr>
                    <w:rFonts w:ascii="Cambria Math" w:hAnsi="Cambria Math" w:eastAsia="Yu Mincho"/>
                  </w:rPr>
                  <m:t>+</m:t>
                </m:r>
                <m:sSub>
                  <m:sSubPr>
                    <m:ctrlPr>
                      <w:rPr>
                        <w:rFonts w:ascii="Cambria Math" w:hAnsi="Cambria Math" w:eastAsia="Yu Mincho"/>
                        <w:i/>
                      </w:rPr>
                    </m:ctrlPr>
                  </m:sSubPr>
                  <m:e>
                    <m:r>
                      <m:rPr/>
                      <w:rPr>
                        <w:rFonts w:ascii="Cambria Math" w:hAnsi="Cambria Math" w:eastAsia="Yu Mincho"/>
                      </w:rPr>
                      <m:t>I</m:t>
                    </m:r>
                    <m:ctrlPr>
                      <w:rPr>
                        <w:rFonts w:ascii="Cambria Math" w:hAnsi="Cambria Math" w:eastAsia="Yu Mincho"/>
                        <w:i/>
                      </w:rPr>
                    </m:ctrlPr>
                  </m:e>
                  <m:sub>
                    <m:r>
                      <m:rPr/>
                      <w:rPr>
                        <w:rFonts w:ascii="Cambria Math" w:hAnsi="Cambria Math" w:eastAsia="Yu Mincho"/>
                      </w:rPr>
                      <m:t>co−site,inter−sector</m:t>
                    </m:r>
                    <m:ctrlPr>
                      <w:rPr>
                        <w:rFonts w:ascii="Cambria Math" w:hAnsi="Cambria Math" w:eastAsia="Yu Mincho"/>
                        <w:i/>
                      </w:rPr>
                    </m:ctrlPr>
                  </m:sub>
                </m:sSub>
              </m:oMath>
            </m:oMathPara>
          </w:p>
          <w:p>
            <w:pPr>
              <w:overflowPunct w:val="0"/>
              <w:autoSpaceDE w:val="0"/>
              <w:autoSpaceDN w:val="0"/>
              <w:adjustRightInd w:val="0"/>
              <w:textAlignment w:val="baseline"/>
              <w:rPr>
                <w:rFonts w:eastAsia="Yu Mincho"/>
                <w:lang w:val="en-US"/>
              </w:rPr>
            </w:pPr>
            <w:r>
              <w:rPr>
                <w:rFonts w:ascii="Cambria Math" w:hAnsi="Cambria Math" w:eastAsia="Yu Mincho"/>
                <w:i/>
                <w:iCs/>
                <w:lang w:val="en-US"/>
              </w:rPr>
              <w:t>I</w:t>
            </w:r>
            <w:r>
              <w:rPr>
                <w:rFonts w:ascii="Cambria Math" w:hAnsi="Cambria Math" w:eastAsia="Yu Mincho"/>
                <w:i/>
                <w:iCs/>
                <w:vertAlign w:val="subscript"/>
                <w:lang w:val="en-US"/>
              </w:rPr>
              <w:t>ACI</w:t>
            </w:r>
            <w:r>
              <w:rPr>
                <w:rFonts w:eastAsia="Yu Mincho"/>
                <w:lang w:val="en-US"/>
              </w:rPr>
              <w:t xml:space="preserve"> is the adjacent channel interference from gNB transmitting on the DL channel in the aggressor network. The interference level is calculated as:</w:t>
            </w:r>
          </w:p>
          <w:p>
            <w:pPr>
              <w:overflowPunct w:val="0"/>
              <w:autoSpaceDE w:val="0"/>
              <w:autoSpaceDN w:val="0"/>
              <w:adjustRightInd w:val="0"/>
              <w:textAlignment w:val="baseline"/>
              <w:rPr>
                <w:rFonts w:hAnsi="Cambria Math" w:eastAsia="Yu Mincho"/>
                <w:lang w:val="en-US" w:eastAsia="zh-CN"/>
              </w:rPr>
            </w:pPr>
            <m:oMathPara>
              <m:oMath>
                <m:sSub>
                  <m:sSubPr>
                    <m:ctrlPr>
                      <w:rPr>
                        <w:rFonts w:ascii="Cambria Math" w:hAnsi="Cambria Math" w:eastAsia="Yu Mincho"/>
                        <w:i/>
                        <w:lang w:val="en-US"/>
                      </w:rPr>
                    </m:ctrlPr>
                  </m:sSubPr>
                  <m:e>
                    <m:r>
                      <m:rPr/>
                      <w:rPr>
                        <w:rFonts w:ascii="Cambria Math" w:hAnsi="Cambria Math" w:eastAsia="Yu Mincho"/>
                        <w:lang w:val="en-US"/>
                      </w:rPr>
                      <m:t>I</m:t>
                    </m:r>
                    <m:ctrlPr>
                      <w:rPr>
                        <w:rFonts w:ascii="Cambria Math" w:hAnsi="Cambria Math" w:eastAsia="Yu Mincho"/>
                        <w:i/>
                        <w:lang w:val="en-US"/>
                      </w:rPr>
                    </m:ctrlPr>
                  </m:e>
                  <m:sub>
                    <m:r>
                      <m:rPr/>
                      <w:rPr>
                        <w:rFonts w:ascii="Cambria Math" w:hAnsi="Cambria Math" w:eastAsia="Yu Mincho"/>
                        <w:lang w:val="en-US"/>
                      </w:rPr>
                      <m:t>ACI</m:t>
                    </m:r>
                    <m:ctrlPr>
                      <w:rPr>
                        <w:rFonts w:ascii="Cambria Math" w:hAnsi="Cambria Math" w:eastAsia="Yu Mincho"/>
                        <w:i/>
                        <w:lang w:val="en-US"/>
                      </w:rPr>
                    </m:ctrlPr>
                  </m:sub>
                </m:sSub>
                <m:r>
                  <m:rPr/>
                  <w:rPr>
                    <w:rFonts w:ascii="Cambria Math" w:hAnsi="Cambria Math" w:eastAsia="Yu Mincho"/>
                    <w:lang w:val="en-US"/>
                  </w:rPr>
                  <m:t>=</m:t>
                </m:r>
                <m:f>
                  <m:fPr>
                    <m:ctrlPr>
                      <w:rPr>
                        <w:rFonts w:ascii="Cambria Math" w:hAnsi="Cambria Math" w:eastAsia="Yu Mincho"/>
                        <w:i/>
                        <w:lang w:val="en-US"/>
                      </w:rPr>
                    </m:ctrlPr>
                  </m:fPr>
                  <m:num>
                    <m:sSub>
                      <m:sSubPr>
                        <m:ctrlPr>
                          <w:rPr>
                            <w:rFonts w:ascii="Cambria Math" w:hAnsi="Cambria Math" w:eastAsia="Yu Mincho"/>
                            <w:i/>
                            <w:lang w:val="en-US"/>
                          </w:rPr>
                        </m:ctrlPr>
                      </m:sSubPr>
                      <m:e>
                        <m:r>
                          <m:rPr/>
                          <w:rPr>
                            <w:rFonts w:ascii="Cambria Math" w:hAnsi="Cambria Math" w:eastAsia="Yu Mincho"/>
                            <w:lang w:val="en-US"/>
                          </w:rPr>
                          <m:t>P</m:t>
                        </m:r>
                        <m:ctrlPr>
                          <w:rPr>
                            <w:rFonts w:ascii="Cambria Math" w:hAnsi="Cambria Math" w:eastAsia="Yu Mincho"/>
                            <w:i/>
                            <w:lang w:val="en-US"/>
                          </w:rPr>
                        </m:ctrlPr>
                      </m:e>
                      <m:sub>
                        <m:r>
                          <m:rPr/>
                          <w:rPr>
                            <w:rFonts w:ascii="Cambria Math" w:hAnsi="Cambria Math" w:eastAsia="Yu Mincho"/>
                            <w:lang w:val="en-US"/>
                          </w:rPr>
                          <m:t>TX,BS</m:t>
                        </m:r>
                        <m:ctrlPr>
                          <w:rPr>
                            <w:rFonts w:ascii="Cambria Math" w:hAnsi="Cambria Math" w:eastAsia="Yu Mincho"/>
                            <w:i/>
                            <w:lang w:val="en-US"/>
                          </w:rPr>
                        </m:ctrlPr>
                      </m:sub>
                    </m:sSub>
                    <m:ctrlPr>
                      <w:rPr>
                        <w:rFonts w:ascii="Cambria Math" w:hAnsi="Cambria Math" w:eastAsia="Yu Mincho"/>
                        <w:i/>
                        <w:lang w:val="en-US"/>
                      </w:rPr>
                    </m:ctrlPr>
                  </m:num>
                  <m:den>
                    <m:sSub>
                      <m:sSubPr>
                        <m:ctrlPr>
                          <w:rPr>
                            <w:rFonts w:ascii="Cambria Math" w:hAnsi="Cambria Math" w:eastAsia="Yu Mincho"/>
                            <w:i/>
                            <w:lang w:val="en-US"/>
                          </w:rPr>
                        </m:ctrlPr>
                      </m:sSubPr>
                      <m:e>
                        <m:r>
                          <m:rPr/>
                          <w:rPr>
                            <w:rFonts w:ascii="Cambria Math" w:hAnsi="Cambria Math" w:eastAsia="Yu Mincho"/>
                            <w:lang w:val="en-US"/>
                          </w:rPr>
                          <m:t>CL</m:t>
                        </m:r>
                        <m:ctrlPr>
                          <w:rPr>
                            <w:rFonts w:ascii="Cambria Math" w:hAnsi="Cambria Math" w:eastAsia="Yu Mincho"/>
                            <w:i/>
                            <w:lang w:val="en-US"/>
                          </w:rPr>
                        </m:ctrlPr>
                      </m:e>
                      <m:sub>
                        <m:r>
                          <m:rPr/>
                          <w:rPr>
                            <w:rFonts w:ascii="Cambria Math" w:hAnsi="Cambria Math" w:eastAsia="Yu Mincho"/>
                            <w:lang w:val="en-US"/>
                          </w:rPr>
                          <m:t>adjacent network gNB→serving gNB</m:t>
                        </m:r>
                        <m:ctrlPr>
                          <w:rPr>
                            <w:rFonts w:ascii="Cambria Math" w:hAnsi="Cambria Math" w:eastAsia="Yu Mincho"/>
                            <w:i/>
                            <w:lang w:val="en-US"/>
                          </w:rPr>
                        </m:ctrlPr>
                      </m:sub>
                    </m:sSub>
                    <m:ctrlPr>
                      <w:rPr>
                        <w:rFonts w:ascii="Cambria Math" w:hAnsi="Cambria Math" w:eastAsia="Yu Mincho"/>
                        <w:i/>
                        <w:lang w:val="en-US"/>
                      </w:rPr>
                    </m:ctrlPr>
                  </m:den>
                </m:f>
              </m:oMath>
            </m:oMathPara>
          </w:p>
        </w:tc>
      </w:tr>
    </w:tbl>
    <w:p>
      <w:pPr>
        <w:rPr>
          <w:lang w:val="en-US" w:eastAsia="zh-CN"/>
        </w:rPr>
      </w:pPr>
    </w:p>
    <w:p>
      <w:pPr>
        <w:rPr>
          <w:b/>
          <w:color w:val="0070C0"/>
          <w:u w:val="single"/>
          <w:lang w:val="en-US" w:eastAsia="zh-CN"/>
        </w:rPr>
      </w:pPr>
      <w:r>
        <w:rPr>
          <w:b/>
          <w:color w:val="0070C0"/>
          <w:u w:val="single"/>
          <w:lang w:eastAsia="ko-KR"/>
        </w:rPr>
        <w:t>Issue 1-</w:t>
      </w:r>
      <w:r>
        <w:rPr>
          <w:rFonts w:hint="eastAsia"/>
          <w:b/>
          <w:color w:val="0070C0"/>
          <w:u w:val="single"/>
          <w:lang w:val="en-US" w:eastAsia="zh-CN"/>
        </w:rPr>
        <w:t>3</w:t>
      </w:r>
      <w:r>
        <w:rPr>
          <w:b/>
          <w:color w:val="0070C0"/>
          <w:u w:val="single"/>
          <w:lang w:eastAsia="ko-KR"/>
        </w:rPr>
        <w:t xml:space="preserve">-1: </w:t>
      </w:r>
      <w:r>
        <w:rPr>
          <w:b/>
          <w:color w:val="0070C0"/>
          <w:u w:val="single"/>
          <w:lang w:val="en-US" w:eastAsia="ko-KR"/>
        </w:rPr>
        <w:t>Blocking model input power calculation</w:t>
      </w:r>
      <w:r>
        <w:rPr>
          <w:rFonts w:hint="eastAsia"/>
          <w:b/>
          <w:color w:val="0070C0"/>
          <w:u w:val="single"/>
          <w:lang w:val="en-US" w:eastAsia="zh-CN"/>
        </w:rPr>
        <w:t xml:space="preserve"> as below</w:t>
      </w:r>
    </w:p>
    <w:p>
      <w:pPr>
        <w:numPr>
          <w:ilvl w:val="0"/>
          <w:numId w:val="8"/>
        </w:numPr>
        <w:spacing w:after="120"/>
        <w:ind w:left="720"/>
        <w:rPr>
          <w:color w:val="0070C0"/>
          <w:szCs w:val="24"/>
          <w:lang w:eastAsia="zh-CN"/>
        </w:rPr>
      </w:pPr>
      <w:r>
        <w:rPr>
          <w:color w:val="0070C0"/>
          <w:szCs w:val="24"/>
          <w:lang w:eastAsia="zh-CN"/>
        </w:rPr>
        <w:t>Proposals</w:t>
      </w:r>
    </w:p>
    <w:p>
      <w:pPr>
        <w:pStyle w:val="149"/>
        <w:numPr>
          <w:ilvl w:val="0"/>
          <w:numId w:val="4"/>
        </w:numPr>
        <w:ind w:firstLine="400"/>
        <w:rPr>
          <w:lang w:val="en-US"/>
        </w:rPr>
      </w:pPr>
      <w:r>
        <w:rPr>
          <w:color w:val="0070C0"/>
          <w:szCs w:val="24"/>
          <w:lang w:eastAsia="zh-CN"/>
        </w:rPr>
        <w:t xml:space="preserve">Option 1: </w:t>
      </w:r>
      <w:r>
        <w:rPr>
          <w:i/>
          <w:iCs/>
          <w:color w:val="0070C0"/>
          <w:szCs w:val="24"/>
          <w:lang w:val="en-US" w:eastAsia="zh-CN"/>
        </w:rPr>
        <w:t>I</w:t>
      </w:r>
      <w:r>
        <w:rPr>
          <w:i/>
          <w:iCs/>
          <w:color w:val="0070C0"/>
          <w:szCs w:val="24"/>
          <w:vertAlign w:val="subscript"/>
          <w:lang w:val="en-US" w:eastAsia="zh-CN"/>
        </w:rPr>
        <w:t>ACI</w:t>
      </w:r>
      <w:r>
        <w:rPr>
          <w:color w:val="0070C0"/>
          <w:szCs w:val="24"/>
          <w:lang w:val="en-US" w:eastAsia="zh-CN"/>
        </w:rPr>
        <w:t xml:space="preserve"> is the sum of the adjacent channel interference from gNB transmitting on the DL channel in the aggressor network and the adjacent channel interference from UEs transmitting on the UL channel in the aggressor network. The interference level is calculated as:</w:t>
      </w:r>
      <w:r>
        <w:rPr>
          <w:rFonts w:hint="eastAsia"/>
          <w:color w:val="0070C0"/>
          <w:szCs w:val="24"/>
          <w:lang w:val="en-US" w:eastAsia="zh-CN"/>
        </w:rPr>
        <w:t>(Nokia)</w:t>
      </w:r>
    </w:p>
    <w:p>
      <w:pPr>
        <w:pStyle w:val="149"/>
        <w:ind w:firstLine="400"/>
        <w:jc w:val="both"/>
        <w:rPr>
          <w:b/>
          <w:bCs/>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adjacent network gNB</m:t>
                  </m:r>
                  <m:r>
                    <m:rPr/>
                    <w:rPr>
                      <w:rFonts w:hint="eastAsia" w:ascii="Cambria Math" w:hAnsi="Cambria Math"/>
                      <w:lang w:val="en-US"/>
                    </w:rPr>
                    <m:t>→</m:t>
                  </m:r>
                  <m:r>
                    <m:rPr/>
                    <w:rPr>
                      <w:rFonts w:ascii="Cambria Math" w:hAnsi="Cambria Math"/>
                      <w:lang w:val="en-US"/>
                    </w:rPr>
                    <m:t>serving gNB</m:t>
                  </m:r>
                  <m:ctrlPr>
                    <w:rPr>
                      <w:rFonts w:ascii="Cambria Math" w:hAnsi="Cambria Math"/>
                      <w:i/>
                      <w:lang w:val="en-US"/>
                    </w:rPr>
                  </m:ctrlPr>
                </m:sub>
              </m:sSub>
              <m:ctrlPr>
                <w:rPr>
                  <w:rFonts w:ascii="Cambria Math" w:hAnsi="Cambria Math"/>
                  <w:i/>
                  <w:lang w:val="en-US"/>
                </w:rPr>
              </m:ctrlPr>
            </m:den>
          </m:f>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adjacent network UE</m:t>
                  </m:r>
                  <m:r>
                    <m:rPr/>
                    <w:rPr>
                      <w:rFonts w:hint="eastAsia" w:ascii="Cambria Math" w:hAnsi="Cambria Math"/>
                      <w:lang w:val="en-US"/>
                    </w:rPr>
                    <m:t>→</m:t>
                  </m:r>
                  <m:r>
                    <m:rPr/>
                    <w:rPr>
                      <w:rFonts w:ascii="Cambria Math" w:hAnsi="Cambria Math"/>
                      <w:lang w:val="en-US"/>
                    </w:rPr>
                    <m:t>serving gNB</m:t>
                  </m:r>
                  <m:ctrlPr>
                    <w:rPr>
                      <w:rFonts w:ascii="Cambria Math" w:hAnsi="Cambria Math"/>
                      <w:i/>
                      <w:lang w:val="en-US"/>
                    </w:rPr>
                  </m:ctrlPr>
                </m:sub>
              </m:sSub>
              <m:ctrlPr>
                <w:rPr>
                  <w:rFonts w:ascii="Cambria Math" w:hAnsi="Cambria Math"/>
                  <w:i/>
                  <w:lang w:val="en-US"/>
                </w:rPr>
              </m:ctrlPr>
            </m:den>
          </m:f>
          <m:r>
            <m:rPr>
              <m:sty m:val="bi"/>
            </m:rPr>
            <w:rPr>
              <w:rFonts w:ascii="Cambria Math" w:hAnsi="Cambria Math"/>
              <w:lang w:val="en-US"/>
            </w:rPr>
            <m:t xml:space="preserve"> </m:t>
          </m:r>
        </m:oMath>
      </m:oMathPara>
    </w:p>
    <w:p>
      <w:pPr>
        <w:numPr>
          <w:ilvl w:val="0"/>
          <w:numId w:val="8"/>
        </w:numPr>
        <w:spacing w:after="120"/>
        <w:ind w:left="720"/>
        <w:rPr>
          <w:color w:val="0070C0"/>
          <w:szCs w:val="24"/>
          <w:lang w:eastAsia="zh-CN"/>
        </w:rPr>
      </w:pPr>
      <w:r>
        <w:rPr>
          <w:color w:val="0070C0"/>
          <w:szCs w:val="24"/>
          <w:lang w:eastAsia="zh-CN"/>
        </w:rPr>
        <w:t>Recommended WF</w:t>
      </w:r>
    </w:p>
    <w:p>
      <w:pPr>
        <w:numPr>
          <w:ilvl w:val="1"/>
          <w:numId w:val="8"/>
        </w:numPr>
        <w:spacing w:after="120"/>
        <w:ind w:left="1440"/>
        <w:rPr>
          <w:color w:val="0070C0"/>
          <w:szCs w:val="24"/>
          <w:lang w:eastAsia="zh-CN"/>
        </w:rPr>
      </w:pPr>
      <w:r>
        <w:rPr>
          <w:rFonts w:hint="eastAsia"/>
          <w:color w:val="0070C0"/>
          <w:szCs w:val="24"/>
          <w:lang w:val="en-US" w:eastAsia="zh-CN"/>
        </w:rPr>
        <w:t xml:space="preserve">Please further check above equation and if we need to update with option 1, whether this new equation will impact final simulation results. </w:t>
      </w:r>
    </w:p>
    <w:p>
      <w:pPr>
        <w:spacing w:after="120"/>
        <w:rPr>
          <w:color w:val="0070C0"/>
          <w:szCs w:val="24"/>
          <w:lang w:eastAsia="zh-CN"/>
        </w:rPr>
      </w:pPr>
    </w:p>
    <w:p>
      <w:pPr>
        <w:keepNext/>
        <w:keepLines/>
        <w:numPr>
          <w:ilvl w:val="2"/>
          <w:numId w:val="1"/>
        </w:numPr>
        <w:tabs>
          <w:tab w:val="left" w:pos="360"/>
        </w:tabs>
        <w:spacing w:before="120"/>
        <w:ind w:left="0" w:firstLine="0"/>
        <w:outlineLvl w:val="2"/>
        <w:rPr>
          <w:rFonts w:ascii="Arial" w:hAnsi="Arial"/>
          <w:sz w:val="24"/>
          <w:szCs w:val="16"/>
          <w:lang w:val="sv-SE" w:eastAsia="zh-CN"/>
        </w:rPr>
      </w:pPr>
      <w:r>
        <w:rPr>
          <w:rFonts w:ascii="Arial" w:hAnsi="Arial"/>
          <w:sz w:val="24"/>
          <w:szCs w:val="16"/>
          <w:lang w:val="sv-SE" w:eastAsia="zh-CN"/>
        </w:rPr>
        <w:t>Sub-topic 1-</w:t>
      </w:r>
      <w:r>
        <w:rPr>
          <w:rFonts w:hint="eastAsia" w:ascii="Arial" w:hAnsi="Arial"/>
          <w:sz w:val="24"/>
          <w:szCs w:val="16"/>
          <w:lang w:val="en-US" w:eastAsia="zh-CN"/>
        </w:rPr>
        <w:t>4</w:t>
      </w:r>
      <w:r>
        <w:rPr>
          <w:rFonts w:ascii="Arial" w:hAnsi="Arial"/>
          <w:sz w:val="24"/>
          <w:szCs w:val="16"/>
          <w:lang w:val="sv-SE" w:eastAsia="zh-CN"/>
        </w:rPr>
        <w:t xml:space="preserve"> </w:t>
      </w:r>
      <w:r>
        <w:rPr>
          <w:rFonts w:hint="eastAsia" w:ascii="Arial" w:hAnsi="Arial"/>
          <w:sz w:val="24"/>
          <w:szCs w:val="16"/>
          <w:lang w:val="en-US" w:eastAsia="zh-CN"/>
        </w:rPr>
        <w:t>Scenarios</w:t>
      </w:r>
    </w:p>
    <w:p>
      <w:pPr>
        <w:rPr>
          <w:b/>
          <w:color w:val="0070C0"/>
          <w:u w:val="single"/>
          <w:lang w:val="en-US" w:eastAsia="zh-CN"/>
        </w:rPr>
      </w:pPr>
      <w:r>
        <w:rPr>
          <w:b/>
          <w:color w:val="0070C0"/>
          <w:u w:val="single"/>
          <w:lang w:eastAsia="ko-KR"/>
        </w:rPr>
        <w:t>Issue 1-</w:t>
      </w:r>
      <w:r>
        <w:rPr>
          <w:rFonts w:hint="eastAsia"/>
          <w:b/>
          <w:color w:val="0070C0"/>
          <w:u w:val="single"/>
          <w:lang w:val="en-US" w:eastAsia="zh-CN"/>
        </w:rPr>
        <w:t>4</w:t>
      </w:r>
      <w:r>
        <w:rPr>
          <w:b/>
          <w:color w:val="0070C0"/>
          <w:u w:val="single"/>
          <w:lang w:eastAsia="ko-KR"/>
        </w:rPr>
        <w:t xml:space="preserve">-1: </w:t>
      </w:r>
      <w:r>
        <w:rPr>
          <w:rFonts w:hint="eastAsia"/>
          <w:b/>
          <w:color w:val="0070C0"/>
          <w:u w:val="single"/>
          <w:lang w:val="en-US" w:eastAsia="zh-CN"/>
        </w:rPr>
        <w:t>how to consider case 3 and 4 in scenario 4</w:t>
      </w:r>
    </w:p>
    <w:p>
      <w:pPr>
        <w:numPr>
          <w:ilvl w:val="0"/>
          <w:numId w:val="8"/>
        </w:numPr>
        <w:spacing w:after="120"/>
        <w:ind w:left="720"/>
        <w:rPr>
          <w:color w:val="0070C0"/>
          <w:szCs w:val="24"/>
          <w:lang w:eastAsia="zh-CN"/>
        </w:rPr>
      </w:pPr>
      <w:r>
        <w:rPr>
          <w:color w:val="0070C0"/>
          <w:szCs w:val="24"/>
          <w:lang w:eastAsia="zh-CN"/>
        </w:rPr>
        <w:t>Proposals</w:t>
      </w:r>
    </w:p>
    <w:p>
      <w:pPr>
        <w:numPr>
          <w:ilvl w:val="1"/>
          <w:numId w:val="8"/>
        </w:numPr>
        <w:spacing w:after="120"/>
        <w:ind w:left="1440"/>
        <w:rPr>
          <w:color w:val="0070C0"/>
          <w:szCs w:val="24"/>
          <w:lang w:eastAsia="zh-CN"/>
        </w:rPr>
      </w:pPr>
      <w:r>
        <w:rPr>
          <w:color w:val="0070C0"/>
          <w:szCs w:val="24"/>
          <w:lang w:eastAsia="zh-CN"/>
        </w:rPr>
        <w:t>Option 1: To clarify the understanding of Case 3 and Case 4 under Scenario 4, as it contradicts with agreed WF R4-2305922. Further discuss whether or not, or how, to capture the results submitted to Case 3 and Case 4 under Scenario 4.</w:t>
      </w:r>
      <w:r>
        <w:rPr>
          <w:rFonts w:hint="eastAsia"/>
          <w:color w:val="0070C0"/>
          <w:szCs w:val="24"/>
          <w:lang w:val="en-US" w:eastAsia="zh-CN"/>
        </w:rPr>
        <w:t xml:space="preserve"> (Samsung)</w:t>
      </w:r>
    </w:p>
    <w:p>
      <w:pPr>
        <w:spacing w:after="120"/>
        <w:rPr>
          <w:color w:val="0070C0"/>
          <w:szCs w:val="24"/>
          <w:lang w:val="en-US" w:eastAsia="zh-CN"/>
        </w:rPr>
      </w:pPr>
      <w:r>
        <w:rPr>
          <w:rFonts w:hint="eastAsia"/>
          <w:color w:val="0070C0"/>
          <w:szCs w:val="24"/>
          <w:lang w:val="en-US" w:eastAsia="zh-CN"/>
        </w:rPr>
        <w:t>Moderator note: 3 companies also show simulation results for case 3 and case 4 under scenario 4.</w:t>
      </w:r>
    </w:p>
    <w:p>
      <w:pPr>
        <w:numPr>
          <w:ilvl w:val="0"/>
          <w:numId w:val="8"/>
        </w:numPr>
        <w:spacing w:after="120"/>
        <w:ind w:left="720"/>
        <w:rPr>
          <w:color w:val="0070C0"/>
          <w:szCs w:val="24"/>
          <w:lang w:eastAsia="zh-CN"/>
        </w:rPr>
      </w:pPr>
      <w:r>
        <w:rPr>
          <w:color w:val="0070C0"/>
          <w:szCs w:val="24"/>
          <w:lang w:eastAsia="zh-CN"/>
        </w:rPr>
        <w:t>Recommended WF</w:t>
      </w:r>
    </w:p>
    <w:p>
      <w:pPr>
        <w:numPr>
          <w:ilvl w:val="1"/>
          <w:numId w:val="8"/>
        </w:numPr>
        <w:spacing w:after="120"/>
        <w:ind w:left="1440"/>
        <w:rPr>
          <w:color w:val="0070C0"/>
          <w:szCs w:val="24"/>
          <w:lang w:eastAsia="zh-CN"/>
        </w:rPr>
      </w:pPr>
      <w:r>
        <w:rPr>
          <w:rFonts w:hint="eastAsia"/>
          <w:color w:val="0070C0"/>
          <w:szCs w:val="24"/>
          <w:lang w:val="en-US" w:eastAsia="zh-CN"/>
        </w:rPr>
        <w:t>It</w:t>
      </w:r>
      <w:r>
        <w:rPr>
          <w:color w:val="0070C0"/>
          <w:szCs w:val="24"/>
          <w:lang w:val="en-US" w:eastAsia="zh-CN"/>
        </w:rPr>
        <w:t>’</w:t>
      </w:r>
      <w:r>
        <w:rPr>
          <w:rFonts w:hint="eastAsia"/>
          <w:color w:val="0070C0"/>
          <w:szCs w:val="24"/>
          <w:lang w:val="en-US" w:eastAsia="zh-CN"/>
        </w:rPr>
        <w:t>s suggested to maintain case 3 and case 4 since 3 companies have show simulation results.</w:t>
      </w:r>
    </w:p>
    <w:p>
      <w:pPr>
        <w:rPr>
          <w:b/>
          <w:color w:val="0070C0"/>
          <w:u w:val="single"/>
          <w:lang w:val="en-US" w:eastAsia="zh-CN"/>
        </w:rPr>
      </w:pPr>
      <w:r>
        <w:rPr>
          <w:b/>
          <w:color w:val="0070C0"/>
          <w:u w:val="single"/>
          <w:lang w:eastAsia="ko-KR"/>
        </w:rPr>
        <w:t>Issue 1-</w:t>
      </w:r>
      <w:r>
        <w:rPr>
          <w:rFonts w:hint="eastAsia"/>
          <w:b/>
          <w:color w:val="0070C0"/>
          <w:u w:val="single"/>
          <w:lang w:val="en-US" w:eastAsia="zh-CN"/>
        </w:rPr>
        <w:t>4</w:t>
      </w:r>
      <w:r>
        <w:rPr>
          <w:b/>
          <w:color w:val="0070C0"/>
          <w:u w:val="single"/>
          <w:lang w:eastAsia="ko-KR"/>
        </w:rPr>
        <w:t>-</w:t>
      </w:r>
      <w:r>
        <w:rPr>
          <w:rFonts w:hint="eastAsia"/>
          <w:b/>
          <w:color w:val="0070C0"/>
          <w:u w:val="single"/>
          <w:lang w:val="en-US" w:eastAsia="zh-CN"/>
        </w:rPr>
        <w:t>2</w:t>
      </w:r>
      <w:r>
        <w:rPr>
          <w:b/>
          <w:color w:val="0070C0"/>
          <w:u w:val="single"/>
          <w:lang w:eastAsia="ko-KR"/>
        </w:rPr>
        <w:t xml:space="preserve">: </w:t>
      </w:r>
      <w:r>
        <w:rPr>
          <w:rFonts w:hint="eastAsia"/>
          <w:b/>
          <w:color w:val="0070C0"/>
          <w:u w:val="single"/>
          <w:lang w:val="en-US" w:eastAsia="zh-CN"/>
        </w:rPr>
        <w:t>how to treat scenario 7 into final TR</w:t>
      </w:r>
    </w:p>
    <w:p>
      <w:pPr>
        <w:numPr>
          <w:ilvl w:val="0"/>
          <w:numId w:val="8"/>
        </w:numPr>
        <w:spacing w:after="120"/>
        <w:ind w:left="720"/>
        <w:rPr>
          <w:color w:val="0070C0"/>
          <w:szCs w:val="24"/>
          <w:lang w:eastAsia="zh-CN"/>
        </w:rPr>
      </w:pPr>
      <w:r>
        <w:rPr>
          <w:color w:val="0070C0"/>
          <w:szCs w:val="24"/>
          <w:lang w:eastAsia="zh-CN"/>
        </w:rPr>
        <w:t>Proposals</w:t>
      </w:r>
    </w:p>
    <w:p>
      <w:pPr>
        <w:numPr>
          <w:ilvl w:val="1"/>
          <w:numId w:val="8"/>
        </w:numPr>
        <w:spacing w:after="120"/>
        <w:ind w:left="1440"/>
        <w:rPr>
          <w:color w:val="0070C0"/>
          <w:szCs w:val="24"/>
          <w:lang w:eastAsia="zh-CN"/>
        </w:rPr>
      </w:pPr>
      <w:r>
        <w:rPr>
          <w:color w:val="0070C0"/>
          <w:szCs w:val="24"/>
          <w:lang w:eastAsia="zh-CN"/>
        </w:rPr>
        <w:t>Option 1: In the TR, to clearly note the Scenario 7 was down-selected in both Chapter 11 and Annex E, and to not capture any results and observations for Scenario 7 in Chapter 11.</w:t>
      </w:r>
      <w:r>
        <w:rPr>
          <w:rFonts w:hint="eastAsia"/>
          <w:color w:val="0070C0"/>
          <w:szCs w:val="24"/>
          <w:lang w:val="en-US" w:eastAsia="zh-CN"/>
        </w:rPr>
        <w:t xml:space="preserve"> (Samsung)</w:t>
      </w:r>
    </w:p>
    <w:p>
      <w:pPr>
        <w:numPr>
          <w:ilvl w:val="0"/>
          <w:numId w:val="8"/>
        </w:numPr>
        <w:spacing w:after="120"/>
        <w:ind w:left="720"/>
        <w:rPr>
          <w:color w:val="0070C0"/>
          <w:szCs w:val="24"/>
          <w:lang w:eastAsia="zh-CN"/>
        </w:rPr>
      </w:pPr>
      <w:r>
        <w:rPr>
          <w:color w:val="0070C0"/>
          <w:szCs w:val="24"/>
          <w:lang w:eastAsia="zh-CN"/>
        </w:rPr>
        <w:t>Recommended WF</w:t>
      </w:r>
    </w:p>
    <w:p>
      <w:pPr>
        <w:numPr>
          <w:ilvl w:val="1"/>
          <w:numId w:val="8"/>
        </w:numPr>
        <w:spacing w:after="120"/>
        <w:ind w:left="1440"/>
        <w:rPr>
          <w:color w:val="0070C0"/>
          <w:szCs w:val="24"/>
          <w:lang w:eastAsia="zh-CN"/>
        </w:rPr>
      </w:pPr>
      <w:r>
        <w:rPr>
          <w:rFonts w:hint="eastAsia"/>
          <w:color w:val="0070C0"/>
          <w:szCs w:val="24"/>
          <w:lang w:val="en-US" w:eastAsia="zh-CN"/>
        </w:rPr>
        <w:t>There is no contribution for scenario 7 so no conclusion and observations for scenario 7. we can just list the reason why scenario 7 is down-selected.</w:t>
      </w:r>
    </w:p>
    <w:p>
      <w:pPr>
        <w:spacing w:after="120"/>
        <w:rPr>
          <w:b/>
          <w:lang w:eastAsia="zh-CN"/>
        </w:rPr>
      </w:pPr>
    </w:p>
    <w:p>
      <w:pPr>
        <w:keepNext/>
        <w:keepLines/>
        <w:numPr>
          <w:ilvl w:val="0"/>
          <w:numId w:val="1"/>
        </w:numPr>
        <w:pBdr>
          <w:top w:val="single" w:color="auto" w:sz="12" w:space="3"/>
        </w:pBdr>
        <w:tabs>
          <w:tab w:val="left" w:pos="360"/>
        </w:tabs>
        <w:spacing w:before="240"/>
        <w:ind w:left="0" w:firstLine="0"/>
        <w:outlineLvl w:val="0"/>
        <w:rPr>
          <w:rFonts w:ascii="Arial" w:hAnsi="Arial"/>
          <w:sz w:val="36"/>
          <w:lang w:val="sv-SE" w:eastAsia="ja-JP"/>
        </w:rPr>
      </w:pPr>
      <w:r>
        <w:rPr>
          <w:rFonts w:ascii="Arial" w:hAnsi="Arial"/>
          <w:sz w:val="36"/>
          <w:lang w:val="sv-SE" w:eastAsia="ja-JP"/>
        </w:rPr>
        <w:t xml:space="preserve">Topic #2: </w:t>
      </w:r>
      <w:r>
        <w:rPr>
          <w:rFonts w:hint="eastAsia" w:ascii="Arial" w:hAnsi="Arial"/>
          <w:sz w:val="36"/>
          <w:lang w:val="en-US" w:eastAsia="zh-CN"/>
        </w:rPr>
        <w:t>Template for final simulation results</w:t>
      </w:r>
    </w:p>
    <w:p>
      <w:pPr>
        <w:rPr>
          <w:i/>
          <w:color w:val="0070C0"/>
          <w:lang w:eastAsia="zh-CN"/>
        </w:rPr>
      </w:pPr>
      <w:r>
        <w:rPr>
          <w:i/>
          <w:color w:val="0070C0"/>
          <w:lang w:eastAsia="zh-CN"/>
        </w:rPr>
        <w:t xml:space="preserve">Main technical topic overview. The structure can be done based on sub-agenda basis. </w:t>
      </w:r>
    </w:p>
    <w:p>
      <w:pPr>
        <w:keepNext/>
        <w:keepLines/>
        <w:numPr>
          <w:ilvl w:val="1"/>
          <w:numId w:val="1"/>
        </w:numPr>
        <w:tabs>
          <w:tab w:val="left" w:pos="360"/>
        </w:tabs>
        <w:spacing w:before="180"/>
        <w:ind w:left="576" w:firstLine="0"/>
        <w:outlineLvl w:val="1"/>
        <w:rPr>
          <w:rFonts w:ascii="Arial" w:hAnsi="Arial"/>
          <w:sz w:val="28"/>
          <w:szCs w:val="18"/>
          <w:lang w:val="sv-SE" w:eastAsia="zh-CN"/>
        </w:rPr>
      </w:pPr>
      <w:r>
        <w:rPr>
          <w:rFonts w:hint="eastAsia" w:ascii="Arial" w:hAnsi="Arial"/>
          <w:sz w:val="28"/>
          <w:szCs w:val="18"/>
          <w:lang w:val="sv-SE" w:eastAsia="zh-CN"/>
        </w:rPr>
        <w:t>Open issues</w:t>
      </w:r>
      <w:r>
        <w:rPr>
          <w:rFonts w:ascii="Arial" w:hAnsi="Arial"/>
          <w:sz w:val="28"/>
          <w:szCs w:val="18"/>
          <w:lang w:val="sv-SE" w:eastAsia="zh-CN"/>
        </w:rPr>
        <w:t xml:space="preserve"> summary</w:t>
      </w:r>
    </w:p>
    <w:p>
      <w:pPr>
        <w:rPr>
          <w:b/>
          <w:bCs/>
          <w:i/>
          <w:color w:val="0070C0"/>
          <w:lang w:val="en-US" w:eastAsia="zh-CN"/>
        </w:rPr>
      </w:pPr>
      <w:r>
        <w:rPr>
          <w:rFonts w:hint="eastAsia"/>
          <w:b/>
          <w:bCs/>
          <w:i/>
          <w:color w:val="0070C0"/>
          <w:lang w:val="en-US" w:eastAsia="zh-CN"/>
        </w:rPr>
        <w:t>Previous approved co-existence cases and scenarios are listed as below for information.</w:t>
      </w:r>
    </w:p>
    <w:p>
      <w:pPr>
        <w:pStyle w:val="124"/>
        <w:jc w:val="center"/>
      </w:pPr>
      <w:r>
        <w:t>Table 2-3: Coexistence cases</w:t>
      </w:r>
    </w:p>
    <w:tbl>
      <w:tblPr>
        <w:tblStyle w:val="49"/>
        <w:tblW w:w="4997" w:type="pct"/>
        <w:jc w:val="center"/>
        <w:tblLayout w:type="autofit"/>
        <w:tblCellMar>
          <w:top w:w="0" w:type="dxa"/>
          <w:left w:w="108" w:type="dxa"/>
          <w:bottom w:w="0" w:type="dxa"/>
          <w:right w:w="108" w:type="dxa"/>
        </w:tblCellMar>
      </w:tblPr>
      <w:tblGrid>
        <w:gridCol w:w="1268"/>
        <w:gridCol w:w="1277"/>
        <w:gridCol w:w="1321"/>
        <w:gridCol w:w="3276"/>
        <w:gridCol w:w="1437"/>
        <w:gridCol w:w="1272"/>
      </w:tblGrid>
      <w:tr>
        <w:tblPrEx>
          <w:tblCellMar>
            <w:top w:w="0" w:type="dxa"/>
            <w:left w:w="108" w:type="dxa"/>
            <w:bottom w:w="0" w:type="dxa"/>
            <w:right w:w="108" w:type="dxa"/>
          </w:tblCellMar>
        </w:tblPrEx>
        <w:trPr>
          <w:trHeight w:val="280" w:hRule="atLeast"/>
          <w:jc w:val="center"/>
        </w:trPr>
        <w:tc>
          <w:tcPr>
            <w:tcW w:w="64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Case</w:t>
            </w:r>
          </w:p>
        </w:tc>
        <w:tc>
          <w:tcPr>
            <w:tcW w:w="648"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Victim</w:t>
            </w:r>
          </w:p>
        </w:tc>
        <w:tc>
          <w:tcPr>
            <w:tcW w:w="670"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Aggressor</w:t>
            </w:r>
          </w:p>
        </w:tc>
        <w:tc>
          <w:tcPr>
            <w:tcW w:w="1662" w:type="pct"/>
            <w:tcBorders>
              <w:top w:val="single" w:color="000000" w:sz="8" w:space="0"/>
              <w:left w:val="nil"/>
              <w:bottom w:val="nil"/>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 xml:space="preserve">Figures: </w:t>
            </w:r>
          </w:p>
        </w:tc>
        <w:tc>
          <w:tcPr>
            <w:tcW w:w="729"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Aggressor baseline</w:t>
            </w:r>
          </w:p>
        </w:tc>
        <w:tc>
          <w:tcPr>
            <w:tcW w:w="645"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Priority</w:t>
            </w:r>
          </w:p>
        </w:tc>
      </w:tr>
      <w:tr>
        <w:tblPrEx>
          <w:tblCellMar>
            <w:top w:w="0" w:type="dxa"/>
            <w:left w:w="108" w:type="dxa"/>
            <w:bottom w:w="0" w:type="dxa"/>
            <w:right w:w="108" w:type="dxa"/>
          </w:tblCellMar>
        </w:tblPrEx>
        <w:trPr>
          <w:trHeight w:val="475" w:hRule="atLeast"/>
          <w:jc w:val="center"/>
        </w:trPr>
        <w:tc>
          <w:tcPr>
            <w:tcW w:w="64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b/>
                <w:bCs/>
                <w:color w:val="000000"/>
                <w:sz w:val="18"/>
                <w:szCs w:val="18"/>
              </w:rPr>
            </w:pPr>
          </w:p>
        </w:tc>
        <w:tc>
          <w:tcPr>
            <w:tcW w:w="648"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b/>
                <w:bCs/>
                <w:color w:val="000000"/>
                <w:sz w:val="18"/>
                <w:szCs w:val="18"/>
              </w:rPr>
            </w:pPr>
          </w:p>
        </w:tc>
        <w:tc>
          <w:tcPr>
            <w:tcW w:w="67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b/>
                <w:bCs/>
                <w:color w:val="000000"/>
                <w:sz w:val="18"/>
                <w:szCs w:val="18"/>
              </w:rPr>
            </w:pPr>
          </w:p>
        </w:tc>
        <w:tc>
          <w:tcPr>
            <w:tcW w:w="1662"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Aggressor(left) and Victim(right)</w:t>
            </w:r>
          </w:p>
        </w:tc>
        <w:tc>
          <w:tcPr>
            <w:tcW w:w="729"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b/>
                <w:bCs/>
                <w:color w:val="000000"/>
                <w:sz w:val="18"/>
                <w:szCs w:val="18"/>
              </w:rPr>
            </w:pPr>
          </w:p>
        </w:tc>
        <w:tc>
          <w:tcPr>
            <w:tcW w:w="645"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b/>
                <w:bCs/>
                <w:color w:val="000000"/>
                <w:sz w:val="18"/>
                <w:szCs w:val="18"/>
              </w:rPr>
            </w:pPr>
          </w:p>
        </w:tc>
      </w:tr>
      <w:tr>
        <w:tblPrEx>
          <w:tblCellMar>
            <w:top w:w="0" w:type="dxa"/>
            <w:left w:w="108" w:type="dxa"/>
            <w:bottom w:w="0" w:type="dxa"/>
            <w:right w:w="108" w:type="dxa"/>
          </w:tblCellMar>
        </w:tblPrEx>
        <w:trPr>
          <w:trHeight w:val="285" w:hRule="atLeast"/>
          <w:jc w:val="center"/>
        </w:trPr>
        <w:tc>
          <w:tcPr>
            <w:tcW w:w="643"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1</w:t>
            </w:r>
          </w:p>
        </w:tc>
        <w:tc>
          <w:tcPr>
            <w:tcW w:w="648" w:type="pct"/>
            <w:tcBorders>
              <w:top w:val="nil"/>
              <w:left w:val="single" w:color="000000" w:sz="8" w:space="0"/>
              <w:bottom w:val="single" w:color="000000" w:sz="8" w:space="0"/>
              <w:right w:val="single" w:color="000000" w:sz="8" w:space="0"/>
            </w:tcBorders>
            <w:shd w:val="clear" w:color="auto" w:fill="auto"/>
            <w:vAlign w:val="center"/>
          </w:tcPr>
          <w:p>
            <w:pP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DL</w:t>
            </w:r>
          </w:p>
        </w:tc>
        <w:tc>
          <w:tcPr>
            <w:tcW w:w="670"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SBFD (DU)</w:t>
            </w:r>
          </w:p>
        </w:tc>
        <w:tc>
          <w:tcPr>
            <w:tcW w:w="1662"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drawing>
                <wp:anchor distT="0" distB="0" distL="114300" distR="114300" simplePos="0" relativeHeight="251659264" behindDoc="0" locked="0" layoutInCell="1" allowOverlap="1">
                  <wp:simplePos x="0" y="0"/>
                  <wp:positionH relativeFrom="column">
                    <wp:posOffset>142875</wp:posOffset>
                  </wp:positionH>
                  <wp:positionV relativeFrom="paragraph">
                    <wp:posOffset>9525</wp:posOffset>
                  </wp:positionV>
                  <wp:extent cx="1552575" cy="180975"/>
                  <wp:effectExtent l="0" t="0" r="9525" b="0"/>
                  <wp:wrapNone/>
                  <wp:docPr id="17" name="图片_22"/>
                  <wp:cNvGraphicFramePr/>
                  <a:graphic xmlns:a="http://schemas.openxmlformats.org/drawingml/2006/main">
                    <a:graphicData uri="http://schemas.openxmlformats.org/drawingml/2006/picture">
                      <pic:pic xmlns:pic="http://schemas.openxmlformats.org/drawingml/2006/picture">
                        <pic:nvPicPr>
                          <pic:cNvPr id="17" name="图片_22"/>
                          <pic:cNvPicPr/>
                        </pic:nvPicPr>
                        <pic:blipFill>
                          <a:blip r:embed="rId5"/>
                          <a:stretch>
                            <a:fillRect/>
                          </a:stretch>
                        </pic:blipFill>
                        <pic:spPr>
                          <a:xfrm>
                            <a:off x="0" y="0"/>
                            <a:ext cx="1552575" cy="180975"/>
                          </a:xfrm>
                          <a:prstGeom prst="rect">
                            <a:avLst/>
                          </a:prstGeom>
                          <a:noFill/>
                          <a:ln>
                            <a:noFill/>
                          </a:ln>
                        </pic:spPr>
                      </pic:pic>
                    </a:graphicData>
                  </a:graphic>
                </wp:anchor>
              </w:drawing>
            </w:r>
          </w:p>
        </w:tc>
        <w:tc>
          <w:tcPr>
            <w:tcW w:w="729"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DL</w:t>
            </w:r>
          </w:p>
        </w:tc>
        <w:tc>
          <w:tcPr>
            <w:tcW w:w="645"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High</w:t>
            </w:r>
          </w:p>
        </w:tc>
      </w:tr>
      <w:tr>
        <w:tblPrEx>
          <w:tblCellMar>
            <w:top w:w="0" w:type="dxa"/>
            <w:left w:w="108" w:type="dxa"/>
            <w:bottom w:w="0" w:type="dxa"/>
            <w:right w:w="108" w:type="dxa"/>
          </w:tblCellMar>
        </w:tblPrEx>
        <w:trPr>
          <w:trHeight w:val="295" w:hRule="atLeast"/>
          <w:jc w:val="center"/>
        </w:trPr>
        <w:tc>
          <w:tcPr>
            <w:tcW w:w="643"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2</w:t>
            </w:r>
          </w:p>
        </w:tc>
        <w:tc>
          <w:tcPr>
            <w:tcW w:w="648" w:type="pct"/>
            <w:tcBorders>
              <w:top w:val="nil"/>
              <w:left w:val="single" w:color="000000" w:sz="8" w:space="0"/>
              <w:bottom w:val="single" w:color="000000" w:sz="8" w:space="0"/>
              <w:right w:val="single" w:color="000000" w:sz="8" w:space="0"/>
            </w:tcBorders>
            <w:shd w:val="clear" w:color="auto" w:fill="auto"/>
            <w:vAlign w:val="center"/>
          </w:tcPr>
          <w:p>
            <w:pP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UL</w:t>
            </w:r>
          </w:p>
        </w:tc>
        <w:tc>
          <w:tcPr>
            <w:tcW w:w="670" w:type="pct"/>
            <w:tcBorders>
              <w:top w:val="nil"/>
              <w:left w:val="nil"/>
              <w:bottom w:val="single" w:color="000000" w:sz="8" w:space="0"/>
              <w:right w:val="single" w:color="000000" w:sz="8" w:space="0"/>
            </w:tcBorders>
            <w:shd w:val="clear" w:color="auto" w:fill="auto"/>
            <w:vAlign w:val="center"/>
          </w:tcPr>
          <w:p>
            <w:pP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SBFD (DU)</w:t>
            </w:r>
          </w:p>
        </w:tc>
        <w:tc>
          <w:tcPr>
            <w:tcW w:w="1662"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drawing>
                <wp:anchor distT="0" distB="0" distL="114300" distR="114300" simplePos="0" relativeHeight="251660288" behindDoc="0" locked="0" layoutInCell="1" allowOverlap="1">
                  <wp:simplePos x="0" y="0"/>
                  <wp:positionH relativeFrom="column">
                    <wp:posOffset>133350</wp:posOffset>
                  </wp:positionH>
                  <wp:positionV relativeFrom="paragraph">
                    <wp:posOffset>9525</wp:posOffset>
                  </wp:positionV>
                  <wp:extent cx="1562100" cy="187325"/>
                  <wp:effectExtent l="0" t="0" r="0" b="0"/>
                  <wp:wrapNone/>
                  <wp:docPr id="19" name="图片_21"/>
                  <wp:cNvGraphicFramePr/>
                  <a:graphic xmlns:a="http://schemas.openxmlformats.org/drawingml/2006/main">
                    <a:graphicData uri="http://schemas.openxmlformats.org/drawingml/2006/picture">
                      <pic:pic xmlns:pic="http://schemas.openxmlformats.org/drawingml/2006/picture">
                        <pic:nvPicPr>
                          <pic:cNvPr id="19" name="图片_21"/>
                          <pic:cNvPicPr/>
                        </pic:nvPicPr>
                        <pic:blipFill>
                          <a:blip r:embed="rId6"/>
                          <a:stretch>
                            <a:fillRect/>
                          </a:stretch>
                        </pic:blipFill>
                        <pic:spPr>
                          <a:xfrm>
                            <a:off x="0" y="0"/>
                            <a:ext cx="1562100" cy="187325"/>
                          </a:xfrm>
                          <a:prstGeom prst="rect">
                            <a:avLst/>
                          </a:prstGeom>
                          <a:noFill/>
                          <a:ln>
                            <a:noFill/>
                          </a:ln>
                        </pic:spPr>
                      </pic:pic>
                    </a:graphicData>
                  </a:graphic>
                </wp:anchor>
              </w:drawing>
            </w:r>
          </w:p>
        </w:tc>
        <w:tc>
          <w:tcPr>
            <w:tcW w:w="729"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UL</w:t>
            </w:r>
          </w:p>
        </w:tc>
        <w:tc>
          <w:tcPr>
            <w:tcW w:w="645"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Low</w:t>
            </w:r>
          </w:p>
        </w:tc>
      </w:tr>
      <w:tr>
        <w:tblPrEx>
          <w:tblCellMar>
            <w:top w:w="0" w:type="dxa"/>
            <w:left w:w="108" w:type="dxa"/>
            <w:bottom w:w="0" w:type="dxa"/>
            <w:right w:w="108" w:type="dxa"/>
          </w:tblCellMar>
        </w:tblPrEx>
        <w:trPr>
          <w:trHeight w:val="295" w:hRule="atLeast"/>
          <w:jc w:val="center"/>
        </w:trPr>
        <w:tc>
          <w:tcPr>
            <w:tcW w:w="643"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3</w:t>
            </w:r>
          </w:p>
        </w:tc>
        <w:tc>
          <w:tcPr>
            <w:tcW w:w="648"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SBFD (DU)</w:t>
            </w:r>
          </w:p>
        </w:tc>
        <w:tc>
          <w:tcPr>
            <w:tcW w:w="670"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DL</w:t>
            </w:r>
          </w:p>
        </w:tc>
        <w:tc>
          <w:tcPr>
            <w:tcW w:w="1662"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drawing>
                <wp:anchor distT="0" distB="0" distL="114300" distR="114300" simplePos="0" relativeHeight="251661312" behindDoc="0" locked="0" layoutInCell="1" allowOverlap="1">
                  <wp:simplePos x="0" y="0"/>
                  <wp:positionH relativeFrom="column">
                    <wp:posOffset>142875</wp:posOffset>
                  </wp:positionH>
                  <wp:positionV relativeFrom="paragraph">
                    <wp:posOffset>9525</wp:posOffset>
                  </wp:positionV>
                  <wp:extent cx="1552575" cy="187325"/>
                  <wp:effectExtent l="0" t="0" r="9525" b="0"/>
                  <wp:wrapNone/>
                  <wp:docPr id="16" name="图片_20"/>
                  <wp:cNvGraphicFramePr/>
                  <a:graphic xmlns:a="http://schemas.openxmlformats.org/drawingml/2006/main">
                    <a:graphicData uri="http://schemas.openxmlformats.org/drawingml/2006/picture">
                      <pic:pic xmlns:pic="http://schemas.openxmlformats.org/drawingml/2006/picture">
                        <pic:nvPicPr>
                          <pic:cNvPr id="16" name="图片_20"/>
                          <pic:cNvPicPr/>
                        </pic:nvPicPr>
                        <pic:blipFill>
                          <a:blip r:embed="rId7"/>
                          <a:stretch>
                            <a:fillRect/>
                          </a:stretch>
                        </pic:blipFill>
                        <pic:spPr>
                          <a:xfrm>
                            <a:off x="0" y="0"/>
                            <a:ext cx="1552575" cy="187325"/>
                          </a:xfrm>
                          <a:prstGeom prst="rect">
                            <a:avLst/>
                          </a:prstGeom>
                          <a:noFill/>
                          <a:ln>
                            <a:noFill/>
                          </a:ln>
                        </pic:spPr>
                      </pic:pic>
                    </a:graphicData>
                  </a:graphic>
                </wp:anchor>
              </w:drawing>
            </w:r>
          </w:p>
        </w:tc>
        <w:tc>
          <w:tcPr>
            <w:tcW w:w="729"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No system in adj channel</w:t>
            </w:r>
          </w:p>
        </w:tc>
        <w:tc>
          <w:tcPr>
            <w:tcW w:w="645"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High</w:t>
            </w:r>
          </w:p>
        </w:tc>
      </w:tr>
      <w:tr>
        <w:tblPrEx>
          <w:tblCellMar>
            <w:top w:w="0" w:type="dxa"/>
            <w:left w:w="108" w:type="dxa"/>
            <w:bottom w:w="0" w:type="dxa"/>
            <w:right w:w="108" w:type="dxa"/>
          </w:tblCellMar>
        </w:tblPrEx>
        <w:trPr>
          <w:trHeight w:val="295" w:hRule="atLeast"/>
          <w:jc w:val="center"/>
        </w:trPr>
        <w:tc>
          <w:tcPr>
            <w:tcW w:w="643"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4</w:t>
            </w:r>
          </w:p>
        </w:tc>
        <w:tc>
          <w:tcPr>
            <w:tcW w:w="648"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SBFD(DU)</w:t>
            </w:r>
          </w:p>
        </w:tc>
        <w:tc>
          <w:tcPr>
            <w:tcW w:w="670"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UL</w:t>
            </w:r>
          </w:p>
        </w:tc>
        <w:tc>
          <w:tcPr>
            <w:tcW w:w="1662"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drawing>
                <wp:anchor distT="0" distB="0" distL="114300" distR="114300" simplePos="0" relativeHeight="251662336" behindDoc="0" locked="0" layoutInCell="1" allowOverlap="1">
                  <wp:simplePos x="0" y="0"/>
                  <wp:positionH relativeFrom="column">
                    <wp:posOffset>142875</wp:posOffset>
                  </wp:positionH>
                  <wp:positionV relativeFrom="paragraph">
                    <wp:posOffset>0</wp:posOffset>
                  </wp:positionV>
                  <wp:extent cx="1552575" cy="187325"/>
                  <wp:effectExtent l="0" t="0" r="9525" b="0"/>
                  <wp:wrapNone/>
                  <wp:docPr id="18" name="图片_19"/>
                  <wp:cNvGraphicFramePr/>
                  <a:graphic xmlns:a="http://schemas.openxmlformats.org/drawingml/2006/main">
                    <a:graphicData uri="http://schemas.openxmlformats.org/drawingml/2006/picture">
                      <pic:pic xmlns:pic="http://schemas.openxmlformats.org/drawingml/2006/picture">
                        <pic:nvPicPr>
                          <pic:cNvPr id="18" name="图片_19"/>
                          <pic:cNvPicPr/>
                        </pic:nvPicPr>
                        <pic:blipFill>
                          <a:blip r:embed="rId8"/>
                          <a:stretch>
                            <a:fillRect/>
                          </a:stretch>
                        </pic:blipFill>
                        <pic:spPr>
                          <a:xfrm>
                            <a:off x="0" y="0"/>
                            <a:ext cx="1552575" cy="187325"/>
                          </a:xfrm>
                          <a:prstGeom prst="rect">
                            <a:avLst/>
                          </a:prstGeom>
                          <a:noFill/>
                          <a:ln>
                            <a:noFill/>
                          </a:ln>
                        </pic:spPr>
                      </pic:pic>
                    </a:graphicData>
                  </a:graphic>
                </wp:anchor>
              </w:drawing>
            </w:r>
          </w:p>
        </w:tc>
        <w:tc>
          <w:tcPr>
            <w:tcW w:w="729"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color w:val="000000"/>
                <w:sz w:val="18"/>
                <w:szCs w:val="18"/>
              </w:rPr>
            </w:pPr>
          </w:p>
        </w:tc>
        <w:tc>
          <w:tcPr>
            <w:tcW w:w="645"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Low</w:t>
            </w:r>
          </w:p>
        </w:tc>
      </w:tr>
    </w:tbl>
    <w:p>
      <w:pPr>
        <w:rPr>
          <w:i/>
          <w:color w:val="0070C0"/>
          <w:highlight w:val="yellow"/>
        </w:rPr>
      </w:pPr>
    </w:p>
    <w:p>
      <w:pPr>
        <w:spacing w:after="120"/>
        <w:ind w:left="1440" w:hanging="1440"/>
        <w:jc w:val="center"/>
        <w:rPr>
          <w:rFonts w:eastAsia="MS Mincho"/>
          <w:szCs w:val="24"/>
          <w:lang w:eastAsia="zh-CN"/>
        </w:rPr>
      </w:pPr>
      <w:r>
        <w:rPr>
          <w:rFonts w:eastAsia="MS Mincho"/>
          <w:szCs w:val="24"/>
          <w:lang w:eastAsia="zh-CN"/>
        </w:rPr>
        <w:t>Table 2.1-1: Scenarios for SBFD co-ex study</w:t>
      </w:r>
    </w:p>
    <w:tbl>
      <w:tblPr>
        <w:tblStyle w:val="49"/>
        <w:tblW w:w="6170" w:type="dxa"/>
        <w:jc w:val="center"/>
        <w:tblLayout w:type="autofit"/>
        <w:tblCellMar>
          <w:top w:w="0" w:type="dxa"/>
          <w:left w:w="108" w:type="dxa"/>
          <w:bottom w:w="0" w:type="dxa"/>
          <w:right w:w="108" w:type="dxa"/>
        </w:tblCellMar>
      </w:tblPr>
      <w:tblGrid>
        <w:gridCol w:w="1080"/>
        <w:gridCol w:w="1080"/>
        <w:gridCol w:w="2793"/>
        <w:gridCol w:w="1217"/>
      </w:tblGrid>
      <w:tr>
        <w:tblPrEx>
          <w:tblCellMar>
            <w:top w:w="0" w:type="dxa"/>
            <w:left w:w="108" w:type="dxa"/>
            <w:bottom w:w="0" w:type="dxa"/>
            <w:right w:w="108" w:type="dxa"/>
          </w:tblCellMar>
        </w:tblPrEx>
        <w:trPr>
          <w:trHeight w:val="285" w:hRule="atLeast"/>
          <w:jc w:val="center"/>
        </w:trPr>
        <w:tc>
          <w:tcPr>
            <w:tcW w:w="108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FR</w:t>
            </w:r>
          </w:p>
        </w:tc>
        <w:tc>
          <w:tcPr>
            <w:tcW w:w="108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Scenario No.</w:t>
            </w:r>
          </w:p>
        </w:tc>
        <w:tc>
          <w:tcPr>
            <w:tcW w:w="2794" w:type="dxa"/>
            <w:tcBorders>
              <w:top w:val="single" w:color="000000" w:sz="8" w:space="0"/>
              <w:left w:val="single" w:color="000000" w:sz="8" w:space="0"/>
              <w:bottom w:val="nil"/>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Style w:val="173"/>
                <w:rFonts w:hint="default"/>
                <w:lang w:val="en-US" w:eastAsia="zh-CN" w:bidi="ar"/>
              </w:rPr>
              <w:t>Deployment Scenario</w:t>
            </w:r>
            <w:r>
              <w:rPr>
                <w:rStyle w:val="174"/>
                <w:rFonts w:hint="default"/>
                <w:lang w:val="en-US" w:eastAsia="zh-CN" w:bidi="ar"/>
              </w:rPr>
              <w:t>1</w:t>
            </w:r>
          </w:p>
        </w:tc>
        <w:tc>
          <w:tcPr>
            <w:tcW w:w="1217"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Priority</w:t>
            </w:r>
          </w:p>
        </w:tc>
      </w:tr>
      <w:tr>
        <w:tblPrEx>
          <w:tblCellMar>
            <w:top w:w="0" w:type="dxa"/>
            <w:left w:w="108" w:type="dxa"/>
            <w:bottom w:w="0" w:type="dxa"/>
            <w:right w:w="108" w:type="dxa"/>
          </w:tblCellMar>
        </w:tblPrEx>
        <w:trPr>
          <w:trHeight w:val="295" w:hRule="atLeast"/>
          <w:jc w:val="center"/>
        </w:trPr>
        <w:tc>
          <w:tcPr>
            <w:tcW w:w="108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2794" w:type="dxa"/>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(Aggressor -&gt; Victim)</w:t>
            </w:r>
          </w:p>
        </w:tc>
        <w:tc>
          <w:tcPr>
            <w:tcW w:w="121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r>
      <w:tr>
        <w:tblPrEx>
          <w:tblCellMar>
            <w:top w:w="0" w:type="dxa"/>
            <w:left w:w="108" w:type="dxa"/>
            <w:bottom w:w="0" w:type="dxa"/>
            <w:right w:w="108" w:type="dxa"/>
          </w:tblCellMar>
        </w:tblPrEx>
        <w:trPr>
          <w:trHeight w:val="285" w:hRule="atLeast"/>
          <w:jc w:val="center"/>
        </w:trPr>
        <w:tc>
          <w:tcPr>
            <w:tcW w:w="1080" w:type="dxa"/>
            <w:vMerge w:val="restart"/>
            <w:tcBorders>
              <w:top w:val="single" w:color="000000" w:sz="8"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FR1</w:t>
            </w:r>
            <w:r>
              <w:rPr>
                <w:rFonts w:hint="eastAsia" w:ascii="Malgun Gothic" w:hAnsi="Malgun Gothic" w:eastAsia="Malgun Gothic" w:cs="Malgun Gothic"/>
                <w:b/>
                <w:bCs/>
                <w:color w:val="000000"/>
                <w:sz w:val="14"/>
                <w:szCs w:val="14"/>
                <w:lang w:val="en-US" w:eastAsia="zh-CN" w:bidi="ar"/>
              </w:rPr>
              <w:br w:type="textWrapping"/>
            </w:r>
            <w:r>
              <w:rPr>
                <w:rFonts w:hint="eastAsia" w:ascii="Malgun Gothic" w:hAnsi="Malgun Gothic" w:eastAsia="Malgun Gothic" w:cs="Malgun Gothic"/>
                <w:b/>
                <w:bCs/>
                <w:color w:val="000000"/>
                <w:sz w:val="14"/>
                <w:szCs w:val="14"/>
                <w:lang w:val="en-US" w:eastAsia="zh-CN" w:bidi="ar"/>
              </w:rPr>
              <w:t>(4GHz)</w:t>
            </w:r>
          </w:p>
        </w:tc>
        <w:tc>
          <w:tcPr>
            <w:tcW w:w="1080" w:type="dxa"/>
            <w:tcBorders>
              <w:top w:val="nil"/>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1</w:t>
            </w:r>
          </w:p>
        </w:tc>
        <w:tc>
          <w:tcPr>
            <w:tcW w:w="2794" w:type="dxa"/>
            <w:tcBorders>
              <w:top w:val="nil"/>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Macro -&gt; Urban Macro</w:t>
            </w:r>
          </w:p>
        </w:tc>
        <w:tc>
          <w:tcPr>
            <w:tcW w:w="1217" w:type="dxa"/>
            <w:tcBorders>
              <w:top w:val="nil"/>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High</w:t>
            </w:r>
          </w:p>
        </w:tc>
      </w:tr>
      <w:tr>
        <w:tblPrEx>
          <w:tblCellMar>
            <w:top w:w="0" w:type="dxa"/>
            <w:left w:w="108" w:type="dxa"/>
            <w:bottom w:w="0" w:type="dxa"/>
            <w:right w:w="108" w:type="dxa"/>
          </w:tblCellMar>
        </w:tblPrEx>
        <w:trPr>
          <w:trHeight w:val="280" w:hRule="atLeast"/>
          <w:jc w:val="center"/>
        </w:trPr>
        <w:tc>
          <w:tcPr>
            <w:tcW w:w="1080" w:type="dxa"/>
            <w:vMerge w:val="continue"/>
            <w:tcBorders>
              <w:top w:val="single" w:color="000000" w:sz="8" w:space="0"/>
              <w:left w:val="single" w:color="000000" w:sz="8" w:space="0"/>
              <w:bottom w:val="single" w:color="000000" w:sz="4"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2</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Hotspot -&gt; Urban Hotspot</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4</w:t>
            </w:r>
          </w:p>
        </w:tc>
      </w:tr>
      <w:tr>
        <w:tblPrEx>
          <w:tblCellMar>
            <w:top w:w="0" w:type="dxa"/>
            <w:left w:w="108" w:type="dxa"/>
            <w:bottom w:w="0" w:type="dxa"/>
            <w:right w:w="108" w:type="dxa"/>
          </w:tblCellMar>
        </w:tblPrEx>
        <w:trPr>
          <w:trHeight w:val="300" w:hRule="atLeast"/>
          <w:jc w:val="center"/>
        </w:trPr>
        <w:tc>
          <w:tcPr>
            <w:tcW w:w="1080" w:type="dxa"/>
            <w:vMerge w:val="continue"/>
            <w:tcBorders>
              <w:top w:val="single" w:color="000000" w:sz="8" w:space="0"/>
              <w:left w:val="single" w:color="000000" w:sz="8" w:space="0"/>
              <w:bottom w:val="single" w:color="000000" w:sz="4"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3</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Indoor -&gt; Indoor</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Low</w:t>
            </w:r>
          </w:p>
        </w:tc>
      </w:tr>
      <w:tr>
        <w:tblPrEx>
          <w:tblCellMar>
            <w:top w:w="0" w:type="dxa"/>
            <w:left w:w="108" w:type="dxa"/>
            <w:bottom w:w="0" w:type="dxa"/>
            <w:right w:w="108" w:type="dxa"/>
          </w:tblCellMar>
        </w:tblPrEx>
        <w:trPr>
          <w:trHeight w:val="280" w:hRule="atLeast"/>
          <w:jc w:val="center"/>
        </w:trPr>
        <w:tc>
          <w:tcPr>
            <w:tcW w:w="1080" w:type="dxa"/>
            <w:vMerge w:val="continue"/>
            <w:tcBorders>
              <w:top w:val="single" w:color="000000" w:sz="8" w:space="0"/>
              <w:left w:val="single" w:color="000000" w:sz="8" w:space="0"/>
              <w:bottom w:val="single" w:color="000000" w:sz="4"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4</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CBRS: SBFD UMa -&gt; Umi UL</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High</w:t>
            </w:r>
          </w:p>
        </w:tc>
      </w:tr>
      <w:tr>
        <w:tblPrEx>
          <w:tblCellMar>
            <w:top w:w="0" w:type="dxa"/>
            <w:left w:w="108" w:type="dxa"/>
            <w:bottom w:w="0" w:type="dxa"/>
            <w:right w:w="108" w:type="dxa"/>
          </w:tblCellMar>
        </w:tblPrEx>
        <w:trPr>
          <w:trHeight w:val="280" w:hRule="atLeast"/>
          <w:jc w:val="center"/>
        </w:trPr>
        <w:tc>
          <w:tcPr>
            <w:tcW w:w="1080" w:type="dxa"/>
            <w:vMerge w:val="continue"/>
            <w:tcBorders>
              <w:top w:val="single" w:color="000000" w:sz="8" w:space="0"/>
              <w:left w:val="single" w:color="000000" w:sz="8" w:space="0"/>
              <w:bottom w:val="single" w:color="000000" w:sz="4"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5</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Micro -&gt; Urban Micro</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6</w:t>
            </w:r>
          </w:p>
        </w:tc>
      </w:tr>
      <w:tr>
        <w:tblPrEx>
          <w:tblCellMar>
            <w:top w:w="0" w:type="dxa"/>
            <w:left w:w="108" w:type="dxa"/>
            <w:bottom w:w="0" w:type="dxa"/>
            <w:right w:w="108" w:type="dxa"/>
          </w:tblCellMar>
        </w:tblPrEx>
        <w:trPr>
          <w:trHeight w:val="285" w:hRule="atLeast"/>
          <w:jc w:val="center"/>
        </w:trPr>
        <w:tc>
          <w:tcPr>
            <w:tcW w:w="1080" w:type="dxa"/>
            <w:vMerge w:val="restart"/>
            <w:tcBorders>
              <w:top w:val="single" w:color="000000" w:sz="4"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FR2</w:t>
            </w:r>
            <w:r>
              <w:rPr>
                <w:rFonts w:hint="eastAsia" w:ascii="Malgun Gothic" w:hAnsi="Malgun Gothic" w:eastAsia="Malgun Gothic" w:cs="Malgun Gothic"/>
                <w:b/>
                <w:bCs/>
                <w:color w:val="000000"/>
                <w:sz w:val="14"/>
                <w:szCs w:val="14"/>
                <w:lang w:val="en-US" w:eastAsia="zh-CN" w:bidi="ar"/>
              </w:rPr>
              <w:br w:type="textWrapping"/>
            </w:r>
            <w:r>
              <w:rPr>
                <w:rFonts w:hint="eastAsia" w:ascii="Malgun Gothic" w:hAnsi="Malgun Gothic" w:eastAsia="Malgun Gothic" w:cs="Malgun Gothic"/>
                <w:b/>
                <w:bCs/>
                <w:color w:val="000000"/>
                <w:sz w:val="14"/>
                <w:szCs w:val="14"/>
                <w:lang w:val="en-US" w:eastAsia="zh-CN" w:bidi="ar"/>
              </w:rPr>
              <w:t>(30GHz)</w:t>
            </w: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6</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Macro -&gt; Urban Macro</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High</w:t>
            </w:r>
          </w:p>
        </w:tc>
      </w:tr>
      <w:tr>
        <w:tblPrEx>
          <w:tblCellMar>
            <w:top w:w="0" w:type="dxa"/>
            <w:left w:w="108" w:type="dxa"/>
            <w:bottom w:w="0" w:type="dxa"/>
            <w:right w:w="108" w:type="dxa"/>
          </w:tblCellMar>
        </w:tblPrEx>
        <w:trPr>
          <w:trHeight w:val="280" w:hRule="atLeast"/>
          <w:jc w:val="center"/>
        </w:trPr>
        <w:tc>
          <w:tcPr>
            <w:tcW w:w="1080" w:type="dxa"/>
            <w:vMerge w:val="continue"/>
            <w:tcBorders>
              <w:top w:val="single" w:color="000000" w:sz="4"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7</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Hotspot -&gt; Urban Hotspot</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down-select</w:t>
            </w:r>
          </w:p>
        </w:tc>
      </w:tr>
      <w:tr>
        <w:tblPrEx>
          <w:tblCellMar>
            <w:top w:w="0" w:type="dxa"/>
            <w:left w:w="108" w:type="dxa"/>
            <w:bottom w:w="0" w:type="dxa"/>
            <w:right w:w="108" w:type="dxa"/>
          </w:tblCellMar>
        </w:tblPrEx>
        <w:trPr>
          <w:trHeight w:val="280" w:hRule="atLeast"/>
          <w:jc w:val="center"/>
        </w:trPr>
        <w:tc>
          <w:tcPr>
            <w:tcW w:w="1080" w:type="dxa"/>
            <w:vMerge w:val="continue"/>
            <w:tcBorders>
              <w:top w:val="single" w:color="000000" w:sz="4"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8</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Dense -&gt; Urban Dense</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Low</w:t>
            </w:r>
          </w:p>
        </w:tc>
      </w:tr>
      <w:tr>
        <w:tblPrEx>
          <w:tblCellMar>
            <w:top w:w="0" w:type="dxa"/>
            <w:left w:w="108" w:type="dxa"/>
            <w:bottom w:w="0" w:type="dxa"/>
            <w:right w:w="108" w:type="dxa"/>
          </w:tblCellMar>
        </w:tblPrEx>
        <w:trPr>
          <w:trHeight w:val="295" w:hRule="atLeast"/>
          <w:jc w:val="center"/>
        </w:trPr>
        <w:tc>
          <w:tcPr>
            <w:tcW w:w="1080" w:type="dxa"/>
            <w:vMerge w:val="continue"/>
            <w:tcBorders>
              <w:top w:val="single" w:color="000000" w:sz="4"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9</w:t>
            </w:r>
          </w:p>
        </w:tc>
        <w:tc>
          <w:tcPr>
            <w:tcW w:w="2794" w:type="dxa"/>
            <w:tcBorders>
              <w:top w:val="single" w:color="000000" w:sz="4" w:space="0"/>
              <w:left w:val="single" w:color="000000" w:sz="8" w:space="0"/>
              <w:bottom w:val="single" w:color="000000" w:sz="8"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Indoor -&gt; Indoor</w:t>
            </w:r>
          </w:p>
        </w:tc>
        <w:tc>
          <w:tcPr>
            <w:tcW w:w="1217" w:type="dxa"/>
            <w:tcBorders>
              <w:top w:val="single" w:color="000000" w:sz="4" w:space="0"/>
              <w:left w:val="nil"/>
              <w:bottom w:val="nil"/>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Low</w:t>
            </w:r>
          </w:p>
        </w:tc>
      </w:tr>
      <w:tr>
        <w:tblPrEx>
          <w:tblCellMar>
            <w:top w:w="0" w:type="dxa"/>
            <w:left w:w="108" w:type="dxa"/>
            <w:bottom w:w="0" w:type="dxa"/>
            <w:right w:w="108" w:type="dxa"/>
          </w:tblCellMar>
        </w:tblPrEx>
        <w:trPr>
          <w:trHeight w:val="585" w:hRule="atLeast"/>
          <w:jc w:val="center"/>
        </w:trPr>
        <w:tc>
          <w:tcPr>
            <w:tcW w:w="6171" w:type="dxa"/>
            <w:gridSpan w:val="4"/>
            <w:tcBorders>
              <w:top w:val="single" w:color="000000" w:sz="8" w:space="0"/>
              <w:left w:val="single" w:color="000000" w:sz="8" w:space="0"/>
              <w:bottom w:val="nil"/>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1: The Urban Macro is agreed as baseline scenario for SBFD co-ex study with high priority in RAN4#104-e, while it does not preclude other scenarios.</w:t>
            </w:r>
          </w:p>
        </w:tc>
      </w:tr>
      <w:tr>
        <w:tblPrEx>
          <w:tblCellMar>
            <w:top w:w="0" w:type="dxa"/>
            <w:left w:w="108" w:type="dxa"/>
            <w:bottom w:w="0" w:type="dxa"/>
            <w:right w:w="108" w:type="dxa"/>
          </w:tblCellMar>
        </w:tblPrEx>
        <w:trPr>
          <w:trHeight w:val="780" w:hRule="atLeast"/>
          <w:jc w:val="center"/>
        </w:trPr>
        <w:tc>
          <w:tcPr>
            <w:tcW w:w="6171" w:type="dxa"/>
            <w:gridSpan w:val="4"/>
            <w:tcBorders>
              <w:top w:val="nil"/>
              <w:left w:val="single" w:color="000000" w:sz="8" w:space="0"/>
              <w:bottom w:val="nil"/>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2: The Urban Hotspot uses the same assumption as Urban Macro, except that Urban Macro uses random dropping method for UE while Urban Hotspot uses cluster-based dropping method for UE. Both random dropping and cluster-based dropping for calibration.</w:t>
            </w:r>
          </w:p>
        </w:tc>
      </w:tr>
      <w:tr>
        <w:tblPrEx>
          <w:tblCellMar>
            <w:top w:w="0" w:type="dxa"/>
            <w:left w:w="108" w:type="dxa"/>
            <w:bottom w:w="0" w:type="dxa"/>
            <w:right w:w="108" w:type="dxa"/>
          </w:tblCellMar>
        </w:tblPrEx>
        <w:trPr>
          <w:trHeight w:val="285" w:hRule="atLeast"/>
          <w:jc w:val="center"/>
        </w:trPr>
        <w:tc>
          <w:tcPr>
            <w:tcW w:w="6171" w:type="dxa"/>
            <w:gridSpan w:val="4"/>
            <w:tcBorders>
              <w:top w:val="nil"/>
              <w:left w:val="single" w:color="000000" w:sz="8" w:space="0"/>
              <w:bottom w:val="nil"/>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3: Consider Urban Macro scenario first for calibration purpose.</w:t>
            </w:r>
          </w:p>
        </w:tc>
      </w:tr>
      <w:tr>
        <w:tblPrEx>
          <w:tblCellMar>
            <w:top w:w="0" w:type="dxa"/>
            <w:left w:w="108" w:type="dxa"/>
            <w:bottom w:w="0" w:type="dxa"/>
            <w:right w:w="108" w:type="dxa"/>
          </w:tblCellMar>
        </w:tblPrEx>
        <w:trPr>
          <w:trHeight w:val="615" w:hRule="atLeast"/>
          <w:jc w:val="center"/>
        </w:trPr>
        <w:tc>
          <w:tcPr>
            <w:tcW w:w="6171" w:type="dxa"/>
            <w:gridSpan w:val="4"/>
            <w:tcBorders>
              <w:top w:val="nil"/>
              <w:left w:val="single" w:color="000000" w:sz="8" w:space="0"/>
              <w:bottom w:val="nil"/>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Style w:val="175"/>
                <w:rFonts w:hint="default"/>
                <w:lang w:val="en-US" w:eastAsia="zh-CN" w:bidi="ar"/>
              </w:rPr>
              <w:t>Note 4: Companies are encouraged to provide simulation results for Urban Hotspot scenario as 2</w:t>
            </w:r>
            <w:r>
              <w:rPr>
                <w:rStyle w:val="176"/>
                <w:rFonts w:hint="default"/>
                <w:lang w:val="en-US" w:eastAsia="zh-CN" w:bidi="ar"/>
              </w:rPr>
              <w:t>nd</w:t>
            </w:r>
            <w:r>
              <w:rPr>
                <w:rStyle w:val="175"/>
                <w:rFonts w:hint="default"/>
                <w:lang w:val="en-US" w:eastAsia="zh-CN" w:bidi="ar"/>
              </w:rPr>
              <w:t xml:space="preserve"> priority. [Editor’s Note: Agreement 2.2.1 of R4-2302888]</w:t>
            </w:r>
          </w:p>
        </w:tc>
      </w:tr>
      <w:tr>
        <w:tblPrEx>
          <w:tblCellMar>
            <w:top w:w="0" w:type="dxa"/>
            <w:left w:w="108" w:type="dxa"/>
            <w:bottom w:w="0" w:type="dxa"/>
            <w:right w:w="108" w:type="dxa"/>
          </w:tblCellMar>
        </w:tblPrEx>
        <w:trPr>
          <w:trHeight w:val="615" w:hRule="atLeast"/>
          <w:jc w:val="center"/>
        </w:trPr>
        <w:tc>
          <w:tcPr>
            <w:tcW w:w="6171" w:type="dxa"/>
            <w:gridSpan w:val="4"/>
            <w:tcBorders>
              <w:top w:val="nil"/>
              <w:left w:val="single" w:color="000000" w:sz="8" w:space="0"/>
              <w:bottom w:val="nil"/>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5: Companies also encouraged to simulate Uma-to-UMi co-existence scenario as high priority. [Editor’s Note: Agreement 2.2.3 of R4-2302888]</w:t>
            </w:r>
          </w:p>
        </w:tc>
      </w:tr>
      <w:tr>
        <w:tblPrEx>
          <w:tblCellMar>
            <w:top w:w="0" w:type="dxa"/>
            <w:left w:w="108" w:type="dxa"/>
            <w:bottom w:w="0" w:type="dxa"/>
            <w:right w:w="108" w:type="dxa"/>
          </w:tblCellMar>
        </w:tblPrEx>
        <w:trPr>
          <w:trHeight w:val="585" w:hRule="atLeast"/>
          <w:jc w:val="center"/>
        </w:trPr>
        <w:tc>
          <w:tcPr>
            <w:tcW w:w="6171" w:type="dxa"/>
            <w:gridSpan w:val="4"/>
            <w:tcBorders>
              <w:top w:val="nil"/>
              <w:left w:val="single" w:color="000000" w:sz="8" w:space="0"/>
              <w:bottom w:val="single" w:color="000000" w:sz="8" w:space="0"/>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 xml:space="preserve">Note 6: Use UMi simulation assumption in R4-2305922 and R4-2313872. </w:t>
            </w:r>
          </w:p>
        </w:tc>
      </w:tr>
    </w:tbl>
    <w:p>
      <w:pPr>
        <w:rPr>
          <w:i/>
          <w:color w:val="0070C0"/>
        </w:rPr>
      </w:pPr>
    </w:p>
    <w:p>
      <w:pPr>
        <w:pStyle w:val="4"/>
      </w:pPr>
      <w:r>
        <w:rPr>
          <w:rFonts w:hint="eastAsia"/>
          <w:lang w:val="en-US"/>
        </w:rPr>
        <w:t xml:space="preserve"> </w:t>
      </w:r>
      <w:r>
        <w:t>Sub-topic 2-1 Template for collecting final simulation results</w:t>
      </w:r>
    </w:p>
    <w:p>
      <w:pPr>
        <w:spacing w:after="120"/>
        <w:rPr>
          <w:color w:val="0070C0"/>
          <w:szCs w:val="24"/>
          <w:lang w:val="en-US" w:eastAsia="zh-CN"/>
        </w:rPr>
      </w:pPr>
      <w:r>
        <w:rPr>
          <w:rFonts w:hint="eastAsia"/>
          <w:color w:val="0070C0"/>
          <w:szCs w:val="24"/>
          <w:lang w:val="en-US" w:eastAsia="zh-CN"/>
        </w:rPr>
        <w:t>It's suggested to use following template to collect simulation results.</w:t>
      </w:r>
    </w:p>
    <w:p>
      <w:pPr>
        <w:spacing w:after="120"/>
        <w:rPr>
          <w:color w:val="0070C0"/>
          <w:lang w:eastAsia="zh-CN"/>
        </w:rPr>
      </w:pPr>
      <w:r>
        <w:rPr>
          <w:color w:val="0070C0"/>
          <w:lang w:eastAsia="zh-CN"/>
        </w:rPr>
        <w:object>
          <v:shape id="_x0000_i1025" o:spt="75" type="#_x0000_t75" style="height:65.85pt;width:72.75pt;" o:ole="t" filled="f" o:preferrelative="t" stroked="f" coordsize="21600,21600">
            <v:path/>
            <v:fill on="f" focussize="0,0"/>
            <v:stroke on="f" joinstyle="miter"/>
            <v:imagedata r:id="rId10" o:title=""/>
            <o:lock v:ext="edit" aspectratio="t"/>
            <w10:wrap type="none"/>
            <w10:anchorlock/>
          </v:shape>
          <o:OLEObject Type="Embed" ProgID="Excel.Sheet.12" ShapeID="_x0000_i1025" DrawAspect="Icon" ObjectID="_1468075725" r:id="rId9">
            <o:LockedField>false</o:LockedField>
          </o:OLEObject>
        </w:object>
      </w:r>
    </w:p>
    <w:p>
      <w:pPr>
        <w:spacing w:after="120"/>
        <w:rPr>
          <w:b/>
          <w:bCs/>
          <w:color w:val="0070C0"/>
          <w:lang w:val="en-US" w:eastAsia="zh-CN"/>
        </w:rPr>
      </w:pPr>
      <w:r>
        <w:rPr>
          <w:rFonts w:hint="eastAsia"/>
          <w:color w:val="0070C0"/>
          <w:lang w:val="en-US" w:eastAsia="zh-CN"/>
        </w:rPr>
        <w:t>As you know, this is the last meeting for simulation results. All the conclusion will be based on simulation results and moderator will summarize simulation results in terms of scenario, case, victim, and parameter values of four simulation assumptions, i.e. antenna configuration 1 or 2, grid shift values, SBFD gNB Tx power values.</w:t>
      </w:r>
      <w:r>
        <w:rPr>
          <w:rFonts w:hint="eastAsia"/>
          <w:b/>
          <w:bCs/>
          <w:color w:val="0070C0"/>
          <w:lang w:val="en-US" w:eastAsia="zh-CN"/>
        </w:rPr>
        <w:t xml:space="preserve"> </w:t>
      </w:r>
    </w:p>
    <w:p>
      <w:pPr>
        <w:spacing w:after="120"/>
        <w:rPr>
          <w:b/>
          <w:bCs/>
          <w:lang w:val="en-US" w:eastAsia="zh-CN"/>
        </w:rPr>
      </w:pPr>
      <w:r>
        <w:rPr>
          <w:rFonts w:hint="eastAsia"/>
          <w:b/>
          <w:bCs/>
          <w:color w:val="C00000"/>
          <w:lang w:val="en-US" w:eastAsia="zh-CN"/>
        </w:rPr>
        <w:t>It</w:t>
      </w:r>
      <w:r>
        <w:rPr>
          <w:b/>
          <w:bCs/>
          <w:color w:val="C00000"/>
          <w:lang w:val="en-US" w:eastAsia="zh-CN"/>
        </w:rPr>
        <w:t>’</w:t>
      </w:r>
      <w:r>
        <w:rPr>
          <w:rFonts w:hint="eastAsia"/>
          <w:b/>
          <w:bCs/>
          <w:color w:val="C00000"/>
          <w:lang w:val="en-US" w:eastAsia="zh-CN"/>
        </w:rPr>
        <w:t>s sooooooo important for you to further check simulation parameters(column F to column I) listed in your excel file. Don</w:t>
      </w:r>
      <w:r>
        <w:rPr>
          <w:b/>
          <w:bCs/>
          <w:color w:val="C00000"/>
          <w:lang w:val="en-US" w:eastAsia="zh-CN"/>
        </w:rPr>
        <w:t>’</w:t>
      </w:r>
      <w:r>
        <w:rPr>
          <w:rFonts w:hint="eastAsia"/>
          <w:b/>
          <w:bCs/>
          <w:color w:val="C00000"/>
          <w:lang w:val="en-US" w:eastAsia="zh-CN"/>
        </w:rPr>
        <w:t>t leave them empty for the rows that you provided simulation results.</w:t>
      </w:r>
    </w:p>
    <w:p>
      <w:pPr>
        <w:spacing w:after="120"/>
        <w:rPr>
          <w:lang w:val="en-US" w:eastAsia="zh-CN"/>
        </w:rPr>
      </w:pPr>
      <w:r>
        <w:rPr>
          <w:rFonts w:hint="eastAsia"/>
          <w:b/>
          <w:bCs/>
          <w:lang w:val="en-US" w:eastAsia="zh-CN"/>
        </w:rPr>
        <w:t>Moderator has find some explicitly errors or nonalignment, please check carefully!</w:t>
      </w:r>
    </w:p>
    <w:p>
      <w:pPr>
        <w:spacing w:after="120"/>
        <w:rPr>
          <w:color w:val="0070C0"/>
          <w:szCs w:val="24"/>
          <w:lang w:val="en-US" w:eastAsia="zh-CN"/>
        </w:rPr>
      </w:pPr>
      <w:r>
        <w:rPr>
          <w:rFonts w:hint="eastAsia"/>
          <w:color w:val="0070C0"/>
          <w:szCs w:val="24"/>
          <w:lang w:val="en-US" w:eastAsia="zh-CN"/>
        </w:rPr>
        <w:t>Clarification for simulation parameters columns in above template:</w:t>
      </w:r>
    </w:p>
    <w:p>
      <w:pPr>
        <w:numPr>
          <w:ilvl w:val="0"/>
          <w:numId w:val="10"/>
        </w:numPr>
        <w:spacing w:after="120"/>
        <w:rPr>
          <w:color w:val="0070C0"/>
          <w:szCs w:val="24"/>
          <w:lang w:val="en-US" w:eastAsia="zh-CN"/>
        </w:rPr>
      </w:pPr>
      <w:r>
        <w:rPr>
          <w:rFonts w:hint="eastAsia"/>
          <w:color w:val="0070C0"/>
          <w:szCs w:val="24"/>
          <w:lang w:val="en-US" w:eastAsia="zh-CN"/>
        </w:rPr>
        <w:t xml:space="preserve">Antenna configuration (column F): </w:t>
      </w:r>
    </w:p>
    <w:p>
      <w:pPr>
        <w:numPr>
          <w:ilvl w:val="1"/>
          <w:numId w:val="10"/>
        </w:numPr>
        <w:spacing w:after="120"/>
        <w:rPr>
          <w:color w:val="0070C0"/>
          <w:szCs w:val="24"/>
          <w:lang w:val="en-US" w:eastAsia="zh-CN"/>
        </w:rPr>
      </w:pPr>
      <w:r>
        <w:rPr>
          <w:rFonts w:hint="eastAsia"/>
          <w:color w:val="0070C0"/>
          <w:szCs w:val="24"/>
          <w:lang w:val="en-US" w:eastAsia="zh-CN"/>
        </w:rPr>
        <w:t>Options:</w:t>
      </w:r>
    </w:p>
    <w:p>
      <w:pPr>
        <w:numPr>
          <w:ilvl w:val="2"/>
          <w:numId w:val="10"/>
        </w:numPr>
        <w:spacing w:after="120"/>
        <w:rPr>
          <w:color w:val="0070C0"/>
          <w:szCs w:val="24"/>
          <w:lang w:val="en-US" w:eastAsia="zh-CN"/>
        </w:rPr>
      </w:pPr>
      <w:r>
        <w:rPr>
          <w:rFonts w:hint="eastAsia"/>
          <w:color w:val="0070C0"/>
          <w:szCs w:val="24"/>
          <w:lang w:val="en-US" w:eastAsia="zh-CN"/>
        </w:rPr>
        <w:t xml:space="preserve">SBFD antenna configuration 1: The total number of antenna elements of the antenna array for SBFD is the same as the total number of antenna elements of the antenna array for legacy TDD. </w:t>
      </w:r>
    </w:p>
    <w:p>
      <w:pPr>
        <w:numPr>
          <w:ilvl w:val="2"/>
          <w:numId w:val="10"/>
        </w:numPr>
        <w:spacing w:after="120"/>
        <w:rPr>
          <w:color w:val="0070C0"/>
          <w:szCs w:val="24"/>
          <w:lang w:val="en-US" w:eastAsia="zh-CN"/>
        </w:rPr>
      </w:pPr>
      <w:r>
        <w:rPr>
          <w:rFonts w:hint="eastAsia"/>
          <w:color w:val="0070C0"/>
          <w:szCs w:val="24"/>
          <w:lang w:val="en-US" w:eastAsia="zh-CN"/>
        </w:rPr>
        <w:t>SBFD antenna configuration 2: The total number of antenna elements of the antenna array for SBFD is two times of the total number of antenna elements of the antenna array for legacy TDD.</w:t>
      </w:r>
    </w:p>
    <w:p>
      <w:pPr>
        <w:numPr>
          <w:ilvl w:val="1"/>
          <w:numId w:val="10"/>
        </w:numPr>
        <w:spacing w:after="120"/>
        <w:rPr>
          <w:color w:val="0070C0"/>
          <w:szCs w:val="24"/>
          <w:lang w:val="en-US" w:eastAsia="zh-CN"/>
        </w:rPr>
      </w:pPr>
      <w:r>
        <w:rPr>
          <w:rFonts w:hint="eastAsia"/>
          <w:color w:val="0070C0"/>
          <w:szCs w:val="24"/>
          <w:lang w:val="en-US" w:eastAsia="zh-CN"/>
        </w:rPr>
        <w:t>For UMi and indoor scenario, there is no explicitly statement for support these two kinds of antenna configuration or not. But some companies still show results for two kinds of antenna configuration. To make all the parameter values aligned, even for UMi and indoor scenarios, please list the antenna configuration and don</w:t>
      </w:r>
      <w:r>
        <w:rPr>
          <w:color w:val="0070C0"/>
          <w:szCs w:val="24"/>
          <w:lang w:val="en-US" w:eastAsia="zh-CN"/>
        </w:rPr>
        <w:t>’</w:t>
      </w:r>
      <w:r>
        <w:rPr>
          <w:rFonts w:hint="eastAsia"/>
          <w:color w:val="0070C0"/>
          <w:szCs w:val="24"/>
          <w:lang w:val="en-US" w:eastAsia="zh-CN"/>
        </w:rPr>
        <w:t>t let them empty. Otherwise, it</w:t>
      </w:r>
      <w:r>
        <w:rPr>
          <w:color w:val="0070C0"/>
          <w:szCs w:val="24"/>
          <w:lang w:val="en-US" w:eastAsia="zh-CN"/>
        </w:rPr>
        <w:t>’</w:t>
      </w:r>
      <w:r>
        <w:rPr>
          <w:rFonts w:hint="eastAsia"/>
          <w:color w:val="0070C0"/>
          <w:szCs w:val="24"/>
          <w:lang w:val="en-US" w:eastAsia="zh-CN"/>
        </w:rPr>
        <w:t>s hard to categorize in terms of antenna configuration.</w:t>
      </w:r>
    </w:p>
    <w:p>
      <w:pPr>
        <w:numPr>
          <w:ilvl w:val="2"/>
          <w:numId w:val="10"/>
        </w:numPr>
        <w:spacing w:after="120"/>
        <w:rPr>
          <w:color w:val="0070C0"/>
          <w:szCs w:val="24"/>
          <w:lang w:val="en-US" w:eastAsia="zh-CN"/>
        </w:rPr>
      </w:pPr>
      <w:r>
        <w:rPr>
          <w:rFonts w:hint="eastAsia"/>
          <w:color w:val="0070C0"/>
          <w:szCs w:val="24"/>
          <w:lang w:val="en-US" w:eastAsia="zh-CN"/>
        </w:rPr>
        <w:t>For example, for Umi, if Tx antenna configuration is 2*2*2, it should be antenna config 2, if Tx antenna configuration is 1*2*2, it should be antenna config 1.</w:t>
      </w:r>
    </w:p>
    <w:p>
      <w:pPr>
        <w:numPr>
          <w:ilvl w:val="0"/>
          <w:numId w:val="10"/>
        </w:numPr>
        <w:spacing w:after="120"/>
        <w:rPr>
          <w:color w:val="0070C0"/>
          <w:szCs w:val="24"/>
          <w:lang w:val="en-US" w:eastAsia="zh-CN"/>
        </w:rPr>
      </w:pPr>
      <w:r>
        <w:rPr>
          <w:rFonts w:hint="eastAsia"/>
          <w:color w:val="0070C0"/>
          <w:szCs w:val="24"/>
          <w:lang w:val="en-US" w:eastAsia="zh-CN"/>
        </w:rPr>
        <w:t>Grid shift (column G):</w:t>
      </w:r>
    </w:p>
    <w:p>
      <w:pPr>
        <w:numPr>
          <w:ilvl w:val="1"/>
          <w:numId w:val="10"/>
        </w:numPr>
        <w:spacing w:after="120"/>
        <w:rPr>
          <w:color w:val="0070C0"/>
          <w:szCs w:val="24"/>
          <w:lang w:val="en-US" w:eastAsia="zh-CN"/>
        </w:rPr>
      </w:pPr>
      <w:r>
        <w:rPr>
          <w:rFonts w:hint="eastAsia"/>
          <w:color w:val="0070C0"/>
          <w:szCs w:val="24"/>
          <w:lang w:val="en-US" w:eastAsia="zh-CN"/>
        </w:rPr>
        <w:t>% is mandatory and don</w:t>
      </w:r>
      <w:r>
        <w:rPr>
          <w:color w:val="0070C0"/>
          <w:szCs w:val="24"/>
          <w:lang w:val="en-US" w:eastAsia="zh-CN"/>
        </w:rPr>
        <w:t>’</w:t>
      </w:r>
      <w:r>
        <w:rPr>
          <w:rFonts w:hint="eastAsia"/>
          <w:color w:val="0070C0"/>
          <w:szCs w:val="24"/>
          <w:lang w:val="en-US" w:eastAsia="zh-CN"/>
        </w:rPr>
        <w:t>t let them empty for the rows that you provide data</w:t>
      </w:r>
    </w:p>
    <w:p>
      <w:pPr>
        <w:numPr>
          <w:ilvl w:val="0"/>
          <w:numId w:val="10"/>
        </w:numPr>
        <w:spacing w:after="120"/>
        <w:rPr>
          <w:color w:val="0070C0"/>
          <w:szCs w:val="24"/>
          <w:lang w:val="en-US" w:eastAsia="zh-CN"/>
        </w:rPr>
      </w:pPr>
      <w:r>
        <w:rPr>
          <w:rFonts w:hint="eastAsia"/>
          <w:color w:val="0070C0"/>
          <w:szCs w:val="24"/>
          <w:lang w:val="en-US" w:eastAsia="zh-CN"/>
        </w:rPr>
        <w:t>gNB Tx power (column H):</w:t>
      </w:r>
    </w:p>
    <w:p>
      <w:pPr>
        <w:numPr>
          <w:ilvl w:val="1"/>
          <w:numId w:val="10"/>
        </w:numPr>
        <w:spacing w:after="120"/>
        <w:rPr>
          <w:color w:val="0070C0"/>
          <w:szCs w:val="24"/>
          <w:lang w:val="en-US" w:eastAsia="zh-CN"/>
        </w:rPr>
      </w:pPr>
      <w:r>
        <w:rPr>
          <w:rFonts w:hint="eastAsia"/>
          <w:color w:val="0070C0"/>
          <w:szCs w:val="24"/>
          <w:lang w:val="en-US" w:eastAsia="zh-CN"/>
        </w:rPr>
        <w:t xml:space="preserve">This is the </w:t>
      </w:r>
      <w:r>
        <w:rPr>
          <w:rFonts w:hint="eastAsia"/>
          <w:b/>
          <w:bCs/>
          <w:color w:val="C00000"/>
          <w:szCs w:val="24"/>
          <w:lang w:val="en-US" w:eastAsia="zh-CN"/>
        </w:rPr>
        <w:t>SBFD gNB Tx power for dual polarizations</w:t>
      </w:r>
      <w:r>
        <w:rPr>
          <w:rFonts w:hint="eastAsia"/>
          <w:color w:val="C00000"/>
          <w:szCs w:val="24"/>
          <w:lang w:val="en-US" w:eastAsia="zh-CN"/>
        </w:rPr>
        <w:t xml:space="preserve">. </w:t>
      </w:r>
      <w:r>
        <w:rPr>
          <w:rFonts w:hint="eastAsia"/>
          <w:color w:val="0070C0"/>
          <w:szCs w:val="24"/>
          <w:lang w:val="en-US" w:eastAsia="zh-CN"/>
        </w:rPr>
        <w:t xml:space="preserve"> </w:t>
      </w:r>
    </w:p>
    <w:p>
      <w:pPr>
        <w:numPr>
          <w:ilvl w:val="2"/>
          <w:numId w:val="10"/>
        </w:numPr>
        <w:spacing w:after="120"/>
        <w:rPr>
          <w:b/>
          <w:bCs/>
          <w:color w:val="0070C0"/>
          <w:szCs w:val="24"/>
          <w:lang w:val="en-US" w:eastAsia="zh-CN"/>
        </w:rPr>
      </w:pPr>
      <w:r>
        <w:rPr>
          <w:rFonts w:hint="eastAsia"/>
          <w:b/>
          <w:bCs/>
          <w:color w:val="0070C0"/>
          <w:szCs w:val="24"/>
          <w:lang w:val="en-US" w:eastAsia="zh-CN"/>
        </w:rPr>
        <w:t>For scenario 4, this column is for UMa SBFD gNB rather than for UMi NR TDD gNB</w:t>
      </w:r>
    </w:p>
    <w:p>
      <w:pPr>
        <w:numPr>
          <w:ilvl w:val="0"/>
          <w:numId w:val="11"/>
        </w:numPr>
        <w:spacing w:after="120"/>
        <w:rPr>
          <w:color w:val="0070C0"/>
          <w:szCs w:val="24"/>
          <w:lang w:val="en-US" w:eastAsia="zh-CN"/>
        </w:rPr>
      </w:pPr>
      <w:r>
        <w:rPr>
          <w:rFonts w:hint="eastAsia"/>
          <w:color w:val="0070C0"/>
          <w:szCs w:val="24"/>
          <w:lang w:val="en-US" w:eastAsia="zh-CN"/>
        </w:rPr>
        <w:t>Enhanced NF or not (column I):</w:t>
      </w:r>
    </w:p>
    <w:p>
      <w:pPr>
        <w:numPr>
          <w:ilvl w:val="1"/>
          <w:numId w:val="11"/>
        </w:numPr>
        <w:spacing w:after="120"/>
        <w:rPr>
          <w:color w:val="0070C0"/>
          <w:szCs w:val="24"/>
          <w:lang w:val="en-US" w:eastAsia="zh-CN"/>
        </w:rPr>
      </w:pPr>
      <w:r>
        <w:rPr>
          <w:rFonts w:hint="eastAsia"/>
          <w:color w:val="0070C0"/>
          <w:szCs w:val="24"/>
          <w:lang w:val="en-US" w:eastAsia="zh-CN"/>
        </w:rPr>
        <w:t>Enhanced NF means sub-band filter is used. Non-enhanced NF means no sub-band filter.</w:t>
      </w:r>
    </w:p>
    <w:p>
      <w:pPr>
        <w:numPr>
          <w:ilvl w:val="1"/>
          <w:numId w:val="11"/>
        </w:numPr>
        <w:spacing w:after="120"/>
        <w:rPr>
          <w:b/>
          <w:bCs/>
          <w:color w:val="0070C0"/>
          <w:szCs w:val="24"/>
          <w:lang w:val="en-US" w:eastAsia="zh-CN"/>
        </w:rPr>
      </w:pPr>
      <w:r>
        <w:rPr>
          <w:rFonts w:hint="eastAsia"/>
          <w:color w:val="0070C0"/>
          <w:szCs w:val="24"/>
          <w:lang w:val="en-US" w:eastAsia="zh-CN"/>
        </w:rPr>
        <w:t>For UMi or indoor, it</w:t>
      </w:r>
      <w:r>
        <w:rPr>
          <w:color w:val="0070C0"/>
          <w:szCs w:val="24"/>
          <w:lang w:val="en-US" w:eastAsia="zh-CN"/>
        </w:rPr>
        <w:t>’</w:t>
      </w:r>
      <w:r>
        <w:rPr>
          <w:rFonts w:hint="eastAsia"/>
          <w:color w:val="0070C0"/>
          <w:szCs w:val="24"/>
          <w:lang w:val="en-US" w:eastAsia="zh-CN"/>
        </w:rPr>
        <w:t>s true there is no enhanced NF, so just lease this</w:t>
      </w:r>
      <w:r>
        <w:rPr>
          <w:rFonts w:hint="eastAsia"/>
          <w:b/>
          <w:bCs/>
          <w:color w:val="0070C0"/>
          <w:szCs w:val="24"/>
          <w:lang w:val="en-US" w:eastAsia="zh-CN"/>
        </w:rPr>
        <w:t xml:space="preserve"> column as </w:t>
      </w:r>
      <w:r>
        <w:rPr>
          <w:b/>
          <w:bCs/>
          <w:color w:val="0070C0"/>
          <w:szCs w:val="24"/>
          <w:lang w:val="en-US" w:eastAsia="zh-CN"/>
        </w:rPr>
        <w:t>“</w:t>
      </w:r>
      <w:r>
        <w:rPr>
          <w:rFonts w:hint="eastAsia"/>
          <w:b/>
          <w:bCs/>
          <w:color w:val="0070C0"/>
          <w:szCs w:val="24"/>
          <w:lang w:val="en-US" w:eastAsia="zh-CN"/>
        </w:rPr>
        <w:t>no</w:t>
      </w:r>
      <w:r>
        <w:rPr>
          <w:b/>
          <w:bCs/>
          <w:color w:val="0070C0"/>
          <w:szCs w:val="24"/>
          <w:lang w:val="en-US" w:eastAsia="zh-CN"/>
        </w:rPr>
        <w:t>”</w:t>
      </w:r>
      <w:r>
        <w:rPr>
          <w:rFonts w:hint="eastAsia"/>
          <w:b/>
          <w:bCs/>
          <w:color w:val="0070C0"/>
          <w:szCs w:val="24"/>
          <w:lang w:val="en-US" w:eastAsia="zh-CN"/>
        </w:rPr>
        <w:t>. please doesn</w:t>
      </w:r>
      <w:r>
        <w:rPr>
          <w:b/>
          <w:bCs/>
          <w:color w:val="0070C0"/>
          <w:szCs w:val="24"/>
          <w:lang w:val="en-US" w:eastAsia="zh-CN"/>
        </w:rPr>
        <w:t>’</w:t>
      </w:r>
      <w:r>
        <w:rPr>
          <w:rFonts w:hint="eastAsia"/>
          <w:b/>
          <w:bCs/>
          <w:color w:val="0070C0"/>
          <w:szCs w:val="24"/>
          <w:lang w:val="en-US" w:eastAsia="zh-CN"/>
        </w:rPr>
        <w:t>t leave it as empty.</w:t>
      </w:r>
    </w:p>
    <w:p>
      <w:pPr>
        <w:keepNext/>
        <w:keepLines/>
        <w:numPr>
          <w:ilvl w:val="0"/>
          <w:numId w:val="1"/>
        </w:numPr>
        <w:pBdr>
          <w:top w:val="single" w:color="auto" w:sz="12" w:space="3"/>
        </w:pBdr>
        <w:tabs>
          <w:tab w:val="left" w:pos="360"/>
        </w:tabs>
        <w:spacing w:before="240"/>
        <w:ind w:left="0" w:firstLine="0"/>
        <w:outlineLvl w:val="0"/>
        <w:rPr>
          <w:rFonts w:ascii="Arial" w:hAnsi="Arial"/>
          <w:sz w:val="36"/>
          <w:lang w:val="sv-SE" w:eastAsia="ja-JP"/>
        </w:rPr>
      </w:pPr>
      <w:r>
        <w:rPr>
          <w:rFonts w:ascii="Arial" w:hAnsi="Arial"/>
          <w:sz w:val="36"/>
          <w:lang w:val="sv-SE" w:eastAsia="ja-JP"/>
        </w:rPr>
        <w:t>Topic #</w:t>
      </w:r>
      <w:r>
        <w:rPr>
          <w:rFonts w:hint="eastAsia" w:ascii="Arial" w:hAnsi="Arial"/>
          <w:sz w:val="36"/>
          <w:lang w:val="en-US" w:eastAsia="zh-CN"/>
        </w:rPr>
        <w:t>3</w:t>
      </w:r>
      <w:r>
        <w:rPr>
          <w:rFonts w:ascii="Arial" w:hAnsi="Arial"/>
          <w:sz w:val="36"/>
          <w:lang w:val="sv-SE" w:eastAsia="ja-JP"/>
        </w:rPr>
        <w:t xml:space="preserve">: Collection of </w:t>
      </w:r>
      <w:r>
        <w:rPr>
          <w:rFonts w:hint="eastAsia" w:ascii="Arial" w:hAnsi="Arial"/>
          <w:sz w:val="36"/>
          <w:lang w:val="en-US" w:eastAsia="zh-CN"/>
        </w:rPr>
        <w:t xml:space="preserve">throughput loss </w:t>
      </w:r>
      <w:r>
        <w:rPr>
          <w:rFonts w:ascii="Arial" w:hAnsi="Arial"/>
          <w:sz w:val="36"/>
          <w:lang w:val="sv-SE" w:eastAsia="ja-JP"/>
        </w:rPr>
        <w:t>simulation results</w:t>
      </w:r>
    </w:p>
    <w:p>
      <w:pPr>
        <w:rPr>
          <w:i/>
          <w:color w:val="0070C0"/>
          <w:lang w:eastAsia="zh-CN"/>
        </w:rPr>
      </w:pPr>
      <w:r>
        <w:rPr>
          <w:i/>
          <w:color w:val="0070C0"/>
          <w:lang w:eastAsia="zh-CN"/>
        </w:rPr>
        <w:t xml:space="preserve">Main technical topic overview. The structure can be done based on sub-agenda basis. </w:t>
      </w:r>
    </w:p>
    <w:p>
      <w:pPr>
        <w:keepNext/>
        <w:keepLines/>
        <w:numPr>
          <w:ilvl w:val="1"/>
          <w:numId w:val="1"/>
        </w:numPr>
        <w:tabs>
          <w:tab w:val="left" w:pos="360"/>
        </w:tabs>
        <w:spacing w:before="180"/>
        <w:ind w:left="576" w:firstLine="0"/>
        <w:outlineLvl w:val="1"/>
        <w:rPr>
          <w:rFonts w:ascii="Arial" w:hAnsi="Arial"/>
          <w:sz w:val="28"/>
          <w:szCs w:val="18"/>
          <w:lang w:val="sv-SE" w:eastAsia="zh-CN"/>
        </w:rPr>
      </w:pPr>
      <w:r>
        <w:rPr>
          <w:rFonts w:hint="eastAsia" w:ascii="Arial" w:hAnsi="Arial"/>
          <w:sz w:val="28"/>
          <w:szCs w:val="18"/>
          <w:lang w:val="sv-SE" w:eastAsia="zh-CN"/>
        </w:rPr>
        <w:t>Companies</w:t>
      </w:r>
      <w:r>
        <w:rPr>
          <w:rFonts w:ascii="Arial" w:hAnsi="Arial"/>
          <w:sz w:val="28"/>
          <w:szCs w:val="18"/>
          <w:lang w:val="en-US" w:eastAsia="zh-CN"/>
        </w:rPr>
        <w:t>’</w:t>
      </w:r>
      <w:r>
        <w:rPr>
          <w:rFonts w:hint="eastAsia" w:ascii="Arial" w:hAnsi="Arial"/>
          <w:sz w:val="28"/>
          <w:szCs w:val="18"/>
          <w:lang w:val="en-US" w:eastAsia="zh-CN"/>
        </w:rPr>
        <w:t xml:space="preserve"> </w:t>
      </w:r>
      <w:r>
        <w:rPr>
          <w:rFonts w:hint="eastAsia" w:ascii="Arial" w:hAnsi="Arial"/>
          <w:sz w:val="28"/>
          <w:szCs w:val="18"/>
          <w:lang w:val="sv-SE" w:eastAsia="zh-CN"/>
        </w:rPr>
        <w:t>contributions summary</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
        <w:gridCol w:w="1453"/>
        <w:gridCol w:w="7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spacing w:before="120" w:after="120"/>
              <w:textAlignment w:val="baseline"/>
              <w:rPr>
                <w:rFonts w:eastAsia="Yu Mincho"/>
                <w:b/>
                <w:bCs/>
              </w:rPr>
            </w:pPr>
            <w:r>
              <w:rPr>
                <w:rFonts w:eastAsia="Yu Mincho"/>
                <w:b/>
                <w:bCs/>
              </w:rPr>
              <w:t>T-doc number</w:t>
            </w:r>
          </w:p>
        </w:tc>
        <w:tc>
          <w:tcPr>
            <w:tcW w:w="1408" w:type="dxa"/>
          </w:tcPr>
          <w:p>
            <w:pPr>
              <w:overflowPunct w:val="0"/>
              <w:autoSpaceDE w:val="0"/>
              <w:autoSpaceDN w:val="0"/>
              <w:adjustRightInd w:val="0"/>
              <w:spacing w:before="120" w:after="120"/>
              <w:textAlignment w:val="baseline"/>
              <w:rPr>
                <w:rFonts w:eastAsia="Yu Mincho"/>
                <w:b/>
                <w:bCs/>
              </w:rPr>
            </w:pPr>
            <w:r>
              <w:rPr>
                <w:rFonts w:eastAsia="Yu Mincho"/>
                <w:b/>
                <w:bCs/>
              </w:rPr>
              <w:t>Company</w:t>
            </w:r>
          </w:p>
        </w:tc>
        <w:tc>
          <w:tcPr>
            <w:tcW w:w="7555" w:type="dxa"/>
          </w:tcPr>
          <w:p>
            <w:pPr>
              <w:overflowPunct w:val="0"/>
              <w:autoSpaceDE w:val="0"/>
              <w:autoSpaceDN w:val="0"/>
              <w:adjustRightInd w:val="0"/>
              <w:spacing w:before="120" w:after="120"/>
              <w:textAlignment w:val="baseline"/>
              <w:rPr>
                <w:rFonts w:eastAsia="Yu Mincho"/>
                <w:b/>
                <w:bCs/>
              </w:rPr>
            </w:pPr>
            <w:r>
              <w:rPr>
                <w:rFonts w:eastAsia="Yu Mincho"/>
                <w:b/>
                <w:bCs/>
              </w:rPr>
              <w:t>Proposals / Observations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"https://www.3gpp.org/ftp/TSG_RAN/WG4_Radio/TSGR4_108bis/Docs/R4-2315106.zip" </w:instrText>
            </w:r>
            <w:r>
              <w:fldChar w:fldCharType="separate"/>
            </w:r>
            <w:r>
              <w:rPr>
                <w:rStyle w:val="55"/>
                <w:rFonts w:ascii="Arial" w:hAnsi="Arial" w:eastAsia="Yu Mincho" w:cs="Arial"/>
                <w:b/>
                <w:bCs/>
                <w:sz w:val="16"/>
                <w:szCs w:val="16"/>
              </w:rPr>
              <w:t>R4-2315106</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CATT</w:t>
            </w:r>
          </w:p>
        </w:tc>
        <w:tc>
          <w:tcPr>
            <w:tcW w:w="7555" w:type="dxa"/>
          </w:tcPr>
          <w:p>
            <w:pPr>
              <w:pStyle w:val="149"/>
              <w:ind w:left="420" w:hanging="420" w:firstLineChars="0"/>
              <w:rPr>
                <w:b/>
                <w:szCs w:val="21"/>
                <w:lang w:val="en-US" w:bidi="ar"/>
              </w:rPr>
            </w:pPr>
            <w:r>
              <w:rPr>
                <w:b/>
                <w:szCs w:val="21"/>
                <w:lang w:val="en-US" w:bidi="ar"/>
              </w:rPr>
              <w:t>O</w:t>
            </w:r>
            <w:r>
              <w:rPr>
                <w:rFonts w:hint="eastAsia"/>
                <w:b/>
                <w:szCs w:val="21"/>
                <w:lang w:val="en-US" w:bidi="ar"/>
              </w:rPr>
              <w:t xml:space="preserve">bservation 1: For scenarios 2, </w:t>
            </w:r>
          </w:p>
          <w:p>
            <w:pPr>
              <w:pStyle w:val="149"/>
              <w:numPr>
                <w:ilvl w:val="0"/>
                <w:numId w:val="2"/>
              </w:numPr>
              <w:ind w:firstLineChars="0"/>
              <w:rPr>
                <w:b/>
              </w:rPr>
            </w:pPr>
            <w:r>
              <w:rPr>
                <w:b/>
              </w:rPr>
              <w:t>For case 4, SINR/throughput degradation is acceptable using relative ACIR.</w:t>
            </w:r>
          </w:p>
          <w:p>
            <w:pPr>
              <w:pStyle w:val="149"/>
              <w:numPr>
                <w:ilvl w:val="0"/>
                <w:numId w:val="2"/>
              </w:numPr>
              <w:ind w:firstLineChars="0"/>
              <w:rPr>
                <w:b/>
              </w:rPr>
            </w:pPr>
            <w:r>
              <w:rPr>
                <w:rFonts w:hint="eastAsia"/>
                <w:b/>
              </w:rPr>
              <w:t xml:space="preserve">For case 1, case 2 and case 3, </w:t>
            </w:r>
            <w:r>
              <w:rPr>
                <w:b/>
              </w:rPr>
              <w:t>higher than 5% throughput loss is observed</w:t>
            </w:r>
            <w:r>
              <w:rPr>
                <w:rFonts w:hint="eastAsia"/>
                <w:b/>
              </w:rPr>
              <w:t xml:space="preserve">. Very high ACIR is needed to meet 5% TP loss. </w:t>
            </w:r>
          </w:p>
          <w:p>
            <w:pPr>
              <w:pStyle w:val="149"/>
              <w:ind w:left="420" w:hanging="420" w:firstLineChars="0"/>
              <w:rPr>
                <w:b/>
                <w:szCs w:val="21"/>
                <w:lang w:val="en-US" w:bidi="ar"/>
              </w:rPr>
            </w:pPr>
            <w:r>
              <w:rPr>
                <w:b/>
                <w:szCs w:val="21"/>
                <w:lang w:val="en-US" w:bidi="ar"/>
              </w:rPr>
              <w:t>O</w:t>
            </w:r>
            <w:r>
              <w:rPr>
                <w:rFonts w:hint="eastAsia"/>
                <w:b/>
                <w:szCs w:val="21"/>
                <w:lang w:val="en-US" w:bidi="ar"/>
              </w:rPr>
              <w:t xml:space="preserve">bservation 2: For scenarios 8, </w:t>
            </w:r>
          </w:p>
          <w:p>
            <w:pPr>
              <w:pStyle w:val="149"/>
              <w:numPr>
                <w:ilvl w:val="0"/>
                <w:numId w:val="2"/>
              </w:numPr>
              <w:ind w:firstLineChars="0"/>
              <w:rPr>
                <w:b/>
              </w:rPr>
            </w:pPr>
            <w:r>
              <w:rPr>
                <w:b/>
              </w:rPr>
              <w:t>For case 1 and case 4, SINR/throughput degradation is acceptable using relative ACIR.</w:t>
            </w:r>
          </w:p>
          <w:p>
            <w:pPr>
              <w:pStyle w:val="149"/>
              <w:numPr>
                <w:ilvl w:val="0"/>
                <w:numId w:val="2"/>
              </w:numPr>
              <w:ind w:firstLineChars="0"/>
              <w:rPr>
                <w:b/>
              </w:rPr>
            </w:pPr>
            <w:r>
              <w:rPr>
                <w:b/>
              </w:rPr>
              <w:t>For case 2 and case 3, higher than 5% throughput loss is observed. Very high ACIR is needed to meet 5% TP loss for 5%. Relative ACIR + 2dB is needed to meet 5% TP loss for average, and relative ACIR + 2dB may be achieved if ACS capabilities of NR TDD BS and SBFD BS can be improved to 32dB and 28dB separately.</w:t>
            </w:r>
          </w:p>
          <w:p>
            <w:pPr>
              <w:pStyle w:val="149"/>
              <w:ind w:left="420" w:hanging="420" w:firstLineChars="0"/>
              <w:rPr>
                <w:b/>
                <w:szCs w:val="21"/>
                <w:lang w:val="en-US" w:bidi="ar"/>
              </w:rPr>
            </w:pPr>
            <w:r>
              <w:rPr>
                <w:b/>
                <w:szCs w:val="21"/>
                <w:lang w:val="en-US" w:bidi="ar"/>
              </w:rPr>
              <w:t>O</w:t>
            </w:r>
            <w:r>
              <w:rPr>
                <w:rFonts w:hint="eastAsia"/>
                <w:b/>
                <w:szCs w:val="21"/>
                <w:lang w:val="en-US" w:bidi="ar"/>
              </w:rPr>
              <w:t xml:space="preserve">bservation 2: For scenarios 9, </w:t>
            </w:r>
          </w:p>
          <w:p>
            <w:pPr>
              <w:pStyle w:val="149"/>
              <w:numPr>
                <w:ilvl w:val="0"/>
                <w:numId w:val="2"/>
              </w:numPr>
              <w:ind w:firstLineChars="0"/>
              <w:rPr>
                <w:b/>
              </w:rPr>
            </w:pPr>
            <w:r>
              <w:rPr>
                <w:b/>
              </w:rPr>
              <w:t>For case 1 and case 4, SINR/throughput degradation is acceptable using relative ACIR.</w:t>
            </w:r>
          </w:p>
          <w:p>
            <w:pPr>
              <w:pStyle w:val="149"/>
              <w:numPr>
                <w:ilvl w:val="0"/>
                <w:numId w:val="2"/>
              </w:numPr>
              <w:ind w:firstLineChars="0"/>
              <w:rPr>
                <w:rFonts w:eastAsia="宋体"/>
                <w:lang w:val="en-US" w:eastAsia="zh-CN"/>
              </w:rPr>
            </w:pPr>
            <w:r>
              <w:rPr>
                <w:b/>
              </w:rPr>
              <w:t>For case 2 and case 3, Relative ACIR + 2dB is needed to meet 5% TP loss for 5%, and relative ACIR + 2dB may be achieved if ACS capabilities of NR TDD BS and SBFD BS can be improved to 32dB and 28dB separately. Relative ACIR can meet 5% TP loss for average.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"https://www.3gpp.org/ftp/TSG_RAN/WG4_Radio/TSGR4_108bis/Docs/R4-2315188.zip" </w:instrText>
            </w:r>
            <w:r>
              <w:fldChar w:fldCharType="separate"/>
            </w:r>
            <w:r>
              <w:rPr>
                <w:rStyle w:val="55"/>
                <w:rFonts w:ascii="Arial" w:hAnsi="Arial" w:eastAsia="Yu Mincho" w:cs="Arial"/>
                <w:b/>
                <w:bCs/>
                <w:sz w:val="16"/>
                <w:szCs w:val="16"/>
              </w:rPr>
              <w:t>R4-2315188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CMCC</w:t>
            </w:r>
          </w:p>
        </w:tc>
        <w:tc>
          <w:tcPr>
            <w:tcW w:w="7555" w:type="dxa"/>
          </w:tcPr>
          <w:p>
            <w:pPr>
              <w:overflowPunct w:val="0"/>
              <w:autoSpaceDE w:val="0"/>
              <w:autoSpaceDN w:val="0"/>
              <w:adjustRightInd w:val="0"/>
              <w:textAlignment w:val="baseline"/>
              <w:rPr>
                <w:rFonts w:eastAsia="Yu Mincho"/>
                <w:b/>
                <w:bCs/>
                <w:lang w:val="en-US" w:eastAsia="zh-CN"/>
              </w:rPr>
            </w:pPr>
            <w:r>
              <w:rPr>
                <w:rFonts w:hint="eastAsia" w:eastAsia="Yu Mincho"/>
                <w:b/>
                <w:bCs/>
                <w:lang w:val="en-US" w:eastAsia="zh-CN"/>
              </w:rPr>
              <w:t>Proposal 1: it</w:t>
            </w:r>
            <w:r>
              <w:rPr>
                <w:rFonts w:eastAsia="Yu Mincho"/>
                <w:b/>
                <w:bCs/>
                <w:lang w:val="en-US" w:eastAsia="zh-CN"/>
              </w:rPr>
              <w:t>’</w:t>
            </w:r>
            <w:r>
              <w:rPr>
                <w:rFonts w:hint="eastAsia" w:eastAsia="Yu Mincho"/>
                <w:b/>
                <w:bCs/>
                <w:lang w:val="en-US" w:eastAsia="zh-CN"/>
              </w:rPr>
              <w:t>s suggested to identify the principle of how to capture final results into TR as listed below:</w:t>
            </w:r>
          </w:p>
          <w:p>
            <w:pPr>
              <w:numPr>
                <w:ilvl w:val="0"/>
                <w:numId w:val="3"/>
              </w:numPr>
              <w:overflowPunct w:val="0"/>
              <w:autoSpaceDE w:val="0"/>
              <w:autoSpaceDN w:val="0"/>
              <w:adjustRightInd w:val="0"/>
              <w:textAlignment w:val="baseline"/>
              <w:rPr>
                <w:rFonts w:eastAsia="Yu Mincho"/>
                <w:b/>
                <w:bCs/>
                <w:szCs w:val="21"/>
                <w:lang w:val="en-US" w:eastAsia="zh-CN"/>
              </w:rPr>
            </w:pPr>
            <w:r>
              <w:rPr>
                <w:rFonts w:eastAsia="Yu Mincho"/>
                <w:b/>
                <w:bCs/>
                <w:szCs w:val="21"/>
                <w:lang w:val="en-US" w:eastAsia="zh-CN"/>
              </w:rPr>
              <w:t>All the simulation results will be captured into final TR</w:t>
            </w:r>
          </w:p>
          <w:p>
            <w:pPr>
              <w:numPr>
                <w:ilvl w:val="0"/>
                <w:numId w:val="3"/>
              </w:numPr>
              <w:overflowPunct w:val="0"/>
              <w:autoSpaceDE w:val="0"/>
              <w:autoSpaceDN w:val="0"/>
              <w:adjustRightInd w:val="0"/>
              <w:textAlignment w:val="baseline"/>
              <w:rPr>
                <w:rFonts w:eastAsia="Yu Mincho"/>
                <w:b/>
                <w:bCs/>
                <w:szCs w:val="21"/>
                <w:lang w:val="en-US" w:eastAsia="zh-CN"/>
              </w:rPr>
            </w:pPr>
            <w:r>
              <w:rPr>
                <w:rFonts w:eastAsia="Yu Mincho"/>
                <w:b/>
                <w:bCs/>
                <w:szCs w:val="21"/>
                <w:lang w:val="en-US" w:eastAsia="zh-CN"/>
              </w:rPr>
              <w:t>In order to help RAN4 to derive co-existence observations in TR, at least 3 technical sources are required</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 for case 1 when SBFD DU interfere NR TDD DL, the main interference com from gNB-to-UE interference rather than from UE-to-UE interference. For random uniform distribution, the loss for cell average and cell edge are both less than 5% throughput loss,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2: for case 2 when SBFD interfere NR TDD UL, the main interference come from gNB-to-gNB interference. For this case, throughput loss for cell average and cell edge are all larger than 5%, i.e. 29.27 %loss with enhanced ACIR at cell edge and 5.22% loss with enhanced ACIR for cell average.</w:t>
            </w:r>
          </w:p>
          <w:p>
            <w:pPr>
              <w:widowControl w:val="0"/>
              <w:overflowPunct/>
              <w:autoSpaceDE/>
              <w:autoSpaceDN/>
              <w:adjustRightInd/>
              <w:spacing w:before="240" w:beforeLines="10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3</w:t>
            </w:r>
            <w:r>
              <w:rPr>
                <w:rFonts w:eastAsia="Yu Mincho"/>
                <w:b/>
                <w:bCs/>
                <w:lang w:val="en-US" w:eastAsia="zh-CN"/>
              </w:rPr>
              <w:t xml:space="preserve">: </w:t>
            </w:r>
            <w:r>
              <w:rPr>
                <w:rFonts w:hint="eastAsia" w:eastAsia="Yu Mincho"/>
                <w:b/>
                <w:bCs/>
                <w:lang w:val="en-US" w:eastAsia="zh-CN"/>
              </w:rPr>
              <w:t>for case 3 NR TDD DL interfere SBFD UL, c</w:t>
            </w:r>
            <w:r>
              <w:rPr>
                <w:rFonts w:eastAsia="Yu Mincho"/>
                <w:b/>
                <w:bCs/>
                <w:lang w:val="en-US" w:eastAsia="zh-CN"/>
              </w:rPr>
              <w:t>ompared with legacy TDD DL slot where there is no UL, SBFD would provide certain UL throughput</w:t>
            </w:r>
            <w:r>
              <w:rPr>
                <w:rFonts w:hint="eastAsia" w:eastAsia="Yu Mincho"/>
                <w:b/>
                <w:bCs/>
                <w:lang w:val="en-US" w:eastAsia="zh-CN"/>
              </w:rPr>
              <w:t>. The throughput loss due to</w:t>
            </w:r>
            <w:r>
              <w:rPr>
                <w:rFonts w:eastAsia="Yu Mincho"/>
                <w:b/>
                <w:bCs/>
                <w:lang w:val="en-US" w:eastAsia="zh-CN"/>
              </w:rPr>
              <w:t xml:space="preserve"> adjacent </w:t>
            </w:r>
            <w:r>
              <w:rPr>
                <w:rFonts w:hint="eastAsia" w:eastAsia="Yu Mincho"/>
                <w:b/>
                <w:bCs/>
                <w:lang w:val="en-US" w:eastAsia="zh-CN"/>
              </w:rPr>
              <w:t xml:space="preserve">channel gNB-to-gNB </w:t>
            </w:r>
            <w:r>
              <w:rPr>
                <w:rFonts w:eastAsia="Yu Mincho"/>
                <w:b/>
                <w:bCs/>
                <w:lang w:val="en-US" w:eastAsia="zh-CN"/>
              </w:rPr>
              <w:t>interference</w:t>
            </w:r>
            <w:r>
              <w:rPr>
                <w:rFonts w:hint="eastAsia" w:eastAsia="Yu Mincho"/>
                <w:b/>
                <w:bCs/>
                <w:lang w:val="en-US" w:eastAsia="zh-CN"/>
              </w:rPr>
              <w:t xml:space="preserve"> could be reduced to less than 5% with enhanced ACIR at cell edge (i.e. 4.43% loss with enhanced ACIR and 21.67% loss with legacy ACIR )</w:t>
            </w:r>
            <w:r>
              <w:rPr>
                <w:rFonts w:eastAsia="Yu Mincho"/>
                <w:b/>
                <w:bCs/>
                <w:lang w:val="en-US" w:eastAsia="zh-CN"/>
              </w:rPr>
              <w:t>.</w:t>
            </w:r>
            <w:r>
              <w:rPr>
                <w:rFonts w:hint="eastAsia" w:eastAsia="Yu Mincho"/>
                <w:b/>
                <w:bCs/>
                <w:lang w:val="en-US" w:eastAsia="zh-CN"/>
              </w:rPr>
              <w:t xml:space="preserve"> for cell average, the loss is less than 5%. It</w:t>
            </w:r>
            <w:r>
              <w:rPr>
                <w:rFonts w:eastAsia="Yu Mincho"/>
                <w:b/>
                <w:bCs/>
                <w:lang w:val="en-US" w:eastAsia="zh-CN"/>
              </w:rPr>
              <w:t>’</w:t>
            </w:r>
            <w:r>
              <w:rPr>
                <w:rFonts w:hint="eastAsia" w:eastAsia="Yu Mincho"/>
                <w:b/>
                <w:bCs/>
                <w:lang w:val="en-US" w:eastAsia="zh-CN"/>
              </w:rPr>
              <w:t>s noted from our simulation, final interference is sensitive to final ACIR, better ACIR would lead to less than 5% loss.</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4: for case 3 when NR TDD DL interfere SBFD DL, the loss for cell average and cell edge are both less than 5% throughput loss with baseline or enhanced ACIR,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5: for case 4 when NR TDD UL interfere SBFD DU, the loss for cell average and cell edge are both less than 5% throughput loss with baseline ACIR assumption, interference is acceptable.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6: for case 1 when SBFD DU interfere NR TDD DL, the main interference com from gNB-to-UE interference rather than from UE-to-UE interference. For cluster based UE distribution, the loss for cell average and cell edge are both less than 5% throughput loss with baseline or enhanced ACIR, interference is acceptable.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7: for case 2 when SBFD interfere NR TDD UL, the main interference come from gNB-to-gNB interference. For this case, throughput loss for cell average and cell edge are all larger than 5%, i.e. 42.80 %loss with enhanced ACIR at cell edge and 6.74% loss with enhanced ACIR for cell average.</w:t>
            </w:r>
          </w:p>
          <w:p>
            <w:pPr>
              <w:widowControl w:val="0"/>
              <w:overflowPunct/>
              <w:autoSpaceDE/>
              <w:autoSpaceDN/>
              <w:adjustRightInd/>
              <w:spacing w:before="120" w:beforeLines="5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8</w:t>
            </w:r>
            <w:r>
              <w:rPr>
                <w:rFonts w:eastAsia="Yu Mincho"/>
                <w:b/>
                <w:bCs/>
                <w:lang w:val="en-US" w:eastAsia="zh-CN"/>
              </w:rPr>
              <w:t xml:space="preserve">: </w:t>
            </w:r>
            <w:r>
              <w:rPr>
                <w:rFonts w:hint="eastAsia" w:eastAsia="Yu Mincho"/>
                <w:b/>
                <w:bCs/>
                <w:lang w:val="en-US" w:eastAsia="zh-CN"/>
              </w:rPr>
              <w:t>for case 3 NR TDD DL interfere SBFD UL, c</w:t>
            </w:r>
            <w:r>
              <w:rPr>
                <w:rFonts w:eastAsia="Yu Mincho"/>
                <w:b/>
                <w:bCs/>
                <w:lang w:val="en-US" w:eastAsia="zh-CN"/>
              </w:rPr>
              <w:t xml:space="preserve">ompared with legacy TDD DL slot where there is no UL, SBFD would provide certain UL throughput although the throughput loss is </w:t>
            </w:r>
            <w:r>
              <w:rPr>
                <w:rFonts w:hint="eastAsia" w:eastAsia="Yu Mincho"/>
                <w:b/>
                <w:bCs/>
                <w:lang w:val="en-US" w:eastAsia="zh-CN"/>
              </w:rPr>
              <w:t>larger than 5% at cell edge, (i.e. 6.38% loss with enhanced ACIR and 28.79% loss with legacy ACIR at cell edge 5%)</w:t>
            </w:r>
            <w:r>
              <w:rPr>
                <w:rFonts w:eastAsia="Yu Mincho"/>
                <w:b/>
                <w:bCs/>
                <w:lang w:val="en-US" w:eastAsia="zh-CN"/>
              </w:rPr>
              <w:t xml:space="preserve"> </w:t>
            </w:r>
            <w:r>
              <w:rPr>
                <w:rFonts w:hint="eastAsia" w:eastAsia="Yu Mincho"/>
                <w:b/>
                <w:bCs/>
                <w:lang w:val="en-US" w:eastAsia="zh-CN"/>
              </w:rPr>
              <w:t>due to</w:t>
            </w:r>
            <w:r>
              <w:rPr>
                <w:rFonts w:eastAsia="Yu Mincho"/>
                <w:b/>
                <w:bCs/>
                <w:lang w:val="en-US" w:eastAsia="zh-CN"/>
              </w:rPr>
              <w:t xml:space="preserve"> adjacent </w:t>
            </w:r>
            <w:r>
              <w:rPr>
                <w:rFonts w:hint="eastAsia" w:eastAsia="Yu Mincho"/>
                <w:b/>
                <w:bCs/>
                <w:lang w:val="en-US" w:eastAsia="zh-CN"/>
              </w:rPr>
              <w:t xml:space="preserve">channel gNB-to-gNB </w:t>
            </w:r>
            <w:r>
              <w:rPr>
                <w:rFonts w:eastAsia="Yu Mincho"/>
                <w:b/>
                <w:bCs/>
                <w:lang w:val="en-US" w:eastAsia="zh-CN"/>
              </w:rPr>
              <w:t>interference.</w:t>
            </w:r>
            <w:r>
              <w:rPr>
                <w:rFonts w:hint="eastAsia" w:eastAsia="Yu Mincho"/>
                <w:b/>
                <w:bCs/>
                <w:lang w:val="en-US" w:eastAsia="zh-CN"/>
              </w:rPr>
              <w:t xml:space="preserve"> It</w:t>
            </w:r>
            <w:r>
              <w:rPr>
                <w:rFonts w:eastAsia="Yu Mincho"/>
                <w:b/>
                <w:bCs/>
                <w:lang w:val="en-US" w:eastAsia="zh-CN"/>
              </w:rPr>
              <w:t>’</w:t>
            </w:r>
            <w:r>
              <w:rPr>
                <w:rFonts w:hint="eastAsia" w:eastAsia="Yu Mincho"/>
                <w:b/>
                <w:bCs/>
                <w:lang w:val="en-US" w:eastAsia="zh-CN"/>
              </w:rPr>
              <w:t>s noted that the interference is acceptable for cell average.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9: for case 3 when NR TDD DL interfere SBFD DL, the loss for cell average and cell edge are both less than 5% throughput loss with baseline or enhanced ACIR, interference is acceptable.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10: for case 4 when NR TDD UL interfere SBFD DU, the loss for cell average and cell edge are both less than 5% throughput loss with baseline assumption, interference is acceptable.</w:t>
            </w:r>
          </w:p>
          <w:p>
            <w:pPr>
              <w:overflowPunct w:val="0"/>
              <w:autoSpaceDE w:val="0"/>
              <w:autoSpaceDN w:val="0"/>
              <w:adjustRightInd w:val="0"/>
              <w:textAlignment w:val="baseline"/>
              <w:rPr>
                <w:rFonts w:eastAsia="Yu Mincho"/>
                <w:b/>
                <w:bCs/>
                <w:lang w:val="en-US" w:eastAsia="zh-CN"/>
              </w:rPr>
            </w:pPr>
            <w:r>
              <w:rPr>
                <w:rFonts w:eastAsia="Yu Mincho"/>
                <w:b/>
                <w:bCs/>
                <w:lang w:val="en-US" w:eastAsia="zh-CN"/>
              </w:rPr>
              <w:t>Observation 1</w:t>
            </w:r>
            <w:r>
              <w:rPr>
                <w:rFonts w:hint="eastAsia" w:eastAsia="Yu Mincho"/>
                <w:b/>
                <w:bCs/>
                <w:lang w:val="en-US" w:eastAsia="zh-CN"/>
              </w:rPr>
              <w:t>1</w:t>
            </w:r>
            <w:r>
              <w:rPr>
                <w:rFonts w:eastAsia="Yu Mincho"/>
                <w:b/>
                <w:bCs/>
                <w:lang w:val="en-US" w:eastAsia="zh-CN"/>
              </w:rPr>
              <w:t xml:space="preserve">: </w:t>
            </w:r>
            <w:r>
              <w:rPr>
                <w:rFonts w:hint="eastAsia" w:eastAsia="Yu Mincho"/>
                <w:b/>
                <w:bCs/>
                <w:lang w:val="en-US" w:eastAsia="zh-CN"/>
              </w:rPr>
              <w:t>for all the cases, final simulation results show interference is acceptable and throughput loss could be less than 5% for cell average and cell edge.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12: for case 1 when SBFD DU interfere NR TDD DL, for both 38dBm and 46dBm output power, the loss for cell edge could be reduced to below 5% with 4dB enhanced ACIR and the loss for cell average could be less than 5% even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13: for case 2 when SBFD interfere NR TDD UL, the main interference come from gNB-to-gNB interference. For 38dBm output power, throughput loss for cell average and cell edge are both less than 5%.  for 46dBm, throughput loss at cell edge may be larger than 5% (e.g. 19.76%) but such degradation could be reduced to less than 5% with enhanced ACIR (e.g. 6dB enhancement).</w:t>
            </w:r>
          </w:p>
          <w:p>
            <w:pPr>
              <w:widowControl w:val="0"/>
              <w:overflowPunct/>
              <w:autoSpaceDE/>
              <w:autoSpaceDN/>
              <w:adjustRightInd/>
              <w:spacing w:before="240" w:beforeLines="10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14</w:t>
            </w:r>
            <w:r>
              <w:rPr>
                <w:rFonts w:eastAsia="Yu Mincho"/>
                <w:b/>
                <w:bCs/>
                <w:lang w:val="en-US" w:eastAsia="zh-CN"/>
              </w:rPr>
              <w:t xml:space="preserve">: </w:t>
            </w:r>
            <w:r>
              <w:rPr>
                <w:rFonts w:hint="eastAsia" w:eastAsia="Yu Mincho"/>
                <w:b/>
                <w:bCs/>
                <w:lang w:val="en-US" w:eastAsia="zh-CN"/>
              </w:rPr>
              <w:t>for case 3 NR TDD DL interfere SBFD UL, c</w:t>
            </w:r>
            <w:r>
              <w:rPr>
                <w:rFonts w:eastAsia="Yu Mincho"/>
                <w:b/>
                <w:bCs/>
                <w:lang w:val="en-US" w:eastAsia="zh-CN"/>
              </w:rPr>
              <w:t>ompared with legacy TDD DL slot where there is no UL, SBFD would provide certain UL throughput</w:t>
            </w:r>
            <w:r>
              <w:rPr>
                <w:rFonts w:hint="eastAsia" w:eastAsia="Yu Mincho"/>
                <w:b/>
                <w:bCs/>
                <w:lang w:val="en-US" w:eastAsia="zh-CN"/>
              </w:rPr>
              <w:t>. For 38dBm output power, the throughput loss for cell edge and cell average are both less than 5%. for 46dBm, throughput loss at cell edge may be larger than 5% (e.g. 9.89%) but such degradation could be reduced to less than 5% with enhanced ACIR (e.g. 4dB enhancement).</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15: for case 3 when NR TDD DL interfere SBFD DL, for both 38dBm and 46dBm output power, the loss for cell average and cell edge are both less than 5% throughput loss with baseline or enhanced ACIR,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16: for case 4 when NR TDD UL interfere SBFD DU, for both 38dBm and 46dBm output power, the loss for cell average and cell edge are both less than 5% throughput loss with baseline or enhanced ACIR assumption,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17: in total for scenario 5, for both 46dBm and 38dBm output power, throughput loss could be reduced to less than 5% with baseline or enhanced ACIR. Interference is acceptable for scenario 5.</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18: for case 1 when SBFD DU interfere NR TDD DL, the loss for cell edge and cell average are all around 5% loss or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19: for case 2 when SBFD interfere NR TDD UL, the main interference come from gNB-to-gNB interference.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20</w:t>
            </w:r>
            <w:r>
              <w:rPr>
                <w:rFonts w:eastAsia="Yu Mincho"/>
                <w:b/>
                <w:bCs/>
                <w:lang w:val="en-US" w:eastAsia="zh-CN"/>
              </w:rPr>
              <w:t xml:space="preserve">: </w:t>
            </w:r>
            <w:r>
              <w:rPr>
                <w:rFonts w:hint="eastAsia" w:eastAsia="Yu Mincho"/>
                <w:b/>
                <w:bCs/>
                <w:lang w:val="en-US" w:eastAsia="zh-CN"/>
              </w:rPr>
              <w:t>for case 3 NR TDD DL interfere SBFD UL,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21: for case 3 when NR TDD DL interfere SBFD DL,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22: for case 4 when NR TDD UL interfere SBFD DU,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ascii="Times" w:hAnsi="Times" w:eastAsia="Yu Mincho" w:cs="Times"/>
                <w:lang w:val="en-US"/>
              </w:rPr>
            </w:pPr>
            <w:r>
              <w:rPr>
                <w:rFonts w:hint="eastAsia" w:eastAsia="Yu Mincho"/>
                <w:b/>
                <w:bCs/>
                <w:lang w:val="en-US" w:eastAsia="zh-CN"/>
              </w:rPr>
              <w:t>Observation 23: in total for scenario 6, throughput loss could be reduced to less than 5% with baseline or enhanced ACIR. Interference is acceptable for scenario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"https://www.3gpp.org/ftp/TSG_RAN/WG4_Radio/TSGR4_108bis/Docs/R4-2315193.zip" </w:instrText>
            </w:r>
            <w:r>
              <w:fldChar w:fldCharType="separate"/>
            </w:r>
            <w:r>
              <w:rPr>
                <w:rStyle w:val="55"/>
                <w:rFonts w:ascii="Arial" w:hAnsi="Arial" w:eastAsia="Yu Mincho" w:cs="Arial"/>
                <w:b/>
                <w:bCs/>
                <w:sz w:val="16"/>
                <w:szCs w:val="16"/>
              </w:rPr>
              <w:t>R4-2315193</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CMCC</w:t>
            </w:r>
          </w:p>
        </w:tc>
        <w:tc>
          <w:tcPr>
            <w:tcW w:w="7555" w:type="dxa"/>
          </w:tcPr>
          <w:p>
            <w:pPr>
              <w:overflowPunct w:val="0"/>
              <w:autoSpaceDE w:val="0"/>
              <w:autoSpaceDN w:val="0"/>
              <w:adjustRightInd w:val="0"/>
              <w:textAlignment w:val="baseline"/>
              <w:rPr>
                <w:rFonts w:eastAsiaTheme="minorEastAsia"/>
                <w:b/>
                <w:lang w:val="en-US" w:eastAsia="zh-CN"/>
              </w:rPr>
            </w:pPr>
            <w:r>
              <w:rPr>
                <w:rFonts w:hint="eastAsia" w:eastAsiaTheme="minorEastAsia"/>
                <w:b/>
                <w:lang w:val="en-US" w:eastAsia="zh-CN"/>
              </w:rPr>
              <w:t>Simulation results in excel files.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"https://www.3gpp.org/ftp/TSG_RAN/WG4_Radio/TSGR4_108bis/Docs/R4-2315296.zip" </w:instrText>
            </w:r>
            <w:r>
              <w:fldChar w:fldCharType="separate"/>
            </w:r>
            <w:r>
              <w:rPr>
                <w:rStyle w:val="55"/>
                <w:rFonts w:ascii="Arial" w:hAnsi="Arial" w:eastAsia="Yu Mincho" w:cs="Arial"/>
                <w:b/>
                <w:bCs/>
                <w:sz w:val="16"/>
                <w:szCs w:val="16"/>
              </w:rPr>
              <w:t>R4-2315296</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Charter Communications, Inc</w:t>
            </w:r>
          </w:p>
        </w:tc>
        <w:tc>
          <w:tcPr>
            <w:tcW w:w="7555" w:type="dxa"/>
          </w:tcPr>
          <w:p>
            <w:pPr>
              <w:overflowPunct w:val="0"/>
              <w:autoSpaceDE w:val="0"/>
              <w:autoSpaceDN w:val="0"/>
              <w:adjustRightInd w:val="0"/>
              <w:jc w:val="both"/>
              <w:textAlignment w:val="baseline"/>
              <w:rPr>
                <w:rFonts w:ascii="Arial" w:hAnsi="Arial" w:eastAsia="Yu Mincho" w:cs="Arial"/>
                <w:b/>
                <w:bCs/>
              </w:rPr>
            </w:pPr>
            <w:r>
              <w:rPr>
                <w:rFonts w:ascii="Arial" w:hAnsi="Arial" w:eastAsia="Yu Mincho" w:cs="Arial"/>
                <w:bCs/>
                <w:lang w:eastAsia="ko-KR"/>
              </w:rPr>
              <w:t>In this document, we would like to propose including a statement in the TR38.858 regarding additional study items required for enhancing dynamic TDD and developing SBFD on flexible symbols.</w:t>
            </w:r>
          </w:p>
          <w:p>
            <w:pPr>
              <w:overflowPunct w:val="0"/>
              <w:autoSpaceDE w:val="0"/>
              <w:autoSpaceDN w:val="0"/>
              <w:adjustRightInd w:val="0"/>
              <w:textAlignment w:val="baseline"/>
              <w:rPr>
                <w:rFonts w:ascii="Arial" w:hAnsi="Arial" w:eastAsia="Yu Mincho" w:cs="Arial"/>
                <w:b/>
                <w:bCs/>
              </w:rPr>
            </w:pPr>
            <w:r>
              <w:rPr>
                <w:rFonts w:ascii="Arial" w:hAnsi="Arial" w:eastAsia="Yu Mincho" w:cs="Arial"/>
                <w:b/>
                <w:bCs/>
              </w:rPr>
              <w:t>Observation 1: In RAN1, dynamic/flexible TDD and the dynamic SBFD variant were not studied in the practical deployment scenario of two operators in adjacent bands, whereby, de facto, the study does not consider performance degradation due to adjacent channel CLI.</w:t>
            </w:r>
          </w:p>
          <w:p>
            <w:pPr>
              <w:pStyle w:val="74"/>
              <w:overflowPunct w:val="0"/>
              <w:autoSpaceDE w:val="0"/>
              <w:autoSpaceDN w:val="0"/>
              <w:adjustRightInd w:val="0"/>
              <w:spacing w:after="0"/>
              <w:ind w:left="0" w:firstLine="0"/>
              <w:textAlignment w:val="baseline"/>
              <w:rPr>
                <w:rFonts w:ascii="Arial" w:hAnsi="Arial" w:eastAsia="Yu Mincho" w:cs="Arial"/>
                <w:b/>
                <w:bCs/>
              </w:rPr>
            </w:pPr>
          </w:p>
          <w:p>
            <w:pPr>
              <w:pStyle w:val="74"/>
              <w:overflowPunct w:val="0"/>
              <w:autoSpaceDE w:val="0"/>
              <w:autoSpaceDN w:val="0"/>
              <w:adjustRightInd w:val="0"/>
              <w:spacing w:after="0"/>
              <w:ind w:left="0" w:firstLine="0"/>
              <w:textAlignment w:val="baseline"/>
              <w:rPr>
                <w:rFonts w:ascii="Arial" w:hAnsi="Arial" w:eastAsia="Yu Mincho" w:cs="Arial"/>
                <w:b/>
                <w:bCs/>
              </w:rPr>
            </w:pPr>
            <w:r>
              <w:rPr>
                <w:rFonts w:ascii="Arial" w:hAnsi="Arial" w:eastAsia="Yu Mincho" w:cs="Arial"/>
                <w:b/>
                <w:bCs/>
              </w:rPr>
              <w:t xml:space="preserve">Observation 2: For Urban Macro to Urban Macro scenario, performance degradation was observed due to BS-to-BS interference, </w:t>
            </w:r>
            <w:r>
              <w:rPr>
                <w:rFonts w:ascii="Arial" w:hAnsi="Arial" w:eastAsia="Yu Mincho" w:cs="Arial"/>
                <w:b/>
                <w:bCs/>
                <w:i/>
                <w:iCs/>
              </w:rPr>
              <w:t>cf.</w:t>
            </w:r>
            <w:r>
              <w:rPr>
                <w:rFonts w:ascii="Arial" w:hAnsi="Arial" w:eastAsia="Yu Mincho" w:cs="Arial"/>
                <w:b/>
                <w:bCs/>
              </w:rPr>
              <w:t xml:space="preserve"> TR 38.828; per recommendations in TR 38.828, dynamic TDD should not be operated in macro-to-macro scenario.</w:t>
            </w:r>
          </w:p>
          <w:p>
            <w:pPr>
              <w:pStyle w:val="74"/>
              <w:overflowPunct w:val="0"/>
              <w:autoSpaceDE w:val="0"/>
              <w:autoSpaceDN w:val="0"/>
              <w:adjustRightInd w:val="0"/>
              <w:spacing w:after="0"/>
              <w:ind w:left="0" w:firstLine="0"/>
              <w:textAlignment w:val="baseline"/>
              <w:rPr>
                <w:rFonts w:ascii="Arial" w:hAnsi="Arial" w:eastAsia="Yu Mincho" w:cs="Arial"/>
                <w:b/>
                <w:bCs/>
              </w:rPr>
            </w:pPr>
          </w:p>
          <w:p>
            <w:pPr>
              <w:pStyle w:val="74"/>
              <w:overflowPunct w:val="0"/>
              <w:autoSpaceDE w:val="0"/>
              <w:autoSpaceDN w:val="0"/>
              <w:adjustRightInd w:val="0"/>
              <w:spacing w:after="0"/>
              <w:ind w:left="0" w:firstLine="0"/>
              <w:textAlignment w:val="baseline"/>
              <w:rPr>
                <w:rFonts w:ascii="Arial" w:hAnsi="Arial" w:eastAsia="Yu Mincho" w:cs="Arial"/>
                <w:b/>
                <w:bCs/>
              </w:rPr>
            </w:pPr>
            <w:r>
              <w:rPr>
                <w:rFonts w:ascii="Arial" w:hAnsi="Arial" w:eastAsia="Yu Mincho" w:cs="Arial"/>
                <w:b/>
                <w:bCs/>
              </w:rPr>
              <w:t xml:space="preserve">Observation 3: For Indoor-to-Macro TR 38.828 concluded that </w:t>
            </w:r>
            <w:r>
              <w:rPr>
                <w:rFonts w:ascii="Arial" w:hAnsi="Arial" w:eastAsia="Yu Mincho" w:cs="Arial"/>
                <w:b/>
                <w:bCs/>
                <w:u w:val="single"/>
              </w:rPr>
              <w:t>with sufficient isolation between networks</w:t>
            </w:r>
            <w:r>
              <w:rPr>
                <w:rFonts w:ascii="Arial" w:hAnsi="Arial" w:eastAsia="Yu Mincho" w:cs="Arial"/>
                <w:b/>
                <w:bCs/>
              </w:rPr>
              <w:t>, performance degradation was not observed.  While for Indoor-to-Indoor scenario there was no significant impact on performance as long as BS and UE powers are same; however, if BS uses higher power, then careful planning is required in deploying dynamic TDD indoors.</w:t>
            </w:r>
          </w:p>
          <w:p>
            <w:pPr>
              <w:pStyle w:val="74"/>
              <w:overflowPunct w:val="0"/>
              <w:autoSpaceDE w:val="0"/>
              <w:autoSpaceDN w:val="0"/>
              <w:adjustRightInd w:val="0"/>
              <w:spacing w:after="0"/>
              <w:ind w:left="0" w:firstLine="0"/>
              <w:textAlignment w:val="baseline"/>
              <w:rPr>
                <w:rFonts w:ascii="Arial" w:hAnsi="Arial" w:eastAsia="Yu Mincho" w:cs="Arial"/>
                <w:b/>
                <w:bCs/>
              </w:rPr>
            </w:pPr>
          </w:p>
          <w:p>
            <w:pPr>
              <w:pStyle w:val="74"/>
              <w:overflowPunct w:val="0"/>
              <w:autoSpaceDE w:val="0"/>
              <w:autoSpaceDN w:val="0"/>
              <w:adjustRightInd w:val="0"/>
              <w:ind w:left="0" w:firstLine="0"/>
              <w:textAlignment w:val="baseline"/>
              <w:rPr>
                <w:rFonts w:ascii="Arial" w:hAnsi="Arial" w:eastAsia="Yu Mincho" w:cs="Arial"/>
                <w:b/>
                <w:bCs/>
                <w:strike/>
              </w:rPr>
            </w:pPr>
            <w:r>
              <w:rPr>
                <w:rFonts w:ascii="Arial" w:hAnsi="Arial" w:eastAsia="Yu Mincho" w:cs="Arial"/>
                <w:b/>
                <w:bCs/>
              </w:rPr>
              <w:t>Proposal 1: Include in TR38.858 a statement that dynamic/flexible TDD requires further study that includes co-existence on dual-operator scenarios relative to legacy TDD</w:t>
            </w:r>
            <w:r>
              <w:rPr>
                <w:rFonts w:ascii="Arial" w:hAnsi="Arial" w:eastAsia="Yu Mincho" w:cs="Arial"/>
                <w:b/>
                <w:bCs/>
                <w:strike/>
              </w:rPr>
              <w:t>.</w:t>
            </w:r>
          </w:p>
          <w:p>
            <w:pPr>
              <w:pStyle w:val="74"/>
              <w:overflowPunct w:val="0"/>
              <w:autoSpaceDE w:val="0"/>
              <w:autoSpaceDN w:val="0"/>
              <w:adjustRightInd w:val="0"/>
              <w:ind w:left="0" w:firstLine="0"/>
              <w:textAlignment w:val="baseline"/>
              <w:rPr>
                <w:rFonts w:ascii="Arial" w:hAnsi="Arial" w:eastAsia="Yu Mincho" w:cs="Arial"/>
                <w:b/>
                <w:bCs/>
              </w:rPr>
            </w:pPr>
            <w:r>
              <w:rPr>
                <w:rFonts w:ascii="Arial" w:hAnsi="Arial" w:eastAsia="Yu Mincho" w:cs="Arial"/>
                <w:b/>
                <w:bCs/>
              </w:rPr>
              <w:t>Proposal 2: Include in TR38.858 a statement that dynamic/Flexible TDD requires further study to determine how much isolation between indoor network and macro network is required to ensure fair co-existence. Similarly, the indoor scenario requires further study when BS power is higher than UE power.</w:t>
            </w:r>
          </w:p>
          <w:p>
            <w:pPr>
              <w:overflowPunct w:val="0"/>
              <w:autoSpaceDE w:val="0"/>
              <w:autoSpaceDN w:val="0"/>
              <w:adjustRightInd w:val="0"/>
              <w:spacing w:after="120"/>
              <w:textAlignment w:val="baseline"/>
              <w:rPr>
                <w:rFonts w:ascii="Arial" w:hAnsi="Arial" w:eastAsia="Yu Mincho" w:cs="Arial"/>
                <w:b/>
                <w:bCs/>
              </w:rPr>
            </w:pPr>
            <w:r>
              <w:rPr>
                <w:rFonts w:ascii="Arial" w:hAnsi="Arial" w:eastAsia="Yu Mincho" w:cs="Arial"/>
                <w:b/>
                <w:bCs/>
              </w:rPr>
              <w:t>Observation 4:  Flexible symbols affect the TDD pattern coordination between two networks similarly to how dynamic TDD does, even in the absence of SBFD: the same potential adjacent channel interference between flexible symbols and legacy TDD can be induced.</w:t>
            </w:r>
          </w:p>
          <w:p>
            <w:pPr>
              <w:overflowPunct w:val="0"/>
              <w:autoSpaceDE w:val="0"/>
              <w:autoSpaceDN w:val="0"/>
              <w:adjustRightInd w:val="0"/>
              <w:spacing w:after="120"/>
              <w:textAlignment w:val="baseline"/>
              <w:rPr>
                <w:rFonts w:ascii="Arial" w:hAnsi="Arial" w:eastAsia="Yu Mincho" w:cs="Arial"/>
                <w:b/>
                <w:bCs/>
              </w:rPr>
            </w:pPr>
            <w:r>
              <w:rPr>
                <w:rFonts w:ascii="Arial" w:hAnsi="Arial" w:eastAsia="Yu Mincho" w:cs="Arial"/>
                <w:b/>
                <w:bCs/>
              </w:rPr>
              <w:t>Proposal 3: SBFD on flexible symbols requires further study to identify the specification limits needed to fairly co-exist with legacy TDD networks.</w:t>
            </w:r>
          </w:p>
          <w:p>
            <w:pPr>
              <w:overflowPunct w:val="0"/>
              <w:autoSpaceDE w:val="0"/>
              <w:autoSpaceDN w:val="0"/>
              <w:adjustRightInd w:val="0"/>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"https://www.3gpp.org/ftp/TSG_RAN/WG4_Radio/TSGR4_108bis/Docs/R4-2315866.zip" </w:instrText>
            </w:r>
            <w:r>
              <w:fldChar w:fldCharType="separate"/>
            </w:r>
            <w:r>
              <w:rPr>
                <w:rStyle w:val="55"/>
                <w:rFonts w:ascii="Arial" w:hAnsi="Arial" w:eastAsia="Yu Mincho" w:cs="Arial"/>
                <w:b/>
                <w:bCs/>
                <w:sz w:val="16"/>
                <w:szCs w:val="16"/>
              </w:rPr>
              <w:t>R4-2315866</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Ericsson</w:t>
            </w:r>
          </w:p>
        </w:tc>
        <w:tc>
          <w:tcPr>
            <w:tcW w:w="7555" w:type="dxa"/>
          </w:tcPr>
          <w:p>
            <w:pPr>
              <w:pStyle w:val="31"/>
              <w:overflowPunct w:val="0"/>
              <w:autoSpaceDE w:val="0"/>
              <w:autoSpaceDN w:val="0"/>
              <w:adjustRightInd w:val="0"/>
              <w:textAlignment w:val="baseline"/>
              <w:rPr>
                <w:rFonts w:eastAsia="Yu Mincho"/>
              </w:rPr>
            </w:pPr>
            <w:r>
              <w:rPr>
                <w:rFonts w:eastAsia="Yu Mincho"/>
              </w:rPr>
              <w:t xml:space="preserve">In this contribution we present simulation results and corresponding observations relevant for the adjacent channel coexistence evaluation part of SBFD SI (FS_NR_duplex_evo). A detailed overview of all considered scenarios and all relevant cases are presented in section 2.1 for FR1 and section 2.2 for FR2-1 of this contribution. The coexistence simulation results is collected in a pre-defined table format in section 2.3. Detailed results are captured in a pre-defined Excel format in a companion contribution [7].    </w:t>
            </w:r>
          </w:p>
          <w:p>
            <w:pPr>
              <w:pStyle w:val="31"/>
              <w:overflowPunct w:val="0"/>
              <w:autoSpaceDE w:val="0"/>
              <w:autoSpaceDN w:val="0"/>
              <w:adjustRightInd w:val="0"/>
              <w:textAlignment w:val="baseline"/>
              <w:rPr>
                <w:rFonts w:eastAsia="Yu Mincho"/>
              </w:rPr>
            </w:pPr>
            <w:r>
              <w:rPr>
                <w:rFonts w:eastAsia="Yu Mincho"/>
              </w:rPr>
              <w:t>When evaluating the results, the following observation have been made for a specific scenario and case:</w:t>
            </w:r>
          </w:p>
          <w:p>
            <w:pPr>
              <w:overflowPunct w:val="0"/>
              <w:autoSpaceDE w:val="0"/>
              <w:autoSpaceDN w:val="0"/>
              <w:adjustRightInd w:val="0"/>
              <w:spacing w:line="259" w:lineRule="auto"/>
              <w:textAlignment w:val="baseline"/>
              <w:rPr>
                <w:rFonts w:eastAsia="Yu Mincho"/>
              </w:rPr>
            </w:pPr>
            <w:r>
              <w:rPr>
                <w:rFonts w:eastAsia="Yu Mincho"/>
                <w:b/>
                <w:bCs/>
                <w:u w:val="single"/>
              </w:rPr>
              <w:t>Observation 1:</w:t>
            </w:r>
            <w:r>
              <w:rPr>
                <w:rFonts w:eastAsia="Yu Mincho"/>
              </w:rPr>
              <w:t xml:space="preserve"> For Scenario 1/Case 1, coexistence of an SBFD Macro network with a DL legacy TDD Macro network is possible when users are uniformly distributed. In this case, the UE-to-UE CLI does not cause harmful impact against the DL of the legacy network. However, this scenario may hide coexistence issues, because when users are uniformly distributed over a wide area, the probability that two users active in UL and DL at the same time are dropped close enough to each other to generate UE-to-UE CLI is extremely low.</w:t>
            </w:r>
          </w:p>
          <w:p>
            <w:pPr>
              <w:overflowPunct w:val="0"/>
              <w:autoSpaceDE w:val="0"/>
              <w:autoSpaceDN w:val="0"/>
              <w:adjustRightInd w:val="0"/>
              <w:textAlignment w:val="baseline"/>
              <w:rPr>
                <w:rFonts w:eastAsia="Yu Mincho"/>
              </w:rPr>
            </w:pPr>
            <w:r>
              <w:rPr>
                <w:rFonts w:eastAsia="Yu Mincho"/>
                <w:b/>
                <w:bCs/>
                <w:u w:val="single"/>
              </w:rPr>
              <w:t>Observation 2</w:t>
            </w:r>
            <w:r>
              <w:rPr>
                <w:rFonts w:eastAsia="Yu Mincho"/>
                <w:u w:val="single"/>
              </w:rPr>
              <w:t>:</w:t>
            </w:r>
            <w:r>
              <w:rPr>
                <w:rFonts w:eastAsia="Yu Mincho"/>
              </w:rPr>
              <w:t xml:space="preserve"> For Scenario 1/Case 2 (wide area network deployment scenario), the UL of a TDD network is highly impacted by the coexistence with an SBFD network. Around 17% degradation is observed in terms of mean user throughput, and around 70% in terms of 5%-tile user throughput.</w:t>
            </w:r>
          </w:p>
          <w:p>
            <w:pPr>
              <w:overflowPunct w:val="0"/>
              <w:autoSpaceDE w:val="0"/>
              <w:autoSpaceDN w:val="0"/>
              <w:adjustRightInd w:val="0"/>
              <w:textAlignment w:val="baseline"/>
              <w:rPr>
                <w:rFonts w:eastAsia="Yu Mincho"/>
              </w:rPr>
            </w:pPr>
            <w:r>
              <w:rPr>
                <w:rFonts w:eastAsia="Yu Mincho"/>
                <w:b/>
                <w:bCs/>
                <w:u w:val="single"/>
              </w:rPr>
              <w:t>Observation 3</w:t>
            </w:r>
            <w:r>
              <w:rPr>
                <w:rFonts w:eastAsia="Yu Mincho"/>
                <w:u w:val="single"/>
              </w:rPr>
              <w:t>:</w:t>
            </w:r>
            <w:r>
              <w:rPr>
                <w:rFonts w:eastAsia="Yu Mincho"/>
              </w:rPr>
              <w:t xml:space="preserve"> For Scenario 1/Case 2, for high power, wide area network scenarios, when blocking is modelled at SBFD and TDD BS, approximately a 2% of blocking probability is observed in our simulation, when considering a transmission power at the BS of 49 dBm,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throughput degradation to an acceptable level, below 5%, with respect to the baseline.</w:t>
            </w:r>
          </w:p>
          <w:p>
            <w:pPr>
              <w:overflowPunct w:val="0"/>
              <w:autoSpaceDE w:val="0"/>
              <w:autoSpaceDN w:val="0"/>
              <w:adjustRightInd w:val="0"/>
              <w:textAlignment w:val="baseline"/>
              <w:rPr>
                <w:rFonts w:eastAsia="Yu Mincho"/>
              </w:rPr>
            </w:pPr>
            <w:r>
              <w:rPr>
                <w:rFonts w:eastAsia="Yu Mincho"/>
                <w:b/>
                <w:bCs/>
                <w:u w:val="single"/>
              </w:rPr>
              <w:t>Observation 4</w:t>
            </w:r>
            <w:r>
              <w:rPr>
                <w:rFonts w:eastAsia="Yu Mincho"/>
                <w:u w:val="single"/>
              </w:rPr>
              <w:t>:</w:t>
            </w:r>
            <w:r>
              <w:rPr>
                <w:rFonts w:eastAsia="Yu Mincho"/>
              </w:rPr>
              <w:t xml:space="preserve"> For Scenario 1/Case 3, for wide area and high power networks, the UL of a SBFD network is highly impacted by the coexistence with a legacy TDD network. Approximately 15.7% degradation is observed in terms of mean user throughput, and 60.4% in terms of 5%-tile user throughput.</w:t>
            </w:r>
          </w:p>
          <w:p>
            <w:pPr>
              <w:overflowPunct w:val="0"/>
              <w:autoSpaceDE w:val="0"/>
              <w:autoSpaceDN w:val="0"/>
              <w:adjustRightInd w:val="0"/>
              <w:textAlignment w:val="baseline"/>
              <w:rPr>
                <w:rFonts w:ascii="Arial" w:hAnsi="Arial" w:eastAsia="Arial" w:cs="Arial"/>
              </w:rPr>
            </w:pPr>
            <w:r>
              <w:rPr>
                <w:rFonts w:eastAsia="Yu Mincho"/>
                <w:b/>
                <w:bCs/>
                <w:u w:val="single"/>
              </w:rPr>
              <w:t>Observation 5:</w:t>
            </w:r>
            <w:r>
              <w:rPr>
                <w:rFonts w:eastAsia="Yu Mincho"/>
              </w:rPr>
              <w:t xml:space="preserve"> For Scenario 1/Case 3, for wide area and high power networks, when blocking is modelled at SBFD and TDD BS, approximately a 2% of blocking probability is observed in our simulation, when the BS transmission power is set to 49 dBm, due to the CLI generated by the DL of legacy TDD neighbour operator. This probability of blocking, together with the increment in noise figure, harmfully impacts the UL performance of the SBFD Macro network in such a way that even increasing the BS-BS ACIR, it is not possible to reduce the throughout degradation to an acceptable level, below 5%, with respect to the baseline.</w:t>
            </w:r>
          </w:p>
          <w:p>
            <w:pPr>
              <w:overflowPunct w:val="0"/>
              <w:autoSpaceDE w:val="0"/>
              <w:autoSpaceDN w:val="0"/>
              <w:adjustRightInd w:val="0"/>
              <w:textAlignment w:val="baseline"/>
              <w:rPr>
                <w:rFonts w:eastAsia="Yu Mincho"/>
              </w:rPr>
            </w:pPr>
            <w:r>
              <w:rPr>
                <w:rFonts w:eastAsia="Yu Mincho"/>
                <w:b/>
                <w:bCs/>
                <w:u w:val="single"/>
              </w:rPr>
              <w:t>Observation 6:</w:t>
            </w:r>
            <w:r>
              <w:rPr>
                <w:rFonts w:eastAsia="Yu Mincho"/>
              </w:rPr>
              <w:t xml:space="preserve"> For Scenario 1/Case 3, it is important to understand the difference between the interference captured by the BS receiver chain, which degrades the signal SINR and consequently the throughput performance, and the total received signal in the operation band, which can potentially saturate the BS receiver. The increment of ACIR_BS_BS can reduce the impact of BS-to-BS interference but cannot reduce the risk of blocking of the receiver, and this is what we observe in the UL results reported for Cases 2 and 3, when the UL of TDD and SBFD are victim of the DL transmissions from the other operator.</w:t>
            </w:r>
          </w:p>
          <w:p>
            <w:pPr>
              <w:overflowPunct w:val="0"/>
              <w:autoSpaceDE w:val="0"/>
              <w:autoSpaceDN w:val="0"/>
              <w:adjustRightInd w:val="0"/>
              <w:textAlignment w:val="baseline"/>
              <w:rPr>
                <w:rFonts w:eastAsia="Yu Mincho"/>
              </w:rPr>
            </w:pPr>
            <w:r>
              <w:rPr>
                <w:rFonts w:eastAsia="Yu Mincho"/>
                <w:b/>
                <w:bCs/>
                <w:u w:val="single"/>
              </w:rPr>
              <w:t xml:space="preserve">Observation 7: </w:t>
            </w:r>
            <w:r>
              <w:rPr>
                <w:rFonts w:eastAsia="Yu Mincho"/>
              </w:rPr>
              <w:t>For Scenario 1</w:t>
            </w:r>
            <w:r>
              <w:rPr>
                <w:rFonts w:eastAsia="Yu Mincho"/>
                <w:u w:val="single"/>
              </w:rPr>
              <w:t>/Case 4</w:t>
            </w:r>
            <w:r>
              <w:rPr>
                <w:rFonts w:eastAsia="Yu Mincho"/>
              </w:rPr>
              <w:t>, similarly to Case 1, the TDD legacy UL does not generate disruptive interference against the DL or UL of SBFD.</w:t>
            </w:r>
          </w:p>
          <w:p>
            <w:pPr>
              <w:overflowPunct w:val="0"/>
              <w:autoSpaceDE w:val="0"/>
              <w:autoSpaceDN w:val="0"/>
              <w:adjustRightInd w:val="0"/>
              <w:spacing w:line="259" w:lineRule="auto"/>
              <w:textAlignment w:val="baseline"/>
              <w:rPr>
                <w:rFonts w:eastAsia="Yu Mincho"/>
              </w:rPr>
            </w:pPr>
            <w:r>
              <w:rPr>
                <w:rFonts w:eastAsia="Yu Mincho"/>
                <w:b/>
                <w:bCs/>
                <w:u w:val="single"/>
              </w:rPr>
              <w:t>Observation 8:</w:t>
            </w:r>
            <w:r>
              <w:rPr>
                <w:rFonts w:eastAsia="Yu Mincho"/>
              </w:rPr>
              <w:t xml:space="preserve"> For Scenario 2/Case 1, where Macro DL TDD is the victim, and Scenario 2, when the users are clustered, and the distance among them is reduced, it is higher the probability that users interfere among each other. In this case, we observe that the DL mean user throughput is not affected by the coexistence with a Macro SBFD network, but the 5%-tile throughput is, with up to 9.5% degradation with respect to the baseline. This requires an ACIR increment up to at least 36 dB. It is not possible to achieve 36 dB ACIR considering that the UE ACS is limited to 33 dB. So this requirement for legacy UEs should be improved, or coexistence is unfeasible.</w:t>
            </w:r>
          </w:p>
          <w:p>
            <w:pPr>
              <w:overflowPunct w:val="0"/>
              <w:autoSpaceDE w:val="0"/>
              <w:autoSpaceDN w:val="0"/>
              <w:adjustRightInd w:val="0"/>
              <w:textAlignment w:val="baseline"/>
              <w:rPr>
                <w:rFonts w:eastAsia="Yu Mincho"/>
              </w:rPr>
            </w:pPr>
            <w:r>
              <w:rPr>
                <w:rFonts w:eastAsia="Yu Mincho"/>
                <w:b/>
                <w:bCs/>
                <w:u w:val="single"/>
              </w:rPr>
              <w:t>Observation 9</w:t>
            </w:r>
            <w:r>
              <w:rPr>
                <w:rFonts w:eastAsia="Yu Mincho"/>
                <w:u w:val="single"/>
              </w:rPr>
              <w:t>:</w:t>
            </w:r>
            <w:r>
              <w:rPr>
                <w:rFonts w:eastAsia="Yu Mincho"/>
              </w:rPr>
              <w:t xml:space="preserve"> For Scenario 2/Case 2, similarly to Scenario 1/Case 2, for wide area network scenarios, also in Scenario 2, the UL of a TDD network is highly impacted by the coexistence with an SBFD network. Around 18.3% degradation is observed in terms of mean user throughput, and around 62.2% in terms of 5%-tile user throughput. With 49 dBm transmission power, we observe approximately 2% of blocking,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throughput degradation to an acceptable level, below 5%, with respect to the baseline.</w:t>
            </w:r>
          </w:p>
          <w:p>
            <w:pPr>
              <w:overflowPunct w:val="0"/>
              <w:autoSpaceDE w:val="0"/>
              <w:autoSpaceDN w:val="0"/>
              <w:adjustRightInd w:val="0"/>
              <w:textAlignment w:val="baseline"/>
              <w:rPr>
                <w:rFonts w:eastAsia="Yu Mincho"/>
              </w:rPr>
            </w:pPr>
            <w:r>
              <w:rPr>
                <w:rFonts w:eastAsia="Yu Mincho"/>
                <w:b/>
                <w:bCs/>
                <w:u w:val="single"/>
              </w:rPr>
              <w:t>Observation 10</w:t>
            </w:r>
            <w:r>
              <w:rPr>
                <w:rFonts w:eastAsia="Yu Mincho"/>
                <w:u w:val="single"/>
              </w:rPr>
              <w:t>:</w:t>
            </w:r>
            <w:r>
              <w:rPr>
                <w:rFonts w:eastAsia="Yu Mincho"/>
              </w:rPr>
              <w:t xml:space="preserve"> For Scenario 2/Case 3, similarly to Scenario 1/Case 3, in FR1, for wide area network scenarios, also in Scenario 2, the UL of a SBFD network is highly impacted by the coexistence with an SBFD network. Around 15% degradation is observed in terms of mean user throughput, and around 54.3% in terms of 5%-tile user throughput. With 49 dBm transmission power, we observe approximately 2% of blocking, due to the CLI generated by the DL of SBFD neighbour operator. This probability of blocking, together with the increase in noise figure, harmfully impacts the UL performance of the SBFD network in such a way that even increasing the ACIR to very high values, it is not possible to reduce the 5%tile degradation to an acceptable level, below 5%, with respect to the baseline. The UL mean user throughput requires to increase the ACIR beyond 52 dB, which is not possible considering current legacy TDD requirement of 45 dB ACLR at the BS. </w:t>
            </w:r>
          </w:p>
          <w:p>
            <w:pPr>
              <w:overflowPunct w:val="0"/>
              <w:autoSpaceDE w:val="0"/>
              <w:autoSpaceDN w:val="0"/>
              <w:adjustRightInd w:val="0"/>
              <w:textAlignment w:val="baseline"/>
              <w:rPr>
                <w:rFonts w:eastAsia="Yu Mincho"/>
              </w:rPr>
            </w:pPr>
            <w:r>
              <w:rPr>
                <w:rFonts w:eastAsia="Yu Mincho"/>
                <w:b/>
                <w:bCs/>
                <w:u w:val="single"/>
              </w:rPr>
              <w:t xml:space="preserve">Observation 11: </w:t>
            </w:r>
            <w:r>
              <w:rPr>
                <w:rFonts w:eastAsia="Yu Mincho"/>
              </w:rPr>
              <w:t>For Scenario 2/Case 4</w:t>
            </w:r>
            <w:r>
              <w:rPr>
                <w:rFonts w:eastAsia="Yu Mincho"/>
                <w:u w:val="single"/>
              </w:rPr>
              <w:t>,</w:t>
            </w:r>
            <w:r>
              <w:rPr>
                <w:rFonts w:eastAsia="Yu Mincho"/>
              </w:rPr>
              <w:t xml:space="preserve"> and Urban Macro scenario, the TDD legacy UL does not generate disruptive interference against the DL or UL of SBFD. </w:t>
            </w:r>
          </w:p>
          <w:p>
            <w:pPr>
              <w:overflowPunct w:val="0"/>
              <w:autoSpaceDE w:val="0"/>
              <w:autoSpaceDN w:val="0"/>
              <w:adjustRightInd w:val="0"/>
              <w:spacing w:line="259" w:lineRule="auto"/>
              <w:textAlignment w:val="baseline"/>
              <w:rPr>
                <w:rFonts w:eastAsia="Yu Mincho"/>
              </w:rPr>
            </w:pPr>
            <w:r>
              <w:rPr>
                <w:rFonts w:eastAsia="Yu Mincho"/>
                <w:b/>
                <w:bCs/>
                <w:u w:val="single"/>
              </w:rPr>
              <w:t>Observation 12:</w:t>
            </w:r>
            <w:r>
              <w:rPr>
                <w:rFonts w:eastAsia="Yu Mincho"/>
                <w:b/>
                <w:bCs/>
              </w:rPr>
              <w:t xml:space="preserve"> </w:t>
            </w:r>
            <w:r>
              <w:rPr>
                <w:rFonts w:eastAsia="Yu Mincho"/>
              </w:rPr>
              <w:t>For Scenario 4/Case 1, coexistence of an SBFD Macro network with a DL legacy TDD of a Micro network is possible in a scenario where users are uniformly distributed. In this case, the UE-to-UE CLI does not cause harmful impact against the DL of the legacy network. Conclusion is similar to Scenario 1, Case 1.</w:t>
            </w:r>
          </w:p>
          <w:p>
            <w:pPr>
              <w:overflowPunct w:val="0"/>
              <w:autoSpaceDE w:val="0"/>
              <w:autoSpaceDN w:val="0"/>
              <w:adjustRightInd w:val="0"/>
              <w:textAlignment w:val="baseline"/>
              <w:rPr>
                <w:rFonts w:eastAsia="Yu Mincho"/>
              </w:rPr>
            </w:pPr>
            <w:r>
              <w:rPr>
                <w:rFonts w:eastAsia="Yu Mincho"/>
                <w:b/>
                <w:bCs/>
                <w:u w:val="single"/>
              </w:rPr>
              <w:t>Observation 13:</w:t>
            </w:r>
            <w:r>
              <w:rPr>
                <w:rFonts w:eastAsia="Yu Mincho"/>
                <w:b/>
                <w:bCs/>
              </w:rPr>
              <w:t xml:space="preserve"> </w:t>
            </w:r>
            <w:r>
              <w:rPr>
                <w:rFonts w:eastAsia="Yu Mincho"/>
              </w:rPr>
              <w:t>For Scenario 4/Case 2, when Macro SBFD is the aggressor and Micro TDD UL is the victim, there is degradation in the performance of TDD UL, with respect to the baseline. Specifically, 5%-tile throughout is reduced by 21.3% and this degradation cannot be reduced, even considering very high and unrealistic ACIR values, due to the increase in noise figure and blocking probability, caused by the BS-to-BS interference generated by SBFD DL.</w:t>
            </w:r>
          </w:p>
          <w:p>
            <w:pPr>
              <w:overflowPunct w:val="0"/>
              <w:autoSpaceDE w:val="0"/>
              <w:autoSpaceDN w:val="0"/>
              <w:adjustRightInd w:val="0"/>
              <w:textAlignment w:val="baseline"/>
              <w:rPr>
                <w:rFonts w:ascii="Arial" w:hAnsi="Arial" w:eastAsia="Arial" w:cs="Arial"/>
                <w:b/>
                <w:bCs/>
              </w:rPr>
            </w:pPr>
            <w:r>
              <w:rPr>
                <w:rFonts w:eastAsia="Yu Mincho"/>
                <w:b/>
                <w:bCs/>
                <w:u w:val="single"/>
              </w:rPr>
              <w:t>Observation 14:</w:t>
            </w:r>
            <w:r>
              <w:rPr>
                <w:rFonts w:eastAsia="Yu Mincho"/>
                <w:b/>
                <w:bCs/>
              </w:rPr>
              <w:t xml:space="preserve"> </w:t>
            </w:r>
            <w:r>
              <w:rPr>
                <w:rFonts w:eastAsia="Yu Mincho"/>
              </w:rPr>
              <w:t>For Scenario 4/Case 3, when Micro TDD is the aggressor and Macro SBFD UL is the victim, there is degradation in the performance above 5% for UL SBFD 5%-tile throughput. This degradation cannot be recovered because it would require an increment of legacy ACLR above 54 dB. On the other hand, when the victim is SBFD Macro DL, degradation is not observed.</w:t>
            </w:r>
          </w:p>
          <w:p>
            <w:pPr>
              <w:overflowPunct w:val="0"/>
              <w:autoSpaceDE w:val="0"/>
              <w:autoSpaceDN w:val="0"/>
              <w:adjustRightInd w:val="0"/>
              <w:spacing w:line="259" w:lineRule="auto"/>
              <w:textAlignment w:val="baseline"/>
              <w:rPr>
                <w:rFonts w:eastAsia="Yu Mincho"/>
              </w:rPr>
            </w:pPr>
            <w:r>
              <w:rPr>
                <w:rFonts w:eastAsia="Yu Mincho"/>
                <w:b/>
                <w:bCs/>
                <w:u w:val="single"/>
              </w:rPr>
              <w:t>Observation 15:</w:t>
            </w:r>
            <w:r>
              <w:rPr>
                <w:rFonts w:eastAsia="Yu Mincho"/>
                <w:b/>
                <w:bCs/>
              </w:rPr>
              <w:t xml:space="preserve"> </w:t>
            </w:r>
            <w:r>
              <w:rPr>
                <w:rFonts w:eastAsia="Yu Mincho"/>
              </w:rPr>
              <w:t>For Scenario 4/Case 4, coexistence of legacy TDD Micro network (aggressor), with DL and UL of an SBFD Macro network is possible in a scenario where users are uniformly distributed. In this case, the UE-to-UE CLI does not cause harmful impact against the DL of the legacy network. Conclusion is similar to Scenario 1, Case 4, and coexistence issues may be hidden by the fact that users are uniformly distributed in the scenario and then unlikely they are close to each other.</w:t>
            </w:r>
          </w:p>
          <w:p>
            <w:pPr>
              <w:overflowPunct w:val="0"/>
              <w:autoSpaceDE w:val="0"/>
              <w:autoSpaceDN w:val="0"/>
              <w:adjustRightInd w:val="0"/>
              <w:spacing w:line="259" w:lineRule="auto"/>
              <w:textAlignment w:val="baseline"/>
              <w:rPr>
                <w:rFonts w:eastAsia="Yu Mincho"/>
              </w:rPr>
            </w:pPr>
            <w:r>
              <w:rPr>
                <w:rFonts w:eastAsia="Yu Mincho"/>
                <w:b/>
                <w:bCs/>
                <w:u w:val="single"/>
              </w:rPr>
              <w:t>Observation 16:</w:t>
            </w:r>
            <w:r>
              <w:rPr>
                <w:rFonts w:eastAsia="Yu Mincho"/>
                <w:b/>
                <w:bCs/>
              </w:rPr>
              <w:t xml:space="preserve"> </w:t>
            </w:r>
            <w:r>
              <w:rPr>
                <w:rFonts w:eastAsia="Yu Mincho"/>
              </w:rPr>
              <w:t>For Scenario 5/Case 1, coexistence of an SBFD Micro network with a DL legacy TDD of Micro network is possible in a scenario where users are uniformly distributed. In this case, the UE-to-UE CLI does not cause harmful impact against the DL of the legacy network. Conclusion is similar to those summarized for Scenario 1 and 5, Case 1.</w:t>
            </w:r>
          </w:p>
          <w:p>
            <w:pPr>
              <w:overflowPunct w:val="0"/>
              <w:autoSpaceDE w:val="0"/>
              <w:autoSpaceDN w:val="0"/>
              <w:adjustRightInd w:val="0"/>
              <w:textAlignment w:val="baseline"/>
              <w:rPr>
                <w:rFonts w:eastAsia="Yu Mincho"/>
              </w:rPr>
            </w:pPr>
            <w:r>
              <w:rPr>
                <w:rFonts w:eastAsia="Yu Mincho"/>
                <w:b/>
                <w:bCs/>
                <w:u w:val="single"/>
              </w:rPr>
              <w:t>Observation 17</w:t>
            </w:r>
            <w:r>
              <w:rPr>
                <w:rFonts w:eastAsia="Yu Mincho"/>
                <w:u w:val="single"/>
              </w:rPr>
              <w:t>:</w:t>
            </w:r>
            <w:r>
              <w:rPr>
                <w:rFonts w:eastAsia="Yu Mincho"/>
              </w:rPr>
              <w:t xml:space="preserve"> For Scenario 5/Case 2, similarly to other FR1 scenarios, also for coexistence in Micro deployments, the UL of a TDD network is highly impacted by the coexistence with an SBFD network. Around 8% degradation is observed in terms of mean user throughput, and around 29% in terms of 5%-tile user throughput. With 49 dBm transmission power, we observe approximately 0.4% of blocking,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degradation to an acceptable level, below 5%, with respect to the baseline.</w:t>
            </w:r>
          </w:p>
          <w:p>
            <w:pPr>
              <w:overflowPunct w:val="0"/>
              <w:autoSpaceDE w:val="0"/>
              <w:autoSpaceDN w:val="0"/>
              <w:adjustRightInd w:val="0"/>
              <w:textAlignment w:val="baseline"/>
              <w:rPr>
                <w:rFonts w:eastAsia="Yu Mincho"/>
              </w:rPr>
            </w:pPr>
            <w:r>
              <w:rPr>
                <w:rFonts w:eastAsia="Yu Mincho"/>
                <w:b/>
                <w:u w:val="single"/>
              </w:rPr>
              <w:t>Observation 18</w:t>
            </w:r>
            <w:r>
              <w:rPr>
                <w:rFonts w:eastAsia="Yu Mincho"/>
              </w:rPr>
              <w:t>: For Scenario 5/Case 2, similarly to other scenarios where the Micro network is the victim, even if coexistence is not possible since the UL of legacy TDD system is highly impacted, coexistence performances are less challenged than for UMa-UMa deployments (Scenario 1 and 2). The reasons are that the aggressor BS power is lower, and the UL of the victim Micro network is not as challenged as in Macro scenario from coverage perspective, so that it becomes more resilient to BS-to-BS CLI.</w:t>
            </w:r>
          </w:p>
          <w:p>
            <w:pPr>
              <w:overflowPunct w:val="0"/>
              <w:autoSpaceDE w:val="0"/>
              <w:autoSpaceDN w:val="0"/>
              <w:adjustRightInd w:val="0"/>
              <w:textAlignment w:val="baseline"/>
              <w:rPr>
                <w:rFonts w:eastAsia="Yu Mincho"/>
              </w:rPr>
            </w:pPr>
            <w:r>
              <w:rPr>
                <w:rFonts w:eastAsia="Yu Mincho"/>
                <w:b/>
                <w:bCs/>
                <w:u w:val="single"/>
              </w:rPr>
              <w:t>Observation 19</w:t>
            </w:r>
            <w:r>
              <w:rPr>
                <w:rFonts w:eastAsia="Yu Mincho"/>
                <w:u w:val="single"/>
              </w:rPr>
              <w:t>:</w:t>
            </w:r>
            <w:r>
              <w:rPr>
                <w:rFonts w:eastAsia="Yu Mincho"/>
              </w:rPr>
              <w:t xml:space="preserve"> For Scenario 5/Case 3, similarly to Scenario 1, also for coexistence in Micro deployments, the UL of a SBFD network is highly impacted by the coexistence with a legacy TDD DL from a Micro network. Around 7.4% degradation is observed in terms of mean user throughput, and around 42.5% in terms of 5%-tile user throughput. With 49 dBm transmission power, we observe approximately 0.4% of blocking, due to the CLI generated by the DL of TDD neighbour operator. This probability of blocking, together with the increase in noise figure, harmfully impacts the UL performance of the TDD network in such a way that it is not possible to reduce the degradation to an acceptable level, below 5%, with respect to the baseline, considering feasible ACIR values.</w:t>
            </w:r>
          </w:p>
          <w:p>
            <w:pPr>
              <w:overflowPunct w:val="0"/>
              <w:autoSpaceDE w:val="0"/>
              <w:autoSpaceDN w:val="0"/>
              <w:adjustRightInd w:val="0"/>
              <w:textAlignment w:val="baseline"/>
              <w:rPr>
                <w:rFonts w:ascii="Arial" w:hAnsi="Arial" w:eastAsia="Arial" w:cs="Arial"/>
                <w:b/>
                <w:bCs/>
              </w:rPr>
            </w:pPr>
            <w:r>
              <w:rPr>
                <w:rFonts w:eastAsia="Yu Mincho"/>
                <w:b/>
                <w:bCs/>
                <w:u w:val="single"/>
              </w:rPr>
              <w:t>Observation 20:</w:t>
            </w:r>
            <w:r>
              <w:rPr>
                <w:rFonts w:eastAsia="Yu Mincho"/>
                <w:b/>
                <w:bCs/>
              </w:rPr>
              <w:t xml:space="preserve"> </w:t>
            </w:r>
            <w:r>
              <w:rPr>
                <w:rFonts w:eastAsia="Yu Mincho"/>
              </w:rPr>
              <w:t>For Scenario 5/Case 4, coexistence of legacy TDD Micro network (aggressor), with DL and UL of an SBFD Micro network (Scenario 5/Case 4) is possible in a scenario where users are uniformly distributed. In this case, the UE-to-UE CLI does not cause harmful impact against the DL or UL of SBFD. Conclusion is similar to Scenario 1 and 4, Case 4, and coexistence issues may be hidden by the fact that users are uniformly distributed in the scenario and then unlikely they are close to each other.</w:t>
            </w:r>
          </w:p>
          <w:p>
            <w:pPr>
              <w:overflowPunct w:val="0"/>
              <w:autoSpaceDE w:val="0"/>
              <w:autoSpaceDN w:val="0"/>
              <w:adjustRightInd w:val="0"/>
              <w:spacing w:line="259" w:lineRule="auto"/>
              <w:textAlignment w:val="baseline"/>
              <w:rPr>
                <w:rFonts w:eastAsia="Yu Mincho"/>
              </w:rPr>
            </w:pPr>
            <w:r>
              <w:rPr>
                <w:rFonts w:eastAsia="Yu Mincho"/>
                <w:b/>
                <w:bCs/>
                <w:u w:val="single"/>
              </w:rPr>
              <w:t>Observation 21:</w:t>
            </w:r>
            <w:r>
              <w:rPr>
                <w:rFonts w:eastAsia="Yu Mincho"/>
                <w:b/>
                <w:bCs/>
              </w:rPr>
              <w:t xml:space="preserve"> </w:t>
            </w:r>
            <w:r>
              <w:rPr>
                <w:rFonts w:eastAsia="Yu Mincho"/>
              </w:rPr>
              <w:t>For Scenario 6/Case 1, coexistence of an SBFD Macro network with a DL legacy TDD of Macro network is possible in a scenario where users are uniformly distributed. In this case, the UE-to-UE CLI does not cause harmful impact against the DL of the legacy network. Conclusion is similar to those summarized for Scenario 1, 4 and 5, Case 1.</w:t>
            </w:r>
          </w:p>
          <w:p>
            <w:pPr>
              <w:overflowPunct w:val="0"/>
              <w:autoSpaceDE w:val="0"/>
              <w:autoSpaceDN w:val="0"/>
              <w:adjustRightInd w:val="0"/>
              <w:textAlignment w:val="baseline"/>
              <w:rPr>
                <w:rFonts w:eastAsia="Arial"/>
              </w:rPr>
            </w:pPr>
            <w:r>
              <w:rPr>
                <w:rFonts w:eastAsia="Yu Mincho"/>
                <w:b/>
                <w:bCs/>
                <w:u w:val="single"/>
              </w:rPr>
              <w:t>Observation 22:</w:t>
            </w:r>
            <w:r>
              <w:rPr>
                <w:rFonts w:eastAsia="Yu Mincho"/>
                <w:b/>
                <w:bCs/>
              </w:rPr>
              <w:t xml:space="preserve"> </w:t>
            </w:r>
            <w:r>
              <w:rPr>
                <w:rFonts w:eastAsia="Yu Mincho"/>
              </w:rPr>
              <w:t>For Scenario 6/Case 2, coexistence of an SBFD Macro network with the UL of a legacy TDD Macro network in FR2, is not possible assuming the baseline assumptions (TRP = 30 dBm and GS=100%) if the requirement of ACS = 24 dB is considered for the Macro TDD BS. It would be necessary to increase the ACS of the BS TDD to more than 30 dB to reduce the 5%-tile user throughout degradation below 5%.</w:t>
            </w:r>
          </w:p>
          <w:p>
            <w:pPr>
              <w:overflowPunct w:val="0"/>
              <w:autoSpaceDE w:val="0"/>
              <w:autoSpaceDN w:val="0"/>
              <w:adjustRightInd w:val="0"/>
              <w:textAlignment w:val="baseline"/>
              <w:rPr>
                <w:rFonts w:eastAsia="Yu Mincho"/>
              </w:rPr>
            </w:pPr>
            <w:r>
              <w:rPr>
                <w:rFonts w:eastAsia="Yu Mincho"/>
                <w:b/>
                <w:u w:val="single"/>
              </w:rPr>
              <w:t>Observation 2</w:t>
            </w:r>
            <w:r>
              <w:rPr>
                <w:rFonts w:eastAsia="Yu Mincho"/>
                <w:b/>
                <w:bCs/>
                <w:u w:val="single"/>
              </w:rPr>
              <w:t>3</w:t>
            </w:r>
            <w:r>
              <w:rPr>
                <w:rFonts w:eastAsia="Yu Mincho"/>
                <w:b/>
                <w:bCs/>
              </w:rPr>
              <w:t>:</w:t>
            </w:r>
            <w:r>
              <w:rPr>
                <w:rFonts w:eastAsia="Yu Mincho"/>
              </w:rPr>
              <w:t xml:space="preserve"> For Scenario 6/Case 2, when reducing the grid-shift between the SBFD and TDD operators (values of 50%, 25% and 10% have been studied), the degradation of UL mean and 5%-tile user throughput gradually increases because some BSs are closer to each other. There is also a gradual increment in the noise figure and the blocking probability (up to 1%), which makes for the 25% and 10% grid-shift cases impossible to reduce the degradation even if the ACIR is improved to very high and unfeasible values. As a result, the coexistence performance is highly dependent on the grid-shift between operators.</w:t>
            </w:r>
          </w:p>
          <w:p>
            <w:pPr>
              <w:overflowPunct w:val="0"/>
              <w:autoSpaceDE w:val="0"/>
              <w:autoSpaceDN w:val="0"/>
              <w:adjustRightInd w:val="0"/>
              <w:textAlignment w:val="baseline"/>
              <w:rPr>
                <w:rFonts w:eastAsia="Yu Mincho"/>
              </w:rPr>
            </w:pPr>
            <w:r>
              <w:rPr>
                <w:rFonts w:eastAsia="Yu Mincho"/>
                <w:b/>
                <w:u w:val="single"/>
              </w:rPr>
              <w:t xml:space="preserve">Observation </w:t>
            </w:r>
            <w:r>
              <w:rPr>
                <w:rFonts w:eastAsia="Yu Mincho"/>
                <w:b/>
                <w:bCs/>
                <w:u w:val="single"/>
              </w:rPr>
              <w:t>24</w:t>
            </w:r>
            <w:r>
              <w:rPr>
                <w:rFonts w:eastAsia="Yu Mincho"/>
                <w:b/>
                <w:bCs/>
              </w:rPr>
              <w:t>:</w:t>
            </w:r>
            <w:r>
              <w:rPr>
                <w:rFonts w:eastAsia="Yu Mincho"/>
              </w:rPr>
              <w:t xml:space="preserve"> For Scenario 6/Case 2, when considering the grid-shift 100% and increasing the TRP to 40 dBm, the degradation of UL mean and 5%-tile user throughput increases significantly in such a way that cannot be reduced to acceptable values even when increasing the ACIR to very high values. This is due to an increment in noise figure and blocking probability (0.5%). As a result, the coexistence performance is highly dependent on the BS TRP.</w:t>
            </w:r>
          </w:p>
          <w:p>
            <w:pPr>
              <w:overflowPunct w:val="0"/>
              <w:autoSpaceDE w:val="0"/>
              <w:autoSpaceDN w:val="0"/>
              <w:adjustRightInd w:val="0"/>
              <w:textAlignment w:val="baseline"/>
              <w:rPr>
                <w:rFonts w:eastAsia="Yu Mincho"/>
                <w:highlight w:val="yellow"/>
              </w:rPr>
            </w:pPr>
            <w:r>
              <w:rPr>
                <w:rFonts w:eastAsia="Yu Mincho"/>
                <w:b/>
                <w:bCs/>
                <w:u w:val="single"/>
              </w:rPr>
              <w:t>Observation 25</w:t>
            </w:r>
            <w:r>
              <w:rPr>
                <w:rFonts w:eastAsia="Yu Mincho"/>
                <w:b/>
                <w:bCs/>
              </w:rPr>
              <w:t>:</w:t>
            </w:r>
            <w:r>
              <w:rPr>
                <w:rFonts w:eastAsia="Yu Mincho"/>
              </w:rPr>
              <w:t xml:space="preserve"> For Scenario 6/Case 3, coexistence in FR2 of legacy TDD DL Macro with Macro SBFD UL and DL is possible, assuming the priority assumptions, if the ACIR_BS_BS is increased by 4 dB. The degradation is reduced compared to FR1 Case 3 because the dominating interference is the internal interference. </w:t>
            </w:r>
          </w:p>
          <w:p>
            <w:pPr>
              <w:overflowPunct w:val="0"/>
              <w:autoSpaceDE w:val="0"/>
              <w:autoSpaceDN w:val="0"/>
              <w:adjustRightInd w:val="0"/>
              <w:textAlignment w:val="baseline"/>
              <w:rPr>
                <w:rFonts w:eastAsia="Yu Mincho"/>
              </w:rPr>
            </w:pPr>
            <w:r>
              <w:rPr>
                <w:rFonts w:eastAsia="Yu Mincho"/>
                <w:b/>
                <w:bCs/>
                <w:u w:val="single"/>
              </w:rPr>
              <w:t>Observation 26</w:t>
            </w:r>
            <w:r>
              <w:rPr>
                <w:rFonts w:eastAsia="Yu Mincho"/>
                <w:b/>
                <w:bCs/>
              </w:rPr>
              <w:t>:</w:t>
            </w:r>
            <w:r>
              <w:rPr>
                <w:rFonts w:eastAsia="Yu Mincho"/>
              </w:rPr>
              <w:t xml:space="preserve"> For Scenario 6/Case 3, coexistence of legacy TDD DL Macro with Macro SBFD UL  is highly sensitive to gird-shift values. Degradation gradually increases as the grid-shift between the two operators is decreased. Values of 50%, 25% and 10% have been studies, showing that degradation cannot be recovered to acceptable values below 5% if the grid-shift is 50% and lower. </w:t>
            </w:r>
          </w:p>
          <w:p>
            <w:pPr>
              <w:overflowPunct w:val="0"/>
              <w:autoSpaceDE w:val="0"/>
              <w:autoSpaceDN w:val="0"/>
              <w:adjustRightInd w:val="0"/>
              <w:textAlignment w:val="baseline"/>
              <w:rPr>
                <w:rFonts w:eastAsia="Yu Mincho"/>
              </w:rPr>
            </w:pPr>
            <w:r>
              <w:rPr>
                <w:rFonts w:eastAsia="Yu Mincho"/>
                <w:b/>
                <w:bCs/>
                <w:u w:val="single"/>
              </w:rPr>
              <w:t>Observation 27</w:t>
            </w:r>
            <w:r>
              <w:rPr>
                <w:rFonts w:eastAsia="Yu Mincho"/>
              </w:rPr>
              <w:t>: For Scenario 6/Case 3, coexistence of legacy TDD DL Macro with Macro SBFD UL ) is highly sensitive to the BS TRP values. Degradation observed with optional TRP 40 dBm, higher than the baseline, cannot be recovered to acceptable values below 5% even if the grid-shift is 100%, due to the increase of noise figure and blocking probability generated by BS-to-BS CLI.</w:t>
            </w:r>
          </w:p>
          <w:p>
            <w:pPr>
              <w:overflowPunct w:val="0"/>
              <w:autoSpaceDE w:val="0"/>
              <w:autoSpaceDN w:val="0"/>
              <w:adjustRightInd w:val="0"/>
              <w:textAlignment w:val="baseline"/>
              <w:rPr>
                <w:rFonts w:eastAsiaTheme="minorEastAsia"/>
                <w:b/>
                <w:lang w:eastAsia="zh-CN"/>
              </w:rPr>
            </w:pPr>
            <w:r>
              <w:rPr>
                <w:rFonts w:eastAsia="Yu Mincho"/>
                <w:b/>
                <w:bCs/>
                <w:u w:val="single"/>
              </w:rPr>
              <w:t>Observation 28:</w:t>
            </w:r>
            <w:r>
              <w:rPr>
                <w:rFonts w:eastAsia="Yu Mincho"/>
                <w:b/>
                <w:bCs/>
              </w:rPr>
              <w:t xml:space="preserve"> </w:t>
            </w:r>
            <w:r>
              <w:rPr>
                <w:rFonts w:eastAsia="Yu Mincho"/>
              </w:rPr>
              <w:t>For Scenario 6/Case 4, coexistence of UL legacy TDD Macro network (aggressor), with DL and UL of an SBFD Macro network is possible in a scenario where users are uniformly distributed. In this case, the UE-to-UE CLI does not cause harmful impact against the DL of SBFD. Conclusion is similar to Scenario 1 and 4, Case 4, and coexistence issues may be hidden by the fact that users are uniformly distributed in the scenario and then unlikely they are close to each other.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"https://www.3gpp.org/ftp/TSG_RAN/WG4_Radio/TSGR4_108bis/Docs/R4-2315867.zip" </w:instrText>
            </w:r>
            <w:r>
              <w:fldChar w:fldCharType="separate"/>
            </w:r>
            <w:r>
              <w:rPr>
                <w:rStyle w:val="55"/>
                <w:rFonts w:ascii="Arial" w:hAnsi="Arial" w:eastAsia="Yu Mincho" w:cs="Arial"/>
                <w:b/>
                <w:bCs/>
                <w:sz w:val="16"/>
                <w:szCs w:val="16"/>
              </w:rPr>
              <w:t>R4-2315867</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Ericsson</w:t>
            </w:r>
          </w:p>
        </w:tc>
        <w:tc>
          <w:tcPr>
            <w:tcW w:w="7555" w:type="dxa"/>
          </w:tcPr>
          <w:p>
            <w:pPr>
              <w:overflowPunct w:val="0"/>
              <w:autoSpaceDE w:val="0"/>
              <w:autoSpaceDN w:val="0"/>
              <w:adjustRightInd w:val="0"/>
              <w:textAlignment w:val="baseline"/>
              <w:rPr>
                <w:rFonts w:eastAsiaTheme="minorEastAsia"/>
                <w:b/>
                <w:lang w:eastAsia="zh-CN"/>
              </w:rPr>
            </w:pPr>
            <w:r>
              <w:rPr>
                <w:rFonts w:eastAsiaTheme="minorEastAsia"/>
                <w:b/>
                <w:lang w:eastAsia="zh-CN"/>
              </w:rPr>
              <w:t>TP to TR 38.858: Updates to RAN4 coexistence simulation assumptions in Annex 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"https://www.3gpp.org/ftp/TSG_RAN/WG4_Radio/TSGR4_108bis/Docs/R4-2315868.zip" </w:instrText>
            </w:r>
            <w:r>
              <w:fldChar w:fldCharType="separate"/>
            </w:r>
            <w:r>
              <w:rPr>
                <w:rStyle w:val="55"/>
                <w:rFonts w:ascii="Arial" w:hAnsi="Arial" w:eastAsia="Yu Mincho" w:cs="Arial"/>
                <w:b/>
                <w:bCs/>
                <w:sz w:val="16"/>
                <w:szCs w:val="16"/>
              </w:rPr>
              <w:t>R4-2315868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Ericsson</w:t>
            </w:r>
          </w:p>
        </w:tc>
        <w:tc>
          <w:tcPr>
            <w:tcW w:w="7555" w:type="dxa"/>
          </w:tcPr>
          <w:p>
            <w:pPr>
              <w:overflowPunct w:val="0"/>
              <w:autoSpaceDE w:val="0"/>
              <w:autoSpaceDN w:val="0"/>
              <w:adjustRightInd w:val="0"/>
              <w:textAlignment w:val="baseline"/>
              <w:rPr>
                <w:rFonts w:eastAsiaTheme="minorEastAsia"/>
                <w:b/>
                <w:lang w:val="en-US" w:eastAsia="zh-CN"/>
              </w:rPr>
            </w:pPr>
            <w:r>
              <w:rPr>
                <w:rFonts w:hint="eastAsia" w:eastAsiaTheme="minorEastAsia"/>
                <w:b/>
                <w:lang w:val="en-US" w:eastAsia="zh-CN"/>
              </w:rPr>
              <w:t>Excel file for final simulation results.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"https://www.3gpp.org/ftp/TSG_RAN/WG4_Radio/TSGR4_108bis/Docs/R4-2315975.zip" </w:instrText>
            </w:r>
            <w:r>
              <w:fldChar w:fldCharType="separate"/>
            </w:r>
            <w:r>
              <w:rPr>
                <w:rStyle w:val="55"/>
                <w:rFonts w:ascii="Arial" w:hAnsi="Arial" w:eastAsia="Yu Mincho" w:cs="Arial"/>
                <w:b/>
                <w:bCs/>
                <w:sz w:val="16"/>
                <w:szCs w:val="16"/>
              </w:rPr>
              <w:t>R4-2315975</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Qualcomm CDMA Technologies</w:t>
            </w:r>
          </w:p>
        </w:tc>
        <w:tc>
          <w:tcPr>
            <w:tcW w:w="7555" w:type="dxa"/>
          </w:tcPr>
          <w:p>
            <w:pPr>
              <w:overflowPunct w:val="0"/>
              <w:autoSpaceDE w:val="0"/>
              <w:autoSpaceDN w:val="0"/>
              <w:adjustRightInd w:val="0"/>
              <w:textAlignment w:val="baseline"/>
              <w:rPr>
                <w:rFonts w:eastAsia="Yu Mincho"/>
                <w:b/>
                <w:bCs/>
              </w:rPr>
            </w:pPr>
            <w:r>
              <w:rPr>
                <w:rFonts w:eastAsia="Yu Mincho"/>
                <w:b/>
                <w:bCs/>
                <w:u w:val="single"/>
              </w:rPr>
              <w:t>Observation 1</w:t>
            </w:r>
            <w:r>
              <w:rPr>
                <w:rFonts w:eastAsia="Yu Mincho"/>
                <w:b/>
                <w:bCs/>
              </w:rPr>
              <w:t>: For FR1 urban macro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2:</w:t>
            </w:r>
            <w:r>
              <w:rPr>
                <w:rFonts w:eastAsia="Yu Mincho"/>
                <w:b/>
                <w:bCs/>
                <w:sz w:val="22"/>
                <w:szCs w:val="22"/>
              </w:rPr>
              <w:t xml:space="preserve"> </w:t>
            </w:r>
            <w:r>
              <w:rPr>
                <w:rFonts w:eastAsia="Yu Mincho"/>
                <w:b/>
                <w:bCs/>
              </w:rPr>
              <w:t xml:space="preserve">For FR1 urban macro and TDD UL as a victim, SINR or throughput degradation is observed when adjacent network is SBFD-capable compared to when the adjacent network is a TDD DL network. However, this degradation is even higher with the case of fully unsynchronized deployments. </w:t>
            </w:r>
          </w:p>
          <w:p>
            <w:pPr>
              <w:overflowPunct w:val="0"/>
              <w:autoSpaceDE w:val="0"/>
              <w:autoSpaceDN w:val="0"/>
              <w:adjustRightInd w:val="0"/>
              <w:textAlignment w:val="baseline"/>
              <w:rPr>
                <w:rFonts w:eastAsia="Yu Mincho"/>
                <w:b/>
                <w:bCs/>
              </w:rPr>
            </w:pPr>
            <w:r>
              <w:rPr>
                <w:rFonts w:eastAsia="Yu Mincho"/>
                <w:b/>
                <w:bCs/>
                <w:sz w:val="22"/>
                <w:szCs w:val="22"/>
                <w:u w:val="single"/>
              </w:rPr>
              <w:t>Observation 3:</w:t>
            </w:r>
            <w:r>
              <w:rPr>
                <w:rFonts w:eastAsia="Yu Mincho"/>
                <w:b/>
                <w:bCs/>
                <w:sz w:val="22"/>
                <w:szCs w:val="22"/>
              </w:rPr>
              <w:t xml:space="preserve"> </w:t>
            </w:r>
            <w:r>
              <w:rPr>
                <w:rFonts w:eastAsia="Yu Mincho"/>
                <w:b/>
                <w:bCs/>
              </w:rPr>
              <w:t xml:space="preserve">For FR1 urban macro and SBFD as a victim, no SINR or throughput degradation is observed for the DL slot while some degradation is observed for the uplink slot when the victim network is SBFD-capable with NR TDD DL in the adjacent channel. </w:t>
            </w:r>
          </w:p>
          <w:p>
            <w:pPr>
              <w:overflowPunct w:val="0"/>
              <w:autoSpaceDE w:val="0"/>
              <w:autoSpaceDN w:val="0"/>
              <w:adjustRightInd w:val="0"/>
              <w:textAlignment w:val="baseline"/>
              <w:rPr>
                <w:rFonts w:eastAsia="Yu Mincho"/>
                <w:b/>
                <w:bCs/>
                <w:sz w:val="22"/>
                <w:szCs w:val="22"/>
              </w:rPr>
            </w:pPr>
            <w:r>
              <w:rPr>
                <w:rFonts w:eastAsia="Yu Mincho"/>
                <w:b/>
                <w:bCs/>
                <w:u w:val="single"/>
              </w:rPr>
              <w:t>Proposal 1</w:t>
            </w:r>
            <w:r>
              <w:rPr>
                <w:rFonts w:eastAsia="Yu Mincho"/>
                <w:b/>
                <w:bCs/>
              </w:rPr>
              <w:t xml:space="preserve">: </w:t>
            </w:r>
            <w:r>
              <w:rPr>
                <w:rFonts w:eastAsia="Yu Mincho"/>
                <w:b/>
                <w:bCs/>
                <w:sz w:val="22"/>
                <w:szCs w:val="22"/>
              </w:rPr>
              <w:t xml:space="preserve">It should be captured in the TR that even with degradation in the </w:t>
            </w:r>
            <w:r>
              <w:rPr>
                <w:rFonts w:eastAsia="Yu Mincho"/>
                <w:b/>
                <w:bCs/>
              </w:rPr>
              <w:t>urban macro</w:t>
            </w:r>
            <w:r>
              <w:rPr>
                <w:rFonts w:eastAsia="Yu Mincho"/>
                <w:b/>
                <w:bCs/>
                <w:sz w:val="22"/>
                <w:szCs w:val="22"/>
              </w:rPr>
              <w:t xml:space="preserve"> SBFD UL as a victim case,  latency reduction gains and UL coverage enhancements are expected with SBFD deployments. </w:t>
            </w:r>
          </w:p>
          <w:p>
            <w:pPr>
              <w:overflowPunct w:val="0"/>
              <w:autoSpaceDE w:val="0"/>
              <w:autoSpaceDN w:val="0"/>
              <w:adjustRightInd w:val="0"/>
              <w:textAlignment w:val="baseline"/>
              <w:rPr>
                <w:rFonts w:eastAsia="Yu Mincho"/>
                <w:b/>
                <w:bCs/>
              </w:rPr>
            </w:pPr>
            <w:r>
              <w:rPr>
                <w:rFonts w:eastAsia="Yu Mincho"/>
                <w:b/>
                <w:bCs/>
                <w:u w:val="single"/>
              </w:rPr>
              <w:t>Observation 4</w:t>
            </w:r>
            <w:r>
              <w:rPr>
                <w:rFonts w:eastAsia="Yu Mincho"/>
                <w:b/>
                <w:bCs/>
              </w:rPr>
              <w:t>: For FR1 indoor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5</w:t>
            </w:r>
            <w:r>
              <w:rPr>
                <w:rFonts w:eastAsia="Yu Mincho"/>
                <w:b/>
                <w:bCs/>
              </w:rPr>
              <w:t>: For FR1 indoor and TDD UL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6:</w:t>
            </w:r>
            <w:r>
              <w:rPr>
                <w:rFonts w:eastAsia="Yu Mincho"/>
                <w:b/>
                <w:bCs/>
                <w:sz w:val="22"/>
                <w:szCs w:val="22"/>
              </w:rPr>
              <w:t xml:space="preserve"> </w:t>
            </w:r>
            <w:r>
              <w:rPr>
                <w:rFonts w:eastAsia="Yu Mincho"/>
                <w:b/>
                <w:bCs/>
              </w:rPr>
              <w:t xml:space="preserve">For FR1 indoor and SBFD as a victim, no SINR or throughput degradation is observed for either the DL slot or the UL slot when the victim network is SBFD-capable with NR TDD DL in the adjacent channel. </w:t>
            </w:r>
          </w:p>
          <w:p>
            <w:pPr>
              <w:overflowPunct w:val="0"/>
              <w:autoSpaceDE w:val="0"/>
              <w:autoSpaceDN w:val="0"/>
              <w:adjustRightInd w:val="0"/>
              <w:textAlignment w:val="baseline"/>
              <w:rPr>
                <w:rFonts w:eastAsia="Yu Mincho"/>
                <w:b/>
                <w:bCs/>
              </w:rPr>
            </w:pPr>
            <w:r>
              <w:rPr>
                <w:rFonts w:eastAsia="Yu Mincho"/>
                <w:b/>
                <w:bCs/>
                <w:u w:val="single"/>
              </w:rPr>
              <w:t>Observation 7</w:t>
            </w:r>
            <w:r>
              <w:rPr>
                <w:rFonts w:eastAsia="Yu Mincho"/>
                <w:b/>
                <w:bCs/>
              </w:rPr>
              <w:t>: For FR1 UMa-&gt;UMi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8</w:t>
            </w:r>
            <w:r>
              <w:rPr>
                <w:rFonts w:eastAsia="Yu Mincho"/>
                <w:b/>
                <w:bCs/>
              </w:rPr>
              <w:t>: For FR1 UMa-&gt;UMi and TDD UL as a victim,  no SINR and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9</w:t>
            </w:r>
            <w:r>
              <w:rPr>
                <w:rFonts w:eastAsia="Yu Mincho"/>
                <w:b/>
                <w:bCs/>
              </w:rPr>
              <w:t>: For FR1 UMi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10</w:t>
            </w:r>
            <w:r>
              <w:rPr>
                <w:rFonts w:eastAsia="Yu Mincho"/>
                <w:b/>
                <w:bCs/>
              </w:rPr>
              <w:t>: For FR1 UMi and TDD UL as a victim, marginal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11:</w:t>
            </w:r>
            <w:r>
              <w:rPr>
                <w:rFonts w:eastAsia="Yu Mincho"/>
                <w:b/>
                <w:bCs/>
                <w:sz w:val="22"/>
                <w:szCs w:val="22"/>
              </w:rPr>
              <w:t xml:space="preserve"> </w:t>
            </w:r>
            <w:r>
              <w:rPr>
                <w:rFonts w:eastAsia="Yu Mincho"/>
                <w:b/>
                <w:bCs/>
              </w:rPr>
              <w:t xml:space="preserve">For FR1 UMi and SBFD as a victim, no SINR or throughput degradation is observed for either the DL slot or the UL slot when the victim network is SBFD-capable with NR TDD DL in the adjacent channel. </w:t>
            </w:r>
          </w:p>
          <w:p>
            <w:pPr>
              <w:overflowPunct w:val="0"/>
              <w:autoSpaceDE w:val="0"/>
              <w:autoSpaceDN w:val="0"/>
              <w:adjustRightInd w:val="0"/>
              <w:textAlignment w:val="baseline"/>
              <w:rPr>
                <w:rFonts w:eastAsia="Yu Mincho"/>
              </w:rPr>
            </w:pPr>
            <w:r>
              <w:rPr>
                <w:rFonts w:eastAsia="Yu Mincho"/>
                <w:b/>
                <w:bCs/>
                <w:u w:val="single"/>
              </w:rPr>
              <w:t>Observation 12</w:t>
            </w:r>
            <w:r>
              <w:rPr>
                <w:rFonts w:eastAsia="Yu Mincho"/>
                <w:b/>
                <w:bCs/>
              </w:rPr>
              <w:t>: For FR2 urban macro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rPr>
            </w:pPr>
            <w:r>
              <w:rPr>
                <w:rFonts w:eastAsia="Yu Mincho"/>
                <w:b/>
                <w:bCs/>
                <w:u w:val="single"/>
              </w:rPr>
              <w:t>Observation 13</w:t>
            </w:r>
            <w:r>
              <w:rPr>
                <w:rFonts w:eastAsia="Yu Mincho"/>
                <w:b/>
                <w:bCs/>
              </w:rPr>
              <w:t>: For FR2 urban macro and TDD UL as a victim, marginal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rPr>
            </w:pPr>
            <w:r>
              <w:rPr>
                <w:rFonts w:eastAsia="Yu Mincho"/>
                <w:b/>
                <w:bCs/>
                <w:sz w:val="22"/>
                <w:szCs w:val="22"/>
                <w:u w:val="single"/>
              </w:rPr>
              <w:t>Observation 14:</w:t>
            </w:r>
            <w:r>
              <w:rPr>
                <w:rFonts w:eastAsia="Yu Mincho"/>
                <w:b/>
                <w:bCs/>
                <w:sz w:val="22"/>
                <w:szCs w:val="22"/>
              </w:rPr>
              <w:t xml:space="preserve"> </w:t>
            </w:r>
            <w:r>
              <w:rPr>
                <w:rFonts w:eastAsia="Yu Mincho"/>
                <w:b/>
                <w:bCs/>
              </w:rPr>
              <w:t>For FR2 UMa and SBFD as a victim, no SINR or throughput degradation is observed for either the DL slot or the UL slot when the victim network is SBFD-capable with NR.</w:t>
            </w:r>
          </w:p>
          <w:p>
            <w:pPr>
              <w:overflowPunct w:val="0"/>
              <w:autoSpaceDE w:val="0"/>
              <w:autoSpaceDN w:val="0"/>
              <w:adjustRightInd w:val="0"/>
              <w:textAlignment w:val="baseline"/>
              <w:rPr>
                <w:rFonts w:eastAsia="Yu Mincho"/>
              </w:rPr>
            </w:pPr>
            <w:r>
              <w:rPr>
                <w:rFonts w:eastAsia="Yu Mincho"/>
                <w:b/>
                <w:bCs/>
                <w:u w:val="single"/>
              </w:rPr>
              <w:t>Observation 15</w:t>
            </w:r>
            <w:r>
              <w:rPr>
                <w:rFonts w:eastAsia="Yu Mincho"/>
                <w:b/>
                <w:bCs/>
              </w:rPr>
              <w:t>: For FR2 InH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rPr>
            </w:pPr>
            <w:r>
              <w:rPr>
                <w:rFonts w:eastAsia="Yu Mincho"/>
                <w:b/>
                <w:bCs/>
                <w:u w:val="single"/>
              </w:rPr>
              <w:t>Observation 16</w:t>
            </w:r>
            <w:r>
              <w:rPr>
                <w:rFonts w:eastAsia="Yu Mincho"/>
                <w:b/>
                <w:bCs/>
              </w:rPr>
              <w:t>: For FR2 InH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17:</w:t>
            </w:r>
            <w:r>
              <w:rPr>
                <w:rFonts w:eastAsia="Yu Mincho"/>
                <w:b/>
                <w:bCs/>
                <w:sz w:val="22"/>
                <w:szCs w:val="22"/>
              </w:rPr>
              <w:t xml:space="preserve"> </w:t>
            </w:r>
            <w:r>
              <w:rPr>
                <w:rFonts w:eastAsia="Yu Mincho"/>
                <w:b/>
                <w:bCs/>
              </w:rPr>
              <w:t xml:space="preserve">For FR2 InH and SBFD as a victim, no SINR or throughput degradation is observed for either the DL slot or the UL slot when the victim network is SBFD-capable with NR TDD DL in the adjacent channel. </w:t>
            </w:r>
          </w:p>
          <w:p>
            <w:pPr>
              <w:overflowPunct w:val="0"/>
              <w:autoSpaceDE w:val="0"/>
              <w:autoSpaceDN w:val="0"/>
              <w:adjustRightInd w:val="0"/>
              <w:textAlignment w:val="baseline"/>
              <w:rPr>
                <w:rFonts w:eastAsia="Yu Mincho"/>
                <w:b/>
                <w:bCs/>
              </w:rPr>
            </w:pPr>
            <w:r>
              <w:rPr>
                <w:rFonts w:eastAsia="Yu Mincho"/>
                <w:b/>
                <w:bCs/>
                <w:u w:val="single"/>
              </w:rPr>
              <w:t>Observation 18</w:t>
            </w:r>
            <w:r>
              <w:rPr>
                <w:rFonts w:eastAsia="Yu Mincho"/>
                <w:b/>
                <w:bCs/>
              </w:rPr>
              <w:t xml:space="preserve">: The probability that the SBFD gNB is totally blocked is at a very low probability  (i.e., less than 1%) and that the gNB receiver operates in the flat NF regime approximately 94% of the time.   </w:t>
            </w:r>
          </w:p>
          <w:p>
            <w:pPr>
              <w:pStyle w:val="31"/>
              <w:overflowPunct w:val="0"/>
              <w:autoSpaceDE w:val="0"/>
              <w:autoSpaceDN w:val="0"/>
              <w:adjustRightInd w:val="0"/>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"https://www.3gpp.org/ftp/TSG_RAN/WG4_Radio/TSGR4_108bis/Docs/R4-2316304.zip" </w:instrText>
            </w:r>
            <w:r>
              <w:fldChar w:fldCharType="separate"/>
            </w:r>
            <w:r>
              <w:rPr>
                <w:rStyle w:val="55"/>
                <w:rFonts w:ascii="Arial" w:hAnsi="Arial" w:eastAsia="Yu Mincho" w:cs="Arial"/>
                <w:b/>
                <w:bCs/>
                <w:sz w:val="16"/>
                <w:szCs w:val="16"/>
              </w:rPr>
              <w:t>R4-2316304</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Nokia, Nokia Shanghai Bell</w:t>
            </w:r>
          </w:p>
        </w:tc>
        <w:tc>
          <w:tcPr>
            <w:tcW w:w="7555" w:type="dxa"/>
          </w:tcPr>
          <w:p>
            <w:pPr>
              <w:overflowPunct w:val="0"/>
              <w:autoSpaceDE w:val="0"/>
              <w:autoSpaceDN w:val="0"/>
              <w:adjustRightInd w:val="0"/>
              <w:jc w:val="both"/>
              <w:textAlignment w:val="baseline"/>
              <w:rPr>
                <w:rFonts w:eastAsia="Yu Mincho"/>
                <w:b/>
                <w:bCs/>
                <w:lang w:val="en-US"/>
              </w:rPr>
            </w:pPr>
            <w:r>
              <w:rPr>
                <w:rFonts w:eastAsia="Yu Mincho"/>
                <w:b/>
                <w:bCs/>
                <w:lang w:val="en-US"/>
              </w:rPr>
              <w:t>Proposal 1: Consider the following update on the adjacent channel interference calculation for the input power of the blocking model:</w:t>
            </w:r>
          </w:p>
          <w:p>
            <w:pPr>
              <w:pStyle w:val="149"/>
              <w:numPr>
                <w:ilvl w:val="0"/>
                <w:numId w:val="4"/>
              </w:numPr>
              <w:ind w:firstLine="400"/>
              <w:rPr>
                <w:lang w:val="en-US"/>
              </w:rPr>
            </w:pPr>
            <w:r>
              <w:rPr>
                <w:rFonts w:ascii="Cambria Math" w:hAnsi="Cambria Math"/>
                <w:i/>
                <w:iCs/>
                <w:lang w:val="en-US"/>
              </w:rPr>
              <w:t>I</w:t>
            </w:r>
            <w:r>
              <w:rPr>
                <w:rFonts w:ascii="Cambria Math" w:hAnsi="Cambria Math"/>
                <w:i/>
                <w:iCs/>
                <w:vertAlign w:val="subscript"/>
                <w:lang w:val="en-US"/>
              </w:rPr>
              <w:t>ACI</w:t>
            </w:r>
            <w:r>
              <w:rPr>
                <w:lang w:val="en-US"/>
              </w:rPr>
              <w:t xml:space="preserve"> is the sum of the adjacent channel interference from gNB transmitting on the DL channel in the aggressor network and the adjacent channel interference from UEs transmitting on the UL channel in the aggressor network. The interference level is calculated as:</w:t>
            </w:r>
          </w:p>
          <w:p>
            <w:pPr>
              <w:pStyle w:val="149"/>
              <w:ind w:firstLine="400"/>
              <w:jc w:val="both"/>
              <w:rPr>
                <w:b/>
                <w:bC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hint="eastAsia" w:ascii="Cambria Math" w:hAnsi="Cambria Math"/>
                            <w:lang w:val="en-US"/>
                          </w:rPr>
                          <m:t>adjacent network gNB→serving gNB</m:t>
                        </m:r>
                        <m:ctrlPr>
                          <w:rPr>
                            <w:rFonts w:ascii="Cambria Math" w:hAnsi="Cambria Math"/>
                            <w:i/>
                            <w:lang w:val="en-US"/>
                          </w:rPr>
                        </m:ctrlPr>
                      </m:sub>
                    </m:sSub>
                    <m:ctrlPr>
                      <w:rPr>
                        <w:rFonts w:ascii="Cambria Math" w:hAnsi="Cambria Math"/>
                        <w:i/>
                        <w:lang w:val="en-US"/>
                      </w:rPr>
                    </m:ctrlPr>
                  </m:den>
                </m:f>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hint="eastAsia" w:ascii="Cambria Math" w:hAnsi="Cambria Math"/>
                            <w:lang w:val="en-US"/>
                          </w:rPr>
                          <m:t>adjacent network UE→serving gNB</m:t>
                        </m:r>
                        <m:ctrlPr>
                          <w:rPr>
                            <w:rFonts w:ascii="Cambria Math" w:hAnsi="Cambria Math"/>
                            <w:i/>
                            <w:lang w:val="en-US"/>
                          </w:rPr>
                        </m:ctrlPr>
                      </m:sub>
                    </m:sSub>
                    <m:ctrlPr>
                      <w:rPr>
                        <w:rFonts w:ascii="Cambria Math" w:hAnsi="Cambria Math"/>
                        <w:i/>
                        <w:lang w:val="en-US"/>
                      </w:rPr>
                    </m:ctrlPr>
                  </m:den>
                </m:f>
                <m:r>
                  <m:rPr>
                    <m:sty m:val="bi"/>
                  </m:rPr>
                  <w:rPr>
                    <w:rFonts w:ascii="Cambria Math" w:hAnsi="Cambria Math"/>
                    <w:lang w:val="en-US"/>
                  </w:rPr>
                  <m:t xml:space="preserve"> </m:t>
                </m:r>
              </m:oMath>
            </m:oMathPara>
          </w:p>
          <w:p>
            <w:pPr>
              <w:overflowPunct w:val="0"/>
              <w:autoSpaceDE w:val="0"/>
              <w:autoSpaceDN w:val="0"/>
              <w:adjustRightInd w:val="0"/>
              <w:textAlignment w:val="baseline"/>
              <w:rPr>
                <w:rFonts w:eastAsia="Yu Mincho"/>
                <w:b/>
                <w:bCs/>
              </w:rPr>
            </w:pPr>
            <w:r>
              <w:rPr>
                <w:rFonts w:eastAsia="Yu Mincho"/>
                <w:b/>
                <w:bCs/>
              </w:rPr>
              <w:t>Proposal 2: The performance degradation for Urban Macro Case 1 is acceptable for both TDD DL and SBFD aggressor technologies</w:t>
            </w:r>
          </w:p>
          <w:p>
            <w:pPr>
              <w:overflowPunct w:val="0"/>
              <w:autoSpaceDE w:val="0"/>
              <w:autoSpaceDN w:val="0"/>
              <w:adjustRightInd w:val="0"/>
              <w:textAlignment w:val="baseline"/>
              <w:rPr>
                <w:rFonts w:eastAsia="Yu Mincho"/>
                <w:b/>
                <w:bCs/>
              </w:rPr>
            </w:pPr>
            <w:r>
              <w:rPr>
                <w:rFonts w:eastAsia="Yu Mincho"/>
                <w:b/>
                <w:bCs/>
              </w:rPr>
              <w:t>Proposal 3: The performance degradation for Urban Hotspot Case 1 is not acceptable for SBFD due to the presence of UE-to-UE adjacent channel interference between UEs within the same cluster.</w:t>
            </w:r>
          </w:p>
          <w:p>
            <w:pPr>
              <w:overflowPunct w:val="0"/>
              <w:autoSpaceDE w:val="0"/>
              <w:autoSpaceDN w:val="0"/>
              <w:adjustRightInd w:val="0"/>
              <w:textAlignment w:val="baseline"/>
              <w:rPr>
                <w:rFonts w:eastAsia="Yu Mincho"/>
                <w:b/>
                <w:bCs/>
              </w:rPr>
            </w:pPr>
            <w:r>
              <w:rPr>
                <w:rFonts w:eastAsia="Yu Mincho"/>
                <w:b/>
                <w:bCs/>
              </w:rPr>
              <w:t>Proposal 4: The performance degradation for UMa-to-UMi Case 1 can be considered acceptable for both TDD DL and SBFD aggressor technologies.</w:t>
            </w:r>
          </w:p>
          <w:p>
            <w:pPr>
              <w:overflowPunct w:val="0"/>
              <w:autoSpaceDE w:val="0"/>
              <w:autoSpaceDN w:val="0"/>
              <w:adjustRightInd w:val="0"/>
              <w:textAlignment w:val="baseline"/>
              <w:rPr>
                <w:rFonts w:eastAsia="Yu Mincho"/>
              </w:rPr>
            </w:pPr>
            <w:r>
              <w:rPr>
                <w:rFonts w:eastAsia="Yu Mincho"/>
                <w:b/>
                <w:bCs/>
              </w:rPr>
              <w:t>Proposal 5: The performance degradation for UMi-to-UMi Case 1 is acceptable for both TDD DL and SBFD aggressor technologies.</w:t>
            </w:r>
          </w:p>
          <w:p>
            <w:pPr>
              <w:overflowPunct w:val="0"/>
              <w:autoSpaceDE w:val="0"/>
              <w:autoSpaceDN w:val="0"/>
              <w:adjustRightInd w:val="0"/>
              <w:textAlignment w:val="baseline"/>
              <w:rPr>
                <w:rFonts w:eastAsia="Yu Mincho"/>
                <w:lang w:val="en-US"/>
              </w:rPr>
            </w:pPr>
            <w:r>
              <w:rPr>
                <w:rFonts w:eastAsia="Yu Mincho"/>
                <w:b/>
                <w:bCs/>
              </w:rPr>
              <w:t>Proposal 6: The performance degradation for Urban Macro FR2-1 Case 1 is acceptable for both TDD DL and SBFD</w:t>
            </w:r>
          </w:p>
          <w:p>
            <w:pPr>
              <w:overflowPunct w:val="0"/>
              <w:autoSpaceDE w:val="0"/>
              <w:autoSpaceDN w:val="0"/>
              <w:adjustRightInd w:val="0"/>
              <w:textAlignment w:val="baseline"/>
              <w:rPr>
                <w:rFonts w:eastAsia="Yu Mincho"/>
                <w:b/>
                <w:bCs/>
              </w:rPr>
            </w:pPr>
            <w:r>
              <w:rPr>
                <w:rFonts w:eastAsia="Yu Mincho"/>
                <w:b/>
                <w:bCs/>
              </w:rPr>
              <w:t>Proposal 7: The performance degradation for Urban Macro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b/>
                <w:bCs/>
              </w:rPr>
            </w:pPr>
            <w:r>
              <w:rPr>
                <w:rFonts w:eastAsia="Yu Mincho"/>
                <w:b/>
                <w:bCs/>
              </w:rPr>
              <w:t>Proposal 8: The performance degradation for Urban Hotspot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b/>
                <w:bCs/>
              </w:rPr>
            </w:pPr>
            <w:r>
              <w:rPr>
                <w:rFonts w:eastAsia="Yu Mincho"/>
                <w:b/>
                <w:bCs/>
              </w:rPr>
              <w:t>Proposal 9: The performance degradation for UMa-to-UMi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b/>
                <w:bCs/>
              </w:rPr>
            </w:pPr>
            <w:r>
              <w:rPr>
                <w:rFonts w:eastAsia="Yu Mincho"/>
                <w:b/>
                <w:bCs/>
              </w:rPr>
              <w:t>Proposal 10: The performance degradation for UMi-to-UMi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rPr>
            </w:pPr>
            <w:r>
              <w:rPr>
                <w:rFonts w:eastAsia="Yu Mincho"/>
                <w:b/>
                <w:bCs/>
              </w:rPr>
              <w:t>Proposal 11: The performance degradation for Urban Macro FR2-1 Case 2 is acceptable for both TDD DL and SBFD aggressor technologies.</w:t>
            </w:r>
          </w:p>
          <w:p>
            <w:pPr>
              <w:overflowPunct w:val="0"/>
              <w:autoSpaceDE w:val="0"/>
              <w:autoSpaceDN w:val="0"/>
              <w:adjustRightInd w:val="0"/>
              <w:textAlignment w:val="baseline"/>
              <w:rPr>
                <w:rFonts w:eastAsia="Yu Mincho"/>
                <w:b/>
                <w:bCs/>
              </w:rPr>
            </w:pPr>
            <w:r>
              <w:rPr>
                <w:rFonts w:eastAsia="Yu Mincho"/>
                <w:b/>
                <w:bCs/>
                <w:lang w:val="en-US"/>
              </w:rPr>
              <w:t xml:space="preserve">Proposal 12: </w:t>
            </w:r>
            <w:r>
              <w:rPr>
                <w:rFonts w:eastAsia="Yu Mincho"/>
                <w:b/>
                <w:bCs/>
              </w:rPr>
              <w:t>The SBFD DL performance degradation for Urban Macro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13: </w:t>
            </w:r>
            <w:r>
              <w:rPr>
                <w:rFonts w:eastAsia="Yu Mincho"/>
                <w:b/>
                <w:bCs/>
              </w:rPr>
              <w:t>The SBFD UL performance degradation for Urban Macro Case 3 is not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14: </w:t>
            </w:r>
            <w:r>
              <w:rPr>
                <w:rFonts w:eastAsia="Yu Mincho"/>
                <w:b/>
                <w:bCs/>
              </w:rPr>
              <w:t>The SBFD DL performance degradation for Urban Hotspot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15: </w:t>
            </w:r>
            <w:r>
              <w:rPr>
                <w:rFonts w:eastAsia="Yu Mincho"/>
                <w:b/>
                <w:bCs/>
              </w:rPr>
              <w:t>The SBFD UL performance degradation for Urban Hotspot Case 3 is not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16: </w:t>
            </w:r>
            <w:r>
              <w:rPr>
                <w:rFonts w:eastAsia="Yu Mincho"/>
                <w:b/>
                <w:bCs/>
              </w:rPr>
              <w:t>The SBFD DL performance degradation for UMa-to-UMi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17: </w:t>
            </w:r>
            <w:r>
              <w:rPr>
                <w:rFonts w:eastAsia="Yu Mincho"/>
                <w:b/>
                <w:bCs/>
              </w:rPr>
              <w:t>The SBFD UL performance degradation for UMa-to-UMi Case 3 is not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18: </w:t>
            </w:r>
            <w:r>
              <w:rPr>
                <w:rFonts w:eastAsia="Yu Mincho"/>
                <w:b/>
                <w:bCs/>
              </w:rPr>
              <w:t>The SBFD DL performance degradation for UMi-to-UMi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19: </w:t>
            </w:r>
            <w:r>
              <w:rPr>
                <w:rFonts w:eastAsia="Yu Mincho"/>
                <w:b/>
                <w:bCs/>
              </w:rPr>
              <w:t>The SBFD UL performance degradation for UMi-to-UMi Case 3 is not acceptable when TDD DL is adopted in the aggressor network, at least for 10% grid shift.</w:t>
            </w:r>
          </w:p>
          <w:p>
            <w:pPr>
              <w:overflowPunct w:val="0"/>
              <w:autoSpaceDE w:val="0"/>
              <w:autoSpaceDN w:val="0"/>
              <w:adjustRightInd w:val="0"/>
              <w:textAlignment w:val="baseline"/>
              <w:rPr>
                <w:rFonts w:eastAsia="Yu Mincho"/>
                <w:b/>
                <w:bCs/>
              </w:rPr>
            </w:pPr>
            <w:r>
              <w:rPr>
                <w:rFonts w:eastAsia="Yu Mincho"/>
                <w:b/>
                <w:bCs/>
                <w:lang w:val="en-US"/>
              </w:rPr>
              <w:t xml:space="preserve">Proposal 20: </w:t>
            </w:r>
            <w:r>
              <w:rPr>
                <w:rFonts w:eastAsia="Yu Mincho"/>
                <w:b/>
                <w:bCs/>
              </w:rPr>
              <w:t>The SBFD DL performance degradation for Urban Macro FR2-1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21: </w:t>
            </w:r>
            <w:r>
              <w:rPr>
                <w:rFonts w:eastAsia="Yu Mincho"/>
                <w:b/>
                <w:bCs/>
              </w:rPr>
              <w:t>The SBFD UL performance degradation for Urban Macro FR2-1 Case 3 is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22: </w:t>
            </w:r>
            <w:r>
              <w:rPr>
                <w:rFonts w:eastAsia="Yu Mincho"/>
                <w:b/>
                <w:bCs/>
              </w:rPr>
              <w:t>The SBFD DL performance degradation for Urban Macro Case 4 is acceptable when TDD UL is adopted in the aggressor network.</w:t>
            </w:r>
          </w:p>
          <w:p>
            <w:pPr>
              <w:overflowPunct w:val="0"/>
              <w:autoSpaceDE w:val="0"/>
              <w:autoSpaceDN w:val="0"/>
              <w:adjustRightInd w:val="0"/>
              <w:textAlignment w:val="baseline"/>
              <w:rPr>
                <w:rFonts w:eastAsia="Yu Mincho"/>
              </w:rPr>
            </w:pPr>
            <w:r>
              <w:rPr>
                <w:rFonts w:eastAsia="Yu Mincho"/>
                <w:b/>
                <w:bCs/>
                <w:lang w:val="en-US"/>
              </w:rPr>
              <w:t xml:space="preserve">Proposal 23: </w:t>
            </w:r>
            <w:r>
              <w:rPr>
                <w:rFonts w:eastAsia="Yu Mincho"/>
                <w:b/>
                <w:bCs/>
              </w:rPr>
              <w:t>The SBFD UL performance degradation for Urban Macro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24: </w:t>
            </w:r>
            <w:r>
              <w:rPr>
                <w:rFonts w:eastAsia="Yu Mincho"/>
                <w:b/>
                <w:bCs/>
              </w:rPr>
              <w:t>The SBFD DL performance degradation for Urban Hotspot Case 4 is acceptable when TDD UL is adopted in the aggressor network.</w:t>
            </w:r>
          </w:p>
          <w:p>
            <w:pPr>
              <w:overflowPunct w:val="0"/>
              <w:autoSpaceDE w:val="0"/>
              <w:autoSpaceDN w:val="0"/>
              <w:adjustRightInd w:val="0"/>
              <w:textAlignment w:val="baseline"/>
              <w:rPr>
                <w:rFonts w:eastAsia="Yu Mincho"/>
              </w:rPr>
            </w:pPr>
            <w:r>
              <w:rPr>
                <w:rFonts w:eastAsia="Yu Mincho"/>
                <w:b/>
                <w:bCs/>
                <w:lang w:val="en-US"/>
              </w:rPr>
              <w:t xml:space="preserve">Proposal 25: </w:t>
            </w:r>
            <w:r>
              <w:rPr>
                <w:rFonts w:eastAsia="Yu Mincho"/>
                <w:b/>
                <w:bCs/>
              </w:rPr>
              <w:t>The SBFD UL performance degradation for Urban Hotspot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26: </w:t>
            </w:r>
            <w:r>
              <w:rPr>
                <w:rFonts w:eastAsia="Yu Mincho"/>
                <w:b/>
                <w:bCs/>
              </w:rPr>
              <w:t>The SBFD DL performance degradation for UMa-to-UMi Case 4 is acceptable when TDD UL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27: </w:t>
            </w:r>
            <w:r>
              <w:rPr>
                <w:rFonts w:eastAsia="Yu Mincho"/>
                <w:b/>
                <w:bCs/>
              </w:rPr>
              <w:t>The SBFD UL performance degradation for UMa-to-UMi Case 4 is acceptable when TDD UL is adopted in the aggressor network, at least for 10% grid shift.</w:t>
            </w:r>
          </w:p>
          <w:p>
            <w:pPr>
              <w:overflowPunct w:val="0"/>
              <w:autoSpaceDE w:val="0"/>
              <w:autoSpaceDN w:val="0"/>
              <w:adjustRightInd w:val="0"/>
              <w:textAlignment w:val="baseline"/>
              <w:rPr>
                <w:rFonts w:eastAsia="Yu Mincho"/>
                <w:b/>
                <w:bCs/>
              </w:rPr>
            </w:pPr>
            <w:r>
              <w:rPr>
                <w:rFonts w:eastAsia="Yu Mincho"/>
                <w:b/>
                <w:bCs/>
                <w:lang w:val="en-US"/>
              </w:rPr>
              <w:t xml:space="preserve">Proposal 28: </w:t>
            </w:r>
            <w:r>
              <w:rPr>
                <w:rFonts w:eastAsia="Yu Mincho"/>
                <w:b/>
                <w:bCs/>
              </w:rPr>
              <w:t>The SBFD DL performance degradation for UMi-to-UMi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29: </w:t>
            </w:r>
            <w:r>
              <w:rPr>
                <w:rFonts w:eastAsia="Yu Mincho"/>
                <w:b/>
                <w:bCs/>
              </w:rPr>
              <w:t>The SBFD UL performance degradation for UMi-to-UMi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30: </w:t>
            </w:r>
            <w:r>
              <w:rPr>
                <w:rFonts w:eastAsia="Yu Mincho"/>
                <w:b/>
                <w:bCs/>
              </w:rPr>
              <w:t>The SBFD DL performance degradation for Urban Macro FR2-1 Case 4 is acceptable when TDD UL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31: </w:t>
            </w:r>
            <w:r>
              <w:rPr>
                <w:rFonts w:eastAsia="Yu Mincho"/>
                <w:b/>
                <w:bCs/>
              </w:rPr>
              <w:t>The SBFD UL performance degradation for Urban Macro FR2-1 Case 4 is acceptable when TDD UL is adopted in the aggressor network.</w:t>
            </w:r>
          </w:p>
          <w:p>
            <w:pPr>
              <w:overflowPunct w:val="0"/>
              <w:autoSpaceDE w:val="0"/>
              <w:autoSpaceDN w:val="0"/>
              <w:adjustRightInd w:val="0"/>
              <w:jc w:val="both"/>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"https://www.3gpp.org/ftp/TSG_RAN/WG4_Radio/TSGR4_108bis/Docs/R4-2316368.zip" </w:instrText>
            </w:r>
            <w:r>
              <w:fldChar w:fldCharType="separate"/>
            </w:r>
            <w:r>
              <w:rPr>
                <w:rStyle w:val="55"/>
                <w:rFonts w:ascii="Arial" w:hAnsi="Arial" w:eastAsia="Yu Mincho" w:cs="Arial"/>
                <w:b/>
                <w:bCs/>
                <w:sz w:val="16"/>
                <w:szCs w:val="16"/>
              </w:rPr>
              <w:t>R4-2316368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Huawei, HiSilicon</w:t>
            </w:r>
          </w:p>
        </w:tc>
        <w:tc>
          <w:tcPr>
            <w:tcW w:w="7555" w:type="dxa"/>
          </w:tcPr>
          <w:p>
            <w:pPr>
              <w:overflowPunct w:val="0"/>
              <w:autoSpaceDE w:val="0"/>
              <w:autoSpaceDN w:val="0"/>
              <w:adjustRightInd w:val="0"/>
              <w:jc w:val="both"/>
              <w:textAlignment w:val="baseline"/>
              <w:rPr>
                <w:rFonts w:eastAsia="Yu Mincho"/>
                <w:b/>
                <w:i/>
              </w:rPr>
            </w:pPr>
            <w:r>
              <w:rPr>
                <w:rFonts w:hint="eastAsia" w:eastAsia="Yu Mincho"/>
                <w:b/>
                <w:i/>
              </w:rPr>
              <w:t>O</w:t>
            </w:r>
            <w:r>
              <w:rPr>
                <w:rFonts w:eastAsia="Yu Mincho"/>
                <w:b/>
                <w:i/>
              </w:rPr>
              <w:t xml:space="preserve">bservation 1: For FR1 Uma scenario co-existence between SBFD with ‘DU’ configuration (aggressor) and legacy TDD UL (victim), 2.4dB/0.8dB improvement can be expected under 3dB rise on ACIR for 5%/50% SINR observation point, respectively.      </w:t>
            </w:r>
          </w:p>
          <w:p>
            <w:pPr>
              <w:overflowPunct w:val="0"/>
              <w:autoSpaceDE w:val="0"/>
              <w:autoSpaceDN w:val="0"/>
              <w:adjustRightInd w:val="0"/>
              <w:jc w:val="both"/>
              <w:textAlignment w:val="baseline"/>
              <w:rPr>
                <w:rFonts w:eastAsiaTheme="minorEastAsia"/>
                <w:b/>
                <w:lang w:eastAsia="zh-CN"/>
              </w:rPr>
            </w:pPr>
            <w:r>
              <w:rPr>
                <w:rFonts w:hint="eastAsia" w:eastAsia="Yu Mincho"/>
                <w:b/>
                <w:i/>
              </w:rPr>
              <w:t>O</w:t>
            </w:r>
            <w:r>
              <w:rPr>
                <w:rFonts w:eastAsia="Yu Mincho"/>
                <w:b/>
                <w:i/>
              </w:rPr>
              <w:t>bservation 2: For FR1 Uma scenario co-existence between SBFD with ‘DU’ configuration (victim) and legacy TDD DL (aggressor), 0.3dB/0.5dB improvement can be expected under 2dB rise on ACIR for 5%/50% SINR observation point, respectively.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"https://www.3gpp.org/ftp/TSG_RAN/WG4_Radio/TSGR4_108bis/Docs/R4-2316497.zip" </w:instrText>
            </w:r>
            <w:r>
              <w:fldChar w:fldCharType="separate"/>
            </w:r>
            <w:r>
              <w:rPr>
                <w:rStyle w:val="55"/>
                <w:rFonts w:ascii="Arial" w:hAnsi="Arial" w:eastAsia="Yu Mincho" w:cs="Arial"/>
                <w:b/>
                <w:bCs/>
                <w:sz w:val="16"/>
                <w:szCs w:val="16"/>
              </w:rPr>
              <w:t>R4-2316497</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w:t>
            </w:r>
          </w:p>
        </w:tc>
        <w:tc>
          <w:tcPr>
            <w:tcW w:w="7555" w:type="dxa"/>
          </w:tcPr>
          <w:p>
            <w:pPr>
              <w:overflowPunct w:val="0"/>
              <w:autoSpaceDE w:val="0"/>
              <w:autoSpaceDN w:val="0"/>
              <w:adjustRightInd w:val="0"/>
              <w:textAlignment w:val="baseline"/>
              <w:rPr>
                <w:rFonts w:eastAsia="Yu Mincho"/>
                <w:lang w:eastAsia="zh-CN"/>
              </w:rPr>
            </w:pPr>
            <w:r>
              <w:rPr>
                <w:rFonts w:eastAsia="Yu Mincho"/>
                <w:b/>
                <w:lang w:eastAsia="zh-CN"/>
              </w:rPr>
              <w:t>Observation1</w:t>
            </w:r>
            <w:r>
              <w:rPr>
                <w:rFonts w:eastAsia="Yu Mincho"/>
                <w:lang w:eastAsia="zh-CN"/>
              </w:rPr>
              <w:t>: The results received in the meeting contains different metrics, some are mandatory and some are for information. And the results are based on different assumptions, e.g. baseline assumption or optional assumptions. It requires a structure to capture results based on their assumptions at least.</w:t>
            </w:r>
          </w:p>
          <w:p>
            <w:pPr>
              <w:overflowPunct w:val="0"/>
              <w:autoSpaceDE w:val="0"/>
              <w:autoSpaceDN w:val="0"/>
              <w:adjustRightInd w:val="0"/>
              <w:textAlignment w:val="baseline"/>
              <w:rPr>
                <w:rFonts w:eastAsia="Yu Mincho"/>
                <w:b/>
                <w:lang w:eastAsia="zh-CN"/>
              </w:rPr>
            </w:pPr>
            <w:r>
              <w:rPr>
                <w:rFonts w:eastAsia="Yu Mincho"/>
                <w:b/>
                <w:lang w:eastAsia="zh-CN"/>
              </w:rPr>
              <w:t>Proposal 1: All results will be captured into the main content (Chapter 11) of TR, and it is proposed to capture them in the following format: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tcPr>
                <w:p>
                  <w:pPr>
                    <w:overflowPunct w:val="0"/>
                    <w:autoSpaceDE w:val="0"/>
                    <w:autoSpaceDN w:val="0"/>
                    <w:adjustRightInd w:val="0"/>
                    <w:textAlignment w:val="baseline"/>
                    <w:rPr>
                      <w:rFonts w:eastAsia="Yu Mincho"/>
                      <w:b/>
                      <w:lang w:eastAsia="zh-CN"/>
                    </w:rPr>
                  </w:pPr>
                  <w:r>
                    <w:rPr>
                      <w:rFonts w:hint="eastAsia" w:eastAsia="Yu Mincho"/>
                      <w:b/>
                      <w:lang w:eastAsia="zh-CN"/>
                    </w:rPr>
                    <w:t>[</w:t>
                  </w:r>
                  <w:r>
                    <w:rPr>
                      <w:rFonts w:eastAsia="Yu Mincho"/>
                      <w:b/>
                      <w:lang w:eastAsia="zh-CN"/>
                    </w:rPr>
                    <w:t>For throughput degradation]</w:t>
                  </w:r>
                </w:p>
                <w:p>
                  <w:pPr>
                    <w:overflowPunct w:val="0"/>
                    <w:autoSpaceDE w:val="0"/>
                    <w:autoSpaceDN w:val="0"/>
                    <w:adjustRightInd w:val="0"/>
                    <w:textAlignment w:val="baseline"/>
                    <w:rPr>
                      <w:rFonts w:eastAsia="Yu Mincho"/>
                      <w:b/>
                      <w:lang w:eastAsia="zh-CN"/>
                    </w:rPr>
                  </w:pPr>
                  <w:r>
                    <w:rPr>
                      <w:rFonts w:eastAsia="Yu Mincho"/>
                      <w:b/>
                      <w:lang w:eastAsia="zh-CN"/>
                    </w:rPr>
                    <w:t>For the studies with {certain assumptions</w:t>
                  </w:r>
                  <w:r>
                    <w:rPr>
                      <w:rFonts w:hint="eastAsia" w:eastAsia="Yu Mincho"/>
                      <w:b/>
                      <w:lang w:eastAsia="zh-CN"/>
                    </w:rPr>
                    <w:t>},</w:t>
                  </w:r>
                  <w:r>
                    <w:rPr>
                      <w:rFonts w:eastAsia="Yu Mincho"/>
                      <w:b/>
                      <w:lang w:eastAsia="zh-CN"/>
                    </w:rPr>
                    <w:t xml:space="preserve"> the results from X technical source(s) show:</w:t>
                  </w:r>
                </w:p>
                <w:p>
                  <w:pPr>
                    <w:pStyle w:val="74"/>
                    <w:numPr>
                      <w:ilvl w:val="0"/>
                      <w:numId w:val="5"/>
                    </w:numPr>
                    <w:overflowPunct w:val="0"/>
                    <w:autoSpaceDE w:val="0"/>
                    <w:autoSpaceDN w:val="0"/>
                    <w:adjustRightInd w:val="0"/>
                    <w:spacing w:after="0"/>
                    <w:textAlignment w:val="baseline"/>
                    <w:rPr>
                      <w:rFonts w:eastAsia="Malgun Gothic"/>
                      <w:b/>
                      <w:lang w:eastAsia="ko-KR"/>
                    </w:rPr>
                  </w:pPr>
                  <w:r>
                    <w:rPr>
                      <w:rFonts w:eastAsia="Malgun Gothic"/>
                      <w:b/>
                      <w:lang w:eastAsia="ko-KR"/>
                    </w:rPr>
                    <w:t>With legacy ACIR: the {metric} observed in the range of {low ~ high}; while X1 source(s) observed {n/a} [if any]</w:t>
                  </w:r>
                </w:p>
                <w:p>
                  <w:pPr>
                    <w:pStyle w:val="74"/>
                    <w:numPr>
                      <w:ilvl w:val="0"/>
                      <w:numId w:val="5"/>
                    </w:numPr>
                    <w:overflowPunct w:val="0"/>
                    <w:autoSpaceDE w:val="0"/>
                    <w:autoSpaceDN w:val="0"/>
                    <w:adjustRightInd w:val="0"/>
                    <w:spacing w:after="0"/>
                    <w:textAlignment w:val="baseline"/>
                    <w:rPr>
                      <w:rFonts w:eastAsia="Malgun Gothic"/>
                      <w:b/>
                      <w:lang w:eastAsia="ko-KR"/>
                    </w:rPr>
                  </w:pPr>
                  <w:r>
                    <w:rPr>
                      <w:rFonts w:eastAsia="Malgun Gothic"/>
                      <w:b/>
                      <w:lang w:eastAsia="ko-KR"/>
                    </w:rPr>
                    <w:t>With ACIR enhanced with additional {2,4,6,8} dB: the {metric} observed in the range of {low ~ high}, {low ~ high}, {low ~ high}, {low ~ high} respectively.</w:t>
                  </w:r>
                </w:p>
                <w:p>
                  <w:pPr>
                    <w:overflowPunct w:val="0"/>
                    <w:autoSpaceDE w:val="0"/>
                    <w:autoSpaceDN w:val="0"/>
                    <w:adjustRightInd w:val="0"/>
                    <w:textAlignment w:val="baseline"/>
                    <w:rPr>
                      <w:rFonts w:eastAsia="Yu Mincho"/>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[For informational metrics]</w:t>
                  </w:r>
                </w:p>
                <w:p>
                  <w:pPr>
                    <w:overflowPunct w:val="0"/>
                    <w:autoSpaceDE w:val="0"/>
                    <w:autoSpaceDN w:val="0"/>
                    <w:adjustRightInd w:val="0"/>
                    <w:textAlignment w:val="baseline"/>
                    <w:rPr>
                      <w:rFonts w:eastAsia="Yu Mincho"/>
                      <w:b/>
                      <w:lang w:eastAsia="zh-CN"/>
                    </w:rPr>
                  </w:pPr>
                  <w:r>
                    <w:rPr>
                      <w:rFonts w:hint="eastAsia" w:eastAsia="Yu Mincho"/>
                      <w:b/>
                      <w:lang w:eastAsia="zh-CN"/>
                    </w:rPr>
                    <w:t>F</w:t>
                  </w:r>
                  <w:r>
                    <w:rPr>
                      <w:rFonts w:eastAsia="Yu Mincho"/>
                      <w:b/>
                      <w:lang w:eastAsia="zh-CN"/>
                    </w:rPr>
                    <w:t>or information: for the studies with {certain assumptions}, the results from Y source(s) show:</w:t>
                  </w:r>
                </w:p>
                <w:p>
                  <w:pPr>
                    <w:pStyle w:val="74"/>
                    <w:numPr>
                      <w:ilvl w:val="0"/>
                      <w:numId w:val="5"/>
                    </w:numPr>
                    <w:overflowPunct w:val="0"/>
                    <w:autoSpaceDE w:val="0"/>
                    <w:autoSpaceDN w:val="0"/>
                    <w:adjustRightInd w:val="0"/>
                    <w:spacing w:after="0"/>
                    <w:textAlignment w:val="baseline"/>
                    <w:rPr>
                      <w:rFonts w:eastAsia="Malgun Gothic"/>
                      <w:b/>
                      <w:lang w:eastAsia="ko-KR"/>
                    </w:rPr>
                  </w:pPr>
                  <w:r>
                    <w:rPr>
                      <w:rFonts w:eastAsia="Malgun Gothic"/>
                      <w:b/>
                      <w:lang w:eastAsia="ko-KR"/>
                    </w:rPr>
                    <w:t>Observed {metric} in the range of {low ~ high};</w:t>
                  </w:r>
                </w:p>
                <w:p>
                  <w:pPr>
                    <w:overflowPunct w:val="0"/>
                    <w:autoSpaceDE w:val="0"/>
                    <w:autoSpaceDN w:val="0"/>
                    <w:adjustRightInd w:val="0"/>
                    <w:textAlignment w:val="baseline"/>
                    <w:rPr>
                      <w:rFonts w:eastAsia="Yu Mincho"/>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 xml:space="preserve">Where, </w:t>
                  </w:r>
                </w:p>
                <w:p>
                  <w:pPr>
                    <w:pStyle w:val="74"/>
                    <w:numPr>
                      <w:ilvl w:val="0"/>
                      <w:numId w:val="6"/>
                    </w:numPr>
                    <w:overflowPunct w:val="0"/>
                    <w:autoSpaceDE w:val="0"/>
                    <w:autoSpaceDN w:val="0"/>
                    <w:adjustRightInd w:val="0"/>
                    <w:spacing w:after="0"/>
                    <w:textAlignment w:val="baseline"/>
                    <w:rPr>
                      <w:rFonts w:eastAsia="Malgun Gothic"/>
                      <w:b/>
                      <w:lang w:eastAsia="ko-KR"/>
                    </w:rPr>
                  </w:pPr>
                  <w:r>
                    <w:rPr>
                      <w:rFonts w:eastAsia="Malgun Gothic"/>
                      <w:b/>
                      <w:lang w:eastAsia="ko-KR"/>
                    </w:rPr>
                    <w:t>The {positive number} means the co-ex study shows throughput loss;</w:t>
                  </w:r>
                </w:p>
                <w:p>
                  <w:pPr>
                    <w:pStyle w:val="74"/>
                    <w:numPr>
                      <w:ilvl w:val="0"/>
                      <w:numId w:val="6"/>
                    </w:numPr>
                    <w:overflowPunct w:val="0"/>
                    <w:autoSpaceDE w:val="0"/>
                    <w:autoSpaceDN w:val="0"/>
                    <w:adjustRightInd w:val="0"/>
                    <w:spacing w:after="0"/>
                    <w:textAlignment w:val="baseline"/>
                    <w:rPr>
                      <w:rFonts w:eastAsia="Malgun Gothic"/>
                      <w:b/>
                      <w:lang w:eastAsia="ko-KR"/>
                    </w:rPr>
                  </w:pPr>
                  <w:r>
                    <w:rPr>
                      <w:rFonts w:eastAsia="Malgun Gothic"/>
                      <w:b/>
                      <w:lang w:eastAsia="ko-KR"/>
                    </w:rPr>
                    <w:t>The {negative number} means the co-ex study shows throughput gain;</w:t>
                  </w:r>
                </w:p>
                <w:p>
                  <w:pPr>
                    <w:pStyle w:val="74"/>
                    <w:numPr>
                      <w:ilvl w:val="0"/>
                      <w:numId w:val="6"/>
                    </w:numPr>
                    <w:overflowPunct w:val="0"/>
                    <w:autoSpaceDE w:val="0"/>
                    <w:autoSpaceDN w:val="0"/>
                    <w:adjustRightInd w:val="0"/>
                    <w:spacing w:after="0"/>
                    <w:textAlignment w:val="baseline"/>
                    <w:rPr>
                      <w:rFonts w:eastAsia="Malgun Gothic"/>
                      <w:b/>
                      <w:lang w:eastAsia="ko-KR"/>
                    </w:rPr>
                  </w:pPr>
                  <w:r>
                    <w:rPr>
                      <w:rFonts w:eastAsia="Malgun Gothic"/>
                      <w:b/>
                      <w:lang w:eastAsia="ko-KR"/>
                    </w:rPr>
                    <w:t>The {n/a} means the co-ex study finds the performance basis have no throughput, thus throughput degradation percentage cannot be mathematically calculated from such basis.</w:t>
                  </w:r>
                </w:p>
              </w:tc>
            </w:tr>
          </w:tbl>
          <w:p>
            <w:pPr>
              <w:overflowPunct w:val="0"/>
              <w:autoSpaceDE w:val="0"/>
              <w:autoSpaceDN w:val="0"/>
              <w:adjustRightInd w:val="0"/>
              <w:textAlignment w:val="baseline"/>
              <w:rPr>
                <w:rFonts w:eastAsia="Yu Mincho"/>
                <w:b/>
                <w:lang w:eastAsia="zh-CN"/>
              </w:rPr>
            </w:pPr>
          </w:p>
          <w:p>
            <w:pPr>
              <w:overflowPunct w:val="0"/>
              <w:autoSpaceDE w:val="0"/>
              <w:autoSpaceDN w:val="0"/>
              <w:adjustRightInd w:val="0"/>
              <w:textAlignment w:val="baseline"/>
              <w:rPr>
                <w:rFonts w:eastAsia="Yu Mincho"/>
                <w:lang w:eastAsia="zh-CN"/>
              </w:rPr>
            </w:pPr>
            <w:r>
              <w:rPr>
                <w:rFonts w:hint="eastAsia" w:eastAsia="Yu Mincho"/>
                <w:b/>
                <w:lang w:eastAsia="zh-CN"/>
              </w:rPr>
              <w:t>O</w:t>
            </w:r>
            <w:r>
              <w:rPr>
                <w:rFonts w:eastAsia="Yu Mincho"/>
                <w:b/>
                <w:lang w:eastAsia="zh-CN"/>
              </w:rPr>
              <w:t>bservation 2</w:t>
            </w:r>
            <w:r>
              <w:rPr>
                <w:rFonts w:eastAsia="Yu Mincho"/>
                <w:lang w:eastAsia="zh-CN"/>
              </w:rPr>
              <w:t>: The results from 1 and 2 technical sources will be captured completely and clearly in the main content by having a range of both two high and low as agreed in [1] and [2].</w:t>
            </w:r>
          </w:p>
          <w:p>
            <w:pPr>
              <w:overflowPunct w:val="0"/>
              <w:autoSpaceDE w:val="0"/>
              <w:autoSpaceDN w:val="0"/>
              <w:adjustRightInd w:val="0"/>
              <w:textAlignment w:val="baseline"/>
              <w:rPr>
                <w:rFonts w:eastAsia="Yu Mincho"/>
                <w:b/>
                <w:lang w:eastAsia="zh-CN"/>
              </w:rPr>
            </w:pPr>
            <w:r>
              <w:rPr>
                <w:rFonts w:hint="eastAsia" w:eastAsia="Yu Mincho"/>
                <w:b/>
                <w:lang w:eastAsia="zh-CN"/>
              </w:rPr>
              <w:t>P</w:t>
            </w:r>
            <w:r>
              <w:rPr>
                <w:rFonts w:eastAsia="Yu Mincho"/>
                <w:b/>
                <w:lang w:eastAsia="zh-CN"/>
              </w:rPr>
              <w:t>roposal 2: To discuss and establish a minimum number, at least greater than 1, of available results for deriving RAN4 common observations by fully respect the existing agreements.</w:t>
            </w:r>
          </w:p>
          <w:p>
            <w:pPr>
              <w:overflowPunct w:val="0"/>
              <w:autoSpaceDE w:val="0"/>
              <w:autoSpaceDN w:val="0"/>
              <w:adjustRightInd w:val="0"/>
              <w:textAlignment w:val="baseline"/>
              <w:rPr>
                <w:rFonts w:eastAsia="Yu Mincho"/>
                <w:b/>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 xml:space="preserve">Observation 3: </w:t>
            </w:r>
            <w:r>
              <w:rPr>
                <w:rFonts w:eastAsia="Yu Mincho"/>
                <w:lang w:eastAsia="zh-CN"/>
              </w:rPr>
              <w:t>The scenario 4 based on R4-2305922 only defines assumptions and studies for Case 1 and Case 2.</w:t>
            </w:r>
          </w:p>
          <w:p>
            <w:pPr>
              <w:overflowPunct w:val="0"/>
              <w:autoSpaceDE w:val="0"/>
              <w:autoSpaceDN w:val="0"/>
              <w:adjustRightInd w:val="0"/>
              <w:textAlignment w:val="baseline"/>
              <w:rPr>
                <w:rFonts w:eastAsia="Yu Mincho"/>
                <w:lang w:eastAsia="zh-CN"/>
              </w:rPr>
            </w:pPr>
            <w:r>
              <w:rPr>
                <w:rFonts w:eastAsia="Yu Mincho"/>
                <w:b/>
                <w:lang w:eastAsia="zh-CN"/>
              </w:rPr>
              <w:t xml:space="preserve">Observation 4: </w:t>
            </w:r>
            <w:r>
              <w:rPr>
                <w:rFonts w:eastAsia="Yu Mincho"/>
                <w:lang w:eastAsia="zh-CN"/>
              </w:rPr>
              <w:t>There is 1 source provided results for Case 3 and Case 4 under Scenario 4, where these Case 3 and 4 were not previously discussed nor defined clearly.</w:t>
            </w:r>
          </w:p>
          <w:p>
            <w:pPr>
              <w:overflowPunct w:val="0"/>
              <w:autoSpaceDE w:val="0"/>
              <w:autoSpaceDN w:val="0"/>
              <w:adjustRightInd w:val="0"/>
              <w:textAlignment w:val="baseline"/>
              <w:rPr>
                <w:rFonts w:eastAsia="Yu Mincho"/>
                <w:b/>
                <w:lang w:eastAsia="zh-CN"/>
              </w:rPr>
            </w:pPr>
            <w:r>
              <w:rPr>
                <w:rFonts w:eastAsia="Yu Mincho"/>
                <w:b/>
                <w:lang w:eastAsia="zh-CN"/>
              </w:rPr>
              <w:t>Proposal 3: To clarify the understanding of Case 3 and Case 4 under Scenario 4, as it contradicts with agreed WF R4-2305922. Further discuss whether or not, or how, to capture the results submitted to Case 3 and Case 4 under Scenario 4.</w:t>
            </w:r>
          </w:p>
          <w:p>
            <w:pPr>
              <w:overflowPunct w:val="0"/>
              <w:autoSpaceDE w:val="0"/>
              <w:autoSpaceDN w:val="0"/>
              <w:adjustRightInd w:val="0"/>
              <w:textAlignment w:val="baseline"/>
              <w:rPr>
                <w:rFonts w:eastAsia="Yu Mincho"/>
                <w:b/>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Proposal 4: In the TR, to clearly note the Scenario 7 was down-selected in both Chapter 11 and Annex E, and to not capture any results and observations for Scenario 7 in Chapter 11.</w:t>
            </w:r>
          </w:p>
          <w:p>
            <w:pPr>
              <w:overflowPunct w:val="0"/>
              <w:autoSpaceDE w:val="0"/>
              <w:autoSpaceDN w:val="0"/>
              <w:adjustRightInd w:val="0"/>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"https://www.3gpp.org/ftp/TSG_RAN/WG4_Radio/TSGR4_108bis/Docs/R4-2316498.zip" </w:instrText>
            </w:r>
            <w:r>
              <w:fldChar w:fldCharType="separate"/>
            </w:r>
            <w:r>
              <w:rPr>
                <w:rStyle w:val="55"/>
                <w:rFonts w:ascii="Arial" w:hAnsi="Arial" w:eastAsia="Yu Mincho" w:cs="Arial"/>
                <w:b/>
                <w:bCs/>
                <w:sz w:val="16"/>
                <w:szCs w:val="16"/>
              </w:rPr>
              <w:t>R4-2316498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w:t>
            </w:r>
          </w:p>
        </w:tc>
        <w:tc>
          <w:tcPr>
            <w:tcW w:w="7555" w:type="dxa"/>
          </w:tcPr>
          <w:p>
            <w:pPr>
              <w:overflowPunct w:val="0"/>
              <w:autoSpaceDE w:val="0"/>
              <w:autoSpaceDN w:val="0"/>
              <w:adjustRightInd w:val="0"/>
              <w:textAlignment w:val="baseline"/>
              <w:rPr>
                <w:rFonts w:eastAsiaTheme="minorEastAsia"/>
                <w:b/>
                <w:lang w:val="en-US" w:eastAsia="zh-CN"/>
              </w:rPr>
            </w:pPr>
            <w:r>
              <w:rPr>
                <w:rFonts w:hint="eastAsia" w:eastAsiaTheme="minorEastAsia"/>
                <w:b/>
                <w:lang w:val="en-US" w:eastAsia="zh-CN"/>
              </w:rPr>
              <w:t>Excel file for simulation results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"https://www.3gpp.org/ftp/TSG_RAN/WG4_Radio/TSGR4_108bis/Docs/R4-2316499.zip" </w:instrText>
            </w:r>
            <w:r>
              <w:fldChar w:fldCharType="separate"/>
            </w:r>
            <w:r>
              <w:rPr>
                <w:rStyle w:val="55"/>
                <w:rFonts w:ascii="Arial" w:hAnsi="Arial" w:eastAsia="Yu Mincho" w:cs="Arial"/>
                <w:b/>
                <w:bCs/>
                <w:sz w:val="16"/>
                <w:szCs w:val="16"/>
              </w:rPr>
              <w:t>R4-2316499</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w:t>
            </w:r>
          </w:p>
        </w:tc>
        <w:tc>
          <w:tcPr>
            <w:tcW w:w="7555" w:type="dxa"/>
          </w:tcPr>
          <w:p>
            <w:pPr>
              <w:overflowPunct w:val="0"/>
              <w:autoSpaceDE w:val="0"/>
              <w:autoSpaceDN w:val="0"/>
              <w:adjustRightInd w:val="0"/>
              <w:textAlignment w:val="baseline"/>
              <w:rPr>
                <w:rFonts w:eastAsiaTheme="minorEastAsia"/>
                <w:b/>
                <w:lang w:val="en-US" w:eastAsia="zh-CN"/>
              </w:rPr>
            </w:pPr>
            <w:r>
              <w:rPr>
                <w:rFonts w:eastAsiaTheme="minorEastAsia"/>
                <w:b/>
                <w:lang w:val="en-US" w:eastAsia="zh-CN"/>
              </w:rPr>
              <w:t>Draft TP to TR 38.858 on Chapter 11</w:t>
            </w:r>
          </w:p>
          <w:p>
            <w:pPr>
              <w:overflowPunct w:val="0"/>
              <w:autoSpaceDE w:val="0"/>
              <w:autoSpaceDN w:val="0"/>
              <w:adjustRightInd w:val="0"/>
              <w:jc w:val="both"/>
              <w:textAlignment w:val="baseline"/>
              <w:rPr>
                <w:rFonts w:eastAsia="Yu Mincho"/>
              </w:rPr>
            </w:pPr>
            <w:r>
              <w:rPr>
                <w:rFonts w:eastAsia="Yu Mincho"/>
              </w:rPr>
              <w:t xml:space="preserve">Based on the submitted results and the agreed way forward in #108 meeting, the following subsection and texts are proposed for section 11 Adjacent channel co-existence evaluation results. </w:t>
            </w:r>
          </w:p>
          <w:p>
            <w:pPr>
              <w:overflowPunct w:val="0"/>
              <w:autoSpaceDE w:val="0"/>
              <w:autoSpaceDN w:val="0"/>
              <w:adjustRightInd w:val="0"/>
              <w:jc w:val="both"/>
              <w:textAlignment w:val="baseline"/>
              <w:rPr>
                <w:rFonts w:eastAsia="Yu Mincho"/>
              </w:rPr>
            </w:pPr>
            <w:r>
              <w:rPr>
                <w:rFonts w:eastAsia="Yu Mincho"/>
              </w:rPr>
              <w:t>In this draft TP, all the submitted results at #108 meeting were captured under each scenario and each case. More specifically, it includes all results of agreed mandatory and optional metrics based on studies with baseline and optional assumptions.</w:t>
            </w:r>
          </w:p>
          <w:p>
            <w:pPr>
              <w:overflowPunct w:val="0"/>
              <w:autoSpaceDE w:val="0"/>
              <w:autoSpaceDN w:val="0"/>
              <w:adjustRightInd w:val="0"/>
              <w:jc w:val="both"/>
              <w:textAlignment w:val="baseline"/>
              <w:rPr>
                <w:rFonts w:eastAsiaTheme="minorEastAsia"/>
                <w:b/>
                <w:lang w:val="en-US" w:eastAsia="zh-CN"/>
              </w:rPr>
            </w:pPr>
            <w:r>
              <w:rPr>
                <w:rFonts w:eastAsia="Yu Mincho"/>
              </w:rPr>
              <w:t>Given the observations from the study results are still pending on discussions, those sections are left for blank for now. They will be amended after the agreements reached from the meeting discussions.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"https://www.3gpp.org/ftp/TSG_RAN/WG4_Radio/TSGR4_108bis/Docs/R4-2316500.zip" </w:instrText>
            </w:r>
            <w:r>
              <w:fldChar w:fldCharType="separate"/>
            </w:r>
            <w:r>
              <w:rPr>
                <w:rStyle w:val="55"/>
                <w:rFonts w:ascii="Arial" w:hAnsi="Arial" w:eastAsia="Yu Mincho" w:cs="Arial"/>
                <w:b/>
                <w:bCs/>
                <w:sz w:val="16"/>
                <w:szCs w:val="16"/>
              </w:rPr>
              <w:t>R4-2316500</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 Qualcomm Inc., CATT</w:t>
            </w:r>
          </w:p>
        </w:tc>
        <w:tc>
          <w:tcPr>
            <w:tcW w:w="7555" w:type="dxa"/>
          </w:tcPr>
          <w:p>
            <w:pPr>
              <w:overflowPunct w:val="0"/>
              <w:autoSpaceDE w:val="0"/>
              <w:autoSpaceDN w:val="0"/>
              <w:adjustRightInd w:val="0"/>
              <w:textAlignment w:val="baseline"/>
              <w:rPr>
                <w:rFonts w:eastAsiaTheme="minorEastAsia"/>
                <w:b/>
                <w:lang w:val="en-US" w:eastAsia="zh-CN"/>
              </w:rPr>
            </w:pPr>
            <w:r>
              <w:rPr>
                <w:rFonts w:eastAsiaTheme="minorEastAsia"/>
                <w:b/>
                <w:lang w:val="en-US" w:eastAsia="zh-CN"/>
              </w:rPr>
              <w:t>Draft TP to TR 38.858 on Annex E</w:t>
            </w:r>
          </w:p>
          <w:p>
            <w:pPr>
              <w:pStyle w:val="31"/>
              <w:overflowPunct w:val="0"/>
              <w:autoSpaceDE w:val="0"/>
              <w:autoSpaceDN w:val="0"/>
              <w:adjustRightInd w:val="0"/>
              <w:textAlignment w:val="baseline"/>
              <w:rPr>
                <w:rFonts w:eastAsia="Yu Mincho"/>
                <w:lang w:eastAsia="zh-CN"/>
              </w:rPr>
            </w:pPr>
            <w:r>
              <w:rPr>
                <w:rFonts w:hint="eastAsia" w:eastAsia="Yu Mincho"/>
                <w:lang w:eastAsia="zh-CN"/>
              </w:rPr>
              <w:t>I</w:t>
            </w:r>
            <w:r>
              <w:rPr>
                <w:rFonts w:eastAsia="Yu Mincho"/>
                <w:lang w:eastAsia="zh-CN"/>
              </w:rPr>
              <w:t xml:space="preserve">n the last meeting, the draft TP [1] was endorsed to add a new Annex E to TR 38.858 to describe the simulation assumptions. During the discussion, there is a strong motivation to describe the differences in RAN4 assumptions to RAN1 assumptions for system-level simulations. </w:t>
            </w:r>
          </w:p>
          <w:p>
            <w:pPr>
              <w:pStyle w:val="31"/>
              <w:overflowPunct w:val="0"/>
              <w:autoSpaceDE w:val="0"/>
              <w:autoSpaceDN w:val="0"/>
              <w:adjustRightInd w:val="0"/>
              <w:textAlignment w:val="baseline"/>
              <w:rPr>
                <w:rFonts w:eastAsiaTheme="minorEastAsia"/>
                <w:b/>
                <w:lang w:val="en-US" w:eastAsia="zh-CN"/>
              </w:rPr>
            </w:pPr>
            <w:r>
              <w:rPr>
                <w:rFonts w:eastAsia="Yu Mincho"/>
                <w:lang w:eastAsia="zh-CN"/>
              </w:rPr>
              <w:t>In this TP, we will bring editorial changes to the places where we identified difference, and put notes for them. This contribution will help the readers to understand the difference in 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"https://www.3gpp.org/ftp/TSG_RAN/WG4_Radio/TSGR4_108bis/Docs/R4-2316527.zip" </w:instrText>
            </w:r>
            <w:r>
              <w:fldChar w:fldCharType="separate"/>
            </w:r>
            <w:r>
              <w:rPr>
                <w:rStyle w:val="55"/>
                <w:rFonts w:ascii="Arial" w:hAnsi="Arial" w:eastAsia="Yu Mincho" w:cs="Arial"/>
                <w:b/>
                <w:bCs/>
                <w:sz w:val="16"/>
                <w:szCs w:val="16"/>
              </w:rPr>
              <w:t>R4-2316527</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ZTE Corporation</w:t>
            </w:r>
          </w:p>
        </w:tc>
        <w:tc>
          <w:tcPr>
            <w:tcW w:w="7555" w:type="dxa"/>
          </w:tcPr>
          <w:p>
            <w:pPr>
              <w:widowControl w:val="0"/>
              <w:overflowPunct/>
              <w:autoSpaceDE/>
              <w:autoSpaceDN/>
              <w:adjustRightInd/>
              <w:textAlignment w:val="auto"/>
              <w:rPr>
                <w:rFonts w:eastAsia="Yu Mincho"/>
                <w:lang w:val="en-US" w:eastAsia="zh-CN"/>
              </w:rPr>
            </w:pPr>
            <w:r>
              <w:rPr>
                <w:rFonts w:hint="eastAsia" w:eastAsiaTheme="minorEastAsia"/>
                <w:lang w:val="en-US" w:eastAsia="zh-CN"/>
              </w:rPr>
              <w:t xml:space="preserve">In this contribution, </w:t>
            </w:r>
            <w:r>
              <w:rPr>
                <w:rFonts w:hint="eastAsia" w:eastAsia="Yu Mincho"/>
                <w:lang w:val="en-US" w:eastAsia="zh-CN"/>
              </w:rPr>
              <w:t xml:space="preserve">we want to </w:t>
            </w:r>
            <w:r>
              <w:rPr>
                <w:rFonts w:hint="eastAsia" w:eastAsia="Yu Mincho"/>
                <w:kern w:val="2"/>
                <w:sz w:val="21"/>
                <w:szCs w:val="22"/>
                <w:lang w:val="en-US" w:eastAsia="zh-CN"/>
              </w:rPr>
              <w:t>share some further views and initial simulation results on the coexistence of full duplex BS in the adjacent channel scenario</w:t>
            </w:r>
            <w:r>
              <w:rPr>
                <w:rFonts w:hint="eastAsia" w:eastAsia="Yu Mincho"/>
                <w:lang w:val="en-US" w:eastAsia="zh-CN"/>
              </w:rPr>
              <w:t xml:space="preserve"> and proposals are made as following:</w:t>
            </w:r>
          </w:p>
          <w:p>
            <w:pPr>
              <w:pStyle w:val="63"/>
              <w:overflowPunct w:val="0"/>
              <w:autoSpaceDE w:val="0"/>
              <w:autoSpaceDN w:val="0"/>
              <w:adjustRightInd w:val="0"/>
              <w:spacing w:after="0"/>
              <w:ind w:left="0" w:firstLine="0"/>
              <w:textAlignment w:val="baseline"/>
              <w:rPr>
                <w:rFonts w:eastAsia="Yu Mincho"/>
                <w:kern w:val="2"/>
                <w:lang w:val="en-US" w:eastAsia="zh-CN"/>
              </w:rPr>
            </w:pPr>
            <w:r>
              <w:rPr>
                <w:rFonts w:hint="eastAsia" w:eastAsia="Yu Mincho"/>
                <w:b/>
                <w:bCs/>
                <w:kern w:val="2"/>
                <w:lang w:val="en-US" w:eastAsia="zh-CN"/>
              </w:rPr>
              <w:t>Observation 1</w:t>
            </w:r>
            <w:r>
              <w:rPr>
                <w:rFonts w:hint="eastAsia" w:eastAsia="Yu Mincho"/>
                <w:kern w:val="2"/>
                <w:lang w:val="en-US" w:eastAsia="zh-CN"/>
              </w:rPr>
              <w:t xml:space="preserve">: for Case 1 in FR1 Urban macro scenario, the performance degradation in NR TDD DL interfering SBFD UL is very severe,, other coexistence performance in Case 1 is still acceptable. </w:t>
            </w:r>
          </w:p>
          <w:p>
            <w:pPr>
              <w:pStyle w:val="63"/>
              <w:overflowPunct w:val="0"/>
              <w:autoSpaceDE w:val="0"/>
              <w:autoSpaceDN w:val="0"/>
              <w:adjustRightInd w:val="0"/>
              <w:spacing w:after="0"/>
              <w:ind w:left="0" w:firstLine="0"/>
              <w:textAlignment w:val="baseline"/>
              <w:rPr>
                <w:rFonts w:eastAsia="Yu Mincho"/>
                <w:lang w:val="en-US" w:eastAsia="zh-CN"/>
              </w:rPr>
            </w:pPr>
            <w:r>
              <w:rPr>
                <w:rFonts w:hint="eastAsia" w:eastAsia="Yu Mincho"/>
                <w:b/>
                <w:bCs/>
                <w:kern w:val="2"/>
                <w:lang w:val="en-US" w:eastAsia="zh-CN"/>
              </w:rPr>
              <w:t>Observation 2</w:t>
            </w:r>
            <w:r>
              <w:rPr>
                <w:rFonts w:hint="eastAsia" w:eastAsia="Yu Mincho"/>
                <w:kern w:val="2"/>
                <w:lang w:val="en-US" w:eastAsia="zh-CN"/>
              </w:rPr>
              <w:t xml:space="preserve">: for Case 3 in FR1 indoor scenario, the performance degradation in the above scenarios are less than 5% coexistence criteria. </w:t>
            </w:r>
          </w:p>
          <w:p>
            <w:pPr>
              <w:pStyle w:val="63"/>
              <w:overflowPunct w:val="0"/>
              <w:autoSpaceDE w:val="0"/>
              <w:autoSpaceDN w:val="0"/>
              <w:adjustRightInd w:val="0"/>
              <w:spacing w:after="0"/>
              <w:ind w:left="0" w:firstLine="0"/>
              <w:textAlignment w:val="baseline"/>
              <w:rPr>
                <w:rFonts w:eastAsia="Yu Mincho"/>
                <w:lang w:val="en-US" w:eastAsia="zh-CN"/>
              </w:rPr>
            </w:pPr>
            <w:r>
              <w:rPr>
                <w:rFonts w:hint="eastAsia" w:eastAsia="Yu Mincho"/>
                <w:b/>
                <w:bCs/>
                <w:kern w:val="2"/>
                <w:lang w:val="en-US" w:eastAsia="zh-CN"/>
              </w:rPr>
              <w:t>Observation 3</w:t>
            </w:r>
            <w:r>
              <w:rPr>
                <w:rFonts w:hint="eastAsia" w:eastAsia="Yu Mincho"/>
                <w:kern w:val="2"/>
                <w:lang w:val="en-US" w:eastAsia="zh-CN"/>
              </w:rPr>
              <w:t xml:space="preserve">: for Case 5 in FR1 micro scenario, the performance degradation for NR TDD DL interfering SBFD UL is still higher than 5% coexistence criteria. </w:t>
            </w:r>
          </w:p>
          <w:p>
            <w:pPr>
              <w:pStyle w:val="63"/>
              <w:overflowPunct w:val="0"/>
              <w:autoSpaceDE w:val="0"/>
              <w:autoSpaceDN w:val="0"/>
              <w:adjustRightInd w:val="0"/>
              <w:spacing w:after="0"/>
              <w:ind w:left="0" w:firstLine="0"/>
              <w:textAlignment w:val="baseline"/>
              <w:rPr>
                <w:rFonts w:eastAsia="Yu Mincho"/>
                <w:lang w:val="en-US" w:eastAsia="zh-CN"/>
              </w:rPr>
            </w:pPr>
            <w:r>
              <w:rPr>
                <w:rFonts w:hint="eastAsia" w:eastAsia="Yu Mincho"/>
                <w:b/>
                <w:bCs/>
                <w:kern w:val="2"/>
                <w:lang w:val="en-US" w:eastAsia="zh-CN"/>
              </w:rPr>
              <w:t>Observation 4</w:t>
            </w:r>
            <w:r>
              <w:rPr>
                <w:rFonts w:hint="eastAsia" w:eastAsia="Yu Mincho"/>
                <w:kern w:val="2"/>
                <w:lang w:val="en-US" w:eastAsia="zh-CN"/>
              </w:rPr>
              <w:t>: for Case 6 in FR2 Urban macro scenario, the performance degradation for NR TDD DL interfering SBFD UL is still slightly higher than 5% coexistence criteria.</w:t>
            </w:r>
          </w:p>
          <w:p>
            <w:pPr>
              <w:pStyle w:val="63"/>
              <w:overflowPunct w:val="0"/>
              <w:autoSpaceDE w:val="0"/>
              <w:autoSpaceDN w:val="0"/>
              <w:adjustRightInd w:val="0"/>
              <w:ind w:left="0" w:firstLine="0"/>
              <w:textAlignment w:val="baseline"/>
              <w:rPr>
                <w:rFonts w:eastAsiaTheme="minorEastAsia"/>
                <w:b/>
                <w:lang w:val="en-US" w:eastAsia="zh-CN"/>
              </w:rPr>
            </w:pPr>
            <w:r>
              <w:rPr>
                <w:rFonts w:hint="eastAsia" w:eastAsia="Yu Mincho"/>
                <w:b/>
                <w:bCs/>
                <w:kern w:val="2"/>
                <w:lang w:val="en-US" w:eastAsia="zh-CN"/>
              </w:rPr>
              <w:t>Observation 5</w:t>
            </w:r>
            <w:r>
              <w:rPr>
                <w:rFonts w:hint="eastAsia" w:eastAsia="Yu Mincho"/>
                <w:kern w:val="2"/>
                <w:lang w:val="en-US" w:eastAsia="zh-CN"/>
              </w:rPr>
              <w:t xml:space="preserve">: for Case 9 in FR2 indoor scenario, the performance degradation in the above scenarios are less than 5% coexistence criteria.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"https://www.3gpp.org/ftp/TSG_RAN/WG4_Radio/TSGR4_108bis/Docs/R4-2316729.zip" </w:instrText>
            </w:r>
            <w:r>
              <w:fldChar w:fldCharType="separate"/>
            </w:r>
            <w:r>
              <w:rPr>
                <w:rStyle w:val="55"/>
                <w:rFonts w:ascii="Arial" w:hAnsi="Arial" w:eastAsia="Yu Mincho" w:cs="Arial"/>
                <w:b/>
                <w:bCs/>
                <w:sz w:val="16"/>
                <w:szCs w:val="16"/>
              </w:rPr>
              <w:t>R4-2316729</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CableLabs</w:t>
            </w:r>
          </w:p>
        </w:tc>
        <w:tc>
          <w:tcPr>
            <w:tcW w:w="7555" w:type="dxa"/>
          </w:tcPr>
          <w:p>
            <w:pPr>
              <w:tabs>
                <w:tab w:val="left" w:pos="720"/>
              </w:tabs>
              <w:overflowPunct w:val="0"/>
              <w:autoSpaceDE w:val="0"/>
              <w:autoSpaceDN w:val="0"/>
              <w:adjustRightInd w:val="0"/>
              <w:spacing w:after="120"/>
              <w:textAlignment w:val="baseline"/>
              <w:rPr>
                <w:ins w:id="1" w:author="Ruoyu Sun" w:date="2023-10-04T17:05:00Z"/>
                <w:rFonts w:eastAsia="Yu Mincho"/>
                <w:b/>
                <w:bCs/>
              </w:rPr>
            </w:pPr>
            <w:ins w:id="2" w:author="Ruoyu Sun" w:date="2023-10-04T17:05:00Z">
              <w:r>
                <w:rPr>
                  <w:rFonts w:eastAsia="Yu Mincho"/>
                  <w:b/>
                  <w:bCs/>
                </w:rPr>
                <w:t>Scenario1:</w:t>
              </w:r>
            </w:ins>
          </w:p>
          <w:p>
            <w:pPr>
              <w:numPr>
                <w:ilvl w:val="0"/>
                <w:numId w:val="12"/>
              </w:numPr>
              <w:overflowPunct w:val="0"/>
              <w:autoSpaceDE w:val="0"/>
              <w:autoSpaceDN w:val="0"/>
              <w:adjustRightInd w:val="0"/>
              <w:spacing w:after="120"/>
              <w:textAlignment w:val="baseline"/>
              <w:rPr>
                <w:ins w:id="3" w:author="Ruoyu Sun" w:date="2023-10-04T17:05:00Z"/>
                <w:rFonts w:eastAsia="Yu Mincho"/>
                <w:b/>
                <w:bCs/>
              </w:rPr>
            </w:pPr>
            <w:ins w:id="4" w:author="Ruoyu Sun" w:date="2023-10-04T17:05:00Z">
              <w:r>
                <w:rPr>
                  <w:rFonts w:eastAsia="Yu Mincho"/>
                  <w:b/>
                  <w:bCs/>
                </w:rPr>
                <w:t>Observation 1: When SBFD operation is in UL slots, the cell-edge (5</w:t>
              </w:r>
            </w:ins>
            <w:ins w:id="5" w:author="Ruoyu Sun" w:date="2023-10-04T17:05:00Z">
              <w:r>
                <w:rPr>
                  <w:rFonts w:eastAsia="Yu Mincho"/>
                  <w:b/>
                  <w:bCs/>
                  <w:vertAlign w:val="superscript"/>
                </w:rPr>
                <w:t>th</w:t>
              </w:r>
            </w:ins>
            <w:ins w:id="6" w:author="Ruoyu Sun" w:date="2023-10-04T17:05:00Z">
              <w:r>
                <w:rPr>
                  <w:rFonts w:eastAsia="Yu Mincho"/>
                  <w:b/>
                  <w:bCs/>
                </w:rPr>
                <w:t xml:space="preserve"> percentile) TDD UL throughput (case 2) in the FR1 UMa-to-UMa scenario degrades by 18~100% for 100% grid shift, and 100% for all other grid shift values due to ACI, which indicates legacy TDD loss UL coverage at the cell edge because of the strong BS-to-BS interference introduced by SBFD. The average TDD UL throughput with 100% grid shift (289 m) degrades by 3~8%, and the degradation increases to 12~20%, 24~35%, 39~52%, and 52~65% when the grid shift is reduced to 50% (144 m), 25% (72 m), 10% (29 m), and 5% (14 m).</w:t>
              </w:r>
            </w:ins>
          </w:p>
          <w:p>
            <w:pPr>
              <w:numPr>
                <w:ilvl w:val="0"/>
                <w:numId w:val="12"/>
              </w:numPr>
              <w:overflowPunct w:val="0"/>
              <w:autoSpaceDE w:val="0"/>
              <w:autoSpaceDN w:val="0"/>
              <w:adjustRightInd w:val="0"/>
              <w:spacing w:after="120"/>
              <w:textAlignment w:val="baseline"/>
              <w:rPr>
                <w:ins w:id="7" w:author="Ruoyu Sun" w:date="2023-10-04T17:05:00Z"/>
                <w:rFonts w:eastAsia="Yu Mincho"/>
                <w:b/>
                <w:bCs/>
              </w:rPr>
            </w:pPr>
            <w:ins w:id="8" w:author="Ruoyu Sun" w:date="2023-10-04T17:05:00Z">
              <w:r>
                <w:rPr>
                  <w:rFonts w:eastAsia="Yu Mincho"/>
                  <w:b/>
                  <w:bCs/>
                </w:rPr>
                <w:t>Observation 2: When SBFD operation is in DL slots, the average SBFD UL throughput (case 3) in the FR1 UMa-to-UMa scenario with 100% grid shift (289 m) degrades by 6~19% due to ACI, and the degradation increases to 16~37%, 30~56%, 47~73%, and 59~83% when the grid shift is reduced to 50% (144 m), 25% (72 m), 10% (29 m), and 5% (14 m).</w:t>
              </w:r>
            </w:ins>
          </w:p>
          <w:p>
            <w:pPr>
              <w:numPr>
                <w:ilvl w:val="0"/>
                <w:numId w:val="12"/>
              </w:numPr>
              <w:overflowPunct w:val="0"/>
              <w:autoSpaceDE w:val="0"/>
              <w:autoSpaceDN w:val="0"/>
              <w:adjustRightInd w:val="0"/>
              <w:spacing w:after="120"/>
              <w:textAlignment w:val="baseline"/>
              <w:rPr>
                <w:ins w:id="9" w:author="Ruoyu Sun" w:date="2023-10-04T17:05:00Z"/>
                <w:rFonts w:eastAsia="Yu Mincho"/>
                <w:b/>
                <w:bCs/>
              </w:rPr>
            </w:pPr>
            <w:ins w:id="10" w:author="Ruoyu Sun" w:date="2023-10-04T17:05:00Z">
              <w:r>
                <w:rPr>
                  <w:rFonts w:eastAsia="Yu Mincho"/>
                  <w:b/>
                  <w:bCs/>
                </w:rPr>
                <w:t>Observation 3: When SBFD operation is in DL slots, the TDD DL throughput (case 1) in the FR1 UMa-to-UMa scenario has no degradation.</w:t>
              </w:r>
            </w:ins>
          </w:p>
          <w:p>
            <w:pPr>
              <w:numPr>
                <w:ilvl w:val="0"/>
                <w:numId w:val="12"/>
              </w:numPr>
              <w:overflowPunct w:val="0"/>
              <w:autoSpaceDE w:val="0"/>
              <w:autoSpaceDN w:val="0"/>
              <w:adjustRightInd w:val="0"/>
              <w:spacing w:after="120"/>
              <w:textAlignment w:val="baseline"/>
              <w:rPr>
                <w:ins w:id="11" w:author="Ruoyu Sun" w:date="2023-10-04T17:05:00Z"/>
                <w:rFonts w:eastAsia="Yu Mincho"/>
                <w:b/>
                <w:bCs/>
              </w:rPr>
            </w:pPr>
            <w:ins w:id="12" w:author="Ruoyu Sun" w:date="2023-10-04T17:05:00Z">
              <w:r>
                <w:rPr>
                  <w:rFonts w:eastAsia="Yu Mincho"/>
                  <w:b/>
                  <w:bCs/>
                </w:rPr>
                <w:t>Observation 4: When SBFD operation is in UL slots, the SBFD DL throughput (case 4) in the FR1 UMa-to-UMa scenario has almost no degradation.</w:t>
              </w:r>
            </w:ins>
          </w:p>
          <w:p>
            <w:pPr>
              <w:tabs>
                <w:tab w:val="left" w:pos="720"/>
              </w:tabs>
              <w:overflowPunct w:val="0"/>
              <w:autoSpaceDE w:val="0"/>
              <w:autoSpaceDN w:val="0"/>
              <w:adjustRightInd w:val="0"/>
              <w:spacing w:after="120"/>
              <w:textAlignment w:val="baseline"/>
              <w:rPr>
                <w:ins w:id="13" w:author="Ruoyu Sun" w:date="2023-10-04T17:05:00Z"/>
                <w:rFonts w:eastAsia="Yu Mincho"/>
                <w:b/>
                <w:bCs/>
              </w:rPr>
            </w:pPr>
            <w:ins w:id="14" w:author="Ruoyu Sun" w:date="2023-10-04T17:05:00Z">
              <w:r>
                <w:rPr>
                  <w:rFonts w:eastAsia="Yu Mincho"/>
                  <w:b/>
                  <w:bCs/>
                </w:rPr>
                <w:t>Scenario 2:</w:t>
              </w:r>
            </w:ins>
          </w:p>
          <w:p>
            <w:pPr>
              <w:numPr>
                <w:ilvl w:val="0"/>
                <w:numId w:val="13"/>
              </w:numPr>
              <w:overflowPunct w:val="0"/>
              <w:autoSpaceDE w:val="0"/>
              <w:autoSpaceDN w:val="0"/>
              <w:adjustRightInd w:val="0"/>
              <w:spacing w:after="120"/>
              <w:textAlignment w:val="baseline"/>
              <w:rPr>
                <w:ins w:id="15" w:author="Ruoyu Sun" w:date="2023-10-04T17:05:00Z"/>
                <w:rFonts w:eastAsia="Yu Mincho"/>
                <w:b/>
                <w:bCs/>
              </w:rPr>
            </w:pPr>
            <w:ins w:id="16" w:author="Ruoyu Sun" w:date="2023-10-04T17:05:00Z">
              <w:r>
                <w:rPr>
                  <w:rFonts w:eastAsia="Yu Mincho"/>
                  <w:b/>
                  <w:bCs/>
                </w:rPr>
                <w:t xml:space="preserve">Observation 5: When SBFD operation is in UL slots, the average TDD UL throughput (case 2) in the FR1 urban hotspot to urban hotspot scenario with 100% grid shift (289 m) degrades by 4~9% due to ACI, and the degradation increases to 10~16%, 26~37%, 42~55%, and 53~67% when the grid shift is reduced to 50% (144 m), 25% (72 m), 10% (29 m), and 5% (14 m). </w:t>
              </w:r>
            </w:ins>
          </w:p>
          <w:p>
            <w:pPr>
              <w:numPr>
                <w:ilvl w:val="0"/>
                <w:numId w:val="13"/>
              </w:numPr>
              <w:overflowPunct w:val="0"/>
              <w:autoSpaceDE w:val="0"/>
              <w:autoSpaceDN w:val="0"/>
              <w:adjustRightInd w:val="0"/>
              <w:spacing w:after="120"/>
              <w:textAlignment w:val="baseline"/>
              <w:rPr>
                <w:ins w:id="17" w:author="Ruoyu Sun" w:date="2023-10-04T17:05:00Z"/>
                <w:rFonts w:eastAsia="Yu Mincho"/>
                <w:b/>
                <w:bCs/>
              </w:rPr>
            </w:pPr>
            <w:ins w:id="18" w:author="Ruoyu Sun" w:date="2023-10-04T17:05:00Z">
              <w:r>
                <w:rPr>
                  <w:rFonts w:eastAsia="Yu Mincho"/>
                  <w:b/>
                  <w:bCs/>
                </w:rPr>
                <w:t xml:space="preserve">Observation 6: When SBFD operation is in DL slots, the average SBFD UL throughput (case 3) in the FR1 </w:t>
              </w:r>
            </w:ins>
            <w:ins w:id="19" w:author="Ruoyu Sun" w:date="2023-10-04T17:05:00Z">
              <w:r>
                <w:rPr>
                  <w:rFonts w:eastAsia="Yu Mincho"/>
                  <w:b/>
                  <w:bCs/>
                  <w:lang w:eastAsia="ko" w:bidi="ar"/>
                </w:rPr>
                <w:t xml:space="preserve">urban hotspot to urban hotspot </w:t>
              </w:r>
            </w:ins>
            <w:ins w:id="20" w:author="Ruoyu Sun" w:date="2023-10-04T17:05:00Z">
              <w:r>
                <w:rPr>
                  <w:rFonts w:eastAsia="Yu Mincho"/>
                  <w:b/>
                  <w:bCs/>
                </w:rPr>
                <w:t>scenario with 100% grid shift (289 m) degrades by 6~20% due to ACI, and the degradation increases to 13~30%, 32~60%, 49~77%, and 60~85% when the grid shift is reduced to 50% (144 m), 25% (72 m), 10% (29 m), and 5% (14 m).</w:t>
              </w:r>
            </w:ins>
          </w:p>
          <w:p>
            <w:pPr>
              <w:numPr>
                <w:ilvl w:val="0"/>
                <w:numId w:val="13"/>
              </w:numPr>
              <w:overflowPunct w:val="0"/>
              <w:autoSpaceDE w:val="0"/>
              <w:autoSpaceDN w:val="0"/>
              <w:adjustRightInd w:val="0"/>
              <w:spacing w:after="120"/>
              <w:textAlignment w:val="baseline"/>
              <w:rPr>
                <w:ins w:id="21" w:author="Ruoyu Sun" w:date="2023-10-04T17:05:00Z"/>
                <w:rFonts w:eastAsia="Yu Mincho"/>
                <w:b/>
                <w:bCs/>
              </w:rPr>
            </w:pPr>
            <w:ins w:id="22" w:author="Ruoyu Sun" w:date="2023-10-04T17:05:00Z">
              <w:r>
                <w:rPr>
                  <w:rFonts w:eastAsia="Yu Mincho"/>
                  <w:b/>
                  <w:bCs/>
                </w:rPr>
                <w:t>Observation 7: When SBFD operation is in DL slots, the cell-edge (5th percentile) TDD DL throughput (case 1) in the FR1 urban hotspot to urban hotspot scenario degrades by up to 32% due to ACI. The average TDD DL throughput degrades by up to 5%.</w:t>
              </w:r>
            </w:ins>
          </w:p>
          <w:p>
            <w:pPr>
              <w:numPr>
                <w:ilvl w:val="0"/>
                <w:numId w:val="13"/>
              </w:numPr>
              <w:overflowPunct w:val="0"/>
              <w:autoSpaceDE w:val="0"/>
              <w:autoSpaceDN w:val="0"/>
              <w:adjustRightInd w:val="0"/>
              <w:spacing w:after="120"/>
              <w:textAlignment w:val="baseline"/>
              <w:rPr>
                <w:ins w:id="23" w:author="Ruoyu Sun" w:date="2023-10-04T17:05:00Z"/>
                <w:rFonts w:eastAsia="Yu Mincho"/>
                <w:b/>
                <w:bCs/>
              </w:rPr>
            </w:pPr>
            <w:ins w:id="24" w:author="Ruoyu Sun" w:date="2023-10-04T17:05:00Z">
              <w:r>
                <w:rPr>
                  <w:rFonts w:eastAsia="Yu Mincho"/>
                  <w:b/>
                  <w:bCs/>
                </w:rPr>
                <w:t>Observation 8: When SBFD operation is in UL slots, the cell-edge (5th percentile) SBFD DL throughput (case 4) in the FR1 urban hotspot to urban hotspot scenario degrades by 19~66% due to ACI. The average SBFD DL throughput degrades by 4~10%.</w:t>
              </w:r>
            </w:ins>
          </w:p>
          <w:p>
            <w:pPr>
              <w:tabs>
                <w:tab w:val="left" w:pos="720"/>
              </w:tabs>
              <w:overflowPunct w:val="0"/>
              <w:autoSpaceDE w:val="0"/>
              <w:autoSpaceDN w:val="0"/>
              <w:adjustRightInd w:val="0"/>
              <w:spacing w:after="120"/>
              <w:textAlignment w:val="baseline"/>
              <w:rPr>
                <w:ins w:id="25" w:author="Ruoyu Sun" w:date="2023-10-04T17:05:00Z"/>
                <w:rFonts w:eastAsia="Yu Mincho"/>
                <w:b/>
                <w:bCs/>
              </w:rPr>
            </w:pPr>
            <w:ins w:id="26" w:author="Ruoyu Sun" w:date="2023-10-04T17:05:00Z">
              <w:r>
                <w:rPr>
                  <w:rFonts w:eastAsia="Yu Mincho"/>
                  <w:b/>
                  <w:bCs/>
                </w:rPr>
                <w:t>Scenario 4:</w:t>
              </w:r>
            </w:ins>
          </w:p>
          <w:p>
            <w:pPr>
              <w:numPr>
                <w:ilvl w:val="0"/>
                <w:numId w:val="14"/>
              </w:numPr>
              <w:overflowPunct w:val="0"/>
              <w:autoSpaceDE w:val="0"/>
              <w:autoSpaceDN w:val="0"/>
              <w:adjustRightInd w:val="0"/>
              <w:spacing w:after="120"/>
              <w:textAlignment w:val="baseline"/>
              <w:rPr>
                <w:ins w:id="27" w:author="Ruoyu Sun" w:date="2023-10-04T17:05:00Z"/>
                <w:rFonts w:eastAsia="Yu Mincho"/>
                <w:b/>
                <w:bCs/>
              </w:rPr>
            </w:pPr>
            <w:ins w:id="28" w:author="Ruoyu Sun" w:date="2023-10-04T17:05:00Z">
              <w:r>
                <w:rPr>
                  <w:rFonts w:eastAsia="Yu Mincho"/>
                  <w:b/>
                  <w:bCs/>
                </w:rPr>
                <w:t>Observation 9: When SBFD operation is in UL slots, the average TDD UL throughput (case 2) in the FR1 UMa-to-UMi scenario with 100% grid shift (167 m) degrades by 8~18% due to ACI, and the degradation changes to 22~38%, 19~28%, and 5~11% when the grid shift is reduced to 50% (83 m), 25% (42 m), and 10% (17 m).</w:t>
              </w:r>
            </w:ins>
          </w:p>
          <w:p>
            <w:pPr>
              <w:numPr>
                <w:ilvl w:val="0"/>
                <w:numId w:val="14"/>
              </w:numPr>
              <w:overflowPunct w:val="0"/>
              <w:autoSpaceDE w:val="0"/>
              <w:autoSpaceDN w:val="0"/>
              <w:adjustRightInd w:val="0"/>
              <w:spacing w:after="120"/>
              <w:textAlignment w:val="baseline"/>
              <w:rPr>
                <w:ins w:id="29" w:author="Ruoyu Sun" w:date="2023-10-04T17:05:00Z"/>
                <w:rFonts w:eastAsia="Yu Mincho"/>
                <w:b/>
                <w:bCs/>
              </w:rPr>
            </w:pPr>
            <w:ins w:id="30" w:author="Ruoyu Sun" w:date="2023-10-04T17:05:00Z">
              <w:r>
                <w:rPr>
                  <w:rFonts w:eastAsia="Yu Mincho"/>
                  <w:b/>
                  <w:bCs/>
                </w:rPr>
                <w:t>Observation 10: When SBFD operation is in DL slots, the average SBFD UL throughput (case 3) in the FR1 urban hotspot to urban hotspot scenario with 100% grid shift (289 m) degrades by 5~12% due to ACI, and the degradation increases to 13~23%, 12~22%, and 6~9% when the grid shift is reduced to 50% (144 m), 25% (72 m), and 10% (29 m).</w:t>
              </w:r>
            </w:ins>
          </w:p>
          <w:p>
            <w:pPr>
              <w:numPr>
                <w:ilvl w:val="0"/>
                <w:numId w:val="14"/>
              </w:numPr>
              <w:overflowPunct w:val="0"/>
              <w:autoSpaceDE w:val="0"/>
              <w:autoSpaceDN w:val="0"/>
              <w:adjustRightInd w:val="0"/>
              <w:spacing w:after="120"/>
              <w:textAlignment w:val="baseline"/>
              <w:rPr>
                <w:ins w:id="31" w:author="Ruoyu Sun" w:date="2023-10-04T17:05:00Z"/>
                <w:rFonts w:eastAsia="Yu Mincho"/>
                <w:b/>
                <w:bCs/>
              </w:rPr>
            </w:pPr>
            <w:ins w:id="32" w:author="Ruoyu Sun" w:date="2023-10-04T17:05:00Z">
              <w:r>
                <w:rPr>
                  <w:rFonts w:eastAsia="Yu Mincho"/>
                  <w:b/>
                  <w:bCs/>
                </w:rPr>
                <w:t>Observation 11: When SBFD operation is in DL slots, the legacy TDD DL throughput (case 1) in the FR1 UMa-to-UMi scenario has no degradation.</w:t>
              </w:r>
            </w:ins>
          </w:p>
          <w:p>
            <w:pPr>
              <w:numPr>
                <w:ilvl w:val="0"/>
                <w:numId w:val="14"/>
              </w:numPr>
              <w:overflowPunct w:val="0"/>
              <w:autoSpaceDE w:val="0"/>
              <w:autoSpaceDN w:val="0"/>
              <w:adjustRightInd w:val="0"/>
              <w:spacing w:after="120"/>
              <w:textAlignment w:val="baseline"/>
              <w:rPr>
                <w:ins w:id="33" w:author="Ruoyu Sun" w:date="2023-10-04T17:05:00Z"/>
                <w:rFonts w:eastAsia="Yu Mincho"/>
                <w:b/>
                <w:bCs/>
              </w:rPr>
            </w:pPr>
            <w:ins w:id="34" w:author="Ruoyu Sun" w:date="2023-10-04T17:05:00Z">
              <w:r>
                <w:rPr>
                  <w:rFonts w:eastAsia="Yu Mincho"/>
                  <w:b/>
                  <w:bCs/>
                </w:rPr>
                <w:t>Observation 12: When SBFD operation is in UL slots, the SBFD DL throughput (case 4) in the FR1 UMa-to-UMi scenario has almost no degradation.</w:t>
              </w:r>
            </w:ins>
          </w:p>
          <w:p>
            <w:pPr>
              <w:tabs>
                <w:tab w:val="left" w:pos="720"/>
              </w:tabs>
              <w:overflowPunct w:val="0"/>
              <w:autoSpaceDE w:val="0"/>
              <w:autoSpaceDN w:val="0"/>
              <w:adjustRightInd w:val="0"/>
              <w:spacing w:after="120"/>
              <w:textAlignment w:val="baseline"/>
              <w:rPr>
                <w:ins w:id="35" w:author="Ruoyu Sun" w:date="2023-10-04T17:05:00Z"/>
                <w:rFonts w:eastAsia="Yu Mincho"/>
                <w:b/>
                <w:bCs/>
              </w:rPr>
            </w:pPr>
            <w:ins w:id="36" w:author="Ruoyu Sun" w:date="2023-10-04T17:05:00Z">
              <w:r>
                <w:rPr>
                  <w:rFonts w:eastAsia="Yu Mincho"/>
                  <w:b/>
                  <w:bCs/>
                </w:rPr>
                <w:t>Scenario 5:</w:t>
              </w:r>
            </w:ins>
          </w:p>
          <w:p>
            <w:pPr>
              <w:numPr>
                <w:ilvl w:val="0"/>
                <w:numId w:val="15"/>
              </w:numPr>
              <w:overflowPunct w:val="0"/>
              <w:autoSpaceDE w:val="0"/>
              <w:autoSpaceDN w:val="0"/>
              <w:adjustRightInd w:val="0"/>
              <w:spacing w:after="120"/>
              <w:textAlignment w:val="baseline"/>
              <w:rPr>
                <w:ins w:id="37" w:author="Ruoyu Sun" w:date="2023-10-04T17:05:00Z"/>
                <w:rFonts w:eastAsia="Yu Mincho"/>
                <w:b/>
                <w:bCs/>
              </w:rPr>
            </w:pPr>
            <w:ins w:id="38" w:author="Ruoyu Sun" w:date="2023-10-04T17:05:00Z">
              <w:r>
                <w:rPr>
                  <w:rFonts w:eastAsia="Yu Mincho"/>
                  <w:b/>
                  <w:bCs/>
                </w:rPr>
                <w:t>Observation 13: When SBFD operation is in UL slots, the average TDD UL throughput (case 2) in the FR1 UMi-to-UMi scenario with 100% grid shift (167 m) degrades by 7% (46 dBm BS TX power) and 2% (38 dBm BS TX power) due to ACI, and the degradation increases to 10~23%, 29~51%, and 64~81% when the grid shift is reduced to 50% (83 m), 25% (42 m), and 10% (17 m).</w:t>
              </w:r>
            </w:ins>
          </w:p>
          <w:p>
            <w:pPr>
              <w:numPr>
                <w:ilvl w:val="0"/>
                <w:numId w:val="15"/>
              </w:numPr>
              <w:overflowPunct w:val="0"/>
              <w:autoSpaceDE w:val="0"/>
              <w:autoSpaceDN w:val="0"/>
              <w:adjustRightInd w:val="0"/>
              <w:spacing w:after="120"/>
              <w:textAlignment w:val="baseline"/>
              <w:rPr>
                <w:ins w:id="39" w:author="Ruoyu Sun" w:date="2023-10-04T17:05:00Z"/>
                <w:rFonts w:eastAsia="Yu Mincho"/>
                <w:b/>
                <w:bCs/>
              </w:rPr>
            </w:pPr>
            <w:ins w:id="40" w:author="Ruoyu Sun" w:date="2023-10-04T17:05:00Z">
              <w:r>
                <w:rPr>
                  <w:rFonts w:eastAsia="Yu Mincho"/>
                  <w:b/>
                  <w:bCs/>
                </w:rPr>
                <w:t>Observation 14: When SBFD operation is in DL slots, the cell-edge (5th percentile) SBFD UL throughput (case 3) in the FR1 UMi-to-UMi scenario with 100% grid shift (167 m) degrades by 100% (loss UL coverage) due to ACI. The average SBFD UL throughput degrades by 4~12%, and the degradation increases to 11~25%, 17~47%, and 53~74% when the grid shift is reduced to 50% (83 m), 25% (42 m), and 10% (17 m).</w:t>
              </w:r>
            </w:ins>
          </w:p>
          <w:p>
            <w:pPr>
              <w:numPr>
                <w:ilvl w:val="0"/>
                <w:numId w:val="15"/>
              </w:numPr>
              <w:overflowPunct w:val="0"/>
              <w:autoSpaceDE w:val="0"/>
              <w:autoSpaceDN w:val="0"/>
              <w:adjustRightInd w:val="0"/>
              <w:spacing w:after="120"/>
              <w:textAlignment w:val="baseline"/>
              <w:rPr>
                <w:ins w:id="41" w:author="Ruoyu Sun" w:date="2023-10-04T17:05:00Z"/>
                <w:rFonts w:eastAsia="Yu Mincho"/>
                <w:b/>
                <w:bCs/>
              </w:rPr>
            </w:pPr>
            <w:ins w:id="42" w:author="Ruoyu Sun" w:date="2023-10-04T17:05:00Z">
              <w:r>
                <w:rPr>
                  <w:rFonts w:eastAsia="Yu Mincho"/>
                  <w:b/>
                  <w:bCs/>
                </w:rPr>
                <w:t>Observation 15: When SBFD operation is in DL slots, the TDD DL throughput (case 1) in the FR1 UMi-to-UMi scenario has almost no degradation.</w:t>
              </w:r>
            </w:ins>
          </w:p>
          <w:p>
            <w:pPr>
              <w:numPr>
                <w:ilvl w:val="0"/>
                <w:numId w:val="15"/>
              </w:numPr>
              <w:overflowPunct w:val="0"/>
              <w:autoSpaceDE w:val="0"/>
              <w:autoSpaceDN w:val="0"/>
              <w:adjustRightInd w:val="0"/>
              <w:spacing w:after="120"/>
              <w:textAlignment w:val="baseline"/>
              <w:rPr>
                <w:ins w:id="43" w:author="Ruoyu Sun" w:date="2023-10-04T17:05:00Z"/>
                <w:rFonts w:eastAsia="Yu Mincho"/>
                <w:b/>
                <w:bCs/>
              </w:rPr>
            </w:pPr>
            <w:ins w:id="44" w:author="Ruoyu Sun" w:date="2023-10-04T17:05:00Z">
              <w:r>
                <w:rPr>
                  <w:rFonts w:eastAsia="Yu Mincho"/>
                  <w:b/>
                  <w:bCs/>
                </w:rPr>
                <w:t>Observation 16: When SBFD operation is in UL slots, the SBFD DL throughput (case 4) in the FR1 UMi-to-UMi scenario has almost no degradation.</w:t>
              </w:r>
            </w:ins>
          </w:p>
          <w:p>
            <w:pPr>
              <w:tabs>
                <w:tab w:val="left" w:pos="720"/>
              </w:tabs>
              <w:overflowPunct w:val="0"/>
              <w:autoSpaceDE w:val="0"/>
              <w:autoSpaceDN w:val="0"/>
              <w:adjustRightInd w:val="0"/>
              <w:spacing w:after="120"/>
              <w:textAlignment w:val="baseline"/>
              <w:rPr>
                <w:ins w:id="45" w:author="Ruoyu Sun" w:date="2023-10-04T17:05:00Z"/>
                <w:rFonts w:eastAsia="Yu Mincho"/>
                <w:b/>
                <w:bCs/>
              </w:rPr>
            </w:pPr>
            <w:ins w:id="46" w:author="Ruoyu Sun" w:date="2023-10-04T17:05:00Z">
              <w:r>
                <w:rPr>
                  <w:rFonts w:eastAsia="Yu Mincho"/>
                  <w:b/>
                  <w:bCs/>
                </w:rPr>
                <w:t>Scenario 6:</w:t>
              </w:r>
            </w:ins>
          </w:p>
          <w:p>
            <w:pPr>
              <w:numPr>
                <w:ilvl w:val="0"/>
                <w:numId w:val="16"/>
              </w:numPr>
              <w:overflowPunct w:val="0"/>
              <w:autoSpaceDE w:val="0"/>
              <w:autoSpaceDN w:val="0"/>
              <w:adjustRightInd w:val="0"/>
              <w:spacing w:after="120"/>
              <w:textAlignment w:val="baseline"/>
              <w:rPr>
                <w:ins w:id="47" w:author="Ruoyu Sun" w:date="2023-10-04T17:05:00Z"/>
                <w:rFonts w:eastAsia="Yu Mincho"/>
                <w:b/>
                <w:bCs/>
              </w:rPr>
            </w:pPr>
            <w:ins w:id="48" w:author="Ruoyu Sun" w:date="2023-10-04T17:05:00Z">
              <w:r>
                <w:rPr>
                  <w:rFonts w:eastAsia="Yu Mincho"/>
                  <w:b/>
                  <w:bCs/>
                </w:rPr>
                <w:t>Observation 17: When SBFD operation is in UL slots, the cell-edge (5th percentile) TDD UL throughput (case 2) in the FR2-1 UMa-to-UMa scenario with 100% grid shift (115 m) degrades by up to 5% due to ACI, and the degradation increases to 1~16%, 3~28%, and 10~57% when the grid shift is reduced to 50% (58 m), 25% (29 m), and 10% (12 m). The average TDD UL throughput with 100% grid shift (115 m) degrades by 0~1%, and the degradation increases to 1~3%, 1~6%, and 2~11% when the grid shift is reduced to 50% (58 m), 25% (29 m), and 10% (12 m).</w:t>
              </w:r>
            </w:ins>
          </w:p>
          <w:p>
            <w:pPr>
              <w:numPr>
                <w:ilvl w:val="0"/>
                <w:numId w:val="16"/>
              </w:numPr>
              <w:overflowPunct w:val="0"/>
              <w:autoSpaceDE w:val="0"/>
              <w:autoSpaceDN w:val="0"/>
              <w:adjustRightInd w:val="0"/>
              <w:spacing w:after="120"/>
              <w:textAlignment w:val="baseline"/>
              <w:rPr>
                <w:ins w:id="49" w:author="Ruoyu Sun" w:date="2023-10-04T17:05:00Z"/>
                <w:rFonts w:eastAsia="Yu Mincho"/>
                <w:b/>
                <w:bCs/>
              </w:rPr>
            </w:pPr>
            <w:ins w:id="50" w:author="Ruoyu Sun" w:date="2023-10-04T17:05:00Z">
              <w:r>
                <w:rPr>
                  <w:rFonts w:eastAsia="Yu Mincho"/>
                  <w:b/>
                  <w:bCs/>
                </w:rPr>
                <w:t>Observation 18: When SBFD operation is in DL slots, the average SBFD UL throughput degrades by 0~4%, and the degradation increases to up to 8%, 1~13%, and 3~22% when the grid shift is reduced to 50% (58 m), 25% (29 m), and 10% (12 m).</w:t>
              </w:r>
            </w:ins>
          </w:p>
          <w:p>
            <w:pPr>
              <w:numPr>
                <w:ilvl w:val="0"/>
                <w:numId w:val="16"/>
              </w:numPr>
              <w:overflowPunct w:val="0"/>
              <w:autoSpaceDE w:val="0"/>
              <w:autoSpaceDN w:val="0"/>
              <w:adjustRightInd w:val="0"/>
              <w:spacing w:after="120"/>
              <w:textAlignment w:val="baseline"/>
              <w:rPr>
                <w:ins w:id="51" w:author="Ruoyu Sun" w:date="2023-10-04T17:05:00Z"/>
                <w:rFonts w:eastAsia="Yu Mincho"/>
                <w:b/>
                <w:bCs/>
              </w:rPr>
            </w:pPr>
            <w:ins w:id="52" w:author="Ruoyu Sun" w:date="2023-10-04T17:05:00Z">
              <w:r>
                <w:rPr>
                  <w:rFonts w:eastAsia="Yu Mincho"/>
                  <w:b/>
                  <w:bCs/>
                </w:rPr>
                <w:t>Observation 19: When SBFD operation is in DL slots, the TDD DL throughput (case 1) in the FR2-1 UMa-to-UMa scenario has no degradation.</w:t>
              </w:r>
            </w:ins>
          </w:p>
          <w:p>
            <w:pPr>
              <w:numPr>
                <w:ilvl w:val="0"/>
                <w:numId w:val="16"/>
              </w:numPr>
              <w:overflowPunct w:val="0"/>
              <w:autoSpaceDE w:val="0"/>
              <w:autoSpaceDN w:val="0"/>
              <w:adjustRightInd w:val="0"/>
              <w:spacing w:after="120"/>
              <w:textAlignment w:val="baseline"/>
              <w:rPr>
                <w:ins w:id="53" w:author="Ruoyu Sun" w:date="2023-10-04T17:05:00Z"/>
                <w:rFonts w:eastAsia="Yu Mincho"/>
                <w:b/>
                <w:bCs/>
              </w:rPr>
            </w:pPr>
            <w:ins w:id="54" w:author="Ruoyu Sun" w:date="2023-10-04T17:05:00Z">
              <w:r>
                <w:rPr>
                  <w:rFonts w:eastAsia="Yu Mincho"/>
                  <w:b/>
                  <w:bCs/>
                </w:rPr>
                <w:t>Observation 20: When SBFD operation is in UL slots, the SBFD DL throughput (case 4) in the FR2-1 UMa-to-UMa scenario has almost no degradation.</w:t>
              </w:r>
            </w:ins>
          </w:p>
          <w:p>
            <w:pPr>
              <w:overflowPunct w:val="0"/>
              <w:autoSpaceDE w:val="0"/>
              <w:autoSpaceDN w:val="0"/>
              <w:adjustRightInd w:val="0"/>
              <w:textAlignment w:val="baseline"/>
              <w:rPr>
                <w:rFonts w:eastAsia="Yu Mincho"/>
              </w:rPr>
            </w:pPr>
            <w:r>
              <w:rPr>
                <w:rFonts w:eastAsia="Yu Mincho"/>
              </w:rPr>
              <w:t>Based on the simulation results for scenarios 1, 2, 4, 5, and 6, the generic observation are summarized below.</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Observation 21: When SBFD operation is in UL slots, the TDD UL throughput (case 2) has significant throughput degradation regardless of cell-edge or average throughput, regardless of the BS antenna configuration, regardless of BS TX power options, and regardless of enhanced noise figure. This throughput degradation is due to the BS-to-BS ACI introduced by SBFD, which increases as grid shift (BS-to-BS distance) decreases except in the UMa-to-UMi scenario. This throughput degradation is stronger in FR1 than FR2-1.</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Proposal 1: To protect the legacy TDD network from the detrimental BS-to-BS ACI introduced by SBFD, SBFD operation should only be considered in the legacy DL slot.</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Observation 22: When SBFD operation is in DL slots, the SBFD UL throughput (case 3) has significant degradation regardless of the BS antenna configuration, regardless of BS TX power options, and regardless of enhanced noise figure. This throughput degradation is due to the BS-to-BS ACI introduced by SBFD, which increases as grid shift (BS-to-BS distance) decreases except in the UMa-to-UMi scenario. This throughput degradation is stronger in FR1 than FR2-1.</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Observation 23: When SBFD operation is in DL slots, the TDD DL throughput (case 1) has no degradation if UE follows a uniform distribution. But when UE follows a clustered distribution (scenario 2), the cell-edge throughput degrades by up to 32% due to UE-to-UE ACI. The average TDD DL throughput degrades by up to 5%.</w:t>
            </w:r>
          </w:p>
          <w:p>
            <w:pPr>
              <w:numPr>
                <w:ilvl w:val="0"/>
                <w:numId w:val="7"/>
              </w:numPr>
              <w:overflowPunct w:val="0"/>
              <w:autoSpaceDE w:val="0"/>
              <w:autoSpaceDN w:val="0"/>
              <w:adjustRightInd w:val="0"/>
              <w:spacing w:after="120"/>
              <w:textAlignment w:val="baseline"/>
              <w:rPr>
                <w:rFonts w:eastAsiaTheme="minorEastAsia"/>
                <w:b/>
                <w:lang w:val="en-US" w:eastAsia="zh-CN"/>
              </w:rPr>
            </w:pPr>
            <w:r>
              <w:rPr>
                <w:rFonts w:eastAsia="Yu Mincho"/>
                <w:b/>
                <w:bCs/>
              </w:rPr>
              <w:t>Observation 24: When SBFD operation is in UL slots, the SBFD DL throughput (case 4) has almost no degradation if UE follows a uniform distribution. But when UE follows a clustered distribution (scenario 2), the cell-edge SBFD DL throughput degrades by 19~66% due to ACI. The average SBFD DL throughput degrades by 4~10%.</w:t>
            </w:r>
          </w:p>
        </w:tc>
      </w:tr>
    </w:tbl>
    <w:p>
      <w:pPr>
        <w:spacing w:after="120"/>
        <w:rPr>
          <w:b/>
          <w:bCs/>
          <w:color w:val="0070C0"/>
          <w:szCs w:val="24"/>
          <w:lang w:val="en-US" w:eastAsia="zh-CN"/>
        </w:rPr>
      </w:pPr>
    </w:p>
    <w:p>
      <w:pPr>
        <w:rPr>
          <w:i/>
          <w:color w:val="0070C0"/>
          <w:lang w:eastAsia="zh-CN"/>
        </w:rPr>
      </w:pPr>
    </w:p>
    <w:p>
      <w:pPr>
        <w:keepNext/>
        <w:keepLines/>
        <w:numPr>
          <w:ilvl w:val="1"/>
          <w:numId w:val="1"/>
        </w:numPr>
        <w:tabs>
          <w:tab w:val="left" w:pos="360"/>
        </w:tabs>
        <w:spacing w:before="180"/>
        <w:ind w:left="576" w:firstLine="0"/>
        <w:outlineLvl w:val="1"/>
        <w:rPr>
          <w:rFonts w:ascii="Arial" w:hAnsi="Arial"/>
          <w:sz w:val="28"/>
          <w:szCs w:val="18"/>
          <w:lang w:val="sv-SE" w:eastAsia="zh-CN"/>
        </w:rPr>
      </w:pPr>
      <w:r>
        <w:rPr>
          <w:rFonts w:hint="eastAsia" w:ascii="Arial" w:hAnsi="Arial"/>
          <w:sz w:val="28"/>
          <w:szCs w:val="18"/>
          <w:lang w:val="sv-SE" w:eastAsia="zh-CN"/>
        </w:rPr>
        <w:t>Open issues</w:t>
      </w:r>
      <w:r>
        <w:rPr>
          <w:rFonts w:ascii="Arial" w:hAnsi="Arial"/>
          <w:sz w:val="28"/>
          <w:szCs w:val="18"/>
          <w:lang w:val="sv-SE" w:eastAsia="zh-CN"/>
        </w:rPr>
        <w:t xml:space="preserve"> summary</w:t>
      </w:r>
    </w:p>
    <w:p>
      <w:pPr>
        <w:rPr>
          <w:b/>
          <w:bCs/>
          <w:i/>
          <w:color w:val="0070C0"/>
          <w:lang w:val="en-US" w:eastAsia="zh-CN"/>
        </w:rPr>
      </w:pPr>
      <w:r>
        <w:rPr>
          <w:rFonts w:hint="eastAsia"/>
          <w:b/>
          <w:bCs/>
          <w:i/>
          <w:color w:val="0070C0"/>
          <w:lang w:val="en-US" w:eastAsia="zh-CN"/>
        </w:rPr>
        <w:t>Previous approved co-existence cases and scenarios are listed as below for information.</w:t>
      </w:r>
    </w:p>
    <w:p>
      <w:pPr>
        <w:pStyle w:val="124"/>
        <w:jc w:val="center"/>
      </w:pPr>
      <w:r>
        <w:t>Table 2-3: Coexistence cases</w:t>
      </w:r>
    </w:p>
    <w:tbl>
      <w:tblPr>
        <w:tblStyle w:val="49"/>
        <w:tblW w:w="4997" w:type="pct"/>
        <w:jc w:val="center"/>
        <w:tblLayout w:type="autofit"/>
        <w:tblCellMar>
          <w:top w:w="0" w:type="dxa"/>
          <w:left w:w="108" w:type="dxa"/>
          <w:bottom w:w="0" w:type="dxa"/>
          <w:right w:w="108" w:type="dxa"/>
        </w:tblCellMar>
      </w:tblPr>
      <w:tblGrid>
        <w:gridCol w:w="1268"/>
        <w:gridCol w:w="1277"/>
        <w:gridCol w:w="1321"/>
        <w:gridCol w:w="3276"/>
        <w:gridCol w:w="1437"/>
        <w:gridCol w:w="1272"/>
      </w:tblGrid>
      <w:tr>
        <w:tblPrEx>
          <w:tblCellMar>
            <w:top w:w="0" w:type="dxa"/>
            <w:left w:w="108" w:type="dxa"/>
            <w:bottom w:w="0" w:type="dxa"/>
            <w:right w:w="108" w:type="dxa"/>
          </w:tblCellMar>
        </w:tblPrEx>
        <w:trPr>
          <w:trHeight w:val="280" w:hRule="atLeast"/>
          <w:jc w:val="center"/>
        </w:trPr>
        <w:tc>
          <w:tcPr>
            <w:tcW w:w="64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Case</w:t>
            </w:r>
          </w:p>
        </w:tc>
        <w:tc>
          <w:tcPr>
            <w:tcW w:w="648"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Victim</w:t>
            </w:r>
          </w:p>
        </w:tc>
        <w:tc>
          <w:tcPr>
            <w:tcW w:w="670"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Aggressor</w:t>
            </w:r>
          </w:p>
        </w:tc>
        <w:tc>
          <w:tcPr>
            <w:tcW w:w="1662" w:type="pct"/>
            <w:tcBorders>
              <w:top w:val="single" w:color="000000" w:sz="8" w:space="0"/>
              <w:left w:val="nil"/>
              <w:bottom w:val="nil"/>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 xml:space="preserve">Figures: </w:t>
            </w:r>
          </w:p>
        </w:tc>
        <w:tc>
          <w:tcPr>
            <w:tcW w:w="729"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Aggressor baseline</w:t>
            </w:r>
          </w:p>
        </w:tc>
        <w:tc>
          <w:tcPr>
            <w:tcW w:w="645"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Priority</w:t>
            </w:r>
          </w:p>
        </w:tc>
      </w:tr>
      <w:tr>
        <w:tblPrEx>
          <w:tblCellMar>
            <w:top w:w="0" w:type="dxa"/>
            <w:left w:w="108" w:type="dxa"/>
            <w:bottom w:w="0" w:type="dxa"/>
            <w:right w:w="108" w:type="dxa"/>
          </w:tblCellMar>
        </w:tblPrEx>
        <w:trPr>
          <w:trHeight w:val="475" w:hRule="atLeast"/>
          <w:jc w:val="center"/>
        </w:trPr>
        <w:tc>
          <w:tcPr>
            <w:tcW w:w="64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b/>
                <w:bCs/>
                <w:color w:val="000000"/>
                <w:sz w:val="18"/>
                <w:szCs w:val="18"/>
              </w:rPr>
            </w:pPr>
          </w:p>
        </w:tc>
        <w:tc>
          <w:tcPr>
            <w:tcW w:w="648"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b/>
                <w:bCs/>
                <w:color w:val="000000"/>
                <w:sz w:val="18"/>
                <w:szCs w:val="18"/>
              </w:rPr>
            </w:pPr>
          </w:p>
        </w:tc>
        <w:tc>
          <w:tcPr>
            <w:tcW w:w="67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b/>
                <w:bCs/>
                <w:color w:val="000000"/>
                <w:sz w:val="18"/>
                <w:szCs w:val="18"/>
              </w:rPr>
            </w:pPr>
          </w:p>
        </w:tc>
        <w:tc>
          <w:tcPr>
            <w:tcW w:w="1662"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b/>
                <w:bCs/>
                <w:color w:val="000000"/>
                <w:sz w:val="18"/>
                <w:szCs w:val="18"/>
              </w:rPr>
            </w:pPr>
            <w:r>
              <w:rPr>
                <w:rFonts w:ascii="Arial" w:hAnsi="Arial" w:eastAsia="等线" w:cs="Arial"/>
                <w:b/>
                <w:bCs/>
                <w:color w:val="000000"/>
                <w:sz w:val="18"/>
                <w:szCs w:val="18"/>
                <w:lang w:val="en-US" w:eastAsia="zh-CN" w:bidi="ar"/>
              </w:rPr>
              <w:t>Aggressor(left) and Victim(right)</w:t>
            </w:r>
          </w:p>
        </w:tc>
        <w:tc>
          <w:tcPr>
            <w:tcW w:w="729"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b/>
                <w:bCs/>
                <w:color w:val="000000"/>
                <w:sz w:val="18"/>
                <w:szCs w:val="18"/>
              </w:rPr>
            </w:pPr>
          </w:p>
        </w:tc>
        <w:tc>
          <w:tcPr>
            <w:tcW w:w="645"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b/>
                <w:bCs/>
                <w:color w:val="000000"/>
                <w:sz w:val="18"/>
                <w:szCs w:val="18"/>
              </w:rPr>
            </w:pPr>
          </w:p>
        </w:tc>
      </w:tr>
      <w:tr>
        <w:tblPrEx>
          <w:tblCellMar>
            <w:top w:w="0" w:type="dxa"/>
            <w:left w:w="108" w:type="dxa"/>
            <w:bottom w:w="0" w:type="dxa"/>
            <w:right w:w="108" w:type="dxa"/>
          </w:tblCellMar>
        </w:tblPrEx>
        <w:trPr>
          <w:trHeight w:val="285" w:hRule="atLeast"/>
          <w:jc w:val="center"/>
        </w:trPr>
        <w:tc>
          <w:tcPr>
            <w:tcW w:w="643"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1</w:t>
            </w:r>
          </w:p>
        </w:tc>
        <w:tc>
          <w:tcPr>
            <w:tcW w:w="648" w:type="pct"/>
            <w:tcBorders>
              <w:top w:val="nil"/>
              <w:left w:val="single" w:color="000000" w:sz="8" w:space="0"/>
              <w:bottom w:val="single" w:color="000000" w:sz="8" w:space="0"/>
              <w:right w:val="single" w:color="000000" w:sz="8" w:space="0"/>
            </w:tcBorders>
            <w:shd w:val="clear" w:color="auto" w:fill="auto"/>
            <w:vAlign w:val="center"/>
          </w:tcPr>
          <w:p>
            <w:pP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DL</w:t>
            </w:r>
          </w:p>
        </w:tc>
        <w:tc>
          <w:tcPr>
            <w:tcW w:w="670"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SBFD (DU)</w:t>
            </w:r>
          </w:p>
        </w:tc>
        <w:tc>
          <w:tcPr>
            <w:tcW w:w="1662"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drawing>
                <wp:anchor distT="0" distB="0" distL="114300" distR="114300" simplePos="0" relativeHeight="251663360" behindDoc="0" locked="0" layoutInCell="1" allowOverlap="1">
                  <wp:simplePos x="0" y="0"/>
                  <wp:positionH relativeFrom="column">
                    <wp:posOffset>142875</wp:posOffset>
                  </wp:positionH>
                  <wp:positionV relativeFrom="paragraph">
                    <wp:posOffset>9525</wp:posOffset>
                  </wp:positionV>
                  <wp:extent cx="1552575" cy="180975"/>
                  <wp:effectExtent l="0" t="0" r="9525" b="0"/>
                  <wp:wrapNone/>
                  <wp:docPr id="7" name="图片_22"/>
                  <wp:cNvGraphicFramePr/>
                  <a:graphic xmlns:a="http://schemas.openxmlformats.org/drawingml/2006/main">
                    <a:graphicData uri="http://schemas.openxmlformats.org/drawingml/2006/picture">
                      <pic:pic xmlns:pic="http://schemas.openxmlformats.org/drawingml/2006/picture">
                        <pic:nvPicPr>
                          <pic:cNvPr id="7" name="图片_22"/>
                          <pic:cNvPicPr/>
                        </pic:nvPicPr>
                        <pic:blipFill>
                          <a:blip r:embed="rId5"/>
                          <a:stretch>
                            <a:fillRect/>
                          </a:stretch>
                        </pic:blipFill>
                        <pic:spPr>
                          <a:xfrm>
                            <a:off x="0" y="0"/>
                            <a:ext cx="1552575" cy="180975"/>
                          </a:xfrm>
                          <a:prstGeom prst="rect">
                            <a:avLst/>
                          </a:prstGeom>
                          <a:noFill/>
                          <a:ln>
                            <a:noFill/>
                          </a:ln>
                        </pic:spPr>
                      </pic:pic>
                    </a:graphicData>
                  </a:graphic>
                </wp:anchor>
              </w:drawing>
            </w:r>
          </w:p>
        </w:tc>
        <w:tc>
          <w:tcPr>
            <w:tcW w:w="729"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DL</w:t>
            </w:r>
          </w:p>
        </w:tc>
        <w:tc>
          <w:tcPr>
            <w:tcW w:w="645"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High</w:t>
            </w:r>
          </w:p>
        </w:tc>
      </w:tr>
      <w:tr>
        <w:tblPrEx>
          <w:tblCellMar>
            <w:top w:w="0" w:type="dxa"/>
            <w:left w:w="108" w:type="dxa"/>
            <w:bottom w:w="0" w:type="dxa"/>
            <w:right w:w="108" w:type="dxa"/>
          </w:tblCellMar>
        </w:tblPrEx>
        <w:trPr>
          <w:trHeight w:val="295" w:hRule="atLeast"/>
          <w:jc w:val="center"/>
        </w:trPr>
        <w:tc>
          <w:tcPr>
            <w:tcW w:w="643"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2</w:t>
            </w:r>
          </w:p>
        </w:tc>
        <w:tc>
          <w:tcPr>
            <w:tcW w:w="648" w:type="pct"/>
            <w:tcBorders>
              <w:top w:val="nil"/>
              <w:left w:val="single" w:color="000000" w:sz="8" w:space="0"/>
              <w:bottom w:val="single" w:color="000000" w:sz="8" w:space="0"/>
              <w:right w:val="single" w:color="000000" w:sz="8" w:space="0"/>
            </w:tcBorders>
            <w:shd w:val="clear" w:color="auto" w:fill="auto"/>
            <w:vAlign w:val="center"/>
          </w:tcPr>
          <w:p>
            <w:pP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UL</w:t>
            </w:r>
          </w:p>
        </w:tc>
        <w:tc>
          <w:tcPr>
            <w:tcW w:w="670" w:type="pct"/>
            <w:tcBorders>
              <w:top w:val="nil"/>
              <w:left w:val="nil"/>
              <w:bottom w:val="single" w:color="000000" w:sz="8" w:space="0"/>
              <w:right w:val="single" w:color="000000" w:sz="8" w:space="0"/>
            </w:tcBorders>
            <w:shd w:val="clear" w:color="auto" w:fill="auto"/>
            <w:vAlign w:val="center"/>
          </w:tcPr>
          <w:p>
            <w:pP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SBFD (DU)</w:t>
            </w:r>
          </w:p>
        </w:tc>
        <w:tc>
          <w:tcPr>
            <w:tcW w:w="1662"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drawing>
                <wp:anchor distT="0" distB="0" distL="114300" distR="114300" simplePos="0" relativeHeight="251664384" behindDoc="0" locked="0" layoutInCell="1" allowOverlap="1">
                  <wp:simplePos x="0" y="0"/>
                  <wp:positionH relativeFrom="column">
                    <wp:posOffset>133350</wp:posOffset>
                  </wp:positionH>
                  <wp:positionV relativeFrom="paragraph">
                    <wp:posOffset>9525</wp:posOffset>
                  </wp:positionV>
                  <wp:extent cx="1562100" cy="187325"/>
                  <wp:effectExtent l="0" t="0" r="0" b="0"/>
                  <wp:wrapNone/>
                  <wp:docPr id="8" name="图片_21"/>
                  <wp:cNvGraphicFramePr/>
                  <a:graphic xmlns:a="http://schemas.openxmlformats.org/drawingml/2006/main">
                    <a:graphicData uri="http://schemas.openxmlformats.org/drawingml/2006/picture">
                      <pic:pic xmlns:pic="http://schemas.openxmlformats.org/drawingml/2006/picture">
                        <pic:nvPicPr>
                          <pic:cNvPr id="8" name="图片_21"/>
                          <pic:cNvPicPr/>
                        </pic:nvPicPr>
                        <pic:blipFill>
                          <a:blip r:embed="rId6"/>
                          <a:stretch>
                            <a:fillRect/>
                          </a:stretch>
                        </pic:blipFill>
                        <pic:spPr>
                          <a:xfrm>
                            <a:off x="0" y="0"/>
                            <a:ext cx="1562100" cy="187325"/>
                          </a:xfrm>
                          <a:prstGeom prst="rect">
                            <a:avLst/>
                          </a:prstGeom>
                          <a:noFill/>
                          <a:ln>
                            <a:noFill/>
                          </a:ln>
                        </pic:spPr>
                      </pic:pic>
                    </a:graphicData>
                  </a:graphic>
                </wp:anchor>
              </w:drawing>
            </w:r>
          </w:p>
        </w:tc>
        <w:tc>
          <w:tcPr>
            <w:tcW w:w="729"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UL</w:t>
            </w:r>
          </w:p>
        </w:tc>
        <w:tc>
          <w:tcPr>
            <w:tcW w:w="645"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Low</w:t>
            </w:r>
          </w:p>
        </w:tc>
      </w:tr>
      <w:tr>
        <w:tblPrEx>
          <w:tblCellMar>
            <w:top w:w="0" w:type="dxa"/>
            <w:left w:w="108" w:type="dxa"/>
            <w:bottom w:w="0" w:type="dxa"/>
            <w:right w:w="108" w:type="dxa"/>
          </w:tblCellMar>
        </w:tblPrEx>
        <w:trPr>
          <w:trHeight w:val="295" w:hRule="atLeast"/>
          <w:jc w:val="center"/>
        </w:trPr>
        <w:tc>
          <w:tcPr>
            <w:tcW w:w="643"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3</w:t>
            </w:r>
          </w:p>
        </w:tc>
        <w:tc>
          <w:tcPr>
            <w:tcW w:w="648"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SBFD (DU)</w:t>
            </w:r>
          </w:p>
        </w:tc>
        <w:tc>
          <w:tcPr>
            <w:tcW w:w="670"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DL</w:t>
            </w:r>
          </w:p>
        </w:tc>
        <w:tc>
          <w:tcPr>
            <w:tcW w:w="1662"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drawing>
                <wp:anchor distT="0" distB="0" distL="114300" distR="114300" simplePos="0" relativeHeight="251665408" behindDoc="0" locked="0" layoutInCell="1" allowOverlap="1">
                  <wp:simplePos x="0" y="0"/>
                  <wp:positionH relativeFrom="column">
                    <wp:posOffset>142875</wp:posOffset>
                  </wp:positionH>
                  <wp:positionV relativeFrom="paragraph">
                    <wp:posOffset>9525</wp:posOffset>
                  </wp:positionV>
                  <wp:extent cx="1552575" cy="187325"/>
                  <wp:effectExtent l="0" t="0" r="9525" b="0"/>
                  <wp:wrapNone/>
                  <wp:docPr id="20" name="图片_20"/>
                  <wp:cNvGraphicFramePr/>
                  <a:graphic xmlns:a="http://schemas.openxmlformats.org/drawingml/2006/main">
                    <a:graphicData uri="http://schemas.openxmlformats.org/drawingml/2006/picture">
                      <pic:pic xmlns:pic="http://schemas.openxmlformats.org/drawingml/2006/picture">
                        <pic:nvPicPr>
                          <pic:cNvPr id="20" name="图片_20"/>
                          <pic:cNvPicPr/>
                        </pic:nvPicPr>
                        <pic:blipFill>
                          <a:blip r:embed="rId7"/>
                          <a:stretch>
                            <a:fillRect/>
                          </a:stretch>
                        </pic:blipFill>
                        <pic:spPr>
                          <a:xfrm>
                            <a:off x="0" y="0"/>
                            <a:ext cx="1552575" cy="187325"/>
                          </a:xfrm>
                          <a:prstGeom prst="rect">
                            <a:avLst/>
                          </a:prstGeom>
                          <a:noFill/>
                          <a:ln>
                            <a:noFill/>
                          </a:ln>
                        </pic:spPr>
                      </pic:pic>
                    </a:graphicData>
                  </a:graphic>
                </wp:anchor>
              </w:drawing>
            </w:r>
          </w:p>
        </w:tc>
        <w:tc>
          <w:tcPr>
            <w:tcW w:w="729"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No system in adj channel</w:t>
            </w:r>
          </w:p>
        </w:tc>
        <w:tc>
          <w:tcPr>
            <w:tcW w:w="645"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High</w:t>
            </w:r>
          </w:p>
        </w:tc>
      </w:tr>
      <w:tr>
        <w:tblPrEx>
          <w:tblCellMar>
            <w:top w:w="0" w:type="dxa"/>
            <w:left w:w="108" w:type="dxa"/>
            <w:bottom w:w="0" w:type="dxa"/>
            <w:right w:w="108" w:type="dxa"/>
          </w:tblCellMar>
        </w:tblPrEx>
        <w:trPr>
          <w:trHeight w:val="295" w:hRule="atLeast"/>
          <w:jc w:val="center"/>
        </w:trPr>
        <w:tc>
          <w:tcPr>
            <w:tcW w:w="643"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4</w:t>
            </w:r>
          </w:p>
        </w:tc>
        <w:tc>
          <w:tcPr>
            <w:tcW w:w="648" w:type="pct"/>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SBFD(DU)</w:t>
            </w:r>
          </w:p>
        </w:tc>
        <w:tc>
          <w:tcPr>
            <w:tcW w:w="670"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NR TDD UL</w:t>
            </w:r>
          </w:p>
        </w:tc>
        <w:tc>
          <w:tcPr>
            <w:tcW w:w="1662"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drawing>
                <wp:anchor distT="0" distB="0" distL="114300" distR="114300" simplePos="0" relativeHeight="251666432" behindDoc="0" locked="0" layoutInCell="1" allowOverlap="1">
                  <wp:simplePos x="0" y="0"/>
                  <wp:positionH relativeFrom="column">
                    <wp:posOffset>142875</wp:posOffset>
                  </wp:positionH>
                  <wp:positionV relativeFrom="paragraph">
                    <wp:posOffset>0</wp:posOffset>
                  </wp:positionV>
                  <wp:extent cx="1552575" cy="187325"/>
                  <wp:effectExtent l="0" t="0" r="9525" b="0"/>
                  <wp:wrapNone/>
                  <wp:docPr id="21" name="图片_19"/>
                  <wp:cNvGraphicFramePr/>
                  <a:graphic xmlns:a="http://schemas.openxmlformats.org/drawingml/2006/main">
                    <a:graphicData uri="http://schemas.openxmlformats.org/drawingml/2006/picture">
                      <pic:pic xmlns:pic="http://schemas.openxmlformats.org/drawingml/2006/picture">
                        <pic:nvPicPr>
                          <pic:cNvPr id="21" name="图片_19"/>
                          <pic:cNvPicPr/>
                        </pic:nvPicPr>
                        <pic:blipFill>
                          <a:blip r:embed="rId8"/>
                          <a:stretch>
                            <a:fillRect/>
                          </a:stretch>
                        </pic:blipFill>
                        <pic:spPr>
                          <a:xfrm>
                            <a:off x="0" y="0"/>
                            <a:ext cx="1552575" cy="187325"/>
                          </a:xfrm>
                          <a:prstGeom prst="rect">
                            <a:avLst/>
                          </a:prstGeom>
                          <a:noFill/>
                          <a:ln>
                            <a:noFill/>
                          </a:ln>
                        </pic:spPr>
                      </pic:pic>
                    </a:graphicData>
                  </a:graphic>
                </wp:anchor>
              </w:drawing>
            </w:r>
          </w:p>
        </w:tc>
        <w:tc>
          <w:tcPr>
            <w:tcW w:w="729"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Arial" w:hAnsi="Arial" w:eastAsia="等线" w:cs="Arial"/>
                <w:color w:val="000000"/>
                <w:sz w:val="18"/>
                <w:szCs w:val="18"/>
              </w:rPr>
            </w:pPr>
          </w:p>
        </w:tc>
        <w:tc>
          <w:tcPr>
            <w:tcW w:w="645" w:type="pct"/>
            <w:tcBorders>
              <w:top w:val="nil"/>
              <w:left w:val="nil"/>
              <w:bottom w:val="single" w:color="000000" w:sz="8" w:space="0"/>
              <w:right w:val="single" w:color="000000" w:sz="8" w:space="0"/>
            </w:tcBorders>
            <w:shd w:val="clear" w:color="auto" w:fill="auto"/>
            <w:vAlign w:val="center"/>
          </w:tcPr>
          <w:p>
            <w:pPr>
              <w:jc w:val="center"/>
              <w:textAlignment w:val="center"/>
              <w:rPr>
                <w:rFonts w:ascii="Arial" w:hAnsi="Arial" w:eastAsia="等线" w:cs="Arial"/>
                <w:color w:val="000000"/>
                <w:sz w:val="18"/>
                <w:szCs w:val="18"/>
              </w:rPr>
            </w:pPr>
            <w:r>
              <w:rPr>
                <w:rFonts w:ascii="Arial" w:hAnsi="Arial" w:eastAsia="等线" w:cs="Arial"/>
                <w:color w:val="000000"/>
                <w:sz w:val="18"/>
                <w:szCs w:val="18"/>
                <w:lang w:val="en-US" w:eastAsia="zh-CN" w:bidi="ar"/>
              </w:rPr>
              <w:t>Low</w:t>
            </w:r>
          </w:p>
        </w:tc>
      </w:tr>
    </w:tbl>
    <w:p>
      <w:pPr>
        <w:rPr>
          <w:i/>
          <w:color w:val="0070C0"/>
          <w:highlight w:val="yellow"/>
        </w:rPr>
      </w:pPr>
    </w:p>
    <w:p>
      <w:pPr>
        <w:spacing w:after="120"/>
        <w:ind w:left="1440" w:hanging="1440"/>
        <w:jc w:val="center"/>
        <w:rPr>
          <w:rFonts w:eastAsia="MS Mincho"/>
          <w:szCs w:val="24"/>
          <w:lang w:eastAsia="zh-CN"/>
        </w:rPr>
      </w:pPr>
      <w:r>
        <w:rPr>
          <w:rFonts w:eastAsia="MS Mincho"/>
          <w:szCs w:val="24"/>
          <w:lang w:eastAsia="zh-CN"/>
        </w:rPr>
        <w:t>Table 2.1-1: Scenarios for SBFD co-ex study</w:t>
      </w:r>
    </w:p>
    <w:tbl>
      <w:tblPr>
        <w:tblStyle w:val="49"/>
        <w:tblW w:w="6170" w:type="dxa"/>
        <w:jc w:val="center"/>
        <w:tblLayout w:type="autofit"/>
        <w:tblCellMar>
          <w:top w:w="0" w:type="dxa"/>
          <w:left w:w="108" w:type="dxa"/>
          <w:bottom w:w="0" w:type="dxa"/>
          <w:right w:w="108" w:type="dxa"/>
        </w:tblCellMar>
      </w:tblPr>
      <w:tblGrid>
        <w:gridCol w:w="1080"/>
        <w:gridCol w:w="1080"/>
        <w:gridCol w:w="2793"/>
        <w:gridCol w:w="1217"/>
      </w:tblGrid>
      <w:tr>
        <w:tblPrEx>
          <w:tblCellMar>
            <w:top w:w="0" w:type="dxa"/>
            <w:left w:w="108" w:type="dxa"/>
            <w:bottom w:w="0" w:type="dxa"/>
            <w:right w:w="108" w:type="dxa"/>
          </w:tblCellMar>
        </w:tblPrEx>
        <w:trPr>
          <w:trHeight w:val="285" w:hRule="atLeast"/>
          <w:jc w:val="center"/>
        </w:trPr>
        <w:tc>
          <w:tcPr>
            <w:tcW w:w="108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FR</w:t>
            </w:r>
          </w:p>
        </w:tc>
        <w:tc>
          <w:tcPr>
            <w:tcW w:w="108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Scenario No.</w:t>
            </w:r>
          </w:p>
        </w:tc>
        <w:tc>
          <w:tcPr>
            <w:tcW w:w="2794" w:type="dxa"/>
            <w:tcBorders>
              <w:top w:val="single" w:color="000000" w:sz="8" w:space="0"/>
              <w:left w:val="single" w:color="000000" w:sz="8" w:space="0"/>
              <w:bottom w:val="nil"/>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Style w:val="173"/>
                <w:rFonts w:hint="default"/>
                <w:lang w:val="en-US" w:eastAsia="zh-CN" w:bidi="ar"/>
              </w:rPr>
              <w:t>Deployment Scenario</w:t>
            </w:r>
            <w:r>
              <w:rPr>
                <w:rStyle w:val="174"/>
                <w:rFonts w:hint="default"/>
                <w:lang w:val="en-US" w:eastAsia="zh-CN" w:bidi="ar"/>
              </w:rPr>
              <w:t>1</w:t>
            </w:r>
          </w:p>
        </w:tc>
        <w:tc>
          <w:tcPr>
            <w:tcW w:w="1217"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Priority</w:t>
            </w:r>
          </w:p>
        </w:tc>
      </w:tr>
      <w:tr>
        <w:tblPrEx>
          <w:tblCellMar>
            <w:top w:w="0" w:type="dxa"/>
            <w:left w:w="108" w:type="dxa"/>
            <w:bottom w:w="0" w:type="dxa"/>
            <w:right w:w="108" w:type="dxa"/>
          </w:tblCellMar>
        </w:tblPrEx>
        <w:trPr>
          <w:trHeight w:val="295" w:hRule="atLeast"/>
          <w:jc w:val="center"/>
        </w:trPr>
        <w:tc>
          <w:tcPr>
            <w:tcW w:w="108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2794" w:type="dxa"/>
            <w:tcBorders>
              <w:top w:val="nil"/>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(Aggressor -&gt; Victim)</w:t>
            </w:r>
          </w:p>
        </w:tc>
        <w:tc>
          <w:tcPr>
            <w:tcW w:w="121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r>
      <w:tr>
        <w:tblPrEx>
          <w:tblCellMar>
            <w:top w:w="0" w:type="dxa"/>
            <w:left w:w="108" w:type="dxa"/>
            <w:bottom w:w="0" w:type="dxa"/>
            <w:right w:w="108" w:type="dxa"/>
          </w:tblCellMar>
        </w:tblPrEx>
        <w:trPr>
          <w:trHeight w:val="285" w:hRule="atLeast"/>
          <w:jc w:val="center"/>
        </w:trPr>
        <w:tc>
          <w:tcPr>
            <w:tcW w:w="1080" w:type="dxa"/>
            <w:vMerge w:val="restart"/>
            <w:tcBorders>
              <w:top w:val="single" w:color="000000" w:sz="8"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FR1</w:t>
            </w:r>
            <w:r>
              <w:rPr>
                <w:rFonts w:hint="eastAsia" w:ascii="Malgun Gothic" w:hAnsi="Malgun Gothic" w:eastAsia="Malgun Gothic" w:cs="Malgun Gothic"/>
                <w:b/>
                <w:bCs/>
                <w:color w:val="000000"/>
                <w:sz w:val="14"/>
                <w:szCs w:val="14"/>
                <w:lang w:val="en-US" w:eastAsia="zh-CN" w:bidi="ar"/>
              </w:rPr>
              <w:br w:type="textWrapping"/>
            </w:r>
            <w:r>
              <w:rPr>
                <w:rFonts w:hint="eastAsia" w:ascii="Malgun Gothic" w:hAnsi="Malgun Gothic" w:eastAsia="Malgun Gothic" w:cs="Malgun Gothic"/>
                <w:b/>
                <w:bCs/>
                <w:color w:val="000000"/>
                <w:sz w:val="14"/>
                <w:szCs w:val="14"/>
                <w:lang w:val="en-US" w:eastAsia="zh-CN" w:bidi="ar"/>
              </w:rPr>
              <w:t>(4GHz)</w:t>
            </w:r>
          </w:p>
        </w:tc>
        <w:tc>
          <w:tcPr>
            <w:tcW w:w="1080" w:type="dxa"/>
            <w:tcBorders>
              <w:top w:val="nil"/>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1</w:t>
            </w:r>
          </w:p>
        </w:tc>
        <w:tc>
          <w:tcPr>
            <w:tcW w:w="2794" w:type="dxa"/>
            <w:tcBorders>
              <w:top w:val="nil"/>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Macro -&gt; Urban Macro</w:t>
            </w:r>
          </w:p>
        </w:tc>
        <w:tc>
          <w:tcPr>
            <w:tcW w:w="1217" w:type="dxa"/>
            <w:tcBorders>
              <w:top w:val="nil"/>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High</w:t>
            </w:r>
          </w:p>
        </w:tc>
      </w:tr>
      <w:tr>
        <w:tblPrEx>
          <w:tblCellMar>
            <w:top w:w="0" w:type="dxa"/>
            <w:left w:w="108" w:type="dxa"/>
            <w:bottom w:w="0" w:type="dxa"/>
            <w:right w:w="108" w:type="dxa"/>
          </w:tblCellMar>
        </w:tblPrEx>
        <w:trPr>
          <w:trHeight w:val="280" w:hRule="atLeast"/>
          <w:jc w:val="center"/>
        </w:trPr>
        <w:tc>
          <w:tcPr>
            <w:tcW w:w="1080" w:type="dxa"/>
            <w:vMerge w:val="continue"/>
            <w:tcBorders>
              <w:top w:val="single" w:color="000000" w:sz="8" w:space="0"/>
              <w:left w:val="single" w:color="000000" w:sz="8" w:space="0"/>
              <w:bottom w:val="single" w:color="000000" w:sz="4"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2</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Hotspot -&gt; Urban Hotspot</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4</w:t>
            </w:r>
          </w:p>
        </w:tc>
      </w:tr>
      <w:tr>
        <w:tblPrEx>
          <w:tblCellMar>
            <w:top w:w="0" w:type="dxa"/>
            <w:left w:w="108" w:type="dxa"/>
            <w:bottom w:w="0" w:type="dxa"/>
            <w:right w:w="108" w:type="dxa"/>
          </w:tblCellMar>
        </w:tblPrEx>
        <w:trPr>
          <w:trHeight w:val="300" w:hRule="atLeast"/>
          <w:jc w:val="center"/>
        </w:trPr>
        <w:tc>
          <w:tcPr>
            <w:tcW w:w="1080" w:type="dxa"/>
            <w:vMerge w:val="continue"/>
            <w:tcBorders>
              <w:top w:val="single" w:color="000000" w:sz="8" w:space="0"/>
              <w:left w:val="single" w:color="000000" w:sz="8" w:space="0"/>
              <w:bottom w:val="single" w:color="000000" w:sz="4"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3</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Indoor -&gt; Indoor</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Low</w:t>
            </w:r>
          </w:p>
        </w:tc>
      </w:tr>
      <w:tr>
        <w:tblPrEx>
          <w:tblCellMar>
            <w:top w:w="0" w:type="dxa"/>
            <w:left w:w="108" w:type="dxa"/>
            <w:bottom w:w="0" w:type="dxa"/>
            <w:right w:w="108" w:type="dxa"/>
          </w:tblCellMar>
        </w:tblPrEx>
        <w:trPr>
          <w:trHeight w:val="280" w:hRule="atLeast"/>
          <w:jc w:val="center"/>
        </w:trPr>
        <w:tc>
          <w:tcPr>
            <w:tcW w:w="1080" w:type="dxa"/>
            <w:vMerge w:val="continue"/>
            <w:tcBorders>
              <w:top w:val="single" w:color="000000" w:sz="8" w:space="0"/>
              <w:left w:val="single" w:color="000000" w:sz="8" w:space="0"/>
              <w:bottom w:val="single" w:color="000000" w:sz="4"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4</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CBRS: SBFD UMa -&gt; Umi UL</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High</w:t>
            </w:r>
          </w:p>
        </w:tc>
      </w:tr>
      <w:tr>
        <w:tblPrEx>
          <w:tblCellMar>
            <w:top w:w="0" w:type="dxa"/>
            <w:left w:w="108" w:type="dxa"/>
            <w:bottom w:w="0" w:type="dxa"/>
            <w:right w:w="108" w:type="dxa"/>
          </w:tblCellMar>
        </w:tblPrEx>
        <w:trPr>
          <w:trHeight w:val="280" w:hRule="atLeast"/>
          <w:jc w:val="center"/>
        </w:trPr>
        <w:tc>
          <w:tcPr>
            <w:tcW w:w="1080" w:type="dxa"/>
            <w:vMerge w:val="continue"/>
            <w:tcBorders>
              <w:top w:val="single" w:color="000000" w:sz="8" w:space="0"/>
              <w:left w:val="single" w:color="000000" w:sz="8" w:space="0"/>
              <w:bottom w:val="single" w:color="000000" w:sz="4"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5</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Micro -&gt; Urban Micro</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6</w:t>
            </w:r>
          </w:p>
        </w:tc>
      </w:tr>
      <w:tr>
        <w:tblPrEx>
          <w:tblCellMar>
            <w:top w:w="0" w:type="dxa"/>
            <w:left w:w="108" w:type="dxa"/>
            <w:bottom w:w="0" w:type="dxa"/>
            <w:right w:w="108" w:type="dxa"/>
          </w:tblCellMar>
        </w:tblPrEx>
        <w:trPr>
          <w:trHeight w:val="285" w:hRule="atLeast"/>
          <w:jc w:val="center"/>
        </w:trPr>
        <w:tc>
          <w:tcPr>
            <w:tcW w:w="1080" w:type="dxa"/>
            <w:vMerge w:val="restart"/>
            <w:tcBorders>
              <w:top w:val="single" w:color="000000" w:sz="4"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b/>
                <w:bCs/>
                <w:color w:val="000000"/>
                <w:sz w:val="14"/>
                <w:szCs w:val="14"/>
              </w:rPr>
            </w:pPr>
            <w:r>
              <w:rPr>
                <w:rFonts w:hint="eastAsia" w:ascii="Malgun Gothic" w:hAnsi="Malgun Gothic" w:eastAsia="Malgun Gothic" w:cs="Malgun Gothic"/>
                <w:b/>
                <w:bCs/>
                <w:color w:val="000000"/>
                <w:sz w:val="14"/>
                <w:szCs w:val="14"/>
                <w:lang w:val="en-US" w:eastAsia="zh-CN" w:bidi="ar"/>
              </w:rPr>
              <w:t>FR2</w:t>
            </w:r>
            <w:r>
              <w:rPr>
                <w:rFonts w:hint="eastAsia" w:ascii="Malgun Gothic" w:hAnsi="Malgun Gothic" w:eastAsia="Malgun Gothic" w:cs="Malgun Gothic"/>
                <w:b/>
                <w:bCs/>
                <w:color w:val="000000"/>
                <w:sz w:val="14"/>
                <w:szCs w:val="14"/>
                <w:lang w:val="en-US" w:eastAsia="zh-CN" w:bidi="ar"/>
              </w:rPr>
              <w:br w:type="textWrapping"/>
            </w:r>
            <w:r>
              <w:rPr>
                <w:rFonts w:hint="eastAsia" w:ascii="Malgun Gothic" w:hAnsi="Malgun Gothic" w:eastAsia="Malgun Gothic" w:cs="Malgun Gothic"/>
                <w:b/>
                <w:bCs/>
                <w:color w:val="000000"/>
                <w:sz w:val="14"/>
                <w:szCs w:val="14"/>
                <w:lang w:val="en-US" w:eastAsia="zh-CN" w:bidi="ar"/>
              </w:rPr>
              <w:t>(30GHz)</w:t>
            </w: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6</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Macro -&gt; Urban Macro</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High</w:t>
            </w:r>
          </w:p>
        </w:tc>
      </w:tr>
      <w:tr>
        <w:tblPrEx>
          <w:tblCellMar>
            <w:top w:w="0" w:type="dxa"/>
            <w:left w:w="108" w:type="dxa"/>
            <w:bottom w:w="0" w:type="dxa"/>
            <w:right w:w="108" w:type="dxa"/>
          </w:tblCellMar>
        </w:tblPrEx>
        <w:trPr>
          <w:trHeight w:val="280" w:hRule="atLeast"/>
          <w:jc w:val="center"/>
        </w:trPr>
        <w:tc>
          <w:tcPr>
            <w:tcW w:w="1080" w:type="dxa"/>
            <w:vMerge w:val="continue"/>
            <w:tcBorders>
              <w:top w:val="single" w:color="000000" w:sz="4"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7</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Hotspot -&gt; Urban Hotspot</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down-select</w:t>
            </w:r>
          </w:p>
        </w:tc>
      </w:tr>
      <w:tr>
        <w:tblPrEx>
          <w:tblCellMar>
            <w:top w:w="0" w:type="dxa"/>
            <w:left w:w="108" w:type="dxa"/>
            <w:bottom w:w="0" w:type="dxa"/>
            <w:right w:w="108" w:type="dxa"/>
          </w:tblCellMar>
        </w:tblPrEx>
        <w:trPr>
          <w:trHeight w:val="280" w:hRule="atLeast"/>
          <w:jc w:val="center"/>
        </w:trPr>
        <w:tc>
          <w:tcPr>
            <w:tcW w:w="1080" w:type="dxa"/>
            <w:vMerge w:val="continue"/>
            <w:tcBorders>
              <w:top w:val="single" w:color="000000" w:sz="4"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8</w:t>
            </w:r>
          </w:p>
        </w:tc>
        <w:tc>
          <w:tcPr>
            <w:tcW w:w="2794" w:type="dxa"/>
            <w:tcBorders>
              <w:top w:val="single" w:color="000000" w:sz="4" w:space="0"/>
              <w:left w:val="single" w:color="000000" w:sz="8" w:space="0"/>
              <w:bottom w:val="single" w:color="000000" w:sz="4"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Urban Dense -&gt; Urban Dense</w:t>
            </w:r>
          </w:p>
        </w:tc>
        <w:tc>
          <w:tcPr>
            <w:tcW w:w="1217" w:type="dxa"/>
            <w:tcBorders>
              <w:top w:val="single" w:color="000000" w:sz="4" w:space="0"/>
              <w:left w:val="nil"/>
              <w:bottom w:val="single" w:color="000000" w:sz="4"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Low</w:t>
            </w:r>
          </w:p>
        </w:tc>
      </w:tr>
      <w:tr>
        <w:tblPrEx>
          <w:tblCellMar>
            <w:top w:w="0" w:type="dxa"/>
            <w:left w:w="108" w:type="dxa"/>
            <w:bottom w:w="0" w:type="dxa"/>
            <w:right w:w="108" w:type="dxa"/>
          </w:tblCellMar>
        </w:tblPrEx>
        <w:trPr>
          <w:trHeight w:val="295" w:hRule="atLeast"/>
          <w:jc w:val="center"/>
        </w:trPr>
        <w:tc>
          <w:tcPr>
            <w:tcW w:w="1080" w:type="dxa"/>
            <w:vMerge w:val="continue"/>
            <w:tcBorders>
              <w:top w:val="single" w:color="000000" w:sz="4" w:space="0"/>
              <w:left w:val="single" w:color="000000" w:sz="8" w:space="0"/>
              <w:bottom w:val="single" w:color="000000" w:sz="8" w:space="0"/>
              <w:right w:val="single" w:color="000000" w:sz="8" w:space="0"/>
            </w:tcBorders>
            <w:shd w:val="clear" w:color="auto" w:fill="auto"/>
            <w:vAlign w:val="center"/>
          </w:tcPr>
          <w:p>
            <w:pPr>
              <w:jc w:val="center"/>
              <w:rPr>
                <w:rFonts w:ascii="Malgun Gothic" w:hAnsi="Malgun Gothic" w:eastAsia="Malgun Gothic" w:cs="Malgun Gothic"/>
                <w:b/>
                <w:bCs/>
                <w:color w:val="000000"/>
                <w:sz w:val="14"/>
                <w:szCs w:val="14"/>
              </w:rPr>
            </w:pPr>
          </w:p>
        </w:tc>
        <w:tc>
          <w:tcPr>
            <w:tcW w:w="1080" w:type="dxa"/>
            <w:tcBorders>
              <w:top w:val="single" w:color="000000" w:sz="4" w:space="0"/>
              <w:left w:val="single" w:color="000000" w:sz="8" w:space="0"/>
              <w:bottom w:val="single" w:color="000000" w:sz="8" w:space="0"/>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9</w:t>
            </w:r>
          </w:p>
        </w:tc>
        <w:tc>
          <w:tcPr>
            <w:tcW w:w="2794" w:type="dxa"/>
            <w:tcBorders>
              <w:top w:val="single" w:color="000000" w:sz="4" w:space="0"/>
              <w:left w:val="single" w:color="000000" w:sz="8" w:space="0"/>
              <w:bottom w:val="single" w:color="000000" w:sz="8" w:space="0"/>
              <w:right w:val="single" w:color="000000" w:sz="8" w:space="0"/>
            </w:tcBorders>
            <w:shd w:val="clear" w:color="auto" w:fill="FFFFFF"/>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Indoor -&gt; Indoor</w:t>
            </w:r>
          </w:p>
        </w:tc>
        <w:tc>
          <w:tcPr>
            <w:tcW w:w="1217" w:type="dxa"/>
            <w:tcBorders>
              <w:top w:val="single" w:color="000000" w:sz="4" w:space="0"/>
              <w:left w:val="nil"/>
              <w:bottom w:val="nil"/>
              <w:right w:val="single" w:color="000000" w:sz="8" w:space="0"/>
            </w:tcBorders>
            <w:shd w:val="clear" w:color="auto" w:fill="auto"/>
            <w:vAlign w:val="center"/>
          </w:tcPr>
          <w:p>
            <w:pPr>
              <w:jc w:val="center"/>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Low</w:t>
            </w:r>
          </w:p>
        </w:tc>
      </w:tr>
      <w:tr>
        <w:tblPrEx>
          <w:tblCellMar>
            <w:top w:w="0" w:type="dxa"/>
            <w:left w:w="108" w:type="dxa"/>
            <w:bottom w:w="0" w:type="dxa"/>
            <w:right w:w="108" w:type="dxa"/>
          </w:tblCellMar>
        </w:tblPrEx>
        <w:trPr>
          <w:trHeight w:val="585" w:hRule="atLeast"/>
          <w:jc w:val="center"/>
        </w:trPr>
        <w:tc>
          <w:tcPr>
            <w:tcW w:w="6171" w:type="dxa"/>
            <w:gridSpan w:val="4"/>
            <w:tcBorders>
              <w:top w:val="single" w:color="000000" w:sz="8" w:space="0"/>
              <w:left w:val="single" w:color="000000" w:sz="8" w:space="0"/>
              <w:bottom w:val="nil"/>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1: The Urban Macro is agreed as baseline scenario for SBFD co-ex study with high priority in RAN4#104-e, while it does not preclude other scenarios.</w:t>
            </w:r>
          </w:p>
        </w:tc>
      </w:tr>
      <w:tr>
        <w:tblPrEx>
          <w:tblCellMar>
            <w:top w:w="0" w:type="dxa"/>
            <w:left w:w="108" w:type="dxa"/>
            <w:bottom w:w="0" w:type="dxa"/>
            <w:right w:w="108" w:type="dxa"/>
          </w:tblCellMar>
        </w:tblPrEx>
        <w:trPr>
          <w:trHeight w:val="780" w:hRule="atLeast"/>
          <w:jc w:val="center"/>
        </w:trPr>
        <w:tc>
          <w:tcPr>
            <w:tcW w:w="6171" w:type="dxa"/>
            <w:gridSpan w:val="4"/>
            <w:tcBorders>
              <w:top w:val="nil"/>
              <w:left w:val="single" w:color="000000" w:sz="8" w:space="0"/>
              <w:bottom w:val="nil"/>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2: The Urban Hotspot uses the same assumption as Urban Macro, except that Urban Macro uses random dropping method for UE while Urban Hotspot uses cluster-based dropping method for UE. Both random dropping and cluster-based dropping for calibration.</w:t>
            </w:r>
          </w:p>
        </w:tc>
      </w:tr>
      <w:tr>
        <w:tblPrEx>
          <w:tblCellMar>
            <w:top w:w="0" w:type="dxa"/>
            <w:left w:w="108" w:type="dxa"/>
            <w:bottom w:w="0" w:type="dxa"/>
            <w:right w:w="108" w:type="dxa"/>
          </w:tblCellMar>
        </w:tblPrEx>
        <w:trPr>
          <w:trHeight w:val="285" w:hRule="atLeast"/>
          <w:jc w:val="center"/>
        </w:trPr>
        <w:tc>
          <w:tcPr>
            <w:tcW w:w="6171" w:type="dxa"/>
            <w:gridSpan w:val="4"/>
            <w:tcBorders>
              <w:top w:val="nil"/>
              <w:left w:val="single" w:color="000000" w:sz="8" w:space="0"/>
              <w:bottom w:val="nil"/>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3: Consider Urban Macro scenario first for calibration purpose.</w:t>
            </w:r>
          </w:p>
        </w:tc>
      </w:tr>
      <w:tr>
        <w:tblPrEx>
          <w:tblCellMar>
            <w:top w:w="0" w:type="dxa"/>
            <w:left w:w="108" w:type="dxa"/>
            <w:bottom w:w="0" w:type="dxa"/>
            <w:right w:w="108" w:type="dxa"/>
          </w:tblCellMar>
        </w:tblPrEx>
        <w:trPr>
          <w:trHeight w:val="615" w:hRule="atLeast"/>
          <w:jc w:val="center"/>
        </w:trPr>
        <w:tc>
          <w:tcPr>
            <w:tcW w:w="6171" w:type="dxa"/>
            <w:gridSpan w:val="4"/>
            <w:tcBorders>
              <w:top w:val="nil"/>
              <w:left w:val="single" w:color="000000" w:sz="8" w:space="0"/>
              <w:bottom w:val="nil"/>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Style w:val="175"/>
                <w:rFonts w:hint="default"/>
                <w:lang w:val="en-US" w:eastAsia="zh-CN" w:bidi="ar"/>
              </w:rPr>
              <w:t>Note 4: Companies are encouraged to provide simulation results for Urban Hotspot scenario as 2</w:t>
            </w:r>
            <w:r>
              <w:rPr>
                <w:rStyle w:val="176"/>
                <w:rFonts w:hint="default"/>
                <w:lang w:val="en-US" w:eastAsia="zh-CN" w:bidi="ar"/>
              </w:rPr>
              <w:t>nd</w:t>
            </w:r>
            <w:r>
              <w:rPr>
                <w:rStyle w:val="175"/>
                <w:rFonts w:hint="default"/>
                <w:lang w:val="en-US" w:eastAsia="zh-CN" w:bidi="ar"/>
              </w:rPr>
              <w:t xml:space="preserve"> priority. [Editor’s Note: Agreement 2.2.1 of R4-2302888]</w:t>
            </w:r>
          </w:p>
        </w:tc>
      </w:tr>
      <w:tr>
        <w:tblPrEx>
          <w:tblCellMar>
            <w:top w:w="0" w:type="dxa"/>
            <w:left w:w="108" w:type="dxa"/>
            <w:bottom w:w="0" w:type="dxa"/>
            <w:right w:w="108" w:type="dxa"/>
          </w:tblCellMar>
        </w:tblPrEx>
        <w:trPr>
          <w:trHeight w:val="615" w:hRule="atLeast"/>
          <w:jc w:val="center"/>
        </w:trPr>
        <w:tc>
          <w:tcPr>
            <w:tcW w:w="6171" w:type="dxa"/>
            <w:gridSpan w:val="4"/>
            <w:tcBorders>
              <w:top w:val="nil"/>
              <w:left w:val="single" w:color="000000" w:sz="8" w:space="0"/>
              <w:bottom w:val="nil"/>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Note 5: Companies also encouraged to simulate Uma-to-UMi co-existence scenario as high priority. [Editor’s Note: Agreement 2.2.3 of R4-2302888]</w:t>
            </w:r>
          </w:p>
        </w:tc>
      </w:tr>
      <w:tr>
        <w:tblPrEx>
          <w:tblCellMar>
            <w:top w:w="0" w:type="dxa"/>
            <w:left w:w="108" w:type="dxa"/>
            <w:bottom w:w="0" w:type="dxa"/>
            <w:right w:w="108" w:type="dxa"/>
          </w:tblCellMar>
        </w:tblPrEx>
        <w:trPr>
          <w:trHeight w:val="585" w:hRule="atLeast"/>
          <w:jc w:val="center"/>
        </w:trPr>
        <w:tc>
          <w:tcPr>
            <w:tcW w:w="6171" w:type="dxa"/>
            <w:gridSpan w:val="4"/>
            <w:tcBorders>
              <w:top w:val="nil"/>
              <w:left w:val="single" w:color="000000" w:sz="8" w:space="0"/>
              <w:bottom w:val="single" w:color="000000" w:sz="8" w:space="0"/>
              <w:right w:val="single" w:color="000000" w:sz="8" w:space="0"/>
            </w:tcBorders>
            <w:shd w:val="clear" w:color="auto" w:fill="auto"/>
            <w:vAlign w:val="center"/>
          </w:tcPr>
          <w:p>
            <w:pPr>
              <w:jc w:val="both"/>
              <w:textAlignment w:val="center"/>
              <w:rPr>
                <w:rFonts w:ascii="Malgun Gothic" w:hAnsi="Malgun Gothic" w:eastAsia="Malgun Gothic" w:cs="Malgun Gothic"/>
                <w:color w:val="000000"/>
                <w:sz w:val="14"/>
                <w:szCs w:val="14"/>
              </w:rPr>
            </w:pPr>
            <w:r>
              <w:rPr>
                <w:rFonts w:hint="eastAsia" w:ascii="Malgun Gothic" w:hAnsi="Malgun Gothic" w:eastAsia="Malgun Gothic" w:cs="Malgun Gothic"/>
                <w:color w:val="000000"/>
                <w:sz w:val="14"/>
                <w:szCs w:val="14"/>
                <w:lang w:val="en-US" w:eastAsia="zh-CN" w:bidi="ar"/>
              </w:rPr>
              <w:t xml:space="preserve">Note 6: Use UMi simulation assumption in R4-2305922 and R4-2313872. </w:t>
            </w:r>
          </w:p>
        </w:tc>
      </w:tr>
    </w:tbl>
    <w:p>
      <w:pPr>
        <w:spacing w:after="120"/>
        <w:rPr>
          <w:b/>
          <w:bCs/>
          <w:color w:val="0070C0"/>
          <w:szCs w:val="24"/>
          <w:lang w:val="en-US" w:eastAsia="zh-CN"/>
        </w:rPr>
      </w:pPr>
    </w:p>
    <w:p>
      <w:pPr>
        <w:pStyle w:val="4"/>
      </w:pPr>
      <w:r>
        <w:rPr>
          <w:rFonts w:hint="eastAsia"/>
          <w:lang w:val="en-US"/>
        </w:rPr>
        <w:t xml:space="preserve"> Summary of all simulation results</w:t>
      </w:r>
    </w:p>
    <w:p>
      <w:pPr>
        <w:rPr>
          <w:lang w:val="en-US" w:eastAsia="zh-CN"/>
        </w:rPr>
      </w:pPr>
      <w:r>
        <w:rPr>
          <w:rFonts w:hint="eastAsia"/>
          <w:lang w:val="en-US" w:eastAsia="zh-CN"/>
        </w:rPr>
        <w:object>
          <v:shape id="_x0000_i1026" o:spt="75" type="#_x0000_t75" style="height:65.85pt;width:72.75pt;" o:ole="t" filled="f" o:preferrelative="t" stroked="f" coordsize="21600,21600">
            <v:path/>
            <v:fill on="f" focussize="0,0"/>
            <v:stroke on="f" joinstyle="miter"/>
            <v:imagedata r:id="rId12" o:title=""/>
            <o:lock v:ext="edit" aspectratio="t"/>
            <w10:wrap type="none"/>
            <w10:anchorlock/>
          </v:shape>
          <o:OLEObject Type="Embed" ProgID="Word.Document.12" ShapeID="_x0000_i1026" DrawAspect="Icon" ObjectID="_1468075726" r:id="rId11">
            <o:LockedField>false</o:LockedField>
          </o:OLEObject>
        </w:object>
      </w:r>
    </w:p>
    <w:p>
      <w:pPr>
        <w:rPr>
          <w:lang w:val="en-US" w:eastAsia="zh-CN"/>
        </w:rPr>
      </w:pPr>
      <w:r>
        <w:rPr>
          <w:rFonts w:hint="eastAsia"/>
          <w:lang w:val="en-US" w:eastAsia="zh-CN"/>
        </w:rPr>
        <w:t xml:space="preserve">Above word file shows detailed summary of all simulation results which are </w:t>
      </w:r>
      <w:r>
        <w:rPr>
          <w:rFonts w:hint="eastAsia"/>
          <w:b/>
          <w:bCs/>
          <w:lang w:val="en-US" w:eastAsia="zh-CN"/>
        </w:rPr>
        <w:t>categorized based on the scenario, case, victim and parameter values of the four simulation assumption</w:t>
      </w:r>
      <w:r>
        <w:rPr>
          <w:rFonts w:hint="eastAsia"/>
          <w:lang w:val="en-US" w:eastAsia="zh-CN"/>
        </w:rPr>
        <w:t xml:space="preserve">, i.e. antenna configuration, grid shift, SBFD gNB Tx power, enhanced NF or not. We have more than 700 pages data summary so moderator capture them into above word. </w:t>
      </w:r>
    </w:p>
    <w:p>
      <w:pPr>
        <w:rPr>
          <w:lang w:val="en-US" w:eastAsia="zh-CN"/>
        </w:rPr>
      </w:pPr>
      <w:r>
        <w:rPr>
          <w:rFonts w:hint="eastAsia"/>
          <w:lang w:val="en-US" w:eastAsia="zh-CN"/>
        </w:rPr>
        <w:t>More explanation of the data in word file:</w:t>
      </w:r>
    </w:p>
    <w:p>
      <w:pPr>
        <w:pStyle w:val="74"/>
        <w:numPr>
          <w:ilvl w:val="0"/>
          <w:numId w:val="6"/>
        </w:numPr>
        <w:overflowPunct w:val="0"/>
        <w:autoSpaceDE w:val="0"/>
        <w:autoSpaceDN w:val="0"/>
        <w:adjustRightInd w:val="0"/>
        <w:spacing w:after="0"/>
        <w:textAlignment w:val="baseline"/>
        <w:rPr>
          <w:rFonts w:eastAsia="Malgun Gothic"/>
          <w:bCs/>
          <w:lang w:eastAsia="ko-KR"/>
        </w:rPr>
      </w:pPr>
      <w:r>
        <w:rPr>
          <w:rFonts w:eastAsia="Malgun Gothic"/>
          <w:bCs/>
          <w:lang w:eastAsia="ko-KR"/>
        </w:rPr>
        <w:t>The {positive number} means the co-ex study shows throughput loss;</w:t>
      </w:r>
    </w:p>
    <w:p>
      <w:pPr>
        <w:pStyle w:val="74"/>
        <w:numPr>
          <w:ilvl w:val="0"/>
          <w:numId w:val="6"/>
        </w:numPr>
        <w:overflowPunct w:val="0"/>
        <w:autoSpaceDE w:val="0"/>
        <w:autoSpaceDN w:val="0"/>
        <w:adjustRightInd w:val="0"/>
        <w:spacing w:after="0"/>
        <w:textAlignment w:val="baseline"/>
        <w:rPr>
          <w:bCs/>
          <w:lang w:val="en-US" w:eastAsia="zh-CN"/>
        </w:rPr>
      </w:pPr>
      <w:r>
        <w:rPr>
          <w:rFonts w:eastAsia="Malgun Gothic"/>
          <w:bCs/>
          <w:lang w:eastAsia="ko-KR"/>
        </w:rPr>
        <w:t>The {negative number} means the co-ex study shows throughput gain;</w:t>
      </w:r>
    </w:p>
    <w:p>
      <w:pPr>
        <w:pStyle w:val="74"/>
        <w:numPr>
          <w:ilvl w:val="0"/>
          <w:numId w:val="6"/>
        </w:numPr>
        <w:overflowPunct w:val="0"/>
        <w:autoSpaceDE w:val="0"/>
        <w:autoSpaceDN w:val="0"/>
        <w:adjustRightInd w:val="0"/>
        <w:spacing w:after="0"/>
        <w:textAlignment w:val="baseline"/>
        <w:rPr>
          <w:bCs/>
          <w:lang w:val="en-US" w:eastAsia="zh-CN"/>
        </w:rPr>
      </w:pPr>
      <w:r>
        <w:rPr>
          <w:rFonts w:eastAsia="Malgun Gothic"/>
          <w:bCs/>
          <w:lang w:eastAsia="ko-KR"/>
        </w:rPr>
        <w:t>The {n/a} means the co-ex study finds the performance basis have no throughput, thus throughput degradation percentage cannot be mathematically calculated from such basis.</w:t>
      </w:r>
    </w:p>
    <w:p>
      <w:pPr>
        <w:pStyle w:val="74"/>
        <w:numPr>
          <w:ilvl w:val="0"/>
          <w:numId w:val="6"/>
        </w:numPr>
        <w:overflowPunct w:val="0"/>
        <w:autoSpaceDE w:val="0"/>
        <w:autoSpaceDN w:val="0"/>
        <w:adjustRightInd w:val="0"/>
        <w:spacing w:after="0"/>
        <w:textAlignment w:val="baseline"/>
        <w:rPr>
          <w:bCs/>
          <w:lang w:val="en-US" w:eastAsia="zh-CN"/>
        </w:rPr>
      </w:pPr>
      <w:r>
        <w:rPr>
          <w:rFonts w:hint="eastAsia"/>
          <w:bCs/>
          <w:lang w:val="en-US" w:eastAsia="zh-CN"/>
        </w:rPr>
        <w:t>Relative ACIR is the ACIR derived based on baseline ACLR and ACS for corresponding case and victim</w:t>
      </w:r>
    </w:p>
    <w:p>
      <w:pPr>
        <w:pStyle w:val="74"/>
        <w:numPr>
          <w:ilvl w:val="0"/>
          <w:numId w:val="6"/>
        </w:numPr>
        <w:overflowPunct w:val="0"/>
        <w:autoSpaceDE w:val="0"/>
        <w:autoSpaceDN w:val="0"/>
        <w:adjustRightInd w:val="0"/>
        <w:spacing w:after="0"/>
        <w:textAlignment w:val="baseline"/>
        <w:rPr>
          <w:bCs/>
          <w:lang w:val="en-US" w:eastAsia="zh-CN"/>
        </w:rPr>
      </w:pPr>
      <w:r>
        <w:rPr>
          <w:bCs/>
          <w:lang w:val="en-US" w:eastAsia="zh-CN"/>
        </w:rPr>
        <w:t>“</w:t>
      </w:r>
      <w:r>
        <w:rPr>
          <w:rFonts w:hint="eastAsia"/>
          <w:bCs/>
          <w:lang w:val="en-US" w:eastAsia="zh-CN"/>
        </w:rPr>
        <w:t>ACIR is + x dB</w:t>
      </w:r>
      <w:r>
        <w:rPr>
          <w:bCs/>
          <w:lang w:val="en-US" w:eastAsia="zh-CN"/>
        </w:rPr>
        <w:t>”</w:t>
      </w:r>
      <w:r>
        <w:rPr>
          <w:rFonts w:hint="eastAsia"/>
          <w:bCs/>
          <w:lang w:val="en-US" w:eastAsia="zh-CN"/>
        </w:rPr>
        <w:t xml:space="preserve"> means baseline ACIR is enhanced by x dB</w:t>
      </w:r>
    </w:p>
    <w:p>
      <w:pPr>
        <w:rPr>
          <w:lang w:val="en-US" w:eastAsia="zh-CN"/>
        </w:rPr>
      </w:pPr>
    </w:p>
    <w:p>
      <w:pPr>
        <w:rPr>
          <w:lang w:val="en-US" w:eastAsia="zh-CN"/>
        </w:rPr>
      </w:pPr>
      <w:r>
        <w:rPr>
          <w:rFonts w:hint="eastAsia"/>
          <w:lang w:val="en-US" w:eastAsia="zh-CN"/>
        </w:rPr>
        <w:t>Besides, excel file is also listed as below which is much straightforward compared with word file.</w:t>
      </w:r>
    </w:p>
    <w:p>
      <w:pPr>
        <w:rPr>
          <w:lang w:val="en-US" w:eastAsia="zh-CN"/>
        </w:rPr>
      </w:pPr>
      <w:r>
        <w:rPr>
          <w:lang w:val="en-US" w:eastAsia="zh-CN"/>
        </w:rPr>
        <w:object>
          <v:shape id="_x0000_i1027" o:spt="75" type="#_x0000_t75" style="height:65.85pt;width:72.75pt;" o:ole="t" filled="f" o:preferrelative="t" stroked="f" coordsize="21600,21600">
            <v:path/>
            <v:fill on="f" focussize="0,0"/>
            <v:stroke on="f" joinstyle="miter"/>
            <v:imagedata r:id="rId14" o:title=""/>
            <o:lock v:ext="edit" aspectratio="t"/>
            <w10:wrap type="none"/>
            <w10:anchorlock/>
          </v:shape>
          <o:OLEObject Type="Embed" ProgID="Excel.Sheet.12" ShapeID="_x0000_i1027" DrawAspect="Icon" ObjectID="_1468075727" r:id="rId13">
            <o:LockedField>false</o:LockedField>
          </o:OLEObject>
        </w:object>
      </w:r>
    </w:p>
    <w:p>
      <w:pPr>
        <w:rPr>
          <w:lang w:val="en-US" w:eastAsia="zh-CN"/>
        </w:rPr>
      </w:pPr>
      <w:r>
        <w:rPr>
          <w:rFonts w:hint="eastAsia"/>
          <w:lang w:val="en-US" w:eastAsia="zh-CN"/>
        </w:rPr>
        <w:t>When we categorize simulation results in terms of  scenario,case, victim and parameter values of the four simulation assumptions, i.e. antenna configuration 1 or 2, grid shift values, SBFD gNB Tx power values, we have following observation:</w:t>
      </w:r>
    </w:p>
    <w:p>
      <w:pPr>
        <w:numPr>
          <w:ilvl w:val="0"/>
          <w:numId w:val="17"/>
        </w:numPr>
        <w:rPr>
          <w:b/>
          <w:bCs/>
          <w:lang w:val="en-US" w:eastAsia="zh-CN"/>
        </w:rPr>
      </w:pPr>
      <w:r>
        <w:rPr>
          <w:b/>
          <w:bCs/>
          <w:lang w:val="en-US" w:eastAsia="zh-CN"/>
        </w:rPr>
        <w:t xml:space="preserve">Most of the results are provided by </w:t>
      </w:r>
      <w:r>
        <w:rPr>
          <w:rFonts w:hint="eastAsia"/>
          <w:b/>
          <w:bCs/>
          <w:lang w:val="en-US" w:eastAsia="zh-CN"/>
        </w:rPr>
        <w:t>only 1</w:t>
      </w:r>
      <w:r>
        <w:rPr>
          <w:b/>
          <w:bCs/>
          <w:lang w:val="en-US" w:eastAsia="zh-CN"/>
        </w:rPr>
        <w:t xml:space="preserve"> company.</w:t>
      </w:r>
      <w:r>
        <w:rPr>
          <w:rFonts w:hint="eastAsia"/>
          <w:b/>
          <w:bCs/>
          <w:lang w:val="en-US" w:eastAsia="zh-CN"/>
        </w:rPr>
        <w:t xml:space="preserve"> </w:t>
      </w:r>
    </w:p>
    <w:p>
      <w:pPr>
        <w:numPr>
          <w:ilvl w:val="1"/>
          <w:numId w:val="17"/>
        </w:numPr>
        <w:rPr>
          <w:lang w:val="en-US" w:eastAsia="zh-CN"/>
        </w:rPr>
      </w:pPr>
      <w:r>
        <w:rPr>
          <w:rFonts w:hint="eastAsia"/>
          <w:lang w:val="en-US" w:eastAsia="zh-CN"/>
        </w:rPr>
        <w:t xml:space="preserve">For example, for scenario 1, results from 1 company occupies almost </w:t>
      </w:r>
      <w:r>
        <w:rPr>
          <w:rFonts w:hint="eastAsia"/>
          <w:b/>
          <w:bCs/>
          <w:lang w:val="en-US" w:eastAsia="zh-CN"/>
        </w:rPr>
        <w:t>83.7%</w:t>
      </w:r>
      <w:r>
        <w:rPr>
          <w:rFonts w:hint="eastAsia"/>
          <w:lang w:val="en-US" w:eastAsia="zh-CN"/>
        </w:rPr>
        <w:t xml:space="preserve">, results from 2 companies occupies almost </w:t>
      </w:r>
      <w:r>
        <w:rPr>
          <w:rFonts w:hint="eastAsia"/>
          <w:b/>
          <w:bCs/>
          <w:lang w:val="en-US" w:eastAsia="zh-CN"/>
        </w:rPr>
        <w:t>13.8%</w:t>
      </w:r>
      <w:r>
        <w:rPr>
          <w:rFonts w:hint="eastAsia"/>
          <w:lang w:val="en-US" w:eastAsia="zh-CN"/>
        </w:rPr>
        <w:t xml:space="preserve">, results from more than 2 companies occupies almost </w:t>
      </w:r>
      <w:r>
        <w:rPr>
          <w:rFonts w:hint="eastAsia"/>
          <w:b/>
          <w:bCs/>
          <w:lang w:val="en-US" w:eastAsia="zh-CN"/>
        </w:rPr>
        <w:t>2.4%</w:t>
      </w:r>
      <w:r>
        <w:rPr>
          <w:rFonts w:hint="eastAsia"/>
          <w:lang w:val="en-US" w:eastAsia="zh-CN"/>
        </w:rPr>
        <w:t xml:space="preserve">.   </w:t>
      </w:r>
    </w:p>
    <w:p>
      <w:pPr>
        <w:pStyle w:val="4"/>
      </w:pPr>
      <w:r>
        <w:rPr>
          <w:rFonts w:hint="eastAsia"/>
          <w:lang w:val="en-US"/>
        </w:rPr>
        <w:t xml:space="preserve"> Preliminary conclusion of all scenarios and cases</w:t>
      </w:r>
    </w:p>
    <w:p>
      <w:pPr>
        <w:rPr>
          <w:lang w:val="en-US" w:eastAsia="zh-CN"/>
        </w:rPr>
      </w:pPr>
      <w:r>
        <w:rPr>
          <w:rFonts w:hint="eastAsia"/>
          <w:lang w:val="en-US" w:eastAsia="zh-CN"/>
        </w:rPr>
        <w:t xml:space="preserve">Last meeting agreements are listed in WF R4-2313872 which </w:t>
      </w:r>
      <w:r>
        <w:rPr>
          <w:rFonts w:hint="eastAsia" w:eastAsia="等线"/>
          <w:iCs/>
          <w:color w:val="000000" w:themeColor="text1"/>
          <w:lang w:eastAsia="zh-CN" w:bidi="ar"/>
          <w14:textFill>
            <w14:solidFill>
              <w14:schemeClr w14:val="tx1"/>
            </w14:solidFill>
          </w14:textFill>
        </w:rPr>
        <w:t>are based on collected simulation results until RAN4#108</w:t>
      </w:r>
      <w:r>
        <w:rPr>
          <w:rFonts w:eastAsia="等线"/>
          <w:iCs/>
          <w:color w:val="000000" w:themeColor="text1"/>
          <w:lang w:eastAsia="zh-CN" w:bidi="ar"/>
          <w14:textFill>
            <w14:solidFill>
              <w14:schemeClr w14:val="tx1"/>
            </w14:solidFill>
          </w14:textFill>
        </w:rPr>
        <w:t>.</w:t>
      </w:r>
    </w:p>
    <w:p>
      <w:pPr>
        <w:rPr>
          <w:lang w:val="en-US" w:eastAsia="zh-CN"/>
        </w:rPr>
      </w:pPr>
      <w:r>
        <w:rPr>
          <w:rFonts w:hint="eastAsia"/>
          <w:lang w:val="en-US" w:eastAsia="zh-CN"/>
        </w:rPr>
        <w:t>Before conclude any conclusion, it</w:t>
      </w:r>
      <w:r>
        <w:rPr>
          <w:lang w:val="en-US" w:eastAsia="zh-CN"/>
        </w:rPr>
        <w:t>’</w:t>
      </w:r>
      <w:r>
        <w:rPr>
          <w:rFonts w:hint="eastAsia"/>
          <w:lang w:val="en-US" w:eastAsia="zh-CN"/>
        </w:rPr>
        <w:t xml:space="preserve">s very important to identify some principles/criteria. Moderator list the preliminary conclusion based on following principle. </w:t>
      </w:r>
    </w:p>
    <w:p>
      <w:pPr>
        <w:numPr>
          <w:ilvl w:val="0"/>
          <w:numId w:val="18"/>
        </w:numPr>
        <w:rPr>
          <w:lang w:val="en-US" w:eastAsia="zh-CN"/>
        </w:rPr>
      </w:pPr>
      <w:r>
        <w:rPr>
          <w:rFonts w:hint="eastAsia"/>
          <w:lang w:val="en-US" w:eastAsia="zh-CN"/>
        </w:rPr>
        <w:t xml:space="preserve">Conclusion is derived in term of scenario,case, victim and </w:t>
      </w:r>
      <w:r>
        <w:rPr>
          <w:rFonts w:hint="eastAsia"/>
          <w:highlight w:val="yellow"/>
          <w:lang w:val="en-US" w:eastAsia="zh-CN"/>
        </w:rPr>
        <w:t>parameter values of the four simulation assumptions</w:t>
      </w:r>
      <w:r>
        <w:rPr>
          <w:rFonts w:hint="eastAsia"/>
          <w:lang w:val="en-US" w:eastAsia="zh-CN"/>
        </w:rPr>
        <w:t>, i.e. antenna configuration 1 or 2, grid shift values, SBFD gNB Tx power values.</w:t>
      </w:r>
    </w:p>
    <w:p>
      <w:pPr>
        <w:numPr>
          <w:ilvl w:val="0"/>
          <w:numId w:val="18"/>
        </w:numPr>
        <w:rPr>
          <w:lang w:val="en-US" w:eastAsia="zh-CN"/>
        </w:rPr>
      </w:pPr>
      <w:r>
        <w:rPr>
          <w:rFonts w:hint="eastAsia"/>
          <w:lang w:val="en-US" w:eastAsia="zh-CN"/>
        </w:rPr>
        <w:t xml:space="preserve">Both results from </w:t>
      </w:r>
      <w:r>
        <w:rPr>
          <w:rFonts w:hint="eastAsia"/>
          <w:highlight w:val="yellow"/>
          <w:lang w:val="en-US" w:eastAsia="zh-CN"/>
        </w:rPr>
        <w:t>3 and 2</w:t>
      </w:r>
      <w:r>
        <w:rPr>
          <w:rFonts w:hint="eastAsia"/>
          <w:lang w:val="en-US" w:eastAsia="zh-CN"/>
        </w:rPr>
        <w:t xml:space="preserve"> technical sources are used to conclude conclusion </w:t>
      </w:r>
      <w:r>
        <w:rPr>
          <w:rFonts w:hint="eastAsia"/>
          <w:b/>
          <w:bCs/>
          <w:lang w:val="en-US" w:eastAsia="zh-CN"/>
        </w:rPr>
        <w:t>in two separate word files</w:t>
      </w:r>
      <w:r>
        <w:rPr>
          <w:rFonts w:hint="eastAsia"/>
          <w:lang w:val="en-US" w:eastAsia="zh-CN"/>
        </w:rPr>
        <w:t>. Detailed technical sources are based on xiamen</w:t>
      </w:r>
      <w:r>
        <w:rPr>
          <w:lang w:val="en-US" w:eastAsia="zh-CN"/>
        </w:rPr>
        <w:t>’</w:t>
      </w:r>
      <w:r>
        <w:rPr>
          <w:rFonts w:hint="eastAsia"/>
          <w:lang w:val="en-US" w:eastAsia="zh-CN"/>
        </w:rPr>
        <w:t>s meeting decision. 2 technical sources means we will show conclusion for optional assumption values, e.g. 53dBm output power, 10% grid shift.</w:t>
      </w:r>
    </w:p>
    <w:p>
      <w:pPr>
        <w:numPr>
          <w:ilvl w:val="0"/>
          <w:numId w:val="18"/>
        </w:numPr>
        <w:rPr>
          <w:lang w:val="en-US" w:eastAsia="zh-CN"/>
        </w:rPr>
      </w:pPr>
      <w:r>
        <w:rPr>
          <w:rFonts w:hint="eastAsia"/>
          <w:lang w:val="en-US" w:eastAsia="zh-CN"/>
        </w:rPr>
        <w:t xml:space="preserve">When the </w:t>
      </w:r>
      <w:r>
        <w:rPr>
          <w:rFonts w:hint="eastAsia"/>
          <w:highlight w:val="yellow"/>
          <w:lang w:val="en-US" w:eastAsia="zh-CN"/>
        </w:rPr>
        <w:t>median throughput loss</w:t>
      </w:r>
      <w:r>
        <w:rPr>
          <w:rFonts w:hint="eastAsia"/>
          <w:lang w:val="en-US" w:eastAsia="zh-CN"/>
        </w:rPr>
        <w:t xml:space="preserve"> among all companies is less than 5%, the conclusion is that no observed throughput loss, otherwise, throughput is observed.</w:t>
      </w:r>
    </w:p>
    <w:p>
      <w:pPr>
        <w:numPr>
          <w:ilvl w:val="0"/>
          <w:numId w:val="18"/>
        </w:numPr>
        <w:rPr>
          <w:lang w:val="en-US" w:eastAsia="zh-CN"/>
        </w:rPr>
      </w:pPr>
      <w:r>
        <w:rPr>
          <w:rFonts w:hint="eastAsia"/>
          <w:lang w:val="en-US" w:eastAsia="zh-CN"/>
        </w:rPr>
        <w:t>We consider data under baseline ACIR and enhanced ACIR up to +8dB</w:t>
      </w:r>
    </w:p>
    <w:p>
      <w:pPr>
        <w:numPr>
          <w:ilvl w:val="1"/>
          <w:numId w:val="18"/>
        </w:numPr>
        <w:rPr>
          <w:lang w:val="en-US" w:eastAsia="zh-CN"/>
        </w:rPr>
      </w:pPr>
      <w:r>
        <w:rPr>
          <w:rFonts w:hint="eastAsia"/>
          <w:lang w:val="en-US" w:eastAsia="zh-CN"/>
        </w:rPr>
        <w:t>One example: For Scenario 1, Case 2, Victim: NR TDD UL, with following parameter values {Antenna config: 2, Grid shift: 1.0, SBFD gNB Tx power: 49, enhanced NF: no}.</w:t>
      </w:r>
    </w:p>
    <w:p>
      <w:pPr>
        <w:numPr>
          <w:ilvl w:val="2"/>
          <w:numId w:val="18"/>
        </w:numPr>
        <w:rPr>
          <w:lang w:val="en-US" w:eastAsia="zh-CN"/>
        </w:rPr>
      </w:pPr>
      <w:r>
        <w:rPr>
          <w:rFonts w:hint="eastAsia"/>
          <w:lang w:val="en-US" w:eastAsia="zh-CN"/>
        </w:rPr>
        <w:tab/>
      </w:r>
      <w:r>
        <w:rPr>
          <w:rFonts w:hint="eastAsia"/>
          <w:lang w:val="en-US" w:eastAsia="zh-CN"/>
        </w:rPr>
        <w:t xml:space="preserve"> At cell center: Throughput loss is observed with baseline ACIR.</w:t>
      </w:r>
      <w:r>
        <w:rPr>
          <w:rFonts w:hint="eastAsia"/>
          <w:lang w:val="en-US" w:eastAsia="zh-CN"/>
        </w:rPr>
        <w:tab/>
      </w:r>
      <w:r>
        <w:rPr>
          <w:rFonts w:hint="eastAsia"/>
          <w:lang w:val="en-US" w:eastAsia="zh-CN"/>
        </w:rPr>
        <w:t xml:space="preserve"> But No observed throughput loss with enhanced ACIR</w:t>
      </w:r>
    </w:p>
    <w:p>
      <w:pPr>
        <w:numPr>
          <w:ilvl w:val="2"/>
          <w:numId w:val="18"/>
        </w:numPr>
        <w:rPr>
          <w:lang w:val="en-US" w:eastAsia="zh-CN"/>
        </w:rPr>
      </w:pPr>
      <w:r>
        <w:rPr>
          <w:rFonts w:hint="eastAsia"/>
          <w:lang w:val="en-US" w:eastAsia="zh-CN"/>
        </w:rPr>
        <w:tab/>
      </w:r>
      <w:r>
        <w:rPr>
          <w:rFonts w:hint="eastAsia"/>
          <w:lang w:val="en-US" w:eastAsia="zh-CN"/>
        </w:rPr>
        <w:t xml:space="preserve"> At cell edge: Throughput loss is observed with baseline ACIR and enhanced ACIR</w:t>
      </w:r>
    </w:p>
    <w:p>
      <w:pPr>
        <w:rPr>
          <w:lang w:val="en-US" w:eastAsia="zh-CN"/>
        </w:rPr>
      </w:pPr>
      <w:r>
        <w:rPr>
          <w:rFonts w:hint="eastAsia"/>
          <w:lang w:val="en-US" w:eastAsia="zh-CN"/>
        </w:rPr>
        <w:t>Following word file capture the conclusion based on the principle of at least 3 technical sources.</w:t>
      </w:r>
    </w:p>
    <w:p>
      <w:pPr>
        <w:rPr>
          <w:lang w:val="en-US" w:eastAsia="zh-CN"/>
        </w:rPr>
      </w:pPr>
      <w:r>
        <w:rPr>
          <w:lang w:val="en-US" w:eastAsia="zh-CN"/>
        </w:rPr>
        <w:object>
          <v:shape id="_x0000_i1028" o:spt="75" type="#_x0000_t75" style="height:65.85pt;width:72.75pt;" o:ole="t" filled="f" o:preferrelative="t" stroked="f" coordsize="21600,21600">
            <v:path/>
            <v:fill on="f" focussize="0,0"/>
            <v:stroke on="f" joinstyle="miter"/>
            <v:imagedata r:id="rId16" o:title=""/>
            <o:lock v:ext="edit" aspectratio="t"/>
            <w10:wrap type="none"/>
            <w10:anchorlock/>
          </v:shape>
          <o:OLEObject Type="Embed" ProgID="Word.Document.12" ShapeID="_x0000_i1028" DrawAspect="Icon" ObjectID="_1468075728" r:id="rId15">
            <o:LockedField>false</o:LockedField>
          </o:OLEObject>
        </w:object>
      </w:r>
    </w:p>
    <w:p>
      <w:pPr>
        <w:rPr>
          <w:lang w:val="en-US" w:eastAsia="zh-CN"/>
        </w:rPr>
      </w:pPr>
      <w:r>
        <w:rPr>
          <w:rFonts w:hint="eastAsia"/>
          <w:lang w:val="en-US" w:eastAsia="zh-CN"/>
        </w:rPr>
        <w:t>Following word file capture the conclusion based on the principle of at least 3 technical sources.</w:t>
      </w:r>
    </w:p>
    <w:p>
      <w:pPr>
        <w:rPr>
          <w:lang w:val="en-US" w:eastAsia="zh-CN"/>
        </w:rPr>
      </w:pPr>
      <w:r>
        <w:rPr>
          <w:lang w:val="en-US" w:eastAsia="zh-CN"/>
        </w:rPr>
        <w:object>
          <v:shape id="_x0000_i1029" o:spt="75" type="#_x0000_t75" style="height:65.85pt;width:72.75pt;" o:ole="t" filled="f" o:preferrelative="t" stroked="f" coordsize="21600,21600">
            <v:path/>
            <v:fill on="f" focussize="0,0"/>
            <v:stroke on="f" joinstyle="miter"/>
            <v:imagedata r:id="rId18" o:title=""/>
            <o:lock v:ext="edit" aspectratio="t"/>
            <w10:wrap type="none"/>
            <w10:anchorlock/>
          </v:shape>
          <o:OLEObject Type="Embed" ProgID="Word.Document.12" ShapeID="_x0000_i1029" DrawAspect="Icon" ObjectID="_1468075729" r:id="rId17">
            <o:LockedField>false</o:LockedField>
          </o:OLEObject>
        </w:object>
      </w:r>
    </w:p>
    <w:p>
      <w:pPr>
        <w:rPr>
          <w:lang w:val="en-US" w:eastAsia="zh-CN"/>
        </w:rPr>
      </w:pPr>
    </w:p>
    <w:p>
      <w:pPr>
        <w:keepNext/>
        <w:keepLines/>
        <w:numPr>
          <w:ilvl w:val="0"/>
          <w:numId w:val="1"/>
        </w:numPr>
        <w:pBdr>
          <w:top w:val="single" w:color="auto" w:sz="12" w:space="3"/>
        </w:pBdr>
        <w:tabs>
          <w:tab w:val="left" w:pos="360"/>
        </w:tabs>
        <w:spacing w:before="240"/>
        <w:ind w:left="0" w:firstLine="0"/>
        <w:outlineLvl w:val="0"/>
        <w:rPr>
          <w:rFonts w:ascii="Arial" w:hAnsi="Arial"/>
          <w:sz w:val="36"/>
          <w:lang w:val="sv-SE" w:eastAsia="ja-JP"/>
        </w:rPr>
      </w:pPr>
      <w:r>
        <w:rPr>
          <w:rFonts w:hint="eastAsia"/>
          <w:lang w:val="en-US" w:eastAsia="zh-CN"/>
        </w:rPr>
        <w:t xml:space="preserve"> </w:t>
      </w:r>
      <w:r>
        <w:rPr>
          <w:rFonts w:ascii="Arial" w:hAnsi="Arial"/>
          <w:sz w:val="36"/>
          <w:lang w:val="sv-SE" w:eastAsia="ja-JP"/>
        </w:rPr>
        <w:t>Topic #</w:t>
      </w:r>
      <w:r>
        <w:rPr>
          <w:rFonts w:hint="eastAsia" w:ascii="Arial" w:hAnsi="Arial"/>
          <w:sz w:val="36"/>
          <w:lang w:val="en-US" w:eastAsia="zh-CN"/>
        </w:rPr>
        <w:t>4</w:t>
      </w:r>
      <w:r>
        <w:rPr>
          <w:rFonts w:ascii="Arial" w:hAnsi="Arial"/>
          <w:sz w:val="36"/>
          <w:lang w:val="sv-SE" w:eastAsia="ja-JP"/>
        </w:rPr>
        <w:t xml:space="preserve">: Collection of </w:t>
      </w:r>
      <w:r>
        <w:rPr>
          <w:rFonts w:hint="eastAsia" w:ascii="Arial" w:hAnsi="Arial"/>
          <w:sz w:val="36"/>
          <w:lang w:val="en-US" w:eastAsia="zh-CN"/>
        </w:rPr>
        <w:t xml:space="preserve">blocking </w:t>
      </w:r>
      <w:r>
        <w:rPr>
          <w:rFonts w:ascii="Arial" w:hAnsi="Arial"/>
          <w:sz w:val="36"/>
          <w:lang w:val="sv-SE" w:eastAsia="ja-JP"/>
        </w:rPr>
        <w:t>simulation results</w:t>
      </w:r>
      <w:r>
        <w:rPr>
          <w:rFonts w:hint="eastAsia" w:ascii="Arial" w:hAnsi="Arial"/>
          <w:sz w:val="36"/>
          <w:lang w:val="en-US" w:eastAsia="zh-CN"/>
        </w:rPr>
        <w:t xml:space="preserve"> (optional)</w:t>
      </w:r>
    </w:p>
    <w:p>
      <w:pPr>
        <w:rPr>
          <w:i/>
          <w:color w:val="0070C0"/>
          <w:lang w:eastAsia="zh-CN"/>
        </w:rPr>
      </w:pPr>
      <w:r>
        <w:rPr>
          <w:i/>
          <w:color w:val="0070C0"/>
          <w:lang w:eastAsia="zh-CN"/>
        </w:rPr>
        <w:t xml:space="preserve">Main technical topic overview. The structure can be done based on sub-agenda basis. </w:t>
      </w:r>
    </w:p>
    <w:p>
      <w:pPr>
        <w:keepNext/>
        <w:keepLines/>
        <w:numPr>
          <w:ilvl w:val="1"/>
          <w:numId w:val="1"/>
        </w:numPr>
        <w:tabs>
          <w:tab w:val="left" w:pos="360"/>
        </w:tabs>
        <w:spacing w:before="180"/>
        <w:ind w:left="576" w:firstLine="0"/>
        <w:outlineLvl w:val="1"/>
        <w:rPr>
          <w:rFonts w:ascii="Arial" w:hAnsi="Arial"/>
          <w:sz w:val="28"/>
          <w:szCs w:val="18"/>
          <w:lang w:val="sv-SE" w:eastAsia="zh-CN"/>
        </w:rPr>
      </w:pPr>
      <w:r>
        <w:rPr>
          <w:rFonts w:hint="eastAsia" w:ascii="Arial" w:hAnsi="Arial"/>
          <w:sz w:val="28"/>
          <w:szCs w:val="18"/>
          <w:lang w:val="sv-SE" w:eastAsia="zh-CN"/>
        </w:rPr>
        <w:t>Companies</w:t>
      </w:r>
      <w:r>
        <w:rPr>
          <w:rFonts w:ascii="Arial" w:hAnsi="Arial"/>
          <w:sz w:val="28"/>
          <w:szCs w:val="18"/>
          <w:lang w:val="en-US" w:eastAsia="zh-CN"/>
        </w:rPr>
        <w:t>’</w:t>
      </w:r>
      <w:r>
        <w:rPr>
          <w:rFonts w:hint="eastAsia" w:ascii="Arial" w:hAnsi="Arial"/>
          <w:sz w:val="28"/>
          <w:szCs w:val="18"/>
          <w:lang w:val="en-US" w:eastAsia="zh-CN"/>
        </w:rPr>
        <w:t xml:space="preserve"> </w:t>
      </w:r>
      <w:r>
        <w:rPr>
          <w:rFonts w:hint="eastAsia" w:ascii="Arial" w:hAnsi="Arial"/>
          <w:sz w:val="28"/>
          <w:szCs w:val="18"/>
          <w:lang w:val="sv-SE" w:eastAsia="zh-CN"/>
        </w:rPr>
        <w:t>contributions summary</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
        <w:gridCol w:w="1453"/>
        <w:gridCol w:w="7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spacing w:before="120" w:after="120"/>
              <w:textAlignment w:val="baseline"/>
              <w:rPr>
                <w:rFonts w:eastAsia="Yu Mincho"/>
                <w:b/>
                <w:bCs/>
              </w:rPr>
            </w:pPr>
            <w:r>
              <w:rPr>
                <w:rFonts w:eastAsia="Yu Mincho"/>
                <w:b/>
                <w:bCs/>
              </w:rPr>
              <w:t>T-doc number</w:t>
            </w:r>
          </w:p>
        </w:tc>
        <w:tc>
          <w:tcPr>
            <w:tcW w:w="1408" w:type="dxa"/>
          </w:tcPr>
          <w:p>
            <w:pPr>
              <w:overflowPunct w:val="0"/>
              <w:autoSpaceDE w:val="0"/>
              <w:autoSpaceDN w:val="0"/>
              <w:adjustRightInd w:val="0"/>
              <w:spacing w:before="120" w:after="120"/>
              <w:textAlignment w:val="baseline"/>
              <w:rPr>
                <w:rFonts w:eastAsia="Yu Mincho"/>
                <w:b/>
                <w:bCs/>
              </w:rPr>
            </w:pPr>
            <w:r>
              <w:rPr>
                <w:rFonts w:eastAsia="Yu Mincho"/>
                <w:b/>
                <w:bCs/>
              </w:rPr>
              <w:t>Company</w:t>
            </w:r>
          </w:p>
        </w:tc>
        <w:tc>
          <w:tcPr>
            <w:tcW w:w="7555" w:type="dxa"/>
          </w:tcPr>
          <w:p>
            <w:pPr>
              <w:overflowPunct w:val="0"/>
              <w:autoSpaceDE w:val="0"/>
              <w:autoSpaceDN w:val="0"/>
              <w:adjustRightInd w:val="0"/>
              <w:spacing w:before="120" w:after="120"/>
              <w:textAlignment w:val="baseline"/>
              <w:rPr>
                <w:rFonts w:eastAsia="Yu Mincho"/>
                <w:b/>
                <w:bCs/>
              </w:rPr>
            </w:pPr>
            <w:r>
              <w:rPr>
                <w:rFonts w:eastAsia="Yu Mincho"/>
                <w:b/>
                <w:bCs/>
              </w:rPr>
              <w:t>Proposals / Observations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"https://www.3gpp.org/ftp/TSG_RAN/WG4_Radio/TSGR4_108bis/Docs/R4-2315106.zip" </w:instrText>
            </w:r>
            <w:r>
              <w:fldChar w:fldCharType="separate"/>
            </w:r>
            <w:r>
              <w:rPr>
                <w:rStyle w:val="55"/>
                <w:rFonts w:ascii="Arial" w:hAnsi="Arial" w:eastAsia="Yu Mincho" w:cs="Arial"/>
                <w:b/>
                <w:bCs/>
                <w:sz w:val="16"/>
                <w:szCs w:val="16"/>
              </w:rPr>
              <w:t>R4-2315106</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CATT</w:t>
            </w:r>
          </w:p>
        </w:tc>
        <w:tc>
          <w:tcPr>
            <w:tcW w:w="7555" w:type="dxa"/>
          </w:tcPr>
          <w:p>
            <w:pPr>
              <w:pStyle w:val="149"/>
              <w:ind w:left="420" w:hanging="420" w:firstLineChars="0"/>
              <w:rPr>
                <w:b/>
                <w:szCs w:val="21"/>
                <w:lang w:val="en-US" w:bidi="ar"/>
              </w:rPr>
            </w:pPr>
            <w:r>
              <w:rPr>
                <w:b/>
                <w:szCs w:val="21"/>
                <w:lang w:val="en-US" w:bidi="ar"/>
              </w:rPr>
              <w:t>O</w:t>
            </w:r>
            <w:r>
              <w:rPr>
                <w:rFonts w:hint="eastAsia"/>
                <w:b/>
                <w:szCs w:val="21"/>
                <w:lang w:val="en-US" w:bidi="ar"/>
              </w:rPr>
              <w:t xml:space="preserve">bservation 1: For scenarios 2, </w:t>
            </w:r>
          </w:p>
          <w:p>
            <w:pPr>
              <w:pStyle w:val="149"/>
              <w:numPr>
                <w:ilvl w:val="0"/>
                <w:numId w:val="2"/>
              </w:numPr>
              <w:ind w:firstLineChars="0"/>
              <w:rPr>
                <w:b/>
              </w:rPr>
            </w:pPr>
            <w:r>
              <w:rPr>
                <w:b/>
              </w:rPr>
              <w:t>For case 4, SINR/throughput degradation is acceptable using relative ACIR.</w:t>
            </w:r>
          </w:p>
          <w:p>
            <w:pPr>
              <w:pStyle w:val="149"/>
              <w:numPr>
                <w:ilvl w:val="0"/>
                <w:numId w:val="2"/>
              </w:numPr>
              <w:ind w:firstLineChars="0"/>
              <w:rPr>
                <w:b/>
              </w:rPr>
            </w:pPr>
            <w:r>
              <w:rPr>
                <w:rFonts w:hint="eastAsia"/>
                <w:b/>
              </w:rPr>
              <w:t xml:space="preserve">For case 1, case 2 and case 3, </w:t>
            </w:r>
            <w:r>
              <w:rPr>
                <w:b/>
              </w:rPr>
              <w:t>higher than 5% throughput loss is observed</w:t>
            </w:r>
            <w:r>
              <w:rPr>
                <w:rFonts w:hint="eastAsia"/>
                <w:b/>
              </w:rPr>
              <w:t xml:space="preserve">. Very high ACIR is needed to meet 5% TP loss. </w:t>
            </w:r>
          </w:p>
          <w:p>
            <w:pPr>
              <w:pStyle w:val="149"/>
              <w:ind w:left="420" w:hanging="420" w:firstLineChars="0"/>
              <w:rPr>
                <w:b/>
                <w:szCs w:val="21"/>
                <w:lang w:val="en-US" w:bidi="ar"/>
              </w:rPr>
            </w:pPr>
            <w:r>
              <w:rPr>
                <w:b/>
                <w:szCs w:val="21"/>
                <w:lang w:val="en-US" w:bidi="ar"/>
              </w:rPr>
              <w:t>O</w:t>
            </w:r>
            <w:r>
              <w:rPr>
                <w:rFonts w:hint="eastAsia"/>
                <w:b/>
                <w:szCs w:val="21"/>
                <w:lang w:val="en-US" w:bidi="ar"/>
              </w:rPr>
              <w:t xml:space="preserve">bservation 2: For scenarios 8, </w:t>
            </w:r>
          </w:p>
          <w:p>
            <w:pPr>
              <w:pStyle w:val="149"/>
              <w:numPr>
                <w:ilvl w:val="0"/>
                <w:numId w:val="2"/>
              </w:numPr>
              <w:ind w:firstLineChars="0"/>
              <w:rPr>
                <w:b/>
              </w:rPr>
            </w:pPr>
            <w:r>
              <w:rPr>
                <w:b/>
              </w:rPr>
              <w:t>For case 1 and case 4, SINR/throughput degradation is acceptable using relative ACIR.</w:t>
            </w:r>
          </w:p>
          <w:p>
            <w:pPr>
              <w:pStyle w:val="149"/>
              <w:numPr>
                <w:ilvl w:val="0"/>
                <w:numId w:val="2"/>
              </w:numPr>
              <w:ind w:firstLineChars="0"/>
              <w:rPr>
                <w:b/>
              </w:rPr>
            </w:pPr>
            <w:r>
              <w:rPr>
                <w:b/>
              </w:rPr>
              <w:t>For case 2 and case 3, higher than 5% throughput loss is observed. Very high ACIR is needed to meet 5% TP loss for 5%. Relative ACIR + 2dB is needed to meet 5% TP loss for average, and relative ACIR + 2dB may be achieved if ACS capabilities of NR TDD BS and SBFD BS can be improved to 32dB and 28dB separately.</w:t>
            </w:r>
          </w:p>
          <w:p>
            <w:pPr>
              <w:pStyle w:val="149"/>
              <w:ind w:left="420" w:hanging="420" w:firstLineChars="0"/>
              <w:rPr>
                <w:b/>
                <w:szCs w:val="21"/>
                <w:lang w:val="en-US" w:bidi="ar"/>
              </w:rPr>
            </w:pPr>
            <w:r>
              <w:rPr>
                <w:b/>
                <w:szCs w:val="21"/>
                <w:lang w:val="en-US" w:bidi="ar"/>
              </w:rPr>
              <w:t>O</w:t>
            </w:r>
            <w:r>
              <w:rPr>
                <w:rFonts w:hint="eastAsia"/>
                <w:b/>
                <w:szCs w:val="21"/>
                <w:lang w:val="en-US" w:bidi="ar"/>
              </w:rPr>
              <w:t xml:space="preserve">bservation 2: For scenarios 9, </w:t>
            </w:r>
          </w:p>
          <w:p>
            <w:pPr>
              <w:pStyle w:val="149"/>
              <w:numPr>
                <w:ilvl w:val="0"/>
                <w:numId w:val="2"/>
              </w:numPr>
              <w:ind w:firstLineChars="0"/>
              <w:rPr>
                <w:b/>
              </w:rPr>
            </w:pPr>
            <w:r>
              <w:rPr>
                <w:b/>
              </w:rPr>
              <w:t>For case 1 and case 4, SINR/throughput degradation is acceptable using relative ACIR.</w:t>
            </w:r>
          </w:p>
          <w:p>
            <w:pPr>
              <w:pStyle w:val="149"/>
              <w:numPr>
                <w:ilvl w:val="0"/>
                <w:numId w:val="2"/>
              </w:numPr>
              <w:ind w:firstLineChars="0"/>
              <w:rPr>
                <w:rFonts w:eastAsia="宋体"/>
                <w:lang w:val="en-US" w:eastAsia="zh-CN"/>
              </w:rPr>
            </w:pPr>
            <w:r>
              <w:rPr>
                <w:b/>
              </w:rPr>
              <w:t>For case 2 and case 3, Relative ACIR + 2dB is needed to meet 5% TP loss for 5%, and relative ACIR + 2dB may be achieved if ACS capabilities of NR TDD BS and SBFD BS can be improved to 32dB and 28dB separately. Relative ACIR can meet 5% TP loss for average.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"https://www.3gpp.org/ftp/TSG_RAN/WG4_Radio/TSGR4_108bis/Docs/R4-2315188.zip" </w:instrText>
            </w:r>
            <w:r>
              <w:fldChar w:fldCharType="separate"/>
            </w:r>
            <w:r>
              <w:rPr>
                <w:rStyle w:val="55"/>
                <w:rFonts w:ascii="Arial" w:hAnsi="Arial" w:eastAsia="Yu Mincho" w:cs="Arial"/>
                <w:b/>
                <w:bCs/>
                <w:sz w:val="16"/>
                <w:szCs w:val="16"/>
              </w:rPr>
              <w:t>R4-2315188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CMCC</w:t>
            </w:r>
          </w:p>
        </w:tc>
        <w:tc>
          <w:tcPr>
            <w:tcW w:w="7555" w:type="dxa"/>
          </w:tcPr>
          <w:p>
            <w:pPr>
              <w:overflowPunct w:val="0"/>
              <w:autoSpaceDE w:val="0"/>
              <w:autoSpaceDN w:val="0"/>
              <w:adjustRightInd w:val="0"/>
              <w:textAlignment w:val="baseline"/>
              <w:rPr>
                <w:rFonts w:eastAsia="Yu Mincho"/>
                <w:b/>
                <w:bCs/>
                <w:lang w:val="en-US" w:eastAsia="zh-CN"/>
              </w:rPr>
            </w:pPr>
            <w:r>
              <w:rPr>
                <w:rFonts w:hint="eastAsia" w:eastAsia="Yu Mincho"/>
                <w:b/>
                <w:bCs/>
                <w:lang w:val="en-US" w:eastAsia="zh-CN"/>
              </w:rPr>
              <w:t>Proposal 1: it</w:t>
            </w:r>
            <w:r>
              <w:rPr>
                <w:rFonts w:eastAsia="Yu Mincho"/>
                <w:b/>
                <w:bCs/>
                <w:lang w:val="en-US" w:eastAsia="zh-CN"/>
              </w:rPr>
              <w:t>’</w:t>
            </w:r>
            <w:r>
              <w:rPr>
                <w:rFonts w:hint="eastAsia" w:eastAsia="Yu Mincho"/>
                <w:b/>
                <w:bCs/>
                <w:lang w:val="en-US" w:eastAsia="zh-CN"/>
              </w:rPr>
              <w:t>s suggested to identify the principle of how to capture final results into TR as listed below:</w:t>
            </w:r>
          </w:p>
          <w:p>
            <w:pPr>
              <w:numPr>
                <w:ilvl w:val="0"/>
                <w:numId w:val="3"/>
              </w:numPr>
              <w:overflowPunct w:val="0"/>
              <w:autoSpaceDE w:val="0"/>
              <w:autoSpaceDN w:val="0"/>
              <w:adjustRightInd w:val="0"/>
              <w:textAlignment w:val="baseline"/>
              <w:rPr>
                <w:rFonts w:eastAsia="Yu Mincho"/>
                <w:b/>
                <w:bCs/>
                <w:szCs w:val="21"/>
                <w:lang w:val="en-US" w:eastAsia="zh-CN"/>
              </w:rPr>
            </w:pPr>
            <w:r>
              <w:rPr>
                <w:rFonts w:eastAsia="Yu Mincho"/>
                <w:b/>
                <w:bCs/>
                <w:szCs w:val="21"/>
                <w:lang w:val="en-US" w:eastAsia="zh-CN"/>
              </w:rPr>
              <w:t>All the simulation results will be captured into final TR</w:t>
            </w:r>
          </w:p>
          <w:p>
            <w:pPr>
              <w:numPr>
                <w:ilvl w:val="0"/>
                <w:numId w:val="3"/>
              </w:numPr>
              <w:overflowPunct w:val="0"/>
              <w:autoSpaceDE w:val="0"/>
              <w:autoSpaceDN w:val="0"/>
              <w:adjustRightInd w:val="0"/>
              <w:textAlignment w:val="baseline"/>
              <w:rPr>
                <w:rFonts w:eastAsia="Yu Mincho"/>
                <w:b/>
                <w:bCs/>
                <w:szCs w:val="21"/>
                <w:lang w:val="en-US" w:eastAsia="zh-CN"/>
              </w:rPr>
            </w:pPr>
            <w:r>
              <w:rPr>
                <w:rFonts w:eastAsia="Yu Mincho"/>
                <w:b/>
                <w:bCs/>
                <w:szCs w:val="21"/>
                <w:lang w:val="en-US" w:eastAsia="zh-CN"/>
              </w:rPr>
              <w:t>In order to help RAN4 to derive co-existence observations in TR, at least 3 technical sources are required</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 for case 1 when SBFD DU interfere NR TDD DL, the main interference com from gNB-to-UE interference rather than from UE-to-UE interference. For random uniform distribution, the loss for cell average and cell edge are both less than 5% throughput loss,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2: for case 2 when SBFD interfere NR TDD UL, the main interference come from gNB-to-gNB interference. For this case, throughput loss for cell average and cell edge are all larger than 5%, i.e. 29.27 %loss with enhanced ACIR at cell edge and 5.22% loss with enhanced ACIR for cell average.</w:t>
            </w:r>
          </w:p>
          <w:p>
            <w:pPr>
              <w:widowControl w:val="0"/>
              <w:overflowPunct/>
              <w:autoSpaceDE/>
              <w:autoSpaceDN/>
              <w:adjustRightInd/>
              <w:spacing w:before="240" w:beforeLines="10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3</w:t>
            </w:r>
            <w:r>
              <w:rPr>
                <w:rFonts w:eastAsia="Yu Mincho"/>
                <w:b/>
                <w:bCs/>
                <w:lang w:val="en-US" w:eastAsia="zh-CN"/>
              </w:rPr>
              <w:t xml:space="preserve">: </w:t>
            </w:r>
            <w:r>
              <w:rPr>
                <w:rFonts w:hint="eastAsia" w:eastAsia="Yu Mincho"/>
                <w:b/>
                <w:bCs/>
                <w:lang w:val="en-US" w:eastAsia="zh-CN"/>
              </w:rPr>
              <w:t>for case 3 NR TDD DL interfere SBFD UL, c</w:t>
            </w:r>
            <w:r>
              <w:rPr>
                <w:rFonts w:eastAsia="Yu Mincho"/>
                <w:b/>
                <w:bCs/>
                <w:lang w:val="en-US" w:eastAsia="zh-CN"/>
              </w:rPr>
              <w:t>ompared with legacy TDD DL slot where there is no UL, SBFD would provide certain UL throughput</w:t>
            </w:r>
            <w:r>
              <w:rPr>
                <w:rFonts w:hint="eastAsia" w:eastAsia="Yu Mincho"/>
                <w:b/>
                <w:bCs/>
                <w:lang w:val="en-US" w:eastAsia="zh-CN"/>
              </w:rPr>
              <w:t>. The throughput loss due to</w:t>
            </w:r>
            <w:r>
              <w:rPr>
                <w:rFonts w:eastAsia="Yu Mincho"/>
                <w:b/>
                <w:bCs/>
                <w:lang w:val="en-US" w:eastAsia="zh-CN"/>
              </w:rPr>
              <w:t xml:space="preserve"> adjacent </w:t>
            </w:r>
            <w:r>
              <w:rPr>
                <w:rFonts w:hint="eastAsia" w:eastAsia="Yu Mincho"/>
                <w:b/>
                <w:bCs/>
                <w:lang w:val="en-US" w:eastAsia="zh-CN"/>
              </w:rPr>
              <w:t xml:space="preserve">channel gNB-to-gNB </w:t>
            </w:r>
            <w:r>
              <w:rPr>
                <w:rFonts w:eastAsia="Yu Mincho"/>
                <w:b/>
                <w:bCs/>
                <w:lang w:val="en-US" w:eastAsia="zh-CN"/>
              </w:rPr>
              <w:t>interference</w:t>
            </w:r>
            <w:r>
              <w:rPr>
                <w:rFonts w:hint="eastAsia" w:eastAsia="Yu Mincho"/>
                <w:b/>
                <w:bCs/>
                <w:lang w:val="en-US" w:eastAsia="zh-CN"/>
              </w:rPr>
              <w:t xml:space="preserve"> could be reduced to less than 5% with enhanced ACIR at cell edge (i.e. 4.43% loss with enhanced ACIR and 21.67% loss with legacy ACIR )</w:t>
            </w:r>
            <w:r>
              <w:rPr>
                <w:rFonts w:eastAsia="Yu Mincho"/>
                <w:b/>
                <w:bCs/>
                <w:lang w:val="en-US" w:eastAsia="zh-CN"/>
              </w:rPr>
              <w:t>.</w:t>
            </w:r>
            <w:r>
              <w:rPr>
                <w:rFonts w:hint="eastAsia" w:eastAsia="Yu Mincho"/>
                <w:b/>
                <w:bCs/>
                <w:lang w:val="en-US" w:eastAsia="zh-CN"/>
              </w:rPr>
              <w:t xml:space="preserve"> for cell average, the loss is less than 5%. It</w:t>
            </w:r>
            <w:r>
              <w:rPr>
                <w:rFonts w:eastAsia="Yu Mincho"/>
                <w:b/>
                <w:bCs/>
                <w:lang w:val="en-US" w:eastAsia="zh-CN"/>
              </w:rPr>
              <w:t>’</w:t>
            </w:r>
            <w:r>
              <w:rPr>
                <w:rFonts w:hint="eastAsia" w:eastAsia="Yu Mincho"/>
                <w:b/>
                <w:bCs/>
                <w:lang w:val="en-US" w:eastAsia="zh-CN"/>
              </w:rPr>
              <w:t>s noted from our simulation, final interference is sensitive to final ACIR, better ACIR would lead to less than 5% loss.</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4: for case 3 when NR TDD DL interfere SBFD DL, the loss for cell average and cell edge are both less than 5% throughput loss with baseline or enhanced ACIR,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5: for case 4 when NR TDD UL interfere SBFD DU, the loss for cell average and cell edge are both less than 5% throughput loss with baseline ACIR assumption, interference is acceptable.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6: for case 1 when SBFD DU interfere NR TDD DL, the main interference com from gNB-to-UE interference rather than from UE-to-UE interference. For cluster based UE distribution, the loss for cell average and cell edge are both less than 5% throughput loss with baseline or enhanced ACIR, interference is acceptable.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7: for case 2 when SBFD interfere NR TDD UL, the main interference come from gNB-to-gNB interference. For this case, throughput loss for cell average and cell edge are all larger than 5%, i.e. 42.80 %loss with enhanced ACIR at cell edge and 6.74% loss with enhanced ACIR for cell average.</w:t>
            </w:r>
          </w:p>
          <w:p>
            <w:pPr>
              <w:widowControl w:val="0"/>
              <w:overflowPunct/>
              <w:autoSpaceDE/>
              <w:autoSpaceDN/>
              <w:adjustRightInd/>
              <w:spacing w:before="120" w:beforeLines="5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8</w:t>
            </w:r>
            <w:r>
              <w:rPr>
                <w:rFonts w:eastAsia="Yu Mincho"/>
                <w:b/>
                <w:bCs/>
                <w:lang w:val="en-US" w:eastAsia="zh-CN"/>
              </w:rPr>
              <w:t xml:space="preserve">: </w:t>
            </w:r>
            <w:r>
              <w:rPr>
                <w:rFonts w:hint="eastAsia" w:eastAsia="Yu Mincho"/>
                <w:b/>
                <w:bCs/>
                <w:lang w:val="en-US" w:eastAsia="zh-CN"/>
              </w:rPr>
              <w:t>for case 3 NR TDD DL interfere SBFD UL, c</w:t>
            </w:r>
            <w:r>
              <w:rPr>
                <w:rFonts w:eastAsia="Yu Mincho"/>
                <w:b/>
                <w:bCs/>
                <w:lang w:val="en-US" w:eastAsia="zh-CN"/>
              </w:rPr>
              <w:t xml:space="preserve">ompared with legacy TDD DL slot where there is no UL, SBFD would provide certain UL throughput although the throughput loss is </w:t>
            </w:r>
            <w:r>
              <w:rPr>
                <w:rFonts w:hint="eastAsia" w:eastAsia="Yu Mincho"/>
                <w:b/>
                <w:bCs/>
                <w:lang w:val="en-US" w:eastAsia="zh-CN"/>
              </w:rPr>
              <w:t>larger than 5% at cell edge, (i.e. 6.38% loss with enhanced ACIR and 28.79% loss with legacy ACIR at cell edge 5%)</w:t>
            </w:r>
            <w:r>
              <w:rPr>
                <w:rFonts w:eastAsia="Yu Mincho"/>
                <w:b/>
                <w:bCs/>
                <w:lang w:val="en-US" w:eastAsia="zh-CN"/>
              </w:rPr>
              <w:t xml:space="preserve"> </w:t>
            </w:r>
            <w:r>
              <w:rPr>
                <w:rFonts w:hint="eastAsia" w:eastAsia="Yu Mincho"/>
                <w:b/>
                <w:bCs/>
                <w:lang w:val="en-US" w:eastAsia="zh-CN"/>
              </w:rPr>
              <w:t>due to</w:t>
            </w:r>
            <w:r>
              <w:rPr>
                <w:rFonts w:eastAsia="Yu Mincho"/>
                <w:b/>
                <w:bCs/>
                <w:lang w:val="en-US" w:eastAsia="zh-CN"/>
              </w:rPr>
              <w:t xml:space="preserve"> adjacent </w:t>
            </w:r>
            <w:r>
              <w:rPr>
                <w:rFonts w:hint="eastAsia" w:eastAsia="Yu Mincho"/>
                <w:b/>
                <w:bCs/>
                <w:lang w:val="en-US" w:eastAsia="zh-CN"/>
              </w:rPr>
              <w:t xml:space="preserve">channel gNB-to-gNB </w:t>
            </w:r>
            <w:r>
              <w:rPr>
                <w:rFonts w:eastAsia="Yu Mincho"/>
                <w:b/>
                <w:bCs/>
                <w:lang w:val="en-US" w:eastAsia="zh-CN"/>
              </w:rPr>
              <w:t>interference.</w:t>
            </w:r>
            <w:r>
              <w:rPr>
                <w:rFonts w:hint="eastAsia" w:eastAsia="Yu Mincho"/>
                <w:b/>
                <w:bCs/>
                <w:lang w:val="en-US" w:eastAsia="zh-CN"/>
              </w:rPr>
              <w:t xml:space="preserve"> It</w:t>
            </w:r>
            <w:r>
              <w:rPr>
                <w:rFonts w:eastAsia="Yu Mincho"/>
                <w:b/>
                <w:bCs/>
                <w:lang w:val="en-US" w:eastAsia="zh-CN"/>
              </w:rPr>
              <w:t>’</w:t>
            </w:r>
            <w:r>
              <w:rPr>
                <w:rFonts w:hint="eastAsia" w:eastAsia="Yu Mincho"/>
                <w:b/>
                <w:bCs/>
                <w:lang w:val="en-US" w:eastAsia="zh-CN"/>
              </w:rPr>
              <w:t>s noted that the interference is acceptable for cell average.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9: for case 3 when NR TDD DL interfere SBFD DL, the loss for cell average and cell edge are both less than 5% throughput loss with baseline or enhanced ACIR, interference is acceptable.</w:t>
            </w:r>
          </w:p>
          <w:p>
            <w:pPr>
              <w:widowControl w:val="0"/>
              <w:overflowPunct/>
              <w:autoSpaceDE/>
              <w:autoSpaceDN/>
              <w:adjustRightInd/>
              <w:spacing w:before="120" w:beforeLines="50" w:after="120" w:afterLines="50"/>
              <w:textAlignment w:val="auto"/>
              <w:rPr>
                <w:rFonts w:eastAsia="Yu Mincho"/>
                <w:b/>
                <w:bCs/>
                <w:lang w:val="en-US" w:eastAsia="zh-CN"/>
              </w:rPr>
            </w:pPr>
            <w:r>
              <w:rPr>
                <w:rFonts w:hint="eastAsia" w:eastAsia="Yu Mincho"/>
                <w:b/>
                <w:bCs/>
                <w:lang w:val="en-US" w:eastAsia="zh-CN"/>
              </w:rPr>
              <w:t>Observation 10: for case 4 when NR TDD UL interfere SBFD DU, the loss for cell average and cell edge are both less than 5% throughput loss with baseline assumption, interference is acceptable.</w:t>
            </w:r>
          </w:p>
          <w:p>
            <w:pPr>
              <w:overflowPunct w:val="0"/>
              <w:autoSpaceDE w:val="0"/>
              <w:autoSpaceDN w:val="0"/>
              <w:adjustRightInd w:val="0"/>
              <w:textAlignment w:val="baseline"/>
              <w:rPr>
                <w:rFonts w:eastAsia="Yu Mincho"/>
                <w:b/>
                <w:bCs/>
                <w:lang w:val="en-US" w:eastAsia="zh-CN"/>
              </w:rPr>
            </w:pPr>
            <w:r>
              <w:rPr>
                <w:rFonts w:eastAsia="Yu Mincho"/>
                <w:b/>
                <w:bCs/>
                <w:lang w:val="en-US" w:eastAsia="zh-CN"/>
              </w:rPr>
              <w:t>Observation 1</w:t>
            </w:r>
            <w:r>
              <w:rPr>
                <w:rFonts w:hint="eastAsia" w:eastAsia="Yu Mincho"/>
                <w:b/>
                <w:bCs/>
                <w:lang w:val="en-US" w:eastAsia="zh-CN"/>
              </w:rPr>
              <w:t>1</w:t>
            </w:r>
            <w:r>
              <w:rPr>
                <w:rFonts w:eastAsia="Yu Mincho"/>
                <w:b/>
                <w:bCs/>
                <w:lang w:val="en-US" w:eastAsia="zh-CN"/>
              </w:rPr>
              <w:t xml:space="preserve">: </w:t>
            </w:r>
            <w:r>
              <w:rPr>
                <w:rFonts w:hint="eastAsia" w:eastAsia="Yu Mincho"/>
                <w:b/>
                <w:bCs/>
                <w:lang w:val="en-US" w:eastAsia="zh-CN"/>
              </w:rPr>
              <w:t>for all the cases, final simulation results show interference is acceptable and throughput loss could be less than 5% for cell average and cell edge.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12: for case 1 when SBFD DU interfere NR TDD DL, for both 38dBm and 46dBm output power, the loss for cell edge could be reduced to below 5% with 4dB enhanced ACIR and the loss for cell average could be less than 5% even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13: for case 2 when SBFD interfere NR TDD UL, the main interference come from gNB-to-gNB interference. For 38dBm output power, throughput loss for cell average and cell edge are both less than 5%.  for 46dBm, throughput loss at cell edge may be larger than 5% (e.g. 19.76%) but such degradation could be reduced to less than 5% with enhanced ACIR (e.g. 6dB enhancement).</w:t>
            </w:r>
          </w:p>
          <w:p>
            <w:pPr>
              <w:widowControl w:val="0"/>
              <w:overflowPunct/>
              <w:autoSpaceDE/>
              <w:autoSpaceDN/>
              <w:adjustRightInd/>
              <w:spacing w:before="240" w:beforeLines="10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14</w:t>
            </w:r>
            <w:r>
              <w:rPr>
                <w:rFonts w:eastAsia="Yu Mincho"/>
                <w:b/>
                <w:bCs/>
                <w:lang w:val="en-US" w:eastAsia="zh-CN"/>
              </w:rPr>
              <w:t xml:space="preserve">: </w:t>
            </w:r>
            <w:r>
              <w:rPr>
                <w:rFonts w:hint="eastAsia" w:eastAsia="Yu Mincho"/>
                <w:b/>
                <w:bCs/>
                <w:lang w:val="en-US" w:eastAsia="zh-CN"/>
              </w:rPr>
              <w:t>for case 3 NR TDD DL interfere SBFD UL, c</w:t>
            </w:r>
            <w:r>
              <w:rPr>
                <w:rFonts w:eastAsia="Yu Mincho"/>
                <w:b/>
                <w:bCs/>
                <w:lang w:val="en-US" w:eastAsia="zh-CN"/>
              </w:rPr>
              <w:t>ompared with legacy TDD DL slot where there is no UL, SBFD would provide certain UL throughput</w:t>
            </w:r>
            <w:r>
              <w:rPr>
                <w:rFonts w:hint="eastAsia" w:eastAsia="Yu Mincho"/>
                <w:b/>
                <w:bCs/>
                <w:lang w:val="en-US" w:eastAsia="zh-CN"/>
              </w:rPr>
              <w:t>. For 38dBm output power, the throughput loss for cell edge and cell average are both less than 5%. for 46dBm, throughput loss at cell edge may be larger than 5% (e.g. 9.89%) but such degradation could be reduced to less than 5% with enhanced ACIR (e.g. 4dB enhancement).</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15: for case 3 when NR TDD DL interfere SBFD DL, for both 38dBm and 46dBm output power, the loss for cell average and cell edge are both less than 5% throughput loss with baseline or enhanced ACIR,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16: for case 4 when NR TDD UL interfere SBFD DU, for both 38dBm and 46dBm output power, the loss for cell average and cell edge are both less than 5% throughput loss with baseline or enhanced ACIR assumption, interference is acceptable.</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17: in total for scenario 5, for both 46dBm and 38dBm output power, throughput loss could be reduced to less than 5% with baseline or enhanced ACIR. Interference is acceptable for scenario 5.</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18: for case 1 when SBFD DU interfere NR TDD DL, the loss for cell edge and cell average are all around 5% loss or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19: for case 2 when SBFD interfere NR TDD UL, the main interference come from gNB-to-gNB interference.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eastAsia="Yu Mincho"/>
                <w:b/>
                <w:bCs/>
                <w:lang w:val="en-US" w:eastAsia="zh-CN"/>
              </w:rPr>
              <w:t xml:space="preserve">Observation </w:t>
            </w:r>
            <w:r>
              <w:rPr>
                <w:rFonts w:hint="eastAsia" w:eastAsia="Yu Mincho"/>
                <w:b/>
                <w:bCs/>
                <w:lang w:val="en-US" w:eastAsia="zh-CN"/>
              </w:rPr>
              <w:t>20</w:t>
            </w:r>
            <w:r>
              <w:rPr>
                <w:rFonts w:eastAsia="Yu Mincho"/>
                <w:b/>
                <w:bCs/>
                <w:lang w:val="en-US" w:eastAsia="zh-CN"/>
              </w:rPr>
              <w:t xml:space="preserve">: </w:t>
            </w:r>
            <w:r>
              <w:rPr>
                <w:rFonts w:hint="eastAsia" w:eastAsia="Yu Mincho"/>
                <w:b/>
                <w:bCs/>
                <w:lang w:val="en-US" w:eastAsia="zh-CN"/>
              </w:rPr>
              <w:t>for case 3 NR TDD DL interfere SBFD UL,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21: for case 3 when NR TDD DL interfere SBFD DL,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eastAsia="Yu Mincho"/>
                <w:b/>
                <w:bCs/>
                <w:lang w:val="en-US" w:eastAsia="zh-CN"/>
              </w:rPr>
            </w:pPr>
            <w:r>
              <w:rPr>
                <w:rFonts w:hint="eastAsia" w:eastAsia="Yu Mincho"/>
                <w:b/>
                <w:bCs/>
                <w:lang w:val="en-US" w:eastAsia="zh-CN"/>
              </w:rPr>
              <w:t>Observation 22: for case 4 when NR TDD UL interfere SBFD DU, the loss for cell edge and cell average are all less than 5% loss with baseline ACIR assumption.</w:t>
            </w:r>
          </w:p>
          <w:p>
            <w:pPr>
              <w:widowControl w:val="0"/>
              <w:overflowPunct/>
              <w:autoSpaceDE/>
              <w:autoSpaceDN/>
              <w:adjustRightInd/>
              <w:spacing w:before="240" w:beforeLines="100" w:after="120" w:afterLines="50"/>
              <w:textAlignment w:val="auto"/>
              <w:rPr>
                <w:rFonts w:ascii="Times" w:hAnsi="Times" w:eastAsia="Yu Mincho" w:cs="Times"/>
                <w:lang w:val="en-US"/>
              </w:rPr>
            </w:pPr>
            <w:r>
              <w:rPr>
                <w:rFonts w:hint="eastAsia" w:eastAsia="Yu Mincho"/>
                <w:b/>
                <w:bCs/>
                <w:lang w:val="en-US" w:eastAsia="zh-CN"/>
              </w:rPr>
              <w:t>Observation 23: in total for scenario 6, throughput loss could be reduced to less than 5% with baseline or enhanced ACIR. Interference is acceptable for scenario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"https://www.3gpp.org/ftp/TSG_RAN/WG4_Radio/TSGR4_108bis/Docs/R4-2315193.zip" </w:instrText>
            </w:r>
            <w:r>
              <w:fldChar w:fldCharType="separate"/>
            </w:r>
            <w:r>
              <w:rPr>
                <w:rStyle w:val="55"/>
                <w:rFonts w:ascii="Arial" w:hAnsi="Arial" w:eastAsia="Yu Mincho" w:cs="Arial"/>
                <w:b/>
                <w:bCs/>
                <w:sz w:val="16"/>
                <w:szCs w:val="16"/>
              </w:rPr>
              <w:t>R4-2315193</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CMCC</w:t>
            </w:r>
          </w:p>
        </w:tc>
        <w:tc>
          <w:tcPr>
            <w:tcW w:w="7555" w:type="dxa"/>
          </w:tcPr>
          <w:p>
            <w:pPr>
              <w:overflowPunct w:val="0"/>
              <w:autoSpaceDE w:val="0"/>
              <w:autoSpaceDN w:val="0"/>
              <w:adjustRightInd w:val="0"/>
              <w:textAlignment w:val="baseline"/>
              <w:rPr>
                <w:rFonts w:eastAsiaTheme="minorEastAsia"/>
                <w:b/>
                <w:lang w:val="en-US" w:eastAsia="zh-CN"/>
              </w:rPr>
            </w:pPr>
            <w:r>
              <w:rPr>
                <w:rFonts w:hint="eastAsia" w:eastAsiaTheme="minorEastAsia"/>
                <w:b/>
                <w:lang w:val="en-US" w:eastAsia="zh-CN"/>
              </w:rPr>
              <w:t>Simulation results in excel files.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"https://www.3gpp.org/ftp/TSG_RAN/WG4_Radio/TSGR4_108bis/Docs/R4-2315296.zip" </w:instrText>
            </w:r>
            <w:r>
              <w:fldChar w:fldCharType="separate"/>
            </w:r>
            <w:r>
              <w:rPr>
                <w:rStyle w:val="55"/>
                <w:rFonts w:ascii="Arial" w:hAnsi="Arial" w:eastAsia="Yu Mincho" w:cs="Arial"/>
                <w:b/>
                <w:bCs/>
                <w:sz w:val="16"/>
                <w:szCs w:val="16"/>
              </w:rPr>
              <w:t>R4-2315296</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Charter Communications, Inc</w:t>
            </w:r>
          </w:p>
        </w:tc>
        <w:tc>
          <w:tcPr>
            <w:tcW w:w="7555" w:type="dxa"/>
          </w:tcPr>
          <w:p>
            <w:pPr>
              <w:overflowPunct w:val="0"/>
              <w:autoSpaceDE w:val="0"/>
              <w:autoSpaceDN w:val="0"/>
              <w:adjustRightInd w:val="0"/>
              <w:jc w:val="both"/>
              <w:textAlignment w:val="baseline"/>
              <w:rPr>
                <w:rFonts w:ascii="Arial" w:hAnsi="Arial" w:eastAsia="Yu Mincho" w:cs="Arial"/>
                <w:b/>
                <w:bCs/>
              </w:rPr>
            </w:pPr>
            <w:r>
              <w:rPr>
                <w:rFonts w:ascii="Arial" w:hAnsi="Arial" w:eastAsia="Yu Mincho" w:cs="Arial"/>
                <w:bCs/>
                <w:lang w:eastAsia="ko-KR"/>
              </w:rPr>
              <w:t>In this document, we would like to propose including a statement in the TR38.858 regarding additional study items required for enhancing dynamic TDD and developing SBFD on flexible symbols.</w:t>
            </w:r>
          </w:p>
          <w:p>
            <w:pPr>
              <w:overflowPunct w:val="0"/>
              <w:autoSpaceDE w:val="0"/>
              <w:autoSpaceDN w:val="0"/>
              <w:adjustRightInd w:val="0"/>
              <w:textAlignment w:val="baseline"/>
              <w:rPr>
                <w:rFonts w:ascii="Arial" w:hAnsi="Arial" w:eastAsia="Yu Mincho" w:cs="Arial"/>
                <w:b/>
                <w:bCs/>
              </w:rPr>
            </w:pPr>
            <w:r>
              <w:rPr>
                <w:rFonts w:ascii="Arial" w:hAnsi="Arial" w:eastAsia="Yu Mincho" w:cs="Arial"/>
                <w:b/>
                <w:bCs/>
              </w:rPr>
              <w:t>Observation 1: In RAN1, dynamic/flexible TDD and the dynamic SBFD variant were not studied in the practical deployment scenario of two operators in adjacent bands, whereby, de facto, the study does not consider performance degradation due to adjacent channel CLI.</w:t>
            </w:r>
          </w:p>
          <w:p>
            <w:pPr>
              <w:pStyle w:val="74"/>
              <w:overflowPunct w:val="0"/>
              <w:autoSpaceDE w:val="0"/>
              <w:autoSpaceDN w:val="0"/>
              <w:adjustRightInd w:val="0"/>
              <w:spacing w:after="0"/>
              <w:ind w:left="0" w:firstLine="0"/>
              <w:textAlignment w:val="baseline"/>
              <w:rPr>
                <w:rFonts w:ascii="Arial" w:hAnsi="Arial" w:eastAsia="Yu Mincho" w:cs="Arial"/>
                <w:b/>
                <w:bCs/>
              </w:rPr>
            </w:pPr>
          </w:p>
          <w:p>
            <w:pPr>
              <w:pStyle w:val="74"/>
              <w:overflowPunct w:val="0"/>
              <w:autoSpaceDE w:val="0"/>
              <w:autoSpaceDN w:val="0"/>
              <w:adjustRightInd w:val="0"/>
              <w:spacing w:after="0"/>
              <w:ind w:left="0" w:firstLine="0"/>
              <w:textAlignment w:val="baseline"/>
              <w:rPr>
                <w:rFonts w:ascii="Arial" w:hAnsi="Arial" w:eastAsia="Yu Mincho" w:cs="Arial"/>
                <w:b/>
                <w:bCs/>
              </w:rPr>
            </w:pPr>
            <w:r>
              <w:rPr>
                <w:rFonts w:ascii="Arial" w:hAnsi="Arial" w:eastAsia="Yu Mincho" w:cs="Arial"/>
                <w:b/>
                <w:bCs/>
              </w:rPr>
              <w:t xml:space="preserve">Observation 2: For Urban Macro to Urban Macro scenario, performance degradation was observed due to BS-to-BS interference, </w:t>
            </w:r>
            <w:r>
              <w:rPr>
                <w:rFonts w:ascii="Arial" w:hAnsi="Arial" w:eastAsia="Yu Mincho" w:cs="Arial"/>
                <w:b/>
                <w:bCs/>
                <w:i/>
                <w:iCs/>
              </w:rPr>
              <w:t>cf.</w:t>
            </w:r>
            <w:r>
              <w:rPr>
                <w:rFonts w:ascii="Arial" w:hAnsi="Arial" w:eastAsia="Yu Mincho" w:cs="Arial"/>
                <w:b/>
                <w:bCs/>
              </w:rPr>
              <w:t xml:space="preserve"> TR 38.828; per recommendations in TR 38.828, dynamic TDD should not be operated in macro-to-macro scenario.</w:t>
            </w:r>
          </w:p>
          <w:p>
            <w:pPr>
              <w:pStyle w:val="74"/>
              <w:overflowPunct w:val="0"/>
              <w:autoSpaceDE w:val="0"/>
              <w:autoSpaceDN w:val="0"/>
              <w:adjustRightInd w:val="0"/>
              <w:spacing w:after="0"/>
              <w:ind w:left="0" w:firstLine="0"/>
              <w:textAlignment w:val="baseline"/>
              <w:rPr>
                <w:rFonts w:ascii="Arial" w:hAnsi="Arial" w:eastAsia="Yu Mincho" w:cs="Arial"/>
                <w:b/>
                <w:bCs/>
              </w:rPr>
            </w:pPr>
          </w:p>
          <w:p>
            <w:pPr>
              <w:pStyle w:val="74"/>
              <w:overflowPunct w:val="0"/>
              <w:autoSpaceDE w:val="0"/>
              <w:autoSpaceDN w:val="0"/>
              <w:adjustRightInd w:val="0"/>
              <w:spacing w:after="0"/>
              <w:ind w:left="0" w:firstLine="0"/>
              <w:textAlignment w:val="baseline"/>
              <w:rPr>
                <w:rFonts w:ascii="Arial" w:hAnsi="Arial" w:eastAsia="Yu Mincho" w:cs="Arial"/>
                <w:b/>
                <w:bCs/>
              </w:rPr>
            </w:pPr>
            <w:r>
              <w:rPr>
                <w:rFonts w:ascii="Arial" w:hAnsi="Arial" w:eastAsia="Yu Mincho" w:cs="Arial"/>
                <w:b/>
                <w:bCs/>
              </w:rPr>
              <w:t xml:space="preserve">Observation 3: For Indoor-to-Macro TR 38.828 concluded that </w:t>
            </w:r>
            <w:r>
              <w:rPr>
                <w:rFonts w:ascii="Arial" w:hAnsi="Arial" w:eastAsia="Yu Mincho" w:cs="Arial"/>
                <w:b/>
                <w:bCs/>
                <w:u w:val="single"/>
              </w:rPr>
              <w:t>with sufficient isolation between networks</w:t>
            </w:r>
            <w:r>
              <w:rPr>
                <w:rFonts w:ascii="Arial" w:hAnsi="Arial" w:eastAsia="Yu Mincho" w:cs="Arial"/>
                <w:b/>
                <w:bCs/>
              </w:rPr>
              <w:t>, performance degradation was not observed.  While for Indoor-to-Indoor scenario there was no significant impact on performance as long as BS and UE powers are same; however, if BS uses higher power, then careful planning is required in deploying dynamic TDD indoors.</w:t>
            </w:r>
          </w:p>
          <w:p>
            <w:pPr>
              <w:pStyle w:val="74"/>
              <w:overflowPunct w:val="0"/>
              <w:autoSpaceDE w:val="0"/>
              <w:autoSpaceDN w:val="0"/>
              <w:adjustRightInd w:val="0"/>
              <w:spacing w:after="0"/>
              <w:ind w:left="0" w:firstLine="0"/>
              <w:textAlignment w:val="baseline"/>
              <w:rPr>
                <w:rFonts w:ascii="Arial" w:hAnsi="Arial" w:eastAsia="Yu Mincho" w:cs="Arial"/>
                <w:b/>
                <w:bCs/>
              </w:rPr>
            </w:pPr>
          </w:p>
          <w:p>
            <w:pPr>
              <w:pStyle w:val="74"/>
              <w:overflowPunct w:val="0"/>
              <w:autoSpaceDE w:val="0"/>
              <w:autoSpaceDN w:val="0"/>
              <w:adjustRightInd w:val="0"/>
              <w:ind w:left="0" w:firstLine="0"/>
              <w:textAlignment w:val="baseline"/>
              <w:rPr>
                <w:rFonts w:ascii="Arial" w:hAnsi="Arial" w:eastAsia="Yu Mincho" w:cs="Arial"/>
                <w:b/>
                <w:bCs/>
                <w:strike/>
              </w:rPr>
            </w:pPr>
            <w:r>
              <w:rPr>
                <w:rFonts w:ascii="Arial" w:hAnsi="Arial" w:eastAsia="Yu Mincho" w:cs="Arial"/>
                <w:b/>
                <w:bCs/>
              </w:rPr>
              <w:t>Proposal 1: Include in TR38.858 a statement that dynamic/flexible TDD requires further study that includes co-existence on dual-operator scenarios relative to legacy TDD</w:t>
            </w:r>
            <w:r>
              <w:rPr>
                <w:rFonts w:ascii="Arial" w:hAnsi="Arial" w:eastAsia="Yu Mincho" w:cs="Arial"/>
                <w:b/>
                <w:bCs/>
                <w:strike/>
              </w:rPr>
              <w:t>.</w:t>
            </w:r>
          </w:p>
          <w:p>
            <w:pPr>
              <w:pStyle w:val="74"/>
              <w:overflowPunct w:val="0"/>
              <w:autoSpaceDE w:val="0"/>
              <w:autoSpaceDN w:val="0"/>
              <w:adjustRightInd w:val="0"/>
              <w:ind w:left="0" w:firstLine="0"/>
              <w:textAlignment w:val="baseline"/>
              <w:rPr>
                <w:rFonts w:ascii="Arial" w:hAnsi="Arial" w:eastAsia="Yu Mincho" w:cs="Arial"/>
                <w:b/>
                <w:bCs/>
              </w:rPr>
            </w:pPr>
            <w:r>
              <w:rPr>
                <w:rFonts w:ascii="Arial" w:hAnsi="Arial" w:eastAsia="Yu Mincho" w:cs="Arial"/>
                <w:b/>
                <w:bCs/>
              </w:rPr>
              <w:t>Proposal 2: Include in TR38.858 a statement that dynamic/Flexible TDD requires further study to determine how much isolation between indoor network and macro network is required to ensure fair co-existence. Similarly, the indoor scenario requires further study when BS power is higher than UE power.</w:t>
            </w:r>
          </w:p>
          <w:p>
            <w:pPr>
              <w:overflowPunct w:val="0"/>
              <w:autoSpaceDE w:val="0"/>
              <w:autoSpaceDN w:val="0"/>
              <w:adjustRightInd w:val="0"/>
              <w:spacing w:after="120"/>
              <w:textAlignment w:val="baseline"/>
              <w:rPr>
                <w:rFonts w:ascii="Arial" w:hAnsi="Arial" w:eastAsia="Yu Mincho" w:cs="Arial"/>
                <w:b/>
                <w:bCs/>
              </w:rPr>
            </w:pPr>
            <w:r>
              <w:rPr>
                <w:rFonts w:ascii="Arial" w:hAnsi="Arial" w:eastAsia="Yu Mincho" w:cs="Arial"/>
                <w:b/>
                <w:bCs/>
              </w:rPr>
              <w:t>Observation 4:  Flexible symbols affect the TDD pattern coordination between two networks similarly to how dynamic TDD does, even in the absence of SBFD: the same potential adjacent channel interference between flexible symbols and legacy TDD can be induced.</w:t>
            </w:r>
          </w:p>
          <w:p>
            <w:pPr>
              <w:overflowPunct w:val="0"/>
              <w:autoSpaceDE w:val="0"/>
              <w:autoSpaceDN w:val="0"/>
              <w:adjustRightInd w:val="0"/>
              <w:spacing w:after="120"/>
              <w:textAlignment w:val="baseline"/>
              <w:rPr>
                <w:rFonts w:ascii="Arial" w:hAnsi="Arial" w:eastAsia="Yu Mincho" w:cs="Arial"/>
                <w:b/>
                <w:bCs/>
              </w:rPr>
            </w:pPr>
            <w:r>
              <w:rPr>
                <w:rFonts w:ascii="Arial" w:hAnsi="Arial" w:eastAsia="Yu Mincho" w:cs="Arial"/>
                <w:b/>
                <w:bCs/>
              </w:rPr>
              <w:t>Proposal 3: SBFD on flexible symbols requires further study to identify the specification limits needed to fairly co-exist with legacy TDD networks.</w:t>
            </w:r>
          </w:p>
          <w:p>
            <w:pPr>
              <w:overflowPunct w:val="0"/>
              <w:autoSpaceDE w:val="0"/>
              <w:autoSpaceDN w:val="0"/>
              <w:adjustRightInd w:val="0"/>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"https://www.3gpp.org/ftp/TSG_RAN/WG4_Radio/TSGR4_108bis/Docs/R4-2315866.zip" </w:instrText>
            </w:r>
            <w:r>
              <w:fldChar w:fldCharType="separate"/>
            </w:r>
            <w:r>
              <w:rPr>
                <w:rStyle w:val="55"/>
                <w:rFonts w:ascii="Arial" w:hAnsi="Arial" w:eastAsia="Yu Mincho" w:cs="Arial"/>
                <w:b/>
                <w:bCs/>
                <w:sz w:val="16"/>
                <w:szCs w:val="16"/>
              </w:rPr>
              <w:t>R4-2315866</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Ericsson</w:t>
            </w:r>
          </w:p>
        </w:tc>
        <w:tc>
          <w:tcPr>
            <w:tcW w:w="7555" w:type="dxa"/>
          </w:tcPr>
          <w:p>
            <w:pPr>
              <w:pStyle w:val="31"/>
              <w:overflowPunct w:val="0"/>
              <w:autoSpaceDE w:val="0"/>
              <w:autoSpaceDN w:val="0"/>
              <w:adjustRightInd w:val="0"/>
              <w:textAlignment w:val="baseline"/>
              <w:rPr>
                <w:rFonts w:eastAsia="Yu Mincho"/>
              </w:rPr>
            </w:pPr>
            <w:r>
              <w:rPr>
                <w:rFonts w:eastAsia="Yu Mincho"/>
              </w:rPr>
              <w:t xml:space="preserve">In this contribution we present simulation results and corresponding observations relevant for the adjacent channel coexistence evaluation part of SBFD SI (FS_NR_duplex_evo). A detailed overview of all considered scenarios and all relevant cases are presented in section 2.1 for FR1 and section 2.2 for FR2-1 of this contribution. The coexistence simulation results is collected in a pre-defined table format in section 2.3. Detailed results are captured in a pre-defined Excel format in a companion contribution [7].    </w:t>
            </w:r>
          </w:p>
          <w:p>
            <w:pPr>
              <w:pStyle w:val="31"/>
              <w:overflowPunct w:val="0"/>
              <w:autoSpaceDE w:val="0"/>
              <w:autoSpaceDN w:val="0"/>
              <w:adjustRightInd w:val="0"/>
              <w:textAlignment w:val="baseline"/>
              <w:rPr>
                <w:rFonts w:eastAsia="Yu Mincho"/>
              </w:rPr>
            </w:pPr>
            <w:r>
              <w:rPr>
                <w:rFonts w:eastAsia="Yu Mincho"/>
              </w:rPr>
              <w:t>When evaluating the results, the following observation have been made for a specific scenario and case:</w:t>
            </w:r>
          </w:p>
          <w:p>
            <w:pPr>
              <w:overflowPunct w:val="0"/>
              <w:autoSpaceDE w:val="0"/>
              <w:autoSpaceDN w:val="0"/>
              <w:adjustRightInd w:val="0"/>
              <w:spacing w:line="259" w:lineRule="auto"/>
              <w:textAlignment w:val="baseline"/>
              <w:rPr>
                <w:rFonts w:eastAsia="Yu Mincho"/>
              </w:rPr>
            </w:pPr>
            <w:r>
              <w:rPr>
                <w:rFonts w:eastAsia="Yu Mincho"/>
                <w:b/>
                <w:bCs/>
                <w:u w:val="single"/>
              </w:rPr>
              <w:t>Observation 1:</w:t>
            </w:r>
            <w:r>
              <w:rPr>
                <w:rFonts w:eastAsia="Yu Mincho"/>
              </w:rPr>
              <w:t xml:space="preserve"> For Scenario 1/Case 1, coexistence of an SBFD Macro network with a DL legacy TDD Macro network is possible when users are uniformly distributed. In this case, the UE-to-UE CLI does not cause harmful impact against the DL of the legacy network. However, this scenario may hide coexistence issues, because when users are uniformly distributed over a wide area, the probability that two users active in UL and DL at the same time are dropped close enough to each other to generate UE-to-UE CLI is extremely low.</w:t>
            </w:r>
          </w:p>
          <w:p>
            <w:pPr>
              <w:overflowPunct w:val="0"/>
              <w:autoSpaceDE w:val="0"/>
              <w:autoSpaceDN w:val="0"/>
              <w:adjustRightInd w:val="0"/>
              <w:textAlignment w:val="baseline"/>
              <w:rPr>
                <w:rFonts w:eastAsia="Yu Mincho"/>
              </w:rPr>
            </w:pPr>
            <w:r>
              <w:rPr>
                <w:rFonts w:eastAsia="Yu Mincho"/>
                <w:b/>
                <w:bCs/>
                <w:u w:val="single"/>
              </w:rPr>
              <w:t>Observation 2</w:t>
            </w:r>
            <w:r>
              <w:rPr>
                <w:rFonts w:eastAsia="Yu Mincho"/>
                <w:u w:val="single"/>
              </w:rPr>
              <w:t>:</w:t>
            </w:r>
            <w:r>
              <w:rPr>
                <w:rFonts w:eastAsia="Yu Mincho"/>
              </w:rPr>
              <w:t xml:space="preserve"> For Scenario 1/Case 2 (wide area network deployment scenario), the UL of a TDD network is highly impacted by the coexistence with an SBFD network. Around 17% degradation is observed in terms of mean user throughput, and around 70% in terms of 5%-tile user throughput.</w:t>
            </w:r>
          </w:p>
          <w:p>
            <w:pPr>
              <w:overflowPunct w:val="0"/>
              <w:autoSpaceDE w:val="0"/>
              <w:autoSpaceDN w:val="0"/>
              <w:adjustRightInd w:val="0"/>
              <w:textAlignment w:val="baseline"/>
              <w:rPr>
                <w:rFonts w:eastAsia="Yu Mincho"/>
              </w:rPr>
            </w:pPr>
            <w:r>
              <w:rPr>
                <w:rFonts w:eastAsia="Yu Mincho"/>
                <w:b/>
                <w:bCs/>
                <w:u w:val="single"/>
              </w:rPr>
              <w:t>Observation 3</w:t>
            </w:r>
            <w:r>
              <w:rPr>
                <w:rFonts w:eastAsia="Yu Mincho"/>
                <w:u w:val="single"/>
              </w:rPr>
              <w:t>:</w:t>
            </w:r>
            <w:r>
              <w:rPr>
                <w:rFonts w:eastAsia="Yu Mincho"/>
              </w:rPr>
              <w:t xml:space="preserve"> For Scenario 1/Case 2, for high power, wide area network scenarios, when blocking is modelled at SBFD and TDD BS, approximately a 2% of blocking probability is observed in our simulation, when considering a transmission power at the BS of 49 dBm,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throughput degradation to an acceptable level, below 5%, with respect to the baseline.</w:t>
            </w:r>
          </w:p>
          <w:p>
            <w:pPr>
              <w:overflowPunct w:val="0"/>
              <w:autoSpaceDE w:val="0"/>
              <w:autoSpaceDN w:val="0"/>
              <w:adjustRightInd w:val="0"/>
              <w:textAlignment w:val="baseline"/>
              <w:rPr>
                <w:rFonts w:eastAsia="Yu Mincho"/>
              </w:rPr>
            </w:pPr>
            <w:r>
              <w:rPr>
                <w:rFonts w:eastAsia="Yu Mincho"/>
                <w:b/>
                <w:bCs/>
                <w:u w:val="single"/>
              </w:rPr>
              <w:t>Observation 4</w:t>
            </w:r>
            <w:r>
              <w:rPr>
                <w:rFonts w:eastAsia="Yu Mincho"/>
                <w:u w:val="single"/>
              </w:rPr>
              <w:t>:</w:t>
            </w:r>
            <w:r>
              <w:rPr>
                <w:rFonts w:eastAsia="Yu Mincho"/>
              </w:rPr>
              <w:t xml:space="preserve"> For Scenario 1/Case 3, for wide area and high power networks, the UL of a SBFD network is highly impacted by the coexistence with a legacy TDD network. Approximately 15.7% degradation is observed in terms of mean user throughput, and 60.4% in terms of 5%-tile user throughput.</w:t>
            </w:r>
          </w:p>
          <w:p>
            <w:pPr>
              <w:overflowPunct w:val="0"/>
              <w:autoSpaceDE w:val="0"/>
              <w:autoSpaceDN w:val="0"/>
              <w:adjustRightInd w:val="0"/>
              <w:textAlignment w:val="baseline"/>
              <w:rPr>
                <w:rFonts w:ascii="Arial" w:hAnsi="Arial" w:eastAsia="Arial" w:cs="Arial"/>
              </w:rPr>
            </w:pPr>
            <w:r>
              <w:rPr>
                <w:rFonts w:eastAsia="Yu Mincho"/>
                <w:b/>
                <w:bCs/>
                <w:u w:val="single"/>
              </w:rPr>
              <w:t>Observation 5:</w:t>
            </w:r>
            <w:r>
              <w:rPr>
                <w:rFonts w:eastAsia="Yu Mincho"/>
              </w:rPr>
              <w:t xml:space="preserve"> For Scenario 1/Case 3, for wide area and high power networks, when blocking is modelled at SBFD and TDD BS, approximately a 2% of blocking probability is observed in our simulation, when the BS transmission power is set to 49 dBm, due to the CLI generated by the DL of legacy TDD neighbour operator. This probability of blocking, together with the increment in noise figure, harmfully impacts the UL performance of the SBFD Macro network in such a way that even increasing the BS-BS ACIR, it is not possible to reduce the throughout degradation to an acceptable level, below 5%, with respect to the baseline.</w:t>
            </w:r>
          </w:p>
          <w:p>
            <w:pPr>
              <w:overflowPunct w:val="0"/>
              <w:autoSpaceDE w:val="0"/>
              <w:autoSpaceDN w:val="0"/>
              <w:adjustRightInd w:val="0"/>
              <w:textAlignment w:val="baseline"/>
              <w:rPr>
                <w:rFonts w:eastAsia="Yu Mincho"/>
              </w:rPr>
            </w:pPr>
            <w:r>
              <w:rPr>
                <w:rFonts w:eastAsia="Yu Mincho"/>
                <w:b/>
                <w:bCs/>
                <w:u w:val="single"/>
              </w:rPr>
              <w:t>Observation 6:</w:t>
            </w:r>
            <w:r>
              <w:rPr>
                <w:rFonts w:eastAsia="Yu Mincho"/>
              </w:rPr>
              <w:t xml:space="preserve"> For Scenario 1/Case 3, it is important to understand the difference between the interference captured by the BS receiver chain, which degrades the signal SINR and consequently the throughput performance, and the total received signal in the operation band, which can potentially saturate the BS receiver. The increment of ACIR_BS_BS can reduce the impact of BS-to-BS interference but cannot reduce the risk of blocking of the receiver, and this is what we observe in the UL results reported for Cases 2 and 3, when the UL of TDD and SBFD are victim of the DL transmissions from the other operator.</w:t>
            </w:r>
          </w:p>
          <w:p>
            <w:pPr>
              <w:overflowPunct w:val="0"/>
              <w:autoSpaceDE w:val="0"/>
              <w:autoSpaceDN w:val="0"/>
              <w:adjustRightInd w:val="0"/>
              <w:textAlignment w:val="baseline"/>
              <w:rPr>
                <w:rFonts w:eastAsia="Yu Mincho"/>
              </w:rPr>
            </w:pPr>
            <w:r>
              <w:rPr>
                <w:rFonts w:eastAsia="Yu Mincho"/>
                <w:b/>
                <w:bCs/>
                <w:u w:val="single"/>
              </w:rPr>
              <w:t xml:space="preserve">Observation 7: </w:t>
            </w:r>
            <w:r>
              <w:rPr>
                <w:rFonts w:eastAsia="Yu Mincho"/>
              </w:rPr>
              <w:t>For Scenario 1</w:t>
            </w:r>
            <w:r>
              <w:rPr>
                <w:rFonts w:eastAsia="Yu Mincho"/>
                <w:u w:val="single"/>
              </w:rPr>
              <w:t>/Case 4</w:t>
            </w:r>
            <w:r>
              <w:rPr>
                <w:rFonts w:eastAsia="Yu Mincho"/>
              </w:rPr>
              <w:t>, similarly to Case 1, the TDD legacy UL does not generate disruptive interference against the DL or UL of SBFD.</w:t>
            </w:r>
          </w:p>
          <w:p>
            <w:pPr>
              <w:overflowPunct w:val="0"/>
              <w:autoSpaceDE w:val="0"/>
              <w:autoSpaceDN w:val="0"/>
              <w:adjustRightInd w:val="0"/>
              <w:spacing w:line="259" w:lineRule="auto"/>
              <w:textAlignment w:val="baseline"/>
              <w:rPr>
                <w:rFonts w:eastAsia="Yu Mincho"/>
              </w:rPr>
            </w:pPr>
            <w:r>
              <w:rPr>
                <w:rFonts w:eastAsia="Yu Mincho"/>
                <w:b/>
                <w:bCs/>
                <w:u w:val="single"/>
              </w:rPr>
              <w:t>Observation 8:</w:t>
            </w:r>
            <w:r>
              <w:rPr>
                <w:rFonts w:eastAsia="Yu Mincho"/>
              </w:rPr>
              <w:t xml:space="preserve"> For Scenario 2/Case 1, where Macro DL TDD is the victim, and Scenario 2, when the users are clustered, and the distance among them is reduced, it is higher the probability that users interfere among each other. In this case, we observe that the DL mean user throughput is not affected by the coexistence with a Macro SBFD network, but the 5%-tile throughput is, with up to 9.5% degradation with respect to the baseline. This requires an ACIR increment up to at least 36 dB. It is not possible to achieve 36 dB ACIR considering that the UE ACS is limited to 33 dB. So this requirement for legacy UEs should be improved, or coexistence is unfeasible.</w:t>
            </w:r>
          </w:p>
          <w:p>
            <w:pPr>
              <w:overflowPunct w:val="0"/>
              <w:autoSpaceDE w:val="0"/>
              <w:autoSpaceDN w:val="0"/>
              <w:adjustRightInd w:val="0"/>
              <w:textAlignment w:val="baseline"/>
              <w:rPr>
                <w:rFonts w:eastAsia="Yu Mincho"/>
              </w:rPr>
            </w:pPr>
            <w:r>
              <w:rPr>
                <w:rFonts w:eastAsia="Yu Mincho"/>
                <w:b/>
                <w:bCs/>
                <w:u w:val="single"/>
              </w:rPr>
              <w:t>Observation 9</w:t>
            </w:r>
            <w:r>
              <w:rPr>
                <w:rFonts w:eastAsia="Yu Mincho"/>
                <w:u w:val="single"/>
              </w:rPr>
              <w:t>:</w:t>
            </w:r>
            <w:r>
              <w:rPr>
                <w:rFonts w:eastAsia="Yu Mincho"/>
              </w:rPr>
              <w:t xml:space="preserve"> For Scenario 2/Case 2, similarly to Scenario 1/Case 2, for wide area network scenarios, also in Scenario 2, the UL of a TDD network is highly impacted by the coexistence with an SBFD network. Around 18.3% degradation is observed in terms of mean user throughput, and around 62.2% in terms of 5%-tile user throughput. With 49 dBm transmission power, we observe approximately 2% of blocking,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throughput degradation to an acceptable level, below 5%, with respect to the baseline.</w:t>
            </w:r>
          </w:p>
          <w:p>
            <w:pPr>
              <w:overflowPunct w:val="0"/>
              <w:autoSpaceDE w:val="0"/>
              <w:autoSpaceDN w:val="0"/>
              <w:adjustRightInd w:val="0"/>
              <w:textAlignment w:val="baseline"/>
              <w:rPr>
                <w:rFonts w:eastAsia="Yu Mincho"/>
              </w:rPr>
            </w:pPr>
            <w:r>
              <w:rPr>
                <w:rFonts w:eastAsia="Yu Mincho"/>
                <w:b/>
                <w:bCs/>
                <w:u w:val="single"/>
              </w:rPr>
              <w:t>Observation 10</w:t>
            </w:r>
            <w:r>
              <w:rPr>
                <w:rFonts w:eastAsia="Yu Mincho"/>
                <w:u w:val="single"/>
              </w:rPr>
              <w:t>:</w:t>
            </w:r>
            <w:r>
              <w:rPr>
                <w:rFonts w:eastAsia="Yu Mincho"/>
              </w:rPr>
              <w:t xml:space="preserve"> For Scenario 2/Case 3, similarly to Scenario 1/Case 3, in FR1, for wide area network scenarios, also in Scenario 2, the UL of a SBFD network is highly impacted by the coexistence with an SBFD network. Around 15% degradation is observed in terms of mean user throughput, and around 54.3% in terms of 5%-tile user throughput. With 49 dBm transmission power, we observe approximately 2% of blocking, due to the CLI generated by the DL of SBFD neighbour operator. This probability of blocking, together with the increase in noise figure, harmfully impacts the UL performance of the SBFD network in such a way that even increasing the ACIR to very high values, it is not possible to reduce the 5%tile degradation to an acceptable level, below 5%, with respect to the baseline. The UL mean user throughput requires to increase the ACIR beyond 52 dB, which is not possible considering current legacy TDD requirement of 45 dB ACLR at the BS. </w:t>
            </w:r>
          </w:p>
          <w:p>
            <w:pPr>
              <w:overflowPunct w:val="0"/>
              <w:autoSpaceDE w:val="0"/>
              <w:autoSpaceDN w:val="0"/>
              <w:adjustRightInd w:val="0"/>
              <w:textAlignment w:val="baseline"/>
              <w:rPr>
                <w:rFonts w:eastAsia="Yu Mincho"/>
              </w:rPr>
            </w:pPr>
            <w:r>
              <w:rPr>
                <w:rFonts w:eastAsia="Yu Mincho"/>
                <w:b/>
                <w:bCs/>
                <w:u w:val="single"/>
              </w:rPr>
              <w:t xml:space="preserve">Observation 11: </w:t>
            </w:r>
            <w:r>
              <w:rPr>
                <w:rFonts w:eastAsia="Yu Mincho"/>
              </w:rPr>
              <w:t>For Scenario 2/Case 4</w:t>
            </w:r>
            <w:r>
              <w:rPr>
                <w:rFonts w:eastAsia="Yu Mincho"/>
                <w:u w:val="single"/>
              </w:rPr>
              <w:t>,</w:t>
            </w:r>
            <w:r>
              <w:rPr>
                <w:rFonts w:eastAsia="Yu Mincho"/>
              </w:rPr>
              <w:t xml:space="preserve"> and Urban Macro scenario, the TDD legacy UL does not generate disruptive interference against the DL or UL of SBFD. </w:t>
            </w:r>
          </w:p>
          <w:p>
            <w:pPr>
              <w:overflowPunct w:val="0"/>
              <w:autoSpaceDE w:val="0"/>
              <w:autoSpaceDN w:val="0"/>
              <w:adjustRightInd w:val="0"/>
              <w:spacing w:line="259" w:lineRule="auto"/>
              <w:textAlignment w:val="baseline"/>
              <w:rPr>
                <w:rFonts w:eastAsia="Yu Mincho"/>
              </w:rPr>
            </w:pPr>
            <w:r>
              <w:rPr>
                <w:rFonts w:eastAsia="Yu Mincho"/>
                <w:b/>
                <w:bCs/>
                <w:u w:val="single"/>
              </w:rPr>
              <w:t>Observation 12:</w:t>
            </w:r>
            <w:r>
              <w:rPr>
                <w:rFonts w:eastAsia="Yu Mincho"/>
                <w:b/>
                <w:bCs/>
              </w:rPr>
              <w:t xml:space="preserve"> </w:t>
            </w:r>
            <w:r>
              <w:rPr>
                <w:rFonts w:eastAsia="Yu Mincho"/>
              </w:rPr>
              <w:t>For Scenario 4/Case 1, coexistence of an SBFD Macro network with a DL legacy TDD of a Micro network is possible in a scenario where users are uniformly distributed. In this case, the UE-to-UE CLI does not cause harmful impact against the DL of the legacy network. Conclusion is similar to Scenario 1, Case 1.</w:t>
            </w:r>
          </w:p>
          <w:p>
            <w:pPr>
              <w:overflowPunct w:val="0"/>
              <w:autoSpaceDE w:val="0"/>
              <w:autoSpaceDN w:val="0"/>
              <w:adjustRightInd w:val="0"/>
              <w:textAlignment w:val="baseline"/>
              <w:rPr>
                <w:rFonts w:eastAsia="Yu Mincho"/>
              </w:rPr>
            </w:pPr>
            <w:r>
              <w:rPr>
                <w:rFonts w:eastAsia="Yu Mincho"/>
                <w:b/>
                <w:bCs/>
                <w:u w:val="single"/>
              </w:rPr>
              <w:t>Observation 13:</w:t>
            </w:r>
            <w:r>
              <w:rPr>
                <w:rFonts w:eastAsia="Yu Mincho"/>
                <w:b/>
                <w:bCs/>
              </w:rPr>
              <w:t xml:space="preserve"> </w:t>
            </w:r>
            <w:r>
              <w:rPr>
                <w:rFonts w:eastAsia="Yu Mincho"/>
              </w:rPr>
              <w:t>For Scenario 4/Case 2, when Macro SBFD is the aggressor and Micro TDD UL is the victim, there is degradation in the performance of TDD UL, with respect to the baseline. Specifically, 5%-tile throughout is reduced by 21.3% and this degradation cannot be reduced, even considering very high and unrealistic ACIR values, due to the increase in noise figure and blocking probability, caused by the BS-to-BS interference generated by SBFD DL.</w:t>
            </w:r>
          </w:p>
          <w:p>
            <w:pPr>
              <w:overflowPunct w:val="0"/>
              <w:autoSpaceDE w:val="0"/>
              <w:autoSpaceDN w:val="0"/>
              <w:adjustRightInd w:val="0"/>
              <w:textAlignment w:val="baseline"/>
              <w:rPr>
                <w:rFonts w:ascii="Arial" w:hAnsi="Arial" w:eastAsia="Arial" w:cs="Arial"/>
                <w:b/>
                <w:bCs/>
              </w:rPr>
            </w:pPr>
            <w:r>
              <w:rPr>
                <w:rFonts w:eastAsia="Yu Mincho"/>
                <w:b/>
                <w:bCs/>
                <w:u w:val="single"/>
              </w:rPr>
              <w:t>Observation 14:</w:t>
            </w:r>
            <w:r>
              <w:rPr>
                <w:rFonts w:eastAsia="Yu Mincho"/>
                <w:b/>
                <w:bCs/>
              </w:rPr>
              <w:t xml:space="preserve"> </w:t>
            </w:r>
            <w:r>
              <w:rPr>
                <w:rFonts w:eastAsia="Yu Mincho"/>
              </w:rPr>
              <w:t>For Scenario 4/Case 3, when Micro TDD is the aggressor and Macro SBFD UL is the victim, there is degradation in the performance above 5% for UL SBFD 5%-tile throughput. This degradation cannot be recovered because it would require an increment of legacy ACLR above 54 dB. On the other hand, when the victim is SBFD Macro DL, degradation is not observed.</w:t>
            </w:r>
          </w:p>
          <w:p>
            <w:pPr>
              <w:overflowPunct w:val="0"/>
              <w:autoSpaceDE w:val="0"/>
              <w:autoSpaceDN w:val="0"/>
              <w:adjustRightInd w:val="0"/>
              <w:spacing w:line="259" w:lineRule="auto"/>
              <w:textAlignment w:val="baseline"/>
              <w:rPr>
                <w:rFonts w:eastAsia="Yu Mincho"/>
              </w:rPr>
            </w:pPr>
            <w:r>
              <w:rPr>
                <w:rFonts w:eastAsia="Yu Mincho"/>
                <w:b/>
                <w:bCs/>
                <w:u w:val="single"/>
              </w:rPr>
              <w:t>Observation 15:</w:t>
            </w:r>
            <w:r>
              <w:rPr>
                <w:rFonts w:eastAsia="Yu Mincho"/>
                <w:b/>
                <w:bCs/>
              </w:rPr>
              <w:t xml:space="preserve"> </w:t>
            </w:r>
            <w:r>
              <w:rPr>
                <w:rFonts w:eastAsia="Yu Mincho"/>
              </w:rPr>
              <w:t>For Scenario 4/Case 4, coexistence of legacy TDD Micro network (aggressor), with DL and UL of an SBFD Macro network is possible in a scenario where users are uniformly distributed. In this case, the UE-to-UE CLI does not cause harmful impact against the DL of the legacy network. Conclusion is similar to Scenario 1, Case 4, and coexistence issues may be hidden by the fact that users are uniformly distributed in the scenario and then unlikely they are close to each other.</w:t>
            </w:r>
          </w:p>
          <w:p>
            <w:pPr>
              <w:overflowPunct w:val="0"/>
              <w:autoSpaceDE w:val="0"/>
              <w:autoSpaceDN w:val="0"/>
              <w:adjustRightInd w:val="0"/>
              <w:spacing w:line="259" w:lineRule="auto"/>
              <w:textAlignment w:val="baseline"/>
              <w:rPr>
                <w:rFonts w:eastAsia="Yu Mincho"/>
              </w:rPr>
            </w:pPr>
            <w:r>
              <w:rPr>
                <w:rFonts w:eastAsia="Yu Mincho"/>
                <w:b/>
                <w:bCs/>
                <w:u w:val="single"/>
              </w:rPr>
              <w:t>Observation 16:</w:t>
            </w:r>
            <w:r>
              <w:rPr>
                <w:rFonts w:eastAsia="Yu Mincho"/>
                <w:b/>
                <w:bCs/>
              </w:rPr>
              <w:t xml:space="preserve"> </w:t>
            </w:r>
            <w:r>
              <w:rPr>
                <w:rFonts w:eastAsia="Yu Mincho"/>
              </w:rPr>
              <w:t>For Scenario 5/Case 1, coexistence of an SBFD Micro network with a DL legacy TDD of Micro network is possible in a scenario where users are uniformly distributed. In this case, the UE-to-UE CLI does not cause harmful impact against the DL of the legacy network. Conclusion is similar to those summarized for Scenario 1 and 5, Case 1.</w:t>
            </w:r>
          </w:p>
          <w:p>
            <w:pPr>
              <w:overflowPunct w:val="0"/>
              <w:autoSpaceDE w:val="0"/>
              <w:autoSpaceDN w:val="0"/>
              <w:adjustRightInd w:val="0"/>
              <w:textAlignment w:val="baseline"/>
              <w:rPr>
                <w:rFonts w:eastAsia="Yu Mincho"/>
              </w:rPr>
            </w:pPr>
            <w:r>
              <w:rPr>
                <w:rFonts w:eastAsia="Yu Mincho"/>
                <w:b/>
                <w:bCs/>
                <w:u w:val="single"/>
              </w:rPr>
              <w:t>Observation 17</w:t>
            </w:r>
            <w:r>
              <w:rPr>
                <w:rFonts w:eastAsia="Yu Mincho"/>
                <w:u w:val="single"/>
              </w:rPr>
              <w:t>:</w:t>
            </w:r>
            <w:r>
              <w:rPr>
                <w:rFonts w:eastAsia="Yu Mincho"/>
              </w:rPr>
              <w:t xml:space="preserve"> For Scenario 5/Case 2, similarly to other FR1 scenarios, also for coexistence in Micro deployments, the UL of a TDD network is highly impacted by the coexistence with an SBFD network. Around 8% degradation is observed in terms of mean user throughput, and around 29% in terms of 5%-tile user throughput. With 49 dBm transmission power, we observe approximately 0.4% of blocking,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degradation to an acceptable level, below 5%, with respect to the baseline.</w:t>
            </w:r>
          </w:p>
          <w:p>
            <w:pPr>
              <w:overflowPunct w:val="0"/>
              <w:autoSpaceDE w:val="0"/>
              <w:autoSpaceDN w:val="0"/>
              <w:adjustRightInd w:val="0"/>
              <w:textAlignment w:val="baseline"/>
              <w:rPr>
                <w:rFonts w:eastAsia="Yu Mincho"/>
              </w:rPr>
            </w:pPr>
            <w:r>
              <w:rPr>
                <w:rFonts w:eastAsia="Yu Mincho"/>
                <w:b/>
                <w:u w:val="single"/>
              </w:rPr>
              <w:t>Observation 18</w:t>
            </w:r>
            <w:r>
              <w:rPr>
                <w:rFonts w:eastAsia="Yu Mincho"/>
              </w:rPr>
              <w:t>: For Scenario 5/Case 2, similarly to other scenarios where the Micro network is the victim, even if coexistence is not possible since the UL of legacy TDD system is highly impacted, coexistence performances are less challenged than for UMa-UMa deployments (Scenario 1 and 2). The reasons are that the aggressor BS power is lower, and the UL of the victim Micro network is not as challenged as in Macro scenario from coverage perspective, so that it becomes more resilient to BS-to-BS CLI.</w:t>
            </w:r>
          </w:p>
          <w:p>
            <w:pPr>
              <w:overflowPunct w:val="0"/>
              <w:autoSpaceDE w:val="0"/>
              <w:autoSpaceDN w:val="0"/>
              <w:adjustRightInd w:val="0"/>
              <w:textAlignment w:val="baseline"/>
              <w:rPr>
                <w:rFonts w:eastAsia="Yu Mincho"/>
              </w:rPr>
            </w:pPr>
            <w:r>
              <w:rPr>
                <w:rFonts w:eastAsia="Yu Mincho"/>
                <w:b/>
                <w:bCs/>
                <w:u w:val="single"/>
              </w:rPr>
              <w:t>Observation 19</w:t>
            </w:r>
            <w:r>
              <w:rPr>
                <w:rFonts w:eastAsia="Yu Mincho"/>
                <w:u w:val="single"/>
              </w:rPr>
              <w:t>:</w:t>
            </w:r>
            <w:r>
              <w:rPr>
                <w:rFonts w:eastAsia="Yu Mincho"/>
              </w:rPr>
              <w:t xml:space="preserve"> For Scenario 5/Case 3, similarly to Scenario 1, also for coexistence in Micro deployments, the UL of a SBFD network is highly impacted by the coexistence with a legacy TDD DL from a Micro network. Around 7.4% degradation is observed in terms of mean user throughput, and around 42.5% in terms of 5%-tile user throughput. With 49 dBm transmission power, we observe approximately 0.4% of blocking, due to the CLI generated by the DL of TDD neighbour operator. This probability of blocking, together with the increase in noise figure, harmfully impacts the UL performance of the TDD network in such a way that it is not possible to reduce the degradation to an acceptable level, below 5%, with respect to the baseline, considering feasible ACIR values.</w:t>
            </w:r>
          </w:p>
          <w:p>
            <w:pPr>
              <w:overflowPunct w:val="0"/>
              <w:autoSpaceDE w:val="0"/>
              <w:autoSpaceDN w:val="0"/>
              <w:adjustRightInd w:val="0"/>
              <w:textAlignment w:val="baseline"/>
              <w:rPr>
                <w:rFonts w:ascii="Arial" w:hAnsi="Arial" w:eastAsia="Arial" w:cs="Arial"/>
                <w:b/>
                <w:bCs/>
              </w:rPr>
            </w:pPr>
            <w:r>
              <w:rPr>
                <w:rFonts w:eastAsia="Yu Mincho"/>
                <w:b/>
                <w:bCs/>
                <w:u w:val="single"/>
              </w:rPr>
              <w:t>Observation 20:</w:t>
            </w:r>
            <w:r>
              <w:rPr>
                <w:rFonts w:eastAsia="Yu Mincho"/>
                <w:b/>
                <w:bCs/>
              </w:rPr>
              <w:t xml:space="preserve"> </w:t>
            </w:r>
            <w:r>
              <w:rPr>
                <w:rFonts w:eastAsia="Yu Mincho"/>
              </w:rPr>
              <w:t>For Scenario 5/Case 4, coexistence of legacy TDD Micro network (aggressor), with DL and UL of an SBFD Micro network (Scenario 5/Case 4) is possible in a scenario where users are uniformly distributed. In this case, the UE-to-UE CLI does not cause harmful impact against the DL or UL of SBFD. Conclusion is similar to Scenario 1 and 4, Case 4, and coexistence issues may be hidden by the fact that users are uniformly distributed in the scenario and then unlikely they are close to each other.</w:t>
            </w:r>
          </w:p>
          <w:p>
            <w:pPr>
              <w:overflowPunct w:val="0"/>
              <w:autoSpaceDE w:val="0"/>
              <w:autoSpaceDN w:val="0"/>
              <w:adjustRightInd w:val="0"/>
              <w:spacing w:line="259" w:lineRule="auto"/>
              <w:textAlignment w:val="baseline"/>
              <w:rPr>
                <w:rFonts w:eastAsia="Yu Mincho"/>
              </w:rPr>
            </w:pPr>
            <w:r>
              <w:rPr>
                <w:rFonts w:eastAsia="Yu Mincho"/>
                <w:b/>
                <w:bCs/>
                <w:u w:val="single"/>
              </w:rPr>
              <w:t>Observation 21:</w:t>
            </w:r>
            <w:r>
              <w:rPr>
                <w:rFonts w:eastAsia="Yu Mincho"/>
                <w:b/>
                <w:bCs/>
              </w:rPr>
              <w:t xml:space="preserve"> </w:t>
            </w:r>
            <w:r>
              <w:rPr>
                <w:rFonts w:eastAsia="Yu Mincho"/>
              </w:rPr>
              <w:t>For Scenario 6/Case 1, coexistence of an SBFD Macro network with a DL legacy TDD of Macro network is possible in a scenario where users are uniformly distributed. In this case, the UE-to-UE CLI does not cause harmful impact against the DL of the legacy network. Conclusion is similar to those summarized for Scenario 1, 4 and 5, Case 1.</w:t>
            </w:r>
          </w:p>
          <w:p>
            <w:pPr>
              <w:overflowPunct w:val="0"/>
              <w:autoSpaceDE w:val="0"/>
              <w:autoSpaceDN w:val="0"/>
              <w:adjustRightInd w:val="0"/>
              <w:textAlignment w:val="baseline"/>
              <w:rPr>
                <w:rFonts w:eastAsia="Arial"/>
              </w:rPr>
            </w:pPr>
            <w:r>
              <w:rPr>
                <w:rFonts w:eastAsia="Yu Mincho"/>
                <w:b/>
                <w:bCs/>
                <w:u w:val="single"/>
              </w:rPr>
              <w:t>Observation 22:</w:t>
            </w:r>
            <w:r>
              <w:rPr>
                <w:rFonts w:eastAsia="Yu Mincho"/>
                <w:b/>
                <w:bCs/>
              </w:rPr>
              <w:t xml:space="preserve"> </w:t>
            </w:r>
            <w:r>
              <w:rPr>
                <w:rFonts w:eastAsia="Yu Mincho"/>
              </w:rPr>
              <w:t>For Scenario 6/Case 2, coexistence of an SBFD Macro network with the UL of a legacy TDD Macro network in FR2, is not possible assuming the baseline assumptions (TRP = 30 dBm and GS=100%) if the requirement of ACS = 24 dB is considered for the Macro TDD BS. It would be necessary to increase the ACS of the BS TDD to more than 30 dB to reduce the 5%-tile user throughout degradation below 5%.</w:t>
            </w:r>
          </w:p>
          <w:p>
            <w:pPr>
              <w:overflowPunct w:val="0"/>
              <w:autoSpaceDE w:val="0"/>
              <w:autoSpaceDN w:val="0"/>
              <w:adjustRightInd w:val="0"/>
              <w:textAlignment w:val="baseline"/>
              <w:rPr>
                <w:rFonts w:eastAsia="Yu Mincho"/>
              </w:rPr>
            </w:pPr>
            <w:r>
              <w:rPr>
                <w:rFonts w:eastAsia="Yu Mincho"/>
                <w:b/>
                <w:u w:val="single"/>
              </w:rPr>
              <w:t>Observation 2</w:t>
            </w:r>
            <w:r>
              <w:rPr>
                <w:rFonts w:eastAsia="Yu Mincho"/>
                <w:b/>
                <w:bCs/>
                <w:u w:val="single"/>
              </w:rPr>
              <w:t>3</w:t>
            </w:r>
            <w:r>
              <w:rPr>
                <w:rFonts w:eastAsia="Yu Mincho"/>
                <w:b/>
                <w:bCs/>
              </w:rPr>
              <w:t>:</w:t>
            </w:r>
            <w:r>
              <w:rPr>
                <w:rFonts w:eastAsia="Yu Mincho"/>
              </w:rPr>
              <w:t xml:space="preserve"> For Scenario 6/Case 2, when reducing the grid-shift between the SBFD and TDD operators (values of 50%, 25% and 10% have been studied), the degradation of UL mean and 5%-tile user throughput gradually increases because some BSs are closer to each other. There is also a gradual increment in the noise figure and the blocking probability (up to 1%), which makes for the 25% and 10% grid-shift cases impossible to reduce the degradation even if the ACIR is improved to very high and unfeasible values. As a result, the coexistence performance is highly dependent on the grid-shift between operators.</w:t>
            </w:r>
          </w:p>
          <w:p>
            <w:pPr>
              <w:overflowPunct w:val="0"/>
              <w:autoSpaceDE w:val="0"/>
              <w:autoSpaceDN w:val="0"/>
              <w:adjustRightInd w:val="0"/>
              <w:textAlignment w:val="baseline"/>
              <w:rPr>
                <w:rFonts w:eastAsia="Yu Mincho"/>
              </w:rPr>
            </w:pPr>
            <w:r>
              <w:rPr>
                <w:rFonts w:eastAsia="Yu Mincho"/>
                <w:b/>
                <w:u w:val="single"/>
              </w:rPr>
              <w:t xml:space="preserve">Observation </w:t>
            </w:r>
            <w:r>
              <w:rPr>
                <w:rFonts w:eastAsia="Yu Mincho"/>
                <w:b/>
                <w:bCs/>
                <w:u w:val="single"/>
              </w:rPr>
              <w:t>24</w:t>
            </w:r>
            <w:r>
              <w:rPr>
                <w:rFonts w:eastAsia="Yu Mincho"/>
                <w:b/>
                <w:bCs/>
              </w:rPr>
              <w:t>:</w:t>
            </w:r>
            <w:r>
              <w:rPr>
                <w:rFonts w:eastAsia="Yu Mincho"/>
              </w:rPr>
              <w:t xml:space="preserve"> For Scenario 6/Case 2, when considering the grid-shift 100% and increasing the TRP to 40 dBm, the degradation of UL mean and 5%-tile user throughput increases significantly in such a way that cannot be reduced to acceptable values even when increasing the ACIR to very high values. This is due to an increment in noise figure and blocking probability (0.5%). As a result, the coexistence performance is highly dependent on the BS TRP.</w:t>
            </w:r>
          </w:p>
          <w:p>
            <w:pPr>
              <w:overflowPunct w:val="0"/>
              <w:autoSpaceDE w:val="0"/>
              <w:autoSpaceDN w:val="0"/>
              <w:adjustRightInd w:val="0"/>
              <w:textAlignment w:val="baseline"/>
              <w:rPr>
                <w:rFonts w:eastAsia="Yu Mincho"/>
                <w:highlight w:val="yellow"/>
              </w:rPr>
            </w:pPr>
            <w:r>
              <w:rPr>
                <w:rFonts w:eastAsia="Yu Mincho"/>
                <w:b/>
                <w:bCs/>
                <w:u w:val="single"/>
              </w:rPr>
              <w:t>Observation 25</w:t>
            </w:r>
            <w:r>
              <w:rPr>
                <w:rFonts w:eastAsia="Yu Mincho"/>
                <w:b/>
                <w:bCs/>
              </w:rPr>
              <w:t>:</w:t>
            </w:r>
            <w:r>
              <w:rPr>
                <w:rFonts w:eastAsia="Yu Mincho"/>
              </w:rPr>
              <w:t xml:space="preserve"> For Scenario 6/Case 3, coexistence in FR2 of legacy TDD DL Macro with Macro SBFD UL and DL is possible, assuming the priority assumptions, if the ACIR_BS_BS is increased by 4 dB. The degradation is reduced compared to FR1 Case 3 because the dominating interference is the internal interference. </w:t>
            </w:r>
          </w:p>
          <w:p>
            <w:pPr>
              <w:overflowPunct w:val="0"/>
              <w:autoSpaceDE w:val="0"/>
              <w:autoSpaceDN w:val="0"/>
              <w:adjustRightInd w:val="0"/>
              <w:textAlignment w:val="baseline"/>
              <w:rPr>
                <w:rFonts w:eastAsia="Yu Mincho"/>
              </w:rPr>
            </w:pPr>
            <w:r>
              <w:rPr>
                <w:rFonts w:eastAsia="Yu Mincho"/>
                <w:b/>
                <w:bCs/>
                <w:u w:val="single"/>
              </w:rPr>
              <w:t>Observation 26</w:t>
            </w:r>
            <w:r>
              <w:rPr>
                <w:rFonts w:eastAsia="Yu Mincho"/>
                <w:b/>
                <w:bCs/>
              </w:rPr>
              <w:t>:</w:t>
            </w:r>
            <w:r>
              <w:rPr>
                <w:rFonts w:eastAsia="Yu Mincho"/>
              </w:rPr>
              <w:t xml:space="preserve"> For Scenario 6/Case 3, coexistence of legacy TDD DL Macro with Macro SBFD UL  is highly sensitive to gird-shift values. Degradation gradually increases as the grid-shift between the two operators is decreased. Values of 50%, 25% and 10% have been studies, showing that degradation cannot be recovered to acceptable values below 5% if the grid-shift is 50% and lower. </w:t>
            </w:r>
          </w:p>
          <w:p>
            <w:pPr>
              <w:overflowPunct w:val="0"/>
              <w:autoSpaceDE w:val="0"/>
              <w:autoSpaceDN w:val="0"/>
              <w:adjustRightInd w:val="0"/>
              <w:textAlignment w:val="baseline"/>
              <w:rPr>
                <w:rFonts w:eastAsia="Yu Mincho"/>
              </w:rPr>
            </w:pPr>
            <w:r>
              <w:rPr>
                <w:rFonts w:eastAsia="Yu Mincho"/>
                <w:b/>
                <w:bCs/>
                <w:u w:val="single"/>
              </w:rPr>
              <w:t>Observation 27</w:t>
            </w:r>
            <w:r>
              <w:rPr>
                <w:rFonts w:eastAsia="Yu Mincho"/>
              </w:rPr>
              <w:t>: For Scenario 6/Case 3, coexistence of legacy TDD DL Macro with Macro SBFD UL ) is highly sensitive to the BS TRP values. Degradation observed with optional TRP 40 dBm, higher than the baseline, cannot be recovered to acceptable values below 5% even if the grid-shift is 100%, due to the increase of noise figure and blocking probability generated by BS-to-BS CLI.</w:t>
            </w:r>
          </w:p>
          <w:p>
            <w:pPr>
              <w:overflowPunct w:val="0"/>
              <w:autoSpaceDE w:val="0"/>
              <w:autoSpaceDN w:val="0"/>
              <w:adjustRightInd w:val="0"/>
              <w:textAlignment w:val="baseline"/>
              <w:rPr>
                <w:rFonts w:eastAsiaTheme="minorEastAsia"/>
                <w:b/>
                <w:lang w:eastAsia="zh-CN"/>
              </w:rPr>
            </w:pPr>
            <w:r>
              <w:rPr>
                <w:rFonts w:eastAsia="Yu Mincho"/>
                <w:b/>
                <w:bCs/>
                <w:u w:val="single"/>
              </w:rPr>
              <w:t>Observation 28:</w:t>
            </w:r>
            <w:r>
              <w:rPr>
                <w:rFonts w:eastAsia="Yu Mincho"/>
                <w:b/>
                <w:bCs/>
              </w:rPr>
              <w:t xml:space="preserve"> </w:t>
            </w:r>
            <w:r>
              <w:rPr>
                <w:rFonts w:eastAsia="Yu Mincho"/>
              </w:rPr>
              <w:t>For Scenario 6/Case 4, coexistence of UL legacy TDD Macro network (aggressor), with DL and UL of an SBFD Macro network is possible in a scenario where users are uniformly distributed. In this case, the UE-to-UE CLI does not cause harmful impact against the DL of SBFD. Conclusion is similar to Scenario 1 and 4, Case 4, and coexistence issues may be hidden by the fact that users are uniformly distributed in the scenario and then unlikely they are close to each other.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"https://www.3gpp.org/ftp/TSG_RAN/WG4_Radio/TSGR4_108bis/Docs/R4-2315867.zip" </w:instrText>
            </w:r>
            <w:r>
              <w:fldChar w:fldCharType="separate"/>
            </w:r>
            <w:r>
              <w:rPr>
                <w:rStyle w:val="55"/>
                <w:rFonts w:ascii="Arial" w:hAnsi="Arial" w:eastAsia="Yu Mincho" w:cs="Arial"/>
                <w:b/>
                <w:bCs/>
                <w:sz w:val="16"/>
                <w:szCs w:val="16"/>
              </w:rPr>
              <w:t>R4-2315867</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Ericsson</w:t>
            </w:r>
          </w:p>
        </w:tc>
        <w:tc>
          <w:tcPr>
            <w:tcW w:w="7555" w:type="dxa"/>
          </w:tcPr>
          <w:p>
            <w:pPr>
              <w:overflowPunct w:val="0"/>
              <w:autoSpaceDE w:val="0"/>
              <w:autoSpaceDN w:val="0"/>
              <w:adjustRightInd w:val="0"/>
              <w:textAlignment w:val="baseline"/>
              <w:rPr>
                <w:rFonts w:eastAsiaTheme="minorEastAsia"/>
                <w:b/>
                <w:lang w:eastAsia="zh-CN"/>
              </w:rPr>
            </w:pPr>
            <w:r>
              <w:rPr>
                <w:rFonts w:eastAsiaTheme="minorEastAsia"/>
                <w:b/>
                <w:lang w:eastAsia="zh-CN"/>
              </w:rPr>
              <w:t>TP to TR 38.858: Updates to RAN4 coexistence simulation assumptions in Annex 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"https://www.3gpp.org/ftp/TSG_RAN/WG4_Radio/TSGR4_108bis/Docs/R4-2315868.zip" </w:instrText>
            </w:r>
            <w:r>
              <w:fldChar w:fldCharType="separate"/>
            </w:r>
            <w:r>
              <w:rPr>
                <w:rStyle w:val="55"/>
                <w:rFonts w:ascii="Arial" w:hAnsi="Arial" w:eastAsia="Yu Mincho" w:cs="Arial"/>
                <w:b/>
                <w:bCs/>
                <w:sz w:val="16"/>
                <w:szCs w:val="16"/>
              </w:rPr>
              <w:t>R4-2315868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Ericsson</w:t>
            </w:r>
          </w:p>
        </w:tc>
        <w:tc>
          <w:tcPr>
            <w:tcW w:w="7555" w:type="dxa"/>
          </w:tcPr>
          <w:p>
            <w:pPr>
              <w:overflowPunct w:val="0"/>
              <w:autoSpaceDE w:val="0"/>
              <w:autoSpaceDN w:val="0"/>
              <w:adjustRightInd w:val="0"/>
              <w:textAlignment w:val="baseline"/>
              <w:rPr>
                <w:rFonts w:eastAsiaTheme="minorEastAsia"/>
                <w:b/>
                <w:lang w:val="en-US" w:eastAsia="zh-CN"/>
              </w:rPr>
            </w:pPr>
            <w:r>
              <w:rPr>
                <w:rFonts w:hint="eastAsia" w:eastAsiaTheme="minorEastAsia"/>
                <w:b/>
                <w:lang w:val="en-US" w:eastAsia="zh-CN"/>
              </w:rPr>
              <w:t>Excel file for final simulation results.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"https://www.3gpp.org/ftp/TSG_RAN/WG4_Radio/TSGR4_108bis/Docs/R4-2315975.zip" </w:instrText>
            </w:r>
            <w:r>
              <w:fldChar w:fldCharType="separate"/>
            </w:r>
            <w:r>
              <w:rPr>
                <w:rStyle w:val="55"/>
                <w:rFonts w:ascii="Arial" w:hAnsi="Arial" w:eastAsia="Yu Mincho" w:cs="Arial"/>
                <w:b/>
                <w:bCs/>
                <w:sz w:val="16"/>
                <w:szCs w:val="16"/>
              </w:rPr>
              <w:t>R4-2315975</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Qualcomm CDMA Technologies</w:t>
            </w:r>
          </w:p>
        </w:tc>
        <w:tc>
          <w:tcPr>
            <w:tcW w:w="7555" w:type="dxa"/>
          </w:tcPr>
          <w:p>
            <w:pPr>
              <w:overflowPunct w:val="0"/>
              <w:autoSpaceDE w:val="0"/>
              <w:autoSpaceDN w:val="0"/>
              <w:adjustRightInd w:val="0"/>
              <w:textAlignment w:val="baseline"/>
              <w:rPr>
                <w:rFonts w:eastAsia="Yu Mincho"/>
                <w:b/>
                <w:bCs/>
              </w:rPr>
            </w:pPr>
            <w:r>
              <w:rPr>
                <w:rFonts w:eastAsia="Yu Mincho"/>
                <w:b/>
                <w:bCs/>
                <w:u w:val="single"/>
              </w:rPr>
              <w:t>Observation 1</w:t>
            </w:r>
            <w:r>
              <w:rPr>
                <w:rFonts w:eastAsia="Yu Mincho"/>
                <w:b/>
                <w:bCs/>
              </w:rPr>
              <w:t>: For FR1 urban macro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2:</w:t>
            </w:r>
            <w:r>
              <w:rPr>
                <w:rFonts w:eastAsia="Yu Mincho"/>
                <w:b/>
                <w:bCs/>
                <w:sz w:val="22"/>
                <w:szCs w:val="22"/>
              </w:rPr>
              <w:t xml:space="preserve"> </w:t>
            </w:r>
            <w:r>
              <w:rPr>
                <w:rFonts w:eastAsia="Yu Mincho"/>
                <w:b/>
                <w:bCs/>
              </w:rPr>
              <w:t xml:space="preserve">For FR1 urban macro and TDD UL as a victim, SINR or throughput degradation is observed when adjacent network is SBFD-capable compared to when the adjacent network is a TDD DL network. However, this degradation is even higher with the case of fully unsynchronized deployments. </w:t>
            </w:r>
          </w:p>
          <w:p>
            <w:pPr>
              <w:overflowPunct w:val="0"/>
              <w:autoSpaceDE w:val="0"/>
              <w:autoSpaceDN w:val="0"/>
              <w:adjustRightInd w:val="0"/>
              <w:textAlignment w:val="baseline"/>
              <w:rPr>
                <w:rFonts w:eastAsia="Yu Mincho"/>
                <w:b/>
                <w:bCs/>
              </w:rPr>
            </w:pPr>
            <w:r>
              <w:rPr>
                <w:rFonts w:eastAsia="Yu Mincho"/>
                <w:b/>
                <w:bCs/>
                <w:sz w:val="22"/>
                <w:szCs w:val="22"/>
                <w:u w:val="single"/>
              </w:rPr>
              <w:t>Observation 3:</w:t>
            </w:r>
            <w:r>
              <w:rPr>
                <w:rFonts w:eastAsia="Yu Mincho"/>
                <w:b/>
                <w:bCs/>
                <w:sz w:val="22"/>
                <w:szCs w:val="22"/>
              </w:rPr>
              <w:t xml:space="preserve"> </w:t>
            </w:r>
            <w:r>
              <w:rPr>
                <w:rFonts w:eastAsia="Yu Mincho"/>
                <w:b/>
                <w:bCs/>
              </w:rPr>
              <w:t xml:space="preserve">For FR1 urban macro and SBFD as a victim, no SINR or throughput degradation is observed for the DL slot while some degradation is observed for the uplink slot when the victim network is SBFD-capable with NR TDD DL in the adjacent channel. </w:t>
            </w:r>
          </w:p>
          <w:p>
            <w:pPr>
              <w:overflowPunct w:val="0"/>
              <w:autoSpaceDE w:val="0"/>
              <w:autoSpaceDN w:val="0"/>
              <w:adjustRightInd w:val="0"/>
              <w:textAlignment w:val="baseline"/>
              <w:rPr>
                <w:rFonts w:eastAsia="Yu Mincho"/>
                <w:b/>
                <w:bCs/>
                <w:sz w:val="22"/>
                <w:szCs w:val="22"/>
              </w:rPr>
            </w:pPr>
            <w:r>
              <w:rPr>
                <w:rFonts w:eastAsia="Yu Mincho"/>
                <w:b/>
                <w:bCs/>
                <w:u w:val="single"/>
              </w:rPr>
              <w:t>Proposal 1</w:t>
            </w:r>
            <w:r>
              <w:rPr>
                <w:rFonts w:eastAsia="Yu Mincho"/>
                <w:b/>
                <w:bCs/>
              </w:rPr>
              <w:t xml:space="preserve">: </w:t>
            </w:r>
            <w:r>
              <w:rPr>
                <w:rFonts w:eastAsia="Yu Mincho"/>
                <w:b/>
                <w:bCs/>
                <w:sz w:val="22"/>
                <w:szCs w:val="22"/>
              </w:rPr>
              <w:t xml:space="preserve">It should be captured in the TR that even with degradation in the </w:t>
            </w:r>
            <w:r>
              <w:rPr>
                <w:rFonts w:eastAsia="Yu Mincho"/>
                <w:b/>
                <w:bCs/>
              </w:rPr>
              <w:t>urban macro</w:t>
            </w:r>
            <w:r>
              <w:rPr>
                <w:rFonts w:eastAsia="Yu Mincho"/>
                <w:b/>
                <w:bCs/>
                <w:sz w:val="22"/>
                <w:szCs w:val="22"/>
              </w:rPr>
              <w:t xml:space="preserve"> SBFD UL as a victim case,  latency reduction gains and UL coverage enhancements are expected with SBFD deployments. </w:t>
            </w:r>
          </w:p>
          <w:p>
            <w:pPr>
              <w:overflowPunct w:val="0"/>
              <w:autoSpaceDE w:val="0"/>
              <w:autoSpaceDN w:val="0"/>
              <w:adjustRightInd w:val="0"/>
              <w:textAlignment w:val="baseline"/>
              <w:rPr>
                <w:rFonts w:eastAsia="Yu Mincho"/>
                <w:b/>
                <w:bCs/>
              </w:rPr>
            </w:pPr>
            <w:r>
              <w:rPr>
                <w:rFonts w:eastAsia="Yu Mincho"/>
                <w:b/>
                <w:bCs/>
                <w:u w:val="single"/>
              </w:rPr>
              <w:t>Observation 4</w:t>
            </w:r>
            <w:r>
              <w:rPr>
                <w:rFonts w:eastAsia="Yu Mincho"/>
                <w:b/>
                <w:bCs/>
              </w:rPr>
              <w:t>: For FR1 indoor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5</w:t>
            </w:r>
            <w:r>
              <w:rPr>
                <w:rFonts w:eastAsia="Yu Mincho"/>
                <w:b/>
                <w:bCs/>
              </w:rPr>
              <w:t>: For FR1 indoor and TDD UL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6:</w:t>
            </w:r>
            <w:r>
              <w:rPr>
                <w:rFonts w:eastAsia="Yu Mincho"/>
                <w:b/>
                <w:bCs/>
                <w:sz w:val="22"/>
                <w:szCs w:val="22"/>
              </w:rPr>
              <w:t xml:space="preserve"> </w:t>
            </w:r>
            <w:r>
              <w:rPr>
                <w:rFonts w:eastAsia="Yu Mincho"/>
                <w:b/>
                <w:bCs/>
              </w:rPr>
              <w:t xml:space="preserve">For FR1 indoor and SBFD as a victim, no SINR or throughput degradation is observed for either the DL slot or the UL slot when the victim network is SBFD-capable with NR TDD DL in the adjacent channel. </w:t>
            </w:r>
          </w:p>
          <w:p>
            <w:pPr>
              <w:overflowPunct w:val="0"/>
              <w:autoSpaceDE w:val="0"/>
              <w:autoSpaceDN w:val="0"/>
              <w:adjustRightInd w:val="0"/>
              <w:textAlignment w:val="baseline"/>
              <w:rPr>
                <w:rFonts w:eastAsia="Yu Mincho"/>
                <w:b/>
                <w:bCs/>
              </w:rPr>
            </w:pPr>
            <w:r>
              <w:rPr>
                <w:rFonts w:eastAsia="Yu Mincho"/>
                <w:b/>
                <w:bCs/>
                <w:u w:val="single"/>
              </w:rPr>
              <w:t>Observation 7</w:t>
            </w:r>
            <w:r>
              <w:rPr>
                <w:rFonts w:eastAsia="Yu Mincho"/>
                <w:b/>
                <w:bCs/>
              </w:rPr>
              <w:t>: For FR1 UMa-&gt;UMi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8</w:t>
            </w:r>
            <w:r>
              <w:rPr>
                <w:rFonts w:eastAsia="Yu Mincho"/>
                <w:b/>
                <w:bCs/>
              </w:rPr>
              <w:t>: For FR1 UMa-&gt;UMi and TDD UL as a victim,  no SINR and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9</w:t>
            </w:r>
            <w:r>
              <w:rPr>
                <w:rFonts w:eastAsia="Yu Mincho"/>
                <w:b/>
                <w:bCs/>
              </w:rPr>
              <w:t>: For FR1 UMi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u w:val="single"/>
              </w:rPr>
              <w:t>Observation 10</w:t>
            </w:r>
            <w:r>
              <w:rPr>
                <w:rFonts w:eastAsia="Yu Mincho"/>
                <w:b/>
                <w:bCs/>
              </w:rPr>
              <w:t>: For FR1 UMi and TDD UL as a victim, marginal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11:</w:t>
            </w:r>
            <w:r>
              <w:rPr>
                <w:rFonts w:eastAsia="Yu Mincho"/>
                <w:b/>
                <w:bCs/>
                <w:sz w:val="22"/>
                <w:szCs w:val="22"/>
              </w:rPr>
              <w:t xml:space="preserve"> </w:t>
            </w:r>
            <w:r>
              <w:rPr>
                <w:rFonts w:eastAsia="Yu Mincho"/>
                <w:b/>
                <w:bCs/>
              </w:rPr>
              <w:t xml:space="preserve">For FR1 UMi and SBFD as a victim, no SINR or throughput degradation is observed for either the DL slot or the UL slot when the victim network is SBFD-capable with NR TDD DL in the adjacent channel. </w:t>
            </w:r>
          </w:p>
          <w:p>
            <w:pPr>
              <w:overflowPunct w:val="0"/>
              <w:autoSpaceDE w:val="0"/>
              <w:autoSpaceDN w:val="0"/>
              <w:adjustRightInd w:val="0"/>
              <w:textAlignment w:val="baseline"/>
              <w:rPr>
                <w:rFonts w:eastAsia="Yu Mincho"/>
              </w:rPr>
            </w:pPr>
            <w:r>
              <w:rPr>
                <w:rFonts w:eastAsia="Yu Mincho"/>
                <w:b/>
                <w:bCs/>
                <w:u w:val="single"/>
              </w:rPr>
              <w:t>Observation 12</w:t>
            </w:r>
            <w:r>
              <w:rPr>
                <w:rFonts w:eastAsia="Yu Mincho"/>
                <w:b/>
                <w:bCs/>
              </w:rPr>
              <w:t>: For FR2 urban macro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rPr>
            </w:pPr>
            <w:r>
              <w:rPr>
                <w:rFonts w:eastAsia="Yu Mincho"/>
                <w:b/>
                <w:bCs/>
                <w:u w:val="single"/>
              </w:rPr>
              <w:t>Observation 13</w:t>
            </w:r>
            <w:r>
              <w:rPr>
                <w:rFonts w:eastAsia="Yu Mincho"/>
                <w:b/>
                <w:bCs/>
              </w:rPr>
              <w:t>: For FR2 urban macro and TDD UL as a victim, marginal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rPr>
            </w:pPr>
            <w:r>
              <w:rPr>
                <w:rFonts w:eastAsia="Yu Mincho"/>
                <w:b/>
                <w:bCs/>
                <w:sz w:val="22"/>
                <w:szCs w:val="22"/>
                <w:u w:val="single"/>
              </w:rPr>
              <w:t>Observation 14:</w:t>
            </w:r>
            <w:r>
              <w:rPr>
                <w:rFonts w:eastAsia="Yu Mincho"/>
                <w:b/>
                <w:bCs/>
                <w:sz w:val="22"/>
                <w:szCs w:val="22"/>
              </w:rPr>
              <w:t xml:space="preserve"> </w:t>
            </w:r>
            <w:r>
              <w:rPr>
                <w:rFonts w:eastAsia="Yu Mincho"/>
                <w:b/>
                <w:bCs/>
              </w:rPr>
              <w:t>For FR2 UMa and SBFD as a victim, no SINR or throughput degradation is observed for either the DL slot or the UL slot when the victim network is SBFD-capable with NR.</w:t>
            </w:r>
          </w:p>
          <w:p>
            <w:pPr>
              <w:overflowPunct w:val="0"/>
              <w:autoSpaceDE w:val="0"/>
              <w:autoSpaceDN w:val="0"/>
              <w:adjustRightInd w:val="0"/>
              <w:textAlignment w:val="baseline"/>
              <w:rPr>
                <w:rFonts w:eastAsia="Yu Mincho"/>
              </w:rPr>
            </w:pPr>
            <w:r>
              <w:rPr>
                <w:rFonts w:eastAsia="Yu Mincho"/>
                <w:b/>
                <w:bCs/>
                <w:u w:val="single"/>
              </w:rPr>
              <w:t>Observation 15</w:t>
            </w:r>
            <w:r>
              <w:rPr>
                <w:rFonts w:eastAsia="Yu Mincho"/>
                <w:b/>
                <w:bCs/>
              </w:rPr>
              <w:t>: For FR2 InH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rPr>
            </w:pPr>
            <w:r>
              <w:rPr>
                <w:rFonts w:eastAsia="Yu Mincho"/>
                <w:b/>
                <w:bCs/>
                <w:u w:val="single"/>
              </w:rPr>
              <w:t>Observation 16</w:t>
            </w:r>
            <w:r>
              <w:rPr>
                <w:rFonts w:eastAsia="Yu Mincho"/>
                <w:b/>
                <w:bCs/>
              </w:rPr>
              <w:t>: For FR2 InH and TDD DL as a victim, no SINR or throughput degradation is observed when adjacent network is SBFD-capable compared to when the adjacent network is a TDD DL network.</w:t>
            </w:r>
          </w:p>
          <w:p>
            <w:pPr>
              <w:overflowPunct w:val="0"/>
              <w:autoSpaceDE w:val="0"/>
              <w:autoSpaceDN w:val="0"/>
              <w:adjustRightInd w:val="0"/>
              <w:textAlignment w:val="baseline"/>
              <w:rPr>
                <w:rFonts w:eastAsia="Yu Mincho"/>
                <w:b/>
                <w:bCs/>
              </w:rPr>
            </w:pPr>
            <w:r>
              <w:rPr>
                <w:rFonts w:eastAsia="Yu Mincho"/>
                <w:b/>
                <w:bCs/>
                <w:sz w:val="22"/>
                <w:szCs w:val="22"/>
                <w:u w:val="single"/>
              </w:rPr>
              <w:t>Observation 17:</w:t>
            </w:r>
            <w:r>
              <w:rPr>
                <w:rFonts w:eastAsia="Yu Mincho"/>
                <w:b/>
                <w:bCs/>
                <w:sz w:val="22"/>
                <w:szCs w:val="22"/>
              </w:rPr>
              <w:t xml:space="preserve"> </w:t>
            </w:r>
            <w:r>
              <w:rPr>
                <w:rFonts w:eastAsia="Yu Mincho"/>
                <w:b/>
                <w:bCs/>
              </w:rPr>
              <w:t xml:space="preserve">For FR2 InH and SBFD as a victim, no SINR or throughput degradation is observed for either the DL slot or the UL slot when the victim network is SBFD-capable with NR TDD DL in the adjacent channel. </w:t>
            </w:r>
          </w:p>
          <w:p>
            <w:pPr>
              <w:overflowPunct w:val="0"/>
              <w:autoSpaceDE w:val="0"/>
              <w:autoSpaceDN w:val="0"/>
              <w:adjustRightInd w:val="0"/>
              <w:textAlignment w:val="baseline"/>
              <w:rPr>
                <w:rFonts w:eastAsia="Yu Mincho"/>
                <w:b/>
                <w:bCs/>
              </w:rPr>
            </w:pPr>
            <w:r>
              <w:rPr>
                <w:rFonts w:eastAsia="Yu Mincho"/>
                <w:b/>
                <w:bCs/>
                <w:u w:val="single"/>
              </w:rPr>
              <w:t>Observation 18</w:t>
            </w:r>
            <w:r>
              <w:rPr>
                <w:rFonts w:eastAsia="Yu Mincho"/>
                <w:b/>
                <w:bCs/>
              </w:rPr>
              <w:t xml:space="preserve">: The probability that the SBFD gNB is totally blocked is at a very low probability  (i.e., less than 1%) and that the gNB receiver operates in the flat NF regime approximately 94% of the time.   </w:t>
            </w:r>
          </w:p>
          <w:p>
            <w:pPr>
              <w:pStyle w:val="31"/>
              <w:overflowPunct w:val="0"/>
              <w:autoSpaceDE w:val="0"/>
              <w:autoSpaceDN w:val="0"/>
              <w:adjustRightInd w:val="0"/>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"https://www.3gpp.org/ftp/TSG_RAN/WG4_Radio/TSGR4_108bis/Docs/R4-2316304.zip" </w:instrText>
            </w:r>
            <w:r>
              <w:fldChar w:fldCharType="separate"/>
            </w:r>
            <w:r>
              <w:rPr>
                <w:rStyle w:val="55"/>
                <w:rFonts w:ascii="Arial" w:hAnsi="Arial" w:eastAsia="Yu Mincho" w:cs="Arial"/>
                <w:b/>
                <w:bCs/>
                <w:sz w:val="16"/>
                <w:szCs w:val="16"/>
              </w:rPr>
              <w:t>R4-2316304</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Nokia, Nokia Shanghai Bell</w:t>
            </w:r>
          </w:p>
        </w:tc>
        <w:tc>
          <w:tcPr>
            <w:tcW w:w="7555" w:type="dxa"/>
          </w:tcPr>
          <w:p>
            <w:pPr>
              <w:overflowPunct w:val="0"/>
              <w:autoSpaceDE w:val="0"/>
              <w:autoSpaceDN w:val="0"/>
              <w:adjustRightInd w:val="0"/>
              <w:jc w:val="both"/>
              <w:textAlignment w:val="baseline"/>
              <w:rPr>
                <w:rFonts w:eastAsia="Yu Mincho"/>
                <w:b/>
                <w:bCs/>
                <w:lang w:val="en-US"/>
              </w:rPr>
            </w:pPr>
            <w:r>
              <w:rPr>
                <w:rFonts w:eastAsia="Yu Mincho"/>
                <w:b/>
                <w:bCs/>
                <w:lang w:val="en-US"/>
              </w:rPr>
              <w:t>Proposal 1: Consider the following update on the adjacent channel interference calculation for the input power of the blocking model:</w:t>
            </w:r>
          </w:p>
          <w:p>
            <w:pPr>
              <w:pStyle w:val="149"/>
              <w:numPr>
                <w:ilvl w:val="0"/>
                <w:numId w:val="4"/>
              </w:numPr>
              <w:ind w:firstLine="400"/>
              <w:rPr>
                <w:lang w:val="en-US"/>
              </w:rPr>
            </w:pPr>
            <w:r>
              <w:rPr>
                <w:rFonts w:ascii="Cambria Math" w:hAnsi="Cambria Math"/>
                <w:i/>
                <w:iCs/>
                <w:lang w:val="en-US"/>
              </w:rPr>
              <w:t>I</w:t>
            </w:r>
            <w:r>
              <w:rPr>
                <w:rFonts w:ascii="Cambria Math" w:hAnsi="Cambria Math"/>
                <w:i/>
                <w:iCs/>
                <w:vertAlign w:val="subscript"/>
                <w:lang w:val="en-US"/>
              </w:rPr>
              <w:t>ACI</w:t>
            </w:r>
            <w:r>
              <w:rPr>
                <w:lang w:val="en-US"/>
              </w:rPr>
              <w:t xml:space="preserve"> is the sum of the adjacent channel interference from gNB transmitting on the DL channel in the aggressor network and the adjacent channel interference from UEs transmitting on the UL channel in the aggressor network. The interference level is calculated as:</w:t>
            </w:r>
          </w:p>
          <w:p>
            <w:pPr>
              <w:pStyle w:val="149"/>
              <w:ind w:firstLine="400"/>
              <w:jc w:val="both"/>
              <w:rPr>
                <w:b/>
                <w:bC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hint="eastAsia" w:ascii="Cambria Math" w:hAnsi="Cambria Math"/>
                            <w:lang w:val="en-US"/>
                          </w:rPr>
                          <m:t>adjacent network gNB→serving gNB</m:t>
                        </m:r>
                        <m:ctrlPr>
                          <w:rPr>
                            <w:rFonts w:ascii="Cambria Math" w:hAnsi="Cambria Math"/>
                            <w:i/>
                            <w:lang w:val="en-US"/>
                          </w:rPr>
                        </m:ctrlPr>
                      </m:sub>
                    </m:sSub>
                    <m:ctrlPr>
                      <w:rPr>
                        <w:rFonts w:ascii="Cambria Math" w:hAnsi="Cambria Math"/>
                        <w:i/>
                        <w:lang w:val="en-US"/>
                      </w:rPr>
                    </m:ctrlPr>
                  </m:den>
                </m:f>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hint="eastAsia" w:ascii="Cambria Math" w:hAnsi="Cambria Math"/>
                            <w:lang w:val="en-US"/>
                          </w:rPr>
                          <m:t>adjacent network UE→serving gNB</m:t>
                        </m:r>
                        <m:ctrlPr>
                          <w:rPr>
                            <w:rFonts w:ascii="Cambria Math" w:hAnsi="Cambria Math"/>
                            <w:i/>
                            <w:lang w:val="en-US"/>
                          </w:rPr>
                        </m:ctrlPr>
                      </m:sub>
                    </m:sSub>
                    <m:ctrlPr>
                      <w:rPr>
                        <w:rFonts w:ascii="Cambria Math" w:hAnsi="Cambria Math"/>
                        <w:i/>
                        <w:lang w:val="en-US"/>
                      </w:rPr>
                    </m:ctrlPr>
                  </m:den>
                </m:f>
                <m:r>
                  <m:rPr>
                    <m:sty m:val="bi"/>
                  </m:rPr>
                  <w:rPr>
                    <w:rFonts w:ascii="Cambria Math" w:hAnsi="Cambria Math"/>
                    <w:lang w:val="en-US"/>
                  </w:rPr>
                  <m:t xml:space="preserve"> </m:t>
                </m:r>
              </m:oMath>
            </m:oMathPara>
          </w:p>
          <w:p>
            <w:pPr>
              <w:overflowPunct w:val="0"/>
              <w:autoSpaceDE w:val="0"/>
              <w:autoSpaceDN w:val="0"/>
              <w:adjustRightInd w:val="0"/>
              <w:textAlignment w:val="baseline"/>
              <w:rPr>
                <w:rFonts w:eastAsia="Yu Mincho"/>
                <w:b/>
                <w:bCs/>
              </w:rPr>
            </w:pPr>
            <w:r>
              <w:rPr>
                <w:rFonts w:eastAsia="Yu Mincho"/>
                <w:b/>
                <w:bCs/>
              </w:rPr>
              <w:t>Proposal 2: The performance degradation for Urban Macro Case 1 is acceptable for both TDD DL and SBFD aggressor technologies</w:t>
            </w:r>
          </w:p>
          <w:p>
            <w:pPr>
              <w:overflowPunct w:val="0"/>
              <w:autoSpaceDE w:val="0"/>
              <w:autoSpaceDN w:val="0"/>
              <w:adjustRightInd w:val="0"/>
              <w:textAlignment w:val="baseline"/>
              <w:rPr>
                <w:rFonts w:eastAsia="Yu Mincho"/>
                <w:b/>
                <w:bCs/>
              </w:rPr>
            </w:pPr>
            <w:r>
              <w:rPr>
                <w:rFonts w:eastAsia="Yu Mincho"/>
                <w:b/>
                <w:bCs/>
              </w:rPr>
              <w:t>Proposal 3: The performance degradation for Urban Hotspot Case 1 is not acceptable for SBFD due to the presence of UE-to-UE adjacent channel interference between UEs within the same cluster.</w:t>
            </w:r>
          </w:p>
          <w:p>
            <w:pPr>
              <w:overflowPunct w:val="0"/>
              <w:autoSpaceDE w:val="0"/>
              <w:autoSpaceDN w:val="0"/>
              <w:adjustRightInd w:val="0"/>
              <w:textAlignment w:val="baseline"/>
              <w:rPr>
                <w:rFonts w:eastAsia="Yu Mincho"/>
                <w:b/>
                <w:bCs/>
              </w:rPr>
            </w:pPr>
            <w:r>
              <w:rPr>
                <w:rFonts w:eastAsia="Yu Mincho"/>
                <w:b/>
                <w:bCs/>
              </w:rPr>
              <w:t>Proposal 4: The performance degradation for UMa-to-UMi Case 1 can be considered acceptable for both TDD DL and SBFD aggressor technologies.</w:t>
            </w:r>
          </w:p>
          <w:p>
            <w:pPr>
              <w:overflowPunct w:val="0"/>
              <w:autoSpaceDE w:val="0"/>
              <w:autoSpaceDN w:val="0"/>
              <w:adjustRightInd w:val="0"/>
              <w:textAlignment w:val="baseline"/>
              <w:rPr>
                <w:rFonts w:eastAsia="Yu Mincho"/>
              </w:rPr>
            </w:pPr>
            <w:r>
              <w:rPr>
                <w:rFonts w:eastAsia="Yu Mincho"/>
                <w:b/>
                <w:bCs/>
              </w:rPr>
              <w:t>Proposal 5: The performance degradation for UMi-to-UMi Case 1 is acceptable for both TDD DL and SBFD aggressor technologies.</w:t>
            </w:r>
          </w:p>
          <w:p>
            <w:pPr>
              <w:overflowPunct w:val="0"/>
              <w:autoSpaceDE w:val="0"/>
              <w:autoSpaceDN w:val="0"/>
              <w:adjustRightInd w:val="0"/>
              <w:textAlignment w:val="baseline"/>
              <w:rPr>
                <w:rFonts w:eastAsia="Yu Mincho"/>
                <w:lang w:val="en-US"/>
              </w:rPr>
            </w:pPr>
            <w:r>
              <w:rPr>
                <w:rFonts w:eastAsia="Yu Mincho"/>
                <w:b/>
                <w:bCs/>
              </w:rPr>
              <w:t>Proposal 6: The performance degradation for Urban Macro FR2-1 Case 1 is acceptable for both TDD DL and SBFD</w:t>
            </w:r>
          </w:p>
          <w:p>
            <w:pPr>
              <w:overflowPunct w:val="0"/>
              <w:autoSpaceDE w:val="0"/>
              <w:autoSpaceDN w:val="0"/>
              <w:adjustRightInd w:val="0"/>
              <w:textAlignment w:val="baseline"/>
              <w:rPr>
                <w:rFonts w:eastAsia="Yu Mincho"/>
                <w:b/>
                <w:bCs/>
              </w:rPr>
            </w:pPr>
            <w:r>
              <w:rPr>
                <w:rFonts w:eastAsia="Yu Mincho"/>
                <w:b/>
                <w:bCs/>
              </w:rPr>
              <w:t>Proposal 7: The performance degradation for Urban Macro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b/>
                <w:bCs/>
              </w:rPr>
            </w:pPr>
            <w:r>
              <w:rPr>
                <w:rFonts w:eastAsia="Yu Mincho"/>
                <w:b/>
                <w:bCs/>
              </w:rPr>
              <w:t>Proposal 8: The performance degradation for Urban Hotspot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b/>
                <w:bCs/>
              </w:rPr>
            </w:pPr>
            <w:r>
              <w:rPr>
                <w:rFonts w:eastAsia="Yu Mincho"/>
                <w:b/>
                <w:bCs/>
              </w:rPr>
              <w:t>Proposal 9: The performance degradation for UMa-to-UMi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b/>
                <w:bCs/>
              </w:rPr>
            </w:pPr>
            <w:r>
              <w:rPr>
                <w:rFonts w:eastAsia="Yu Mincho"/>
                <w:b/>
                <w:bCs/>
              </w:rPr>
              <w:t>Proposal 10: The performance degradation for UMi-to-UMi Case 2 is not acceptable when SBFD is adopted at the aggressor network. Therefore, the operation on SBFD during TDD UL symbols/slots in the victim network is not recommended.</w:t>
            </w:r>
          </w:p>
          <w:p>
            <w:pPr>
              <w:overflowPunct w:val="0"/>
              <w:autoSpaceDE w:val="0"/>
              <w:autoSpaceDN w:val="0"/>
              <w:adjustRightInd w:val="0"/>
              <w:textAlignment w:val="baseline"/>
              <w:rPr>
                <w:rFonts w:eastAsia="Yu Mincho"/>
              </w:rPr>
            </w:pPr>
            <w:r>
              <w:rPr>
                <w:rFonts w:eastAsia="Yu Mincho"/>
                <w:b/>
                <w:bCs/>
              </w:rPr>
              <w:t>Proposal 11: The performance degradation for Urban Macro FR2-1 Case 2 is acceptable for both TDD DL and SBFD aggressor technologies.</w:t>
            </w:r>
          </w:p>
          <w:p>
            <w:pPr>
              <w:overflowPunct w:val="0"/>
              <w:autoSpaceDE w:val="0"/>
              <w:autoSpaceDN w:val="0"/>
              <w:adjustRightInd w:val="0"/>
              <w:textAlignment w:val="baseline"/>
              <w:rPr>
                <w:rFonts w:eastAsia="Yu Mincho"/>
                <w:b/>
                <w:bCs/>
              </w:rPr>
            </w:pPr>
            <w:r>
              <w:rPr>
                <w:rFonts w:eastAsia="Yu Mincho"/>
                <w:b/>
                <w:bCs/>
                <w:lang w:val="en-US"/>
              </w:rPr>
              <w:t xml:space="preserve">Proposal 12: </w:t>
            </w:r>
            <w:r>
              <w:rPr>
                <w:rFonts w:eastAsia="Yu Mincho"/>
                <w:b/>
                <w:bCs/>
              </w:rPr>
              <w:t>The SBFD DL performance degradation for Urban Macro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13: </w:t>
            </w:r>
            <w:r>
              <w:rPr>
                <w:rFonts w:eastAsia="Yu Mincho"/>
                <w:b/>
                <w:bCs/>
              </w:rPr>
              <w:t>The SBFD UL performance degradation for Urban Macro Case 3 is not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14: </w:t>
            </w:r>
            <w:r>
              <w:rPr>
                <w:rFonts w:eastAsia="Yu Mincho"/>
                <w:b/>
                <w:bCs/>
              </w:rPr>
              <w:t>The SBFD DL performance degradation for Urban Hotspot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15: </w:t>
            </w:r>
            <w:r>
              <w:rPr>
                <w:rFonts w:eastAsia="Yu Mincho"/>
                <w:b/>
                <w:bCs/>
              </w:rPr>
              <w:t>The SBFD UL performance degradation for Urban Hotspot Case 3 is not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16: </w:t>
            </w:r>
            <w:r>
              <w:rPr>
                <w:rFonts w:eastAsia="Yu Mincho"/>
                <w:b/>
                <w:bCs/>
              </w:rPr>
              <w:t>The SBFD DL performance degradation for UMa-to-UMi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17: </w:t>
            </w:r>
            <w:r>
              <w:rPr>
                <w:rFonts w:eastAsia="Yu Mincho"/>
                <w:b/>
                <w:bCs/>
              </w:rPr>
              <w:t>The SBFD UL performance degradation for UMa-to-UMi Case 3 is not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18: </w:t>
            </w:r>
            <w:r>
              <w:rPr>
                <w:rFonts w:eastAsia="Yu Mincho"/>
                <w:b/>
                <w:bCs/>
              </w:rPr>
              <w:t>The SBFD DL performance degradation for UMi-to-UMi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19: </w:t>
            </w:r>
            <w:r>
              <w:rPr>
                <w:rFonts w:eastAsia="Yu Mincho"/>
                <w:b/>
                <w:bCs/>
              </w:rPr>
              <w:t>The SBFD UL performance degradation for UMi-to-UMi Case 3 is not acceptable when TDD DL is adopted in the aggressor network, at least for 10% grid shift.</w:t>
            </w:r>
          </w:p>
          <w:p>
            <w:pPr>
              <w:overflowPunct w:val="0"/>
              <w:autoSpaceDE w:val="0"/>
              <w:autoSpaceDN w:val="0"/>
              <w:adjustRightInd w:val="0"/>
              <w:textAlignment w:val="baseline"/>
              <w:rPr>
                <w:rFonts w:eastAsia="Yu Mincho"/>
                <w:b/>
                <w:bCs/>
              </w:rPr>
            </w:pPr>
            <w:r>
              <w:rPr>
                <w:rFonts w:eastAsia="Yu Mincho"/>
                <w:b/>
                <w:bCs/>
                <w:lang w:val="en-US"/>
              </w:rPr>
              <w:t xml:space="preserve">Proposal 20: </w:t>
            </w:r>
            <w:r>
              <w:rPr>
                <w:rFonts w:eastAsia="Yu Mincho"/>
                <w:b/>
                <w:bCs/>
              </w:rPr>
              <w:t>The SBFD DL performance degradation for Urban Macro FR2-1 Case 3 is acceptable when TDD DL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21: </w:t>
            </w:r>
            <w:r>
              <w:rPr>
                <w:rFonts w:eastAsia="Yu Mincho"/>
                <w:b/>
                <w:bCs/>
              </w:rPr>
              <w:t>The SBFD UL performance degradation for Urban Macro FR2-1 Case 3 is acceptable when TDD DL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22: </w:t>
            </w:r>
            <w:r>
              <w:rPr>
                <w:rFonts w:eastAsia="Yu Mincho"/>
                <w:b/>
                <w:bCs/>
              </w:rPr>
              <w:t>The SBFD DL performance degradation for Urban Macro Case 4 is acceptable when TDD UL is adopted in the aggressor network.</w:t>
            </w:r>
          </w:p>
          <w:p>
            <w:pPr>
              <w:overflowPunct w:val="0"/>
              <w:autoSpaceDE w:val="0"/>
              <w:autoSpaceDN w:val="0"/>
              <w:adjustRightInd w:val="0"/>
              <w:textAlignment w:val="baseline"/>
              <w:rPr>
                <w:rFonts w:eastAsia="Yu Mincho"/>
              </w:rPr>
            </w:pPr>
            <w:r>
              <w:rPr>
                <w:rFonts w:eastAsia="Yu Mincho"/>
                <w:b/>
                <w:bCs/>
                <w:lang w:val="en-US"/>
              </w:rPr>
              <w:t xml:space="preserve">Proposal 23: </w:t>
            </w:r>
            <w:r>
              <w:rPr>
                <w:rFonts w:eastAsia="Yu Mincho"/>
                <w:b/>
                <w:bCs/>
              </w:rPr>
              <w:t>The SBFD UL performance degradation for Urban Macro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24: </w:t>
            </w:r>
            <w:r>
              <w:rPr>
                <w:rFonts w:eastAsia="Yu Mincho"/>
                <w:b/>
                <w:bCs/>
              </w:rPr>
              <w:t>The SBFD DL performance degradation for Urban Hotspot Case 4 is acceptable when TDD UL is adopted in the aggressor network.</w:t>
            </w:r>
          </w:p>
          <w:p>
            <w:pPr>
              <w:overflowPunct w:val="0"/>
              <w:autoSpaceDE w:val="0"/>
              <w:autoSpaceDN w:val="0"/>
              <w:adjustRightInd w:val="0"/>
              <w:textAlignment w:val="baseline"/>
              <w:rPr>
                <w:rFonts w:eastAsia="Yu Mincho"/>
              </w:rPr>
            </w:pPr>
            <w:r>
              <w:rPr>
                <w:rFonts w:eastAsia="Yu Mincho"/>
                <w:b/>
                <w:bCs/>
                <w:lang w:val="en-US"/>
              </w:rPr>
              <w:t xml:space="preserve">Proposal 25: </w:t>
            </w:r>
            <w:r>
              <w:rPr>
                <w:rFonts w:eastAsia="Yu Mincho"/>
                <w:b/>
                <w:bCs/>
              </w:rPr>
              <w:t>The SBFD UL performance degradation for Urban Hotspot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26: </w:t>
            </w:r>
            <w:r>
              <w:rPr>
                <w:rFonts w:eastAsia="Yu Mincho"/>
                <w:b/>
                <w:bCs/>
              </w:rPr>
              <w:t>The SBFD DL performance degradation for UMa-to-UMi Case 4 is acceptable when TDD UL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27: </w:t>
            </w:r>
            <w:r>
              <w:rPr>
                <w:rFonts w:eastAsia="Yu Mincho"/>
                <w:b/>
                <w:bCs/>
              </w:rPr>
              <w:t>The SBFD UL performance degradation for UMa-to-UMi Case 4 is acceptable when TDD UL is adopted in the aggressor network, at least for 10% grid shift.</w:t>
            </w:r>
          </w:p>
          <w:p>
            <w:pPr>
              <w:overflowPunct w:val="0"/>
              <w:autoSpaceDE w:val="0"/>
              <w:autoSpaceDN w:val="0"/>
              <w:adjustRightInd w:val="0"/>
              <w:textAlignment w:val="baseline"/>
              <w:rPr>
                <w:rFonts w:eastAsia="Yu Mincho"/>
                <w:b/>
                <w:bCs/>
              </w:rPr>
            </w:pPr>
            <w:r>
              <w:rPr>
                <w:rFonts w:eastAsia="Yu Mincho"/>
                <w:b/>
                <w:bCs/>
                <w:lang w:val="en-US"/>
              </w:rPr>
              <w:t xml:space="preserve">Proposal 28: </w:t>
            </w:r>
            <w:r>
              <w:rPr>
                <w:rFonts w:eastAsia="Yu Mincho"/>
                <w:b/>
                <w:bCs/>
              </w:rPr>
              <w:t>The SBFD DL performance degradation for UMi-to-UMi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29: </w:t>
            </w:r>
            <w:r>
              <w:rPr>
                <w:rFonts w:eastAsia="Yu Mincho"/>
                <w:b/>
                <w:bCs/>
              </w:rPr>
              <w:t>The SBFD UL performance degradation for UMi-to-UMi Case 4 is acceptable when TDD UL is adopted in the aggressor network.</w:t>
            </w:r>
          </w:p>
          <w:p>
            <w:pPr>
              <w:overflowPunct w:val="0"/>
              <w:autoSpaceDE w:val="0"/>
              <w:autoSpaceDN w:val="0"/>
              <w:adjustRightInd w:val="0"/>
              <w:textAlignment w:val="baseline"/>
              <w:rPr>
                <w:rFonts w:eastAsia="Yu Mincho"/>
                <w:b/>
                <w:bCs/>
              </w:rPr>
            </w:pPr>
            <w:r>
              <w:rPr>
                <w:rFonts w:eastAsia="Yu Mincho"/>
                <w:b/>
                <w:bCs/>
                <w:lang w:val="en-US"/>
              </w:rPr>
              <w:t xml:space="preserve">Proposal 30: </w:t>
            </w:r>
            <w:r>
              <w:rPr>
                <w:rFonts w:eastAsia="Yu Mincho"/>
                <w:b/>
                <w:bCs/>
              </w:rPr>
              <w:t>The SBFD DL performance degradation for Urban Macro FR2-1 Case 4 is acceptable when TDD UL is adopted in the aggressor network.</w:t>
            </w:r>
          </w:p>
          <w:p>
            <w:pPr>
              <w:overflowPunct w:val="0"/>
              <w:autoSpaceDE w:val="0"/>
              <w:autoSpaceDN w:val="0"/>
              <w:adjustRightInd w:val="0"/>
              <w:textAlignment w:val="baseline"/>
              <w:rPr>
                <w:rFonts w:eastAsia="Yu Mincho"/>
                <w:lang w:val="en-US"/>
              </w:rPr>
            </w:pPr>
            <w:r>
              <w:rPr>
                <w:rFonts w:eastAsia="Yu Mincho"/>
                <w:b/>
                <w:bCs/>
                <w:lang w:val="en-US"/>
              </w:rPr>
              <w:t xml:space="preserve">Proposal 31: </w:t>
            </w:r>
            <w:r>
              <w:rPr>
                <w:rFonts w:eastAsia="Yu Mincho"/>
                <w:b/>
                <w:bCs/>
              </w:rPr>
              <w:t>The SBFD UL performance degradation for Urban Macro FR2-1 Case 4 is acceptable when TDD UL is adopted in the aggressor network.</w:t>
            </w:r>
          </w:p>
          <w:p>
            <w:pPr>
              <w:overflowPunct w:val="0"/>
              <w:autoSpaceDE w:val="0"/>
              <w:autoSpaceDN w:val="0"/>
              <w:adjustRightInd w:val="0"/>
              <w:jc w:val="both"/>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"https://www.3gpp.org/ftp/TSG_RAN/WG4_Radio/TSGR4_108bis/Docs/R4-2316368.zip" </w:instrText>
            </w:r>
            <w:r>
              <w:fldChar w:fldCharType="separate"/>
            </w:r>
            <w:r>
              <w:rPr>
                <w:rStyle w:val="55"/>
                <w:rFonts w:ascii="Arial" w:hAnsi="Arial" w:eastAsia="Yu Mincho" w:cs="Arial"/>
                <w:b/>
                <w:bCs/>
                <w:sz w:val="16"/>
                <w:szCs w:val="16"/>
              </w:rPr>
              <w:t>R4-2316368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Huawei, HiSilicon</w:t>
            </w:r>
          </w:p>
        </w:tc>
        <w:tc>
          <w:tcPr>
            <w:tcW w:w="7555" w:type="dxa"/>
          </w:tcPr>
          <w:p>
            <w:pPr>
              <w:overflowPunct w:val="0"/>
              <w:autoSpaceDE w:val="0"/>
              <w:autoSpaceDN w:val="0"/>
              <w:adjustRightInd w:val="0"/>
              <w:jc w:val="both"/>
              <w:textAlignment w:val="baseline"/>
              <w:rPr>
                <w:rFonts w:eastAsia="Yu Mincho"/>
                <w:b/>
                <w:i/>
              </w:rPr>
            </w:pPr>
            <w:r>
              <w:rPr>
                <w:rFonts w:hint="eastAsia" w:eastAsia="Yu Mincho"/>
                <w:b/>
                <w:i/>
              </w:rPr>
              <w:t>O</w:t>
            </w:r>
            <w:r>
              <w:rPr>
                <w:rFonts w:eastAsia="Yu Mincho"/>
                <w:b/>
                <w:i/>
              </w:rPr>
              <w:t xml:space="preserve">bservation 1: For FR1 Uma scenario co-existence between SBFD with ‘DU’ configuration (aggressor) and legacy TDD UL (victim), 2.4dB/0.8dB improvement can be expected under 3dB rise on ACIR for 5%/50% SINR observation point, respectively.      </w:t>
            </w:r>
          </w:p>
          <w:p>
            <w:pPr>
              <w:overflowPunct w:val="0"/>
              <w:autoSpaceDE w:val="0"/>
              <w:autoSpaceDN w:val="0"/>
              <w:adjustRightInd w:val="0"/>
              <w:jc w:val="both"/>
              <w:textAlignment w:val="baseline"/>
              <w:rPr>
                <w:rFonts w:eastAsiaTheme="minorEastAsia"/>
                <w:b/>
                <w:lang w:eastAsia="zh-CN"/>
              </w:rPr>
            </w:pPr>
            <w:r>
              <w:rPr>
                <w:rFonts w:hint="eastAsia" w:eastAsia="Yu Mincho"/>
                <w:b/>
                <w:i/>
              </w:rPr>
              <w:t>O</w:t>
            </w:r>
            <w:r>
              <w:rPr>
                <w:rFonts w:eastAsia="Yu Mincho"/>
                <w:b/>
                <w:i/>
              </w:rPr>
              <w:t>bservation 2: For FR1 Uma scenario co-existence between SBFD with ‘DU’ configuration (victim) and legacy TDD DL (aggressor), 0.3dB/0.5dB improvement can be expected under 2dB rise on ACIR for 5%/50% SINR observation point, respectively.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"https://www.3gpp.org/ftp/TSG_RAN/WG4_Radio/TSGR4_108bis/Docs/R4-2316497.zip" </w:instrText>
            </w:r>
            <w:r>
              <w:fldChar w:fldCharType="separate"/>
            </w:r>
            <w:r>
              <w:rPr>
                <w:rStyle w:val="55"/>
                <w:rFonts w:ascii="Arial" w:hAnsi="Arial" w:eastAsia="Yu Mincho" w:cs="Arial"/>
                <w:b/>
                <w:bCs/>
                <w:sz w:val="16"/>
                <w:szCs w:val="16"/>
              </w:rPr>
              <w:t>R4-2316497</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w:t>
            </w:r>
          </w:p>
        </w:tc>
        <w:tc>
          <w:tcPr>
            <w:tcW w:w="7555" w:type="dxa"/>
          </w:tcPr>
          <w:p>
            <w:pPr>
              <w:overflowPunct w:val="0"/>
              <w:autoSpaceDE w:val="0"/>
              <w:autoSpaceDN w:val="0"/>
              <w:adjustRightInd w:val="0"/>
              <w:textAlignment w:val="baseline"/>
              <w:rPr>
                <w:rFonts w:eastAsia="Yu Mincho"/>
                <w:lang w:eastAsia="zh-CN"/>
              </w:rPr>
            </w:pPr>
            <w:r>
              <w:rPr>
                <w:rFonts w:eastAsia="Yu Mincho"/>
                <w:b/>
                <w:lang w:eastAsia="zh-CN"/>
              </w:rPr>
              <w:t>Observation1</w:t>
            </w:r>
            <w:r>
              <w:rPr>
                <w:rFonts w:eastAsia="Yu Mincho"/>
                <w:lang w:eastAsia="zh-CN"/>
              </w:rPr>
              <w:t>: The results received in the meeting contains different metrics, some are mandatory and some are for information. And the results are based on different assumptions, e.g. baseline assumption or optional assumptions. It requires a structure to capture results based on their assumptions at least.</w:t>
            </w:r>
          </w:p>
          <w:p>
            <w:pPr>
              <w:overflowPunct w:val="0"/>
              <w:autoSpaceDE w:val="0"/>
              <w:autoSpaceDN w:val="0"/>
              <w:adjustRightInd w:val="0"/>
              <w:textAlignment w:val="baseline"/>
              <w:rPr>
                <w:rFonts w:eastAsia="Yu Mincho"/>
                <w:b/>
                <w:lang w:eastAsia="zh-CN"/>
              </w:rPr>
            </w:pPr>
            <w:r>
              <w:rPr>
                <w:rFonts w:eastAsia="Yu Mincho"/>
                <w:b/>
                <w:lang w:eastAsia="zh-CN"/>
              </w:rPr>
              <w:t>Proposal 1: All results will be captured into the main content (Chapter 11) of TR, and it is proposed to capture them in the following format: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tcPr>
                <w:p>
                  <w:pPr>
                    <w:overflowPunct w:val="0"/>
                    <w:autoSpaceDE w:val="0"/>
                    <w:autoSpaceDN w:val="0"/>
                    <w:adjustRightInd w:val="0"/>
                    <w:textAlignment w:val="baseline"/>
                    <w:rPr>
                      <w:rFonts w:eastAsia="Yu Mincho"/>
                      <w:b/>
                      <w:lang w:eastAsia="zh-CN"/>
                    </w:rPr>
                  </w:pPr>
                  <w:r>
                    <w:rPr>
                      <w:rFonts w:hint="eastAsia" w:eastAsia="Yu Mincho"/>
                      <w:b/>
                      <w:lang w:eastAsia="zh-CN"/>
                    </w:rPr>
                    <w:t>[</w:t>
                  </w:r>
                  <w:r>
                    <w:rPr>
                      <w:rFonts w:eastAsia="Yu Mincho"/>
                      <w:b/>
                      <w:lang w:eastAsia="zh-CN"/>
                    </w:rPr>
                    <w:t>For throughput degradation]</w:t>
                  </w:r>
                </w:p>
                <w:p>
                  <w:pPr>
                    <w:overflowPunct w:val="0"/>
                    <w:autoSpaceDE w:val="0"/>
                    <w:autoSpaceDN w:val="0"/>
                    <w:adjustRightInd w:val="0"/>
                    <w:textAlignment w:val="baseline"/>
                    <w:rPr>
                      <w:rFonts w:eastAsia="Yu Mincho"/>
                      <w:b/>
                      <w:lang w:eastAsia="zh-CN"/>
                    </w:rPr>
                  </w:pPr>
                  <w:r>
                    <w:rPr>
                      <w:rFonts w:eastAsia="Yu Mincho"/>
                      <w:b/>
                      <w:lang w:eastAsia="zh-CN"/>
                    </w:rPr>
                    <w:t>For the studies with {certain assumptions</w:t>
                  </w:r>
                  <w:r>
                    <w:rPr>
                      <w:rFonts w:hint="eastAsia" w:eastAsia="Yu Mincho"/>
                      <w:b/>
                      <w:lang w:eastAsia="zh-CN"/>
                    </w:rPr>
                    <w:t>},</w:t>
                  </w:r>
                  <w:r>
                    <w:rPr>
                      <w:rFonts w:eastAsia="Yu Mincho"/>
                      <w:b/>
                      <w:lang w:eastAsia="zh-CN"/>
                    </w:rPr>
                    <w:t xml:space="preserve"> the results from X technical source(s) show:</w:t>
                  </w:r>
                </w:p>
                <w:p>
                  <w:pPr>
                    <w:pStyle w:val="74"/>
                    <w:numPr>
                      <w:ilvl w:val="0"/>
                      <w:numId w:val="5"/>
                    </w:numPr>
                    <w:overflowPunct w:val="0"/>
                    <w:autoSpaceDE w:val="0"/>
                    <w:autoSpaceDN w:val="0"/>
                    <w:adjustRightInd w:val="0"/>
                    <w:spacing w:after="0"/>
                    <w:textAlignment w:val="baseline"/>
                    <w:rPr>
                      <w:rFonts w:eastAsia="Malgun Gothic"/>
                      <w:b/>
                      <w:lang w:eastAsia="ko-KR"/>
                    </w:rPr>
                  </w:pPr>
                  <w:r>
                    <w:rPr>
                      <w:rFonts w:eastAsia="Malgun Gothic"/>
                      <w:b/>
                      <w:lang w:eastAsia="ko-KR"/>
                    </w:rPr>
                    <w:t>With legacy ACIR: the {metric} observed in the range of {low ~ high}; while X1 source(s) observed {n/a} [if any]</w:t>
                  </w:r>
                </w:p>
                <w:p>
                  <w:pPr>
                    <w:pStyle w:val="74"/>
                    <w:numPr>
                      <w:ilvl w:val="0"/>
                      <w:numId w:val="5"/>
                    </w:numPr>
                    <w:overflowPunct w:val="0"/>
                    <w:autoSpaceDE w:val="0"/>
                    <w:autoSpaceDN w:val="0"/>
                    <w:adjustRightInd w:val="0"/>
                    <w:spacing w:after="0"/>
                    <w:textAlignment w:val="baseline"/>
                    <w:rPr>
                      <w:rFonts w:eastAsia="Malgun Gothic"/>
                      <w:b/>
                      <w:lang w:eastAsia="ko-KR"/>
                    </w:rPr>
                  </w:pPr>
                  <w:r>
                    <w:rPr>
                      <w:rFonts w:eastAsia="Malgun Gothic"/>
                      <w:b/>
                      <w:lang w:eastAsia="ko-KR"/>
                    </w:rPr>
                    <w:t>With ACIR enhanced with additional {2,4,6,8} dB: the {metric} observed in the range of {low ~ high}, {low ~ high}, {low ~ high}, {low ~ high} respectively.</w:t>
                  </w:r>
                </w:p>
                <w:p>
                  <w:pPr>
                    <w:overflowPunct w:val="0"/>
                    <w:autoSpaceDE w:val="0"/>
                    <w:autoSpaceDN w:val="0"/>
                    <w:adjustRightInd w:val="0"/>
                    <w:textAlignment w:val="baseline"/>
                    <w:rPr>
                      <w:rFonts w:eastAsia="Yu Mincho"/>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[For informational metrics]</w:t>
                  </w:r>
                </w:p>
                <w:p>
                  <w:pPr>
                    <w:overflowPunct w:val="0"/>
                    <w:autoSpaceDE w:val="0"/>
                    <w:autoSpaceDN w:val="0"/>
                    <w:adjustRightInd w:val="0"/>
                    <w:textAlignment w:val="baseline"/>
                    <w:rPr>
                      <w:rFonts w:eastAsia="Yu Mincho"/>
                      <w:b/>
                      <w:lang w:eastAsia="zh-CN"/>
                    </w:rPr>
                  </w:pPr>
                  <w:r>
                    <w:rPr>
                      <w:rFonts w:hint="eastAsia" w:eastAsia="Yu Mincho"/>
                      <w:b/>
                      <w:lang w:eastAsia="zh-CN"/>
                    </w:rPr>
                    <w:t>F</w:t>
                  </w:r>
                  <w:r>
                    <w:rPr>
                      <w:rFonts w:eastAsia="Yu Mincho"/>
                      <w:b/>
                      <w:lang w:eastAsia="zh-CN"/>
                    </w:rPr>
                    <w:t>or information: for the studies with {certain assumptions}, the results from Y source(s) show:</w:t>
                  </w:r>
                </w:p>
                <w:p>
                  <w:pPr>
                    <w:pStyle w:val="74"/>
                    <w:numPr>
                      <w:ilvl w:val="0"/>
                      <w:numId w:val="5"/>
                    </w:numPr>
                    <w:overflowPunct w:val="0"/>
                    <w:autoSpaceDE w:val="0"/>
                    <w:autoSpaceDN w:val="0"/>
                    <w:adjustRightInd w:val="0"/>
                    <w:spacing w:after="0"/>
                    <w:textAlignment w:val="baseline"/>
                    <w:rPr>
                      <w:rFonts w:eastAsia="Malgun Gothic"/>
                      <w:b/>
                      <w:lang w:eastAsia="ko-KR"/>
                    </w:rPr>
                  </w:pPr>
                  <w:r>
                    <w:rPr>
                      <w:rFonts w:eastAsia="Malgun Gothic"/>
                      <w:b/>
                      <w:lang w:eastAsia="ko-KR"/>
                    </w:rPr>
                    <w:t>Observed {metric} in the range of {low ~ high};</w:t>
                  </w:r>
                </w:p>
                <w:p>
                  <w:pPr>
                    <w:overflowPunct w:val="0"/>
                    <w:autoSpaceDE w:val="0"/>
                    <w:autoSpaceDN w:val="0"/>
                    <w:adjustRightInd w:val="0"/>
                    <w:textAlignment w:val="baseline"/>
                    <w:rPr>
                      <w:rFonts w:eastAsia="Yu Mincho"/>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 xml:space="preserve">Where, </w:t>
                  </w:r>
                </w:p>
                <w:p>
                  <w:pPr>
                    <w:pStyle w:val="74"/>
                    <w:numPr>
                      <w:ilvl w:val="0"/>
                      <w:numId w:val="6"/>
                    </w:numPr>
                    <w:overflowPunct w:val="0"/>
                    <w:autoSpaceDE w:val="0"/>
                    <w:autoSpaceDN w:val="0"/>
                    <w:adjustRightInd w:val="0"/>
                    <w:spacing w:after="0"/>
                    <w:textAlignment w:val="baseline"/>
                    <w:rPr>
                      <w:rFonts w:eastAsia="Malgun Gothic"/>
                      <w:b/>
                      <w:lang w:eastAsia="ko-KR"/>
                    </w:rPr>
                  </w:pPr>
                  <w:r>
                    <w:rPr>
                      <w:rFonts w:eastAsia="Malgun Gothic"/>
                      <w:b/>
                      <w:lang w:eastAsia="ko-KR"/>
                    </w:rPr>
                    <w:t>The {positive number} means the co-ex study shows throughput loss;</w:t>
                  </w:r>
                </w:p>
                <w:p>
                  <w:pPr>
                    <w:pStyle w:val="74"/>
                    <w:numPr>
                      <w:ilvl w:val="0"/>
                      <w:numId w:val="6"/>
                    </w:numPr>
                    <w:overflowPunct w:val="0"/>
                    <w:autoSpaceDE w:val="0"/>
                    <w:autoSpaceDN w:val="0"/>
                    <w:adjustRightInd w:val="0"/>
                    <w:spacing w:after="0"/>
                    <w:textAlignment w:val="baseline"/>
                    <w:rPr>
                      <w:rFonts w:eastAsia="Malgun Gothic"/>
                      <w:b/>
                      <w:lang w:eastAsia="ko-KR"/>
                    </w:rPr>
                  </w:pPr>
                  <w:r>
                    <w:rPr>
                      <w:rFonts w:eastAsia="Malgun Gothic"/>
                      <w:b/>
                      <w:lang w:eastAsia="ko-KR"/>
                    </w:rPr>
                    <w:t>The {negative number} means the co-ex study shows throughput gain;</w:t>
                  </w:r>
                </w:p>
                <w:p>
                  <w:pPr>
                    <w:pStyle w:val="74"/>
                    <w:numPr>
                      <w:ilvl w:val="0"/>
                      <w:numId w:val="6"/>
                    </w:numPr>
                    <w:overflowPunct w:val="0"/>
                    <w:autoSpaceDE w:val="0"/>
                    <w:autoSpaceDN w:val="0"/>
                    <w:adjustRightInd w:val="0"/>
                    <w:spacing w:after="0"/>
                    <w:textAlignment w:val="baseline"/>
                    <w:rPr>
                      <w:rFonts w:eastAsia="Malgun Gothic"/>
                      <w:b/>
                      <w:lang w:eastAsia="ko-KR"/>
                    </w:rPr>
                  </w:pPr>
                  <w:r>
                    <w:rPr>
                      <w:rFonts w:eastAsia="Malgun Gothic"/>
                      <w:b/>
                      <w:lang w:eastAsia="ko-KR"/>
                    </w:rPr>
                    <w:t>The {n/a} means the co-ex study finds the performance basis have no throughput, thus throughput degradation percentage cannot be mathematically calculated from such basis.</w:t>
                  </w:r>
                </w:p>
              </w:tc>
            </w:tr>
          </w:tbl>
          <w:p>
            <w:pPr>
              <w:overflowPunct w:val="0"/>
              <w:autoSpaceDE w:val="0"/>
              <w:autoSpaceDN w:val="0"/>
              <w:adjustRightInd w:val="0"/>
              <w:textAlignment w:val="baseline"/>
              <w:rPr>
                <w:rFonts w:eastAsia="Yu Mincho"/>
                <w:b/>
                <w:lang w:eastAsia="zh-CN"/>
              </w:rPr>
            </w:pPr>
          </w:p>
          <w:p>
            <w:pPr>
              <w:overflowPunct w:val="0"/>
              <w:autoSpaceDE w:val="0"/>
              <w:autoSpaceDN w:val="0"/>
              <w:adjustRightInd w:val="0"/>
              <w:textAlignment w:val="baseline"/>
              <w:rPr>
                <w:rFonts w:eastAsia="Yu Mincho"/>
                <w:lang w:eastAsia="zh-CN"/>
              </w:rPr>
            </w:pPr>
            <w:r>
              <w:rPr>
                <w:rFonts w:hint="eastAsia" w:eastAsia="Yu Mincho"/>
                <w:b/>
                <w:lang w:eastAsia="zh-CN"/>
              </w:rPr>
              <w:t>O</w:t>
            </w:r>
            <w:r>
              <w:rPr>
                <w:rFonts w:eastAsia="Yu Mincho"/>
                <w:b/>
                <w:lang w:eastAsia="zh-CN"/>
              </w:rPr>
              <w:t>bservation 2</w:t>
            </w:r>
            <w:r>
              <w:rPr>
                <w:rFonts w:eastAsia="Yu Mincho"/>
                <w:lang w:eastAsia="zh-CN"/>
              </w:rPr>
              <w:t>: The results from 1 and 2 technical sources will be captured completely and clearly in the main content by having a range of both two high and low as agreed in [1] and [2].</w:t>
            </w:r>
          </w:p>
          <w:p>
            <w:pPr>
              <w:overflowPunct w:val="0"/>
              <w:autoSpaceDE w:val="0"/>
              <w:autoSpaceDN w:val="0"/>
              <w:adjustRightInd w:val="0"/>
              <w:textAlignment w:val="baseline"/>
              <w:rPr>
                <w:rFonts w:eastAsia="Yu Mincho"/>
                <w:b/>
                <w:lang w:eastAsia="zh-CN"/>
              </w:rPr>
            </w:pPr>
            <w:r>
              <w:rPr>
                <w:rFonts w:hint="eastAsia" w:eastAsia="Yu Mincho"/>
                <w:b/>
                <w:lang w:eastAsia="zh-CN"/>
              </w:rPr>
              <w:t>P</w:t>
            </w:r>
            <w:r>
              <w:rPr>
                <w:rFonts w:eastAsia="Yu Mincho"/>
                <w:b/>
                <w:lang w:eastAsia="zh-CN"/>
              </w:rPr>
              <w:t>roposal 2: To discuss and establish a minimum number, at least greater than 1, of available results for deriving RAN4 common observations by fully respect the existing agreements.</w:t>
            </w:r>
          </w:p>
          <w:p>
            <w:pPr>
              <w:overflowPunct w:val="0"/>
              <w:autoSpaceDE w:val="0"/>
              <w:autoSpaceDN w:val="0"/>
              <w:adjustRightInd w:val="0"/>
              <w:textAlignment w:val="baseline"/>
              <w:rPr>
                <w:rFonts w:eastAsia="Yu Mincho"/>
                <w:b/>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 xml:space="preserve">Observation 3: </w:t>
            </w:r>
            <w:r>
              <w:rPr>
                <w:rFonts w:eastAsia="Yu Mincho"/>
                <w:lang w:eastAsia="zh-CN"/>
              </w:rPr>
              <w:t>The scenario 4 based on R4-2305922 only defines assumptions and studies for Case 1 and Case 2.</w:t>
            </w:r>
          </w:p>
          <w:p>
            <w:pPr>
              <w:overflowPunct w:val="0"/>
              <w:autoSpaceDE w:val="0"/>
              <w:autoSpaceDN w:val="0"/>
              <w:adjustRightInd w:val="0"/>
              <w:textAlignment w:val="baseline"/>
              <w:rPr>
                <w:rFonts w:eastAsia="Yu Mincho"/>
                <w:lang w:eastAsia="zh-CN"/>
              </w:rPr>
            </w:pPr>
            <w:r>
              <w:rPr>
                <w:rFonts w:eastAsia="Yu Mincho"/>
                <w:b/>
                <w:lang w:eastAsia="zh-CN"/>
              </w:rPr>
              <w:t xml:space="preserve">Observation 4: </w:t>
            </w:r>
            <w:r>
              <w:rPr>
                <w:rFonts w:eastAsia="Yu Mincho"/>
                <w:lang w:eastAsia="zh-CN"/>
              </w:rPr>
              <w:t>There is 1 source provided results for Case 3 and Case 4 under Scenario 4, where these Case 3 and 4 were not previously discussed nor defined clearly.</w:t>
            </w:r>
          </w:p>
          <w:p>
            <w:pPr>
              <w:overflowPunct w:val="0"/>
              <w:autoSpaceDE w:val="0"/>
              <w:autoSpaceDN w:val="0"/>
              <w:adjustRightInd w:val="0"/>
              <w:textAlignment w:val="baseline"/>
              <w:rPr>
                <w:rFonts w:eastAsia="Yu Mincho"/>
                <w:b/>
                <w:lang w:eastAsia="zh-CN"/>
              </w:rPr>
            </w:pPr>
            <w:r>
              <w:rPr>
                <w:rFonts w:eastAsia="Yu Mincho"/>
                <w:b/>
                <w:lang w:eastAsia="zh-CN"/>
              </w:rPr>
              <w:t>Proposal 3: To clarify the understanding of Case 3 and Case 4 under Scenario 4, as it contradicts with agreed WF R4-2305922. Further discuss whether or not, or how, to capture the results submitted to Case 3 and Case 4 under Scenario 4.</w:t>
            </w:r>
          </w:p>
          <w:p>
            <w:pPr>
              <w:overflowPunct w:val="0"/>
              <w:autoSpaceDE w:val="0"/>
              <w:autoSpaceDN w:val="0"/>
              <w:adjustRightInd w:val="0"/>
              <w:textAlignment w:val="baseline"/>
              <w:rPr>
                <w:rFonts w:eastAsia="Yu Mincho"/>
                <w:b/>
                <w:lang w:eastAsia="zh-CN"/>
              </w:rPr>
            </w:pPr>
          </w:p>
          <w:p>
            <w:pPr>
              <w:overflowPunct w:val="0"/>
              <w:autoSpaceDE w:val="0"/>
              <w:autoSpaceDN w:val="0"/>
              <w:adjustRightInd w:val="0"/>
              <w:textAlignment w:val="baseline"/>
              <w:rPr>
                <w:rFonts w:eastAsia="Yu Mincho"/>
                <w:b/>
                <w:lang w:eastAsia="zh-CN"/>
              </w:rPr>
            </w:pPr>
            <w:r>
              <w:rPr>
                <w:rFonts w:eastAsia="Yu Mincho"/>
                <w:b/>
                <w:lang w:eastAsia="zh-CN"/>
              </w:rPr>
              <w:t>Proposal 4: In the TR, to clearly note the Scenario 7 was down-selected in both Chapter 11 and Annex E, and to not capture any results and observations for Scenario 7 in Chapter 11.</w:t>
            </w:r>
          </w:p>
          <w:p>
            <w:pPr>
              <w:overflowPunct w:val="0"/>
              <w:autoSpaceDE w:val="0"/>
              <w:autoSpaceDN w:val="0"/>
              <w:adjustRightInd w:val="0"/>
              <w:textAlignment w:val="baseline"/>
              <w:rPr>
                <w:rFonts w:eastAsiaTheme="minor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"https://www.3gpp.org/ftp/TSG_RAN/WG4_Radio/TSGR4_108bis/Docs/R4-2316498.zip" </w:instrText>
            </w:r>
            <w:r>
              <w:fldChar w:fldCharType="separate"/>
            </w:r>
            <w:r>
              <w:rPr>
                <w:rStyle w:val="55"/>
                <w:rFonts w:ascii="Arial" w:hAnsi="Arial" w:eastAsia="Yu Mincho" w:cs="Arial"/>
                <w:b/>
                <w:bCs/>
                <w:sz w:val="16"/>
                <w:szCs w:val="16"/>
              </w:rPr>
              <w:t>R4-2316498</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w:t>
            </w:r>
          </w:p>
        </w:tc>
        <w:tc>
          <w:tcPr>
            <w:tcW w:w="7555" w:type="dxa"/>
          </w:tcPr>
          <w:p>
            <w:pPr>
              <w:overflowPunct w:val="0"/>
              <w:autoSpaceDE w:val="0"/>
              <w:autoSpaceDN w:val="0"/>
              <w:adjustRightInd w:val="0"/>
              <w:textAlignment w:val="baseline"/>
              <w:rPr>
                <w:rFonts w:eastAsiaTheme="minorEastAsia"/>
                <w:b/>
                <w:lang w:val="en-US" w:eastAsia="zh-CN"/>
              </w:rPr>
            </w:pPr>
            <w:r>
              <w:rPr>
                <w:rFonts w:hint="eastAsia" w:eastAsiaTheme="minorEastAsia"/>
                <w:b/>
                <w:lang w:val="en-US" w:eastAsia="zh-CN"/>
              </w:rPr>
              <w:t>Excel file for simulation results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"https://www.3gpp.org/ftp/TSG_RAN/WG4_Radio/TSGR4_108bis/Docs/R4-2316499.zip" </w:instrText>
            </w:r>
            <w:r>
              <w:fldChar w:fldCharType="separate"/>
            </w:r>
            <w:r>
              <w:rPr>
                <w:rStyle w:val="55"/>
                <w:rFonts w:ascii="Arial" w:hAnsi="Arial" w:eastAsia="Yu Mincho" w:cs="Arial"/>
                <w:b/>
                <w:bCs/>
                <w:sz w:val="16"/>
                <w:szCs w:val="16"/>
              </w:rPr>
              <w:t>R4-2316499</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w:t>
            </w:r>
          </w:p>
        </w:tc>
        <w:tc>
          <w:tcPr>
            <w:tcW w:w="7555" w:type="dxa"/>
          </w:tcPr>
          <w:p>
            <w:pPr>
              <w:overflowPunct w:val="0"/>
              <w:autoSpaceDE w:val="0"/>
              <w:autoSpaceDN w:val="0"/>
              <w:adjustRightInd w:val="0"/>
              <w:textAlignment w:val="baseline"/>
              <w:rPr>
                <w:rFonts w:eastAsiaTheme="minorEastAsia"/>
                <w:b/>
                <w:lang w:val="en-US" w:eastAsia="zh-CN"/>
              </w:rPr>
            </w:pPr>
            <w:r>
              <w:rPr>
                <w:rFonts w:eastAsiaTheme="minorEastAsia"/>
                <w:b/>
                <w:lang w:val="en-US" w:eastAsia="zh-CN"/>
              </w:rPr>
              <w:t>Draft TP to TR 38.858 on Chapter 11</w:t>
            </w:r>
          </w:p>
          <w:p>
            <w:pPr>
              <w:overflowPunct w:val="0"/>
              <w:autoSpaceDE w:val="0"/>
              <w:autoSpaceDN w:val="0"/>
              <w:adjustRightInd w:val="0"/>
              <w:jc w:val="both"/>
              <w:textAlignment w:val="baseline"/>
              <w:rPr>
                <w:rFonts w:eastAsia="Yu Mincho"/>
              </w:rPr>
            </w:pPr>
            <w:r>
              <w:rPr>
                <w:rFonts w:eastAsia="Yu Mincho"/>
              </w:rPr>
              <w:t xml:space="preserve">Based on the submitted results and the agreed way forward in #108 meeting, the following subsection and texts are proposed for section 11 Adjacent channel co-existence evaluation results. </w:t>
            </w:r>
          </w:p>
          <w:p>
            <w:pPr>
              <w:overflowPunct w:val="0"/>
              <w:autoSpaceDE w:val="0"/>
              <w:autoSpaceDN w:val="0"/>
              <w:adjustRightInd w:val="0"/>
              <w:jc w:val="both"/>
              <w:textAlignment w:val="baseline"/>
              <w:rPr>
                <w:rFonts w:eastAsia="Yu Mincho"/>
              </w:rPr>
            </w:pPr>
            <w:r>
              <w:rPr>
                <w:rFonts w:eastAsia="Yu Mincho"/>
              </w:rPr>
              <w:t>In this draft TP, all the submitted results at #108 meeting were captured under each scenario and each case. More specifically, it includes all results of agreed mandatory and optional metrics based on studies with baseline and optional assumptions.</w:t>
            </w:r>
          </w:p>
          <w:p>
            <w:pPr>
              <w:overflowPunct w:val="0"/>
              <w:autoSpaceDE w:val="0"/>
              <w:autoSpaceDN w:val="0"/>
              <w:adjustRightInd w:val="0"/>
              <w:jc w:val="both"/>
              <w:textAlignment w:val="baseline"/>
              <w:rPr>
                <w:rFonts w:eastAsiaTheme="minorEastAsia"/>
                <w:b/>
                <w:lang w:val="en-US" w:eastAsia="zh-CN"/>
              </w:rPr>
            </w:pPr>
            <w:r>
              <w:rPr>
                <w:rFonts w:eastAsia="Yu Mincho"/>
              </w:rPr>
              <w:t>Given the observations from the study results are still pending on discussions, those sections are left for blank for now. They will be amended after the agreements reached from the meeting discussions.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"https://www.3gpp.org/ftp/TSG_RAN/WG4_Radio/TSGR4_108bis/Docs/R4-2316500.zip" </w:instrText>
            </w:r>
            <w:r>
              <w:fldChar w:fldCharType="separate"/>
            </w:r>
            <w:r>
              <w:rPr>
                <w:rStyle w:val="55"/>
                <w:rFonts w:ascii="Arial" w:hAnsi="Arial" w:eastAsia="Yu Mincho" w:cs="Arial"/>
                <w:b/>
                <w:bCs/>
                <w:sz w:val="16"/>
                <w:szCs w:val="16"/>
              </w:rPr>
              <w:t>R4-2316500</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Samsung, Qualcomm Inc., CATT</w:t>
            </w:r>
          </w:p>
        </w:tc>
        <w:tc>
          <w:tcPr>
            <w:tcW w:w="7555" w:type="dxa"/>
          </w:tcPr>
          <w:p>
            <w:pPr>
              <w:overflowPunct w:val="0"/>
              <w:autoSpaceDE w:val="0"/>
              <w:autoSpaceDN w:val="0"/>
              <w:adjustRightInd w:val="0"/>
              <w:textAlignment w:val="baseline"/>
              <w:rPr>
                <w:rFonts w:eastAsiaTheme="minorEastAsia"/>
                <w:b/>
                <w:lang w:val="en-US" w:eastAsia="zh-CN"/>
              </w:rPr>
            </w:pPr>
            <w:r>
              <w:rPr>
                <w:rFonts w:eastAsiaTheme="minorEastAsia"/>
                <w:b/>
                <w:lang w:val="en-US" w:eastAsia="zh-CN"/>
              </w:rPr>
              <w:t>Draft TP to TR 38.858 on Annex E</w:t>
            </w:r>
          </w:p>
          <w:p>
            <w:pPr>
              <w:pStyle w:val="31"/>
              <w:overflowPunct w:val="0"/>
              <w:autoSpaceDE w:val="0"/>
              <w:autoSpaceDN w:val="0"/>
              <w:adjustRightInd w:val="0"/>
              <w:textAlignment w:val="baseline"/>
              <w:rPr>
                <w:rFonts w:eastAsia="Yu Mincho"/>
                <w:lang w:eastAsia="zh-CN"/>
              </w:rPr>
            </w:pPr>
            <w:r>
              <w:rPr>
                <w:rFonts w:hint="eastAsia" w:eastAsia="Yu Mincho"/>
                <w:lang w:eastAsia="zh-CN"/>
              </w:rPr>
              <w:t>I</w:t>
            </w:r>
            <w:r>
              <w:rPr>
                <w:rFonts w:eastAsia="Yu Mincho"/>
                <w:lang w:eastAsia="zh-CN"/>
              </w:rPr>
              <w:t xml:space="preserve">n the last meeting, the draft TP [1] was endorsed to add a new Annex E to TR 38.858 to describe the simulation assumptions. During the discussion, there is a strong motivation to describe the differences in RAN4 assumptions to RAN1 assumptions for system-level simulations. </w:t>
            </w:r>
          </w:p>
          <w:p>
            <w:pPr>
              <w:pStyle w:val="31"/>
              <w:overflowPunct w:val="0"/>
              <w:autoSpaceDE w:val="0"/>
              <w:autoSpaceDN w:val="0"/>
              <w:adjustRightInd w:val="0"/>
              <w:textAlignment w:val="baseline"/>
              <w:rPr>
                <w:rFonts w:eastAsiaTheme="minorEastAsia"/>
                <w:b/>
                <w:lang w:val="en-US" w:eastAsia="zh-CN"/>
              </w:rPr>
            </w:pPr>
            <w:r>
              <w:rPr>
                <w:rFonts w:eastAsia="Yu Mincho"/>
                <w:lang w:eastAsia="zh-CN"/>
              </w:rPr>
              <w:t>In this TP, we will bring editorial changes to the places where we identified difference, and put notes for them. This contribution will help the readers to understand the difference in 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"https://www.3gpp.org/ftp/TSG_RAN/WG4_Radio/TSGR4_108bis/Docs/R4-2316527.zip" </w:instrText>
            </w:r>
            <w:r>
              <w:fldChar w:fldCharType="separate"/>
            </w:r>
            <w:r>
              <w:rPr>
                <w:rStyle w:val="55"/>
                <w:rFonts w:ascii="Arial" w:hAnsi="Arial" w:eastAsia="Yu Mincho" w:cs="Arial"/>
                <w:b/>
                <w:bCs/>
                <w:sz w:val="16"/>
                <w:szCs w:val="16"/>
              </w:rPr>
              <w:t>R4-2316527</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ZTE Corporation</w:t>
            </w:r>
          </w:p>
        </w:tc>
        <w:tc>
          <w:tcPr>
            <w:tcW w:w="7555" w:type="dxa"/>
          </w:tcPr>
          <w:p>
            <w:pPr>
              <w:widowControl w:val="0"/>
              <w:overflowPunct/>
              <w:autoSpaceDE/>
              <w:autoSpaceDN/>
              <w:adjustRightInd/>
              <w:textAlignment w:val="auto"/>
              <w:rPr>
                <w:rFonts w:eastAsia="Yu Mincho"/>
                <w:lang w:val="en-US" w:eastAsia="zh-CN"/>
              </w:rPr>
            </w:pPr>
            <w:r>
              <w:rPr>
                <w:rFonts w:hint="eastAsia" w:eastAsiaTheme="minorEastAsia"/>
                <w:lang w:val="en-US" w:eastAsia="zh-CN"/>
              </w:rPr>
              <w:t xml:space="preserve">In this contribution, </w:t>
            </w:r>
            <w:r>
              <w:rPr>
                <w:rFonts w:hint="eastAsia" w:eastAsia="Yu Mincho"/>
                <w:lang w:val="en-US" w:eastAsia="zh-CN"/>
              </w:rPr>
              <w:t xml:space="preserve">we want to </w:t>
            </w:r>
            <w:r>
              <w:rPr>
                <w:rFonts w:hint="eastAsia" w:eastAsia="Yu Mincho"/>
                <w:kern w:val="2"/>
                <w:sz w:val="21"/>
                <w:szCs w:val="22"/>
                <w:lang w:val="en-US" w:eastAsia="zh-CN"/>
              </w:rPr>
              <w:t>share some further views and initial simulation results on the coexistence of full duplex BS in the adjacent channel scenario</w:t>
            </w:r>
            <w:r>
              <w:rPr>
                <w:rFonts w:hint="eastAsia" w:eastAsia="Yu Mincho"/>
                <w:lang w:val="en-US" w:eastAsia="zh-CN"/>
              </w:rPr>
              <w:t xml:space="preserve"> and proposals are made as following:</w:t>
            </w:r>
          </w:p>
          <w:p>
            <w:pPr>
              <w:pStyle w:val="63"/>
              <w:overflowPunct w:val="0"/>
              <w:autoSpaceDE w:val="0"/>
              <w:autoSpaceDN w:val="0"/>
              <w:adjustRightInd w:val="0"/>
              <w:spacing w:after="0"/>
              <w:ind w:left="0" w:firstLine="0"/>
              <w:textAlignment w:val="baseline"/>
              <w:rPr>
                <w:rFonts w:eastAsia="Yu Mincho"/>
                <w:kern w:val="2"/>
                <w:lang w:val="en-US" w:eastAsia="zh-CN"/>
              </w:rPr>
            </w:pPr>
            <w:r>
              <w:rPr>
                <w:rFonts w:hint="eastAsia" w:eastAsia="Yu Mincho"/>
                <w:b/>
                <w:bCs/>
                <w:kern w:val="2"/>
                <w:lang w:val="en-US" w:eastAsia="zh-CN"/>
              </w:rPr>
              <w:t>Observation 1</w:t>
            </w:r>
            <w:r>
              <w:rPr>
                <w:rFonts w:hint="eastAsia" w:eastAsia="Yu Mincho"/>
                <w:kern w:val="2"/>
                <w:lang w:val="en-US" w:eastAsia="zh-CN"/>
              </w:rPr>
              <w:t xml:space="preserve">: for Case 1 in FR1 Urban macro scenario, the performance degradation in NR TDD DL interfering SBFD UL is very severe,, other coexistence performance in Case 1 is still acceptable. </w:t>
            </w:r>
          </w:p>
          <w:p>
            <w:pPr>
              <w:pStyle w:val="63"/>
              <w:overflowPunct w:val="0"/>
              <w:autoSpaceDE w:val="0"/>
              <w:autoSpaceDN w:val="0"/>
              <w:adjustRightInd w:val="0"/>
              <w:spacing w:after="0"/>
              <w:ind w:left="0" w:firstLine="0"/>
              <w:textAlignment w:val="baseline"/>
              <w:rPr>
                <w:rFonts w:eastAsia="Yu Mincho"/>
                <w:lang w:val="en-US" w:eastAsia="zh-CN"/>
              </w:rPr>
            </w:pPr>
            <w:r>
              <w:rPr>
                <w:rFonts w:hint="eastAsia" w:eastAsia="Yu Mincho"/>
                <w:b/>
                <w:bCs/>
                <w:kern w:val="2"/>
                <w:lang w:val="en-US" w:eastAsia="zh-CN"/>
              </w:rPr>
              <w:t>Observation 2</w:t>
            </w:r>
            <w:r>
              <w:rPr>
                <w:rFonts w:hint="eastAsia" w:eastAsia="Yu Mincho"/>
                <w:kern w:val="2"/>
                <w:lang w:val="en-US" w:eastAsia="zh-CN"/>
              </w:rPr>
              <w:t xml:space="preserve">: for Case 3 in FR1 indoor scenario, the performance degradation in the above scenarios are less than 5% coexistence criteria. </w:t>
            </w:r>
          </w:p>
          <w:p>
            <w:pPr>
              <w:pStyle w:val="63"/>
              <w:overflowPunct w:val="0"/>
              <w:autoSpaceDE w:val="0"/>
              <w:autoSpaceDN w:val="0"/>
              <w:adjustRightInd w:val="0"/>
              <w:spacing w:after="0"/>
              <w:ind w:left="0" w:firstLine="0"/>
              <w:textAlignment w:val="baseline"/>
              <w:rPr>
                <w:rFonts w:eastAsia="Yu Mincho"/>
                <w:lang w:val="en-US" w:eastAsia="zh-CN"/>
              </w:rPr>
            </w:pPr>
            <w:r>
              <w:rPr>
                <w:rFonts w:hint="eastAsia" w:eastAsia="Yu Mincho"/>
                <w:b/>
                <w:bCs/>
                <w:kern w:val="2"/>
                <w:lang w:val="en-US" w:eastAsia="zh-CN"/>
              </w:rPr>
              <w:t>Observation 3</w:t>
            </w:r>
            <w:r>
              <w:rPr>
                <w:rFonts w:hint="eastAsia" w:eastAsia="Yu Mincho"/>
                <w:kern w:val="2"/>
                <w:lang w:val="en-US" w:eastAsia="zh-CN"/>
              </w:rPr>
              <w:t xml:space="preserve">: for Case 5 in FR1 micro scenario, the performance degradation for NR TDD DL interfering SBFD UL is still higher than 5% coexistence criteria. </w:t>
            </w:r>
          </w:p>
          <w:p>
            <w:pPr>
              <w:pStyle w:val="63"/>
              <w:overflowPunct w:val="0"/>
              <w:autoSpaceDE w:val="0"/>
              <w:autoSpaceDN w:val="0"/>
              <w:adjustRightInd w:val="0"/>
              <w:spacing w:after="0"/>
              <w:ind w:left="0" w:firstLine="0"/>
              <w:textAlignment w:val="baseline"/>
              <w:rPr>
                <w:rFonts w:eastAsia="Yu Mincho"/>
                <w:lang w:val="en-US" w:eastAsia="zh-CN"/>
              </w:rPr>
            </w:pPr>
            <w:r>
              <w:rPr>
                <w:rFonts w:hint="eastAsia" w:eastAsia="Yu Mincho"/>
                <w:b/>
                <w:bCs/>
                <w:kern w:val="2"/>
                <w:lang w:val="en-US" w:eastAsia="zh-CN"/>
              </w:rPr>
              <w:t>Observation 4</w:t>
            </w:r>
            <w:r>
              <w:rPr>
                <w:rFonts w:hint="eastAsia" w:eastAsia="Yu Mincho"/>
                <w:kern w:val="2"/>
                <w:lang w:val="en-US" w:eastAsia="zh-CN"/>
              </w:rPr>
              <w:t>: for Case 6 in FR2 Urban macro scenario, the performance degradation for NR TDD DL interfering SBFD UL is still slightly higher than 5% coexistence criteria.</w:t>
            </w:r>
          </w:p>
          <w:p>
            <w:pPr>
              <w:pStyle w:val="63"/>
              <w:overflowPunct w:val="0"/>
              <w:autoSpaceDE w:val="0"/>
              <w:autoSpaceDN w:val="0"/>
              <w:adjustRightInd w:val="0"/>
              <w:ind w:left="0" w:firstLine="0"/>
              <w:textAlignment w:val="baseline"/>
              <w:rPr>
                <w:rFonts w:eastAsiaTheme="minorEastAsia"/>
                <w:b/>
                <w:lang w:val="en-US" w:eastAsia="zh-CN"/>
              </w:rPr>
            </w:pPr>
            <w:r>
              <w:rPr>
                <w:rFonts w:hint="eastAsia" w:eastAsia="Yu Mincho"/>
                <w:b/>
                <w:bCs/>
                <w:kern w:val="2"/>
                <w:lang w:val="en-US" w:eastAsia="zh-CN"/>
              </w:rPr>
              <w:t>Observation 5</w:t>
            </w:r>
            <w:r>
              <w:rPr>
                <w:rFonts w:hint="eastAsia" w:eastAsia="Yu Mincho"/>
                <w:kern w:val="2"/>
                <w:lang w:val="en-US" w:eastAsia="zh-CN"/>
              </w:rPr>
              <w:t xml:space="preserve">: for Case 9 in FR2 indoor scenario, the performance degradation in the above scenarios are less than 5% coexistence criteria.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textAlignment w:val="top"/>
              <w:rPr>
                <w:rFonts w:eastAsia="Yu Mincho"/>
              </w:rPr>
            </w:pPr>
            <w:r>
              <w:fldChar w:fldCharType="begin"/>
            </w:r>
            <w:r>
              <w:instrText xml:space="preserve"> HYPERLINK "https://www.3gpp.org/ftp/TSG_RAN/WG4_Radio/TSGR4_108bis/Docs/R4-2316729.zip" </w:instrText>
            </w:r>
            <w:r>
              <w:fldChar w:fldCharType="separate"/>
            </w:r>
            <w:r>
              <w:rPr>
                <w:rStyle w:val="55"/>
                <w:rFonts w:ascii="Arial" w:hAnsi="Arial" w:eastAsia="Yu Mincho" w:cs="Arial"/>
                <w:b/>
                <w:bCs/>
                <w:sz w:val="16"/>
                <w:szCs w:val="16"/>
              </w:rPr>
              <w:t>R4-2316729</w:t>
            </w:r>
            <w:r>
              <w:rPr>
                <w:rStyle w:val="55"/>
                <w:rFonts w:ascii="Arial" w:hAnsi="Arial" w:eastAsia="Yu Mincho" w:cs="Arial"/>
                <w:b/>
                <w:bCs/>
                <w:sz w:val="16"/>
                <w:szCs w:val="16"/>
              </w:rPr>
              <w:fldChar w:fldCharType="end"/>
            </w:r>
          </w:p>
        </w:tc>
        <w:tc>
          <w:tcPr>
            <w:tcW w:w="1408" w:type="dxa"/>
          </w:tcPr>
          <w:p>
            <w:pPr>
              <w:overflowPunct w:val="0"/>
              <w:autoSpaceDE w:val="0"/>
              <w:autoSpaceDN w:val="0"/>
              <w:adjustRightInd w:val="0"/>
              <w:textAlignment w:val="top"/>
              <w:rPr>
                <w:rFonts w:eastAsia="Yu Mincho"/>
              </w:rPr>
            </w:pPr>
            <w:r>
              <w:rPr>
                <w:rFonts w:ascii="Arial" w:hAnsi="Arial" w:eastAsia="Yu Mincho" w:cs="Arial"/>
                <w:color w:val="000000"/>
                <w:sz w:val="16"/>
                <w:szCs w:val="16"/>
                <w:lang w:val="en-US" w:eastAsia="zh-CN" w:bidi="ar"/>
              </w:rPr>
              <w:t>CableLabs</w:t>
            </w:r>
          </w:p>
        </w:tc>
        <w:tc>
          <w:tcPr>
            <w:tcW w:w="7555" w:type="dxa"/>
          </w:tcPr>
          <w:p>
            <w:pPr>
              <w:overflowPunct w:val="0"/>
              <w:autoSpaceDE w:val="0"/>
              <w:autoSpaceDN w:val="0"/>
              <w:adjustRightInd w:val="0"/>
              <w:textAlignment w:val="baseline"/>
              <w:rPr>
                <w:rFonts w:eastAsia="Yu Mincho"/>
              </w:rPr>
            </w:pPr>
            <w:r>
              <w:rPr>
                <w:rFonts w:eastAsia="Yu Mincho"/>
              </w:rPr>
              <w:t>Based on the simulation results for scenarios 1, 2, 4, 5, and 6, the generic observation are summarized below.</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Observation 21: When SBFD operation is in UL slots, the TDD UL throughput (case 2) has significant throughput degradation regardless of cell-edge or average throughput, regardless of the BS antenna configuration, regardless of BS TX power options, and regardless of enhanced noise figure. This throughput degradation is due to the BS-to-BS ACI introduced by SBFD, which increases as grid shift (BS-to-BS distance) decreases except in the UMa-to-UMi scenario. This throughput degradation is stronger in FR1 than FR2-1.</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Proposal 1: To protect the legacy TDD network from the detrimental BS-to-BS ACI introduced by SBFD, SBFD operation should only be considered in the legacy DL slot.</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Observation 22: When SBFD operation is in DL slots, the SBFD UL throughput (case 3) has significant degradation regardless of the BS antenna configuration, regardless of BS TX power options, and regardless of enhanced noise figure. This throughput degradation is due to the BS-to-BS ACI introduced by SBFD, which increases as grid shift (BS-to-BS distance) decreases except in the UMa-to-UMi scenario. This throughput degradation is stronger in FR1 than FR2-1.</w:t>
            </w:r>
          </w:p>
          <w:p>
            <w:pPr>
              <w:numPr>
                <w:ilvl w:val="0"/>
                <w:numId w:val="7"/>
              </w:numPr>
              <w:overflowPunct w:val="0"/>
              <w:autoSpaceDE w:val="0"/>
              <w:autoSpaceDN w:val="0"/>
              <w:adjustRightInd w:val="0"/>
              <w:spacing w:after="120"/>
              <w:textAlignment w:val="baseline"/>
              <w:rPr>
                <w:rFonts w:eastAsia="Yu Mincho"/>
                <w:b/>
                <w:bCs/>
              </w:rPr>
            </w:pPr>
            <w:r>
              <w:rPr>
                <w:rFonts w:eastAsia="Yu Mincho"/>
                <w:b/>
                <w:bCs/>
              </w:rPr>
              <w:t>Observation 23: When SBFD operation is in DL slots, the TDD DL throughput (case 1) has no degradation if UE follows a uniform distribution. But when UE follows a clustered distribution (scenario 2), the cell-edge throughput degrades by up to 32% due to UE-to-UE ACI. The average TDD DL throughput degrades by up to 5%.</w:t>
            </w:r>
          </w:p>
          <w:p>
            <w:pPr>
              <w:numPr>
                <w:ilvl w:val="0"/>
                <w:numId w:val="7"/>
              </w:numPr>
              <w:overflowPunct w:val="0"/>
              <w:autoSpaceDE w:val="0"/>
              <w:autoSpaceDN w:val="0"/>
              <w:adjustRightInd w:val="0"/>
              <w:spacing w:after="120"/>
              <w:textAlignment w:val="baseline"/>
              <w:rPr>
                <w:rFonts w:eastAsiaTheme="minorEastAsia"/>
                <w:b/>
                <w:lang w:val="en-US" w:eastAsia="zh-CN"/>
              </w:rPr>
            </w:pPr>
            <w:r>
              <w:rPr>
                <w:rFonts w:eastAsia="Yu Mincho"/>
                <w:b/>
                <w:bCs/>
              </w:rPr>
              <w:t>Observation 24: When SBFD operation is in UL slots, the SBFD DL throughput (case 4) has almost no degradation if UE follows a uniform distribution. But when UE follows a clustered distribution (scenario 2), the cell-edge SBFD DL throughput degrades by 19~66% due to ACI. The average SBFD DL throughput degrades by 4~10%.</w:t>
            </w:r>
          </w:p>
        </w:tc>
      </w:tr>
    </w:tbl>
    <w:p>
      <w:pPr>
        <w:keepNext/>
        <w:keepLines/>
        <w:numPr>
          <w:ilvl w:val="1"/>
          <w:numId w:val="1"/>
        </w:numPr>
        <w:tabs>
          <w:tab w:val="left" w:pos="360"/>
        </w:tabs>
        <w:spacing w:before="180"/>
        <w:ind w:left="576" w:firstLine="0"/>
        <w:outlineLvl w:val="1"/>
        <w:rPr>
          <w:rFonts w:ascii="Arial" w:hAnsi="Arial"/>
          <w:sz w:val="28"/>
          <w:szCs w:val="18"/>
          <w:lang w:val="sv-SE" w:eastAsia="zh-CN"/>
        </w:rPr>
      </w:pPr>
      <w:r>
        <w:rPr>
          <w:rFonts w:hint="eastAsia" w:ascii="Arial" w:hAnsi="Arial"/>
          <w:sz w:val="28"/>
          <w:szCs w:val="18"/>
          <w:lang w:val="en-US" w:eastAsia="zh-CN"/>
        </w:rPr>
        <w:t xml:space="preserve"> </w:t>
      </w:r>
      <w:r>
        <w:rPr>
          <w:rFonts w:hint="eastAsia" w:ascii="Arial" w:hAnsi="Arial"/>
          <w:sz w:val="28"/>
          <w:szCs w:val="18"/>
          <w:lang w:val="sv-SE" w:eastAsia="zh-CN"/>
        </w:rPr>
        <w:t>Open issues</w:t>
      </w:r>
      <w:r>
        <w:rPr>
          <w:rFonts w:ascii="Arial" w:hAnsi="Arial"/>
          <w:sz w:val="28"/>
          <w:szCs w:val="18"/>
          <w:lang w:val="sv-SE" w:eastAsia="zh-CN"/>
        </w:rPr>
        <w:t xml:space="preserve"> summary</w:t>
      </w:r>
    </w:p>
    <w:p>
      <w:pPr>
        <w:rPr>
          <w:lang w:val="en-US" w:eastAsia="zh-CN"/>
        </w:rPr>
      </w:pPr>
    </w:p>
    <w:p>
      <w:pPr>
        <w:pStyle w:val="4"/>
      </w:pPr>
      <w:r>
        <w:t xml:space="preserve">Sub-topic </w:t>
      </w:r>
      <w:r>
        <w:rPr>
          <w:rFonts w:hint="eastAsia"/>
          <w:lang w:val="en-US"/>
        </w:rPr>
        <w:t>4-1</w:t>
      </w:r>
      <w:r>
        <w:t xml:space="preserve"> </w:t>
      </w:r>
      <w:r>
        <w:rPr>
          <w:rFonts w:hint="eastAsia"/>
        </w:rPr>
        <w:t>Scenario</w:t>
      </w:r>
      <w:r>
        <w:t xml:space="preserve"> 1 FR1 Urban Macro -&gt; Urban Macro (High priority)</w:t>
      </w:r>
    </w:p>
    <w:p>
      <w:pPr>
        <w:rPr>
          <w:lang w:val="en-US" w:eastAsia="zh-CN"/>
        </w:rPr>
      </w:pPr>
    </w:p>
    <w:p>
      <w:pPr>
        <w:pStyle w:val="5"/>
      </w:pPr>
      <w:r>
        <w:t>Case 1: aggressor SBFD DU victim NR TDD DL (high priority)</w:t>
      </w:r>
    </w:p>
    <w:p>
      <w:pPr>
        <w:spacing w:after="120"/>
        <w:rPr>
          <w:rFonts w:eastAsiaTheme="minorEastAsia"/>
          <w:bCs/>
          <w:lang w:val="en-US" w:eastAsia="zh-CN"/>
        </w:rPr>
      </w:pPr>
      <w:r>
        <w:rPr>
          <w:rFonts w:hint="eastAsia" w:eastAsiaTheme="minorEastAsia"/>
          <w:bCs/>
          <w:lang w:val="en-US" w:eastAsia="zh-CN"/>
        </w:rPr>
        <w:t>No blocking information for this case</w:t>
      </w:r>
    </w:p>
    <w:p>
      <w:pPr>
        <w:pStyle w:val="63"/>
        <w:spacing w:after="0"/>
        <w:ind w:left="0" w:firstLine="0"/>
        <w:rPr>
          <w:lang w:val="en-US" w:eastAsia="zh-CN"/>
        </w:rPr>
      </w:pPr>
    </w:p>
    <w:p>
      <w:pPr>
        <w:keepLines/>
        <w:spacing w:after="0"/>
        <w:rPr>
          <w:lang w:val="en-US"/>
        </w:rPr>
      </w:pPr>
    </w:p>
    <w:p>
      <w:pPr>
        <w:pStyle w:val="5"/>
      </w:pPr>
      <w:r>
        <w:t>Case 2: aggressor SBFD DU victim NR TDD UL (low priority)</w:t>
      </w:r>
    </w:p>
    <w:p>
      <w:pPr>
        <w:rPr>
          <w:lang w:val="en-US" w:eastAsia="zh-CN"/>
        </w:rPr>
      </w:pPr>
      <w:r>
        <w:rPr>
          <w:rFonts w:hint="eastAsia"/>
          <w:lang w:val="en-US" w:eastAsia="zh-CN"/>
        </w:rPr>
        <w:t>Following list blocking observations from 1 companies. Detailed principle of how to capture them into TR will be discussed in issue 1-2-1.</w:t>
      </w:r>
    </w:p>
    <w:p>
      <w:pPr>
        <w:rPr>
          <w:lang w:val="sv-SE" w:eastAsia="zh-CN"/>
        </w:rPr>
      </w:pPr>
    </w:p>
    <w:p>
      <w:pPr>
        <w:pStyle w:val="149"/>
        <w:numPr>
          <w:ilvl w:val="0"/>
          <w:numId w:val="19"/>
        </w:numPr>
        <w:spacing w:after="120"/>
        <w:ind w:firstLineChars="0"/>
        <w:rPr>
          <w:rFonts w:eastAsiaTheme="minorEastAsia"/>
          <w:b/>
          <w:color w:val="0070C0"/>
          <w:u w:val="single"/>
          <w:lang w:eastAsia="zh-CN"/>
        </w:rPr>
      </w:pPr>
      <w:r>
        <w:rPr>
          <w:rFonts w:eastAsiaTheme="minorEastAsia"/>
          <w:b/>
          <w:color w:val="0070C0"/>
          <w:u w:val="single"/>
          <w:lang w:eastAsia="zh-CN"/>
        </w:rPr>
        <w:t xml:space="preserve">Observation: from </w:t>
      </w:r>
      <w:r>
        <w:rPr>
          <w:rFonts w:hint="eastAsia" w:eastAsiaTheme="minorEastAsia"/>
          <w:b/>
          <w:color w:val="0070C0"/>
          <w:u w:val="single"/>
          <w:lang w:val="en-US" w:eastAsia="zh-CN"/>
        </w:rPr>
        <w:t>Ericsson</w:t>
      </w:r>
      <w:r>
        <w:rPr>
          <w:rFonts w:eastAsiaTheme="minorEastAsia"/>
          <w:b/>
          <w:color w:val="0070C0"/>
          <w:u w:val="single"/>
          <w:lang w:eastAsia="zh-CN"/>
        </w:rPr>
        <w:t xml:space="preserve"> in R4-23</w:t>
      </w:r>
      <w:r>
        <w:rPr>
          <w:rFonts w:hint="eastAsia" w:eastAsiaTheme="minorEastAsia"/>
          <w:b/>
          <w:color w:val="0070C0"/>
          <w:u w:val="single"/>
          <w:lang w:val="en-US" w:eastAsia="zh-CN"/>
        </w:rPr>
        <w:t>15866</w:t>
      </w:r>
    </w:p>
    <w:p>
      <w:pPr>
        <w:overflowPunct w:val="0"/>
        <w:autoSpaceDE w:val="0"/>
        <w:autoSpaceDN w:val="0"/>
        <w:adjustRightInd w:val="0"/>
        <w:textAlignment w:val="baseline"/>
        <w:rPr>
          <w:b/>
          <w:i/>
          <w:lang w:eastAsia="zh-CN"/>
        </w:rPr>
      </w:pPr>
      <w:r>
        <w:rPr>
          <w:b/>
          <w:bCs/>
          <w:u w:val="single"/>
        </w:rPr>
        <w:t>Observation 3</w:t>
      </w:r>
      <w:r>
        <w:rPr>
          <w:u w:val="single"/>
        </w:rPr>
        <w:t>:</w:t>
      </w:r>
      <w:r>
        <w:t xml:space="preserve"> For Scenario 1/Case 2, for high power, wide area network scenarios, when blocking is modelled at SBFD and TDD BS, approximately a 2% of blocking probability is observed in our simulation, when considering a transmission power at the BS of 49 dBm,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throughput degradation to an acceptable level, below 5%, with respect to the baseline.</w:t>
      </w:r>
    </w:p>
    <w:p>
      <w:pPr>
        <w:pStyle w:val="5"/>
      </w:pPr>
      <w:r>
        <w:t>Case 3: aggressor NR TDD DL victim SBFD DU (high priority)</w:t>
      </w:r>
    </w:p>
    <w:p>
      <w:pPr>
        <w:rPr>
          <w:lang w:val="en-US" w:eastAsia="zh-CN"/>
        </w:rPr>
      </w:pPr>
    </w:p>
    <w:p>
      <w:pPr>
        <w:rPr>
          <w:lang w:val="en-US" w:eastAsia="zh-CN"/>
        </w:rPr>
      </w:pPr>
      <w:r>
        <w:rPr>
          <w:rFonts w:hint="eastAsia"/>
          <w:lang w:val="en-US" w:eastAsia="zh-CN"/>
        </w:rPr>
        <w:t>Following list blocking observations from 2 companies. Detailed principle of how to capture them into TR will be discussed in issue 1-2-1.</w:t>
      </w:r>
    </w:p>
    <w:p>
      <w:pPr>
        <w:rPr>
          <w:lang w:val="sv-SE" w:eastAsia="zh-CN"/>
        </w:rPr>
      </w:pPr>
    </w:p>
    <w:p>
      <w:pPr>
        <w:spacing w:after="120"/>
        <w:rPr>
          <w:lang w:val="sv-SE" w:eastAsia="zh-CN"/>
        </w:rPr>
      </w:pPr>
    </w:p>
    <w:p>
      <w:pPr>
        <w:pStyle w:val="149"/>
        <w:numPr>
          <w:ilvl w:val="0"/>
          <w:numId w:val="19"/>
        </w:numPr>
        <w:spacing w:after="120"/>
        <w:ind w:firstLineChars="0"/>
        <w:rPr>
          <w:rFonts w:eastAsiaTheme="minorEastAsia"/>
          <w:b/>
          <w:color w:val="0070C0"/>
          <w:u w:val="single"/>
          <w:lang w:eastAsia="zh-CN"/>
        </w:rPr>
      </w:pPr>
      <w:r>
        <w:rPr>
          <w:rFonts w:eastAsiaTheme="minorEastAsia"/>
          <w:b/>
          <w:color w:val="0070C0"/>
          <w:u w:val="single"/>
          <w:lang w:eastAsia="zh-CN"/>
        </w:rPr>
        <w:t xml:space="preserve">Observation: from </w:t>
      </w:r>
      <w:r>
        <w:rPr>
          <w:rFonts w:hint="eastAsia" w:eastAsiaTheme="minorEastAsia"/>
          <w:b/>
          <w:color w:val="0070C0"/>
          <w:u w:val="single"/>
          <w:lang w:val="en-US" w:eastAsia="zh-CN"/>
        </w:rPr>
        <w:t>Ericsson</w:t>
      </w:r>
      <w:r>
        <w:rPr>
          <w:rFonts w:eastAsiaTheme="minorEastAsia"/>
          <w:b/>
          <w:color w:val="0070C0"/>
          <w:u w:val="single"/>
          <w:lang w:eastAsia="zh-CN"/>
        </w:rPr>
        <w:t xml:space="preserve"> in R4-23</w:t>
      </w:r>
      <w:r>
        <w:rPr>
          <w:rFonts w:hint="eastAsia" w:eastAsiaTheme="minorEastAsia"/>
          <w:b/>
          <w:color w:val="0070C0"/>
          <w:u w:val="single"/>
          <w:lang w:val="en-US" w:eastAsia="zh-CN"/>
        </w:rPr>
        <w:t>15866</w:t>
      </w:r>
    </w:p>
    <w:p>
      <w:pPr>
        <w:overflowPunct w:val="0"/>
        <w:autoSpaceDE w:val="0"/>
        <w:autoSpaceDN w:val="0"/>
        <w:adjustRightInd w:val="0"/>
        <w:textAlignment w:val="baseline"/>
        <w:rPr>
          <w:rFonts w:ascii="Arial" w:hAnsi="Arial" w:eastAsia="Arial" w:cs="Arial"/>
        </w:rPr>
      </w:pPr>
      <w:r>
        <w:rPr>
          <w:b/>
          <w:bCs/>
          <w:u w:val="single"/>
        </w:rPr>
        <w:t>Observation 5:</w:t>
      </w:r>
      <w:r>
        <w:t xml:space="preserve"> For Scenario 1/Case 3, for wide area and high power networks, when blocking is modelled at SBFD and TDD BS, approximately a 2% of blocking probability is observed in our simulation, when the BS transmission power is set to 49 dBm, due to the CLI generated by the DL of legacy TDD neighbour operator. This probability of blocking, together with the increment in noise figure, harmfully impacts the UL performance of the SBFD Macro network in such a way that even increasing the BS-BS ACIR, it is not possible to reduce the throughout degradation to an acceptable level, below 5%, with respect to the baseline.</w:t>
      </w:r>
    </w:p>
    <w:p>
      <w:pPr>
        <w:pStyle w:val="149"/>
        <w:ind w:firstLine="0" w:firstLineChars="0"/>
        <w:rPr>
          <w:highlight w:val="yellow"/>
          <w:lang w:val="sv-SE" w:eastAsia="zh-CN"/>
        </w:rPr>
      </w:pPr>
    </w:p>
    <w:p>
      <w:pPr>
        <w:pStyle w:val="149"/>
        <w:numPr>
          <w:ilvl w:val="0"/>
          <w:numId w:val="19"/>
        </w:numPr>
        <w:spacing w:after="120"/>
        <w:ind w:firstLineChars="0"/>
        <w:rPr>
          <w:rFonts w:eastAsiaTheme="minorEastAsia"/>
          <w:b/>
          <w:color w:val="0070C0"/>
          <w:u w:val="single"/>
          <w:lang w:eastAsia="zh-CN"/>
        </w:rPr>
      </w:pPr>
      <w:r>
        <w:rPr>
          <w:rFonts w:eastAsiaTheme="minorEastAsia"/>
          <w:b/>
          <w:color w:val="0070C0"/>
          <w:u w:val="single"/>
          <w:lang w:eastAsia="zh-CN"/>
        </w:rPr>
        <w:t xml:space="preserve">Observation: from </w:t>
      </w:r>
      <w:r>
        <w:rPr>
          <w:rFonts w:hint="eastAsia" w:eastAsiaTheme="minorEastAsia"/>
          <w:b/>
          <w:color w:val="0070C0"/>
          <w:u w:val="single"/>
          <w:lang w:val="en-US" w:eastAsia="zh-CN"/>
        </w:rPr>
        <w:t>Qualcomm</w:t>
      </w:r>
      <w:r>
        <w:rPr>
          <w:rFonts w:eastAsiaTheme="minorEastAsia"/>
          <w:b/>
          <w:color w:val="0070C0"/>
          <w:u w:val="single"/>
          <w:lang w:eastAsia="zh-CN"/>
        </w:rPr>
        <w:t xml:space="preserve"> in R4-23</w:t>
      </w:r>
      <w:r>
        <w:rPr>
          <w:rFonts w:hint="eastAsia" w:eastAsiaTheme="minorEastAsia"/>
          <w:b/>
          <w:color w:val="0070C0"/>
          <w:u w:val="single"/>
          <w:lang w:val="en-US" w:eastAsia="zh-CN"/>
        </w:rPr>
        <w:t>15975</w:t>
      </w:r>
    </w:p>
    <w:p>
      <w:pPr>
        <w:keepNext/>
        <w:jc w:val="center"/>
      </w:pPr>
      <w:r>
        <w:drawing>
          <wp:inline distT="0" distB="0" distL="0" distR="0">
            <wp:extent cx="4036060" cy="2369820"/>
            <wp:effectExtent l="0" t="0" r="254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9">
                      <a:extLst>
                        <a:ext uri="{28A0092B-C50C-407E-A947-70E740481C1C}">
                          <a14:useLocalDpi xmlns:a14="http://schemas.microsoft.com/office/drawing/2010/main" val="0"/>
                        </a:ext>
                      </a:extLst>
                    </a:blip>
                    <a:srcRect l="2836" r="5181"/>
                    <a:stretch>
                      <a:fillRect/>
                    </a:stretch>
                  </pic:blipFill>
                  <pic:spPr>
                    <a:xfrm>
                      <a:off x="0" y="0"/>
                      <a:ext cx="4051912" cy="2379125"/>
                    </a:xfrm>
                    <a:prstGeom prst="rect">
                      <a:avLst/>
                    </a:prstGeom>
                    <a:noFill/>
                    <a:ln>
                      <a:noFill/>
                    </a:ln>
                  </pic:spPr>
                </pic:pic>
              </a:graphicData>
            </a:graphic>
          </wp:inline>
        </w:drawing>
      </w:r>
    </w:p>
    <w:p>
      <w:pPr>
        <w:pStyle w:val="28"/>
        <w:jc w:val="center"/>
      </w:pPr>
      <w:bookmarkStart w:id="1" w:name="_Ref146529641"/>
      <w:r>
        <w:t xml:space="preserve">Figure </w:t>
      </w:r>
      <w:r>
        <w:fldChar w:fldCharType="begin"/>
      </w:r>
      <w:r>
        <w:instrText xml:space="preserve"> SEQ Figure \* ARABIC </w:instrText>
      </w:r>
      <w:r>
        <w:fldChar w:fldCharType="separate"/>
      </w:r>
      <w:r>
        <w:t>30</w:t>
      </w:r>
      <w:r>
        <w:fldChar w:fldCharType="end"/>
      </w:r>
      <w:bookmarkEnd w:id="1"/>
      <w:r>
        <w:t xml:space="preserve"> Blocking probability for UMa FR1 SBFD scenario</w:t>
      </w:r>
    </w:p>
    <w:p/>
    <w:p>
      <w:pPr>
        <w:rPr>
          <w:lang w:val="sv-SE" w:eastAsia="zh-CN"/>
        </w:rPr>
      </w:pPr>
      <w:r>
        <w:rPr>
          <w:b/>
          <w:bCs/>
          <w:u w:val="single"/>
        </w:rPr>
        <w:t>Observation 18</w:t>
      </w:r>
      <w:r>
        <w:rPr>
          <w:b/>
          <w:bCs/>
        </w:rPr>
        <w:t xml:space="preserve">: The probability that the SBFD gNB is totally blocked is at a very low probability  (i.e., less than 1%) and that the gNB receiver operates in the flat NF regime approximately 94% of the time. </w:t>
      </w:r>
    </w:p>
    <w:p>
      <w:pPr>
        <w:rPr>
          <w:lang w:eastAsia="zh-CN"/>
        </w:rPr>
      </w:pPr>
    </w:p>
    <w:p>
      <w:pPr>
        <w:pStyle w:val="5"/>
      </w:pPr>
      <w:r>
        <w:t>Case 4: aggressor NR TDD UL victim SBFD DU  (low priority)</w:t>
      </w:r>
    </w:p>
    <w:p>
      <w:pPr>
        <w:spacing w:after="120"/>
        <w:rPr>
          <w:rFonts w:eastAsiaTheme="minorEastAsia"/>
          <w:bCs/>
          <w:lang w:val="en-US" w:eastAsia="zh-CN"/>
        </w:rPr>
      </w:pPr>
      <w:r>
        <w:rPr>
          <w:rFonts w:hint="eastAsia" w:eastAsiaTheme="minorEastAsia"/>
          <w:bCs/>
          <w:lang w:val="en-US" w:eastAsia="zh-CN"/>
        </w:rPr>
        <w:t>No blocking information for this case</w:t>
      </w:r>
    </w:p>
    <w:p>
      <w:pPr>
        <w:pStyle w:val="149"/>
        <w:ind w:firstLine="0" w:firstLineChars="0"/>
        <w:rPr>
          <w:b/>
        </w:rPr>
      </w:pPr>
    </w:p>
    <w:p>
      <w:pPr>
        <w:spacing w:after="120"/>
        <w:rPr>
          <w:color w:val="0070C0"/>
          <w:szCs w:val="24"/>
          <w:lang w:eastAsia="zh-CN"/>
        </w:rPr>
      </w:pPr>
    </w:p>
    <w:p>
      <w:pPr>
        <w:pStyle w:val="4"/>
      </w:pPr>
      <w:r>
        <w:t xml:space="preserve">Sub-topic </w:t>
      </w:r>
      <w:r>
        <w:rPr>
          <w:rFonts w:hint="eastAsia"/>
          <w:lang w:val="en-US"/>
        </w:rPr>
        <w:t>4-2</w:t>
      </w:r>
      <w:r>
        <w:t xml:space="preserve"> Scenario 2 FR1 Urban Hotspot -&gt; Urban Hotspot (2nd priority)</w:t>
      </w:r>
    </w:p>
    <w:p>
      <w:pPr>
        <w:rPr>
          <w:b/>
          <w:lang w:val="sv-SE" w:eastAsia="zh-CN"/>
        </w:rPr>
      </w:pPr>
    </w:p>
    <w:p>
      <w:pPr>
        <w:pStyle w:val="5"/>
      </w:pPr>
      <w:r>
        <w:t>Case 1: aggressor SBFD DU victim NR TDD DL (high priority)</w:t>
      </w:r>
    </w:p>
    <w:p>
      <w:pPr>
        <w:spacing w:after="120"/>
        <w:rPr>
          <w:rFonts w:eastAsiaTheme="minorEastAsia"/>
          <w:bCs/>
          <w:lang w:val="en-US" w:eastAsia="zh-CN"/>
        </w:rPr>
      </w:pPr>
      <w:r>
        <w:rPr>
          <w:rFonts w:hint="eastAsia" w:eastAsiaTheme="minorEastAsia"/>
          <w:bCs/>
          <w:lang w:val="en-US" w:eastAsia="zh-CN"/>
        </w:rPr>
        <w:t>No blocking information for this case</w:t>
      </w:r>
    </w:p>
    <w:p>
      <w:pPr>
        <w:rPr>
          <w:b/>
          <w:bCs/>
        </w:rPr>
      </w:pPr>
      <w:r>
        <w:rPr>
          <w:b/>
          <w:bCs/>
          <w:sz w:val="22"/>
          <w:szCs w:val="22"/>
        </w:rPr>
        <w:t xml:space="preserve"> </w:t>
      </w:r>
    </w:p>
    <w:p>
      <w:pPr>
        <w:rPr>
          <w:lang w:eastAsia="zh-CN"/>
        </w:rPr>
      </w:pPr>
    </w:p>
    <w:p>
      <w:pPr>
        <w:pStyle w:val="5"/>
      </w:pPr>
      <w:r>
        <w:t>Case 2: aggressor SBFD DU victim NR TDD UL (low priority)</w:t>
      </w:r>
    </w:p>
    <w:p>
      <w:pPr>
        <w:rPr>
          <w:lang w:val="en-US" w:eastAsia="zh-CN"/>
        </w:rPr>
      </w:pPr>
      <w:r>
        <w:rPr>
          <w:rFonts w:hint="eastAsia"/>
          <w:lang w:val="en-US" w:eastAsia="zh-CN"/>
        </w:rPr>
        <w:t>Following list blocking observations from 1 companies. Detailed principle of how to capture them into TR will be discussed in issue 1-2-1.</w:t>
      </w:r>
    </w:p>
    <w:p>
      <w:pPr>
        <w:spacing w:after="120"/>
        <w:rPr>
          <w:lang w:val="sv-SE" w:eastAsia="zh-CN"/>
        </w:rPr>
      </w:pPr>
    </w:p>
    <w:p>
      <w:pPr>
        <w:pStyle w:val="149"/>
        <w:numPr>
          <w:ilvl w:val="0"/>
          <w:numId w:val="19"/>
        </w:numPr>
        <w:spacing w:after="120"/>
        <w:ind w:firstLineChars="0"/>
        <w:rPr>
          <w:rFonts w:eastAsiaTheme="minorEastAsia"/>
          <w:b/>
          <w:color w:val="0070C0"/>
          <w:u w:val="single"/>
          <w:lang w:eastAsia="zh-CN"/>
        </w:rPr>
      </w:pPr>
      <w:r>
        <w:rPr>
          <w:rFonts w:eastAsiaTheme="minorEastAsia"/>
          <w:b/>
          <w:color w:val="0070C0"/>
          <w:u w:val="single"/>
          <w:lang w:eastAsia="zh-CN"/>
        </w:rPr>
        <w:t xml:space="preserve">Observation: from </w:t>
      </w:r>
      <w:r>
        <w:rPr>
          <w:rFonts w:hint="eastAsia" w:eastAsiaTheme="minorEastAsia"/>
          <w:b/>
          <w:color w:val="0070C0"/>
          <w:u w:val="single"/>
          <w:lang w:val="en-US" w:eastAsia="zh-CN"/>
        </w:rPr>
        <w:t>Ericsson</w:t>
      </w:r>
      <w:r>
        <w:rPr>
          <w:rFonts w:eastAsiaTheme="minorEastAsia"/>
          <w:b/>
          <w:color w:val="0070C0"/>
          <w:u w:val="single"/>
          <w:lang w:eastAsia="zh-CN"/>
        </w:rPr>
        <w:t xml:space="preserve"> in R4-23</w:t>
      </w:r>
      <w:r>
        <w:rPr>
          <w:rFonts w:hint="eastAsia" w:eastAsiaTheme="minorEastAsia"/>
          <w:b/>
          <w:color w:val="0070C0"/>
          <w:u w:val="single"/>
          <w:lang w:val="en-US" w:eastAsia="zh-CN"/>
        </w:rPr>
        <w:t>15866</w:t>
      </w:r>
    </w:p>
    <w:p>
      <w:pPr>
        <w:overflowPunct w:val="0"/>
        <w:autoSpaceDE w:val="0"/>
        <w:autoSpaceDN w:val="0"/>
        <w:adjustRightInd w:val="0"/>
        <w:textAlignment w:val="baseline"/>
      </w:pPr>
      <w:r>
        <w:rPr>
          <w:b/>
          <w:bCs/>
          <w:u w:val="single"/>
        </w:rPr>
        <w:t>Observation 9</w:t>
      </w:r>
      <w:r>
        <w:rPr>
          <w:u w:val="single"/>
        </w:rPr>
        <w:t>:</w:t>
      </w:r>
      <w:r>
        <w:t xml:space="preserve"> For Scenario 2/Case 2, similarly to Scenario 1/Case 2, for wide area network scenarios, also in Scenario 2, the UL of a TDD network is highly impacted by the coexistence with an SBFD network. Around 18.3% degradation is observed in terms of mean user throughput, and around 62.2% in terms of 5%-tile user throughput. With 49 dBm transmission power, we observe approximately 2% of blocking,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throughput degradation to an acceptable level, below 5%, with respect to the baseline.</w:t>
      </w:r>
    </w:p>
    <w:p>
      <w:pPr>
        <w:rPr>
          <w:sz w:val="15"/>
          <w:szCs w:val="15"/>
          <w:lang w:val="en-US" w:eastAsia="zh-CN"/>
        </w:rPr>
      </w:pPr>
    </w:p>
    <w:p>
      <w:pPr>
        <w:pStyle w:val="5"/>
      </w:pPr>
      <w:r>
        <w:t>Case 3: aggressor NR TDD DL victim SBFD DU (high priority)</w:t>
      </w:r>
    </w:p>
    <w:p>
      <w:pPr>
        <w:rPr>
          <w:lang w:val="en-US" w:eastAsia="zh-CN"/>
        </w:rPr>
      </w:pPr>
      <w:r>
        <w:rPr>
          <w:rFonts w:hint="eastAsia"/>
          <w:lang w:val="en-US" w:eastAsia="zh-CN"/>
        </w:rPr>
        <w:t>Following list blocking observations from 2 companies. Detailed principle of how to capture them into TR will be discussed in issue 1-2-1.</w:t>
      </w:r>
    </w:p>
    <w:p>
      <w:pPr>
        <w:spacing w:after="120"/>
        <w:rPr>
          <w:lang w:val="sv-SE" w:eastAsia="zh-CN"/>
        </w:rPr>
      </w:pPr>
    </w:p>
    <w:p>
      <w:pPr>
        <w:pStyle w:val="149"/>
        <w:numPr>
          <w:ilvl w:val="0"/>
          <w:numId w:val="19"/>
        </w:numPr>
        <w:spacing w:after="120"/>
        <w:ind w:firstLineChars="0"/>
        <w:rPr>
          <w:rFonts w:eastAsiaTheme="minorEastAsia"/>
          <w:b/>
          <w:color w:val="0070C0"/>
          <w:u w:val="single"/>
          <w:lang w:eastAsia="zh-CN"/>
        </w:rPr>
      </w:pPr>
      <w:r>
        <w:rPr>
          <w:rFonts w:eastAsiaTheme="minorEastAsia"/>
          <w:b/>
          <w:color w:val="0070C0"/>
          <w:u w:val="single"/>
          <w:lang w:eastAsia="zh-CN"/>
        </w:rPr>
        <w:t xml:space="preserve">Observation: from </w:t>
      </w:r>
      <w:r>
        <w:rPr>
          <w:rFonts w:hint="eastAsia" w:eastAsiaTheme="minorEastAsia"/>
          <w:b/>
          <w:color w:val="0070C0"/>
          <w:u w:val="single"/>
          <w:lang w:val="en-US" w:eastAsia="zh-CN"/>
        </w:rPr>
        <w:t>Ericsson</w:t>
      </w:r>
      <w:r>
        <w:rPr>
          <w:rFonts w:eastAsiaTheme="minorEastAsia"/>
          <w:b/>
          <w:color w:val="0070C0"/>
          <w:u w:val="single"/>
          <w:lang w:eastAsia="zh-CN"/>
        </w:rPr>
        <w:t xml:space="preserve"> in R4-23</w:t>
      </w:r>
      <w:r>
        <w:rPr>
          <w:rFonts w:hint="eastAsia" w:eastAsiaTheme="minorEastAsia"/>
          <w:b/>
          <w:color w:val="0070C0"/>
          <w:u w:val="single"/>
          <w:lang w:val="en-US" w:eastAsia="zh-CN"/>
        </w:rPr>
        <w:t>15866</w:t>
      </w:r>
    </w:p>
    <w:p>
      <w:pPr>
        <w:overflowPunct w:val="0"/>
        <w:autoSpaceDE w:val="0"/>
        <w:autoSpaceDN w:val="0"/>
        <w:adjustRightInd w:val="0"/>
        <w:textAlignment w:val="baseline"/>
      </w:pPr>
      <w:r>
        <w:rPr>
          <w:b/>
          <w:bCs/>
          <w:u w:val="single"/>
        </w:rPr>
        <w:t>Observation 10</w:t>
      </w:r>
      <w:r>
        <w:rPr>
          <w:u w:val="single"/>
        </w:rPr>
        <w:t>:</w:t>
      </w:r>
      <w:r>
        <w:t xml:space="preserve"> For Scenario 2/Case 3, similarly to Scenario 1/Case 3, in FR1, for wide area network scenarios, also in Scenario 2, the UL of a SBFD network is highly impacted by the coexistence with an SBFD network. Around 15% degradation is observed in terms of mean user throughput, and around 54.3% in terms of 5%-tile user throughput. With 49 dBm transmission power, we observe approximately 2% of blocking, due to the CLI generated by the DL of SBFD neighbour operator. This probability of blocking, together with the increase in noise figure, harmfully impacts the UL performance of the SBFD network in such a way that even increasing the ACIR to very high values, it is not possible to reduce the 5%tile degradation to an acceptable level, below 5%, with respect to the baseline. The UL mean user throughput requires to increase the ACIR beyond 52 dB, which is not possible considering current legacy TDD requirement of 45 dB ACLR at the BS. </w:t>
      </w:r>
    </w:p>
    <w:p>
      <w:pPr>
        <w:pStyle w:val="149"/>
        <w:ind w:firstLine="0" w:firstLineChars="0"/>
        <w:rPr>
          <w:highlight w:val="yellow"/>
          <w:lang w:val="sv-SE" w:eastAsia="zh-CN"/>
        </w:rPr>
      </w:pPr>
    </w:p>
    <w:p>
      <w:pPr>
        <w:pStyle w:val="149"/>
        <w:numPr>
          <w:ilvl w:val="0"/>
          <w:numId w:val="19"/>
        </w:numPr>
        <w:spacing w:after="120"/>
        <w:ind w:firstLineChars="0"/>
        <w:rPr>
          <w:rFonts w:eastAsiaTheme="minorEastAsia"/>
          <w:b/>
          <w:color w:val="0070C0"/>
          <w:u w:val="single"/>
          <w:lang w:eastAsia="zh-CN"/>
        </w:rPr>
      </w:pPr>
      <w:r>
        <w:rPr>
          <w:rFonts w:eastAsiaTheme="minorEastAsia"/>
          <w:b/>
          <w:color w:val="0070C0"/>
          <w:u w:val="single"/>
          <w:lang w:eastAsia="zh-CN"/>
        </w:rPr>
        <w:t xml:space="preserve">Observation: from </w:t>
      </w:r>
      <w:r>
        <w:rPr>
          <w:rFonts w:hint="eastAsia" w:eastAsiaTheme="minorEastAsia"/>
          <w:b/>
          <w:color w:val="0070C0"/>
          <w:u w:val="single"/>
          <w:lang w:val="en-US" w:eastAsia="zh-CN"/>
        </w:rPr>
        <w:t>Qualcomm</w:t>
      </w:r>
      <w:r>
        <w:rPr>
          <w:rFonts w:eastAsiaTheme="minorEastAsia"/>
          <w:b/>
          <w:color w:val="0070C0"/>
          <w:u w:val="single"/>
          <w:lang w:eastAsia="zh-CN"/>
        </w:rPr>
        <w:t xml:space="preserve"> in R4-23</w:t>
      </w:r>
      <w:r>
        <w:rPr>
          <w:rFonts w:hint="eastAsia" w:eastAsiaTheme="minorEastAsia"/>
          <w:b/>
          <w:color w:val="0070C0"/>
          <w:u w:val="single"/>
          <w:lang w:val="en-US" w:eastAsia="zh-CN"/>
        </w:rPr>
        <w:t>15975</w:t>
      </w:r>
    </w:p>
    <w:p>
      <w:pPr>
        <w:keepNext/>
        <w:jc w:val="center"/>
      </w:pPr>
      <w:r>
        <w:drawing>
          <wp:inline distT="0" distB="0" distL="0" distR="0">
            <wp:extent cx="4036060" cy="2369820"/>
            <wp:effectExtent l="0" t="0" r="2540" b="444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19">
                      <a:extLst>
                        <a:ext uri="{28A0092B-C50C-407E-A947-70E740481C1C}">
                          <a14:useLocalDpi xmlns:a14="http://schemas.microsoft.com/office/drawing/2010/main" val="0"/>
                        </a:ext>
                      </a:extLst>
                    </a:blip>
                    <a:srcRect l="2836" r="5181"/>
                    <a:stretch>
                      <a:fillRect/>
                    </a:stretch>
                  </pic:blipFill>
                  <pic:spPr>
                    <a:xfrm>
                      <a:off x="0" y="0"/>
                      <a:ext cx="4051912" cy="2379125"/>
                    </a:xfrm>
                    <a:prstGeom prst="rect">
                      <a:avLst/>
                    </a:prstGeom>
                    <a:noFill/>
                    <a:ln>
                      <a:noFill/>
                    </a:ln>
                  </pic:spPr>
                </pic:pic>
              </a:graphicData>
            </a:graphic>
          </wp:inline>
        </w:drawing>
      </w:r>
    </w:p>
    <w:p>
      <w:pPr>
        <w:pStyle w:val="28"/>
        <w:jc w:val="center"/>
      </w:pPr>
      <w:r>
        <w:t xml:space="preserve">Figure </w:t>
      </w:r>
      <w:r>
        <w:fldChar w:fldCharType="begin"/>
      </w:r>
      <w:r>
        <w:instrText xml:space="preserve"> SEQ Figure \* ARABIC </w:instrText>
      </w:r>
      <w:r>
        <w:fldChar w:fldCharType="separate"/>
      </w:r>
      <w:r>
        <w:t>30</w:t>
      </w:r>
      <w:r>
        <w:fldChar w:fldCharType="end"/>
      </w:r>
      <w:r>
        <w:t xml:space="preserve"> Blocking probability for UMa FR1 SBFD scenario</w:t>
      </w:r>
    </w:p>
    <w:p/>
    <w:p>
      <w:pPr>
        <w:rPr>
          <w:lang w:val="sv-SE" w:eastAsia="zh-CN"/>
        </w:rPr>
      </w:pPr>
      <w:r>
        <w:rPr>
          <w:b/>
          <w:bCs/>
          <w:u w:val="single"/>
        </w:rPr>
        <w:t>Observation 18</w:t>
      </w:r>
      <w:r>
        <w:rPr>
          <w:b/>
          <w:bCs/>
        </w:rPr>
        <w:t xml:space="preserve">: The probability that the SBFD gNB is totally blocked is at a very low probability  (i.e., less than 1%) and that the gNB receiver operates in the flat NF regime approximately 94% of the time. </w:t>
      </w:r>
    </w:p>
    <w:p>
      <w:pPr>
        <w:rPr>
          <w:lang w:val="en-US" w:eastAsia="zh-CN"/>
        </w:rPr>
      </w:pPr>
    </w:p>
    <w:p>
      <w:pPr>
        <w:pStyle w:val="5"/>
      </w:pPr>
      <w:r>
        <w:t>Case 4: aggressor NR TDD UL victim SBFD DU  (low priority)</w:t>
      </w:r>
    </w:p>
    <w:p>
      <w:pPr>
        <w:spacing w:after="120"/>
        <w:rPr>
          <w:rFonts w:eastAsiaTheme="minorEastAsia"/>
          <w:bCs/>
          <w:lang w:val="en-US" w:eastAsia="zh-CN"/>
        </w:rPr>
      </w:pPr>
      <w:r>
        <w:rPr>
          <w:rFonts w:hint="eastAsia" w:eastAsiaTheme="minorEastAsia"/>
          <w:bCs/>
          <w:lang w:val="en-US" w:eastAsia="zh-CN"/>
        </w:rPr>
        <w:t>No blocking information for this case</w:t>
      </w:r>
    </w:p>
    <w:p/>
    <w:p>
      <w:pPr>
        <w:pStyle w:val="4"/>
      </w:pPr>
      <w:r>
        <w:t xml:space="preserve">Sub-topic </w:t>
      </w:r>
      <w:r>
        <w:rPr>
          <w:rFonts w:hint="eastAsia"/>
          <w:lang w:val="en-US"/>
        </w:rPr>
        <w:t>4-3</w:t>
      </w:r>
      <w:r>
        <w:t xml:space="preserve"> Scenario 3 FR1 Indoor -&gt; Indoor (2nd priority)</w:t>
      </w:r>
    </w:p>
    <w:p>
      <w:pPr>
        <w:rPr>
          <w:lang w:val="en-US" w:eastAsia="zh-CN"/>
        </w:rPr>
      </w:pPr>
      <w:r>
        <w:rPr>
          <w:rFonts w:hint="eastAsia" w:eastAsiaTheme="minorEastAsia"/>
          <w:bCs/>
          <w:lang w:val="en-US" w:eastAsia="zh-CN"/>
        </w:rPr>
        <w:t>No blocking information for this scenario</w:t>
      </w:r>
      <w:r>
        <w:rPr>
          <w:lang w:val="en-US" w:eastAsia="zh-CN"/>
        </w:rPr>
        <w:t xml:space="preserve"> </w:t>
      </w:r>
    </w:p>
    <w:p>
      <w:pPr>
        <w:pStyle w:val="4"/>
      </w:pPr>
      <w:r>
        <w:t xml:space="preserve">Sub-topic </w:t>
      </w:r>
      <w:r>
        <w:rPr>
          <w:rFonts w:hint="eastAsia"/>
          <w:lang w:val="en-US"/>
        </w:rPr>
        <w:t>4-4</w:t>
      </w:r>
      <w:r>
        <w:t xml:space="preserve"> Scenario 4 FR1 UMa-to-UMi (2nd priority)</w:t>
      </w:r>
    </w:p>
    <w:p>
      <w:pPr>
        <w:rPr>
          <w:lang w:val="sv-SE" w:eastAsia="zh-CN"/>
        </w:rPr>
      </w:pPr>
    </w:p>
    <w:p>
      <w:pPr>
        <w:pStyle w:val="5"/>
      </w:pPr>
      <w:r>
        <w:t>Case 1: aggressor SBFD DU victim NR TDD DL (high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rPr>
          <w:lang w:val="sv-SE" w:eastAsia="zh-CN"/>
        </w:rPr>
      </w:pPr>
    </w:p>
    <w:p>
      <w:pPr>
        <w:pStyle w:val="5"/>
      </w:pPr>
      <w:r>
        <w:t>Case 2: aggressor SBFD DU victim NR TDD UL (low priority)</w:t>
      </w:r>
    </w:p>
    <w:p>
      <w:pPr>
        <w:rPr>
          <w:rFonts w:eastAsiaTheme="minorEastAsia"/>
          <w:bCs/>
          <w:lang w:eastAsia="zh-CN"/>
        </w:rPr>
      </w:pPr>
      <w:r>
        <w:rPr>
          <w:rFonts w:hint="eastAsia"/>
          <w:lang w:val="en-US" w:eastAsia="zh-CN"/>
        </w:rPr>
        <w:t>Following list blocking observations from 1 companies. Detailed principle of how to capture them into TR will be discussed in issue 1-2-1.</w:t>
      </w:r>
      <w:r>
        <w:rPr>
          <w:rFonts w:hint="eastAsia" w:eastAsiaTheme="minorEastAsia"/>
          <w:bCs/>
          <w:lang w:val="en-US" w:eastAsia="zh-CN"/>
        </w:rPr>
        <w:t xml:space="preserve"> </w:t>
      </w:r>
    </w:p>
    <w:p>
      <w:pPr>
        <w:pStyle w:val="149"/>
        <w:numPr>
          <w:ilvl w:val="0"/>
          <w:numId w:val="19"/>
        </w:numPr>
        <w:spacing w:after="120"/>
        <w:ind w:firstLineChars="0"/>
        <w:rPr>
          <w:rFonts w:eastAsiaTheme="minorEastAsia"/>
          <w:b/>
          <w:color w:val="0070C0"/>
          <w:u w:val="single"/>
          <w:lang w:eastAsia="zh-CN"/>
        </w:rPr>
      </w:pPr>
      <w:r>
        <w:rPr>
          <w:rFonts w:eastAsiaTheme="minorEastAsia"/>
          <w:b/>
          <w:color w:val="0070C0"/>
          <w:u w:val="single"/>
          <w:lang w:eastAsia="zh-CN"/>
        </w:rPr>
        <w:t xml:space="preserve">Observation: from </w:t>
      </w:r>
      <w:r>
        <w:rPr>
          <w:rFonts w:hint="eastAsia" w:eastAsiaTheme="minorEastAsia"/>
          <w:b/>
          <w:color w:val="0070C0"/>
          <w:u w:val="single"/>
          <w:lang w:val="en-US" w:eastAsia="zh-CN"/>
        </w:rPr>
        <w:t>Ericsson</w:t>
      </w:r>
      <w:r>
        <w:rPr>
          <w:rFonts w:eastAsiaTheme="minorEastAsia"/>
          <w:b/>
          <w:color w:val="0070C0"/>
          <w:u w:val="single"/>
          <w:lang w:eastAsia="zh-CN"/>
        </w:rPr>
        <w:t xml:space="preserve"> in R4-23</w:t>
      </w:r>
      <w:r>
        <w:rPr>
          <w:rFonts w:hint="eastAsia" w:eastAsiaTheme="minorEastAsia"/>
          <w:b/>
          <w:color w:val="0070C0"/>
          <w:u w:val="single"/>
          <w:lang w:val="en-US" w:eastAsia="zh-CN"/>
        </w:rPr>
        <w:t>15866</w:t>
      </w:r>
    </w:p>
    <w:p>
      <w:pPr>
        <w:overflowPunct w:val="0"/>
        <w:autoSpaceDE w:val="0"/>
        <w:autoSpaceDN w:val="0"/>
        <w:adjustRightInd w:val="0"/>
        <w:textAlignment w:val="baseline"/>
      </w:pPr>
      <w:r>
        <w:rPr>
          <w:b/>
          <w:bCs/>
          <w:u w:val="single"/>
        </w:rPr>
        <w:t>Observation 13:</w:t>
      </w:r>
      <w:r>
        <w:rPr>
          <w:b/>
          <w:bCs/>
        </w:rPr>
        <w:t xml:space="preserve"> </w:t>
      </w:r>
      <w:r>
        <w:t>For Scenario 4/Case 2, when Macro SBFD is the aggressor and Micro TDD UL is the victim, there is degradation in the performance of TDD UL, with respect to the baseline. Specifically, 5%-tile throughout is reduced by 21.3% and this degradation cannot be reduced, even considering very high and unrealistic ACIR values, due to the increase in noise figure and blocking probability, caused by the BS-to-BS interference generated by SBFD DL.</w:t>
      </w:r>
    </w:p>
    <w:p>
      <w:pPr>
        <w:rPr>
          <w:lang w:val="en-US" w:eastAsia="zh-CN"/>
        </w:rPr>
      </w:pPr>
    </w:p>
    <w:p>
      <w:pPr>
        <w:pStyle w:val="5"/>
      </w:pPr>
      <w:r>
        <w:t>Case 3: aggressor NR TDD DL victim SBFD DU (high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rPr>
          <w:lang w:val="sv-SE" w:eastAsia="zh-CN"/>
        </w:rPr>
      </w:pPr>
    </w:p>
    <w:p>
      <w:pPr>
        <w:pStyle w:val="5"/>
      </w:pPr>
      <w:r>
        <w:t>Case 4: aggressor NR TDD UL victim SBFD DU  (low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spacing w:after="120"/>
        <w:rPr>
          <w:lang w:val="sv-SE" w:eastAsia="zh-CN"/>
        </w:rPr>
      </w:pPr>
    </w:p>
    <w:p>
      <w:pPr>
        <w:pStyle w:val="4"/>
      </w:pPr>
      <w:r>
        <w:t xml:space="preserve">Sub-topic </w:t>
      </w:r>
      <w:r>
        <w:rPr>
          <w:rFonts w:hint="eastAsia"/>
          <w:lang w:val="en-US"/>
        </w:rPr>
        <w:t>4-5</w:t>
      </w:r>
      <w:r>
        <w:t xml:space="preserve"> Scenario </w:t>
      </w:r>
      <w:r>
        <w:rPr>
          <w:rFonts w:hint="eastAsia"/>
          <w:lang w:val="en-US"/>
        </w:rPr>
        <w:t>5</w:t>
      </w:r>
      <w:r>
        <w:t xml:space="preserve"> FR1 </w:t>
      </w:r>
      <w:r>
        <w:rPr>
          <w:rFonts w:hint="eastAsia"/>
          <w:lang w:val="en-US"/>
        </w:rPr>
        <w:t>UMi</w:t>
      </w:r>
      <w:r>
        <w:t xml:space="preserve"> -&gt; </w:t>
      </w:r>
      <w:r>
        <w:rPr>
          <w:rFonts w:hint="eastAsia"/>
          <w:lang w:val="en-US"/>
        </w:rPr>
        <w:t>FR1 UMi</w:t>
      </w:r>
      <w:r>
        <w:t xml:space="preserve"> (2nd priority)</w:t>
      </w:r>
    </w:p>
    <w:p>
      <w:pPr>
        <w:rPr>
          <w:lang w:val="en-US" w:eastAsia="zh-CN"/>
        </w:rPr>
      </w:pPr>
      <w:r>
        <w:rPr>
          <w:rFonts w:hint="eastAsia"/>
          <w:lang w:val="en-US" w:eastAsia="zh-CN"/>
        </w:rPr>
        <w:t>Simulation parameters are not aligned.</w:t>
      </w:r>
      <w:r>
        <w:rPr>
          <w:lang w:val="en-US" w:eastAsia="zh-CN"/>
        </w:rPr>
        <w:t xml:space="preserve"> </w:t>
      </w:r>
    </w:p>
    <w:p>
      <w:pPr>
        <w:rPr>
          <w:lang w:val="en-US" w:eastAsia="zh-CN"/>
        </w:rPr>
      </w:pPr>
      <w:r>
        <w:rPr>
          <w:rFonts w:hint="eastAsia"/>
          <w:lang w:val="en-US" w:eastAsia="zh-CN"/>
        </w:rPr>
        <w:t xml:space="preserve">CableLabs and Nokia use higher output power, i.e. </w:t>
      </w:r>
      <w:r>
        <w:rPr>
          <w:lang w:val="en-US" w:eastAsia="zh-CN"/>
        </w:rPr>
        <w:t>46 dBm/100MHz</w:t>
      </w:r>
      <w:r>
        <w:rPr>
          <w:rFonts w:hint="eastAsia"/>
          <w:lang w:val="en-US" w:eastAsia="zh-CN"/>
        </w:rPr>
        <w:t xml:space="preserve"> whereas other companies choose low power i.g. 38dBm/100MHz.</w:t>
      </w:r>
    </w:p>
    <w:p>
      <w:pPr>
        <w:pStyle w:val="5"/>
      </w:pPr>
      <w:r>
        <w:t>Case 1: aggressor SBFD DU victim NR TDD DL (high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rPr>
          <w:b/>
          <w:bCs/>
          <w:lang w:val="sv-SE" w:eastAsia="zh-CN"/>
        </w:rPr>
      </w:pPr>
    </w:p>
    <w:p>
      <w:pPr>
        <w:pStyle w:val="5"/>
      </w:pPr>
      <w:r>
        <w:t>Case 2: aggressor SBFD DU victim NR TDD UL (low priority)</w:t>
      </w:r>
    </w:p>
    <w:p>
      <w:pPr>
        <w:rPr>
          <w:rFonts w:eastAsiaTheme="minorEastAsia"/>
          <w:bCs/>
          <w:lang w:eastAsia="zh-CN"/>
        </w:rPr>
      </w:pPr>
      <w:r>
        <w:rPr>
          <w:rFonts w:hint="eastAsia"/>
          <w:lang w:val="en-US" w:eastAsia="zh-CN"/>
        </w:rPr>
        <w:t>Following list blocking observations from 1 companies. Detailed principle of how to capture them into TR will be discussed in issue 1-2-1.</w:t>
      </w:r>
      <w:r>
        <w:rPr>
          <w:rFonts w:hint="eastAsia" w:eastAsiaTheme="minorEastAsia"/>
          <w:bCs/>
          <w:lang w:val="en-US" w:eastAsia="zh-CN"/>
        </w:rPr>
        <w:t xml:space="preserve"> </w:t>
      </w:r>
    </w:p>
    <w:p>
      <w:pPr>
        <w:pStyle w:val="149"/>
        <w:numPr>
          <w:ilvl w:val="0"/>
          <w:numId w:val="19"/>
        </w:numPr>
        <w:spacing w:after="120"/>
        <w:ind w:firstLineChars="0"/>
        <w:rPr>
          <w:rFonts w:eastAsiaTheme="minorEastAsia"/>
          <w:bCs/>
          <w:lang w:eastAsia="zh-CN"/>
        </w:rPr>
      </w:pPr>
      <w:r>
        <w:rPr>
          <w:rFonts w:eastAsiaTheme="minorEastAsia"/>
          <w:b/>
          <w:color w:val="0070C0"/>
          <w:u w:val="single"/>
          <w:lang w:eastAsia="zh-CN"/>
        </w:rPr>
        <w:t xml:space="preserve">Observation 1: from </w:t>
      </w:r>
      <w:r>
        <w:rPr>
          <w:rFonts w:hint="eastAsia" w:eastAsiaTheme="minorEastAsia"/>
          <w:b/>
          <w:color w:val="0070C0"/>
          <w:u w:val="single"/>
          <w:lang w:val="en-US" w:eastAsia="zh-CN"/>
        </w:rPr>
        <w:t>Ericsson</w:t>
      </w:r>
      <w:r>
        <w:rPr>
          <w:rFonts w:eastAsiaTheme="minorEastAsia"/>
          <w:b/>
          <w:color w:val="0070C0"/>
          <w:u w:val="single"/>
          <w:lang w:eastAsia="zh-CN"/>
        </w:rPr>
        <w:t xml:space="preserve"> in R4-23</w:t>
      </w:r>
      <w:r>
        <w:rPr>
          <w:rFonts w:hint="eastAsia" w:eastAsiaTheme="minorEastAsia"/>
          <w:b/>
          <w:color w:val="0070C0"/>
          <w:u w:val="single"/>
          <w:lang w:val="en-US" w:eastAsia="zh-CN"/>
        </w:rPr>
        <w:t>15866</w:t>
      </w:r>
    </w:p>
    <w:p>
      <w:pPr>
        <w:overflowPunct w:val="0"/>
        <w:autoSpaceDE w:val="0"/>
        <w:autoSpaceDN w:val="0"/>
        <w:adjustRightInd w:val="0"/>
        <w:textAlignment w:val="baseline"/>
      </w:pPr>
      <w:r>
        <w:rPr>
          <w:b/>
          <w:bCs/>
          <w:u w:val="single"/>
        </w:rPr>
        <w:t>Observation 17</w:t>
      </w:r>
      <w:r>
        <w:rPr>
          <w:u w:val="single"/>
        </w:rPr>
        <w:t>:</w:t>
      </w:r>
      <w:r>
        <w:t xml:space="preserve"> For Scenario 5/Case 2, similarly to other FR1 scenarios, also for coexistence in Micro deployments, the UL of a TDD network is highly impacted by the coexistence with an SBFD network. Around 8% degradation is observed in terms of mean user throughput, and around 29% in terms of 5%-tile user throughput. With 49 dBm transmission power, we observe approximately 0.4% of blocking,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degradation to an acceptable level, below 5%, with respect to the baseline.</w:t>
      </w:r>
    </w:p>
    <w:p>
      <w:pPr>
        <w:rPr>
          <w:lang w:val="sv-SE" w:eastAsia="zh-CN"/>
        </w:rPr>
      </w:pPr>
    </w:p>
    <w:p>
      <w:pPr>
        <w:pStyle w:val="5"/>
      </w:pPr>
      <w:r>
        <w:t>Case 3: aggressor NR TDD DL victim SBFD DU (high priority)</w:t>
      </w:r>
    </w:p>
    <w:p>
      <w:pPr>
        <w:rPr>
          <w:rFonts w:eastAsiaTheme="minorEastAsia"/>
          <w:bCs/>
          <w:lang w:eastAsia="zh-CN"/>
        </w:rPr>
      </w:pPr>
      <w:r>
        <w:rPr>
          <w:rFonts w:hint="eastAsia"/>
          <w:lang w:val="en-US" w:eastAsia="zh-CN"/>
        </w:rPr>
        <w:t>Following list blocking observations from 1 companies. Detailed principle of how to capture them into TR will be discussed in issue 1-2-1.</w:t>
      </w:r>
      <w:r>
        <w:rPr>
          <w:rFonts w:hint="eastAsia" w:eastAsiaTheme="minorEastAsia"/>
          <w:bCs/>
          <w:lang w:val="en-US" w:eastAsia="zh-CN"/>
        </w:rPr>
        <w:t xml:space="preserve"> </w:t>
      </w:r>
    </w:p>
    <w:p>
      <w:pPr>
        <w:pStyle w:val="149"/>
        <w:ind w:firstLine="0" w:firstLineChars="0"/>
        <w:rPr>
          <w:lang w:val="sv-SE" w:eastAsia="zh-CN"/>
        </w:rPr>
      </w:pPr>
      <w:r>
        <w:rPr>
          <w:rFonts w:hint="eastAsia"/>
          <w:lang w:val="en-US" w:eastAsia="zh-CN"/>
        </w:rPr>
        <w:t xml:space="preserve"> </w:t>
      </w:r>
    </w:p>
    <w:p>
      <w:pPr>
        <w:rPr>
          <w:lang w:val="sv-SE" w:eastAsia="zh-CN"/>
        </w:rPr>
      </w:pPr>
    </w:p>
    <w:p>
      <w:pPr>
        <w:pStyle w:val="149"/>
        <w:numPr>
          <w:ilvl w:val="0"/>
          <w:numId w:val="19"/>
        </w:numPr>
        <w:spacing w:after="120"/>
        <w:ind w:firstLineChars="0"/>
        <w:rPr>
          <w:rFonts w:eastAsiaTheme="minorEastAsia"/>
          <w:bCs/>
          <w:lang w:eastAsia="zh-CN"/>
        </w:rPr>
      </w:pPr>
      <w:r>
        <w:rPr>
          <w:rFonts w:eastAsiaTheme="minorEastAsia"/>
          <w:b/>
          <w:color w:val="0070C0"/>
          <w:u w:val="single"/>
          <w:lang w:eastAsia="zh-CN"/>
        </w:rPr>
        <w:t xml:space="preserve">Observation 1: from </w:t>
      </w:r>
      <w:r>
        <w:rPr>
          <w:rFonts w:hint="eastAsia" w:eastAsiaTheme="minorEastAsia"/>
          <w:b/>
          <w:color w:val="0070C0"/>
          <w:u w:val="single"/>
          <w:lang w:val="en-US" w:eastAsia="zh-CN"/>
        </w:rPr>
        <w:t>Ericsson</w:t>
      </w:r>
      <w:r>
        <w:rPr>
          <w:rFonts w:eastAsiaTheme="minorEastAsia"/>
          <w:b/>
          <w:color w:val="0070C0"/>
          <w:u w:val="single"/>
          <w:lang w:eastAsia="zh-CN"/>
        </w:rPr>
        <w:t xml:space="preserve"> in R4-23</w:t>
      </w:r>
      <w:r>
        <w:rPr>
          <w:rFonts w:hint="eastAsia" w:eastAsiaTheme="minorEastAsia"/>
          <w:b/>
          <w:color w:val="0070C0"/>
          <w:u w:val="single"/>
          <w:lang w:val="en-US" w:eastAsia="zh-CN"/>
        </w:rPr>
        <w:t>15866</w:t>
      </w:r>
    </w:p>
    <w:p>
      <w:pPr>
        <w:overflowPunct w:val="0"/>
        <w:autoSpaceDE w:val="0"/>
        <w:autoSpaceDN w:val="0"/>
        <w:adjustRightInd w:val="0"/>
        <w:textAlignment w:val="baseline"/>
      </w:pPr>
      <w:r>
        <w:rPr>
          <w:b/>
          <w:bCs/>
          <w:u w:val="single"/>
        </w:rPr>
        <w:t>Observation 19</w:t>
      </w:r>
      <w:r>
        <w:rPr>
          <w:u w:val="single"/>
        </w:rPr>
        <w:t>:</w:t>
      </w:r>
      <w:r>
        <w:t xml:space="preserve"> For Scenario 5/Case 3, similarly to Scenario 1, also for coexistence in Micro deployments, the UL of a SBFD network is highly impacted by the coexistence with a legacy TDD DL from a Micro network. Around 7.4% degradation is observed in terms of mean user throughput, and around 42.5% in terms of 5%-tile user throughput. With 49 dBm transmission power, we observe approximately 0.4% of blocking, due to the CLI generated by the DL of TDD neighbour operator. This probability of blocking, together with the increase in noise figure, harmfully impacts the UL performance of the TDD network in such a way that it is not possible to reduce the degradation to an acceptable level, below 5%, with respect to the baseline, considering feasible ACIR values.</w:t>
      </w:r>
    </w:p>
    <w:p>
      <w:pPr>
        <w:spacing w:after="120"/>
        <w:rPr>
          <w:rFonts w:eastAsiaTheme="minorEastAsia"/>
          <w:bCs/>
          <w:lang w:val="en-US" w:eastAsia="zh-CN"/>
        </w:rPr>
      </w:pPr>
    </w:p>
    <w:p>
      <w:pPr>
        <w:rPr>
          <w:lang w:val="sv-SE" w:eastAsia="zh-CN"/>
        </w:rPr>
      </w:pPr>
    </w:p>
    <w:p>
      <w:pPr>
        <w:pStyle w:val="5"/>
      </w:pPr>
      <w:r>
        <w:t>Case 4: aggressor NR TDD UL victim SBFD DU  (low priority)</w:t>
      </w:r>
    </w:p>
    <w:p>
      <w:pPr>
        <w:rPr>
          <w:lang w:val="sv-SE" w:eastAsia="zh-CN"/>
        </w:rPr>
      </w:pPr>
    </w:p>
    <w:p>
      <w:pPr>
        <w:pStyle w:val="4"/>
      </w:pPr>
      <w:r>
        <w:t xml:space="preserve">Sub-topic </w:t>
      </w:r>
      <w:r>
        <w:rPr>
          <w:rFonts w:hint="eastAsia"/>
          <w:lang w:val="en-US"/>
        </w:rPr>
        <w:t>4-6</w:t>
      </w:r>
      <w:r>
        <w:t xml:space="preserve"> Scenario </w:t>
      </w:r>
      <w:r>
        <w:rPr>
          <w:rFonts w:hint="eastAsia"/>
          <w:lang w:val="en-US"/>
        </w:rPr>
        <w:t>6</w:t>
      </w:r>
      <w:r>
        <w:t xml:space="preserve"> FR2 Urban Macro -&gt; Urban Macro (high priority)</w:t>
      </w:r>
    </w:p>
    <w:p>
      <w:pPr>
        <w:rPr>
          <w:lang w:val="sv-SE" w:eastAsia="zh-CN"/>
        </w:rPr>
      </w:pPr>
    </w:p>
    <w:p>
      <w:pPr>
        <w:pStyle w:val="5"/>
      </w:pPr>
      <w:r>
        <w:t>Case 1: aggressor SBFD DU victim NR TDD DL (high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rPr>
          <w:lang w:val="sv-SE" w:eastAsia="zh-CN"/>
        </w:rPr>
      </w:pPr>
    </w:p>
    <w:p>
      <w:pPr>
        <w:rPr>
          <w:lang w:val="en-US" w:eastAsia="zh-CN"/>
        </w:rPr>
      </w:pPr>
    </w:p>
    <w:p>
      <w:pPr>
        <w:pStyle w:val="5"/>
      </w:pPr>
      <w:r>
        <w:t>Case 2: aggressor SBFD DU victim NR TDD UL (low priority)</w:t>
      </w:r>
    </w:p>
    <w:p>
      <w:pPr>
        <w:rPr>
          <w:rFonts w:eastAsiaTheme="minorEastAsia"/>
          <w:bCs/>
          <w:lang w:eastAsia="zh-CN"/>
        </w:rPr>
      </w:pPr>
      <w:r>
        <w:rPr>
          <w:rFonts w:hint="eastAsia"/>
          <w:lang w:val="en-US" w:eastAsia="zh-CN"/>
        </w:rPr>
        <w:t>Following list blocking observations from 1 companies. Detailed principle of how to capture them into TR will be discussed in issue 1-2-1.</w:t>
      </w:r>
      <w:r>
        <w:rPr>
          <w:rFonts w:hint="eastAsia" w:eastAsiaTheme="minorEastAsia"/>
          <w:bCs/>
          <w:lang w:val="en-US" w:eastAsia="zh-CN"/>
        </w:rPr>
        <w:t xml:space="preserve"> </w:t>
      </w:r>
    </w:p>
    <w:p>
      <w:pPr>
        <w:spacing w:after="120"/>
        <w:rPr>
          <w:rFonts w:eastAsiaTheme="minorEastAsia"/>
          <w:bCs/>
          <w:lang w:eastAsia="zh-CN"/>
        </w:rPr>
      </w:pPr>
      <w:r>
        <w:rPr>
          <w:rFonts w:eastAsiaTheme="minorEastAsia"/>
          <w:bCs/>
          <w:lang w:eastAsia="zh-CN"/>
        </w:rPr>
        <w:t>.</w:t>
      </w:r>
    </w:p>
    <w:p>
      <w:pPr>
        <w:pStyle w:val="149"/>
        <w:numPr>
          <w:ilvl w:val="0"/>
          <w:numId w:val="19"/>
        </w:numPr>
        <w:spacing w:after="120"/>
        <w:ind w:firstLineChars="0"/>
        <w:rPr>
          <w:rFonts w:eastAsiaTheme="minorEastAsia"/>
          <w:bCs/>
          <w:lang w:eastAsia="zh-CN"/>
        </w:rPr>
      </w:pPr>
      <w:r>
        <w:rPr>
          <w:rFonts w:eastAsiaTheme="minorEastAsia"/>
          <w:b/>
          <w:color w:val="0070C0"/>
          <w:u w:val="single"/>
          <w:lang w:eastAsia="zh-CN"/>
        </w:rPr>
        <w:t xml:space="preserve">Observation 1: from </w:t>
      </w:r>
      <w:r>
        <w:rPr>
          <w:rFonts w:hint="eastAsia" w:eastAsiaTheme="minorEastAsia"/>
          <w:b/>
          <w:color w:val="0070C0"/>
          <w:u w:val="single"/>
          <w:lang w:val="en-US" w:eastAsia="zh-CN"/>
        </w:rPr>
        <w:t>Ericsson</w:t>
      </w:r>
      <w:r>
        <w:rPr>
          <w:rFonts w:eastAsiaTheme="minorEastAsia"/>
          <w:b/>
          <w:color w:val="0070C0"/>
          <w:u w:val="single"/>
          <w:lang w:eastAsia="zh-CN"/>
        </w:rPr>
        <w:t xml:space="preserve"> in R4-23</w:t>
      </w:r>
      <w:r>
        <w:rPr>
          <w:rFonts w:hint="eastAsia" w:eastAsiaTheme="minorEastAsia"/>
          <w:b/>
          <w:color w:val="0070C0"/>
          <w:u w:val="single"/>
          <w:lang w:val="en-US" w:eastAsia="zh-CN"/>
        </w:rPr>
        <w:t>15866</w:t>
      </w:r>
    </w:p>
    <w:p>
      <w:pPr>
        <w:overflowPunct w:val="0"/>
        <w:autoSpaceDE w:val="0"/>
        <w:autoSpaceDN w:val="0"/>
        <w:adjustRightInd w:val="0"/>
        <w:textAlignment w:val="baseline"/>
      </w:pPr>
      <w:r>
        <w:rPr>
          <w:b/>
          <w:u w:val="single"/>
        </w:rPr>
        <w:t>Observation 2</w:t>
      </w:r>
      <w:r>
        <w:rPr>
          <w:b/>
          <w:bCs/>
          <w:u w:val="single"/>
        </w:rPr>
        <w:t>3</w:t>
      </w:r>
      <w:r>
        <w:rPr>
          <w:b/>
          <w:bCs/>
        </w:rPr>
        <w:t>:</w:t>
      </w:r>
      <w:r>
        <w:t xml:space="preserve"> For Scenario 6/Case 2, when reducing the grid-shift between the SBFD and TDD operators (values of 50%, 25% and 10% have been studied), the degradation of UL mean and 5%-tile user throughput gradually increases because some BSs are closer to each other. There is also a gradual increment in the noise figure and the blocking probability (up to 1%), which makes for the 25% and 10% grid-shift cases impossible to reduce the degradation even if the ACIR is improved to very high and unfeasible values. As a result, the coexistence performance is highly dependent on the grid-shift between operators.</w:t>
      </w:r>
    </w:p>
    <w:p>
      <w:pPr>
        <w:overflowPunct w:val="0"/>
        <w:autoSpaceDE w:val="0"/>
        <w:autoSpaceDN w:val="0"/>
        <w:adjustRightInd w:val="0"/>
        <w:textAlignment w:val="baseline"/>
      </w:pPr>
      <w:r>
        <w:rPr>
          <w:b/>
          <w:u w:val="single"/>
        </w:rPr>
        <w:t xml:space="preserve">Observation </w:t>
      </w:r>
      <w:r>
        <w:rPr>
          <w:b/>
          <w:bCs/>
          <w:u w:val="single"/>
        </w:rPr>
        <w:t>24</w:t>
      </w:r>
      <w:r>
        <w:rPr>
          <w:b/>
          <w:bCs/>
        </w:rPr>
        <w:t>:</w:t>
      </w:r>
      <w:r>
        <w:t xml:space="preserve"> For Scenario 6/Case 2, when considering the grid-shift 100% and increasing the TRP to 40 dBm, the degradation of UL mean and 5%-tile user throughput increases significantly in such a way that cannot be reduced to acceptable values even when increasing the ACIR to very high values. This is due to an increment in noise figure and blocking probability (0.5%). As a result, the coexistence performance is highly dependent on the BS TRP.</w:t>
      </w:r>
    </w:p>
    <w:p>
      <w:pPr>
        <w:rPr>
          <w:lang w:eastAsia="zh-CN"/>
        </w:rPr>
      </w:pPr>
    </w:p>
    <w:p>
      <w:pPr>
        <w:pStyle w:val="5"/>
      </w:pPr>
      <w:r>
        <w:t>Case 3: aggressor NR TDD DL victim SBFD DU (high priority)</w:t>
      </w:r>
    </w:p>
    <w:p>
      <w:pPr>
        <w:rPr>
          <w:rFonts w:eastAsiaTheme="minorEastAsia"/>
          <w:bCs/>
          <w:lang w:eastAsia="zh-CN"/>
        </w:rPr>
      </w:pPr>
      <w:r>
        <w:rPr>
          <w:rFonts w:hint="eastAsia"/>
          <w:lang w:val="en-US" w:eastAsia="zh-CN"/>
        </w:rPr>
        <w:t>Following list blocking observations from 1 companies. Detailed principle of how to capture them into TR will be discussed in issue 1-2-1.</w:t>
      </w:r>
      <w:r>
        <w:rPr>
          <w:rFonts w:hint="eastAsia" w:eastAsiaTheme="minorEastAsia"/>
          <w:bCs/>
          <w:lang w:val="en-US" w:eastAsia="zh-CN"/>
        </w:rPr>
        <w:t xml:space="preserve"> </w:t>
      </w:r>
    </w:p>
    <w:p>
      <w:pPr>
        <w:pStyle w:val="149"/>
        <w:numPr>
          <w:ilvl w:val="0"/>
          <w:numId w:val="19"/>
        </w:numPr>
        <w:spacing w:after="120"/>
        <w:ind w:firstLineChars="0"/>
        <w:rPr>
          <w:lang w:val="sv-SE" w:eastAsia="zh-CN"/>
        </w:rPr>
      </w:pPr>
      <w:r>
        <w:rPr>
          <w:rFonts w:eastAsiaTheme="minorEastAsia"/>
          <w:b/>
          <w:color w:val="0070C0"/>
          <w:u w:val="single"/>
          <w:lang w:eastAsia="zh-CN"/>
        </w:rPr>
        <w:t xml:space="preserve">Observation 1: from </w:t>
      </w:r>
      <w:r>
        <w:rPr>
          <w:rFonts w:hint="eastAsia" w:eastAsiaTheme="minorEastAsia"/>
          <w:b/>
          <w:color w:val="0070C0"/>
          <w:u w:val="single"/>
          <w:lang w:val="en-US" w:eastAsia="zh-CN"/>
        </w:rPr>
        <w:t>Ericsson</w:t>
      </w:r>
      <w:r>
        <w:rPr>
          <w:rFonts w:eastAsiaTheme="minorEastAsia"/>
          <w:b/>
          <w:color w:val="0070C0"/>
          <w:u w:val="single"/>
          <w:lang w:eastAsia="zh-CN"/>
        </w:rPr>
        <w:t xml:space="preserve"> in R4-23</w:t>
      </w:r>
      <w:r>
        <w:rPr>
          <w:rFonts w:hint="eastAsia" w:eastAsiaTheme="minorEastAsia"/>
          <w:b/>
          <w:color w:val="0070C0"/>
          <w:u w:val="single"/>
          <w:lang w:val="en-US" w:eastAsia="zh-CN"/>
        </w:rPr>
        <w:t>15866</w:t>
      </w:r>
    </w:p>
    <w:p>
      <w:pPr>
        <w:overflowPunct w:val="0"/>
        <w:autoSpaceDE w:val="0"/>
        <w:autoSpaceDN w:val="0"/>
        <w:adjustRightInd w:val="0"/>
        <w:textAlignment w:val="baseline"/>
      </w:pPr>
      <w:r>
        <w:rPr>
          <w:b/>
          <w:bCs/>
          <w:u w:val="single"/>
        </w:rPr>
        <w:t>Observation 27</w:t>
      </w:r>
      <w:r>
        <w:t>: For Scenario 6/Case 3, coexistence of legacy TDD DL Macro with Macro SBFD UL ) is highly sensitive to the BS TRP values. Degradation observed with optional TRP 40 dBm, higher than the baseline, cannot be recovered to acceptable values below 5% even if the grid-shift is 100%, due to the increase of noise figure and blocking probability generated by BS-to-BS CLI.</w:t>
      </w:r>
    </w:p>
    <w:p>
      <w:pPr>
        <w:pStyle w:val="63"/>
        <w:ind w:left="0" w:firstLine="0"/>
        <w:jc w:val="both"/>
        <w:rPr>
          <w:lang w:val="en-US"/>
        </w:rPr>
      </w:pPr>
    </w:p>
    <w:p>
      <w:pPr>
        <w:keepLines/>
        <w:spacing w:after="0"/>
        <w:rPr>
          <w:lang w:val="en-US"/>
        </w:rPr>
      </w:pPr>
      <w:r>
        <w:rPr>
          <w:rFonts w:hint="eastAsia"/>
          <w:lang w:val="en-US" w:eastAsia="zh-CN"/>
        </w:rPr>
        <w:t xml:space="preserve"> </w:t>
      </w:r>
    </w:p>
    <w:p>
      <w:pPr>
        <w:rPr>
          <w:lang w:val="en-US" w:eastAsia="zh-CN"/>
        </w:rPr>
      </w:pPr>
    </w:p>
    <w:p>
      <w:pPr>
        <w:pStyle w:val="5"/>
      </w:pPr>
      <w:r>
        <w:t>Case 4: aggressor NR TDD UL victim SBFD DU  (low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rPr>
          <w:lang w:eastAsia="zh-CN"/>
        </w:rPr>
      </w:pPr>
    </w:p>
    <w:p>
      <w:pPr>
        <w:pStyle w:val="4"/>
      </w:pPr>
      <w:r>
        <w:t xml:space="preserve">Sub-topic </w:t>
      </w:r>
      <w:r>
        <w:rPr>
          <w:rFonts w:hint="eastAsia"/>
          <w:lang w:val="en-US"/>
        </w:rPr>
        <w:t>4-7</w:t>
      </w:r>
      <w:r>
        <w:t xml:space="preserve"> Scenario </w:t>
      </w:r>
      <w:r>
        <w:rPr>
          <w:rFonts w:hint="eastAsia"/>
          <w:lang w:val="en-US"/>
        </w:rPr>
        <w:t>7</w:t>
      </w:r>
      <w:r>
        <w:t xml:space="preserve"> FR2 Urban Hotspot -&gt; Urban Hotspot (</w:t>
      </w:r>
      <w:r>
        <w:rPr>
          <w:rFonts w:hint="eastAsia"/>
          <w:lang w:val="en-US"/>
        </w:rPr>
        <w:t>down-select</w:t>
      </w:r>
      <w:r>
        <w:t>)</w:t>
      </w:r>
    </w:p>
    <w:p/>
    <w:p>
      <w:pPr>
        <w:pStyle w:val="5"/>
      </w:pPr>
      <w:r>
        <w:t>Case 1: aggressor SBFD DU victim NR TDD DL (high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rPr>
          <w:lang w:eastAsia="zh-CN"/>
        </w:rPr>
      </w:pPr>
    </w:p>
    <w:p>
      <w:pPr>
        <w:pStyle w:val="5"/>
      </w:pPr>
      <w:r>
        <w:t>Case 2: aggressor SBFD DU victim NR TDD UL (low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rPr>
          <w:lang w:val="sv-SE" w:eastAsia="zh-CN"/>
        </w:rPr>
      </w:pPr>
    </w:p>
    <w:p>
      <w:pPr>
        <w:pStyle w:val="5"/>
      </w:pPr>
      <w:r>
        <w:t>Case 3: aggressor NR TDD DL victim SBFD DU (high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pStyle w:val="5"/>
      </w:pPr>
      <w:r>
        <w:t>Case 4: aggressor NR TDD UL victim SBFD DU  (low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spacing w:after="120"/>
        <w:rPr>
          <w:lang w:val="sv-SE" w:eastAsia="zh-CN"/>
        </w:rPr>
      </w:pPr>
    </w:p>
    <w:p>
      <w:pPr>
        <w:rPr>
          <w:lang w:val="sv-SE" w:eastAsia="zh-CN"/>
        </w:rPr>
      </w:pPr>
    </w:p>
    <w:p>
      <w:pPr>
        <w:pStyle w:val="4"/>
      </w:pPr>
      <w:r>
        <w:t xml:space="preserve">Sub-topic </w:t>
      </w:r>
      <w:r>
        <w:rPr>
          <w:rFonts w:hint="eastAsia"/>
          <w:lang w:val="en-US"/>
        </w:rPr>
        <w:t>4-8</w:t>
      </w:r>
      <w:r>
        <w:t xml:space="preserve"> Scenario </w:t>
      </w:r>
      <w:r>
        <w:rPr>
          <w:rFonts w:hint="eastAsia"/>
          <w:lang w:val="en-US"/>
        </w:rPr>
        <w:t>8</w:t>
      </w:r>
      <w:r>
        <w:t xml:space="preserve"> FR2 Urban Micro -&gt; Urban Micro (2nd priority)</w:t>
      </w:r>
    </w:p>
    <w:p>
      <w:pPr>
        <w:rPr>
          <w:lang w:val="sv-SE" w:eastAsia="zh-CN"/>
        </w:rPr>
      </w:pPr>
    </w:p>
    <w:p>
      <w:pPr>
        <w:pStyle w:val="5"/>
      </w:pPr>
      <w:r>
        <w:t>Case 1: aggressor SBFD DU victim NR TDD DL (high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rPr>
          <w:lang w:val="sv-SE" w:eastAsia="zh-CN"/>
        </w:rPr>
      </w:pPr>
    </w:p>
    <w:p>
      <w:pPr>
        <w:pStyle w:val="5"/>
      </w:pPr>
      <w:r>
        <w:t>Case 2: aggressor SBFD DU victim NR TDD UL (low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rPr>
          <w:lang w:val="sv-SE" w:eastAsia="zh-CN"/>
        </w:rPr>
      </w:pPr>
    </w:p>
    <w:p>
      <w:pPr>
        <w:pStyle w:val="5"/>
      </w:pPr>
      <w:r>
        <w:t>Case 3: aggressor NR TDD DL victim SBFD DU (high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pStyle w:val="5"/>
      </w:pPr>
      <w:r>
        <w:t>Case 4: aggressor NR TDD UL victim SBFD DU  (low priority)</w:t>
      </w:r>
    </w:p>
    <w:p>
      <w:pPr>
        <w:spacing w:after="120"/>
        <w:rPr>
          <w:lang w:val="sv-SE" w:eastAsia="zh-CN"/>
        </w:rPr>
      </w:pPr>
      <w:r>
        <w:rPr>
          <w:rFonts w:hint="eastAsia" w:eastAsiaTheme="minorEastAsia"/>
          <w:bCs/>
          <w:lang w:val="en-US" w:eastAsia="zh-CN"/>
        </w:rPr>
        <w:t>No blocking information for this case</w:t>
      </w:r>
    </w:p>
    <w:p>
      <w:pPr>
        <w:spacing w:after="120"/>
        <w:rPr>
          <w:lang w:val="sv-SE" w:eastAsia="zh-CN"/>
        </w:rPr>
      </w:pPr>
    </w:p>
    <w:p>
      <w:pPr>
        <w:rPr>
          <w:lang w:val="sv-SE" w:eastAsia="zh-CN"/>
        </w:rPr>
      </w:pPr>
    </w:p>
    <w:p>
      <w:pPr>
        <w:pStyle w:val="4"/>
      </w:pPr>
      <w:r>
        <w:t xml:space="preserve">Sub-topic </w:t>
      </w:r>
      <w:r>
        <w:rPr>
          <w:rFonts w:hint="eastAsia"/>
          <w:lang w:val="en-US"/>
        </w:rPr>
        <w:t>4-9</w:t>
      </w:r>
      <w:r>
        <w:t xml:space="preserve"> Scenario </w:t>
      </w:r>
      <w:r>
        <w:rPr>
          <w:rFonts w:hint="eastAsia"/>
          <w:lang w:val="en-US"/>
        </w:rPr>
        <w:t>9</w:t>
      </w:r>
      <w:r>
        <w:t xml:space="preserve"> FR2 Indoor -&gt; Indoor (2nd priority)</w:t>
      </w:r>
    </w:p>
    <w:p>
      <w:pPr>
        <w:rPr>
          <w:lang w:val="sv-SE" w:eastAsia="zh-CN"/>
        </w:rPr>
      </w:pPr>
    </w:p>
    <w:p>
      <w:pPr>
        <w:pStyle w:val="5"/>
      </w:pPr>
      <w:r>
        <w:t>Case 1: aggressor SBFD DU victim NR TDD DL (high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
      <w:pPr>
        <w:rPr>
          <w:lang w:val="sv-SE" w:eastAsia="zh-CN"/>
        </w:rPr>
      </w:pPr>
    </w:p>
    <w:p>
      <w:pPr>
        <w:pStyle w:val="5"/>
      </w:pPr>
      <w:r>
        <w:t>Case 2: aggressor SBFD DU victim NR TDD UL (low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rPr>
          <w:lang w:val="sv-SE" w:eastAsia="zh-CN"/>
        </w:rPr>
      </w:pPr>
    </w:p>
    <w:p>
      <w:pPr>
        <w:pStyle w:val="5"/>
      </w:pPr>
      <w:r>
        <w:t>Case 3: aggressor NR TDD DL victim SBFD DU (high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pStyle w:val="149"/>
        <w:spacing w:after="120"/>
        <w:ind w:firstLine="0" w:firstLineChars="0"/>
        <w:rPr>
          <w:lang w:val="sv-SE" w:eastAsia="zh-CN"/>
        </w:rPr>
      </w:pPr>
    </w:p>
    <w:p>
      <w:pPr>
        <w:spacing w:after="120"/>
        <w:rPr>
          <w:lang w:val="sv-SE" w:eastAsia="zh-CN"/>
        </w:rPr>
      </w:pPr>
    </w:p>
    <w:p>
      <w:pPr>
        <w:pStyle w:val="5"/>
      </w:pPr>
      <w:r>
        <w:t>Case 4: aggressor NR TDD UL victim SBFD DU  (low priority)</w:t>
      </w:r>
    </w:p>
    <w:p>
      <w:pPr>
        <w:spacing w:after="120"/>
        <w:rPr>
          <w:rFonts w:eastAsia="等线"/>
          <w:b/>
          <w:color w:val="0070C0"/>
          <w:u w:val="single"/>
          <w:lang w:val="sv-SE" w:eastAsia="zh-CN"/>
        </w:rPr>
      </w:pPr>
      <w:r>
        <w:rPr>
          <w:rFonts w:hint="eastAsia" w:eastAsiaTheme="minorEastAsia"/>
          <w:bCs/>
          <w:lang w:val="en-US" w:eastAsia="zh-CN"/>
        </w:rPr>
        <w:t>No blocking information for this case</w:t>
      </w:r>
    </w:p>
    <w:p>
      <w:pPr>
        <w:spacing w:after="120"/>
        <w:rPr>
          <w:lang w:val="sv-SE" w:eastAsia="zh-CN"/>
        </w:rPr>
      </w:pPr>
    </w:p>
    <w:p>
      <w:pPr>
        <w:rPr>
          <w:color w:val="0070C0"/>
          <w:lang w:eastAsia="zh-CN"/>
        </w:rPr>
      </w:pPr>
    </w:p>
    <w:sectPr>
      <w:footnotePr>
        <w:numRestart w:val="eachSect"/>
      </w:footnotePr>
      <w:pgSz w:w="11907" w:h="16840"/>
      <w:pgMar w:top="1133" w:right="1133" w:bottom="1416"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ourier New">
    <w:panose1 w:val="02070309020205020404"/>
    <w:charset w:val="00"/>
    <w:family w:val="modern"/>
    <w:pitch w:val="default"/>
    <w:sig w:usb0="E0002EFF" w:usb1="C0007843" w:usb2="00000009" w:usb3="00000000" w:csb0="400001FF" w:csb1="FFFF0000"/>
  </w:font>
  <w:font w:name="Yu Mincho">
    <w:altName w:val="MS Gothic"/>
    <w:panose1 w:val="00000000000000000000"/>
    <w:charset w:val="80"/>
    <w:family w:val="roman"/>
    <w:pitch w:val="default"/>
    <w:sig w:usb0="00000000" w:usb1="00000000" w:usb2="00000012" w:usb3="00000000" w:csb0="0002009F" w:csb1="00000000"/>
  </w:font>
  <w:font w:name="Arial Unicode MS">
    <w:panose1 w:val="020B0604020202020204"/>
    <w:charset w:val="86"/>
    <w:family w:val="swiss"/>
    <w:pitch w:val="default"/>
    <w:sig w:usb0="FFFFFFFF" w:usb1="E9FFFFFF" w:usb2="0000003F" w:usb3="00000000" w:csb0="603F01FF" w:csb1="FFFF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 w:name="MS Gothic">
    <w:panose1 w:val="020B0609070205080204"/>
    <w:charset w:val="80"/>
    <w:family w:val="auto"/>
    <w:pitch w:val="default"/>
    <w:sig w:usb0="E00002FF" w:usb1="6AC7FDFB" w:usb2="08000012" w:usb3="00000000" w:csb0="4002009F" w:csb1="DFD7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EA2129"/>
    <w:multiLevelType w:val="multilevel"/>
    <w:tmpl w:val="8DEA212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
    <w:nsid w:val="A1BF8466"/>
    <w:multiLevelType w:val="singleLevel"/>
    <w:tmpl w:val="A1BF8466"/>
    <w:lvl w:ilvl="0" w:tentative="0">
      <w:start w:val="1"/>
      <w:numFmt w:val="bullet"/>
      <w:lvlText w:val=""/>
      <w:lvlJc w:val="left"/>
      <w:pPr>
        <w:ind w:left="420" w:hanging="420"/>
      </w:pPr>
      <w:rPr>
        <w:rFonts w:hint="default" w:ascii="Wingdings" w:hAnsi="Wingdings"/>
      </w:rPr>
    </w:lvl>
  </w:abstractNum>
  <w:abstractNum w:abstractNumId="2">
    <w:nsid w:val="CAEF4063"/>
    <w:multiLevelType w:val="multilevel"/>
    <w:tmpl w:val="CAEF406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
    <w:nsid w:val="F0C18F85"/>
    <w:multiLevelType w:val="multilevel"/>
    <w:tmpl w:val="F0C18F8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
    <w:nsid w:val="FA7EEE02"/>
    <w:multiLevelType w:val="multilevel"/>
    <w:tmpl w:val="FA7EEE0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
    <w:nsid w:val="0014374C"/>
    <w:multiLevelType w:val="multilevel"/>
    <w:tmpl w:val="0014374C"/>
    <w:lvl w:ilvl="0" w:tentative="0">
      <w:start w:val="8"/>
      <w:numFmt w:val="bullet"/>
      <w:lvlText w:val="-"/>
      <w:lvlJc w:val="left"/>
      <w:pPr>
        <w:ind w:left="840" w:hanging="420"/>
      </w:pPr>
      <w:rPr>
        <w:rFonts w:hint="default" w:ascii="Times New Roman" w:hAnsi="Times New Roman" w:cs="Times New Roman" w:eastAsiaTheme="minorEastAsia"/>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6">
    <w:nsid w:val="05FB2BBD"/>
    <w:multiLevelType w:val="multilevel"/>
    <w:tmpl w:val="05FB2BB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A441493"/>
    <w:multiLevelType w:val="multilevel"/>
    <w:tmpl w:val="0A441493"/>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
    <w:nsid w:val="287F418F"/>
    <w:multiLevelType w:val="multilevel"/>
    <w:tmpl w:val="287F418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31A542ED"/>
    <w:multiLevelType w:val="multilevel"/>
    <w:tmpl w:val="31A542ED"/>
    <w:lvl w:ilvl="0" w:tentative="0">
      <w:start w:val="0"/>
      <w:numFmt w:val="bullet"/>
      <w:lvlText w:val="-"/>
      <w:lvlJc w:val="left"/>
      <w:pPr>
        <w:ind w:left="704" w:hanging="420"/>
      </w:pPr>
      <w:rPr>
        <w:rFonts w:hint="default" w:ascii="Times" w:hAnsi="Times" w:eastAsia="Batang" w:cs="Times"/>
      </w:rPr>
    </w:lvl>
    <w:lvl w:ilvl="1" w:tentative="0">
      <w:start w:val="0"/>
      <w:numFmt w:val="bullet"/>
      <w:lvlText w:val="-"/>
      <w:lvlJc w:val="left"/>
      <w:pPr>
        <w:ind w:left="1124" w:hanging="420"/>
      </w:pPr>
      <w:rPr>
        <w:rFonts w:hint="default" w:ascii="Times" w:hAnsi="Times" w:eastAsia="Batang" w:cs="Time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0">
    <w:nsid w:val="35897C08"/>
    <w:multiLevelType w:val="multilevel"/>
    <w:tmpl w:val="35897C08"/>
    <w:lvl w:ilvl="0" w:tentative="0">
      <w:start w:val="1"/>
      <w:numFmt w:val="bullet"/>
      <w:lvlText w:val=""/>
      <w:lvlJc w:val="left"/>
      <w:pPr>
        <w:ind w:left="780" w:hanging="360"/>
      </w:pPr>
      <w:rPr>
        <w:rFonts w:hint="default" w:ascii="Symbol" w:hAnsi="Symbol"/>
      </w:rPr>
    </w:lvl>
    <w:lvl w:ilvl="1" w:tentative="0">
      <w:start w:val="1"/>
      <w:numFmt w:val="bullet"/>
      <w:lvlText w:val="o"/>
      <w:lvlJc w:val="left"/>
      <w:pPr>
        <w:ind w:left="1500" w:hanging="360"/>
      </w:pPr>
      <w:rPr>
        <w:rFonts w:hint="default" w:ascii="Courier New" w:hAnsi="Courier New" w:cs="Courier New"/>
      </w:rPr>
    </w:lvl>
    <w:lvl w:ilvl="2" w:tentative="0">
      <w:start w:val="1"/>
      <w:numFmt w:val="bullet"/>
      <w:lvlText w:val=""/>
      <w:lvlJc w:val="left"/>
      <w:pPr>
        <w:ind w:left="2220" w:hanging="360"/>
      </w:pPr>
      <w:rPr>
        <w:rFonts w:hint="default" w:ascii="Wingdings" w:hAnsi="Wingdings"/>
      </w:rPr>
    </w:lvl>
    <w:lvl w:ilvl="3" w:tentative="0">
      <w:start w:val="1"/>
      <w:numFmt w:val="bullet"/>
      <w:lvlText w:val=""/>
      <w:lvlJc w:val="left"/>
      <w:pPr>
        <w:ind w:left="2940" w:hanging="360"/>
      </w:pPr>
      <w:rPr>
        <w:rFonts w:hint="default" w:ascii="Symbol" w:hAnsi="Symbol"/>
      </w:rPr>
    </w:lvl>
    <w:lvl w:ilvl="4" w:tentative="0">
      <w:start w:val="1"/>
      <w:numFmt w:val="bullet"/>
      <w:lvlText w:val="o"/>
      <w:lvlJc w:val="left"/>
      <w:pPr>
        <w:ind w:left="3660" w:hanging="360"/>
      </w:pPr>
      <w:rPr>
        <w:rFonts w:hint="default" w:ascii="Courier New" w:hAnsi="Courier New" w:cs="Courier New"/>
      </w:rPr>
    </w:lvl>
    <w:lvl w:ilvl="5" w:tentative="0">
      <w:start w:val="1"/>
      <w:numFmt w:val="bullet"/>
      <w:lvlText w:val=""/>
      <w:lvlJc w:val="left"/>
      <w:pPr>
        <w:ind w:left="4380" w:hanging="360"/>
      </w:pPr>
      <w:rPr>
        <w:rFonts w:hint="default" w:ascii="Wingdings" w:hAnsi="Wingdings"/>
      </w:rPr>
    </w:lvl>
    <w:lvl w:ilvl="6" w:tentative="0">
      <w:start w:val="1"/>
      <w:numFmt w:val="bullet"/>
      <w:lvlText w:val=""/>
      <w:lvlJc w:val="left"/>
      <w:pPr>
        <w:ind w:left="5100" w:hanging="360"/>
      </w:pPr>
      <w:rPr>
        <w:rFonts w:hint="default" w:ascii="Symbol" w:hAnsi="Symbol"/>
      </w:rPr>
    </w:lvl>
    <w:lvl w:ilvl="7" w:tentative="0">
      <w:start w:val="1"/>
      <w:numFmt w:val="bullet"/>
      <w:lvlText w:val="o"/>
      <w:lvlJc w:val="left"/>
      <w:pPr>
        <w:ind w:left="5820" w:hanging="360"/>
      </w:pPr>
      <w:rPr>
        <w:rFonts w:hint="default" w:ascii="Courier New" w:hAnsi="Courier New" w:cs="Courier New"/>
      </w:rPr>
    </w:lvl>
    <w:lvl w:ilvl="8" w:tentative="0">
      <w:start w:val="1"/>
      <w:numFmt w:val="bullet"/>
      <w:lvlText w:val=""/>
      <w:lvlJc w:val="left"/>
      <w:pPr>
        <w:ind w:left="6540" w:hanging="360"/>
      </w:pPr>
      <w:rPr>
        <w:rFonts w:hint="default" w:ascii="Wingdings" w:hAnsi="Wingdings"/>
      </w:rPr>
    </w:lvl>
  </w:abstractNum>
  <w:abstractNum w:abstractNumId="11">
    <w:nsid w:val="3AD37A3D"/>
    <w:multiLevelType w:val="multilevel"/>
    <w:tmpl w:val="3AD37A3D"/>
    <w:lvl w:ilvl="0" w:tentative="0">
      <w:start w:val="0"/>
      <w:numFmt w:val="decimal"/>
      <w:pStyle w:val="2"/>
      <w:lvlText w:val="%1"/>
      <w:lvlJc w:val="left"/>
      <w:pPr>
        <w:ind w:left="432" w:hanging="432"/>
      </w:pPr>
      <w:rPr>
        <w:rFonts w:hint="eastAsia"/>
      </w:rPr>
    </w:lvl>
    <w:lvl w:ilvl="1" w:tentative="0">
      <w:start w:val="1"/>
      <w:numFmt w:val="decimal"/>
      <w:pStyle w:val="3"/>
      <w:lvlText w:val="%1.%2"/>
      <w:lvlJc w:val="left"/>
      <w:pPr>
        <w:ind w:left="1851" w:hanging="576"/>
      </w:pPr>
      <w:rPr>
        <w:rFonts w:hint="eastAsia"/>
      </w:rPr>
    </w:lvl>
    <w:lvl w:ilvl="2" w:tentative="0">
      <w:start w:val="1"/>
      <w:numFmt w:val="decimal"/>
      <w:pStyle w:val="4"/>
      <w:lvlText w:val="%1.%2.%3"/>
      <w:lvlJc w:val="left"/>
      <w:pPr>
        <w:ind w:left="720" w:hanging="720"/>
      </w:pPr>
      <w:rPr>
        <w:rFonts w:hint="eastAsia"/>
      </w:rPr>
    </w:lvl>
    <w:lvl w:ilvl="3" w:tentative="0">
      <w:start w:val="1"/>
      <w:numFmt w:val="decimal"/>
      <w:pStyle w:val="5"/>
      <w:lvlText w:val="%1.%2.%3.%4"/>
      <w:lvlJc w:val="left"/>
      <w:pPr>
        <w:ind w:left="864" w:hanging="864"/>
      </w:pPr>
      <w:rPr>
        <w:rFonts w:hint="eastAsia"/>
      </w:rPr>
    </w:lvl>
    <w:lvl w:ilvl="4" w:tentative="0">
      <w:start w:val="1"/>
      <w:numFmt w:val="decimal"/>
      <w:pStyle w:val="6"/>
      <w:lvlText w:val="%1.%2.%3.%4.%5"/>
      <w:lvlJc w:val="left"/>
      <w:pPr>
        <w:ind w:left="1008" w:hanging="1008"/>
      </w:pPr>
      <w:rPr>
        <w:rFonts w:hint="eastAsia"/>
      </w:rPr>
    </w:lvl>
    <w:lvl w:ilvl="5" w:tentative="0">
      <w:start w:val="1"/>
      <w:numFmt w:val="decimal"/>
      <w:pStyle w:val="7"/>
      <w:lvlText w:val="%1.%2.%3.%4.%5.%6"/>
      <w:lvlJc w:val="left"/>
      <w:pPr>
        <w:ind w:left="1152" w:hanging="1152"/>
      </w:pPr>
      <w:rPr>
        <w:rFonts w:hint="eastAsia"/>
      </w:rPr>
    </w:lvl>
    <w:lvl w:ilvl="6" w:tentative="0">
      <w:start w:val="1"/>
      <w:numFmt w:val="decimal"/>
      <w:pStyle w:val="9"/>
      <w:lvlText w:val="%1.%2.%3.%4.%5.%6.%7"/>
      <w:lvlJc w:val="left"/>
      <w:pPr>
        <w:ind w:left="1296" w:hanging="1296"/>
      </w:pPr>
      <w:rPr>
        <w:rFonts w:hint="eastAsia"/>
      </w:rPr>
    </w:lvl>
    <w:lvl w:ilvl="7" w:tentative="0">
      <w:start w:val="1"/>
      <w:numFmt w:val="decimal"/>
      <w:pStyle w:val="10"/>
      <w:lvlText w:val="%1.%2.%3.%4.%5.%6.%7.%8"/>
      <w:lvlJc w:val="left"/>
      <w:pPr>
        <w:ind w:left="1440" w:hanging="1440"/>
      </w:pPr>
      <w:rPr>
        <w:rFonts w:hint="eastAsia"/>
      </w:rPr>
    </w:lvl>
    <w:lvl w:ilvl="8" w:tentative="0">
      <w:start w:val="1"/>
      <w:numFmt w:val="decimal"/>
      <w:pStyle w:val="11"/>
      <w:lvlText w:val="%1.%2.%3.%4.%5.%6.%7.%8.%9"/>
      <w:lvlJc w:val="left"/>
      <w:pPr>
        <w:ind w:left="1584" w:hanging="1584"/>
      </w:pPr>
      <w:rPr>
        <w:rFonts w:hint="eastAsia"/>
      </w:rPr>
    </w:lvl>
  </w:abstractNum>
  <w:abstractNum w:abstractNumId="12">
    <w:nsid w:val="4E8451E1"/>
    <w:multiLevelType w:val="multilevel"/>
    <w:tmpl w:val="4E8451E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52CE7DFA"/>
    <w:multiLevelType w:val="multilevel"/>
    <w:tmpl w:val="52CE7DFA"/>
    <w:lvl w:ilvl="0" w:tentative="0">
      <w:start w:val="5"/>
      <w:numFmt w:val="bullet"/>
      <w:lvlText w:val="-"/>
      <w:lvlJc w:val="left"/>
      <w:pPr>
        <w:ind w:left="644" w:hanging="360"/>
      </w:pPr>
      <w:rPr>
        <w:rFonts w:hint="default" w:ascii="Times New Roman" w:hAnsi="Times New Roman" w:eastAsia="Malgun Gothic"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4">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15">
    <w:nsid w:val="6E806DB4"/>
    <w:multiLevelType w:val="multilevel"/>
    <w:tmpl w:val="6E806DB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7776B452"/>
    <w:multiLevelType w:val="multilevel"/>
    <w:tmpl w:val="7776B45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7">
    <w:nsid w:val="795E629C"/>
    <w:multiLevelType w:val="multilevel"/>
    <w:tmpl w:val="795E629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7C63383E"/>
    <w:multiLevelType w:val="multilevel"/>
    <w:tmpl w:val="7C63383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1"/>
  </w:num>
  <w:num w:numId="2">
    <w:abstractNumId w:val="5"/>
  </w:num>
  <w:num w:numId="3">
    <w:abstractNumId w:val="1"/>
  </w:num>
  <w:num w:numId="4">
    <w:abstractNumId w:val="18"/>
  </w:num>
  <w:num w:numId="5">
    <w:abstractNumId w:val="13"/>
  </w:num>
  <w:num w:numId="6">
    <w:abstractNumId w:val="9"/>
  </w:num>
  <w:num w:numId="7">
    <w:abstractNumId w:val="12"/>
  </w:num>
  <w:num w:numId="8">
    <w:abstractNumId w:val="14"/>
  </w:num>
  <w:num w:numId="9">
    <w:abstractNumId w:val="0"/>
  </w:num>
  <w:num w:numId="10">
    <w:abstractNumId w:val="16"/>
  </w:num>
  <w:num w:numId="11">
    <w:abstractNumId w:val="2"/>
  </w:num>
  <w:num w:numId="12">
    <w:abstractNumId w:val="15"/>
  </w:num>
  <w:num w:numId="13">
    <w:abstractNumId w:val="8"/>
  </w:num>
  <w:num w:numId="14">
    <w:abstractNumId w:val="17"/>
  </w:num>
  <w:num w:numId="15">
    <w:abstractNumId w:val="10"/>
  </w:num>
  <w:num w:numId="16">
    <w:abstractNumId w:val="6"/>
  </w:num>
  <w:num w:numId="17">
    <w:abstractNumId w:val="3"/>
  </w:num>
  <w:num w:numId="18">
    <w:abstractNumId w:val="4"/>
  </w:num>
  <w:num w:numId="19">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uoyu Sun">
    <w15:presenceInfo w15:providerId="AD" w15:userId="S::r.sun@cablelabs.com::fc33078a-c85e-4533-bcb4-d375cc711f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1DE3"/>
    <w:rsid w:val="000021D1"/>
    <w:rsid w:val="0000223C"/>
    <w:rsid w:val="00004165"/>
    <w:rsid w:val="000067FF"/>
    <w:rsid w:val="000129DA"/>
    <w:rsid w:val="000140D5"/>
    <w:rsid w:val="00020728"/>
    <w:rsid w:val="00020C56"/>
    <w:rsid w:val="0002118E"/>
    <w:rsid w:val="0002189B"/>
    <w:rsid w:val="00022B80"/>
    <w:rsid w:val="00026ACC"/>
    <w:rsid w:val="00027EB9"/>
    <w:rsid w:val="0003171D"/>
    <w:rsid w:val="00031C1D"/>
    <w:rsid w:val="00031F07"/>
    <w:rsid w:val="00032920"/>
    <w:rsid w:val="00035C50"/>
    <w:rsid w:val="00036286"/>
    <w:rsid w:val="000376BA"/>
    <w:rsid w:val="000402D9"/>
    <w:rsid w:val="000438B3"/>
    <w:rsid w:val="000457A1"/>
    <w:rsid w:val="000476A6"/>
    <w:rsid w:val="00050001"/>
    <w:rsid w:val="00051531"/>
    <w:rsid w:val="00052041"/>
    <w:rsid w:val="0005326A"/>
    <w:rsid w:val="000554BA"/>
    <w:rsid w:val="00055754"/>
    <w:rsid w:val="00055A28"/>
    <w:rsid w:val="00057EDB"/>
    <w:rsid w:val="00061CA5"/>
    <w:rsid w:val="00061F32"/>
    <w:rsid w:val="0006266D"/>
    <w:rsid w:val="00065506"/>
    <w:rsid w:val="00070794"/>
    <w:rsid w:val="00071C44"/>
    <w:rsid w:val="0007382E"/>
    <w:rsid w:val="00073D69"/>
    <w:rsid w:val="000766E1"/>
    <w:rsid w:val="00077FF6"/>
    <w:rsid w:val="00080D82"/>
    <w:rsid w:val="0008149F"/>
    <w:rsid w:val="00081654"/>
    <w:rsid w:val="00081692"/>
    <w:rsid w:val="00081783"/>
    <w:rsid w:val="000826E5"/>
    <w:rsid w:val="00082C46"/>
    <w:rsid w:val="00084DC9"/>
    <w:rsid w:val="000853F4"/>
    <w:rsid w:val="00085A0E"/>
    <w:rsid w:val="000867C8"/>
    <w:rsid w:val="00087548"/>
    <w:rsid w:val="00087C70"/>
    <w:rsid w:val="00093599"/>
    <w:rsid w:val="00093E7E"/>
    <w:rsid w:val="000976FF"/>
    <w:rsid w:val="000A0B8C"/>
    <w:rsid w:val="000A0CB0"/>
    <w:rsid w:val="000A1830"/>
    <w:rsid w:val="000A3887"/>
    <w:rsid w:val="000A4121"/>
    <w:rsid w:val="000A4AA3"/>
    <w:rsid w:val="000A518F"/>
    <w:rsid w:val="000A51AF"/>
    <w:rsid w:val="000A550E"/>
    <w:rsid w:val="000A576F"/>
    <w:rsid w:val="000A5F54"/>
    <w:rsid w:val="000A76D7"/>
    <w:rsid w:val="000A7CA1"/>
    <w:rsid w:val="000A7F83"/>
    <w:rsid w:val="000B0960"/>
    <w:rsid w:val="000B1A55"/>
    <w:rsid w:val="000B20BB"/>
    <w:rsid w:val="000B2EF6"/>
    <w:rsid w:val="000B2FA6"/>
    <w:rsid w:val="000B4AA0"/>
    <w:rsid w:val="000B52BA"/>
    <w:rsid w:val="000B58AC"/>
    <w:rsid w:val="000B68DB"/>
    <w:rsid w:val="000B6B02"/>
    <w:rsid w:val="000B7352"/>
    <w:rsid w:val="000B76B4"/>
    <w:rsid w:val="000B7D1C"/>
    <w:rsid w:val="000C0DB8"/>
    <w:rsid w:val="000C2215"/>
    <w:rsid w:val="000C2553"/>
    <w:rsid w:val="000C2C40"/>
    <w:rsid w:val="000C38C3"/>
    <w:rsid w:val="000C4265"/>
    <w:rsid w:val="000C4549"/>
    <w:rsid w:val="000C6477"/>
    <w:rsid w:val="000D09FD"/>
    <w:rsid w:val="000D19DE"/>
    <w:rsid w:val="000D44FB"/>
    <w:rsid w:val="000D574B"/>
    <w:rsid w:val="000D5CFF"/>
    <w:rsid w:val="000D653F"/>
    <w:rsid w:val="000D6CFC"/>
    <w:rsid w:val="000D780A"/>
    <w:rsid w:val="000E2A23"/>
    <w:rsid w:val="000E537B"/>
    <w:rsid w:val="000E57D0"/>
    <w:rsid w:val="000E6CF0"/>
    <w:rsid w:val="000E7858"/>
    <w:rsid w:val="000F08C8"/>
    <w:rsid w:val="000F1539"/>
    <w:rsid w:val="000F18E1"/>
    <w:rsid w:val="000F1926"/>
    <w:rsid w:val="000F26E7"/>
    <w:rsid w:val="000F2AF2"/>
    <w:rsid w:val="000F39CA"/>
    <w:rsid w:val="001006CC"/>
    <w:rsid w:val="00103271"/>
    <w:rsid w:val="001059F6"/>
    <w:rsid w:val="00105A44"/>
    <w:rsid w:val="00106294"/>
    <w:rsid w:val="00107927"/>
    <w:rsid w:val="001100FE"/>
    <w:rsid w:val="00110E26"/>
    <w:rsid w:val="00111321"/>
    <w:rsid w:val="001115AE"/>
    <w:rsid w:val="00112581"/>
    <w:rsid w:val="001128E7"/>
    <w:rsid w:val="001162CE"/>
    <w:rsid w:val="00116B8F"/>
    <w:rsid w:val="00117BD6"/>
    <w:rsid w:val="001206C2"/>
    <w:rsid w:val="00120F6E"/>
    <w:rsid w:val="00121978"/>
    <w:rsid w:val="00123422"/>
    <w:rsid w:val="00123489"/>
    <w:rsid w:val="00123814"/>
    <w:rsid w:val="00124B6A"/>
    <w:rsid w:val="00125E09"/>
    <w:rsid w:val="001277F1"/>
    <w:rsid w:val="00130462"/>
    <w:rsid w:val="00136D4C"/>
    <w:rsid w:val="0013799A"/>
    <w:rsid w:val="00142538"/>
    <w:rsid w:val="001426AB"/>
    <w:rsid w:val="00142BB9"/>
    <w:rsid w:val="00144F96"/>
    <w:rsid w:val="00146C61"/>
    <w:rsid w:val="00151EAC"/>
    <w:rsid w:val="00152369"/>
    <w:rsid w:val="00153528"/>
    <w:rsid w:val="00154E68"/>
    <w:rsid w:val="00156EE6"/>
    <w:rsid w:val="001570B9"/>
    <w:rsid w:val="00161DCD"/>
    <w:rsid w:val="00162548"/>
    <w:rsid w:val="0016446D"/>
    <w:rsid w:val="00172183"/>
    <w:rsid w:val="00174121"/>
    <w:rsid w:val="001751AB"/>
    <w:rsid w:val="00175A3F"/>
    <w:rsid w:val="001803E6"/>
    <w:rsid w:val="00180E09"/>
    <w:rsid w:val="00183D4C"/>
    <w:rsid w:val="00183F6D"/>
    <w:rsid w:val="0018499E"/>
    <w:rsid w:val="001856F0"/>
    <w:rsid w:val="00186542"/>
    <w:rsid w:val="0018670E"/>
    <w:rsid w:val="001869F6"/>
    <w:rsid w:val="00187C23"/>
    <w:rsid w:val="00187FCC"/>
    <w:rsid w:val="00191CD7"/>
    <w:rsid w:val="0019219A"/>
    <w:rsid w:val="001926FC"/>
    <w:rsid w:val="00195077"/>
    <w:rsid w:val="001A033F"/>
    <w:rsid w:val="001A06D7"/>
    <w:rsid w:val="001A08AA"/>
    <w:rsid w:val="001A59CB"/>
    <w:rsid w:val="001B002E"/>
    <w:rsid w:val="001B43E3"/>
    <w:rsid w:val="001B5BBB"/>
    <w:rsid w:val="001B7435"/>
    <w:rsid w:val="001B7991"/>
    <w:rsid w:val="001C1409"/>
    <w:rsid w:val="001C22A0"/>
    <w:rsid w:val="001C2AE6"/>
    <w:rsid w:val="001C35F8"/>
    <w:rsid w:val="001C4A89"/>
    <w:rsid w:val="001C5007"/>
    <w:rsid w:val="001C6177"/>
    <w:rsid w:val="001D0363"/>
    <w:rsid w:val="001D12B4"/>
    <w:rsid w:val="001D19C1"/>
    <w:rsid w:val="001D1B07"/>
    <w:rsid w:val="001D24C8"/>
    <w:rsid w:val="001D26F9"/>
    <w:rsid w:val="001D7D94"/>
    <w:rsid w:val="001E0A28"/>
    <w:rsid w:val="001E4218"/>
    <w:rsid w:val="001E5330"/>
    <w:rsid w:val="001E6C4D"/>
    <w:rsid w:val="001F0B20"/>
    <w:rsid w:val="001F38A2"/>
    <w:rsid w:val="00200A62"/>
    <w:rsid w:val="00201B8A"/>
    <w:rsid w:val="00203740"/>
    <w:rsid w:val="0020559D"/>
    <w:rsid w:val="00206FC6"/>
    <w:rsid w:val="002076A5"/>
    <w:rsid w:val="00210D6B"/>
    <w:rsid w:val="002138EA"/>
    <w:rsid w:val="002139EA"/>
    <w:rsid w:val="00213F84"/>
    <w:rsid w:val="002143DC"/>
    <w:rsid w:val="00214FBD"/>
    <w:rsid w:val="0021505A"/>
    <w:rsid w:val="0021517B"/>
    <w:rsid w:val="002163F5"/>
    <w:rsid w:val="00221E08"/>
    <w:rsid w:val="00222717"/>
    <w:rsid w:val="00222897"/>
    <w:rsid w:val="00222B0C"/>
    <w:rsid w:val="00222ED9"/>
    <w:rsid w:val="00223B67"/>
    <w:rsid w:val="00225884"/>
    <w:rsid w:val="00226C4E"/>
    <w:rsid w:val="00235394"/>
    <w:rsid w:val="00235577"/>
    <w:rsid w:val="002371B2"/>
    <w:rsid w:val="00240433"/>
    <w:rsid w:val="0024092B"/>
    <w:rsid w:val="00240EFF"/>
    <w:rsid w:val="002435CA"/>
    <w:rsid w:val="00243B4F"/>
    <w:rsid w:val="0024469F"/>
    <w:rsid w:val="00245E8A"/>
    <w:rsid w:val="00246FEE"/>
    <w:rsid w:val="00247003"/>
    <w:rsid w:val="00250B5B"/>
    <w:rsid w:val="00251601"/>
    <w:rsid w:val="00251AB6"/>
    <w:rsid w:val="00252DB8"/>
    <w:rsid w:val="002537BC"/>
    <w:rsid w:val="0025385D"/>
    <w:rsid w:val="00254BA3"/>
    <w:rsid w:val="00255C58"/>
    <w:rsid w:val="00260EC7"/>
    <w:rsid w:val="00261539"/>
    <w:rsid w:val="0026179F"/>
    <w:rsid w:val="00264AE7"/>
    <w:rsid w:val="002666AE"/>
    <w:rsid w:val="002672B9"/>
    <w:rsid w:val="002722DE"/>
    <w:rsid w:val="0027249C"/>
    <w:rsid w:val="00274E1A"/>
    <w:rsid w:val="00274E25"/>
    <w:rsid w:val="002760EB"/>
    <w:rsid w:val="00276D6D"/>
    <w:rsid w:val="002775B1"/>
    <w:rsid w:val="002775B9"/>
    <w:rsid w:val="002804C2"/>
    <w:rsid w:val="00280897"/>
    <w:rsid w:val="002811C4"/>
    <w:rsid w:val="002819D0"/>
    <w:rsid w:val="00282213"/>
    <w:rsid w:val="0028288B"/>
    <w:rsid w:val="00284016"/>
    <w:rsid w:val="002850F4"/>
    <w:rsid w:val="002858BF"/>
    <w:rsid w:val="00292130"/>
    <w:rsid w:val="002939AF"/>
    <w:rsid w:val="00294491"/>
    <w:rsid w:val="00294BDE"/>
    <w:rsid w:val="002A031E"/>
    <w:rsid w:val="002A0CED"/>
    <w:rsid w:val="002A4CD0"/>
    <w:rsid w:val="002A7738"/>
    <w:rsid w:val="002A7DA6"/>
    <w:rsid w:val="002B1FF3"/>
    <w:rsid w:val="002B2AAE"/>
    <w:rsid w:val="002B2E8D"/>
    <w:rsid w:val="002B516C"/>
    <w:rsid w:val="002B5E1D"/>
    <w:rsid w:val="002B60C1"/>
    <w:rsid w:val="002B6235"/>
    <w:rsid w:val="002B66D1"/>
    <w:rsid w:val="002C05C0"/>
    <w:rsid w:val="002C4B52"/>
    <w:rsid w:val="002C5276"/>
    <w:rsid w:val="002D03E5"/>
    <w:rsid w:val="002D204E"/>
    <w:rsid w:val="002D2652"/>
    <w:rsid w:val="002D36EB"/>
    <w:rsid w:val="002D60DC"/>
    <w:rsid w:val="002D6BDF"/>
    <w:rsid w:val="002E1317"/>
    <w:rsid w:val="002E2CE9"/>
    <w:rsid w:val="002E3BF7"/>
    <w:rsid w:val="002E403E"/>
    <w:rsid w:val="002E4C74"/>
    <w:rsid w:val="002F158C"/>
    <w:rsid w:val="002F4093"/>
    <w:rsid w:val="002F499C"/>
    <w:rsid w:val="002F4B54"/>
    <w:rsid w:val="002F55F3"/>
    <w:rsid w:val="002F5636"/>
    <w:rsid w:val="003022A5"/>
    <w:rsid w:val="0030260A"/>
    <w:rsid w:val="00303AD2"/>
    <w:rsid w:val="00304647"/>
    <w:rsid w:val="00306F3F"/>
    <w:rsid w:val="00307E51"/>
    <w:rsid w:val="003109F8"/>
    <w:rsid w:val="00311363"/>
    <w:rsid w:val="00311BD8"/>
    <w:rsid w:val="00312CC1"/>
    <w:rsid w:val="00315867"/>
    <w:rsid w:val="00316338"/>
    <w:rsid w:val="0031759B"/>
    <w:rsid w:val="00320719"/>
    <w:rsid w:val="00321150"/>
    <w:rsid w:val="00325A16"/>
    <w:rsid w:val="00326075"/>
    <w:rsid w:val="003260D7"/>
    <w:rsid w:val="00326334"/>
    <w:rsid w:val="0033052D"/>
    <w:rsid w:val="0033238F"/>
    <w:rsid w:val="003325DE"/>
    <w:rsid w:val="003336F9"/>
    <w:rsid w:val="003354F9"/>
    <w:rsid w:val="00336697"/>
    <w:rsid w:val="003373F2"/>
    <w:rsid w:val="00337E8F"/>
    <w:rsid w:val="003418CB"/>
    <w:rsid w:val="00345D1A"/>
    <w:rsid w:val="0034665A"/>
    <w:rsid w:val="00351BB2"/>
    <w:rsid w:val="00354F68"/>
    <w:rsid w:val="003554B2"/>
    <w:rsid w:val="00355873"/>
    <w:rsid w:val="003563E6"/>
    <w:rsid w:val="003565EC"/>
    <w:rsid w:val="0035660F"/>
    <w:rsid w:val="00360C0C"/>
    <w:rsid w:val="00362325"/>
    <w:rsid w:val="003628B9"/>
    <w:rsid w:val="00362D8F"/>
    <w:rsid w:val="00363DF4"/>
    <w:rsid w:val="003656E1"/>
    <w:rsid w:val="00367724"/>
    <w:rsid w:val="0036783E"/>
    <w:rsid w:val="003710BA"/>
    <w:rsid w:val="003737B3"/>
    <w:rsid w:val="00375327"/>
    <w:rsid w:val="0037546C"/>
    <w:rsid w:val="00375DE0"/>
    <w:rsid w:val="003770F6"/>
    <w:rsid w:val="00377C8B"/>
    <w:rsid w:val="00382493"/>
    <w:rsid w:val="00382FD5"/>
    <w:rsid w:val="00383E37"/>
    <w:rsid w:val="00384D99"/>
    <w:rsid w:val="00385810"/>
    <w:rsid w:val="00386001"/>
    <w:rsid w:val="00390977"/>
    <w:rsid w:val="00390C59"/>
    <w:rsid w:val="003915AB"/>
    <w:rsid w:val="00393042"/>
    <w:rsid w:val="00394AD5"/>
    <w:rsid w:val="0039642D"/>
    <w:rsid w:val="00397DD8"/>
    <w:rsid w:val="003A2536"/>
    <w:rsid w:val="003A2782"/>
    <w:rsid w:val="003A2E40"/>
    <w:rsid w:val="003A47EE"/>
    <w:rsid w:val="003A79C7"/>
    <w:rsid w:val="003B0158"/>
    <w:rsid w:val="003B0FC3"/>
    <w:rsid w:val="003B16A5"/>
    <w:rsid w:val="003B40B6"/>
    <w:rsid w:val="003B51E2"/>
    <w:rsid w:val="003B56DB"/>
    <w:rsid w:val="003B6FA9"/>
    <w:rsid w:val="003B755E"/>
    <w:rsid w:val="003C1831"/>
    <w:rsid w:val="003C228E"/>
    <w:rsid w:val="003C24FC"/>
    <w:rsid w:val="003C440D"/>
    <w:rsid w:val="003C51E7"/>
    <w:rsid w:val="003C5EF3"/>
    <w:rsid w:val="003C6893"/>
    <w:rsid w:val="003C6AB8"/>
    <w:rsid w:val="003C6DE2"/>
    <w:rsid w:val="003D0936"/>
    <w:rsid w:val="003D1EFD"/>
    <w:rsid w:val="003D28BF"/>
    <w:rsid w:val="003D36D4"/>
    <w:rsid w:val="003D4215"/>
    <w:rsid w:val="003D4C47"/>
    <w:rsid w:val="003D7719"/>
    <w:rsid w:val="003E05D6"/>
    <w:rsid w:val="003E40EE"/>
    <w:rsid w:val="003E42E4"/>
    <w:rsid w:val="003E55B6"/>
    <w:rsid w:val="003F0950"/>
    <w:rsid w:val="003F0F5A"/>
    <w:rsid w:val="003F1C1B"/>
    <w:rsid w:val="003F3A2F"/>
    <w:rsid w:val="003F5197"/>
    <w:rsid w:val="003F7618"/>
    <w:rsid w:val="0040075D"/>
    <w:rsid w:val="00400A86"/>
    <w:rsid w:val="00401144"/>
    <w:rsid w:val="00404831"/>
    <w:rsid w:val="004057DC"/>
    <w:rsid w:val="00405F16"/>
    <w:rsid w:val="00406E57"/>
    <w:rsid w:val="00407347"/>
    <w:rsid w:val="00407661"/>
    <w:rsid w:val="00410314"/>
    <w:rsid w:val="00412063"/>
    <w:rsid w:val="00412EB1"/>
    <w:rsid w:val="00413DDE"/>
    <w:rsid w:val="00414118"/>
    <w:rsid w:val="00415A46"/>
    <w:rsid w:val="00415BB0"/>
    <w:rsid w:val="00416084"/>
    <w:rsid w:val="00416713"/>
    <w:rsid w:val="00420E2A"/>
    <w:rsid w:val="0042365A"/>
    <w:rsid w:val="00424F8C"/>
    <w:rsid w:val="004253D7"/>
    <w:rsid w:val="00426275"/>
    <w:rsid w:val="004271BA"/>
    <w:rsid w:val="00430497"/>
    <w:rsid w:val="00430EA5"/>
    <w:rsid w:val="00432C3B"/>
    <w:rsid w:val="00434DC1"/>
    <w:rsid w:val="004350F4"/>
    <w:rsid w:val="004357F5"/>
    <w:rsid w:val="004412A0"/>
    <w:rsid w:val="00441738"/>
    <w:rsid w:val="00442337"/>
    <w:rsid w:val="0044532D"/>
    <w:rsid w:val="00446408"/>
    <w:rsid w:val="00450F27"/>
    <w:rsid w:val="004510E5"/>
    <w:rsid w:val="004530AE"/>
    <w:rsid w:val="004540DA"/>
    <w:rsid w:val="00456A75"/>
    <w:rsid w:val="004602C3"/>
    <w:rsid w:val="00461E39"/>
    <w:rsid w:val="00462D3A"/>
    <w:rsid w:val="00463131"/>
    <w:rsid w:val="00463521"/>
    <w:rsid w:val="00466B6F"/>
    <w:rsid w:val="00470E69"/>
    <w:rsid w:val="00471125"/>
    <w:rsid w:val="004714AC"/>
    <w:rsid w:val="0047437A"/>
    <w:rsid w:val="00474742"/>
    <w:rsid w:val="00475CCE"/>
    <w:rsid w:val="004802C7"/>
    <w:rsid w:val="00480B0A"/>
    <w:rsid w:val="00480E42"/>
    <w:rsid w:val="00482400"/>
    <w:rsid w:val="00484C5D"/>
    <w:rsid w:val="0048543E"/>
    <w:rsid w:val="00485475"/>
    <w:rsid w:val="004868C1"/>
    <w:rsid w:val="00487460"/>
    <w:rsid w:val="0048750F"/>
    <w:rsid w:val="004900A8"/>
    <w:rsid w:val="004925C2"/>
    <w:rsid w:val="0049354D"/>
    <w:rsid w:val="00497E7B"/>
    <w:rsid w:val="004A0188"/>
    <w:rsid w:val="004A01FD"/>
    <w:rsid w:val="004A17E9"/>
    <w:rsid w:val="004A3DE0"/>
    <w:rsid w:val="004A495F"/>
    <w:rsid w:val="004A6725"/>
    <w:rsid w:val="004A6F3F"/>
    <w:rsid w:val="004A7276"/>
    <w:rsid w:val="004A7544"/>
    <w:rsid w:val="004B40CD"/>
    <w:rsid w:val="004B454B"/>
    <w:rsid w:val="004B6B0F"/>
    <w:rsid w:val="004B75A9"/>
    <w:rsid w:val="004C0E17"/>
    <w:rsid w:val="004C1082"/>
    <w:rsid w:val="004C27E5"/>
    <w:rsid w:val="004C3880"/>
    <w:rsid w:val="004C54E5"/>
    <w:rsid w:val="004C58E0"/>
    <w:rsid w:val="004C77DA"/>
    <w:rsid w:val="004C7DC8"/>
    <w:rsid w:val="004D21B0"/>
    <w:rsid w:val="004D29EE"/>
    <w:rsid w:val="004D2B07"/>
    <w:rsid w:val="004D5415"/>
    <w:rsid w:val="004D569C"/>
    <w:rsid w:val="004D737D"/>
    <w:rsid w:val="004D777F"/>
    <w:rsid w:val="004E22EB"/>
    <w:rsid w:val="004E2659"/>
    <w:rsid w:val="004E37CC"/>
    <w:rsid w:val="004E39EE"/>
    <w:rsid w:val="004E39F3"/>
    <w:rsid w:val="004E4616"/>
    <w:rsid w:val="004E475C"/>
    <w:rsid w:val="004E56E0"/>
    <w:rsid w:val="004E6140"/>
    <w:rsid w:val="004E6CB8"/>
    <w:rsid w:val="004E7329"/>
    <w:rsid w:val="004E739E"/>
    <w:rsid w:val="004F05AE"/>
    <w:rsid w:val="004F089E"/>
    <w:rsid w:val="004F2CB0"/>
    <w:rsid w:val="004F41D4"/>
    <w:rsid w:val="004F4579"/>
    <w:rsid w:val="004F5D78"/>
    <w:rsid w:val="004F5FF8"/>
    <w:rsid w:val="0050054A"/>
    <w:rsid w:val="005017F7"/>
    <w:rsid w:val="00501E18"/>
    <w:rsid w:val="00501FA7"/>
    <w:rsid w:val="0050250F"/>
    <w:rsid w:val="00502887"/>
    <w:rsid w:val="005034DC"/>
    <w:rsid w:val="0050494A"/>
    <w:rsid w:val="00504973"/>
    <w:rsid w:val="00505BFA"/>
    <w:rsid w:val="005071B4"/>
    <w:rsid w:val="00507687"/>
    <w:rsid w:val="005117A9"/>
    <w:rsid w:val="00511F57"/>
    <w:rsid w:val="005126B4"/>
    <w:rsid w:val="00512F10"/>
    <w:rsid w:val="00514F51"/>
    <w:rsid w:val="00515014"/>
    <w:rsid w:val="00515CBE"/>
    <w:rsid w:val="00515E2B"/>
    <w:rsid w:val="00516737"/>
    <w:rsid w:val="0052020D"/>
    <w:rsid w:val="00522067"/>
    <w:rsid w:val="0052278B"/>
    <w:rsid w:val="00522868"/>
    <w:rsid w:val="00522A7E"/>
    <w:rsid w:val="00522F20"/>
    <w:rsid w:val="0052393D"/>
    <w:rsid w:val="00523FB6"/>
    <w:rsid w:val="0052560E"/>
    <w:rsid w:val="00525B7A"/>
    <w:rsid w:val="005302E1"/>
    <w:rsid w:val="005308DB"/>
    <w:rsid w:val="00530A2E"/>
    <w:rsid w:val="00530FBE"/>
    <w:rsid w:val="00533159"/>
    <w:rsid w:val="005339DB"/>
    <w:rsid w:val="00534C89"/>
    <w:rsid w:val="005353C5"/>
    <w:rsid w:val="005356C1"/>
    <w:rsid w:val="00536233"/>
    <w:rsid w:val="005365FD"/>
    <w:rsid w:val="00541130"/>
    <w:rsid w:val="00541573"/>
    <w:rsid w:val="005421BA"/>
    <w:rsid w:val="0054348A"/>
    <w:rsid w:val="00543BC4"/>
    <w:rsid w:val="0055279C"/>
    <w:rsid w:val="00555AD1"/>
    <w:rsid w:val="00562B67"/>
    <w:rsid w:val="0056777F"/>
    <w:rsid w:val="00571777"/>
    <w:rsid w:val="0057247A"/>
    <w:rsid w:val="00577C2B"/>
    <w:rsid w:val="00580CEE"/>
    <w:rsid w:val="00580FF5"/>
    <w:rsid w:val="0058296C"/>
    <w:rsid w:val="005850F6"/>
    <w:rsid w:val="0058519C"/>
    <w:rsid w:val="0058785E"/>
    <w:rsid w:val="0059149A"/>
    <w:rsid w:val="005956EE"/>
    <w:rsid w:val="005957BF"/>
    <w:rsid w:val="005977A2"/>
    <w:rsid w:val="00597AFB"/>
    <w:rsid w:val="005A083E"/>
    <w:rsid w:val="005A3487"/>
    <w:rsid w:val="005A517F"/>
    <w:rsid w:val="005A5B75"/>
    <w:rsid w:val="005A68CF"/>
    <w:rsid w:val="005B2D5B"/>
    <w:rsid w:val="005B32EE"/>
    <w:rsid w:val="005B4802"/>
    <w:rsid w:val="005B5091"/>
    <w:rsid w:val="005C1EA6"/>
    <w:rsid w:val="005C38B7"/>
    <w:rsid w:val="005C650D"/>
    <w:rsid w:val="005C6C7D"/>
    <w:rsid w:val="005D0B99"/>
    <w:rsid w:val="005D2ED6"/>
    <w:rsid w:val="005D308E"/>
    <w:rsid w:val="005D3A48"/>
    <w:rsid w:val="005D7AF8"/>
    <w:rsid w:val="005E06DB"/>
    <w:rsid w:val="005E17BF"/>
    <w:rsid w:val="005E188C"/>
    <w:rsid w:val="005E366A"/>
    <w:rsid w:val="005E57B7"/>
    <w:rsid w:val="005F0826"/>
    <w:rsid w:val="005F0DD2"/>
    <w:rsid w:val="005F189A"/>
    <w:rsid w:val="005F2145"/>
    <w:rsid w:val="005F546B"/>
    <w:rsid w:val="005F7459"/>
    <w:rsid w:val="00600D6B"/>
    <w:rsid w:val="0060101C"/>
    <w:rsid w:val="006016E1"/>
    <w:rsid w:val="006024AB"/>
    <w:rsid w:val="00602D27"/>
    <w:rsid w:val="00604F27"/>
    <w:rsid w:val="00605C80"/>
    <w:rsid w:val="00610B85"/>
    <w:rsid w:val="00612304"/>
    <w:rsid w:val="006144A1"/>
    <w:rsid w:val="00615EBB"/>
    <w:rsid w:val="00616096"/>
    <w:rsid w:val="006160A2"/>
    <w:rsid w:val="006165F7"/>
    <w:rsid w:val="00616CA7"/>
    <w:rsid w:val="00617030"/>
    <w:rsid w:val="0062048C"/>
    <w:rsid w:val="006205AB"/>
    <w:rsid w:val="00625F26"/>
    <w:rsid w:val="006302AA"/>
    <w:rsid w:val="00630600"/>
    <w:rsid w:val="00630D69"/>
    <w:rsid w:val="0063112E"/>
    <w:rsid w:val="00631F02"/>
    <w:rsid w:val="00633BB4"/>
    <w:rsid w:val="006343B5"/>
    <w:rsid w:val="006363BD"/>
    <w:rsid w:val="00637348"/>
    <w:rsid w:val="006374C5"/>
    <w:rsid w:val="00640133"/>
    <w:rsid w:val="006412DC"/>
    <w:rsid w:val="006418C7"/>
    <w:rsid w:val="0064257E"/>
    <w:rsid w:val="00642BC6"/>
    <w:rsid w:val="00642EBF"/>
    <w:rsid w:val="00644790"/>
    <w:rsid w:val="006457C6"/>
    <w:rsid w:val="0064688C"/>
    <w:rsid w:val="006472E9"/>
    <w:rsid w:val="006501AF"/>
    <w:rsid w:val="00650393"/>
    <w:rsid w:val="00650DDE"/>
    <w:rsid w:val="00652B7B"/>
    <w:rsid w:val="00653BCF"/>
    <w:rsid w:val="0065505B"/>
    <w:rsid w:val="00655EE5"/>
    <w:rsid w:val="00656864"/>
    <w:rsid w:val="0065693E"/>
    <w:rsid w:val="006629C1"/>
    <w:rsid w:val="00664062"/>
    <w:rsid w:val="00664613"/>
    <w:rsid w:val="00666BE2"/>
    <w:rsid w:val="006670AC"/>
    <w:rsid w:val="0066740D"/>
    <w:rsid w:val="00670B75"/>
    <w:rsid w:val="00671AF6"/>
    <w:rsid w:val="00671FB5"/>
    <w:rsid w:val="00672307"/>
    <w:rsid w:val="006737FD"/>
    <w:rsid w:val="006764BF"/>
    <w:rsid w:val="00676F8D"/>
    <w:rsid w:val="006808C6"/>
    <w:rsid w:val="00682668"/>
    <w:rsid w:val="00682CC8"/>
    <w:rsid w:val="00683F87"/>
    <w:rsid w:val="006848A8"/>
    <w:rsid w:val="0068642C"/>
    <w:rsid w:val="00686549"/>
    <w:rsid w:val="00692A68"/>
    <w:rsid w:val="00692CCD"/>
    <w:rsid w:val="00692F04"/>
    <w:rsid w:val="00695C6E"/>
    <w:rsid w:val="00695D24"/>
    <w:rsid w:val="00695D85"/>
    <w:rsid w:val="006A30A2"/>
    <w:rsid w:val="006A42CC"/>
    <w:rsid w:val="006A638C"/>
    <w:rsid w:val="006A6586"/>
    <w:rsid w:val="006A65E4"/>
    <w:rsid w:val="006A6D23"/>
    <w:rsid w:val="006A7575"/>
    <w:rsid w:val="006B25DE"/>
    <w:rsid w:val="006B2D6D"/>
    <w:rsid w:val="006C13E8"/>
    <w:rsid w:val="006C1C3B"/>
    <w:rsid w:val="006C31ED"/>
    <w:rsid w:val="006C4E43"/>
    <w:rsid w:val="006C5768"/>
    <w:rsid w:val="006C643E"/>
    <w:rsid w:val="006C6A49"/>
    <w:rsid w:val="006D2932"/>
    <w:rsid w:val="006D329A"/>
    <w:rsid w:val="006D3671"/>
    <w:rsid w:val="006D4176"/>
    <w:rsid w:val="006D66DD"/>
    <w:rsid w:val="006E049D"/>
    <w:rsid w:val="006E06D2"/>
    <w:rsid w:val="006E0A73"/>
    <w:rsid w:val="006E0FEE"/>
    <w:rsid w:val="006E21B3"/>
    <w:rsid w:val="006E5A83"/>
    <w:rsid w:val="006E5AE3"/>
    <w:rsid w:val="006E63E9"/>
    <w:rsid w:val="006E6C11"/>
    <w:rsid w:val="006E7F1B"/>
    <w:rsid w:val="006F244F"/>
    <w:rsid w:val="006F24D6"/>
    <w:rsid w:val="006F285E"/>
    <w:rsid w:val="006F2A9F"/>
    <w:rsid w:val="006F497F"/>
    <w:rsid w:val="006F7C0C"/>
    <w:rsid w:val="00700755"/>
    <w:rsid w:val="00705246"/>
    <w:rsid w:val="0070646B"/>
    <w:rsid w:val="0070761A"/>
    <w:rsid w:val="007130A2"/>
    <w:rsid w:val="007140E9"/>
    <w:rsid w:val="00715463"/>
    <w:rsid w:val="00716E6E"/>
    <w:rsid w:val="00721ECE"/>
    <w:rsid w:val="00722D39"/>
    <w:rsid w:val="0072340E"/>
    <w:rsid w:val="0072495E"/>
    <w:rsid w:val="00726755"/>
    <w:rsid w:val="00730655"/>
    <w:rsid w:val="00731818"/>
    <w:rsid w:val="00731D77"/>
    <w:rsid w:val="00732360"/>
    <w:rsid w:val="00732CC6"/>
    <w:rsid w:val="0073390A"/>
    <w:rsid w:val="00734E64"/>
    <w:rsid w:val="0073578B"/>
    <w:rsid w:val="00736B37"/>
    <w:rsid w:val="00736DF6"/>
    <w:rsid w:val="00740A35"/>
    <w:rsid w:val="00743782"/>
    <w:rsid w:val="007437C0"/>
    <w:rsid w:val="00743C03"/>
    <w:rsid w:val="00743F78"/>
    <w:rsid w:val="00747A12"/>
    <w:rsid w:val="00751AC1"/>
    <w:rsid w:val="00751B74"/>
    <w:rsid w:val="007520B4"/>
    <w:rsid w:val="00752D9A"/>
    <w:rsid w:val="0075310F"/>
    <w:rsid w:val="007535E0"/>
    <w:rsid w:val="007552D0"/>
    <w:rsid w:val="00762C6A"/>
    <w:rsid w:val="00762CA0"/>
    <w:rsid w:val="007645E5"/>
    <w:rsid w:val="0076461B"/>
    <w:rsid w:val="007655D5"/>
    <w:rsid w:val="00770051"/>
    <w:rsid w:val="00772B28"/>
    <w:rsid w:val="0077443D"/>
    <w:rsid w:val="007763C1"/>
    <w:rsid w:val="00777E82"/>
    <w:rsid w:val="00780DDC"/>
    <w:rsid w:val="00781359"/>
    <w:rsid w:val="00786921"/>
    <w:rsid w:val="00794B7C"/>
    <w:rsid w:val="007972D7"/>
    <w:rsid w:val="007A1EAA"/>
    <w:rsid w:val="007A5AA6"/>
    <w:rsid w:val="007A7747"/>
    <w:rsid w:val="007A79FD"/>
    <w:rsid w:val="007A7A90"/>
    <w:rsid w:val="007B0B9D"/>
    <w:rsid w:val="007B26E3"/>
    <w:rsid w:val="007B5671"/>
    <w:rsid w:val="007B5A43"/>
    <w:rsid w:val="007B709B"/>
    <w:rsid w:val="007C1343"/>
    <w:rsid w:val="007C1533"/>
    <w:rsid w:val="007C1607"/>
    <w:rsid w:val="007C424F"/>
    <w:rsid w:val="007C4C2C"/>
    <w:rsid w:val="007C5EF1"/>
    <w:rsid w:val="007C7BF5"/>
    <w:rsid w:val="007D1514"/>
    <w:rsid w:val="007D19B7"/>
    <w:rsid w:val="007D54DE"/>
    <w:rsid w:val="007D757C"/>
    <w:rsid w:val="007D75E5"/>
    <w:rsid w:val="007D773E"/>
    <w:rsid w:val="007D7DB8"/>
    <w:rsid w:val="007E0480"/>
    <w:rsid w:val="007E066E"/>
    <w:rsid w:val="007E1356"/>
    <w:rsid w:val="007E20FC"/>
    <w:rsid w:val="007E3DAC"/>
    <w:rsid w:val="007E46B2"/>
    <w:rsid w:val="007E7062"/>
    <w:rsid w:val="007E74AC"/>
    <w:rsid w:val="007E75FA"/>
    <w:rsid w:val="007F0143"/>
    <w:rsid w:val="007F0E1E"/>
    <w:rsid w:val="007F1B96"/>
    <w:rsid w:val="007F29A7"/>
    <w:rsid w:val="007F465D"/>
    <w:rsid w:val="007F5275"/>
    <w:rsid w:val="007F7663"/>
    <w:rsid w:val="007F78C1"/>
    <w:rsid w:val="0080042D"/>
    <w:rsid w:val="008004B4"/>
    <w:rsid w:val="0080072C"/>
    <w:rsid w:val="008007BB"/>
    <w:rsid w:val="008022A3"/>
    <w:rsid w:val="00802EAC"/>
    <w:rsid w:val="0080475F"/>
    <w:rsid w:val="00805BE8"/>
    <w:rsid w:val="0081095C"/>
    <w:rsid w:val="008157B3"/>
    <w:rsid w:val="00816078"/>
    <w:rsid w:val="00816692"/>
    <w:rsid w:val="008177E3"/>
    <w:rsid w:val="00817CDC"/>
    <w:rsid w:val="00817FC2"/>
    <w:rsid w:val="00821051"/>
    <w:rsid w:val="00822508"/>
    <w:rsid w:val="00823AA9"/>
    <w:rsid w:val="00824C94"/>
    <w:rsid w:val="008255B9"/>
    <w:rsid w:val="00825CD8"/>
    <w:rsid w:val="00827324"/>
    <w:rsid w:val="00832871"/>
    <w:rsid w:val="00832EBC"/>
    <w:rsid w:val="0083382C"/>
    <w:rsid w:val="008355EA"/>
    <w:rsid w:val="008357B7"/>
    <w:rsid w:val="00837458"/>
    <w:rsid w:val="00837AAE"/>
    <w:rsid w:val="00841005"/>
    <w:rsid w:val="008412D2"/>
    <w:rsid w:val="008429AD"/>
    <w:rsid w:val="008429DB"/>
    <w:rsid w:val="00847363"/>
    <w:rsid w:val="00850C75"/>
    <w:rsid w:val="00850E39"/>
    <w:rsid w:val="0085265C"/>
    <w:rsid w:val="0085477A"/>
    <w:rsid w:val="00855107"/>
    <w:rsid w:val="00855173"/>
    <w:rsid w:val="008557D9"/>
    <w:rsid w:val="00855A25"/>
    <w:rsid w:val="00855BF7"/>
    <w:rsid w:val="00856214"/>
    <w:rsid w:val="00862089"/>
    <w:rsid w:val="008635AB"/>
    <w:rsid w:val="008658EA"/>
    <w:rsid w:val="00866D5B"/>
    <w:rsid w:val="00866FF5"/>
    <w:rsid w:val="0086723F"/>
    <w:rsid w:val="0087332D"/>
    <w:rsid w:val="00873E1F"/>
    <w:rsid w:val="0087448B"/>
    <w:rsid w:val="00874742"/>
    <w:rsid w:val="008748C9"/>
    <w:rsid w:val="00874C16"/>
    <w:rsid w:val="00881175"/>
    <w:rsid w:val="008815F0"/>
    <w:rsid w:val="00884604"/>
    <w:rsid w:val="00886D1F"/>
    <w:rsid w:val="00887B5D"/>
    <w:rsid w:val="00890B8E"/>
    <w:rsid w:val="00891EE1"/>
    <w:rsid w:val="008933EC"/>
    <w:rsid w:val="00893987"/>
    <w:rsid w:val="00894A74"/>
    <w:rsid w:val="008963EF"/>
    <w:rsid w:val="0089688E"/>
    <w:rsid w:val="00897847"/>
    <w:rsid w:val="008A1FBE"/>
    <w:rsid w:val="008A2325"/>
    <w:rsid w:val="008A2B4D"/>
    <w:rsid w:val="008A3D41"/>
    <w:rsid w:val="008A470E"/>
    <w:rsid w:val="008A4B60"/>
    <w:rsid w:val="008A615E"/>
    <w:rsid w:val="008B0A3C"/>
    <w:rsid w:val="008B0DA2"/>
    <w:rsid w:val="008B11E0"/>
    <w:rsid w:val="008B1226"/>
    <w:rsid w:val="008B2723"/>
    <w:rsid w:val="008B3194"/>
    <w:rsid w:val="008B4F6F"/>
    <w:rsid w:val="008B5AE7"/>
    <w:rsid w:val="008B6A62"/>
    <w:rsid w:val="008B7308"/>
    <w:rsid w:val="008C12D9"/>
    <w:rsid w:val="008C12EF"/>
    <w:rsid w:val="008C2C74"/>
    <w:rsid w:val="008C4054"/>
    <w:rsid w:val="008C453F"/>
    <w:rsid w:val="008C5FB9"/>
    <w:rsid w:val="008C60E9"/>
    <w:rsid w:val="008C70BC"/>
    <w:rsid w:val="008C7A87"/>
    <w:rsid w:val="008C7D2B"/>
    <w:rsid w:val="008D0005"/>
    <w:rsid w:val="008D1B7C"/>
    <w:rsid w:val="008D38FE"/>
    <w:rsid w:val="008D4DCA"/>
    <w:rsid w:val="008D639B"/>
    <w:rsid w:val="008D6617"/>
    <w:rsid w:val="008D6657"/>
    <w:rsid w:val="008D6877"/>
    <w:rsid w:val="008D7C16"/>
    <w:rsid w:val="008E1F60"/>
    <w:rsid w:val="008E307E"/>
    <w:rsid w:val="008E485C"/>
    <w:rsid w:val="008E4AC9"/>
    <w:rsid w:val="008E5541"/>
    <w:rsid w:val="008F4793"/>
    <w:rsid w:val="008F4DD1"/>
    <w:rsid w:val="008F6056"/>
    <w:rsid w:val="008F76DA"/>
    <w:rsid w:val="009010B4"/>
    <w:rsid w:val="00902C07"/>
    <w:rsid w:val="00904C7A"/>
    <w:rsid w:val="009055E3"/>
    <w:rsid w:val="00905804"/>
    <w:rsid w:val="00905A5C"/>
    <w:rsid w:val="00905C9D"/>
    <w:rsid w:val="009060A8"/>
    <w:rsid w:val="009101E2"/>
    <w:rsid w:val="00911D1E"/>
    <w:rsid w:val="00913357"/>
    <w:rsid w:val="009134CB"/>
    <w:rsid w:val="00913A87"/>
    <w:rsid w:val="00915D73"/>
    <w:rsid w:val="00916077"/>
    <w:rsid w:val="009170A2"/>
    <w:rsid w:val="00920057"/>
    <w:rsid w:val="009208A6"/>
    <w:rsid w:val="009225CE"/>
    <w:rsid w:val="00924514"/>
    <w:rsid w:val="009254B2"/>
    <w:rsid w:val="0092656D"/>
    <w:rsid w:val="00927316"/>
    <w:rsid w:val="0093133D"/>
    <w:rsid w:val="00931555"/>
    <w:rsid w:val="0093276D"/>
    <w:rsid w:val="00933D12"/>
    <w:rsid w:val="00937065"/>
    <w:rsid w:val="00940285"/>
    <w:rsid w:val="009415B0"/>
    <w:rsid w:val="00942D95"/>
    <w:rsid w:val="0094314D"/>
    <w:rsid w:val="00945BD6"/>
    <w:rsid w:val="00947E7E"/>
    <w:rsid w:val="009504DC"/>
    <w:rsid w:val="00950FEC"/>
    <w:rsid w:val="0095139A"/>
    <w:rsid w:val="0095316C"/>
    <w:rsid w:val="00953E16"/>
    <w:rsid w:val="009542AC"/>
    <w:rsid w:val="0095617E"/>
    <w:rsid w:val="00956DEF"/>
    <w:rsid w:val="0096113E"/>
    <w:rsid w:val="009614B7"/>
    <w:rsid w:val="00961A9C"/>
    <w:rsid w:val="00961BB2"/>
    <w:rsid w:val="00962108"/>
    <w:rsid w:val="009621E1"/>
    <w:rsid w:val="009638D6"/>
    <w:rsid w:val="00967FA0"/>
    <w:rsid w:val="00971C14"/>
    <w:rsid w:val="0097408E"/>
    <w:rsid w:val="00974BB2"/>
    <w:rsid w:val="00974FA7"/>
    <w:rsid w:val="009753F5"/>
    <w:rsid w:val="0097543F"/>
    <w:rsid w:val="009756E5"/>
    <w:rsid w:val="00977A8C"/>
    <w:rsid w:val="00983910"/>
    <w:rsid w:val="009874BB"/>
    <w:rsid w:val="009927B0"/>
    <w:rsid w:val="009932AC"/>
    <w:rsid w:val="00994351"/>
    <w:rsid w:val="009959F3"/>
    <w:rsid w:val="00996A8F"/>
    <w:rsid w:val="00996EF6"/>
    <w:rsid w:val="0099770D"/>
    <w:rsid w:val="009A073A"/>
    <w:rsid w:val="009A1775"/>
    <w:rsid w:val="009A1DBF"/>
    <w:rsid w:val="009A679E"/>
    <w:rsid w:val="009A68E6"/>
    <w:rsid w:val="009A7209"/>
    <w:rsid w:val="009A7598"/>
    <w:rsid w:val="009A7FB9"/>
    <w:rsid w:val="009B1277"/>
    <w:rsid w:val="009B1DF8"/>
    <w:rsid w:val="009B3D20"/>
    <w:rsid w:val="009B4BF7"/>
    <w:rsid w:val="009B5418"/>
    <w:rsid w:val="009B61B4"/>
    <w:rsid w:val="009C0727"/>
    <w:rsid w:val="009C3A6E"/>
    <w:rsid w:val="009C3C80"/>
    <w:rsid w:val="009C4777"/>
    <w:rsid w:val="009C492F"/>
    <w:rsid w:val="009D181E"/>
    <w:rsid w:val="009D2FF2"/>
    <w:rsid w:val="009D3226"/>
    <w:rsid w:val="009D3385"/>
    <w:rsid w:val="009D5BA3"/>
    <w:rsid w:val="009D793C"/>
    <w:rsid w:val="009E0CDD"/>
    <w:rsid w:val="009E16A9"/>
    <w:rsid w:val="009E27F6"/>
    <w:rsid w:val="009E328C"/>
    <w:rsid w:val="009E375F"/>
    <w:rsid w:val="009E39D4"/>
    <w:rsid w:val="009E433B"/>
    <w:rsid w:val="009E5401"/>
    <w:rsid w:val="009E75D6"/>
    <w:rsid w:val="009F4409"/>
    <w:rsid w:val="009F527E"/>
    <w:rsid w:val="009F6561"/>
    <w:rsid w:val="00A018DA"/>
    <w:rsid w:val="00A04911"/>
    <w:rsid w:val="00A059E8"/>
    <w:rsid w:val="00A06814"/>
    <w:rsid w:val="00A0758F"/>
    <w:rsid w:val="00A12FDD"/>
    <w:rsid w:val="00A1349E"/>
    <w:rsid w:val="00A1570A"/>
    <w:rsid w:val="00A177A5"/>
    <w:rsid w:val="00A17866"/>
    <w:rsid w:val="00A17B9E"/>
    <w:rsid w:val="00A20CC7"/>
    <w:rsid w:val="00A211B4"/>
    <w:rsid w:val="00A223CF"/>
    <w:rsid w:val="00A2281B"/>
    <w:rsid w:val="00A22A35"/>
    <w:rsid w:val="00A23822"/>
    <w:rsid w:val="00A23A8B"/>
    <w:rsid w:val="00A25C1F"/>
    <w:rsid w:val="00A27B79"/>
    <w:rsid w:val="00A334D3"/>
    <w:rsid w:val="00A33734"/>
    <w:rsid w:val="00A33DDF"/>
    <w:rsid w:val="00A343FC"/>
    <w:rsid w:val="00A34547"/>
    <w:rsid w:val="00A34A56"/>
    <w:rsid w:val="00A35B9B"/>
    <w:rsid w:val="00A376B7"/>
    <w:rsid w:val="00A4070E"/>
    <w:rsid w:val="00A410B1"/>
    <w:rsid w:val="00A41BF5"/>
    <w:rsid w:val="00A4470F"/>
    <w:rsid w:val="00A44778"/>
    <w:rsid w:val="00A469E7"/>
    <w:rsid w:val="00A46FA8"/>
    <w:rsid w:val="00A5150E"/>
    <w:rsid w:val="00A55512"/>
    <w:rsid w:val="00A604A4"/>
    <w:rsid w:val="00A61B7D"/>
    <w:rsid w:val="00A63AD4"/>
    <w:rsid w:val="00A65412"/>
    <w:rsid w:val="00A6605B"/>
    <w:rsid w:val="00A66ADC"/>
    <w:rsid w:val="00A701EB"/>
    <w:rsid w:val="00A7147D"/>
    <w:rsid w:val="00A81B15"/>
    <w:rsid w:val="00A830BA"/>
    <w:rsid w:val="00A830F6"/>
    <w:rsid w:val="00A837FF"/>
    <w:rsid w:val="00A84052"/>
    <w:rsid w:val="00A84DC8"/>
    <w:rsid w:val="00A85DBC"/>
    <w:rsid w:val="00A87FEB"/>
    <w:rsid w:val="00A93F9F"/>
    <w:rsid w:val="00A9420E"/>
    <w:rsid w:val="00A95127"/>
    <w:rsid w:val="00A95688"/>
    <w:rsid w:val="00A97648"/>
    <w:rsid w:val="00AA0CD8"/>
    <w:rsid w:val="00AA0FC0"/>
    <w:rsid w:val="00AA1044"/>
    <w:rsid w:val="00AA10CC"/>
    <w:rsid w:val="00AA1CFD"/>
    <w:rsid w:val="00AA2239"/>
    <w:rsid w:val="00AA33A0"/>
    <w:rsid w:val="00AA33D2"/>
    <w:rsid w:val="00AA3F9D"/>
    <w:rsid w:val="00AA6DDD"/>
    <w:rsid w:val="00AB0942"/>
    <w:rsid w:val="00AB0C57"/>
    <w:rsid w:val="00AB0D96"/>
    <w:rsid w:val="00AB1195"/>
    <w:rsid w:val="00AB323D"/>
    <w:rsid w:val="00AB4182"/>
    <w:rsid w:val="00AB58EF"/>
    <w:rsid w:val="00AB7B49"/>
    <w:rsid w:val="00AC07B3"/>
    <w:rsid w:val="00AC27DB"/>
    <w:rsid w:val="00AC2A5C"/>
    <w:rsid w:val="00AC3BFC"/>
    <w:rsid w:val="00AC46F2"/>
    <w:rsid w:val="00AC6712"/>
    <w:rsid w:val="00AC6D6B"/>
    <w:rsid w:val="00AC7070"/>
    <w:rsid w:val="00AD00D0"/>
    <w:rsid w:val="00AD0644"/>
    <w:rsid w:val="00AD09E8"/>
    <w:rsid w:val="00AD19B0"/>
    <w:rsid w:val="00AD3D6E"/>
    <w:rsid w:val="00AD5628"/>
    <w:rsid w:val="00AD5C59"/>
    <w:rsid w:val="00AD6345"/>
    <w:rsid w:val="00AD74E9"/>
    <w:rsid w:val="00AD7736"/>
    <w:rsid w:val="00AE10CE"/>
    <w:rsid w:val="00AE3872"/>
    <w:rsid w:val="00AE4D68"/>
    <w:rsid w:val="00AE65A6"/>
    <w:rsid w:val="00AE70D4"/>
    <w:rsid w:val="00AE7868"/>
    <w:rsid w:val="00AF0407"/>
    <w:rsid w:val="00AF049B"/>
    <w:rsid w:val="00AF0724"/>
    <w:rsid w:val="00AF0880"/>
    <w:rsid w:val="00AF4D8B"/>
    <w:rsid w:val="00B0124A"/>
    <w:rsid w:val="00B01D48"/>
    <w:rsid w:val="00B059F1"/>
    <w:rsid w:val="00B067CA"/>
    <w:rsid w:val="00B12B26"/>
    <w:rsid w:val="00B15D37"/>
    <w:rsid w:val="00B163F8"/>
    <w:rsid w:val="00B21D66"/>
    <w:rsid w:val="00B2348B"/>
    <w:rsid w:val="00B2472D"/>
    <w:rsid w:val="00B24CA0"/>
    <w:rsid w:val="00B2549F"/>
    <w:rsid w:val="00B32F9E"/>
    <w:rsid w:val="00B40701"/>
    <w:rsid w:val="00B4108D"/>
    <w:rsid w:val="00B4695D"/>
    <w:rsid w:val="00B53AC5"/>
    <w:rsid w:val="00B53E47"/>
    <w:rsid w:val="00B54DCD"/>
    <w:rsid w:val="00B57265"/>
    <w:rsid w:val="00B578BC"/>
    <w:rsid w:val="00B633AE"/>
    <w:rsid w:val="00B65A44"/>
    <w:rsid w:val="00B665D2"/>
    <w:rsid w:val="00B66DEC"/>
    <w:rsid w:val="00B6737C"/>
    <w:rsid w:val="00B67E2B"/>
    <w:rsid w:val="00B70992"/>
    <w:rsid w:val="00B710B1"/>
    <w:rsid w:val="00B710CD"/>
    <w:rsid w:val="00B7177C"/>
    <w:rsid w:val="00B7214D"/>
    <w:rsid w:val="00B74372"/>
    <w:rsid w:val="00B75525"/>
    <w:rsid w:val="00B75D80"/>
    <w:rsid w:val="00B77634"/>
    <w:rsid w:val="00B7785E"/>
    <w:rsid w:val="00B80283"/>
    <w:rsid w:val="00B8095F"/>
    <w:rsid w:val="00B80B0C"/>
    <w:rsid w:val="00B80B11"/>
    <w:rsid w:val="00B831AE"/>
    <w:rsid w:val="00B8446C"/>
    <w:rsid w:val="00B863DC"/>
    <w:rsid w:val="00B86859"/>
    <w:rsid w:val="00B8717C"/>
    <w:rsid w:val="00B8770E"/>
    <w:rsid w:val="00B87725"/>
    <w:rsid w:val="00B90CEA"/>
    <w:rsid w:val="00B90CF6"/>
    <w:rsid w:val="00B91206"/>
    <w:rsid w:val="00B92511"/>
    <w:rsid w:val="00B9291D"/>
    <w:rsid w:val="00B95F51"/>
    <w:rsid w:val="00B9738B"/>
    <w:rsid w:val="00B977D3"/>
    <w:rsid w:val="00BA060D"/>
    <w:rsid w:val="00BA1C4C"/>
    <w:rsid w:val="00BA259A"/>
    <w:rsid w:val="00BA259C"/>
    <w:rsid w:val="00BA284E"/>
    <w:rsid w:val="00BA29D3"/>
    <w:rsid w:val="00BA307F"/>
    <w:rsid w:val="00BA5280"/>
    <w:rsid w:val="00BA530D"/>
    <w:rsid w:val="00BB14F1"/>
    <w:rsid w:val="00BB1E6E"/>
    <w:rsid w:val="00BB3243"/>
    <w:rsid w:val="00BB571A"/>
    <w:rsid w:val="00BB572E"/>
    <w:rsid w:val="00BB74FD"/>
    <w:rsid w:val="00BC039F"/>
    <w:rsid w:val="00BC4D21"/>
    <w:rsid w:val="00BC5982"/>
    <w:rsid w:val="00BC5C59"/>
    <w:rsid w:val="00BC60BF"/>
    <w:rsid w:val="00BC71E1"/>
    <w:rsid w:val="00BC795B"/>
    <w:rsid w:val="00BD0300"/>
    <w:rsid w:val="00BD28BF"/>
    <w:rsid w:val="00BD2D12"/>
    <w:rsid w:val="00BD42D1"/>
    <w:rsid w:val="00BD47AC"/>
    <w:rsid w:val="00BD6404"/>
    <w:rsid w:val="00BD79F4"/>
    <w:rsid w:val="00BE069D"/>
    <w:rsid w:val="00BE144B"/>
    <w:rsid w:val="00BE14C1"/>
    <w:rsid w:val="00BE1547"/>
    <w:rsid w:val="00BE18FA"/>
    <w:rsid w:val="00BE33AE"/>
    <w:rsid w:val="00BE342A"/>
    <w:rsid w:val="00BE3A9E"/>
    <w:rsid w:val="00BE6097"/>
    <w:rsid w:val="00BF046F"/>
    <w:rsid w:val="00BF1476"/>
    <w:rsid w:val="00BF5901"/>
    <w:rsid w:val="00C0122A"/>
    <w:rsid w:val="00C01D50"/>
    <w:rsid w:val="00C056DC"/>
    <w:rsid w:val="00C108B5"/>
    <w:rsid w:val="00C1329B"/>
    <w:rsid w:val="00C136B6"/>
    <w:rsid w:val="00C14549"/>
    <w:rsid w:val="00C1572F"/>
    <w:rsid w:val="00C15C8E"/>
    <w:rsid w:val="00C15DCB"/>
    <w:rsid w:val="00C17691"/>
    <w:rsid w:val="00C24C05"/>
    <w:rsid w:val="00C24D2F"/>
    <w:rsid w:val="00C26222"/>
    <w:rsid w:val="00C279DC"/>
    <w:rsid w:val="00C31283"/>
    <w:rsid w:val="00C335B2"/>
    <w:rsid w:val="00C33C48"/>
    <w:rsid w:val="00C340E5"/>
    <w:rsid w:val="00C35AA7"/>
    <w:rsid w:val="00C37C32"/>
    <w:rsid w:val="00C404C3"/>
    <w:rsid w:val="00C43BA1"/>
    <w:rsid w:val="00C43DAB"/>
    <w:rsid w:val="00C465A7"/>
    <w:rsid w:val="00C4730F"/>
    <w:rsid w:val="00C478E5"/>
    <w:rsid w:val="00C47F08"/>
    <w:rsid w:val="00C514A6"/>
    <w:rsid w:val="00C51D2D"/>
    <w:rsid w:val="00C531DF"/>
    <w:rsid w:val="00C54827"/>
    <w:rsid w:val="00C54C9A"/>
    <w:rsid w:val="00C54E27"/>
    <w:rsid w:val="00C5739F"/>
    <w:rsid w:val="00C57CF0"/>
    <w:rsid w:val="00C6199F"/>
    <w:rsid w:val="00C6249F"/>
    <w:rsid w:val="00C63557"/>
    <w:rsid w:val="00C649BD"/>
    <w:rsid w:val="00C65421"/>
    <w:rsid w:val="00C65891"/>
    <w:rsid w:val="00C66AC9"/>
    <w:rsid w:val="00C71847"/>
    <w:rsid w:val="00C718C7"/>
    <w:rsid w:val="00C724D3"/>
    <w:rsid w:val="00C7264A"/>
    <w:rsid w:val="00C72951"/>
    <w:rsid w:val="00C73E05"/>
    <w:rsid w:val="00C7619E"/>
    <w:rsid w:val="00C777D1"/>
    <w:rsid w:val="00C77DD9"/>
    <w:rsid w:val="00C80453"/>
    <w:rsid w:val="00C82911"/>
    <w:rsid w:val="00C83BE6"/>
    <w:rsid w:val="00C843FD"/>
    <w:rsid w:val="00C85354"/>
    <w:rsid w:val="00C8675E"/>
    <w:rsid w:val="00C86ABA"/>
    <w:rsid w:val="00C90DBE"/>
    <w:rsid w:val="00C91F02"/>
    <w:rsid w:val="00C92374"/>
    <w:rsid w:val="00C92BB3"/>
    <w:rsid w:val="00C943F3"/>
    <w:rsid w:val="00C94BC3"/>
    <w:rsid w:val="00C95450"/>
    <w:rsid w:val="00CA08C6"/>
    <w:rsid w:val="00CA0A77"/>
    <w:rsid w:val="00CA2729"/>
    <w:rsid w:val="00CA3057"/>
    <w:rsid w:val="00CA45F8"/>
    <w:rsid w:val="00CA4658"/>
    <w:rsid w:val="00CA4EDB"/>
    <w:rsid w:val="00CA4F8D"/>
    <w:rsid w:val="00CB0305"/>
    <w:rsid w:val="00CB33C7"/>
    <w:rsid w:val="00CB44F1"/>
    <w:rsid w:val="00CB591D"/>
    <w:rsid w:val="00CB6DA7"/>
    <w:rsid w:val="00CB7E4C"/>
    <w:rsid w:val="00CC0DE4"/>
    <w:rsid w:val="00CC1147"/>
    <w:rsid w:val="00CC1BFB"/>
    <w:rsid w:val="00CC25B4"/>
    <w:rsid w:val="00CC2D57"/>
    <w:rsid w:val="00CC5F88"/>
    <w:rsid w:val="00CC69C8"/>
    <w:rsid w:val="00CC77A2"/>
    <w:rsid w:val="00CD11F2"/>
    <w:rsid w:val="00CD160F"/>
    <w:rsid w:val="00CD27DD"/>
    <w:rsid w:val="00CD307E"/>
    <w:rsid w:val="00CD4DB8"/>
    <w:rsid w:val="00CD629F"/>
    <w:rsid w:val="00CD6931"/>
    <w:rsid w:val="00CD6A1B"/>
    <w:rsid w:val="00CD731A"/>
    <w:rsid w:val="00CE0A7F"/>
    <w:rsid w:val="00CE1718"/>
    <w:rsid w:val="00CE1CC7"/>
    <w:rsid w:val="00CE4B1F"/>
    <w:rsid w:val="00CE78D4"/>
    <w:rsid w:val="00CF0F4B"/>
    <w:rsid w:val="00CF23CF"/>
    <w:rsid w:val="00CF3226"/>
    <w:rsid w:val="00CF4156"/>
    <w:rsid w:val="00CF4483"/>
    <w:rsid w:val="00D0036C"/>
    <w:rsid w:val="00D03D00"/>
    <w:rsid w:val="00D045BC"/>
    <w:rsid w:val="00D05423"/>
    <w:rsid w:val="00D05C30"/>
    <w:rsid w:val="00D07858"/>
    <w:rsid w:val="00D10052"/>
    <w:rsid w:val="00D11359"/>
    <w:rsid w:val="00D1157B"/>
    <w:rsid w:val="00D1258A"/>
    <w:rsid w:val="00D14D3F"/>
    <w:rsid w:val="00D15D5E"/>
    <w:rsid w:val="00D236CC"/>
    <w:rsid w:val="00D23EBE"/>
    <w:rsid w:val="00D254B0"/>
    <w:rsid w:val="00D257E0"/>
    <w:rsid w:val="00D266F0"/>
    <w:rsid w:val="00D26A9D"/>
    <w:rsid w:val="00D27EF3"/>
    <w:rsid w:val="00D30EAD"/>
    <w:rsid w:val="00D3188C"/>
    <w:rsid w:val="00D35F9B"/>
    <w:rsid w:val="00D36B69"/>
    <w:rsid w:val="00D36F67"/>
    <w:rsid w:val="00D40260"/>
    <w:rsid w:val="00D408DD"/>
    <w:rsid w:val="00D42C6B"/>
    <w:rsid w:val="00D43423"/>
    <w:rsid w:val="00D4367E"/>
    <w:rsid w:val="00D43CC8"/>
    <w:rsid w:val="00D44FA4"/>
    <w:rsid w:val="00D454DE"/>
    <w:rsid w:val="00D45D72"/>
    <w:rsid w:val="00D47475"/>
    <w:rsid w:val="00D50BAC"/>
    <w:rsid w:val="00D520E4"/>
    <w:rsid w:val="00D5390F"/>
    <w:rsid w:val="00D53A38"/>
    <w:rsid w:val="00D5594C"/>
    <w:rsid w:val="00D56177"/>
    <w:rsid w:val="00D56190"/>
    <w:rsid w:val="00D5699A"/>
    <w:rsid w:val="00D575DD"/>
    <w:rsid w:val="00D57A17"/>
    <w:rsid w:val="00D57D2E"/>
    <w:rsid w:val="00D57DFA"/>
    <w:rsid w:val="00D60867"/>
    <w:rsid w:val="00D61AC9"/>
    <w:rsid w:val="00D64803"/>
    <w:rsid w:val="00D64F82"/>
    <w:rsid w:val="00D67FCF"/>
    <w:rsid w:val="00D7042C"/>
    <w:rsid w:val="00D709CE"/>
    <w:rsid w:val="00D7127A"/>
    <w:rsid w:val="00D71F73"/>
    <w:rsid w:val="00D726E5"/>
    <w:rsid w:val="00D734B4"/>
    <w:rsid w:val="00D7505D"/>
    <w:rsid w:val="00D80786"/>
    <w:rsid w:val="00D81CAB"/>
    <w:rsid w:val="00D82CA3"/>
    <w:rsid w:val="00D84339"/>
    <w:rsid w:val="00D848D1"/>
    <w:rsid w:val="00D856C9"/>
    <w:rsid w:val="00D8576F"/>
    <w:rsid w:val="00D8677F"/>
    <w:rsid w:val="00D86912"/>
    <w:rsid w:val="00D872E7"/>
    <w:rsid w:val="00D94502"/>
    <w:rsid w:val="00D95039"/>
    <w:rsid w:val="00D964AD"/>
    <w:rsid w:val="00D974C1"/>
    <w:rsid w:val="00D97F0C"/>
    <w:rsid w:val="00DA2AEC"/>
    <w:rsid w:val="00DA3A86"/>
    <w:rsid w:val="00DA6CC4"/>
    <w:rsid w:val="00DB0BD1"/>
    <w:rsid w:val="00DB1BA9"/>
    <w:rsid w:val="00DB22F0"/>
    <w:rsid w:val="00DB5B0A"/>
    <w:rsid w:val="00DB5EC5"/>
    <w:rsid w:val="00DC2500"/>
    <w:rsid w:val="00DC3408"/>
    <w:rsid w:val="00DC4F72"/>
    <w:rsid w:val="00DC5BA0"/>
    <w:rsid w:val="00DC6846"/>
    <w:rsid w:val="00DC69ED"/>
    <w:rsid w:val="00DC6DB1"/>
    <w:rsid w:val="00DC77DC"/>
    <w:rsid w:val="00DD0453"/>
    <w:rsid w:val="00DD0C2C"/>
    <w:rsid w:val="00DD0F38"/>
    <w:rsid w:val="00DD1004"/>
    <w:rsid w:val="00DD19DE"/>
    <w:rsid w:val="00DD251E"/>
    <w:rsid w:val="00DD28BC"/>
    <w:rsid w:val="00DD47DC"/>
    <w:rsid w:val="00DD5FE9"/>
    <w:rsid w:val="00DD72B7"/>
    <w:rsid w:val="00DE29CC"/>
    <w:rsid w:val="00DE31F0"/>
    <w:rsid w:val="00DE35FF"/>
    <w:rsid w:val="00DE3D1C"/>
    <w:rsid w:val="00DE6A07"/>
    <w:rsid w:val="00E01C41"/>
    <w:rsid w:val="00E0227D"/>
    <w:rsid w:val="00E02AA8"/>
    <w:rsid w:val="00E03E69"/>
    <w:rsid w:val="00E04B84"/>
    <w:rsid w:val="00E0551C"/>
    <w:rsid w:val="00E06466"/>
    <w:rsid w:val="00E06835"/>
    <w:rsid w:val="00E06FDA"/>
    <w:rsid w:val="00E079C4"/>
    <w:rsid w:val="00E10AF8"/>
    <w:rsid w:val="00E14356"/>
    <w:rsid w:val="00E1446E"/>
    <w:rsid w:val="00E15A50"/>
    <w:rsid w:val="00E160A5"/>
    <w:rsid w:val="00E1713D"/>
    <w:rsid w:val="00E204EE"/>
    <w:rsid w:val="00E20A43"/>
    <w:rsid w:val="00E2110A"/>
    <w:rsid w:val="00E21ACA"/>
    <w:rsid w:val="00E23715"/>
    <w:rsid w:val="00E23898"/>
    <w:rsid w:val="00E2487D"/>
    <w:rsid w:val="00E319F1"/>
    <w:rsid w:val="00E31D4D"/>
    <w:rsid w:val="00E337D4"/>
    <w:rsid w:val="00E33CD2"/>
    <w:rsid w:val="00E344A7"/>
    <w:rsid w:val="00E34C12"/>
    <w:rsid w:val="00E3526D"/>
    <w:rsid w:val="00E36927"/>
    <w:rsid w:val="00E37352"/>
    <w:rsid w:val="00E37CB8"/>
    <w:rsid w:val="00E402D0"/>
    <w:rsid w:val="00E40E90"/>
    <w:rsid w:val="00E45C7E"/>
    <w:rsid w:val="00E46842"/>
    <w:rsid w:val="00E471B1"/>
    <w:rsid w:val="00E50739"/>
    <w:rsid w:val="00E5101A"/>
    <w:rsid w:val="00E517FF"/>
    <w:rsid w:val="00E531EB"/>
    <w:rsid w:val="00E54874"/>
    <w:rsid w:val="00E54B04"/>
    <w:rsid w:val="00E54B6F"/>
    <w:rsid w:val="00E55404"/>
    <w:rsid w:val="00E55ACA"/>
    <w:rsid w:val="00E56789"/>
    <w:rsid w:val="00E5723F"/>
    <w:rsid w:val="00E57B74"/>
    <w:rsid w:val="00E6382D"/>
    <w:rsid w:val="00E65BC6"/>
    <w:rsid w:val="00E661FF"/>
    <w:rsid w:val="00E67FCF"/>
    <w:rsid w:val="00E7158F"/>
    <w:rsid w:val="00E726EB"/>
    <w:rsid w:val="00E72CF1"/>
    <w:rsid w:val="00E775E5"/>
    <w:rsid w:val="00E80433"/>
    <w:rsid w:val="00E80B52"/>
    <w:rsid w:val="00E81364"/>
    <w:rsid w:val="00E824C3"/>
    <w:rsid w:val="00E840B3"/>
    <w:rsid w:val="00E84164"/>
    <w:rsid w:val="00E84D10"/>
    <w:rsid w:val="00E85F10"/>
    <w:rsid w:val="00E8629F"/>
    <w:rsid w:val="00E8639B"/>
    <w:rsid w:val="00E907C4"/>
    <w:rsid w:val="00E91008"/>
    <w:rsid w:val="00E91922"/>
    <w:rsid w:val="00E9374E"/>
    <w:rsid w:val="00E9387D"/>
    <w:rsid w:val="00E94964"/>
    <w:rsid w:val="00E94A84"/>
    <w:rsid w:val="00E94F54"/>
    <w:rsid w:val="00E9573F"/>
    <w:rsid w:val="00E9748E"/>
    <w:rsid w:val="00E97A78"/>
    <w:rsid w:val="00E97AD5"/>
    <w:rsid w:val="00E97E76"/>
    <w:rsid w:val="00EA0903"/>
    <w:rsid w:val="00EA0B7A"/>
    <w:rsid w:val="00EA0C42"/>
    <w:rsid w:val="00EA1111"/>
    <w:rsid w:val="00EA1532"/>
    <w:rsid w:val="00EA1699"/>
    <w:rsid w:val="00EA1C87"/>
    <w:rsid w:val="00EA3B4F"/>
    <w:rsid w:val="00EA3C24"/>
    <w:rsid w:val="00EA523A"/>
    <w:rsid w:val="00EA73DF"/>
    <w:rsid w:val="00EB0699"/>
    <w:rsid w:val="00EB24A9"/>
    <w:rsid w:val="00EB2C35"/>
    <w:rsid w:val="00EB2CC2"/>
    <w:rsid w:val="00EB2E10"/>
    <w:rsid w:val="00EB3685"/>
    <w:rsid w:val="00EB42C1"/>
    <w:rsid w:val="00EB4C9A"/>
    <w:rsid w:val="00EB61AE"/>
    <w:rsid w:val="00EC1F78"/>
    <w:rsid w:val="00EC322D"/>
    <w:rsid w:val="00EC3F37"/>
    <w:rsid w:val="00EC58AA"/>
    <w:rsid w:val="00EC6835"/>
    <w:rsid w:val="00ED2EB1"/>
    <w:rsid w:val="00ED383A"/>
    <w:rsid w:val="00EE0614"/>
    <w:rsid w:val="00EE1080"/>
    <w:rsid w:val="00EE3350"/>
    <w:rsid w:val="00EE493C"/>
    <w:rsid w:val="00EE582D"/>
    <w:rsid w:val="00EF1EC5"/>
    <w:rsid w:val="00EF270D"/>
    <w:rsid w:val="00EF3856"/>
    <w:rsid w:val="00EF3C5D"/>
    <w:rsid w:val="00EF4C88"/>
    <w:rsid w:val="00EF55EB"/>
    <w:rsid w:val="00EF563B"/>
    <w:rsid w:val="00F00DCC"/>
    <w:rsid w:val="00F0115D"/>
    <w:rsid w:val="00F0156F"/>
    <w:rsid w:val="00F026A7"/>
    <w:rsid w:val="00F02FA5"/>
    <w:rsid w:val="00F03861"/>
    <w:rsid w:val="00F05AC8"/>
    <w:rsid w:val="00F07167"/>
    <w:rsid w:val="00F072D8"/>
    <w:rsid w:val="00F07972"/>
    <w:rsid w:val="00F07C6E"/>
    <w:rsid w:val="00F07CE0"/>
    <w:rsid w:val="00F115F5"/>
    <w:rsid w:val="00F11B07"/>
    <w:rsid w:val="00F125C8"/>
    <w:rsid w:val="00F12A5E"/>
    <w:rsid w:val="00F13708"/>
    <w:rsid w:val="00F13CA3"/>
    <w:rsid w:val="00F13D05"/>
    <w:rsid w:val="00F145AB"/>
    <w:rsid w:val="00F14856"/>
    <w:rsid w:val="00F1679D"/>
    <w:rsid w:val="00F1682C"/>
    <w:rsid w:val="00F20B91"/>
    <w:rsid w:val="00F20C7F"/>
    <w:rsid w:val="00F21139"/>
    <w:rsid w:val="00F21396"/>
    <w:rsid w:val="00F22FF1"/>
    <w:rsid w:val="00F24B8B"/>
    <w:rsid w:val="00F2623D"/>
    <w:rsid w:val="00F30D2E"/>
    <w:rsid w:val="00F31CDA"/>
    <w:rsid w:val="00F31FDB"/>
    <w:rsid w:val="00F334D7"/>
    <w:rsid w:val="00F33A54"/>
    <w:rsid w:val="00F35390"/>
    <w:rsid w:val="00F35516"/>
    <w:rsid w:val="00F35790"/>
    <w:rsid w:val="00F374FA"/>
    <w:rsid w:val="00F376FD"/>
    <w:rsid w:val="00F4011E"/>
    <w:rsid w:val="00F403A8"/>
    <w:rsid w:val="00F4136D"/>
    <w:rsid w:val="00F4143B"/>
    <w:rsid w:val="00F4212E"/>
    <w:rsid w:val="00F42C20"/>
    <w:rsid w:val="00F43543"/>
    <w:rsid w:val="00F43E34"/>
    <w:rsid w:val="00F44F2C"/>
    <w:rsid w:val="00F45C01"/>
    <w:rsid w:val="00F53053"/>
    <w:rsid w:val="00F53FE2"/>
    <w:rsid w:val="00F5444C"/>
    <w:rsid w:val="00F572E4"/>
    <w:rsid w:val="00F575FF"/>
    <w:rsid w:val="00F57C35"/>
    <w:rsid w:val="00F618EF"/>
    <w:rsid w:val="00F64B08"/>
    <w:rsid w:val="00F65582"/>
    <w:rsid w:val="00F65D58"/>
    <w:rsid w:val="00F66E75"/>
    <w:rsid w:val="00F6753E"/>
    <w:rsid w:val="00F676FE"/>
    <w:rsid w:val="00F706B7"/>
    <w:rsid w:val="00F752E4"/>
    <w:rsid w:val="00F77EB0"/>
    <w:rsid w:val="00F77FDC"/>
    <w:rsid w:val="00F84434"/>
    <w:rsid w:val="00F8457B"/>
    <w:rsid w:val="00F84A45"/>
    <w:rsid w:val="00F84E7F"/>
    <w:rsid w:val="00F84F8A"/>
    <w:rsid w:val="00F874EF"/>
    <w:rsid w:val="00F87CDD"/>
    <w:rsid w:val="00F933F0"/>
    <w:rsid w:val="00F937A3"/>
    <w:rsid w:val="00F94715"/>
    <w:rsid w:val="00F96A3D"/>
    <w:rsid w:val="00F96BA2"/>
    <w:rsid w:val="00FA43EE"/>
    <w:rsid w:val="00FA4718"/>
    <w:rsid w:val="00FA49D6"/>
    <w:rsid w:val="00FA5848"/>
    <w:rsid w:val="00FA59C0"/>
    <w:rsid w:val="00FA6662"/>
    <w:rsid w:val="00FA6899"/>
    <w:rsid w:val="00FA69B2"/>
    <w:rsid w:val="00FA71B6"/>
    <w:rsid w:val="00FA7F3D"/>
    <w:rsid w:val="00FB0598"/>
    <w:rsid w:val="00FB38D8"/>
    <w:rsid w:val="00FB3B0A"/>
    <w:rsid w:val="00FB3E23"/>
    <w:rsid w:val="00FB584B"/>
    <w:rsid w:val="00FC051F"/>
    <w:rsid w:val="00FC06FF"/>
    <w:rsid w:val="00FC1299"/>
    <w:rsid w:val="00FC430B"/>
    <w:rsid w:val="00FC45F4"/>
    <w:rsid w:val="00FC5B12"/>
    <w:rsid w:val="00FC69B4"/>
    <w:rsid w:val="00FD0694"/>
    <w:rsid w:val="00FD25BE"/>
    <w:rsid w:val="00FD2A87"/>
    <w:rsid w:val="00FD2E70"/>
    <w:rsid w:val="00FD708F"/>
    <w:rsid w:val="00FD7329"/>
    <w:rsid w:val="00FD7AA7"/>
    <w:rsid w:val="00FE3195"/>
    <w:rsid w:val="00FE391F"/>
    <w:rsid w:val="00FE4423"/>
    <w:rsid w:val="00FE727B"/>
    <w:rsid w:val="00FF1A40"/>
    <w:rsid w:val="00FF1FCB"/>
    <w:rsid w:val="00FF47B0"/>
    <w:rsid w:val="00FF52D4"/>
    <w:rsid w:val="00FF68AD"/>
    <w:rsid w:val="00FF6AA4"/>
    <w:rsid w:val="00FF6B09"/>
    <w:rsid w:val="01023C44"/>
    <w:rsid w:val="0106443D"/>
    <w:rsid w:val="011027CE"/>
    <w:rsid w:val="012E64FB"/>
    <w:rsid w:val="013A6619"/>
    <w:rsid w:val="01511A8A"/>
    <w:rsid w:val="015B73CA"/>
    <w:rsid w:val="01711618"/>
    <w:rsid w:val="01844D0B"/>
    <w:rsid w:val="01CA23C6"/>
    <w:rsid w:val="020B2F3E"/>
    <w:rsid w:val="020F288A"/>
    <w:rsid w:val="022A3158"/>
    <w:rsid w:val="02344823"/>
    <w:rsid w:val="023D0755"/>
    <w:rsid w:val="02580567"/>
    <w:rsid w:val="026A3D04"/>
    <w:rsid w:val="026C7207"/>
    <w:rsid w:val="029119C5"/>
    <w:rsid w:val="0297074E"/>
    <w:rsid w:val="02AF3174"/>
    <w:rsid w:val="02EE1D5F"/>
    <w:rsid w:val="02FF7A7B"/>
    <w:rsid w:val="03075F57"/>
    <w:rsid w:val="032C6A67"/>
    <w:rsid w:val="03633F1C"/>
    <w:rsid w:val="0374345B"/>
    <w:rsid w:val="037F384C"/>
    <w:rsid w:val="03A7668C"/>
    <w:rsid w:val="03A84C52"/>
    <w:rsid w:val="03AB730F"/>
    <w:rsid w:val="03E8389C"/>
    <w:rsid w:val="03FF3D9A"/>
    <w:rsid w:val="041E7C24"/>
    <w:rsid w:val="043116C8"/>
    <w:rsid w:val="0449526C"/>
    <w:rsid w:val="04654DC4"/>
    <w:rsid w:val="04960E16"/>
    <w:rsid w:val="04B638C9"/>
    <w:rsid w:val="04E632D8"/>
    <w:rsid w:val="04F44AC0"/>
    <w:rsid w:val="05056ECB"/>
    <w:rsid w:val="0510745B"/>
    <w:rsid w:val="051D0DC6"/>
    <w:rsid w:val="052E6A0B"/>
    <w:rsid w:val="053412CC"/>
    <w:rsid w:val="05447264"/>
    <w:rsid w:val="05500B22"/>
    <w:rsid w:val="05AD33D1"/>
    <w:rsid w:val="05CB7B8E"/>
    <w:rsid w:val="05D10186"/>
    <w:rsid w:val="05D17BC3"/>
    <w:rsid w:val="05D24E6F"/>
    <w:rsid w:val="05DE0DAD"/>
    <w:rsid w:val="05E35235"/>
    <w:rsid w:val="05F61BC0"/>
    <w:rsid w:val="067803E8"/>
    <w:rsid w:val="067959B8"/>
    <w:rsid w:val="069008E9"/>
    <w:rsid w:val="06C672D2"/>
    <w:rsid w:val="072004C0"/>
    <w:rsid w:val="07341C95"/>
    <w:rsid w:val="075C28A3"/>
    <w:rsid w:val="076C3899"/>
    <w:rsid w:val="07D9378D"/>
    <w:rsid w:val="07FB58A4"/>
    <w:rsid w:val="085D44F0"/>
    <w:rsid w:val="08780B9E"/>
    <w:rsid w:val="08796A5A"/>
    <w:rsid w:val="087E7E19"/>
    <w:rsid w:val="089B57AE"/>
    <w:rsid w:val="08A923B1"/>
    <w:rsid w:val="08C13719"/>
    <w:rsid w:val="08C76672"/>
    <w:rsid w:val="08E873D7"/>
    <w:rsid w:val="08F97D45"/>
    <w:rsid w:val="090B0511"/>
    <w:rsid w:val="092F0220"/>
    <w:rsid w:val="09536B2A"/>
    <w:rsid w:val="095A48E7"/>
    <w:rsid w:val="096D7D04"/>
    <w:rsid w:val="09A55AD0"/>
    <w:rsid w:val="09CA7530"/>
    <w:rsid w:val="09DC5DBA"/>
    <w:rsid w:val="09E46A49"/>
    <w:rsid w:val="09F856EA"/>
    <w:rsid w:val="0A1F33AB"/>
    <w:rsid w:val="0A4C6CAB"/>
    <w:rsid w:val="0A7D11C6"/>
    <w:rsid w:val="0A9358E8"/>
    <w:rsid w:val="0A9469B8"/>
    <w:rsid w:val="0AAB518D"/>
    <w:rsid w:val="0AAD3F14"/>
    <w:rsid w:val="0AB3259A"/>
    <w:rsid w:val="0ABB3229"/>
    <w:rsid w:val="0AD76A48"/>
    <w:rsid w:val="0AD801AB"/>
    <w:rsid w:val="0B6D524B"/>
    <w:rsid w:val="0B927BA9"/>
    <w:rsid w:val="0B9E608F"/>
    <w:rsid w:val="0BB0283D"/>
    <w:rsid w:val="0BC162BF"/>
    <w:rsid w:val="0BC31BA4"/>
    <w:rsid w:val="0BE67B3C"/>
    <w:rsid w:val="0C2427FC"/>
    <w:rsid w:val="0C326542"/>
    <w:rsid w:val="0C811890"/>
    <w:rsid w:val="0C9366DC"/>
    <w:rsid w:val="0C961836"/>
    <w:rsid w:val="0CBA0771"/>
    <w:rsid w:val="0CDD41A8"/>
    <w:rsid w:val="0CEB1050"/>
    <w:rsid w:val="0D037883"/>
    <w:rsid w:val="0D19311B"/>
    <w:rsid w:val="0D19524A"/>
    <w:rsid w:val="0D25459D"/>
    <w:rsid w:val="0D2C63F7"/>
    <w:rsid w:val="0D375B3C"/>
    <w:rsid w:val="0D471659"/>
    <w:rsid w:val="0D6D0214"/>
    <w:rsid w:val="0DB07B5B"/>
    <w:rsid w:val="0DC91B7F"/>
    <w:rsid w:val="0DD878C3"/>
    <w:rsid w:val="0E372006"/>
    <w:rsid w:val="0E486C7E"/>
    <w:rsid w:val="0E933573"/>
    <w:rsid w:val="0E9A7981"/>
    <w:rsid w:val="0E9A7F59"/>
    <w:rsid w:val="0EA23273"/>
    <w:rsid w:val="0F0842CA"/>
    <w:rsid w:val="0F1B5C42"/>
    <w:rsid w:val="0F23123D"/>
    <w:rsid w:val="0F2D070A"/>
    <w:rsid w:val="0F4C3028"/>
    <w:rsid w:val="0F4C5F68"/>
    <w:rsid w:val="0F6C7CDA"/>
    <w:rsid w:val="0F961724"/>
    <w:rsid w:val="0FA66BBA"/>
    <w:rsid w:val="0FC90073"/>
    <w:rsid w:val="0FF524F9"/>
    <w:rsid w:val="104344BA"/>
    <w:rsid w:val="10C75698"/>
    <w:rsid w:val="10CC699D"/>
    <w:rsid w:val="10D33AB1"/>
    <w:rsid w:val="10DF343F"/>
    <w:rsid w:val="10F63064"/>
    <w:rsid w:val="10FD38CE"/>
    <w:rsid w:val="11086ACE"/>
    <w:rsid w:val="110B7786"/>
    <w:rsid w:val="111E2F24"/>
    <w:rsid w:val="11433163"/>
    <w:rsid w:val="114917E9"/>
    <w:rsid w:val="11513B7F"/>
    <w:rsid w:val="11686699"/>
    <w:rsid w:val="118151C6"/>
    <w:rsid w:val="11922F1F"/>
    <w:rsid w:val="119A5356"/>
    <w:rsid w:val="11BB427F"/>
    <w:rsid w:val="11BD75AA"/>
    <w:rsid w:val="11F537C9"/>
    <w:rsid w:val="1225252F"/>
    <w:rsid w:val="122A773F"/>
    <w:rsid w:val="122F07E2"/>
    <w:rsid w:val="124E1097"/>
    <w:rsid w:val="124E12AB"/>
    <w:rsid w:val="12505A1D"/>
    <w:rsid w:val="12844D3C"/>
    <w:rsid w:val="12A624B8"/>
    <w:rsid w:val="12CF0CED"/>
    <w:rsid w:val="12DD45DD"/>
    <w:rsid w:val="12FB3434"/>
    <w:rsid w:val="12FC590D"/>
    <w:rsid w:val="130B6DC7"/>
    <w:rsid w:val="1322627A"/>
    <w:rsid w:val="13235999"/>
    <w:rsid w:val="132A6416"/>
    <w:rsid w:val="132C682F"/>
    <w:rsid w:val="13481B7C"/>
    <w:rsid w:val="134C1AD4"/>
    <w:rsid w:val="135640E5"/>
    <w:rsid w:val="137D425B"/>
    <w:rsid w:val="138F4A1D"/>
    <w:rsid w:val="13B36495"/>
    <w:rsid w:val="13D26C95"/>
    <w:rsid w:val="13EB402E"/>
    <w:rsid w:val="13F9257C"/>
    <w:rsid w:val="142B21BE"/>
    <w:rsid w:val="1446594F"/>
    <w:rsid w:val="148C3924"/>
    <w:rsid w:val="14E36AD2"/>
    <w:rsid w:val="14F65A73"/>
    <w:rsid w:val="15153A35"/>
    <w:rsid w:val="153C5AD9"/>
    <w:rsid w:val="155C5B03"/>
    <w:rsid w:val="15BB2BDE"/>
    <w:rsid w:val="15C06292"/>
    <w:rsid w:val="15C4472C"/>
    <w:rsid w:val="16141524"/>
    <w:rsid w:val="16444FCE"/>
    <w:rsid w:val="16460E1F"/>
    <w:rsid w:val="165A3A1D"/>
    <w:rsid w:val="16795C6E"/>
    <w:rsid w:val="16946498"/>
    <w:rsid w:val="16BA66D8"/>
    <w:rsid w:val="16BE185B"/>
    <w:rsid w:val="16BE4301"/>
    <w:rsid w:val="16F577B6"/>
    <w:rsid w:val="17004FB9"/>
    <w:rsid w:val="17026ACC"/>
    <w:rsid w:val="17B7663C"/>
    <w:rsid w:val="17B907F9"/>
    <w:rsid w:val="17BB3CFC"/>
    <w:rsid w:val="17CC2342"/>
    <w:rsid w:val="17E73A5B"/>
    <w:rsid w:val="1808200E"/>
    <w:rsid w:val="18566B6D"/>
    <w:rsid w:val="18573AD1"/>
    <w:rsid w:val="185903AA"/>
    <w:rsid w:val="18841AE4"/>
    <w:rsid w:val="18876031"/>
    <w:rsid w:val="18B83D00"/>
    <w:rsid w:val="18E412B5"/>
    <w:rsid w:val="18E47175"/>
    <w:rsid w:val="19037516"/>
    <w:rsid w:val="191B29BF"/>
    <w:rsid w:val="19353466"/>
    <w:rsid w:val="19453803"/>
    <w:rsid w:val="19601E2E"/>
    <w:rsid w:val="19CC5B50"/>
    <w:rsid w:val="19EA650F"/>
    <w:rsid w:val="19EF0419"/>
    <w:rsid w:val="19F974DB"/>
    <w:rsid w:val="1A1027F0"/>
    <w:rsid w:val="1A1F47EB"/>
    <w:rsid w:val="1A2218E5"/>
    <w:rsid w:val="1A273144"/>
    <w:rsid w:val="1A2A1296"/>
    <w:rsid w:val="1A3B23B9"/>
    <w:rsid w:val="1A4A6523"/>
    <w:rsid w:val="1A791E4B"/>
    <w:rsid w:val="1A7A3C00"/>
    <w:rsid w:val="1A836DBB"/>
    <w:rsid w:val="1AC00AF1"/>
    <w:rsid w:val="1AEA51E4"/>
    <w:rsid w:val="1AF35B7E"/>
    <w:rsid w:val="1B294C9D"/>
    <w:rsid w:val="1B34039C"/>
    <w:rsid w:val="1B9E7497"/>
    <w:rsid w:val="1BB42683"/>
    <w:rsid w:val="1BCE322D"/>
    <w:rsid w:val="1BFF2D22"/>
    <w:rsid w:val="1C404108"/>
    <w:rsid w:val="1C47266C"/>
    <w:rsid w:val="1C5253AF"/>
    <w:rsid w:val="1C7723C1"/>
    <w:rsid w:val="1C943974"/>
    <w:rsid w:val="1C9B387A"/>
    <w:rsid w:val="1CCA3FD1"/>
    <w:rsid w:val="1CF900BC"/>
    <w:rsid w:val="1CFE623E"/>
    <w:rsid w:val="1D11385B"/>
    <w:rsid w:val="1D201555"/>
    <w:rsid w:val="1D2A56E8"/>
    <w:rsid w:val="1D3A3784"/>
    <w:rsid w:val="1D444093"/>
    <w:rsid w:val="1D470449"/>
    <w:rsid w:val="1D5020A4"/>
    <w:rsid w:val="1D86257E"/>
    <w:rsid w:val="1DA43327"/>
    <w:rsid w:val="1DA9661E"/>
    <w:rsid w:val="1DBE5F5B"/>
    <w:rsid w:val="1DC57AE4"/>
    <w:rsid w:val="1DCD7431"/>
    <w:rsid w:val="1DFA65D4"/>
    <w:rsid w:val="1E1E7279"/>
    <w:rsid w:val="1E296A58"/>
    <w:rsid w:val="1E332CB6"/>
    <w:rsid w:val="1E6D1644"/>
    <w:rsid w:val="1ECB067A"/>
    <w:rsid w:val="1EEF1B50"/>
    <w:rsid w:val="1F8C63B0"/>
    <w:rsid w:val="1FD92F70"/>
    <w:rsid w:val="1FE245DC"/>
    <w:rsid w:val="201054AB"/>
    <w:rsid w:val="207D4495"/>
    <w:rsid w:val="2081592A"/>
    <w:rsid w:val="209F64C7"/>
    <w:rsid w:val="2109266C"/>
    <w:rsid w:val="21641CF0"/>
    <w:rsid w:val="21650044"/>
    <w:rsid w:val="21754D72"/>
    <w:rsid w:val="2185500C"/>
    <w:rsid w:val="218F1630"/>
    <w:rsid w:val="21A26B3B"/>
    <w:rsid w:val="21A91D49"/>
    <w:rsid w:val="21BD09EA"/>
    <w:rsid w:val="21D94A96"/>
    <w:rsid w:val="21DA2518"/>
    <w:rsid w:val="220B656A"/>
    <w:rsid w:val="2242144D"/>
    <w:rsid w:val="22B94E9A"/>
    <w:rsid w:val="22FF6AA2"/>
    <w:rsid w:val="230550D5"/>
    <w:rsid w:val="23431AEA"/>
    <w:rsid w:val="234F1A27"/>
    <w:rsid w:val="235B7C29"/>
    <w:rsid w:val="23904DE6"/>
    <w:rsid w:val="239F0B7F"/>
    <w:rsid w:val="23B314DD"/>
    <w:rsid w:val="23D04A8F"/>
    <w:rsid w:val="23DA7D3F"/>
    <w:rsid w:val="24151DFC"/>
    <w:rsid w:val="245109A3"/>
    <w:rsid w:val="246F37D6"/>
    <w:rsid w:val="24E10292"/>
    <w:rsid w:val="24F72435"/>
    <w:rsid w:val="25783C88"/>
    <w:rsid w:val="258A6286"/>
    <w:rsid w:val="258B6C0F"/>
    <w:rsid w:val="25A67436"/>
    <w:rsid w:val="25C96F0A"/>
    <w:rsid w:val="25CA020F"/>
    <w:rsid w:val="25CE6C15"/>
    <w:rsid w:val="25F40B7B"/>
    <w:rsid w:val="26502B69"/>
    <w:rsid w:val="26BE3342"/>
    <w:rsid w:val="26F50BF6"/>
    <w:rsid w:val="27331D60"/>
    <w:rsid w:val="2748535C"/>
    <w:rsid w:val="27524813"/>
    <w:rsid w:val="276237A8"/>
    <w:rsid w:val="27683133"/>
    <w:rsid w:val="279A5208"/>
    <w:rsid w:val="27CB27A8"/>
    <w:rsid w:val="27CF5D2C"/>
    <w:rsid w:val="27D67301"/>
    <w:rsid w:val="27DC5671"/>
    <w:rsid w:val="27FD7778"/>
    <w:rsid w:val="28024BAA"/>
    <w:rsid w:val="281C1CDD"/>
    <w:rsid w:val="28717B9C"/>
    <w:rsid w:val="288D2F1A"/>
    <w:rsid w:val="28B46072"/>
    <w:rsid w:val="28CF5004"/>
    <w:rsid w:val="28DC6257"/>
    <w:rsid w:val="28DD431A"/>
    <w:rsid w:val="28E87BF0"/>
    <w:rsid w:val="2941403E"/>
    <w:rsid w:val="29743507"/>
    <w:rsid w:val="29A60620"/>
    <w:rsid w:val="29BB1D5B"/>
    <w:rsid w:val="29C06AA7"/>
    <w:rsid w:val="29C25891"/>
    <w:rsid w:val="29C33313"/>
    <w:rsid w:val="29CC6A30"/>
    <w:rsid w:val="29F86FC6"/>
    <w:rsid w:val="2A3875A7"/>
    <w:rsid w:val="2A494452"/>
    <w:rsid w:val="2A5A6C6E"/>
    <w:rsid w:val="2A676F8C"/>
    <w:rsid w:val="2A7A6C5B"/>
    <w:rsid w:val="2A973BA8"/>
    <w:rsid w:val="2ACB5D43"/>
    <w:rsid w:val="2AEA65F8"/>
    <w:rsid w:val="2AEC6278"/>
    <w:rsid w:val="2AFA04F1"/>
    <w:rsid w:val="2B0B5448"/>
    <w:rsid w:val="2B243255"/>
    <w:rsid w:val="2B4012D0"/>
    <w:rsid w:val="2BBB0F6A"/>
    <w:rsid w:val="2BD53304"/>
    <w:rsid w:val="2BE834BA"/>
    <w:rsid w:val="2C08574B"/>
    <w:rsid w:val="2C3C37D2"/>
    <w:rsid w:val="2C3F36A7"/>
    <w:rsid w:val="2C801934"/>
    <w:rsid w:val="2C926824"/>
    <w:rsid w:val="2CA52BC8"/>
    <w:rsid w:val="2CAC2C30"/>
    <w:rsid w:val="2CBD489A"/>
    <w:rsid w:val="2CD60429"/>
    <w:rsid w:val="2CE26733"/>
    <w:rsid w:val="2D562E6F"/>
    <w:rsid w:val="2D653CE2"/>
    <w:rsid w:val="2D851D24"/>
    <w:rsid w:val="2D922F95"/>
    <w:rsid w:val="2DD25F42"/>
    <w:rsid w:val="2DD81810"/>
    <w:rsid w:val="2DD959C6"/>
    <w:rsid w:val="2DDC0B49"/>
    <w:rsid w:val="2DE54650"/>
    <w:rsid w:val="2E0015AB"/>
    <w:rsid w:val="2E253AF7"/>
    <w:rsid w:val="2E7126C2"/>
    <w:rsid w:val="2E8D06E4"/>
    <w:rsid w:val="2ED44965"/>
    <w:rsid w:val="2F1F5CDD"/>
    <w:rsid w:val="2F2730EA"/>
    <w:rsid w:val="2F3F5396"/>
    <w:rsid w:val="2F4B08FF"/>
    <w:rsid w:val="2F750C6B"/>
    <w:rsid w:val="2FB77156"/>
    <w:rsid w:val="2FC906F5"/>
    <w:rsid w:val="2FD17D1F"/>
    <w:rsid w:val="30191779"/>
    <w:rsid w:val="30812888"/>
    <w:rsid w:val="30B43B75"/>
    <w:rsid w:val="30C82816"/>
    <w:rsid w:val="30C85132"/>
    <w:rsid w:val="30DA67C1"/>
    <w:rsid w:val="30E371C9"/>
    <w:rsid w:val="30ED19E6"/>
    <w:rsid w:val="315423FA"/>
    <w:rsid w:val="31665B97"/>
    <w:rsid w:val="31743BB3"/>
    <w:rsid w:val="317F1A54"/>
    <w:rsid w:val="31D16EF9"/>
    <w:rsid w:val="32170815"/>
    <w:rsid w:val="32242101"/>
    <w:rsid w:val="323C48F6"/>
    <w:rsid w:val="32483F8C"/>
    <w:rsid w:val="325235EB"/>
    <w:rsid w:val="32601632"/>
    <w:rsid w:val="32810FFB"/>
    <w:rsid w:val="32C0140C"/>
    <w:rsid w:val="32CC6027"/>
    <w:rsid w:val="32D33B70"/>
    <w:rsid w:val="32E80466"/>
    <w:rsid w:val="32F06146"/>
    <w:rsid w:val="33074FB7"/>
    <w:rsid w:val="33087F67"/>
    <w:rsid w:val="3331513F"/>
    <w:rsid w:val="333D1021"/>
    <w:rsid w:val="333D10B9"/>
    <w:rsid w:val="33450211"/>
    <w:rsid w:val="33483B2E"/>
    <w:rsid w:val="33716EF1"/>
    <w:rsid w:val="33797955"/>
    <w:rsid w:val="33A6194A"/>
    <w:rsid w:val="33BC7371"/>
    <w:rsid w:val="33EB5752"/>
    <w:rsid w:val="33F703C0"/>
    <w:rsid w:val="33F949DD"/>
    <w:rsid w:val="33FB33E1"/>
    <w:rsid w:val="341A3E87"/>
    <w:rsid w:val="342F4EEE"/>
    <w:rsid w:val="346045FB"/>
    <w:rsid w:val="348A3241"/>
    <w:rsid w:val="34A614EC"/>
    <w:rsid w:val="34B17206"/>
    <w:rsid w:val="34C24CF7"/>
    <w:rsid w:val="3510540F"/>
    <w:rsid w:val="35213D99"/>
    <w:rsid w:val="35923A74"/>
    <w:rsid w:val="3596247A"/>
    <w:rsid w:val="35AA0775"/>
    <w:rsid w:val="35AF77A0"/>
    <w:rsid w:val="35BE4538"/>
    <w:rsid w:val="35C33E05"/>
    <w:rsid w:val="35DB7E1C"/>
    <w:rsid w:val="35E234CC"/>
    <w:rsid w:val="35F728E1"/>
    <w:rsid w:val="360949B7"/>
    <w:rsid w:val="362F3572"/>
    <w:rsid w:val="3677001E"/>
    <w:rsid w:val="369D7454"/>
    <w:rsid w:val="373C022C"/>
    <w:rsid w:val="37421985"/>
    <w:rsid w:val="37466B09"/>
    <w:rsid w:val="374E3483"/>
    <w:rsid w:val="37550D80"/>
    <w:rsid w:val="37B10F7A"/>
    <w:rsid w:val="37C560D8"/>
    <w:rsid w:val="37FB2BE8"/>
    <w:rsid w:val="380B2691"/>
    <w:rsid w:val="38127137"/>
    <w:rsid w:val="381A4397"/>
    <w:rsid w:val="381F3B8C"/>
    <w:rsid w:val="3826047B"/>
    <w:rsid w:val="382E2E7B"/>
    <w:rsid w:val="386F54EF"/>
    <w:rsid w:val="38B05B8F"/>
    <w:rsid w:val="38E12953"/>
    <w:rsid w:val="393C5773"/>
    <w:rsid w:val="39642F5F"/>
    <w:rsid w:val="3978302A"/>
    <w:rsid w:val="39856E6C"/>
    <w:rsid w:val="398840E9"/>
    <w:rsid w:val="398B4C3D"/>
    <w:rsid w:val="3A2447C6"/>
    <w:rsid w:val="3A82278F"/>
    <w:rsid w:val="3A8A0A4F"/>
    <w:rsid w:val="3A920848"/>
    <w:rsid w:val="3A9E2A31"/>
    <w:rsid w:val="3AA229ED"/>
    <w:rsid w:val="3AD8429B"/>
    <w:rsid w:val="3AF90982"/>
    <w:rsid w:val="3B1056F7"/>
    <w:rsid w:val="3B243095"/>
    <w:rsid w:val="3B4300C7"/>
    <w:rsid w:val="3B4C208E"/>
    <w:rsid w:val="3B6A7F86"/>
    <w:rsid w:val="3B7A6022"/>
    <w:rsid w:val="3BB45679"/>
    <w:rsid w:val="3BDA4D54"/>
    <w:rsid w:val="3BE01281"/>
    <w:rsid w:val="3BFC2FF7"/>
    <w:rsid w:val="3BFD460A"/>
    <w:rsid w:val="3C07418B"/>
    <w:rsid w:val="3C3D34DF"/>
    <w:rsid w:val="3C6D2133"/>
    <w:rsid w:val="3C7826C2"/>
    <w:rsid w:val="3C856D60"/>
    <w:rsid w:val="3C9B24C3"/>
    <w:rsid w:val="3CA60D89"/>
    <w:rsid w:val="3CC07784"/>
    <w:rsid w:val="3CE861F9"/>
    <w:rsid w:val="3D313175"/>
    <w:rsid w:val="3D456592"/>
    <w:rsid w:val="3D914E2C"/>
    <w:rsid w:val="3DAA3D38"/>
    <w:rsid w:val="3DD53076"/>
    <w:rsid w:val="3E0106B4"/>
    <w:rsid w:val="3E3257BD"/>
    <w:rsid w:val="3E7453B5"/>
    <w:rsid w:val="3E777946"/>
    <w:rsid w:val="3EB5040E"/>
    <w:rsid w:val="3EBC06FE"/>
    <w:rsid w:val="3EC04CAD"/>
    <w:rsid w:val="3ECF04DE"/>
    <w:rsid w:val="3EF16CF1"/>
    <w:rsid w:val="3F0B53A6"/>
    <w:rsid w:val="3F122208"/>
    <w:rsid w:val="3F5D0D0F"/>
    <w:rsid w:val="3FBA0AE6"/>
    <w:rsid w:val="3FCA3D33"/>
    <w:rsid w:val="3FDE6257"/>
    <w:rsid w:val="40174F66"/>
    <w:rsid w:val="40546B1B"/>
    <w:rsid w:val="40554F9C"/>
    <w:rsid w:val="4063452F"/>
    <w:rsid w:val="406A323D"/>
    <w:rsid w:val="406A5E3B"/>
    <w:rsid w:val="40A67A53"/>
    <w:rsid w:val="40BF3346"/>
    <w:rsid w:val="40D00DC8"/>
    <w:rsid w:val="40E67EB6"/>
    <w:rsid w:val="40F53820"/>
    <w:rsid w:val="41011831"/>
    <w:rsid w:val="4102333F"/>
    <w:rsid w:val="41026F44"/>
    <w:rsid w:val="41103C51"/>
    <w:rsid w:val="411C6730"/>
    <w:rsid w:val="412F5FB2"/>
    <w:rsid w:val="414336F7"/>
    <w:rsid w:val="41477DA7"/>
    <w:rsid w:val="414A2F2A"/>
    <w:rsid w:val="415A0871"/>
    <w:rsid w:val="416E4671"/>
    <w:rsid w:val="41785DC8"/>
    <w:rsid w:val="418228F0"/>
    <w:rsid w:val="41A213BA"/>
    <w:rsid w:val="41BF7CFB"/>
    <w:rsid w:val="41C85750"/>
    <w:rsid w:val="41CA4AFD"/>
    <w:rsid w:val="41CB41E5"/>
    <w:rsid w:val="41D42E8E"/>
    <w:rsid w:val="42025DE1"/>
    <w:rsid w:val="421B6F6C"/>
    <w:rsid w:val="426F0F38"/>
    <w:rsid w:val="4298064E"/>
    <w:rsid w:val="42B847B4"/>
    <w:rsid w:val="42C52E22"/>
    <w:rsid w:val="42E02ACB"/>
    <w:rsid w:val="42E142C5"/>
    <w:rsid w:val="42E4633C"/>
    <w:rsid w:val="42F8776E"/>
    <w:rsid w:val="43087A30"/>
    <w:rsid w:val="432E7C48"/>
    <w:rsid w:val="43472D70"/>
    <w:rsid w:val="434C3974"/>
    <w:rsid w:val="43690D26"/>
    <w:rsid w:val="43942E6F"/>
    <w:rsid w:val="43945740"/>
    <w:rsid w:val="43AA3FB3"/>
    <w:rsid w:val="43DA1E13"/>
    <w:rsid w:val="43E232F6"/>
    <w:rsid w:val="440C7258"/>
    <w:rsid w:val="4426224E"/>
    <w:rsid w:val="442C3A4A"/>
    <w:rsid w:val="446F7676"/>
    <w:rsid w:val="44814F20"/>
    <w:rsid w:val="448E723D"/>
    <w:rsid w:val="44B14540"/>
    <w:rsid w:val="44B24BB4"/>
    <w:rsid w:val="44E951D6"/>
    <w:rsid w:val="44FC58B9"/>
    <w:rsid w:val="45205E79"/>
    <w:rsid w:val="452C1C8C"/>
    <w:rsid w:val="45317931"/>
    <w:rsid w:val="455E20DB"/>
    <w:rsid w:val="4587329F"/>
    <w:rsid w:val="45B06662"/>
    <w:rsid w:val="45B970E6"/>
    <w:rsid w:val="46101EFE"/>
    <w:rsid w:val="464E0133"/>
    <w:rsid w:val="46554B57"/>
    <w:rsid w:val="46656965"/>
    <w:rsid w:val="46B77214"/>
    <w:rsid w:val="46DE6DBC"/>
    <w:rsid w:val="46E95465"/>
    <w:rsid w:val="47057E7F"/>
    <w:rsid w:val="47186562"/>
    <w:rsid w:val="47194528"/>
    <w:rsid w:val="4720436B"/>
    <w:rsid w:val="47283A28"/>
    <w:rsid w:val="472C1E49"/>
    <w:rsid w:val="47337717"/>
    <w:rsid w:val="47351CE1"/>
    <w:rsid w:val="47652830"/>
    <w:rsid w:val="478B4C6E"/>
    <w:rsid w:val="47BA1EF4"/>
    <w:rsid w:val="47C42226"/>
    <w:rsid w:val="48122804"/>
    <w:rsid w:val="48135E4C"/>
    <w:rsid w:val="48472E23"/>
    <w:rsid w:val="48886869"/>
    <w:rsid w:val="488D25C2"/>
    <w:rsid w:val="48B721DD"/>
    <w:rsid w:val="48C2056E"/>
    <w:rsid w:val="48D90193"/>
    <w:rsid w:val="48DC2D00"/>
    <w:rsid w:val="49065806"/>
    <w:rsid w:val="490F7C04"/>
    <w:rsid w:val="493243C8"/>
    <w:rsid w:val="49A76973"/>
    <w:rsid w:val="49AD0BBA"/>
    <w:rsid w:val="49C76797"/>
    <w:rsid w:val="49E0774B"/>
    <w:rsid w:val="49E64E4D"/>
    <w:rsid w:val="4A0765FD"/>
    <w:rsid w:val="4A1B25B8"/>
    <w:rsid w:val="4A351EC9"/>
    <w:rsid w:val="4A791606"/>
    <w:rsid w:val="4A8519C7"/>
    <w:rsid w:val="4AAF00E1"/>
    <w:rsid w:val="4ABB0329"/>
    <w:rsid w:val="4AD958F1"/>
    <w:rsid w:val="4AFC27BF"/>
    <w:rsid w:val="4B037A9E"/>
    <w:rsid w:val="4B2657DA"/>
    <w:rsid w:val="4B2F14D8"/>
    <w:rsid w:val="4B396B65"/>
    <w:rsid w:val="4B6452BE"/>
    <w:rsid w:val="4B93706D"/>
    <w:rsid w:val="4B951311"/>
    <w:rsid w:val="4B9E091B"/>
    <w:rsid w:val="4BB71864"/>
    <w:rsid w:val="4C067046"/>
    <w:rsid w:val="4C0D2254"/>
    <w:rsid w:val="4C5500A1"/>
    <w:rsid w:val="4C613EDC"/>
    <w:rsid w:val="4C6F5DD0"/>
    <w:rsid w:val="4C7D380D"/>
    <w:rsid w:val="4CBC34E6"/>
    <w:rsid w:val="4CC4617F"/>
    <w:rsid w:val="4CF650C3"/>
    <w:rsid w:val="4CFB0BF7"/>
    <w:rsid w:val="4CFF7F1F"/>
    <w:rsid w:val="4D0C6CC1"/>
    <w:rsid w:val="4D170188"/>
    <w:rsid w:val="4D2E1769"/>
    <w:rsid w:val="4D3916A0"/>
    <w:rsid w:val="4D4C2790"/>
    <w:rsid w:val="4D7C3730"/>
    <w:rsid w:val="4DA457ED"/>
    <w:rsid w:val="4DA91C75"/>
    <w:rsid w:val="4DCA5A2D"/>
    <w:rsid w:val="4DEB39E3"/>
    <w:rsid w:val="4DEF42EE"/>
    <w:rsid w:val="4DFC3C7E"/>
    <w:rsid w:val="4E056C19"/>
    <w:rsid w:val="4E06574E"/>
    <w:rsid w:val="4E1338A3"/>
    <w:rsid w:val="4E586596"/>
    <w:rsid w:val="4E5D7AF7"/>
    <w:rsid w:val="4E9B0304"/>
    <w:rsid w:val="4EAF6EB5"/>
    <w:rsid w:val="4EC37F9F"/>
    <w:rsid w:val="4ED21F28"/>
    <w:rsid w:val="4EDD3D64"/>
    <w:rsid w:val="4EF41B46"/>
    <w:rsid w:val="4F0A3E3B"/>
    <w:rsid w:val="4F2A606C"/>
    <w:rsid w:val="4F431A16"/>
    <w:rsid w:val="4F473CA0"/>
    <w:rsid w:val="4F49067B"/>
    <w:rsid w:val="4F555643"/>
    <w:rsid w:val="4F5764B9"/>
    <w:rsid w:val="4F7A5B6C"/>
    <w:rsid w:val="4FC50CEB"/>
    <w:rsid w:val="4FC717F3"/>
    <w:rsid w:val="4FD51FF0"/>
    <w:rsid w:val="4FF52935"/>
    <w:rsid w:val="500A253E"/>
    <w:rsid w:val="50127706"/>
    <w:rsid w:val="504E44E8"/>
    <w:rsid w:val="50593663"/>
    <w:rsid w:val="50A021C6"/>
    <w:rsid w:val="50B9404F"/>
    <w:rsid w:val="5117649A"/>
    <w:rsid w:val="512A22D1"/>
    <w:rsid w:val="513B1B51"/>
    <w:rsid w:val="513B53D4"/>
    <w:rsid w:val="515761B2"/>
    <w:rsid w:val="515F1555"/>
    <w:rsid w:val="51714B59"/>
    <w:rsid w:val="51967A76"/>
    <w:rsid w:val="51D90756"/>
    <w:rsid w:val="521D2144"/>
    <w:rsid w:val="52296CE9"/>
    <w:rsid w:val="524816E1"/>
    <w:rsid w:val="526A6B19"/>
    <w:rsid w:val="527505D4"/>
    <w:rsid w:val="529E1798"/>
    <w:rsid w:val="531F11F2"/>
    <w:rsid w:val="5332420A"/>
    <w:rsid w:val="533D001D"/>
    <w:rsid w:val="533E38A0"/>
    <w:rsid w:val="53455429"/>
    <w:rsid w:val="536D1DF7"/>
    <w:rsid w:val="53844015"/>
    <w:rsid w:val="53951D31"/>
    <w:rsid w:val="53A56748"/>
    <w:rsid w:val="53AE4E59"/>
    <w:rsid w:val="53B1039F"/>
    <w:rsid w:val="53C02B75"/>
    <w:rsid w:val="53DC24A5"/>
    <w:rsid w:val="542C5727"/>
    <w:rsid w:val="54766E20"/>
    <w:rsid w:val="547F7730"/>
    <w:rsid w:val="54D03FB0"/>
    <w:rsid w:val="54E7283B"/>
    <w:rsid w:val="55766132"/>
    <w:rsid w:val="55877F62"/>
    <w:rsid w:val="5588452C"/>
    <w:rsid w:val="55F50596"/>
    <w:rsid w:val="55FB249F"/>
    <w:rsid w:val="55FB4484"/>
    <w:rsid w:val="564A212C"/>
    <w:rsid w:val="566D36D8"/>
    <w:rsid w:val="5683367D"/>
    <w:rsid w:val="56A172D8"/>
    <w:rsid w:val="56B52A2A"/>
    <w:rsid w:val="56C164DA"/>
    <w:rsid w:val="56DB758F"/>
    <w:rsid w:val="56EB6B98"/>
    <w:rsid w:val="56F0712B"/>
    <w:rsid w:val="570C4ED0"/>
    <w:rsid w:val="5738773E"/>
    <w:rsid w:val="574F426E"/>
    <w:rsid w:val="575D2238"/>
    <w:rsid w:val="576E6AFE"/>
    <w:rsid w:val="577228EB"/>
    <w:rsid w:val="578B4557"/>
    <w:rsid w:val="57987942"/>
    <w:rsid w:val="57A133F9"/>
    <w:rsid w:val="57A2547B"/>
    <w:rsid w:val="57A47E9D"/>
    <w:rsid w:val="57A5127B"/>
    <w:rsid w:val="57E1103B"/>
    <w:rsid w:val="57EC3208"/>
    <w:rsid w:val="57FC3B55"/>
    <w:rsid w:val="582D6D32"/>
    <w:rsid w:val="58495567"/>
    <w:rsid w:val="586C319D"/>
    <w:rsid w:val="589A626B"/>
    <w:rsid w:val="58B54185"/>
    <w:rsid w:val="58B96B20"/>
    <w:rsid w:val="58C458AA"/>
    <w:rsid w:val="58C72F80"/>
    <w:rsid w:val="58F011F8"/>
    <w:rsid w:val="58F01D3A"/>
    <w:rsid w:val="59035035"/>
    <w:rsid w:val="59311C62"/>
    <w:rsid w:val="59342BE6"/>
    <w:rsid w:val="59361F2F"/>
    <w:rsid w:val="59E856D1"/>
    <w:rsid w:val="59F120A0"/>
    <w:rsid w:val="59F477A1"/>
    <w:rsid w:val="59F67769"/>
    <w:rsid w:val="59FC7D95"/>
    <w:rsid w:val="5A5D71D1"/>
    <w:rsid w:val="5A612353"/>
    <w:rsid w:val="5A68682D"/>
    <w:rsid w:val="5A6951E1"/>
    <w:rsid w:val="5ABF5F70"/>
    <w:rsid w:val="5AC94301"/>
    <w:rsid w:val="5B0D3AF1"/>
    <w:rsid w:val="5B20148D"/>
    <w:rsid w:val="5B224F27"/>
    <w:rsid w:val="5B2D07A3"/>
    <w:rsid w:val="5B34130A"/>
    <w:rsid w:val="5B3845B5"/>
    <w:rsid w:val="5B503EA3"/>
    <w:rsid w:val="5B73427F"/>
    <w:rsid w:val="5B88017B"/>
    <w:rsid w:val="5B88343B"/>
    <w:rsid w:val="5B9D55F6"/>
    <w:rsid w:val="5BA30474"/>
    <w:rsid w:val="5BA57168"/>
    <w:rsid w:val="5BA93833"/>
    <w:rsid w:val="5BCD1445"/>
    <w:rsid w:val="5BD22181"/>
    <w:rsid w:val="5BE158B6"/>
    <w:rsid w:val="5BF2130F"/>
    <w:rsid w:val="5BF34CE8"/>
    <w:rsid w:val="5C0A270F"/>
    <w:rsid w:val="5C2D6F72"/>
    <w:rsid w:val="5C8204C0"/>
    <w:rsid w:val="5CB3035D"/>
    <w:rsid w:val="5CB35126"/>
    <w:rsid w:val="5D1A55E0"/>
    <w:rsid w:val="5D68127E"/>
    <w:rsid w:val="5D975399"/>
    <w:rsid w:val="5D9E05A7"/>
    <w:rsid w:val="5DA45FF7"/>
    <w:rsid w:val="5DA465F2"/>
    <w:rsid w:val="5DF83242"/>
    <w:rsid w:val="5E0335C7"/>
    <w:rsid w:val="5E277206"/>
    <w:rsid w:val="5E546DD1"/>
    <w:rsid w:val="5E6934F3"/>
    <w:rsid w:val="5E885FA6"/>
    <w:rsid w:val="5E980438"/>
    <w:rsid w:val="5EAD5E08"/>
    <w:rsid w:val="5F0E57C2"/>
    <w:rsid w:val="5F245E25"/>
    <w:rsid w:val="5F456359"/>
    <w:rsid w:val="5F4B3382"/>
    <w:rsid w:val="5F523471"/>
    <w:rsid w:val="5F6F0822"/>
    <w:rsid w:val="5FD2424B"/>
    <w:rsid w:val="5FFC0086"/>
    <w:rsid w:val="602437C9"/>
    <w:rsid w:val="6056529D"/>
    <w:rsid w:val="605F6093"/>
    <w:rsid w:val="6069497B"/>
    <w:rsid w:val="606E70C0"/>
    <w:rsid w:val="60A61087"/>
    <w:rsid w:val="60DC786E"/>
    <w:rsid w:val="60EA42EE"/>
    <w:rsid w:val="60FC7580"/>
    <w:rsid w:val="610F2168"/>
    <w:rsid w:val="61A96E48"/>
    <w:rsid w:val="61B0537B"/>
    <w:rsid w:val="61DD3E1F"/>
    <w:rsid w:val="620A1069"/>
    <w:rsid w:val="62221679"/>
    <w:rsid w:val="622C5843"/>
    <w:rsid w:val="624B3802"/>
    <w:rsid w:val="62505B16"/>
    <w:rsid w:val="62C25396"/>
    <w:rsid w:val="63095B0B"/>
    <w:rsid w:val="6320268A"/>
    <w:rsid w:val="63286425"/>
    <w:rsid w:val="63562387"/>
    <w:rsid w:val="63996BE4"/>
    <w:rsid w:val="63EC3B8D"/>
    <w:rsid w:val="63F7410E"/>
    <w:rsid w:val="64083B86"/>
    <w:rsid w:val="642B080E"/>
    <w:rsid w:val="642D0970"/>
    <w:rsid w:val="64702D81"/>
    <w:rsid w:val="64D77000"/>
    <w:rsid w:val="64F0249A"/>
    <w:rsid w:val="650B483D"/>
    <w:rsid w:val="654C11BD"/>
    <w:rsid w:val="657B09C5"/>
    <w:rsid w:val="657E2C91"/>
    <w:rsid w:val="6585261B"/>
    <w:rsid w:val="658C1FA6"/>
    <w:rsid w:val="65910330"/>
    <w:rsid w:val="659A4B3F"/>
    <w:rsid w:val="65C22B0B"/>
    <w:rsid w:val="65D2051C"/>
    <w:rsid w:val="66014811"/>
    <w:rsid w:val="66127C81"/>
    <w:rsid w:val="663D495B"/>
    <w:rsid w:val="66454B99"/>
    <w:rsid w:val="665A5932"/>
    <w:rsid w:val="66620D05"/>
    <w:rsid w:val="668115BA"/>
    <w:rsid w:val="66B336D0"/>
    <w:rsid w:val="66BA1F54"/>
    <w:rsid w:val="67292CCC"/>
    <w:rsid w:val="672B61CF"/>
    <w:rsid w:val="675C7EBC"/>
    <w:rsid w:val="678A1A6C"/>
    <w:rsid w:val="67D92E70"/>
    <w:rsid w:val="67DC58DB"/>
    <w:rsid w:val="680A363F"/>
    <w:rsid w:val="686B7824"/>
    <w:rsid w:val="687544A8"/>
    <w:rsid w:val="68A522C8"/>
    <w:rsid w:val="68AD66CB"/>
    <w:rsid w:val="68BF65E6"/>
    <w:rsid w:val="68C94977"/>
    <w:rsid w:val="68E92CAD"/>
    <w:rsid w:val="68EF1296"/>
    <w:rsid w:val="68F03F5F"/>
    <w:rsid w:val="69164A76"/>
    <w:rsid w:val="692C2976"/>
    <w:rsid w:val="692D646E"/>
    <w:rsid w:val="692F7B9E"/>
    <w:rsid w:val="69662FBA"/>
    <w:rsid w:val="69787099"/>
    <w:rsid w:val="699243C0"/>
    <w:rsid w:val="69927C43"/>
    <w:rsid w:val="69940BFA"/>
    <w:rsid w:val="69A279D5"/>
    <w:rsid w:val="69B75865"/>
    <w:rsid w:val="69E7734D"/>
    <w:rsid w:val="6A3B62C1"/>
    <w:rsid w:val="6A6E2286"/>
    <w:rsid w:val="6A940369"/>
    <w:rsid w:val="6AE91DC5"/>
    <w:rsid w:val="6AED6BFB"/>
    <w:rsid w:val="6AF05F8C"/>
    <w:rsid w:val="6B28575B"/>
    <w:rsid w:val="6B3D7C7E"/>
    <w:rsid w:val="6B5E1CDC"/>
    <w:rsid w:val="6B7E4745"/>
    <w:rsid w:val="6B885D4F"/>
    <w:rsid w:val="6BBA578D"/>
    <w:rsid w:val="6BC04CAE"/>
    <w:rsid w:val="6BF932F9"/>
    <w:rsid w:val="6C152F0D"/>
    <w:rsid w:val="6C44462F"/>
    <w:rsid w:val="6C4D7ABB"/>
    <w:rsid w:val="6C546FB5"/>
    <w:rsid w:val="6C676FCE"/>
    <w:rsid w:val="6C697657"/>
    <w:rsid w:val="6C7531FE"/>
    <w:rsid w:val="6C842C3B"/>
    <w:rsid w:val="6C871999"/>
    <w:rsid w:val="6CA22B01"/>
    <w:rsid w:val="6CC6252F"/>
    <w:rsid w:val="6D1E2392"/>
    <w:rsid w:val="6D305B30"/>
    <w:rsid w:val="6D482298"/>
    <w:rsid w:val="6D5C7C79"/>
    <w:rsid w:val="6D8952C5"/>
    <w:rsid w:val="6D8B07C8"/>
    <w:rsid w:val="6DC9282B"/>
    <w:rsid w:val="6DCA02AD"/>
    <w:rsid w:val="6DCE7EB5"/>
    <w:rsid w:val="6DDA28F9"/>
    <w:rsid w:val="6DF87AF7"/>
    <w:rsid w:val="6E414A73"/>
    <w:rsid w:val="6E5D529D"/>
    <w:rsid w:val="6E67428B"/>
    <w:rsid w:val="6E7C27DF"/>
    <w:rsid w:val="6EA0700B"/>
    <w:rsid w:val="6EA66048"/>
    <w:rsid w:val="6EC64CCC"/>
    <w:rsid w:val="6EE306DD"/>
    <w:rsid w:val="6EF0523A"/>
    <w:rsid w:val="6F0C220D"/>
    <w:rsid w:val="6F1F6E54"/>
    <w:rsid w:val="6F3D6433"/>
    <w:rsid w:val="6FDD4F74"/>
    <w:rsid w:val="702E5EAA"/>
    <w:rsid w:val="703210BC"/>
    <w:rsid w:val="70456339"/>
    <w:rsid w:val="707677C4"/>
    <w:rsid w:val="707D659C"/>
    <w:rsid w:val="70943FC3"/>
    <w:rsid w:val="70B950FC"/>
    <w:rsid w:val="70C3128F"/>
    <w:rsid w:val="70C520F9"/>
    <w:rsid w:val="70C71D41"/>
    <w:rsid w:val="70D13AEF"/>
    <w:rsid w:val="70D81A82"/>
    <w:rsid w:val="70E57245"/>
    <w:rsid w:val="71133E85"/>
    <w:rsid w:val="711F0DAD"/>
    <w:rsid w:val="712170AA"/>
    <w:rsid w:val="71300BB9"/>
    <w:rsid w:val="713316EB"/>
    <w:rsid w:val="71B44656"/>
    <w:rsid w:val="71DA3882"/>
    <w:rsid w:val="71EA0CF1"/>
    <w:rsid w:val="71FD4CDD"/>
    <w:rsid w:val="7204769D"/>
    <w:rsid w:val="72162E3A"/>
    <w:rsid w:val="726938F8"/>
    <w:rsid w:val="729016A8"/>
    <w:rsid w:val="72C935AB"/>
    <w:rsid w:val="730E3E44"/>
    <w:rsid w:val="731A13E3"/>
    <w:rsid w:val="732F5E58"/>
    <w:rsid w:val="733E4289"/>
    <w:rsid w:val="73565AEB"/>
    <w:rsid w:val="736E46F1"/>
    <w:rsid w:val="73730B78"/>
    <w:rsid w:val="7375245A"/>
    <w:rsid w:val="739B64B9"/>
    <w:rsid w:val="73D5261B"/>
    <w:rsid w:val="73EF26C0"/>
    <w:rsid w:val="73FB577B"/>
    <w:rsid w:val="742027F2"/>
    <w:rsid w:val="744D23A5"/>
    <w:rsid w:val="74905ACD"/>
    <w:rsid w:val="74B31F33"/>
    <w:rsid w:val="74B76EAA"/>
    <w:rsid w:val="74BB0B0F"/>
    <w:rsid w:val="74C60AB0"/>
    <w:rsid w:val="75057C8A"/>
    <w:rsid w:val="751F40B7"/>
    <w:rsid w:val="7537175E"/>
    <w:rsid w:val="754645D0"/>
    <w:rsid w:val="755646F0"/>
    <w:rsid w:val="755D611A"/>
    <w:rsid w:val="757158A8"/>
    <w:rsid w:val="757844A5"/>
    <w:rsid w:val="757D37BB"/>
    <w:rsid w:val="75990743"/>
    <w:rsid w:val="75DD1EEC"/>
    <w:rsid w:val="75DF26A1"/>
    <w:rsid w:val="75F815A6"/>
    <w:rsid w:val="7605562E"/>
    <w:rsid w:val="763151F9"/>
    <w:rsid w:val="76423EBA"/>
    <w:rsid w:val="76A36431"/>
    <w:rsid w:val="76DF1A54"/>
    <w:rsid w:val="77090071"/>
    <w:rsid w:val="77570A15"/>
    <w:rsid w:val="77C561F4"/>
    <w:rsid w:val="77D8159D"/>
    <w:rsid w:val="77DB0F12"/>
    <w:rsid w:val="77DC43D6"/>
    <w:rsid w:val="78177645"/>
    <w:rsid w:val="78200914"/>
    <w:rsid w:val="78204167"/>
    <w:rsid w:val="788E7256"/>
    <w:rsid w:val="78AC0244"/>
    <w:rsid w:val="78B44C61"/>
    <w:rsid w:val="78BA359E"/>
    <w:rsid w:val="78E037DD"/>
    <w:rsid w:val="78F45D01"/>
    <w:rsid w:val="78F62043"/>
    <w:rsid w:val="795A600A"/>
    <w:rsid w:val="796E4E17"/>
    <w:rsid w:val="79807AF4"/>
    <w:rsid w:val="79E91A91"/>
    <w:rsid w:val="7A2C5B21"/>
    <w:rsid w:val="7A9750AD"/>
    <w:rsid w:val="7AA11299"/>
    <w:rsid w:val="7AAA75E8"/>
    <w:rsid w:val="7B2B1AF2"/>
    <w:rsid w:val="7B6A2E87"/>
    <w:rsid w:val="7B7D4202"/>
    <w:rsid w:val="7B7F2ECA"/>
    <w:rsid w:val="7B7F75A9"/>
    <w:rsid w:val="7B800A29"/>
    <w:rsid w:val="7B891408"/>
    <w:rsid w:val="7B985F55"/>
    <w:rsid w:val="7BC53E9C"/>
    <w:rsid w:val="7BCC54AA"/>
    <w:rsid w:val="7C3670D8"/>
    <w:rsid w:val="7C412EEA"/>
    <w:rsid w:val="7C4250E9"/>
    <w:rsid w:val="7C454F99"/>
    <w:rsid w:val="7C523F0C"/>
    <w:rsid w:val="7C527AF1"/>
    <w:rsid w:val="7C582B2C"/>
    <w:rsid w:val="7C792107"/>
    <w:rsid w:val="7CA95D92"/>
    <w:rsid w:val="7CC81767"/>
    <w:rsid w:val="7CE945FD"/>
    <w:rsid w:val="7D1C4990"/>
    <w:rsid w:val="7D351A8A"/>
    <w:rsid w:val="7D3A3102"/>
    <w:rsid w:val="7D9B661F"/>
    <w:rsid w:val="7DB613D5"/>
    <w:rsid w:val="7DFC31C0"/>
    <w:rsid w:val="7E0F43DF"/>
    <w:rsid w:val="7E265A9A"/>
    <w:rsid w:val="7E582F86"/>
    <w:rsid w:val="7E827AF4"/>
    <w:rsid w:val="7EB8677E"/>
    <w:rsid w:val="7EDF06BC"/>
    <w:rsid w:val="7EF23378"/>
    <w:rsid w:val="7F1440B0"/>
    <w:rsid w:val="7F215521"/>
    <w:rsid w:val="7F29574D"/>
    <w:rsid w:val="7F3A3C1E"/>
    <w:rsid w:val="7F4E5B01"/>
    <w:rsid w:val="7F5363C0"/>
    <w:rsid w:val="7F5B4401"/>
    <w:rsid w:val="7F70447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qFormat="1" w:unhideWhenUsed="0" w:uiPriority="0" w:semiHidden="0" w:name="endnote reference"/>
    <w:lsdException w:qFormat="1" w:unhideWhenUsed="0" w:uiPriority="0" w:semiHidden="0" w:name="endnote text"/>
    <w:lsdException w:uiPriority="0" w:name="table of authorities"/>
    <w:lsdException w:uiPriority="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99"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99"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link w:val="106"/>
    <w:qFormat/>
    <w:uiPriority w:val="0"/>
    <w:pPr>
      <w:keepNext/>
      <w:keepLines/>
      <w:numPr>
        <w:ilvl w:val="0"/>
        <w:numId w:val="1"/>
      </w:numPr>
      <w:pBdr>
        <w:top w:val="single" w:color="auto" w:sz="12" w:space="3"/>
      </w:pBdr>
      <w:spacing w:before="240" w:after="180"/>
      <w:outlineLvl w:val="0"/>
    </w:pPr>
    <w:rPr>
      <w:rFonts w:ascii="Arial" w:hAnsi="Arial" w:eastAsia="宋体" w:cs="Times New Roman"/>
      <w:sz w:val="36"/>
      <w:lang w:val="sv-SE" w:eastAsia="en-US" w:bidi="ar-SA"/>
    </w:rPr>
  </w:style>
  <w:style w:type="paragraph" w:styleId="3">
    <w:name w:val="heading 2"/>
    <w:basedOn w:val="2"/>
    <w:next w:val="1"/>
    <w:link w:val="104"/>
    <w:qFormat/>
    <w:uiPriority w:val="0"/>
    <w:pPr>
      <w:numPr>
        <w:ilvl w:val="1"/>
      </w:numPr>
      <w:pBdr>
        <w:top w:val="none" w:color="auto" w:sz="0" w:space="0"/>
      </w:pBdr>
      <w:spacing w:before="180"/>
      <w:ind w:left="578" w:hanging="578"/>
      <w:outlineLvl w:val="1"/>
    </w:pPr>
    <w:rPr>
      <w:sz w:val="28"/>
      <w:szCs w:val="18"/>
      <w:lang w:eastAsia="zh-CN"/>
    </w:rPr>
  </w:style>
  <w:style w:type="paragraph" w:styleId="4">
    <w:name w:val="heading 3"/>
    <w:basedOn w:val="3"/>
    <w:next w:val="1"/>
    <w:link w:val="122"/>
    <w:qFormat/>
    <w:uiPriority w:val="0"/>
    <w:pPr>
      <w:numPr>
        <w:ilvl w:val="2"/>
      </w:numPr>
      <w:spacing w:before="120"/>
      <w:outlineLvl w:val="2"/>
    </w:pPr>
  </w:style>
  <w:style w:type="paragraph" w:styleId="5">
    <w:name w:val="heading 4"/>
    <w:basedOn w:val="4"/>
    <w:next w:val="1"/>
    <w:link w:val="135"/>
    <w:qFormat/>
    <w:uiPriority w:val="0"/>
    <w:pPr>
      <w:numPr>
        <w:ilvl w:val="3"/>
      </w:numPr>
      <w:outlineLvl w:val="3"/>
    </w:pPr>
    <w:rPr>
      <w:sz w:val="24"/>
    </w:rPr>
  </w:style>
  <w:style w:type="paragraph" w:styleId="6">
    <w:name w:val="heading 5"/>
    <w:basedOn w:val="5"/>
    <w:next w:val="1"/>
    <w:link w:val="136"/>
    <w:qFormat/>
    <w:uiPriority w:val="0"/>
    <w:pPr>
      <w:numPr>
        <w:ilvl w:val="4"/>
      </w:numPr>
      <w:outlineLvl w:val="4"/>
    </w:pPr>
    <w:rPr>
      <w:sz w:val="22"/>
    </w:rPr>
  </w:style>
  <w:style w:type="paragraph" w:styleId="7">
    <w:name w:val="heading 6"/>
    <w:basedOn w:val="8"/>
    <w:next w:val="1"/>
    <w:link w:val="137"/>
    <w:qFormat/>
    <w:uiPriority w:val="0"/>
    <w:pPr>
      <w:numPr>
        <w:ilvl w:val="5"/>
        <w:numId w:val="1"/>
      </w:numPr>
      <w:outlineLvl w:val="5"/>
    </w:pPr>
  </w:style>
  <w:style w:type="paragraph" w:styleId="9">
    <w:name w:val="heading 7"/>
    <w:basedOn w:val="8"/>
    <w:next w:val="1"/>
    <w:link w:val="138"/>
    <w:qFormat/>
    <w:uiPriority w:val="0"/>
    <w:pPr>
      <w:numPr>
        <w:ilvl w:val="6"/>
        <w:numId w:val="1"/>
      </w:numPr>
      <w:outlineLvl w:val="6"/>
    </w:pPr>
  </w:style>
  <w:style w:type="paragraph" w:styleId="10">
    <w:name w:val="heading 8"/>
    <w:basedOn w:val="2"/>
    <w:next w:val="1"/>
    <w:link w:val="118"/>
    <w:qFormat/>
    <w:uiPriority w:val="0"/>
    <w:pPr>
      <w:numPr>
        <w:ilvl w:val="7"/>
      </w:numPr>
      <w:outlineLvl w:val="7"/>
    </w:pPr>
  </w:style>
  <w:style w:type="paragraph" w:styleId="11">
    <w:name w:val="heading 9"/>
    <w:basedOn w:val="10"/>
    <w:next w:val="1"/>
    <w:link w:val="139"/>
    <w:qFormat/>
    <w:uiPriority w:val="0"/>
    <w:pPr>
      <w:numPr>
        <w:ilvl w:val="8"/>
      </w:numPr>
      <w:outlineLvl w:val="8"/>
    </w:pPr>
  </w:style>
  <w:style w:type="character" w:default="1" w:styleId="51">
    <w:name w:val="Default Paragraph Font"/>
    <w:semiHidden/>
    <w:unhideWhenUsed/>
    <w:qFormat/>
    <w:uiPriority w:val="1"/>
  </w:style>
  <w:style w:type="table" w:default="1" w:styleId="49">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link w:val="148"/>
    <w:qFormat/>
    <w:uiPriority w:val="0"/>
    <w:pPr>
      <w:numPr>
        <w:numId w:val="0"/>
      </w:num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99"/>
    <w:pPr>
      <w:ind w:left="851"/>
    </w:pPr>
  </w:style>
  <w:style w:type="paragraph" w:styleId="14">
    <w:name w:val="List"/>
    <w:basedOn w:val="1"/>
    <w:qFormat/>
    <w:uiPriority w:val="0"/>
    <w:pPr>
      <w:ind w:left="568" w:hanging="284"/>
    </w:pPr>
  </w:style>
  <w:style w:type="paragraph" w:styleId="15">
    <w:name w:val="toc 7"/>
    <w:basedOn w:val="16"/>
    <w:next w:val="1"/>
    <w:qFormat/>
    <w:uiPriority w:val="0"/>
    <w:pPr>
      <w:tabs>
        <w:tab w:val="right" w:leader="dot" w:pos="9639"/>
      </w:tabs>
      <w:ind w:left="2268" w:hanging="2268"/>
    </w:pPr>
  </w:style>
  <w:style w:type="paragraph" w:styleId="16">
    <w:name w:val="toc 6"/>
    <w:basedOn w:val="17"/>
    <w:next w:val="1"/>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0"/>
    <w:pPr>
      <w:tabs>
        <w:tab w:val="right" w:leader="dot" w:pos="9639"/>
      </w:tabs>
      <w:ind w:left="1418" w:hanging="1418"/>
    </w:pPr>
  </w:style>
  <w:style w:type="paragraph" w:styleId="19">
    <w:name w:val="toc 3"/>
    <w:basedOn w:val="20"/>
    <w:next w:val="1"/>
    <w:qFormat/>
    <w:uiPriority w:val="0"/>
    <w:pPr>
      <w:tabs>
        <w:tab w:val="right" w:leader="dot" w:pos="9639"/>
      </w:tabs>
      <w:ind w:left="1134" w:hanging="1134"/>
    </w:pPr>
  </w:style>
  <w:style w:type="paragraph" w:styleId="20">
    <w:name w:val="toc 2"/>
    <w:basedOn w:val="21"/>
    <w:next w:val="1"/>
    <w:qFormat/>
    <w:uiPriority w:val="0"/>
    <w:pPr>
      <w:keepNext w:val="0"/>
      <w:tabs>
        <w:tab w:val="right" w:leader="dot" w:pos="9639"/>
      </w:tabs>
      <w:spacing w:before="0"/>
      <w:ind w:left="851" w:hanging="851"/>
    </w:pPr>
    <w:rPr>
      <w:sz w:val="20"/>
    </w:rPr>
  </w:style>
  <w:style w:type="paragraph" w:styleId="21">
    <w:name w:val="toc 1"/>
    <w:next w:val="1"/>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link w:val="121"/>
    <w:qFormat/>
    <w:uiPriority w:val="35"/>
    <w:pPr>
      <w:spacing w:before="120" w:after="120"/>
    </w:pPr>
    <w:rPr>
      <w:b/>
    </w:rPr>
  </w:style>
  <w:style w:type="paragraph" w:styleId="29">
    <w:name w:val="Document Map"/>
    <w:basedOn w:val="1"/>
    <w:semiHidden/>
    <w:qFormat/>
    <w:uiPriority w:val="0"/>
    <w:pPr>
      <w:shd w:val="clear" w:color="auto" w:fill="000080"/>
    </w:pPr>
    <w:rPr>
      <w:rFonts w:ascii="Tahoma" w:hAnsi="Tahoma"/>
    </w:rPr>
  </w:style>
  <w:style w:type="paragraph" w:styleId="30">
    <w:name w:val="annotation text"/>
    <w:basedOn w:val="1"/>
    <w:link w:val="108"/>
    <w:qFormat/>
    <w:uiPriority w:val="0"/>
  </w:style>
  <w:style w:type="paragraph" w:styleId="31">
    <w:name w:val="Body Text"/>
    <w:basedOn w:val="1"/>
    <w:link w:val="123"/>
    <w:qFormat/>
    <w:uiPriority w:val="0"/>
  </w:style>
  <w:style w:type="paragraph" w:styleId="32">
    <w:name w:val="Plain Text"/>
    <w:basedOn w:val="1"/>
    <w:link w:val="127"/>
    <w:qFormat/>
    <w:uiPriority w:val="99"/>
    <w:rPr>
      <w:rFonts w:ascii="Courier New" w:hAnsi="Courier New"/>
      <w:lang w:val="nb-NO"/>
    </w:rPr>
  </w:style>
  <w:style w:type="paragraph" w:styleId="33">
    <w:name w:val="List Bullet 5"/>
    <w:basedOn w:val="24"/>
    <w:qFormat/>
    <w:uiPriority w:val="0"/>
    <w:pPr>
      <w:ind w:left="1702"/>
    </w:pPr>
  </w:style>
  <w:style w:type="paragraph" w:styleId="34">
    <w:name w:val="toc 8"/>
    <w:basedOn w:val="21"/>
    <w:next w:val="1"/>
    <w:qFormat/>
    <w:uiPriority w:val="0"/>
    <w:pPr>
      <w:spacing w:before="180"/>
      <w:ind w:left="2693" w:hanging="2693"/>
    </w:pPr>
    <w:rPr>
      <w:b/>
    </w:rPr>
  </w:style>
  <w:style w:type="paragraph" w:styleId="35">
    <w:name w:val="Body Text Indent 2"/>
    <w:basedOn w:val="1"/>
    <w:link w:val="141"/>
    <w:qFormat/>
    <w:uiPriority w:val="0"/>
    <w:pPr>
      <w:overflowPunct w:val="0"/>
      <w:autoSpaceDE w:val="0"/>
      <w:autoSpaceDN w:val="0"/>
      <w:adjustRightInd w:val="0"/>
      <w:ind w:left="284"/>
      <w:jc w:val="both"/>
      <w:textAlignment w:val="baseline"/>
    </w:pPr>
    <w:rPr>
      <w:rFonts w:ascii="Arial" w:hAnsi="Arial" w:eastAsia="Yu Mincho"/>
      <w:sz w:val="22"/>
    </w:rPr>
  </w:style>
  <w:style w:type="paragraph" w:styleId="36">
    <w:name w:val="endnote text"/>
    <w:basedOn w:val="1"/>
    <w:link w:val="143"/>
    <w:qFormat/>
    <w:uiPriority w:val="0"/>
    <w:pPr>
      <w:overflowPunct w:val="0"/>
      <w:autoSpaceDE w:val="0"/>
      <w:autoSpaceDN w:val="0"/>
      <w:adjustRightInd w:val="0"/>
      <w:textAlignment w:val="baseline"/>
    </w:pPr>
    <w:rPr>
      <w:rFonts w:eastAsia="Yu Mincho"/>
    </w:rPr>
  </w:style>
  <w:style w:type="paragraph" w:styleId="37">
    <w:name w:val="Balloon Text"/>
    <w:basedOn w:val="1"/>
    <w:link w:val="111"/>
    <w:qFormat/>
    <w:uiPriority w:val="0"/>
    <w:pPr>
      <w:spacing w:after="0"/>
    </w:pPr>
    <w:rPr>
      <w:sz w:val="18"/>
      <w:szCs w:val="18"/>
    </w:rPr>
  </w:style>
  <w:style w:type="paragraph" w:styleId="38">
    <w:name w:val="footer"/>
    <w:basedOn w:val="39"/>
    <w:link w:val="133"/>
    <w:qFormat/>
    <w:uiPriority w:val="0"/>
    <w:pPr>
      <w:jc w:val="center"/>
    </w:pPr>
    <w:rPr>
      <w:i/>
    </w:rPr>
  </w:style>
  <w:style w:type="paragraph" w:styleId="39">
    <w:name w:val="header"/>
    <w:link w:val="107"/>
    <w:qFormat/>
    <w:uiPriority w:val="0"/>
    <w:pPr>
      <w:widowControl w:val="0"/>
    </w:pPr>
    <w:rPr>
      <w:rFonts w:ascii="Arial" w:hAnsi="Arial" w:eastAsia="宋体" w:cs="Times New Roman"/>
      <w:b/>
      <w:sz w:val="18"/>
      <w:lang w:val="en-GB" w:eastAsia="sv-SE" w:bidi="ar-SA"/>
    </w:rPr>
  </w:style>
  <w:style w:type="paragraph" w:styleId="40">
    <w:name w:val="index heading"/>
    <w:basedOn w:val="1"/>
    <w:next w:val="1"/>
    <w:semiHidden/>
    <w:qFormat/>
    <w:uiPriority w:val="0"/>
    <w:pPr>
      <w:pBdr>
        <w:top w:val="single" w:color="auto" w:sz="12" w:space="0"/>
      </w:pBdr>
      <w:spacing w:before="360" w:after="240"/>
    </w:pPr>
    <w:rPr>
      <w:b/>
      <w:i/>
      <w:sz w:val="26"/>
    </w:rPr>
  </w:style>
  <w:style w:type="paragraph" w:styleId="41">
    <w:name w:val="footnote text"/>
    <w:basedOn w:val="1"/>
    <w:link w:val="144"/>
    <w:semiHidden/>
    <w:qFormat/>
    <w:uiPriority w:val="0"/>
    <w:pPr>
      <w:keepLines/>
      <w:spacing w:after="0"/>
      <w:ind w:left="454" w:hanging="454"/>
    </w:pPr>
    <w:rPr>
      <w:sz w:val="16"/>
    </w:rPr>
  </w:style>
  <w:style w:type="paragraph" w:styleId="42">
    <w:name w:val="List 5"/>
    <w:basedOn w:val="43"/>
    <w:qFormat/>
    <w:uiPriority w:val="0"/>
    <w:pPr>
      <w:ind w:left="1702"/>
    </w:pPr>
  </w:style>
  <w:style w:type="paragraph" w:styleId="43">
    <w:name w:val="List 4"/>
    <w:basedOn w:val="12"/>
    <w:qFormat/>
    <w:uiPriority w:val="0"/>
    <w:pPr>
      <w:ind w:left="1418"/>
    </w:pPr>
  </w:style>
  <w:style w:type="paragraph" w:styleId="44">
    <w:name w:val="toc 9"/>
    <w:basedOn w:val="34"/>
    <w:next w:val="1"/>
    <w:qFormat/>
    <w:uiPriority w:val="0"/>
    <w:pPr>
      <w:ind w:left="1418" w:hanging="1418"/>
    </w:pPr>
  </w:style>
  <w:style w:type="paragraph" w:styleId="45">
    <w:name w:val="Normal (Web)"/>
    <w:basedOn w:val="1"/>
    <w:qFormat/>
    <w:uiPriority w:val="99"/>
    <w:pPr>
      <w:spacing w:before="100" w:beforeAutospacing="1" w:after="100" w:afterAutospacing="1"/>
    </w:pPr>
    <w:rPr>
      <w:rFonts w:eastAsia="Arial Unicode MS"/>
      <w:sz w:val="24"/>
      <w:szCs w:val="24"/>
    </w:rPr>
  </w:style>
  <w:style w:type="paragraph" w:styleId="46">
    <w:name w:val="index 1"/>
    <w:basedOn w:val="1"/>
    <w:next w:val="1"/>
    <w:semiHidden/>
    <w:qFormat/>
    <w:uiPriority w:val="0"/>
    <w:pPr>
      <w:keepLines/>
      <w:spacing w:after="0"/>
    </w:pPr>
  </w:style>
  <w:style w:type="paragraph" w:styleId="47">
    <w:name w:val="index 2"/>
    <w:basedOn w:val="46"/>
    <w:next w:val="1"/>
    <w:semiHidden/>
    <w:qFormat/>
    <w:uiPriority w:val="0"/>
    <w:pPr>
      <w:ind w:left="284"/>
    </w:pPr>
  </w:style>
  <w:style w:type="paragraph" w:styleId="48">
    <w:name w:val="annotation subject"/>
    <w:basedOn w:val="30"/>
    <w:next w:val="30"/>
    <w:link w:val="129"/>
    <w:qFormat/>
    <w:uiPriority w:val="0"/>
    <w:rPr>
      <w:b/>
      <w:bCs/>
    </w:rPr>
  </w:style>
  <w:style w:type="table" w:styleId="50">
    <w:name w:val="Table Grid"/>
    <w:basedOn w:val="49"/>
    <w:qFormat/>
    <w:uiPriority w:val="0"/>
    <w:pPr>
      <w:overflowPunct w:val="0"/>
      <w:autoSpaceDE w:val="0"/>
      <w:autoSpaceDN w:val="0"/>
      <w:adjustRightInd w:val="0"/>
      <w:spacing w:after="180"/>
      <w:textAlignment w:val="baseline"/>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2">
    <w:name w:val="endnote reference"/>
    <w:qFormat/>
    <w:uiPriority w:val="0"/>
    <w:rPr>
      <w:vertAlign w:val="superscript"/>
    </w:rPr>
  </w:style>
  <w:style w:type="character" w:styleId="53">
    <w:name w:val="FollowedHyperlink"/>
    <w:qFormat/>
    <w:uiPriority w:val="0"/>
    <w:rPr>
      <w:color w:val="800080"/>
      <w:u w:val="single"/>
    </w:rPr>
  </w:style>
  <w:style w:type="character" w:styleId="54">
    <w:name w:val="Emphasis"/>
    <w:qFormat/>
    <w:uiPriority w:val="0"/>
    <w:rPr>
      <w:i/>
      <w:iCs/>
    </w:rPr>
  </w:style>
  <w:style w:type="character" w:styleId="55">
    <w:name w:val="Hyperlink"/>
    <w:qFormat/>
    <w:uiPriority w:val="99"/>
    <w:rPr>
      <w:color w:val="0000FF"/>
      <w:u w:val="single"/>
    </w:rPr>
  </w:style>
  <w:style w:type="character" w:styleId="56">
    <w:name w:val="annotation reference"/>
    <w:semiHidden/>
    <w:qFormat/>
    <w:uiPriority w:val="0"/>
    <w:rPr>
      <w:sz w:val="16"/>
    </w:rPr>
  </w:style>
  <w:style w:type="character" w:styleId="57">
    <w:name w:val="footnote reference"/>
    <w:semiHidden/>
    <w:qFormat/>
    <w:uiPriority w:val="0"/>
    <w:rPr>
      <w:b/>
      <w:position w:val="6"/>
      <w:sz w:val="16"/>
    </w:rPr>
  </w:style>
  <w:style w:type="paragraph" w:customStyle="1" w:styleId="58">
    <w:name w:val="EQ"/>
    <w:basedOn w:val="1"/>
    <w:next w:val="1"/>
    <w:link w:val="150"/>
    <w:qFormat/>
    <w:uiPriority w:val="0"/>
    <w:pPr>
      <w:keepLines/>
      <w:tabs>
        <w:tab w:val="center" w:pos="4536"/>
        <w:tab w:val="right" w:pos="9072"/>
      </w:tabs>
    </w:pPr>
  </w:style>
  <w:style w:type="character" w:customStyle="1" w:styleId="59">
    <w:name w:val="ZGSM"/>
    <w:qFormat/>
    <w:uiPriority w:val="0"/>
  </w:style>
  <w:style w:type="paragraph" w:customStyle="1" w:styleId="60">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61">
    <w:name w:val="TT"/>
    <w:basedOn w:val="2"/>
    <w:next w:val="1"/>
    <w:qFormat/>
    <w:uiPriority w:val="0"/>
    <w:pPr>
      <w:outlineLvl w:val="9"/>
    </w:pPr>
  </w:style>
  <w:style w:type="paragraph" w:customStyle="1" w:styleId="62">
    <w:name w:val="NF"/>
    <w:basedOn w:val="63"/>
    <w:qFormat/>
    <w:uiPriority w:val="0"/>
    <w:pPr>
      <w:keepNext/>
      <w:spacing w:after="0"/>
    </w:pPr>
    <w:rPr>
      <w:rFonts w:ascii="Arial" w:hAnsi="Arial"/>
      <w:sz w:val="18"/>
    </w:rPr>
  </w:style>
  <w:style w:type="paragraph" w:customStyle="1" w:styleId="63">
    <w:name w:val="NO"/>
    <w:basedOn w:val="1"/>
    <w:link w:val="103"/>
    <w:qFormat/>
    <w:uiPriority w:val="0"/>
    <w:pPr>
      <w:keepLines/>
      <w:ind w:left="1135" w:hanging="851"/>
    </w:pPr>
    <w:rPr>
      <w:lang w:val="zh-CN"/>
    </w:rPr>
  </w:style>
  <w:style w:type="paragraph" w:customStyle="1" w:styleId="64">
    <w:name w:val="PL"/>
    <w:link w:val="15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5">
    <w:name w:val="TAR"/>
    <w:basedOn w:val="66"/>
    <w:qFormat/>
    <w:uiPriority w:val="0"/>
    <w:pPr>
      <w:jc w:val="right"/>
    </w:pPr>
  </w:style>
  <w:style w:type="paragraph" w:customStyle="1" w:styleId="66">
    <w:name w:val="TAL"/>
    <w:basedOn w:val="1"/>
    <w:link w:val="100"/>
    <w:qFormat/>
    <w:uiPriority w:val="0"/>
    <w:pPr>
      <w:keepNext/>
      <w:keepLines/>
      <w:spacing w:after="0"/>
    </w:pPr>
    <w:rPr>
      <w:rFonts w:ascii="Arial" w:hAnsi="Arial"/>
      <w:sz w:val="18"/>
      <w:lang w:val="zh-CN"/>
    </w:rPr>
  </w:style>
  <w:style w:type="paragraph" w:customStyle="1" w:styleId="67">
    <w:name w:val="TAH"/>
    <w:basedOn w:val="68"/>
    <w:link w:val="102"/>
    <w:qFormat/>
    <w:uiPriority w:val="0"/>
    <w:rPr>
      <w:b/>
    </w:rPr>
  </w:style>
  <w:style w:type="paragraph" w:customStyle="1" w:styleId="68">
    <w:name w:val="TAC"/>
    <w:basedOn w:val="66"/>
    <w:link w:val="112"/>
    <w:qFormat/>
    <w:uiPriority w:val="0"/>
    <w:pPr>
      <w:jc w:val="center"/>
    </w:pPr>
  </w:style>
  <w:style w:type="paragraph" w:customStyle="1" w:styleId="69">
    <w:name w:val="LD"/>
    <w:qFormat/>
    <w:uiPriority w:val="0"/>
    <w:pPr>
      <w:keepNext/>
      <w:keepLines/>
      <w:spacing w:line="180" w:lineRule="exact"/>
    </w:pPr>
    <w:rPr>
      <w:rFonts w:ascii="Courier New" w:hAnsi="Courier New" w:eastAsia="宋体" w:cs="Times New Roman"/>
      <w:lang w:val="en-GB" w:eastAsia="en-US" w:bidi="ar-SA"/>
    </w:rPr>
  </w:style>
  <w:style w:type="paragraph" w:customStyle="1" w:styleId="70">
    <w:name w:val="EX"/>
    <w:basedOn w:val="1"/>
    <w:qFormat/>
    <w:uiPriority w:val="0"/>
    <w:pPr>
      <w:keepLines/>
      <w:ind w:left="1702" w:hanging="1418"/>
    </w:pPr>
  </w:style>
  <w:style w:type="paragraph" w:customStyle="1" w:styleId="71">
    <w:name w:val="FP"/>
    <w:basedOn w:val="1"/>
    <w:qFormat/>
    <w:uiPriority w:val="0"/>
    <w:pPr>
      <w:spacing w:after="0"/>
    </w:pPr>
  </w:style>
  <w:style w:type="paragraph" w:customStyle="1" w:styleId="72">
    <w:name w:val="NW"/>
    <w:basedOn w:val="63"/>
    <w:qFormat/>
    <w:uiPriority w:val="0"/>
    <w:pPr>
      <w:spacing w:after="0"/>
    </w:pPr>
  </w:style>
  <w:style w:type="paragraph" w:customStyle="1" w:styleId="73">
    <w:name w:val="EW"/>
    <w:basedOn w:val="70"/>
    <w:qFormat/>
    <w:uiPriority w:val="0"/>
    <w:pPr>
      <w:spacing w:after="0"/>
    </w:pPr>
  </w:style>
  <w:style w:type="paragraph" w:customStyle="1" w:styleId="74">
    <w:name w:val="B1"/>
    <w:basedOn w:val="14"/>
    <w:link w:val="120"/>
    <w:qFormat/>
    <w:uiPriority w:val="0"/>
  </w:style>
  <w:style w:type="paragraph" w:customStyle="1" w:styleId="75">
    <w:name w:val="Editor's Note"/>
    <w:basedOn w:val="63"/>
    <w:qFormat/>
    <w:uiPriority w:val="0"/>
    <w:rPr>
      <w:color w:val="FF0000"/>
    </w:rPr>
  </w:style>
  <w:style w:type="paragraph" w:customStyle="1" w:styleId="76">
    <w:name w:val="TH"/>
    <w:basedOn w:val="1"/>
    <w:link w:val="101"/>
    <w:qFormat/>
    <w:uiPriority w:val="0"/>
    <w:pPr>
      <w:keepNext/>
      <w:keepLines/>
      <w:spacing w:before="60"/>
      <w:jc w:val="center"/>
    </w:pPr>
    <w:rPr>
      <w:rFonts w:ascii="Arial" w:hAnsi="Arial"/>
      <w:b/>
      <w:lang w:val="zh-CN"/>
    </w:rPr>
  </w:style>
  <w:style w:type="paragraph" w:customStyle="1" w:styleId="77">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8">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9">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80">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81">
    <w:name w:val="TAN"/>
    <w:basedOn w:val="66"/>
    <w:link w:val="114"/>
    <w:qFormat/>
    <w:uiPriority w:val="0"/>
    <w:pPr>
      <w:ind w:left="851" w:hanging="851"/>
    </w:pPr>
  </w:style>
  <w:style w:type="paragraph" w:customStyle="1" w:styleId="82">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83">
    <w:name w:val="TF"/>
    <w:basedOn w:val="76"/>
    <w:qFormat/>
    <w:uiPriority w:val="0"/>
    <w:pPr>
      <w:keepNext w:val="0"/>
      <w:spacing w:before="0" w:after="240"/>
    </w:pPr>
  </w:style>
  <w:style w:type="paragraph" w:customStyle="1" w:styleId="84">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85">
    <w:name w:val="B2"/>
    <w:basedOn w:val="13"/>
    <w:qFormat/>
    <w:uiPriority w:val="0"/>
  </w:style>
  <w:style w:type="paragraph" w:customStyle="1" w:styleId="86">
    <w:name w:val="B3"/>
    <w:basedOn w:val="12"/>
    <w:qFormat/>
    <w:uiPriority w:val="0"/>
  </w:style>
  <w:style w:type="paragraph" w:customStyle="1" w:styleId="87">
    <w:name w:val="B4"/>
    <w:basedOn w:val="43"/>
    <w:qFormat/>
    <w:uiPriority w:val="0"/>
  </w:style>
  <w:style w:type="paragraph" w:customStyle="1" w:styleId="88">
    <w:name w:val="B5"/>
    <w:basedOn w:val="42"/>
    <w:qFormat/>
    <w:uiPriority w:val="0"/>
  </w:style>
  <w:style w:type="paragraph" w:customStyle="1" w:styleId="89">
    <w:name w:val="ZTD"/>
    <w:basedOn w:val="78"/>
    <w:qFormat/>
    <w:uiPriority w:val="0"/>
    <w:pPr>
      <w:framePr w:hRule="auto" w:y="852"/>
    </w:pPr>
    <w:rPr>
      <w:i w:val="0"/>
      <w:sz w:val="40"/>
    </w:rPr>
  </w:style>
  <w:style w:type="paragraph" w:customStyle="1" w:styleId="90">
    <w:name w:val="ZV"/>
    <w:basedOn w:val="80"/>
    <w:qFormat/>
    <w:uiPriority w:val="0"/>
    <w:pPr>
      <w:framePr w:y="16161"/>
    </w:pPr>
  </w:style>
  <w:style w:type="paragraph" w:customStyle="1" w:styleId="91">
    <w:name w:val="INDENT1"/>
    <w:basedOn w:val="1"/>
    <w:qFormat/>
    <w:uiPriority w:val="0"/>
    <w:pPr>
      <w:ind w:left="851"/>
    </w:pPr>
  </w:style>
  <w:style w:type="paragraph" w:customStyle="1" w:styleId="92">
    <w:name w:val="INDENT2"/>
    <w:basedOn w:val="1"/>
    <w:qFormat/>
    <w:uiPriority w:val="0"/>
    <w:pPr>
      <w:ind w:left="1135" w:hanging="284"/>
    </w:pPr>
  </w:style>
  <w:style w:type="paragraph" w:customStyle="1" w:styleId="93">
    <w:name w:val="INDENT3"/>
    <w:basedOn w:val="1"/>
    <w:qFormat/>
    <w:uiPriority w:val="0"/>
    <w:pPr>
      <w:ind w:left="1701" w:hanging="567"/>
    </w:pPr>
  </w:style>
  <w:style w:type="paragraph" w:customStyle="1" w:styleId="94">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95">
    <w:name w:val="Rec_CCITT_#"/>
    <w:basedOn w:val="1"/>
    <w:qFormat/>
    <w:uiPriority w:val="0"/>
    <w:pPr>
      <w:keepNext/>
      <w:keepLines/>
    </w:pPr>
    <w:rPr>
      <w:b/>
    </w:rPr>
  </w:style>
  <w:style w:type="paragraph" w:customStyle="1" w:styleId="96">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97">
    <w:name w:val="Couv Rec Title"/>
    <w:basedOn w:val="1"/>
    <w:qFormat/>
    <w:uiPriority w:val="0"/>
    <w:pPr>
      <w:keepNext/>
      <w:keepLines/>
      <w:spacing w:before="240"/>
      <w:ind w:left="1418"/>
    </w:pPr>
    <w:rPr>
      <w:rFonts w:ascii="Arial" w:hAnsi="Arial"/>
      <w:b/>
      <w:sz w:val="36"/>
      <w:lang w:val="en-US"/>
    </w:rPr>
  </w:style>
  <w:style w:type="paragraph" w:customStyle="1" w:styleId="98">
    <w:name w:val="TAJ"/>
    <w:basedOn w:val="76"/>
    <w:qFormat/>
    <w:uiPriority w:val="0"/>
  </w:style>
  <w:style w:type="paragraph" w:customStyle="1" w:styleId="99">
    <w:name w:val="Guidance"/>
    <w:basedOn w:val="1"/>
    <w:link w:val="105"/>
    <w:qFormat/>
    <w:uiPriority w:val="0"/>
    <w:rPr>
      <w:i/>
      <w:color w:val="0000FF"/>
      <w:lang w:val="zh-CN"/>
    </w:rPr>
  </w:style>
  <w:style w:type="character" w:customStyle="1" w:styleId="100">
    <w:name w:val="TAL Char"/>
    <w:link w:val="66"/>
    <w:qFormat/>
    <w:uiPriority w:val="0"/>
    <w:rPr>
      <w:rFonts w:ascii="Arial" w:hAnsi="Arial"/>
      <w:sz w:val="18"/>
      <w:lang w:eastAsia="en-US"/>
    </w:rPr>
  </w:style>
  <w:style w:type="character" w:customStyle="1" w:styleId="101">
    <w:name w:val="TH Char"/>
    <w:link w:val="76"/>
    <w:qFormat/>
    <w:uiPriority w:val="0"/>
    <w:rPr>
      <w:rFonts w:ascii="Arial" w:hAnsi="Arial"/>
      <w:b/>
      <w:lang w:eastAsia="en-US"/>
    </w:rPr>
  </w:style>
  <w:style w:type="character" w:customStyle="1" w:styleId="102">
    <w:name w:val="TAH Car"/>
    <w:link w:val="67"/>
    <w:qFormat/>
    <w:uiPriority w:val="0"/>
    <w:rPr>
      <w:rFonts w:ascii="Arial" w:hAnsi="Arial"/>
      <w:b/>
      <w:sz w:val="18"/>
      <w:lang w:eastAsia="en-US"/>
    </w:rPr>
  </w:style>
  <w:style w:type="character" w:customStyle="1" w:styleId="103">
    <w:name w:val="NO Char"/>
    <w:link w:val="63"/>
    <w:qFormat/>
    <w:uiPriority w:val="0"/>
    <w:rPr>
      <w:lang w:eastAsia="en-US"/>
    </w:rPr>
  </w:style>
  <w:style w:type="character" w:customStyle="1" w:styleId="104">
    <w:name w:val="Heading 2 Char"/>
    <w:link w:val="3"/>
    <w:qFormat/>
    <w:uiPriority w:val="0"/>
    <w:rPr>
      <w:rFonts w:ascii="Arial" w:hAnsi="Arial"/>
      <w:sz w:val="28"/>
      <w:szCs w:val="18"/>
      <w:lang w:eastAsia="zh-CN"/>
    </w:rPr>
  </w:style>
  <w:style w:type="character" w:customStyle="1" w:styleId="105">
    <w:name w:val="Guidance Char"/>
    <w:link w:val="99"/>
    <w:qFormat/>
    <w:uiPriority w:val="0"/>
    <w:rPr>
      <w:i/>
      <w:color w:val="0000FF"/>
      <w:lang w:eastAsia="en-US"/>
    </w:rPr>
  </w:style>
  <w:style w:type="character" w:customStyle="1" w:styleId="106">
    <w:name w:val="Heading 1 Char"/>
    <w:link w:val="2"/>
    <w:qFormat/>
    <w:uiPriority w:val="0"/>
    <w:rPr>
      <w:rFonts w:ascii="Arial" w:hAnsi="Arial"/>
      <w:sz w:val="36"/>
      <w:lang w:eastAsia="en-US"/>
    </w:rPr>
  </w:style>
  <w:style w:type="character" w:customStyle="1" w:styleId="107">
    <w:name w:val="Header Char"/>
    <w:link w:val="39"/>
    <w:qFormat/>
    <w:uiPriority w:val="0"/>
    <w:rPr>
      <w:rFonts w:ascii="Arial" w:hAnsi="Arial"/>
      <w:b/>
      <w:sz w:val="18"/>
      <w:lang w:val="en-GB" w:bidi="ar-SA"/>
    </w:rPr>
  </w:style>
  <w:style w:type="character" w:customStyle="1" w:styleId="108">
    <w:name w:val="Comment Text Char"/>
    <w:link w:val="30"/>
    <w:qFormat/>
    <w:uiPriority w:val="0"/>
    <w:rPr>
      <w:lang w:val="en-GB" w:eastAsia="en-US"/>
    </w:rPr>
  </w:style>
  <w:style w:type="character" w:customStyle="1" w:styleId="109">
    <w:name w:val="批注主题 Char"/>
    <w:basedOn w:val="108"/>
    <w:qFormat/>
    <w:uiPriority w:val="0"/>
    <w:rPr>
      <w:lang w:val="en-GB" w:eastAsia="en-US"/>
    </w:rPr>
  </w:style>
  <w:style w:type="paragraph" w:customStyle="1" w:styleId="110">
    <w:name w:val="Revision1"/>
    <w:hidden/>
    <w:semiHidden/>
    <w:qFormat/>
    <w:uiPriority w:val="99"/>
    <w:rPr>
      <w:rFonts w:ascii="Times New Roman" w:hAnsi="Times New Roman" w:eastAsia="宋体" w:cs="Times New Roman"/>
      <w:lang w:val="en-GB" w:eastAsia="en-US" w:bidi="ar-SA"/>
    </w:rPr>
  </w:style>
  <w:style w:type="character" w:customStyle="1" w:styleId="111">
    <w:name w:val="Balloon Text Char"/>
    <w:link w:val="37"/>
    <w:qFormat/>
    <w:uiPriority w:val="0"/>
    <w:rPr>
      <w:sz w:val="18"/>
      <w:szCs w:val="18"/>
      <w:lang w:val="en-GB" w:eastAsia="en-US"/>
    </w:rPr>
  </w:style>
  <w:style w:type="character" w:customStyle="1" w:styleId="112">
    <w:name w:val="TAC Char"/>
    <w:link w:val="68"/>
    <w:qFormat/>
    <w:uiPriority w:val="0"/>
    <w:rPr>
      <w:rFonts w:ascii="Arial" w:hAnsi="Arial"/>
      <w:sz w:val="18"/>
      <w:lang w:val="zh-CN"/>
    </w:rPr>
  </w:style>
  <w:style w:type="paragraph" w:customStyle="1" w:styleId="113">
    <w:name w:val="中等深浅网格 21"/>
    <w:qFormat/>
    <w:uiPriority w:val="1"/>
    <w:pPr>
      <w:overflowPunct w:val="0"/>
      <w:autoSpaceDE w:val="0"/>
      <w:autoSpaceDN w:val="0"/>
      <w:adjustRightInd w:val="0"/>
      <w:textAlignment w:val="baseline"/>
    </w:pPr>
    <w:rPr>
      <w:rFonts w:ascii="Times New Roman" w:hAnsi="Times New Roman" w:eastAsia="Malgun Gothic" w:cs="Times New Roman"/>
      <w:lang w:val="en-GB" w:eastAsia="ja-JP" w:bidi="ar-SA"/>
    </w:rPr>
  </w:style>
  <w:style w:type="character" w:customStyle="1" w:styleId="114">
    <w:name w:val="TAN Char"/>
    <w:link w:val="81"/>
    <w:qFormat/>
    <w:uiPriority w:val="0"/>
    <w:rPr>
      <w:rFonts w:ascii="Arial" w:hAnsi="Arial"/>
      <w:sz w:val="18"/>
      <w:lang w:val="zh-CN"/>
    </w:rPr>
  </w:style>
  <w:style w:type="paragraph" w:customStyle="1" w:styleId="115">
    <w:name w:val="Heading 3.Underrubrik2.H3"/>
    <w:basedOn w:val="1"/>
    <w:next w:val="1"/>
    <w:qFormat/>
    <w:uiPriority w:val="0"/>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116">
    <w:name w:val="TAL Car"/>
    <w:qFormat/>
    <w:locked/>
    <w:uiPriority w:val="0"/>
    <w:rPr>
      <w:rFonts w:ascii="Arial" w:hAnsi="Arial" w:cs="Arial"/>
      <w:sz w:val="18"/>
      <w:szCs w:val="18"/>
      <w:lang w:val="en-GB"/>
    </w:rPr>
  </w:style>
  <w:style w:type="paragraph" w:customStyle="1" w:styleId="117">
    <w:name w:val="CR Cover Page"/>
    <w:link w:val="119"/>
    <w:qFormat/>
    <w:uiPriority w:val="0"/>
    <w:pPr>
      <w:spacing w:after="120"/>
    </w:pPr>
    <w:rPr>
      <w:rFonts w:ascii="Arial" w:hAnsi="Arial" w:eastAsia="宋体" w:cs="Times New Roman"/>
      <w:lang w:val="en-GB" w:eastAsia="en-US" w:bidi="ar-SA"/>
    </w:rPr>
  </w:style>
  <w:style w:type="character" w:customStyle="1" w:styleId="118">
    <w:name w:val="Heading 8 Char"/>
    <w:link w:val="10"/>
    <w:qFormat/>
    <w:uiPriority w:val="0"/>
    <w:rPr>
      <w:rFonts w:ascii="Arial" w:hAnsi="Arial"/>
      <w:sz w:val="36"/>
      <w:lang w:eastAsia="en-US"/>
    </w:rPr>
  </w:style>
  <w:style w:type="character" w:customStyle="1" w:styleId="119">
    <w:name w:val="CR Cover Page Char"/>
    <w:link w:val="117"/>
    <w:qFormat/>
    <w:uiPriority w:val="0"/>
    <w:rPr>
      <w:rFonts w:ascii="Arial" w:hAnsi="Arial"/>
      <w:lang w:val="en-GB"/>
    </w:rPr>
  </w:style>
  <w:style w:type="character" w:customStyle="1" w:styleId="120">
    <w:name w:val="B1 Char"/>
    <w:link w:val="74"/>
    <w:qFormat/>
    <w:uiPriority w:val="0"/>
    <w:rPr>
      <w:lang w:val="en-GB"/>
    </w:rPr>
  </w:style>
  <w:style w:type="character" w:customStyle="1" w:styleId="121">
    <w:name w:val="Caption Char"/>
    <w:link w:val="28"/>
    <w:qFormat/>
    <w:uiPriority w:val="35"/>
    <w:rPr>
      <w:b/>
      <w:lang w:val="en-GB"/>
    </w:rPr>
  </w:style>
  <w:style w:type="character" w:customStyle="1" w:styleId="122">
    <w:name w:val="Heading 3 Char"/>
    <w:link w:val="4"/>
    <w:qFormat/>
    <w:uiPriority w:val="0"/>
    <w:rPr>
      <w:rFonts w:ascii="Arial" w:hAnsi="Arial"/>
      <w:sz w:val="28"/>
      <w:szCs w:val="18"/>
      <w:lang w:eastAsia="zh-CN"/>
    </w:rPr>
  </w:style>
  <w:style w:type="character" w:customStyle="1" w:styleId="123">
    <w:name w:val="Body Text Char"/>
    <w:link w:val="31"/>
    <w:qFormat/>
    <w:uiPriority w:val="0"/>
    <w:rPr>
      <w:lang w:val="en-GB"/>
    </w:rPr>
  </w:style>
  <w:style w:type="paragraph" w:customStyle="1" w:styleId="124">
    <w:name w:val="3GPP Normal Text"/>
    <w:basedOn w:val="31"/>
    <w:link w:val="125"/>
    <w:qFormat/>
    <w:uiPriority w:val="0"/>
    <w:pPr>
      <w:spacing w:after="120"/>
      <w:ind w:left="1440" w:hanging="1440"/>
      <w:jc w:val="both"/>
    </w:pPr>
    <w:rPr>
      <w:rFonts w:eastAsia="MS Mincho"/>
      <w:sz w:val="22"/>
      <w:szCs w:val="24"/>
      <w:lang w:val="zh-CN" w:eastAsia="zh-CN"/>
    </w:rPr>
  </w:style>
  <w:style w:type="character" w:customStyle="1" w:styleId="125">
    <w:name w:val="3GPP Normal Text Char"/>
    <w:link w:val="124"/>
    <w:qFormat/>
    <w:uiPriority w:val="0"/>
    <w:rPr>
      <w:rFonts w:eastAsia="MS Mincho"/>
      <w:sz w:val="22"/>
      <w:szCs w:val="24"/>
      <w:lang w:val="zh-CN" w:eastAsia="zh-CN"/>
    </w:rPr>
  </w:style>
  <w:style w:type="character" w:customStyle="1" w:styleId="126">
    <w:name w:val="Caption Char1"/>
    <w:qFormat/>
    <w:uiPriority w:val="0"/>
    <w:rPr>
      <w:rFonts w:eastAsia="Times New Roman"/>
      <w:b/>
      <w:lang w:val="en-GB" w:eastAsia="en-US"/>
    </w:rPr>
  </w:style>
  <w:style w:type="character" w:customStyle="1" w:styleId="127">
    <w:name w:val="Plain Text Char"/>
    <w:link w:val="32"/>
    <w:qFormat/>
    <w:uiPriority w:val="99"/>
    <w:rPr>
      <w:rFonts w:ascii="Courier New" w:hAnsi="Courier New"/>
      <w:lang w:val="nb-NO" w:eastAsia="en-US"/>
    </w:rPr>
  </w:style>
  <w:style w:type="paragraph" w:styleId="128">
    <w:name w:val="No Spacing"/>
    <w:qFormat/>
    <w:uiPriority w:val="1"/>
    <w:pPr>
      <w:overflowPunct w:val="0"/>
      <w:autoSpaceDE w:val="0"/>
      <w:autoSpaceDN w:val="0"/>
      <w:adjustRightInd w:val="0"/>
    </w:pPr>
    <w:rPr>
      <w:rFonts w:ascii="Times New Roman" w:hAnsi="Times New Roman" w:eastAsia="MS Mincho" w:cs="Times New Roman"/>
      <w:lang w:val="en-GB" w:eastAsia="ja-JP" w:bidi="ar-SA"/>
    </w:rPr>
  </w:style>
  <w:style w:type="character" w:customStyle="1" w:styleId="129">
    <w:name w:val="Comment Subject Char"/>
    <w:link w:val="48"/>
    <w:qFormat/>
    <w:uiPriority w:val="99"/>
    <w:rPr>
      <w:b/>
      <w:bCs/>
      <w:lang w:val="en-GB" w:eastAsia="en-US"/>
    </w:rPr>
  </w:style>
  <w:style w:type="character" w:customStyle="1" w:styleId="130">
    <w:name w:val="Subtle Reference1"/>
    <w:qFormat/>
    <w:uiPriority w:val="31"/>
    <w:rPr>
      <w:smallCaps/>
      <w:color w:val="C0504D"/>
      <w:u w:val="single"/>
    </w:rPr>
  </w:style>
  <w:style w:type="paragraph" w:customStyle="1" w:styleId="131">
    <w:name w:val="样式 页眉"/>
    <w:basedOn w:val="39"/>
    <w:link w:val="132"/>
    <w:qFormat/>
    <w:uiPriority w:val="0"/>
    <w:pPr>
      <w:overflowPunct w:val="0"/>
      <w:autoSpaceDE w:val="0"/>
      <w:autoSpaceDN w:val="0"/>
      <w:adjustRightInd w:val="0"/>
      <w:textAlignment w:val="baseline"/>
    </w:pPr>
    <w:rPr>
      <w:rFonts w:eastAsia="Arial"/>
      <w:bCs/>
      <w:sz w:val="22"/>
      <w:lang w:eastAsia="en-US"/>
    </w:rPr>
  </w:style>
  <w:style w:type="character" w:customStyle="1" w:styleId="132">
    <w:name w:val="样式 页眉 Char"/>
    <w:link w:val="131"/>
    <w:qFormat/>
    <w:uiPriority w:val="0"/>
    <w:rPr>
      <w:rFonts w:ascii="Arial" w:hAnsi="Arial" w:eastAsia="Arial"/>
      <w:b/>
      <w:bCs/>
      <w:sz w:val="22"/>
      <w:lang w:val="en-GB" w:eastAsia="en-US"/>
    </w:rPr>
  </w:style>
  <w:style w:type="character" w:customStyle="1" w:styleId="133">
    <w:name w:val="Footer Char"/>
    <w:link w:val="38"/>
    <w:qFormat/>
    <w:uiPriority w:val="99"/>
    <w:rPr>
      <w:rFonts w:ascii="Arial" w:hAnsi="Arial"/>
      <w:b/>
      <w:i/>
      <w:sz w:val="18"/>
      <w:lang w:val="en-GB"/>
    </w:rPr>
  </w:style>
  <w:style w:type="paragraph" w:customStyle="1" w:styleId="134">
    <w:name w:val="Medium Grid 21"/>
    <w:qFormat/>
    <w:uiPriority w:val="1"/>
    <w:pPr>
      <w:overflowPunct w:val="0"/>
      <w:autoSpaceDE w:val="0"/>
      <w:autoSpaceDN w:val="0"/>
      <w:adjustRightInd w:val="0"/>
      <w:textAlignment w:val="baseline"/>
    </w:pPr>
    <w:rPr>
      <w:rFonts w:ascii="Times New Roman" w:hAnsi="Times New Roman" w:eastAsia="MS Mincho" w:cs="Times New Roman"/>
      <w:lang w:val="en-GB" w:eastAsia="ja-JP" w:bidi="ar-SA"/>
    </w:rPr>
  </w:style>
  <w:style w:type="character" w:customStyle="1" w:styleId="135">
    <w:name w:val="Heading 4 Char"/>
    <w:basedOn w:val="51"/>
    <w:link w:val="5"/>
    <w:qFormat/>
    <w:uiPriority w:val="0"/>
    <w:rPr>
      <w:rFonts w:ascii="Arial" w:hAnsi="Arial"/>
      <w:sz w:val="24"/>
      <w:szCs w:val="18"/>
      <w:lang w:eastAsia="zh-CN"/>
    </w:rPr>
  </w:style>
  <w:style w:type="character" w:customStyle="1" w:styleId="136">
    <w:name w:val="Heading 5 Char"/>
    <w:basedOn w:val="51"/>
    <w:link w:val="6"/>
    <w:qFormat/>
    <w:uiPriority w:val="0"/>
    <w:rPr>
      <w:rFonts w:ascii="Arial" w:hAnsi="Arial"/>
      <w:sz w:val="22"/>
      <w:szCs w:val="18"/>
      <w:lang w:eastAsia="zh-CN"/>
    </w:rPr>
  </w:style>
  <w:style w:type="character" w:customStyle="1" w:styleId="137">
    <w:name w:val="Heading 6 Char"/>
    <w:basedOn w:val="51"/>
    <w:link w:val="7"/>
    <w:qFormat/>
    <w:uiPriority w:val="0"/>
    <w:rPr>
      <w:rFonts w:ascii="Arial" w:hAnsi="Arial"/>
      <w:szCs w:val="18"/>
      <w:lang w:eastAsia="zh-CN"/>
    </w:rPr>
  </w:style>
  <w:style w:type="character" w:customStyle="1" w:styleId="138">
    <w:name w:val="Heading 7 Char"/>
    <w:basedOn w:val="51"/>
    <w:link w:val="9"/>
    <w:qFormat/>
    <w:uiPriority w:val="0"/>
    <w:rPr>
      <w:rFonts w:ascii="Arial" w:hAnsi="Arial"/>
      <w:szCs w:val="18"/>
      <w:lang w:eastAsia="zh-CN"/>
    </w:rPr>
  </w:style>
  <w:style w:type="character" w:customStyle="1" w:styleId="139">
    <w:name w:val="Heading 9 Char"/>
    <w:basedOn w:val="51"/>
    <w:link w:val="11"/>
    <w:qFormat/>
    <w:uiPriority w:val="0"/>
    <w:rPr>
      <w:rFonts w:ascii="Arial" w:hAnsi="Arial"/>
      <w:sz w:val="36"/>
      <w:lang w:eastAsia="en-US"/>
    </w:rPr>
  </w:style>
  <w:style w:type="paragraph" w:customStyle="1" w:styleId="140">
    <w:name w:val="Heading"/>
    <w:basedOn w:val="1"/>
    <w:qFormat/>
    <w:uiPriority w:val="0"/>
    <w:pPr>
      <w:widowControl w:val="0"/>
      <w:overflowPunct w:val="0"/>
      <w:autoSpaceDE w:val="0"/>
      <w:autoSpaceDN w:val="0"/>
      <w:adjustRightInd w:val="0"/>
      <w:spacing w:after="120" w:line="240" w:lineRule="atLeast"/>
      <w:ind w:left="1260" w:hanging="551"/>
      <w:textAlignment w:val="baseline"/>
    </w:pPr>
    <w:rPr>
      <w:rFonts w:ascii="Arial" w:hAnsi="Arial" w:eastAsia="Yu Mincho"/>
      <w:b/>
      <w:sz w:val="22"/>
    </w:rPr>
  </w:style>
  <w:style w:type="character" w:customStyle="1" w:styleId="141">
    <w:name w:val="Body Text Indent 2 Char"/>
    <w:basedOn w:val="51"/>
    <w:link w:val="35"/>
    <w:qFormat/>
    <w:uiPriority w:val="0"/>
    <w:rPr>
      <w:rFonts w:ascii="Arial" w:hAnsi="Arial" w:eastAsia="Yu Mincho"/>
      <w:sz w:val="22"/>
      <w:lang w:val="en-GB" w:eastAsia="en-US"/>
    </w:rPr>
  </w:style>
  <w:style w:type="paragraph" w:customStyle="1" w:styleId="142">
    <w:name w:val="HE"/>
    <w:basedOn w:val="1"/>
    <w:qFormat/>
    <w:uiPriority w:val="0"/>
    <w:pPr>
      <w:overflowPunct w:val="0"/>
      <w:autoSpaceDE w:val="0"/>
      <w:autoSpaceDN w:val="0"/>
      <w:adjustRightInd w:val="0"/>
      <w:textAlignment w:val="baseline"/>
    </w:pPr>
    <w:rPr>
      <w:rFonts w:ascii="Arial" w:hAnsi="Arial" w:eastAsia="Yu Mincho"/>
      <w:b/>
    </w:rPr>
  </w:style>
  <w:style w:type="character" w:customStyle="1" w:styleId="143">
    <w:name w:val="Endnote Text Char"/>
    <w:basedOn w:val="51"/>
    <w:link w:val="36"/>
    <w:qFormat/>
    <w:uiPriority w:val="0"/>
    <w:rPr>
      <w:rFonts w:eastAsia="Yu Mincho"/>
      <w:lang w:val="en-GB" w:eastAsia="en-US"/>
    </w:rPr>
  </w:style>
  <w:style w:type="character" w:customStyle="1" w:styleId="144">
    <w:name w:val="Footnote Text Char"/>
    <w:basedOn w:val="51"/>
    <w:link w:val="41"/>
    <w:semiHidden/>
    <w:qFormat/>
    <w:uiPriority w:val="0"/>
    <w:rPr>
      <w:sz w:val="16"/>
      <w:lang w:val="en-GB" w:eastAsia="en-US"/>
    </w:rPr>
  </w:style>
  <w:style w:type="paragraph" w:customStyle="1" w:styleId="145">
    <w:name w:val="tah"/>
    <w:basedOn w:val="1"/>
    <w:qFormat/>
    <w:uiPriority w:val="0"/>
    <w:pPr>
      <w:spacing w:before="100" w:beforeAutospacing="1" w:after="100" w:afterAutospacing="1"/>
    </w:pPr>
    <w:rPr>
      <w:rFonts w:eastAsia="Calibri"/>
      <w:sz w:val="24"/>
      <w:szCs w:val="24"/>
      <w:lang w:val="en-US"/>
    </w:rPr>
  </w:style>
  <w:style w:type="paragraph" w:customStyle="1" w:styleId="146">
    <w:name w:val="tal"/>
    <w:basedOn w:val="1"/>
    <w:qFormat/>
    <w:uiPriority w:val="0"/>
    <w:pPr>
      <w:spacing w:before="100" w:beforeAutospacing="1" w:after="100" w:afterAutospacing="1"/>
    </w:pPr>
    <w:rPr>
      <w:rFonts w:eastAsia="Calibri"/>
      <w:sz w:val="24"/>
      <w:szCs w:val="24"/>
      <w:lang w:val="en-US"/>
    </w:rPr>
  </w:style>
  <w:style w:type="character" w:customStyle="1" w:styleId="147">
    <w:name w:val="Unresolved Mention1"/>
    <w:semiHidden/>
    <w:unhideWhenUsed/>
    <w:qFormat/>
    <w:uiPriority w:val="99"/>
    <w:rPr>
      <w:color w:val="808080"/>
      <w:shd w:val="clear" w:color="auto" w:fill="E6E6E6"/>
    </w:rPr>
  </w:style>
  <w:style w:type="character" w:customStyle="1" w:styleId="148">
    <w:name w:val="H6 Char"/>
    <w:link w:val="8"/>
    <w:qFormat/>
    <w:uiPriority w:val="0"/>
    <w:rPr>
      <w:rFonts w:ascii="Arial" w:hAnsi="Arial"/>
      <w:lang w:eastAsia="en-US"/>
    </w:rPr>
  </w:style>
  <w:style w:type="paragraph" w:styleId="149">
    <w:name w:val="List Paragraph"/>
    <w:basedOn w:val="1"/>
    <w:link w:val="152"/>
    <w:qFormat/>
    <w:uiPriority w:val="34"/>
    <w:pPr>
      <w:overflowPunct w:val="0"/>
      <w:autoSpaceDE w:val="0"/>
      <w:autoSpaceDN w:val="0"/>
      <w:adjustRightInd w:val="0"/>
      <w:ind w:firstLine="420" w:firstLineChars="200"/>
      <w:textAlignment w:val="baseline"/>
    </w:pPr>
    <w:rPr>
      <w:rFonts w:eastAsia="MS Mincho"/>
    </w:rPr>
  </w:style>
  <w:style w:type="character" w:customStyle="1" w:styleId="150">
    <w:name w:val="EQ Char"/>
    <w:link w:val="58"/>
    <w:qFormat/>
    <w:locked/>
    <w:uiPriority w:val="0"/>
    <w:rPr>
      <w:lang w:val="en-GB" w:eastAsia="en-US"/>
    </w:rPr>
  </w:style>
  <w:style w:type="character" w:customStyle="1" w:styleId="151">
    <w:name w:val="PL Char"/>
    <w:link w:val="64"/>
    <w:qFormat/>
    <w:uiPriority w:val="0"/>
    <w:rPr>
      <w:rFonts w:ascii="Courier New" w:hAnsi="Courier New"/>
      <w:sz w:val="16"/>
      <w:lang w:val="en-GB" w:eastAsia="en-US"/>
    </w:rPr>
  </w:style>
  <w:style w:type="character" w:customStyle="1" w:styleId="152">
    <w:name w:val="List Paragraph Char"/>
    <w:link w:val="149"/>
    <w:qFormat/>
    <w:locked/>
    <w:uiPriority w:val="34"/>
    <w:rPr>
      <w:rFonts w:eastAsia="MS Mincho"/>
      <w:lang w:val="en-GB" w:eastAsia="en-US"/>
    </w:rPr>
  </w:style>
  <w:style w:type="paragraph" w:customStyle="1" w:styleId="153">
    <w:name w:val="正文1"/>
    <w:qFormat/>
    <w:uiPriority w:val="0"/>
    <w:pPr>
      <w:spacing w:before="100" w:beforeAutospacing="1" w:after="180"/>
    </w:pPr>
    <w:rPr>
      <w:rFonts w:ascii="Times New Roman" w:hAnsi="Times New Roman" w:eastAsia="宋体" w:cs="Times New Roman"/>
      <w:sz w:val="24"/>
      <w:szCs w:val="24"/>
      <w:lang w:val="en-US" w:eastAsia="zh-CN" w:bidi="ar-SA"/>
    </w:rPr>
  </w:style>
  <w:style w:type="table" w:customStyle="1" w:styleId="154">
    <w:name w:val="Table Grid1"/>
    <w:basedOn w:val="49"/>
    <w:qFormat/>
    <w:uiPriority w:val="0"/>
    <w:pPr>
      <w:overflowPunct w:val="0"/>
      <w:autoSpaceDE w:val="0"/>
      <w:autoSpaceDN w:val="0"/>
      <w:adjustRightInd w:val="0"/>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
    <w:name w:val="Table Grid2"/>
    <w:basedOn w:val="49"/>
    <w:qFormat/>
    <w:uiPriority w:val="0"/>
    <w:pPr>
      <w:overflowPunct w:val="0"/>
      <w:autoSpaceDE w:val="0"/>
      <w:autoSpaceDN w:val="0"/>
      <w:adjustRightInd w:val="0"/>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
    <w:name w:val="Table Grid3"/>
    <w:basedOn w:val="49"/>
    <w:qFormat/>
    <w:uiPriority w:val="0"/>
    <w:pPr>
      <w:overflowPunct w:val="0"/>
      <w:autoSpaceDE w:val="0"/>
      <w:autoSpaceDN w:val="0"/>
      <w:adjustRightInd w:val="0"/>
      <w:spacing w:after="180"/>
    </w:pPr>
    <w:rPr>
      <w:rFonts w:eastAsia="Yu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
    <w:name w:val="普通表格1"/>
    <w:semiHidden/>
    <w:qFormat/>
    <w:uiPriority w:val="0"/>
    <w:rPr>
      <w:rFonts w:eastAsia="Times New Roman"/>
      <w:lang w:eastAsia="zh-CN"/>
    </w:rPr>
    <w:tblPr>
      <w:tblCellMar>
        <w:top w:w="0" w:type="dxa"/>
        <w:left w:w="108" w:type="dxa"/>
        <w:bottom w:w="0" w:type="dxa"/>
        <w:right w:w="108" w:type="dxa"/>
      </w:tblCellMar>
    </w:tblPr>
  </w:style>
  <w:style w:type="table" w:customStyle="1" w:styleId="158">
    <w:name w:val="Table Grid4"/>
    <w:basedOn w:val="49"/>
    <w:qFormat/>
    <w:uiPriority w:val="0"/>
    <w:pPr>
      <w:overflowPunct w:val="0"/>
      <w:autoSpaceDE w:val="0"/>
      <w:autoSpaceDN w:val="0"/>
      <w:adjustRightInd w:val="0"/>
      <w:spacing w:after="180"/>
    </w:pPr>
    <w:rPr>
      <w:rFonts w:eastAsia="Yu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
    <w:name w:val="Table Grid5"/>
    <w:basedOn w:val="49"/>
    <w:qFormat/>
    <w:uiPriority w:val="0"/>
    <w:pPr>
      <w:overflowPunct w:val="0"/>
      <w:autoSpaceDE w:val="0"/>
      <w:autoSpaceDN w:val="0"/>
      <w:adjustRightInd w:val="0"/>
      <w:spacing w:after="180"/>
    </w:pPr>
    <w:rPr>
      <w:rFonts w:eastAsia="Yu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
    <w:name w:val="Table Grid6"/>
    <w:basedOn w:val="49"/>
    <w:qFormat/>
    <w:uiPriority w:val="0"/>
    <w:pPr>
      <w:overflowPunct w:val="0"/>
      <w:autoSpaceDE w:val="0"/>
      <w:autoSpaceDN w:val="0"/>
      <w:adjustRightInd w:val="0"/>
      <w:spacing w:after="180"/>
    </w:pPr>
    <w:rPr>
      <w:rFonts w:eastAsia="Yu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
    <w:name w:val="Table Grid7"/>
    <w:basedOn w:val="49"/>
    <w:qFormat/>
    <w:uiPriority w:val="0"/>
    <w:pPr>
      <w:overflowPunct w:val="0"/>
      <w:autoSpaceDE w:val="0"/>
      <w:autoSpaceDN w:val="0"/>
      <w:adjustRightInd w:val="0"/>
      <w:spacing w:after="180"/>
    </w:pPr>
    <w:rPr>
      <w:rFonts w:eastAsia="Yu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
    <w:name w:val="Table Grid8"/>
    <w:basedOn w:val="49"/>
    <w:qFormat/>
    <w:uiPriority w:val="0"/>
    <w:pPr>
      <w:overflowPunct w:val="0"/>
      <w:autoSpaceDE w:val="0"/>
      <w:autoSpaceDN w:val="0"/>
      <w:adjustRightInd w:val="0"/>
      <w:spacing w:after="180"/>
    </w:pPr>
    <w:rPr>
      <w:rFonts w:eastAsia="Yu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
    <w:name w:val="Table Grid9"/>
    <w:basedOn w:val="49"/>
    <w:qFormat/>
    <w:uiPriority w:val="0"/>
    <w:pPr>
      <w:overflowPunct w:val="0"/>
      <w:autoSpaceDE w:val="0"/>
      <w:autoSpaceDN w:val="0"/>
      <w:adjustRightInd w:val="0"/>
      <w:spacing w:after="180"/>
    </w:pPr>
    <w:rPr>
      <w:rFonts w:eastAsia="Yu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
    <w:name w:val="Table Grid10"/>
    <w:basedOn w:val="49"/>
    <w:qFormat/>
    <w:uiPriority w:val="0"/>
    <w:pPr>
      <w:overflowPunct w:val="0"/>
      <w:autoSpaceDE w:val="0"/>
      <w:autoSpaceDN w:val="0"/>
      <w:adjustRightInd w:val="0"/>
      <w:spacing w:after="180"/>
    </w:pPr>
    <w:rPr>
      <w:rFonts w:eastAsia="Yu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
    <w:name w:val="Table Grid11"/>
    <w:basedOn w:val="4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6">
    <w:name w:val="普通(网站)1"/>
    <w:basedOn w:val="1"/>
    <w:semiHidden/>
    <w:qFormat/>
    <w:uiPriority w:val="0"/>
    <w:pPr>
      <w:spacing w:before="100" w:beforeAutospacing="1" w:after="100" w:afterAutospacing="1"/>
    </w:pPr>
    <w:rPr>
      <w:rFonts w:ascii="宋体" w:hAnsi="宋体" w:cs="宋体"/>
      <w:sz w:val="24"/>
      <w:szCs w:val="24"/>
      <w:lang w:val="en-US" w:eastAsia="zh-CN"/>
    </w:rPr>
  </w:style>
  <w:style w:type="table" w:customStyle="1" w:styleId="167">
    <w:name w:val="Table Grid12"/>
    <w:basedOn w:val="4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
    <w:name w:val="Table Grid13"/>
    <w:basedOn w:val="4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
    <w:name w:val="Table Grid14"/>
    <w:basedOn w:val="4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
    <w:name w:val="Table Grid15"/>
    <w:basedOn w:val="49"/>
    <w:qFormat/>
    <w:uiPriority w:val="39"/>
    <w:rPr>
      <w:rFonts w:ascii="Arial" w:hAnsi="Arial" w:cs="Arial"/>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
    <w:name w:val="Table Grid16"/>
    <w:basedOn w:val="49"/>
    <w:qFormat/>
    <w:uiPriority w:val="39"/>
    <w:rPr>
      <w:rFonts w:ascii="Arial" w:hAnsi="Arial" w:cs="Arial"/>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72">
    <w:name w:val="List Paragraph Char1"/>
    <w:qFormat/>
    <w:locked/>
    <w:uiPriority w:val="34"/>
    <w:rPr>
      <w:rFonts w:eastAsia="MS Mincho"/>
      <w:lang w:val="en-GB" w:eastAsia="en-US"/>
    </w:rPr>
  </w:style>
  <w:style w:type="character" w:customStyle="1" w:styleId="173">
    <w:name w:val="font21"/>
    <w:basedOn w:val="51"/>
    <w:qFormat/>
    <w:uiPriority w:val="0"/>
    <w:rPr>
      <w:rFonts w:hint="eastAsia" w:ascii="Malgun Gothic" w:hAnsi="Malgun Gothic" w:eastAsia="Malgun Gothic" w:cs="Malgun Gothic"/>
      <w:b/>
      <w:bCs/>
      <w:color w:val="000000"/>
      <w:sz w:val="14"/>
      <w:szCs w:val="14"/>
      <w:u w:val="none"/>
    </w:rPr>
  </w:style>
  <w:style w:type="character" w:customStyle="1" w:styleId="174">
    <w:name w:val="font31"/>
    <w:basedOn w:val="51"/>
    <w:qFormat/>
    <w:uiPriority w:val="0"/>
    <w:rPr>
      <w:rFonts w:hint="eastAsia" w:ascii="Malgun Gothic" w:hAnsi="Malgun Gothic" w:eastAsia="Malgun Gothic" w:cs="Malgun Gothic"/>
      <w:b/>
      <w:bCs/>
      <w:color w:val="000000"/>
      <w:sz w:val="14"/>
      <w:szCs w:val="14"/>
      <w:u w:val="none"/>
      <w:vertAlign w:val="superscript"/>
    </w:rPr>
  </w:style>
  <w:style w:type="character" w:customStyle="1" w:styleId="175">
    <w:name w:val="font01"/>
    <w:basedOn w:val="51"/>
    <w:qFormat/>
    <w:uiPriority w:val="0"/>
    <w:rPr>
      <w:rFonts w:hint="eastAsia" w:ascii="Malgun Gothic" w:hAnsi="Malgun Gothic" w:eastAsia="Malgun Gothic" w:cs="Malgun Gothic"/>
      <w:color w:val="000000"/>
      <w:sz w:val="14"/>
      <w:szCs w:val="14"/>
      <w:u w:val="none"/>
    </w:rPr>
  </w:style>
  <w:style w:type="character" w:customStyle="1" w:styleId="176">
    <w:name w:val="font41"/>
    <w:basedOn w:val="51"/>
    <w:qFormat/>
    <w:uiPriority w:val="0"/>
    <w:rPr>
      <w:rFonts w:hint="eastAsia" w:ascii="Malgun Gothic" w:hAnsi="Malgun Gothic" w:eastAsia="Malgun Gothic" w:cs="Malgun Gothic"/>
      <w:color w:val="000000"/>
      <w:sz w:val="14"/>
      <w:szCs w:val="14"/>
      <w:u w:val="none"/>
      <w:vertAlign w:val="superscript"/>
    </w:rPr>
  </w:style>
  <w:style w:type="paragraph" w:customStyle="1" w:styleId="177">
    <w:name w:val="Revision"/>
    <w:hidden/>
    <w:semiHidden/>
    <w:uiPriority w:val="99"/>
    <w:rPr>
      <w:rFonts w:ascii="Times New Roman" w:hAnsi="Times New Roman" w:eastAsia="宋体"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package" Target="embeddings/Workbook1.xlsx"/><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4" Type="http://schemas.microsoft.com/office/2011/relationships/people" Target="people.xml"/><Relationship Id="rId23" Type="http://schemas.openxmlformats.org/officeDocument/2006/relationships/fontTable" Target="fontTable.xml"/><Relationship Id="rId22" Type="http://schemas.microsoft.com/office/2006/relationships/keyMapCustomizations" Target="customizations.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image" Target="media/image9.emf"/><Relationship Id="rId17" Type="http://schemas.openxmlformats.org/officeDocument/2006/relationships/package" Target="embeddings/Document3.docx"/><Relationship Id="rId16" Type="http://schemas.openxmlformats.org/officeDocument/2006/relationships/image" Target="media/image8.emf"/><Relationship Id="rId15" Type="http://schemas.openxmlformats.org/officeDocument/2006/relationships/package" Target="embeddings/Document2.docx"/><Relationship Id="rId14" Type="http://schemas.openxmlformats.org/officeDocument/2006/relationships/image" Target="media/image7.emf"/><Relationship Id="rId13" Type="http://schemas.openxmlformats.org/officeDocument/2006/relationships/package" Target="embeddings/Workbook2.xlsx"/><Relationship Id="rId12" Type="http://schemas.openxmlformats.org/officeDocument/2006/relationships/image" Target="media/image6.emf"/><Relationship Id="rId11" Type="http://schemas.openxmlformats.org/officeDocument/2006/relationships/package" Target="embeddings/Document1.docx"/><Relationship Id="rId10" Type="http://schemas.openxmlformats.org/officeDocument/2006/relationships/image" Target="media/image5.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5B1D35-4954-4A3D-A36E-1F175039E849}">
  <ds:schemaRefs/>
</ds:datastoreItem>
</file>

<file path=docProps/app.xml><?xml version="1.0" encoding="utf-8"?>
<Properties xmlns="http://schemas.openxmlformats.org/officeDocument/2006/extended-properties" xmlns:vt="http://schemas.openxmlformats.org/officeDocument/2006/docPropsVTypes">
  <Template>3gpp_70.dot</Template>
  <Company>Charter Communications Inc</Company>
  <Pages>54</Pages>
  <Words>26319</Words>
  <Characters>131244</Characters>
  <Lines>2743</Lines>
  <Paragraphs>1032</Paragraphs>
  <TotalTime>49</TotalTime>
  <ScaleCrop>false</ScaleCrop>
  <LinksUpToDate>false</LinksUpToDate>
  <CharactersWithSpaces>156794</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2023-10-04T19:24:00Z</dcterms:created>
  <dc:creator>cmcc</dc:creator>
  <cp:lastModifiedBy>cmcc-chunxia Guo</cp:lastModifiedBy>
  <cp:lastPrinted>2019-04-25T01:09:00Z</cp:lastPrinted>
  <dcterms:modified xsi:type="dcterms:W3CDTF">2023-10-08T07:56:37Z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KSOProductBuildVer">
    <vt:lpwstr>2052-11.8.2.12085</vt:lpwstr>
  </property>
  <property fmtid="{D5CDD505-2E9C-101B-9397-08002B2CF9AE}" pid="17" name="ICV">
    <vt:lpwstr>2DBD434EB6184CFB8B5411A0DE89354E</vt:lpwstr>
  </property>
  <property fmtid="{D5CDD505-2E9C-101B-9397-08002B2CF9AE}" pid="18" name="GrammarlyDocumentId">
    <vt:lpwstr>dc4465244eecaf5ff49a37ed58998963f52f7b7dd6c58c294158615790e90a51</vt:lpwstr>
  </property>
</Properties>
</file>