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A7891C"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10</w:t>
      </w:r>
      <w:r w:rsidR="00812067">
        <w:rPr>
          <w:b/>
          <w:sz w:val="24"/>
          <w:szCs w:val="24"/>
        </w:rPr>
        <w:t>8</w:t>
      </w:r>
      <w:r w:rsidR="0015454B">
        <w:rPr>
          <w:b/>
          <w:sz w:val="24"/>
          <w:szCs w:val="24"/>
        </w:rPr>
        <w:t>bis</w:t>
      </w:r>
      <w:r>
        <w:rPr>
          <w:b/>
          <w:i/>
          <w:noProof/>
          <w:sz w:val="28"/>
        </w:rPr>
        <w:tab/>
      </w:r>
      <w:r w:rsidR="00121683" w:rsidRPr="00121683">
        <w:rPr>
          <w:b/>
          <w:noProof/>
          <w:sz w:val="24"/>
        </w:rPr>
        <w:t>R4-231</w:t>
      </w:r>
      <w:r w:rsidR="0015454B">
        <w:rPr>
          <w:b/>
          <w:noProof/>
          <w:sz w:val="24"/>
        </w:rPr>
        <w:t>7431</w:t>
      </w:r>
    </w:p>
    <w:p w14:paraId="7CB45193" w14:textId="4F8D87E9" w:rsidR="001E41F3" w:rsidRDefault="0015454B" w:rsidP="005E2C44">
      <w:pPr>
        <w:pStyle w:val="CRCoverPage"/>
        <w:outlineLvl w:val="0"/>
        <w:rPr>
          <w:b/>
          <w:noProof/>
          <w:sz w:val="24"/>
          <w:lang w:eastAsia="zh-CN"/>
        </w:rPr>
      </w:pPr>
      <w:r>
        <w:rPr>
          <w:b/>
          <w:noProof/>
          <w:sz w:val="24"/>
        </w:rPr>
        <w:t>Xiamen</w:t>
      </w:r>
      <w:r w:rsidR="00812067" w:rsidRPr="00B83623">
        <w:rPr>
          <w:b/>
          <w:noProof/>
          <w:sz w:val="24"/>
        </w:rPr>
        <w:t xml:space="preserve">, </w:t>
      </w:r>
      <w:r>
        <w:rPr>
          <w:b/>
          <w:noProof/>
          <w:sz w:val="24"/>
        </w:rPr>
        <w:t>China</w:t>
      </w:r>
      <w:r w:rsidR="00812067" w:rsidRPr="00B83623">
        <w:rPr>
          <w:b/>
          <w:noProof/>
          <w:sz w:val="24"/>
        </w:rPr>
        <w:t xml:space="preserve">, </w:t>
      </w:r>
      <w:r>
        <w:rPr>
          <w:b/>
          <w:noProof/>
          <w:sz w:val="24"/>
        </w:rPr>
        <w:t>October</w:t>
      </w:r>
      <w:r w:rsidR="00812067" w:rsidRPr="00B83623">
        <w:rPr>
          <w:b/>
          <w:noProof/>
          <w:sz w:val="24"/>
        </w:rPr>
        <w:t xml:space="preserve"> </w:t>
      </w:r>
      <w:r>
        <w:rPr>
          <w:b/>
          <w:noProof/>
          <w:sz w:val="24"/>
        </w:rPr>
        <w:t>09</w:t>
      </w:r>
      <w:r w:rsidR="00812067" w:rsidRPr="00B83623">
        <w:rPr>
          <w:b/>
          <w:noProof/>
          <w:sz w:val="24"/>
        </w:rPr>
        <w:t xml:space="preserve"> –</w:t>
      </w:r>
      <w:r w:rsidR="005B125A">
        <w:rPr>
          <w:b/>
          <w:noProof/>
          <w:sz w:val="24"/>
        </w:rPr>
        <w:t xml:space="preserve"> </w:t>
      </w:r>
      <w:r>
        <w:rPr>
          <w:b/>
          <w:noProof/>
          <w:sz w:val="24"/>
        </w:rPr>
        <w:t>13</w:t>
      </w:r>
      <w:r w:rsidR="00812067" w:rsidRPr="00B8362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2DE9F" w:rsidR="001E41F3" w:rsidRPr="00410371" w:rsidRDefault="0015454B"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337EA"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15454B">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86258" w:rsidR="0060615D" w:rsidRDefault="00191ACE" w:rsidP="0060615D">
            <w:pPr>
              <w:pStyle w:val="CRCoverPage"/>
              <w:spacing w:after="0"/>
              <w:ind w:left="100"/>
              <w:rPr>
                <w:noProof/>
              </w:rPr>
            </w:pPr>
            <w:r w:rsidRPr="00191ACE">
              <w:t>Draft Big CR to TS 38.133 for RRM requirements for NR FR2 multi-Rx chain DL reception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B9AE5" w:rsidR="0060615D" w:rsidRDefault="0060615D" w:rsidP="0060615D">
            <w:pPr>
              <w:pStyle w:val="CRCoverPage"/>
              <w:spacing w:after="0"/>
              <w:ind w:left="100"/>
              <w:rPr>
                <w:noProof/>
              </w:rPr>
            </w:pPr>
            <w:r>
              <w:rPr>
                <w:noProof/>
                <w:lang w:eastAsia="zh-CN"/>
              </w:rPr>
              <w:t>vivo</w:t>
            </w:r>
            <w:r w:rsidR="00191ACE">
              <w:rPr>
                <w:noProof/>
                <w:lang w:eastAsia="zh-CN"/>
              </w:rPr>
              <w:t>, Ericsson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E3D9E" w:rsidR="0060615D" w:rsidRDefault="0060615D" w:rsidP="0060615D">
            <w:pPr>
              <w:pStyle w:val="CRCoverPage"/>
              <w:spacing w:after="0"/>
              <w:ind w:left="100"/>
              <w:rPr>
                <w:noProof/>
              </w:rPr>
            </w:pPr>
            <w:r>
              <w:rPr>
                <w:noProof/>
              </w:rPr>
              <w:t>2023-</w:t>
            </w:r>
            <w:r w:rsidR="00191ACE">
              <w:rPr>
                <w:noProof/>
              </w:rPr>
              <w:t>10</w:t>
            </w:r>
            <w:r>
              <w:rPr>
                <w:noProof/>
              </w:rPr>
              <w:t>-</w:t>
            </w:r>
            <w:r w:rsidR="00191ACE">
              <w:rPr>
                <w:noProof/>
              </w:rPr>
              <w:t>17</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B2751" w:rsidR="0060615D" w:rsidRDefault="0060615D" w:rsidP="0060615D">
            <w:pPr>
              <w:pStyle w:val="CRCoverPage"/>
              <w:spacing w:after="0"/>
              <w:rPr>
                <w:noProof/>
              </w:rPr>
            </w:pPr>
            <w:r>
              <w:rPr>
                <w:noProof/>
                <w:lang w:eastAsia="zh-CN"/>
              </w:rPr>
              <w:t>Big CR to capture all the endorsed CRs</w:t>
            </w:r>
            <w:r w:rsidRPr="00200627">
              <w:rPr>
                <w:noProof/>
                <w:lang w:eastAsia="zh-CN"/>
              </w:rPr>
              <w:t xml:space="preserve"> for </w:t>
            </w:r>
            <w:r w:rsidRPr="00831D24">
              <w:rPr>
                <w:noProof/>
                <w:lang w:eastAsia="zh-CN"/>
              </w:rPr>
              <w:t>RRM requirements for NR FR2 multi-Rx chain DL reception</w:t>
            </w:r>
            <w:r>
              <w:rPr>
                <w:noProof/>
                <w:lang w:eastAsia="zh-CN"/>
              </w:rPr>
              <w:t xml:space="preserve"> in RAN</w:t>
            </w:r>
            <w:r w:rsidR="00191ACE">
              <w:rPr>
                <w:noProof/>
                <w:lang w:eastAsia="zh-CN"/>
              </w:rPr>
              <w:t>4</w:t>
            </w:r>
            <w:r>
              <w:rPr>
                <w:noProof/>
                <w:lang w:eastAsia="zh-CN"/>
              </w:rPr>
              <w:t>#108</w:t>
            </w:r>
            <w:r w:rsidR="00191ACE">
              <w:rPr>
                <w:noProof/>
                <w:lang w:eastAsia="zh-CN"/>
              </w:rPr>
              <w:t>bis</w:t>
            </w:r>
            <w:r>
              <w:rPr>
                <w:noProof/>
                <w:lang w:eastAsia="zh-CN"/>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773C0" w14:textId="27422139" w:rsidR="0060615D" w:rsidRDefault="0060615D" w:rsidP="0060615D">
            <w:pPr>
              <w:pStyle w:val="CRCoverPage"/>
              <w:spacing w:after="0"/>
              <w:ind w:left="100"/>
              <w:rPr>
                <w:noProof/>
                <w:lang w:eastAsia="zh-CN"/>
              </w:rPr>
            </w:pPr>
            <w:r>
              <w:rPr>
                <w:noProof/>
                <w:lang w:eastAsia="zh-CN"/>
              </w:rPr>
              <w:t>This CR includes contents of the following CRs endorsed in RAN4#108</w:t>
            </w:r>
            <w:r w:rsidR="00191ACE">
              <w:rPr>
                <w:noProof/>
                <w:lang w:eastAsia="zh-CN"/>
              </w:rPr>
              <w:t>bis</w:t>
            </w:r>
            <w:r>
              <w:rPr>
                <w:noProof/>
                <w:lang w:eastAsia="zh-CN"/>
              </w:rPr>
              <w:t>:</w:t>
            </w:r>
          </w:p>
          <w:p w14:paraId="63DCA770" w14:textId="77777777" w:rsidR="006523B5" w:rsidRDefault="006523B5" w:rsidP="006523B5">
            <w:pPr>
              <w:pStyle w:val="CRCoverPage"/>
              <w:spacing w:after="0"/>
              <w:ind w:leftChars="142" w:left="284"/>
              <w:rPr>
                <w:noProof/>
                <w:lang w:eastAsia="zh-CN"/>
              </w:rPr>
            </w:pPr>
            <w:r>
              <w:rPr>
                <w:noProof/>
                <w:lang w:eastAsia="zh-CN"/>
              </w:rPr>
              <w:t>R4-2317333</w:t>
            </w:r>
            <w:r>
              <w:rPr>
                <w:noProof/>
                <w:lang w:eastAsia="zh-CN"/>
              </w:rPr>
              <w:tab/>
              <w:t>DraftCR for multi-Rx TRP-specific BFD requirements</w:t>
            </w:r>
          </w:p>
          <w:p w14:paraId="23105DA3" w14:textId="77777777" w:rsidR="006523B5" w:rsidRDefault="006523B5" w:rsidP="006523B5">
            <w:pPr>
              <w:pStyle w:val="CRCoverPage"/>
              <w:spacing w:after="0"/>
              <w:ind w:leftChars="142" w:left="284"/>
              <w:rPr>
                <w:noProof/>
                <w:lang w:eastAsia="zh-CN"/>
              </w:rPr>
            </w:pPr>
            <w:r>
              <w:rPr>
                <w:noProof/>
                <w:lang w:eastAsia="zh-CN"/>
              </w:rPr>
              <w:t>R4-2317334</w:t>
            </w:r>
            <w:r>
              <w:rPr>
                <w:noProof/>
                <w:lang w:eastAsia="zh-CN"/>
              </w:rPr>
              <w:tab/>
              <w:t>Draft CR for BFD related requirements of R18 multi-Rx DL</w:t>
            </w:r>
          </w:p>
          <w:p w14:paraId="45E509E9" w14:textId="77777777" w:rsidR="006523B5" w:rsidRDefault="006523B5" w:rsidP="006523B5">
            <w:pPr>
              <w:pStyle w:val="CRCoverPage"/>
              <w:spacing w:after="0"/>
              <w:ind w:leftChars="142" w:left="284"/>
              <w:rPr>
                <w:noProof/>
                <w:lang w:eastAsia="zh-CN"/>
              </w:rPr>
            </w:pPr>
            <w:r>
              <w:rPr>
                <w:noProof/>
                <w:lang w:eastAsia="zh-CN"/>
              </w:rPr>
              <w:t>R4-2317335</w:t>
            </w:r>
            <w:r>
              <w:rPr>
                <w:noProof/>
                <w:lang w:eastAsia="zh-CN"/>
              </w:rPr>
              <w:tab/>
              <w:t>Correction to big CR on FR2 multi-RX</w:t>
            </w:r>
          </w:p>
          <w:p w14:paraId="7EBA055C" w14:textId="77777777" w:rsidR="006523B5" w:rsidRDefault="006523B5" w:rsidP="006523B5">
            <w:pPr>
              <w:pStyle w:val="CRCoverPage"/>
              <w:spacing w:after="0"/>
              <w:ind w:leftChars="142" w:left="284"/>
              <w:rPr>
                <w:noProof/>
                <w:lang w:eastAsia="zh-CN"/>
              </w:rPr>
            </w:pPr>
            <w:r>
              <w:rPr>
                <w:noProof/>
                <w:lang w:eastAsia="zh-CN"/>
              </w:rPr>
              <w:t>R4-2317376</w:t>
            </w:r>
            <w:r>
              <w:rPr>
                <w:noProof/>
                <w:lang w:eastAsia="zh-CN"/>
              </w:rPr>
              <w:tab/>
              <w:t>DraftCR on L1-RSRP measurement requirements for FR2 multi-Rx enhancement</w:t>
            </w:r>
          </w:p>
          <w:p w14:paraId="233E5C95" w14:textId="416C92D5" w:rsidR="006523B5" w:rsidRDefault="006523B5" w:rsidP="006523B5">
            <w:pPr>
              <w:pStyle w:val="CRCoverPage"/>
              <w:spacing w:after="0"/>
              <w:ind w:leftChars="142" w:left="284"/>
              <w:rPr>
                <w:noProof/>
                <w:lang w:eastAsia="zh-CN"/>
              </w:rPr>
            </w:pPr>
            <w:r>
              <w:rPr>
                <w:noProof/>
                <w:lang w:eastAsia="zh-CN"/>
              </w:rPr>
              <w:t>R4-2317403</w:t>
            </w:r>
            <w:r>
              <w:rPr>
                <w:noProof/>
                <w:lang w:eastAsia="zh-CN"/>
              </w:rPr>
              <w:tab/>
              <w:t>draft CR on DCI based TCI state switch and active TCI state list update</w:t>
            </w:r>
          </w:p>
          <w:p w14:paraId="31C656EC" w14:textId="1184BDB7" w:rsidR="0060615D" w:rsidRDefault="0060615D" w:rsidP="00ED7D8B">
            <w:pPr>
              <w:pStyle w:val="CRCoverPage"/>
              <w:spacing w:after="0"/>
              <w:ind w:left="100"/>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83C12" w:rsidR="0060615D" w:rsidRDefault="0060615D" w:rsidP="0060615D">
            <w:pPr>
              <w:pStyle w:val="CRCoverPage"/>
              <w:spacing w:after="0"/>
              <w:ind w:left="100"/>
              <w:rPr>
                <w:noProof/>
              </w:rPr>
            </w:pPr>
            <w:r>
              <w:rPr>
                <w:rFonts w:hint="eastAsia"/>
                <w:lang w:eastAsia="zh-CN"/>
              </w:rPr>
              <w:t xml:space="preserve">RRM </w:t>
            </w:r>
            <w:r>
              <w:t xml:space="preserve">requirements </w:t>
            </w:r>
            <w:r w:rsidRPr="0060615D">
              <w:rPr>
                <w:lang w:eastAsia="zh-CN"/>
              </w:rPr>
              <w:t xml:space="preserve">for NR FR2 multi-Rx chain DL reception </w:t>
            </w:r>
            <w:r>
              <w:rPr>
                <w:lang w:eastAsia="zh-CN"/>
              </w:rPr>
              <w:t>in Rel-18</w:t>
            </w:r>
            <w:r w:rsidR="006523B5">
              <w:rPr>
                <w:lang w:eastAsia="zh-CN"/>
              </w:rPr>
              <w:t xml:space="preserve"> is not complete</w:t>
            </w:r>
            <w:r w:rsidRPr="0060615D">
              <w:rPr>
                <w:lang w:eastAsia="zh-CN"/>
              </w:rPr>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2AFD5" w14:textId="77777777" w:rsidR="00ED7D8B" w:rsidRDefault="0060615D" w:rsidP="0060615D">
            <w:pPr>
              <w:pStyle w:val="CRCoverPage"/>
              <w:spacing w:after="0"/>
              <w:ind w:left="100"/>
              <w:rPr>
                <w:noProof/>
              </w:rPr>
            </w:pPr>
            <w:r>
              <w:rPr>
                <w:noProof/>
              </w:rPr>
              <w:t>8.1.2.2, 8.1.3.3, 8.1.7.3,</w:t>
            </w:r>
          </w:p>
          <w:p w14:paraId="342CD166" w14:textId="4E1A96B4" w:rsidR="00ED7D8B" w:rsidRDefault="0060615D" w:rsidP="0060615D">
            <w:pPr>
              <w:pStyle w:val="CRCoverPage"/>
              <w:spacing w:after="0"/>
              <w:ind w:left="100"/>
              <w:rPr>
                <w:noProof/>
                <w:lang w:eastAsia="zh-CN"/>
              </w:rPr>
            </w:pPr>
            <w:r>
              <w:rPr>
                <w:rFonts w:hint="eastAsia"/>
                <w:noProof/>
                <w:lang w:eastAsia="zh-CN"/>
              </w:rPr>
              <w:t>8</w:t>
            </w:r>
            <w:r>
              <w:rPr>
                <w:noProof/>
                <w:lang w:eastAsia="zh-CN"/>
              </w:rPr>
              <w:t>.5,</w:t>
            </w:r>
            <w:r w:rsidR="001464E7">
              <w:rPr>
                <w:noProof/>
                <w:lang w:eastAsia="zh-CN"/>
              </w:rPr>
              <w:t xml:space="preserve"> </w:t>
            </w:r>
            <w:r w:rsidR="001464E7">
              <w:rPr>
                <w:lang w:val="en-US" w:eastAsia="zh-CN"/>
              </w:rPr>
              <w:t>8.5.5</w:t>
            </w:r>
            <w:r w:rsidR="001464E7">
              <w:rPr>
                <w:rFonts w:hint="eastAsia"/>
                <w:lang w:val="en-US" w:eastAsia="zh-CN"/>
              </w:rPr>
              <w:t>.2</w:t>
            </w:r>
            <w:r w:rsidR="001464E7">
              <w:rPr>
                <w:lang w:val="en-US" w:eastAsia="zh-CN"/>
              </w:rPr>
              <w:t>,</w:t>
            </w:r>
            <w:r w:rsidR="001464E7">
              <w:rPr>
                <w:rFonts w:hint="eastAsia"/>
                <w:lang w:val="en-US" w:eastAsia="zh-CN"/>
              </w:rPr>
              <w:t xml:space="preserve"> </w:t>
            </w:r>
            <w:r w:rsidR="001464E7">
              <w:rPr>
                <w:lang w:val="en-US" w:eastAsia="zh-CN"/>
              </w:rPr>
              <w:t>8.5.6</w:t>
            </w:r>
            <w:r w:rsidR="001464E7">
              <w:rPr>
                <w:rFonts w:hint="eastAsia"/>
                <w:lang w:val="en-US" w:eastAsia="zh-CN"/>
              </w:rPr>
              <w:t>.2</w:t>
            </w:r>
          </w:p>
          <w:p w14:paraId="440894DF" w14:textId="1C65056E" w:rsidR="00ED7D8B" w:rsidRDefault="0060615D" w:rsidP="0060615D">
            <w:pPr>
              <w:pStyle w:val="CRCoverPage"/>
              <w:spacing w:after="0"/>
              <w:ind w:left="100"/>
              <w:rPr>
                <w:noProof/>
                <w:lang w:eastAsia="zh-CN"/>
              </w:rPr>
            </w:pPr>
            <w:r>
              <w:rPr>
                <w:rFonts w:hint="eastAsia"/>
                <w:noProof/>
                <w:lang w:eastAsia="zh-CN"/>
              </w:rPr>
              <w:t>8</w:t>
            </w:r>
            <w:r>
              <w:rPr>
                <w:noProof/>
                <w:lang w:eastAsia="zh-CN"/>
              </w:rPr>
              <w:t>.10D</w:t>
            </w:r>
          </w:p>
          <w:p w14:paraId="2E8CC96B" w14:textId="7DC93F98" w:rsidR="0060615D" w:rsidRPr="008C58FA" w:rsidRDefault="0060615D" w:rsidP="0060615D">
            <w:pPr>
              <w:pStyle w:val="CRCoverPage"/>
              <w:spacing w:after="0"/>
              <w:ind w:left="100"/>
              <w:rPr>
                <w:noProof/>
              </w:rPr>
            </w:pPr>
            <w:r>
              <w:rPr>
                <w:rFonts w:hint="eastAsia"/>
                <w:noProof/>
                <w:lang w:eastAsia="zh-CN"/>
              </w:rPr>
              <w:t>8</w:t>
            </w:r>
            <w:r>
              <w:rPr>
                <w:noProof/>
                <w:lang w:eastAsia="zh-CN"/>
              </w:rPr>
              <w:t>.18</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42295306" w14:textId="77777777" w:rsidR="003F08AC" w:rsidRDefault="003F08AC" w:rsidP="003F08AC">
      <w:pPr>
        <w:pStyle w:val="30"/>
      </w:pPr>
      <w:r w:rsidRPr="009C5807">
        <w:t>8.1.2</w:t>
      </w:r>
      <w:r w:rsidRPr="009C5807">
        <w:tab/>
        <w:t>Requirements for SSB based radio link monitoring</w:t>
      </w:r>
    </w:p>
    <w:p w14:paraId="1B4ED70F" w14:textId="77777777" w:rsidR="003F08AC" w:rsidRPr="00A11BDB" w:rsidRDefault="003F08AC" w:rsidP="003F08AC">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A9D1C3D" w14:textId="77777777" w:rsidR="003F08AC" w:rsidRDefault="003F08AC" w:rsidP="003F08AC">
      <w:pPr>
        <w:spacing w:after="0"/>
        <w:rPr>
          <w:noProof/>
        </w:rPr>
      </w:pPr>
    </w:p>
    <w:p w14:paraId="332CB4E1" w14:textId="77777777" w:rsidR="007579EA" w:rsidRPr="009C5807" w:rsidRDefault="007579EA" w:rsidP="007579EA">
      <w:pPr>
        <w:pStyle w:val="40"/>
      </w:pPr>
      <w:r w:rsidRPr="009C5807">
        <w:t>8.1.2.2</w:t>
      </w:r>
      <w:r w:rsidRPr="009C5807">
        <w:tab/>
        <w:t>Minimum requirement</w:t>
      </w:r>
    </w:p>
    <w:p w14:paraId="5523DF79" w14:textId="77777777" w:rsidR="007579EA" w:rsidRPr="009C5807" w:rsidRDefault="007579EA" w:rsidP="007579EA">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5C410696" w14:textId="77777777" w:rsidR="007579EA" w:rsidRPr="009C5807" w:rsidRDefault="007579EA" w:rsidP="007579EA">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45A69C55" w14:textId="77777777" w:rsidR="007579EA" w:rsidRPr="009C5807" w:rsidRDefault="007579EA" w:rsidP="007579EA">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23C83BAD" w14:textId="77777777" w:rsidR="007579EA" w:rsidRDefault="007579EA" w:rsidP="007579EA">
      <w:pPr>
        <w:rPr>
          <w:ins w:id="1" w:author="Iana Siomina" w:date="2023-08-24T00:07:00Z"/>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w:t>
      </w:r>
      <w:ins w:id="2" w:author="Iana Siomina" w:date="2023-08-24T00:00:00Z">
        <w:r>
          <w:rPr>
            <w:rFonts w:eastAsia="?? ??"/>
          </w:rPr>
          <w:t>N</w:t>
        </w:r>
      </w:ins>
      <w:ins w:id="3" w:author="Iana Siomina" w:date="2023-08-24T00:07:00Z">
        <w:r>
          <w:rPr>
            <w:rFonts w:eastAsia="?? ??"/>
          </w:rPr>
          <w:t xml:space="preserve">, </w:t>
        </w:r>
        <w:proofErr w:type="gramStart"/>
        <w:r>
          <w:rPr>
            <w:rFonts w:eastAsia="?? ??"/>
          </w:rPr>
          <w:t>where</w:t>
        </w:r>
        <w:proofErr w:type="gramEnd"/>
      </w:ins>
    </w:p>
    <w:p w14:paraId="53A62AAC" w14:textId="77777777" w:rsidR="007579EA" w:rsidRDefault="007579EA" w:rsidP="007579EA">
      <w:pPr>
        <w:ind w:left="567"/>
        <w:rPr>
          <w:ins w:id="4" w:author="Iana Siomina" w:date="2023-08-24T10:56:00Z"/>
          <w:rFonts w:eastAsia="?? ??"/>
        </w:rPr>
      </w:pPr>
      <w:ins w:id="5" w:author="Iana Siomina" w:date="2023-08-24T00:07:00Z">
        <w:r>
          <w:rPr>
            <w:rFonts w:eastAsia="?? ??"/>
          </w:rPr>
          <w:t>N</w:t>
        </w:r>
      </w:ins>
      <w:ins w:id="6" w:author="Iana Siomina" w:date="2023-08-24T00:00:00Z">
        <w:r>
          <w:rPr>
            <w:rFonts w:eastAsia="?? ??"/>
          </w:rPr>
          <w:t xml:space="preserve">=[TBD] </w:t>
        </w:r>
      </w:ins>
      <w:ins w:id="7" w:author="Iana Siomina" w:date="2023-08-24T11:38:00Z">
        <w:r>
          <w:rPr>
            <w:rFonts w:eastAsia="?? ??"/>
          </w:rPr>
          <w:t xml:space="preserve">for </w:t>
        </w:r>
        <w:proofErr w:type="spellStart"/>
        <w:r>
          <w:rPr>
            <w:rFonts w:eastAsia="?? ??"/>
          </w:rPr>
          <w:t>PCell</w:t>
        </w:r>
        <w:proofErr w:type="spellEnd"/>
        <w:r>
          <w:rPr>
            <w:rFonts w:eastAsia="?? ??"/>
          </w:rPr>
          <w:t xml:space="preserve"> in</w:t>
        </w:r>
      </w:ins>
      <w:ins w:id="8" w:author="Iana Siomina" w:date="2023-08-24T00:04:00Z">
        <w:r>
          <w:rPr>
            <w:rFonts w:eastAsia="?? ??"/>
          </w:rPr>
          <w:t xml:space="preserve"> FR2-1</w:t>
        </w:r>
      </w:ins>
      <w:ins w:id="9" w:author="Iana Siomina" w:date="2023-08-24T11:10:00Z">
        <w:r>
          <w:rPr>
            <w:rFonts w:eastAsia="?? ??"/>
          </w:rPr>
          <w:t xml:space="preserve"> for UE </w:t>
        </w:r>
      </w:ins>
      <w:ins w:id="10" w:author="Iana Siomina" w:date="2023-08-24T08:58:00Z">
        <w:r w:rsidRPr="00386027">
          <w:rPr>
            <w:lang w:eastAsia="en-GB"/>
          </w:rPr>
          <w:t>supporting [TBD - multi-</w:t>
        </w:r>
        <w:proofErr w:type="spellStart"/>
        <w:r w:rsidRPr="00386027">
          <w:rPr>
            <w:lang w:eastAsia="en-GB"/>
          </w:rPr>
          <w:t>rx</w:t>
        </w:r>
        <w:proofErr w:type="spellEnd"/>
        <w:r w:rsidRPr="00386027">
          <w:rPr>
            <w:lang w:eastAsia="en-GB"/>
          </w:rPr>
          <w:t xml:space="preserve"> </w:t>
        </w:r>
      </w:ins>
      <w:ins w:id="11" w:author="Iana Siomina" w:date="2023-08-24T16:39:00Z">
        <w:r>
          <w:rPr>
            <w:lang w:eastAsia="en-GB"/>
          </w:rPr>
          <w:t xml:space="preserve">fast beam switching </w:t>
        </w:r>
      </w:ins>
      <w:ins w:id="12" w:author="Iana Siomina" w:date="2023-08-24T08:58:00Z">
        <w:r w:rsidRPr="00386027">
          <w:rPr>
            <w:lang w:eastAsia="en-GB"/>
          </w:rPr>
          <w:t>capability]</w:t>
        </w:r>
      </w:ins>
      <w:ins w:id="13" w:author="Iana Siomina" w:date="2023-08-24T00:02:00Z">
        <w:r>
          <w:rPr>
            <w:rFonts w:eastAsia="?? ??"/>
          </w:rPr>
          <w:t xml:space="preserve">, </w:t>
        </w:r>
      </w:ins>
    </w:p>
    <w:p w14:paraId="28BFE59F" w14:textId="77777777" w:rsidR="007579EA" w:rsidRDefault="007579EA" w:rsidP="007579EA">
      <w:pPr>
        <w:ind w:left="567"/>
        <w:rPr>
          <w:ins w:id="14" w:author="Iana Siomina" w:date="2023-08-24T10:56:00Z"/>
          <w:rFonts w:eastAsia="?? ??"/>
        </w:rPr>
      </w:pPr>
      <w:r>
        <w:rPr>
          <w:rFonts w:eastAsia="?? ??"/>
        </w:rPr>
        <w:t xml:space="preserve">N=8 for </w:t>
      </w:r>
      <w:ins w:id="15" w:author="Iana Siomina" w:date="2023-08-24T00:02:00Z">
        <w:r>
          <w:rPr>
            <w:rFonts w:eastAsia="?? ??"/>
          </w:rPr>
          <w:t xml:space="preserve">other </w:t>
        </w:r>
      </w:ins>
      <w:ins w:id="16" w:author="Iana Siomina" w:date="2023-08-24T11:34:00Z">
        <w:r>
          <w:rPr>
            <w:rFonts w:eastAsia="?? ??"/>
          </w:rPr>
          <w:t>cases</w:t>
        </w:r>
      </w:ins>
      <w:ins w:id="17" w:author="Iana Siomina" w:date="2023-08-24T00:02:00Z">
        <w:r>
          <w:rPr>
            <w:rFonts w:eastAsia="?? ??"/>
          </w:rPr>
          <w:t xml:space="preserve"> in </w:t>
        </w:r>
      </w:ins>
      <w:r>
        <w:rPr>
          <w:rFonts w:eastAsia="?? ??"/>
        </w:rPr>
        <w:t>FR2-1</w:t>
      </w:r>
      <w:ins w:id="18" w:author="Iana Siomina" w:date="2023-08-24T00:02:00Z">
        <w:r>
          <w:rPr>
            <w:rFonts w:eastAsia="?? ??"/>
          </w:rPr>
          <w:t>,</w:t>
        </w:r>
      </w:ins>
      <w:r>
        <w:rPr>
          <w:rFonts w:eastAsia="?? ??"/>
        </w:rPr>
        <w:t xml:space="preserve"> and </w:t>
      </w:r>
    </w:p>
    <w:p w14:paraId="64D8D622" w14:textId="77777777" w:rsidR="007579EA" w:rsidRDefault="007579EA" w:rsidP="007579EA">
      <w:pPr>
        <w:ind w:left="567"/>
        <w:rPr>
          <w:ins w:id="19" w:author="Iana Siomina" w:date="2023-08-24T10:57:00Z"/>
          <w:rFonts w:eastAsia="?? ??"/>
        </w:rPr>
      </w:pPr>
      <w:r w:rsidRPr="0046073B">
        <w:rPr>
          <w:rFonts w:eastAsia="?? ??"/>
        </w:rPr>
        <w:t xml:space="preserve">N=12 for FR2-2, </w:t>
      </w:r>
    </w:p>
    <w:p w14:paraId="6D9BBA3B" w14:textId="77777777" w:rsidR="007579EA" w:rsidRDefault="007579EA" w:rsidP="007579EA">
      <w:pPr>
        <w:rPr>
          <w:rFonts w:eastAsia="?? ??"/>
        </w:rPr>
      </w:pPr>
      <w:r w:rsidRPr="0046073B">
        <w:rPr>
          <w:rFonts w:eastAsia="?? ??"/>
        </w:rPr>
        <w:t>for</w:t>
      </w:r>
      <w:r>
        <w:rPr>
          <w:rFonts w:eastAsia="?? ??"/>
        </w:rPr>
        <w:t xml:space="preserve"> FR2 power classes other than power class 6 or for FR2 class 6 when </w:t>
      </w:r>
      <w:r w:rsidRPr="00AF5628">
        <w:rPr>
          <w:rFonts w:eastAsia="?? ??"/>
          <w:i/>
        </w:rPr>
        <w:t>highSpeedMeasFlagFR2-r17</w:t>
      </w:r>
      <w:r>
        <w:rPr>
          <w:rFonts w:eastAsia="?? ??"/>
        </w:rPr>
        <w:t xml:space="preserve"> is not configured</w:t>
      </w:r>
      <w:ins w:id="20" w:author="Iana Siomina" w:date="2023-08-24T00:00:00Z">
        <w:r>
          <w:rPr>
            <w:rFonts w:eastAsia="?? ??"/>
          </w:rPr>
          <w:t>.</w:t>
        </w:r>
      </w:ins>
    </w:p>
    <w:p w14:paraId="0A444826" w14:textId="77777777" w:rsidR="007579EA" w:rsidRDefault="007579EA" w:rsidP="007579EA">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FR2 power class 6 UE configured with </w:t>
      </w:r>
      <w:r>
        <w:rPr>
          <w:rFonts w:eastAsia="?? ??"/>
          <w:i/>
        </w:rPr>
        <w:t>highSpeedMeasFlagFR2-r17</w:t>
      </w:r>
      <w:r>
        <w:rPr>
          <w:rFonts w:eastAsia="?? ??"/>
        </w:rPr>
        <w:t>.</w:t>
      </w:r>
    </w:p>
    <w:p w14:paraId="78907DB1" w14:textId="77777777" w:rsidR="007579EA" w:rsidRPr="009C5807" w:rsidRDefault="007579EA" w:rsidP="007579EA">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5A32EFBA" w14:textId="77777777" w:rsidR="007579EA" w:rsidRPr="009C5807" w:rsidRDefault="007579EA" w:rsidP="007579EA">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6F23994B" w14:textId="77777777" w:rsidR="007579EA" w:rsidRDefault="007579EA" w:rsidP="007579EA">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w:t>
      </w:r>
      <w:proofErr w:type="spellStart"/>
      <w:r>
        <w:rPr>
          <w:rFonts w:eastAsia="?? ??"/>
        </w:rPr>
        <w:t>PSCell</w:t>
      </w:r>
      <w:proofErr w:type="spellEnd"/>
      <w:r>
        <w:rPr>
          <w:rFonts w:eastAsia="?? ??"/>
        </w:rPr>
        <w:t>)</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43BCD393" w14:textId="77777777" w:rsidR="007579EA" w:rsidRPr="00781A67" w:rsidRDefault="007579EA" w:rsidP="007579EA">
      <w:pPr>
        <w:rPr>
          <w:rFonts w:eastAsia="宋体"/>
        </w:rPr>
      </w:pPr>
      <w:r w:rsidRPr="00781A67">
        <w:rPr>
          <w:rFonts w:eastAsia="宋体"/>
        </w:rPr>
        <w:t>When concurrent gaps are configured,</w:t>
      </w:r>
    </w:p>
    <w:p w14:paraId="3E0D75A9" w14:textId="77777777" w:rsidR="007579EA" w:rsidRPr="00781A67" w:rsidRDefault="007579EA" w:rsidP="007579EA">
      <w:pPr>
        <w:pStyle w:val="B10"/>
        <w:rPr>
          <w:rFonts w:eastAsia="宋体"/>
        </w:rPr>
      </w:pPr>
      <w:r w:rsidRPr="00781A67">
        <w:rPr>
          <w:rFonts w:eastAsia="宋体"/>
        </w:rPr>
        <w:t>-</w:t>
      </w:r>
      <w:r w:rsidRPr="00781A67">
        <w:rPr>
          <w:rFonts w:eastAsia="宋体"/>
        </w:rPr>
        <w:tab/>
        <w:t>P value for an RLM-RS resource to be measured is defined as</w:t>
      </w:r>
    </w:p>
    <w:p w14:paraId="2567A445" w14:textId="77777777" w:rsidR="007579EA" w:rsidRPr="00781A67" w:rsidRDefault="007579EA" w:rsidP="007579EA">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p>
    <w:p w14:paraId="1415B6AC" w14:textId="77777777" w:rsidR="007579EA" w:rsidRPr="00781A67" w:rsidRDefault="007579EA" w:rsidP="007579EA">
      <w:pPr>
        <w:pStyle w:val="B20"/>
        <w:rPr>
          <w:rFonts w:eastAsia="宋体"/>
        </w:rPr>
      </w:pPr>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p>
    <w:p w14:paraId="200DA287" w14:textId="77777777" w:rsidR="007579EA" w:rsidRPr="00781A67" w:rsidRDefault="007579EA" w:rsidP="007579EA">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Navailable</w:t>
      </w:r>
      <w:proofErr w:type="spellEnd"/>
      <w:r w:rsidRPr="00781A67">
        <w:rPr>
          <w:rFonts w:eastAsia="宋体"/>
        </w:rPr>
        <w:t xml:space="preserve"> &gt; 0</w:t>
      </w:r>
    </w:p>
    <w:p w14:paraId="4620D7CE" w14:textId="77777777" w:rsidR="007579EA" w:rsidRPr="00781A67" w:rsidRDefault="007579EA" w:rsidP="007579EA">
      <w:pPr>
        <w:pStyle w:val="B10"/>
        <w:rPr>
          <w:rFonts w:eastAsia="宋体"/>
          <w:lang w:eastAsia="zh-CN"/>
        </w:rPr>
      </w:pPr>
      <w:r w:rsidRPr="00781A67">
        <w:rPr>
          <w:rFonts w:eastAsia="宋体"/>
        </w:rPr>
        <w:t>-</w:t>
      </w:r>
      <w:r w:rsidRPr="00781A67">
        <w:rPr>
          <w:rFonts w:eastAsia="宋体"/>
        </w:rPr>
        <w:tab/>
      </w:r>
      <w:r w:rsidRPr="00781A67">
        <w:rPr>
          <w:rFonts w:eastAsia="宋体"/>
          <w:lang w:eastAsia="zh-CN"/>
        </w:rPr>
        <w:t xml:space="preserve">For a window W of duration </w:t>
      </w:r>
      <w:proofErr w:type="gramStart"/>
      <w:r w:rsidRPr="00781A67">
        <w:rPr>
          <w:rFonts w:eastAsia="宋体"/>
          <w:lang w:eastAsia="zh-CN"/>
        </w:rPr>
        <w:t>max(</w:t>
      </w:r>
      <w:proofErr w:type="gramEnd"/>
      <w:r w:rsidRPr="00781A67">
        <w:rPr>
          <w:rFonts w:eastAsia="宋体"/>
          <w:lang w:eastAsia="zh-CN"/>
        </w:rPr>
        <w:t>T</w:t>
      </w:r>
      <w:r w:rsidRPr="00781A67">
        <w:rPr>
          <w:rFonts w:eastAsia="宋体"/>
          <w:vertAlign w:val="subscript"/>
          <w:lang w:eastAsia="zh-CN"/>
        </w:rPr>
        <w:t xml:space="preserve">L1,  </w:t>
      </w:r>
      <w:proofErr w:type="spellStart"/>
      <w:r w:rsidRPr="00781A67">
        <w:rPr>
          <w:rFonts w:eastAsia="宋体"/>
          <w:lang w:eastAsia="zh-CN"/>
        </w:rPr>
        <w:t>MGRP_max</w:t>
      </w:r>
      <w:proofErr w:type="spellEnd"/>
      <w:r w:rsidRPr="00781A67">
        <w:rPr>
          <w:rFonts w:eastAsia="宋体"/>
          <w:lang w:eastAsia="zh-CN"/>
        </w:rPr>
        <w:t xml:space="preserve">), where MGRP max is the maximum MGRP across all configured per-UE measurement gaps and per-FR measurement gaps within the same FR as serving cell, and starting at the beginning of any </w:t>
      </w:r>
      <w:r w:rsidRPr="00781A67">
        <w:rPr>
          <w:rFonts w:eastAsia="宋体"/>
        </w:rPr>
        <w:t>RLM-RS</w:t>
      </w:r>
      <w:r w:rsidRPr="00781A67">
        <w:rPr>
          <w:rFonts w:eastAsia="宋体"/>
          <w:lang w:eastAsia="zh-CN"/>
        </w:rPr>
        <w:t xml:space="preserve"> resource occasion: </w:t>
      </w:r>
    </w:p>
    <w:p w14:paraId="7503CD9A" w14:textId="77777777" w:rsidR="007579EA" w:rsidRPr="00781A67" w:rsidRDefault="007579EA" w:rsidP="007579EA">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is the total number of RLM-RS resource occasions within the window, including those overlapped with </w:t>
      </w:r>
      <w:r w:rsidRPr="00781A67">
        <w:rPr>
          <w:rFonts w:eastAsia="宋体"/>
          <w:bCs/>
          <w:lang w:eastAsia="zh-CN"/>
        </w:rPr>
        <w:t>measurement gap</w:t>
      </w:r>
      <w:r w:rsidRPr="00781A67">
        <w:rPr>
          <w:rFonts w:eastAsia="宋体"/>
        </w:rPr>
        <w:t xml:space="preserve"> occasions or SMTC occasions within the window, and</w:t>
      </w:r>
    </w:p>
    <w:p w14:paraId="2DF38FFF" w14:textId="77777777" w:rsidR="007579EA" w:rsidRPr="00781A67" w:rsidRDefault="007579EA" w:rsidP="007579EA">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is the number of RLM-RS resource occasions that are not overlapped with any </w:t>
      </w:r>
      <w:r w:rsidRPr="00781A67">
        <w:rPr>
          <w:rFonts w:eastAsia="宋体"/>
          <w:bCs/>
          <w:lang w:eastAsia="zh-CN"/>
        </w:rPr>
        <w:t>measurement gap</w:t>
      </w:r>
      <w:r w:rsidRPr="00781A67">
        <w:rPr>
          <w:rFonts w:eastAsia="宋体"/>
        </w:rPr>
        <w:t xml:space="preserve"> occasion within the window W</w:t>
      </w:r>
    </w:p>
    <w:p w14:paraId="73E7F7A2" w14:textId="77777777" w:rsidR="007579EA" w:rsidRPr="00781A67" w:rsidRDefault="007579EA" w:rsidP="007579EA">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is the number of RLM-RS resource occasions that are not overlapped with any </w:t>
      </w:r>
      <w:r w:rsidRPr="00781A67">
        <w:rPr>
          <w:rFonts w:eastAsia="宋体"/>
          <w:bCs/>
          <w:lang w:eastAsia="zh-CN"/>
        </w:rPr>
        <w:t>measurement gap</w:t>
      </w:r>
      <w:r w:rsidRPr="00781A67">
        <w:rPr>
          <w:rFonts w:eastAsia="宋体"/>
        </w:rPr>
        <w:t xml:space="preserve"> occasion nor any SMTC occasion within the window W</w:t>
      </w:r>
    </w:p>
    <w:p w14:paraId="2514056D" w14:textId="77777777" w:rsidR="007579EA" w:rsidRPr="00781A67" w:rsidRDefault="007579EA" w:rsidP="007579EA">
      <w:pPr>
        <w:pStyle w:val="B20"/>
        <w:rPr>
          <w:rFonts w:eastAsia="宋体"/>
        </w:rPr>
      </w:pPr>
      <w:r w:rsidRPr="00781A67">
        <w:rPr>
          <w:rFonts w:eastAsia="宋体"/>
          <w:bCs/>
          <w:lang w:eastAsia="zh-CN"/>
        </w:rPr>
        <w:t>-</w:t>
      </w:r>
      <w:r w:rsidRPr="00781A67">
        <w:rPr>
          <w:rFonts w:eastAsia="宋体"/>
          <w:bCs/>
          <w:lang w:eastAsia="zh-CN"/>
        </w:rPr>
        <w:tab/>
        <w:t>T</w:t>
      </w:r>
      <w:r w:rsidRPr="00781A67">
        <w:rPr>
          <w:rFonts w:eastAsia="宋体"/>
          <w:bCs/>
          <w:vertAlign w:val="subscript"/>
          <w:lang w:eastAsia="zh-CN"/>
        </w:rPr>
        <w:t xml:space="preserve">L1 </w:t>
      </w:r>
      <w:r w:rsidRPr="00781A67">
        <w:rPr>
          <w:rFonts w:eastAsia="宋体"/>
          <w:bCs/>
          <w:lang w:eastAsia="zh-CN"/>
        </w:rPr>
        <w:t xml:space="preserve">is periodicity of the target </w:t>
      </w:r>
      <w:r w:rsidRPr="00781A67">
        <w:rPr>
          <w:rFonts w:eastAsia="宋体"/>
        </w:rPr>
        <w:t>RLM-RS</w:t>
      </w:r>
      <w:r w:rsidRPr="00781A67">
        <w:rPr>
          <w:rFonts w:eastAsia="宋体"/>
          <w:bCs/>
          <w:lang w:eastAsia="zh-CN"/>
        </w:rPr>
        <w:t>.</w:t>
      </w:r>
    </w:p>
    <w:p w14:paraId="0C20FEF1" w14:textId="77777777" w:rsidR="007579EA" w:rsidRDefault="007579EA" w:rsidP="007579EA">
      <w:pPr>
        <w:rPr>
          <w:rFonts w:eastAsia="宋体"/>
        </w:rPr>
      </w:pPr>
      <w:r>
        <w:rPr>
          <w:rFonts w:eastAsia="宋体"/>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宋体"/>
        </w:rPr>
        <w:t xml:space="preserve">hen </w:t>
      </w:r>
      <w:r w:rsidRPr="003C773E">
        <w:rPr>
          <w:rFonts w:eastAsia="?? ??"/>
        </w:rPr>
        <w:t>concurrent gaps are not configured,</w:t>
      </w:r>
    </w:p>
    <w:p w14:paraId="68E11CF2" w14:textId="77777777" w:rsidR="007579EA" w:rsidRPr="00781A67" w:rsidRDefault="007579EA" w:rsidP="007579EA">
      <w:pPr>
        <w:rPr>
          <w:rFonts w:eastAsia="宋体"/>
        </w:rPr>
      </w:pPr>
      <w:r w:rsidRPr="00781A67">
        <w:rPr>
          <w:rFonts w:eastAsia="宋体"/>
        </w:rPr>
        <w:lastRenderedPageBreak/>
        <w:t>For FR1,</w:t>
      </w:r>
    </w:p>
    <w:p w14:paraId="1F204F00" w14:textId="77777777" w:rsidR="007579EA" w:rsidRPr="00476A1D" w:rsidRDefault="007579EA" w:rsidP="007579EA">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358379BC" w14:textId="77777777" w:rsidR="007579EA" w:rsidRPr="00121C00" w:rsidRDefault="007579EA" w:rsidP="007579EA">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0FE1E6C2" w14:textId="77777777" w:rsidR="007579EA" w:rsidRPr="00781A67" w:rsidRDefault="007579EA" w:rsidP="007579EA">
      <w:pPr>
        <w:rPr>
          <w:rFonts w:eastAsia="宋体"/>
        </w:rPr>
      </w:pPr>
      <w:r w:rsidRPr="00781A67">
        <w:rPr>
          <w:rFonts w:eastAsia="宋体"/>
        </w:rPr>
        <w:t>For FR2</w:t>
      </w:r>
    </w:p>
    <w:p w14:paraId="685E6290" w14:textId="77777777" w:rsidR="007579EA" w:rsidRPr="00476A1D" w:rsidRDefault="007579EA" w:rsidP="007579EA">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RLM-RS resource is not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07F81019" w14:textId="77777777" w:rsidR="007579EA" w:rsidRPr="00115E3F" w:rsidRDefault="007579EA" w:rsidP="007579EA">
      <w:pPr>
        <w:pStyle w:val="B10"/>
      </w:pPr>
      <w:r w:rsidRPr="00121C00">
        <w:t>-</w:t>
      </w:r>
      <w:r w:rsidRPr="00121C00">
        <w:tab/>
        <w:t xml:space="preserve">P is </w:t>
      </w:r>
      <w:proofErr w:type="spellStart"/>
      <w:r w:rsidRPr="00121C00">
        <w:t>P</w:t>
      </w:r>
      <w:r w:rsidRPr="00121C00">
        <w:rPr>
          <w:vertAlign w:val="subscript"/>
        </w:rPr>
        <w:t>sharing</w:t>
      </w:r>
      <w:proofErr w:type="spellEnd"/>
      <w:r w:rsidRPr="00121C00">
        <w:rPr>
          <w:vertAlign w:val="subscript"/>
        </w:rPr>
        <w:t xml:space="preserve"> factor</w:t>
      </w:r>
      <w:r w:rsidRPr="00121C00">
        <w:t xml:space="preserve">, when the RLM-RS resource is not overlapped with </w:t>
      </w:r>
      <w:proofErr w:type="gramStart"/>
      <w:r>
        <w:t xml:space="preserve">GAP </w:t>
      </w:r>
      <w:r w:rsidRPr="00121C00">
        <w:t xml:space="preserve"> and</w:t>
      </w:r>
      <w:proofErr w:type="gramEnd"/>
      <w:r w:rsidRPr="00121C00">
        <w:t xml:space="preserve"> RLM-RS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528E4421" w14:textId="77777777" w:rsidR="007579EA" w:rsidRPr="00121C00" w:rsidRDefault="007579EA" w:rsidP="007579EA">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 xml:space="preserve">) and SMTC occasion is not overlapped with </w:t>
      </w:r>
      <w:r w:rsidRPr="00121C00">
        <w:t>[measurement gap] and</w:t>
      </w:r>
    </w:p>
    <w:p w14:paraId="36D896E8" w14:textId="77777777" w:rsidR="007579EA" w:rsidRPr="00115E3F" w:rsidRDefault="007579EA" w:rsidP="007579EA">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2E2211DB" w14:textId="77777777" w:rsidR="007579EA" w:rsidRPr="00115E3F" w:rsidRDefault="007579EA" w:rsidP="007579EA">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6C13D4A6" w14:textId="77777777" w:rsidR="007579EA" w:rsidRPr="00115E3F" w:rsidRDefault="007579EA" w:rsidP="007579EA">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the RLM-RS is partially overlapped with </w:t>
      </w:r>
      <w:proofErr w:type="gramStart"/>
      <w:r>
        <w:t xml:space="preserve">GAP </w:t>
      </w:r>
      <w:r w:rsidRPr="00476A1D">
        <w:t xml:space="preserve"> and</w:t>
      </w:r>
      <w:proofErr w:type="gramEnd"/>
      <w:r w:rsidRPr="00476A1D">
        <w:t xml:space="preserve"> the RLM-RS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 xml:space="preserve">[measurement gap]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4FD1D931" w14:textId="77777777" w:rsidR="007579EA" w:rsidRPr="00115E3F" w:rsidRDefault="007579EA" w:rsidP="007579EA">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r w:rsidRPr="00115E3F">
        <w:t>[measurement gap]</w:t>
      </w:r>
    </w:p>
    <w:p w14:paraId="4086146D" w14:textId="77777777" w:rsidR="007579EA" w:rsidRPr="00115E3F" w:rsidRDefault="007579EA" w:rsidP="007579EA">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fully overlapped with SMTC occasio</w:t>
      </w:r>
      <w:r w:rsidRPr="00121C00">
        <w:t>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r>
        <w:t xml:space="preserve">GAP </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72CA7B74" w14:textId="77777777" w:rsidR="007579EA" w:rsidRPr="009C5807" w:rsidRDefault="007579EA" w:rsidP="007579EA">
      <w:proofErr w:type="gramStart"/>
      <w:r w:rsidRPr="009C5807">
        <w:t>where</w:t>
      </w:r>
      <w:proofErr w:type="gramEnd"/>
      <w:r w:rsidRPr="009C5807">
        <w:t xml:space="preserve">, </w:t>
      </w:r>
    </w:p>
    <w:p w14:paraId="5CEEF385" w14:textId="77777777" w:rsidR="007579EA" w:rsidRPr="00115E3F" w:rsidRDefault="007579EA" w:rsidP="007579EA">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56012230" w14:textId="77777777" w:rsidR="007579EA" w:rsidRPr="00115E3F" w:rsidRDefault="007579EA" w:rsidP="007579EA">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0489625C" w14:textId="77777777" w:rsidR="007579EA" w:rsidRPr="00115E3F" w:rsidRDefault="007579EA" w:rsidP="007579EA">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258F0B83" w14:textId="77777777" w:rsidR="007579EA" w:rsidRPr="00476A1D" w:rsidRDefault="007579EA" w:rsidP="007579EA">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7BB95AE1" w14:textId="77777777" w:rsidR="007579EA" w:rsidRPr="009C5807" w:rsidRDefault="007579EA" w:rsidP="007579EA">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0E07615" w14:textId="77777777" w:rsidR="007579EA" w:rsidRPr="00D3277A" w:rsidRDefault="007579EA" w:rsidP="007579EA">
      <w:pPr>
        <w:ind w:left="568" w:hanging="284"/>
      </w:pPr>
      <w:r w:rsidRPr="00D3277A">
        <w:t>-</w:t>
      </w:r>
      <w:r w:rsidRPr="00D3277A">
        <w:tab/>
        <w:t>When a measurement gap is configured</w:t>
      </w:r>
      <w:r>
        <w:rPr>
          <w:rFonts w:eastAsia="宋体"/>
        </w:rPr>
        <w:t xml:space="preserve"> and the measurement gap is not NCSG</w:t>
      </w:r>
      <w:r w:rsidRPr="00D3277A">
        <w:t xml:space="preserve">, </w:t>
      </w:r>
    </w:p>
    <w:p w14:paraId="0E1EBF5A" w14:textId="77777777" w:rsidR="007579EA" w:rsidRPr="00D3277A" w:rsidRDefault="007579EA" w:rsidP="007579EA">
      <w:pPr>
        <w:ind w:left="851" w:hanging="284"/>
      </w:pPr>
      <w:r w:rsidRPr="00D3277A">
        <w:t>-</w:t>
      </w:r>
      <w:r w:rsidRPr="00D3277A">
        <w:tab/>
        <w:t xml:space="preserve">an RLM-RS resource or an SMTC occasion is considered to be overlapped with the </w:t>
      </w:r>
      <w:proofErr w:type="gramStart"/>
      <w:r w:rsidRPr="00D3277A">
        <w:t>GAP  if</w:t>
      </w:r>
      <w:proofErr w:type="gramEnd"/>
      <w:r w:rsidRPr="00D3277A">
        <w:t xml:space="preserve"> it overlaps a measurement gap occasion, and </w:t>
      </w:r>
    </w:p>
    <w:p w14:paraId="4C9F8A41" w14:textId="77777777" w:rsidR="007579EA" w:rsidRPr="00D3277A" w:rsidRDefault="007579EA" w:rsidP="007579EA">
      <w:pPr>
        <w:ind w:left="851" w:hanging="284"/>
      </w:pPr>
      <w:r w:rsidRPr="00D3277A">
        <w:rPr>
          <w:lang w:eastAsia="zh-TW"/>
        </w:rPr>
        <w:lastRenderedPageBreak/>
        <w:t>-</w:t>
      </w:r>
      <w:r w:rsidRPr="00D3277A">
        <w:rPr>
          <w:lang w:eastAsia="zh-TW"/>
        </w:rPr>
        <w:tab/>
      </w:r>
      <w:proofErr w:type="spellStart"/>
      <w:r w:rsidRPr="00D3277A">
        <w:rPr>
          <w:lang w:eastAsia="zh-TW"/>
        </w:rPr>
        <w:t>xRP</w:t>
      </w:r>
      <w:proofErr w:type="spellEnd"/>
      <w:r w:rsidRPr="00D3277A">
        <w:rPr>
          <w:lang w:eastAsia="zh-TW"/>
        </w:rPr>
        <w:t xml:space="preserve"> = MGRP</w:t>
      </w:r>
    </w:p>
    <w:p w14:paraId="1F87C00C" w14:textId="77777777" w:rsidR="007579EA" w:rsidRPr="00D3277A" w:rsidRDefault="007579EA" w:rsidP="007579EA">
      <w:pPr>
        <w:ind w:left="568" w:hanging="284"/>
      </w:pPr>
      <w:r w:rsidRPr="00D3277A">
        <w:t>-</w:t>
      </w:r>
      <w:r w:rsidRPr="00D3277A">
        <w:tab/>
      </w:r>
      <w:proofErr w:type="spellStart"/>
      <w:proofErr w:type="gramStart"/>
      <w:r>
        <w:rPr>
          <w:rFonts w:eastAsia="宋体"/>
        </w:rPr>
        <w:t>Otherwise,w</w:t>
      </w:r>
      <w:r w:rsidRPr="00D3277A">
        <w:t>hen</w:t>
      </w:r>
      <w:proofErr w:type="spellEnd"/>
      <w:proofErr w:type="gramEnd"/>
      <w:r w:rsidRPr="00D3277A">
        <w:t xml:space="preserve"> NCSG </w:t>
      </w:r>
      <w:r>
        <w:rPr>
          <w:rFonts w:eastAsia="宋体"/>
        </w:rPr>
        <w:t xml:space="preserve">measurement gap </w:t>
      </w:r>
      <w:r w:rsidRPr="00D3277A">
        <w:t xml:space="preserve">is configured, </w:t>
      </w:r>
    </w:p>
    <w:p w14:paraId="35DF5D6F" w14:textId="77777777" w:rsidR="007579EA" w:rsidRPr="00115E3F" w:rsidRDefault="007579EA" w:rsidP="007579EA">
      <w:pPr>
        <w:pStyle w:val="B20"/>
      </w:pPr>
      <w:r>
        <w:t>-</w:t>
      </w:r>
      <w:r>
        <w:tab/>
      </w:r>
      <w:r w:rsidRPr="00115E3F">
        <w:t xml:space="preserve">an RLM-RS resource or an SMTC occasion is considered to be overlapped with the </w:t>
      </w:r>
      <w:proofErr w:type="gramStart"/>
      <w:r>
        <w:t xml:space="preserve">GAP </w:t>
      </w:r>
      <w:r w:rsidRPr="00115E3F">
        <w:t xml:space="preserve"> if</w:t>
      </w:r>
      <w:proofErr w:type="gramEnd"/>
      <w:r w:rsidRPr="00115E3F">
        <w:t xml:space="preserve"> </w:t>
      </w:r>
    </w:p>
    <w:p w14:paraId="55103354" w14:textId="77777777" w:rsidR="007579EA" w:rsidRPr="00115E3F" w:rsidRDefault="007579EA" w:rsidP="007579EA">
      <w:pPr>
        <w:pStyle w:val="B30"/>
      </w:pPr>
      <w:r>
        <w:t>-</w:t>
      </w:r>
      <w:r>
        <w:tab/>
      </w:r>
      <w:r w:rsidRPr="00115E3F">
        <w:t xml:space="preserve">it overlaps the VIL1 or VIL2 of NCSG, or </w:t>
      </w:r>
    </w:p>
    <w:p w14:paraId="698E0CB5" w14:textId="77777777" w:rsidR="007579EA" w:rsidRPr="00476A1D" w:rsidRDefault="007579EA" w:rsidP="007579EA">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098A6AE0" w14:textId="77777777" w:rsidR="007579EA" w:rsidRPr="00476A1D" w:rsidRDefault="007579EA" w:rsidP="007579EA">
      <w:pPr>
        <w:pStyle w:val="B20"/>
      </w:pPr>
      <w:r>
        <w:t>-</w:t>
      </w:r>
      <w:r>
        <w:tab/>
      </w:r>
      <w:r w:rsidRPr="00115E3F">
        <w:t>and</w:t>
      </w:r>
    </w:p>
    <w:p w14:paraId="1E32D52A" w14:textId="77777777" w:rsidR="007579EA" w:rsidRPr="00476A1D" w:rsidRDefault="007579EA" w:rsidP="007579EA">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1F28722B" w14:textId="77777777" w:rsidR="007579EA" w:rsidRPr="00115E3F" w:rsidRDefault="007579EA" w:rsidP="007579EA">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6DB0A127" w14:textId="77777777" w:rsidR="007579EA" w:rsidRPr="00476A1D" w:rsidRDefault="007579EA" w:rsidP="007579EA">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2C234496" w14:textId="77777777" w:rsidR="007579EA" w:rsidRPr="009C5807" w:rsidRDefault="007579EA" w:rsidP="007579EA">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600B0C3A" w14:textId="77777777" w:rsidR="007579EA" w:rsidRPr="00115E3F" w:rsidRDefault="007579EA" w:rsidP="007579EA">
      <w:pPr>
        <w:rPr>
          <w:rFonts w:eastAsia="?? ??"/>
        </w:rPr>
      </w:pPr>
      <w:r w:rsidRPr="00115E3F">
        <w:rPr>
          <w:rFonts w:eastAsia="?? ??"/>
        </w:rPr>
        <w:t xml:space="preserve">Longer evaluation period would be expected if the combination of RLM-RS resource, SMTC occasion and </w:t>
      </w:r>
      <w:proofErr w:type="gramStart"/>
      <w:r>
        <w:t xml:space="preserve">GAP </w:t>
      </w:r>
      <w:r w:rsidRPr="00115E3F">
        <w:rPr>
          <w:rFonts w:eastAsia="?? ??"/>
        </w:rPr>
        <w:t xml:space="preserve"> configurations</w:t>
      </w:r>
      <w:proofErr w:type="gramEnd"/>
      <w:r w:rsidRPr="00115E3F">
        <w:rPr>
          <w:rFonts w:eastAsia="?? ??"/>
        </w:rPr>
        <w:t xml:space="preserve"> does not meet previous conditions</w:t>
      </w:r>
    </w:p>
    <w:p w14:paraId="22E0EFD4" w14:textId="77777777" w:rsidR="007579EA" w:rsidRPr="00A5585E" w:rsidRDefault="007579EA" w:rsidP="007579EA">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A5D5AEE" w14:textId="77777777" w:rsidR="007579EA" w:rsidRDefault="007579EA" w:rsidP="007579EA">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A7617CE" w14:textId="77777777" w:rsidR="007579EA" w:rsidRPr="009C5807" w:rsidRDefault="007579EA" w:rsidP="007579EA">
      <w:pPr>
        <w:rPr>
          <w:rFonts w:eastAsia="?? ??"/>
        </w:rPr>
      </w:pPr>
    </w:p>
    <w:p w14:paraId="7F7C0E47" w14:textId="77777777" w:rsidR="007579EA" w:rsidRPr="009C5807" w:rsidRDefault="007579EA" w:rsidP="007579EA">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579EA" w:rsidRPr="009C5807" w14:paraId="23FB3B27" w14:textId="77777777" w:rsidTr="00822EED">
        <w:trPr>
          <w:jc w:val="center"/>
        </w:trPr>
        <w:tc>
          <w:tcPr>
            <w:tcW w:w="2035" w:type="dxa"/>
            <w:shd w:val="clear" w:color="auto" w:fill="auto"/>
          </w:tcPr>
          <w:p w14:paraId="553CAED4" w14:textId="77777777" w:rsidR="007579EA" w:rsidRPr="009C5807" w:rsidRDefault="007579EA" w:rsidP="00822EED">
            <w:pPr>
              <w:pStyle w:val="TAH"/>
            </w:pPr>
            <w:r w:rsidRPr="009C5807">
              <w:t>Configuration</w:t>
            </w:r>
          </w:p>
        </w:tc>
        <w:tc>
          <w:tcPr>
            <w:tcW w:w="3260" w:type="dxa"/>
            <w:shd w:val="clear" w:color="auto" w:fill="auto"/>
          </w:tcPr>
          <w:p w14:paraId="140BF0BB" w14:textId="77777777" w:rsidR="007579EA" w:rsidRPr="009C5807" w:rsidRDefault="007579EA" w:rsidP="00822EED">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291EF71F" w14:textId="77777777" w:rsidR="007579EA" w:rsidRPr="009C5807" w:rsidRDefault="007579EA" w:rsidP="00822EED">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7579EA" w:rsidRPr="009C5807" w14:paraId="31DDDB0A" w14:textId="77777777" w:rsidTr="00822EED">
        <w:trPr>
          <w:jc w:val="center"/>
        </w:trPr>
        <w:tc>
          <w:tcPr>
            <w:tcW w:w="2035" w:type="dxa"/>
            <w:shd w:val="clear" w:color="auto" w:fill="auto"/>
          </w:tcPr>
          <w:p w14:paraId="7819074E" w14:textId="77777777" w:rsidR="007579EA" w:rsidRPr="009C5807" w:rsidRDefault="007579EA" w:rsidP="00822EED">
            <w:pPr>
              <w:pStyle w:val="TAC"/>
            </w:pPr>
            <w:r w:rsidRPr="009C5807">
              <w:t>no DRX</w:t>
            </w:r>
          </w:p>
        </w:tc>
        <w:tc>
          <w:tcPr>
            <w:tcW w:w="3260" w:type="dxa"/>
            <w:shd w:val="clear" w:color="auto" w:fill="auto"/>
          </w:tcPr>
          <w:p w14:paraId="733A27C1" w14:textId="77777777" w:rsidR="007579EA" w:rsidRPr="009C5807" w:rsidRDefault="007579EA" w:rsidP="00822EED">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19141106" w14:textId="77777777" w:rsidR="007579EA" w:rsidRPr="009C5807" w:rsidRDefault="007579EA" w:rsidP="00822EED">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7579EA" w:rsidRPr="001356E3" w14:paraId="0535EA3A" w14:textId="77777777" w:rsidTr="00822EED">
        <w:trPr>
          <w:jc w:val="center"/>
        </w:trPr>
        <w:tc>
          <w:tcPr>
            <w:tcW w:w="2035" w:type="dxa"/>
            <w:shd w:val="clear" w:color="auto" w:fill="auto"/>
          </w:tcPr>
          <w:p w14:paraId="2728C987" w14:textId="77777777" w:rsidR="007579EA" w:rsidRPr="009C5807" w:rsidRDefault="007579EA" w:rsidP="00822EED">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62C8110A" w14:textId="77777777" w:rsidR="007579EA" w:rsidRPr="007C55F6" w:rsidRDefault="007579EA" w:rsidP="00822EED">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0429409" w14:textId="77777777" w:rsidR="007579EA" w:rsidRPr="007C55F6" w:rsidRDefault="007579EA" w:rsidP="00822EED">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579EA" w:rsidRPr="009C5807" w14:paraId="353EAB75" w14:textId="77777777" w:rsidTr="00822EED">
        <w:trPr>
          <w:jc w:val="center"/>
        </w:trPr>
        <w:tc>
          <w:tcPr>
            <w:tcW w:w="2035" w:type="dxa"/>
            <w:shd w:val="clear" w:color="auto" w:fill="auto"/>
          </w:tcPr>
          <w:p w14:paraId="00675518" w14:textId="77777777" w:rsidR="007579EA" w:rsidRPr="009C5807" w:rsidRDefault="007579EA" w:rsidP="00822EED">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173818AB" w14:textId="77777777" w:rsidR="007579EA" w:rsidRPr="009C5807" w:rsidRDefault="007579EA" w:rsidP="00822EED">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5E170C45" w14:textId="77777777" w:rsidR="007579EA" w:rsidRPr="009C5807" w:rsidRDefault="007579EA" w:rsidP="00822EED">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579EA" w:rsidRPr="009C5807" w14:paraId="1FB857EB" w14:textId="77777777" w:rsidTr="00822EED">
        <w:trPr>
          <w:jc w:val="center"/>
        </w:trPr>
        <w:tc>
          <w:tcPr>
            <w:tcW w:w="8604" w:type="dxa"/>
            <w:gridSpan w:val="3"/>
            <w:shd w:val="clear" w:color="auto" w:fill="auto"/>
          </w:tcPr>
          <w:p w14:paraId="4044853D" w14:textId="77777777" w:rsidR="007579EA" w:rsidRPr="009C5807" w:rsidRDefault="007579EA" w:rsidP="00822EED">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E119547" w14:textId="77777777" w:rsidR="007579EA" w:rsidRPr="009C5807" w:rsidRDefault="007579EA" w:rsidP="007579EA">
      <w:pPr>
        <w:rPr>
          <w:rFonts w:eastAsia="?? ??"/>
        </w:rPr>
      </w:pPr>
    </w:p>
    <w:p w14:paraId="0398CCDE" w14:textId="77777777" w:rsidR="007579EA" w:rsidRPr="009C5807" w:rsidRDefault="007579EA" w:rsidP="007579EA">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579EA" w:rsidRPr="009C5807" w14:paraId="46A811A0" w14:textId="77777777" w:rsidTr="00822EED">
        <w:trPr>
          <w:jc w:val="center"/>
        </w:trPr>
        <w:tc>
          <w:tcPr>
            <w:tcW w:w="2035" w:type="dxa"/>
            <w:shd w:val="clear" w:color="auto" w:fill="auto"/>
          </w:tcPr>
          <w:p w14:paraId="17F80EBB" w14:textId="77777777" w:rsidR="007579EA" w:rsidRPr="009C5807" w:rsidRDefault="007579EA" w:rsidP="00822EED">
            <w:pPr>
              <w:pStyle w:val="TAH"/>
            </w:pPr>
            <w:r w:rsidRPr="009C5807">
              <w:t>Configuration</w:t>
            </w:r>
          </w:p>
        </w:tc>
        <w:tc>
          <w:tcPr>
            <w:tcW w:w="3260" w:type="dxa"/>
            <w:shd w:val="clear" w:color="auto" w:fill="auto"/>
          </w:tcPr>
          <w:p w14:paraId="2259EA9C" w14:textId="77777777" w:rsidR="007579EA" w:rsidRPr="009C5807" w:rsidRDefault="007579EA" w:rsidP="00822EED">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6E8A31DE" w14:textId="77777777" w:rsidR="007579EA" w:rsidRPr="009C5807" w:rsidRDefault="007579EA" w:rsidP="00822EED">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7579EA" w:rsidRPr="001356E3" w14:paraId="73171191" w14:textId="77777777" w:rsidTr="00822EED">
        <w:trPr>
          <w:jc w:val="center"/>
        </w:trPr>
        <w:tc>
          <w:tcPr>
            <w:tcW w:w="2035" w:type="dxa"/>
            <w:shd w:val="clear" w:color="auto" w:fill="auto"/>
          </w:tcPr>
          <w:p w14:paraId="38B90A42" w14:textId="77777777" w:rsidR="007579EA" w:rsidRPr="009C5807" w:rsidRDefault="007579EA" w:rsidP="00822EED">
            <w:pPr>
              <w:pStyle w:val="TAC"/>
            </w:pPr>
            <w:r w:rsidRPr="009C5807">
              <w:t>no DRX</w:t>
            </w:r>
          </w:p>
        </w:tc>
        <w:tc>
          <w:tcPr>
            <w:tcW w:w="3260" w:type="dxa"/>
            <w:shd w:val="clear" w:color="auto" w:fill="auto"/>
          </w:tcPr>
          <w:p w14:paraId="2DCB455E" w14:textId="77777777" w:rsidR="007579EA" w:rsidRPr="007C55F6" w:rsidRDefault="007579EA" w:rsidP="00822EED">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A30F43F" w14:textId="77777777" w:rsidR="007579EA" w:rsidRPr="007C55F6" w:rsidRDefault="007579EA" w:rsidP="00822EED">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7579EA" w:rsidRPr="006C684A" w14:paraId="6CC7A705" w14:textId="77777777" w:rsidTr="00822EED">
        <w:trPr>
          <w:jc w:val="center"/>
        </w:trPr>
        <w:tc>
          <w:tcPr>
            <w:tcW w:w="2035" w:type="dxa"/>
            <w:shd w:val="clear" w:color="auto" w:fill="auto"/>
          </w:tcPr>
          <w:p w14:paraId="5709CB1B" w14:textId="77777777" w:rsidR="007579EA" w:rsidRPr="009C5807" w:rsidRDefault="007579EA" w:rsidP="00822EED">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2DC1A626" w14:textId="77777777" w:rsidR="007579EA" w:rsidRPr="007C55F6" w:rsidRDefault="007579EA" w:rsidP="00822EED">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90FC363" w14:textId="77777777" w:rsidR="007579EA" w:rsidRPr="007C55F6" w:rsidRDefault="007579EA" w:rsidP="00822EED">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579EA" w:rsidRPr="009C5807" w14:paraId="5AF2B9A3" w14:textId="77777777" w:rsidTr="00822EED">
        <w:trPr>
          <w:jc w:val="center"/>
        </w:trPr>
        <w:tc>
          <w:tcPr>
            <w:tcW w:w="2035" w:type="dxa"/>
            <w:shd w:val="clear" w:color="auto" w:fill="auto"/>
          </w:tcPr>
          <w:p w14:paraId="425F66F9" w14:textId="77777777" w:rsidR="007579EA" w:rsidRPr="009C5807" w:rsidRDefault="007579EA" w:rsidP="00822EED">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60FE378C" w14:textId="77777777" w:rsidR="007579EA" w:rsidRPr="009C5807" w:rsidRDefault="007579EA" w:rsidP="00822EED">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13A5CE94" w14:textId="77777777" w:rsidR="007579EA" w:rsidRPr="009C5807" w:rsidRDefault="007579EA" w:rsidP="00822EED">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579EA" w:rsidRPr="009C5807" w14:paraId="25BE6F0F" w14:textId="77777777" w:rsidTr="00822EED">
        <w:trPr>
          <w:jc w:val="center"/>
        </w:trPr>
        <w:tc>
          <w:tcPr>
            <w:tcW w:w="8604" w:type="dxa"/>
            <w:gridSpan w:val="3"/>
            <w:shd w:val="clear" w:color="auto" w:fill="auto"/>
          </w:tcPr>
          <w:p w14:paraId="2CC8930F" w14:textId="77777777" w:rsidR="007579EA" w:rsidRPr="009C5807" w:rsidRDefault="007579EA" w:rsidP="00822EED">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15B7464D" w14:textId="77777777" w:rsidR="007579EA" w:rsidRDefault="007579EA" w:rsidP="007579EA"/>
    <w:p w14:paraId="3310C620" w14:textId="77777777" w:rsidR="007579EA" w:rsidRDefault="007579EA" w:rsidP="007579EA">
      <w:pPr>
        <w:pStyle w:val="TH"/>
      </w:pPr>
      <w:r>
        <w:lastRenderedPageBreak/>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579EA" w14:paraId="2D770BF3"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258D7E69" w14:textId="77777777" w:rsidR="007579EA" w:rsidRDefault="007579EA" w:rsidP="00822EED">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4037523E" w14:textId="77777777" w:rsidR="007579EA" w:rsidRDefault="007579EA" w:rsidP="00822EED">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255AF508" w14:textId="77777777" w:rsidR="007579EA" w:rsidRDefault="007579EA" w:rsidP="00822EED">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7579EA" w14:paraId="055A2FC8"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4B122D29" w14:textId="77777777" w:rsidR="007579EA" w:rsidRDefault="007579EA" w:rsidP="00822EED">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35B6D77" w14:textId="77777777" w:rsidR="007579EA" w:rsidRDefault="007579EA" w:rsidP="00822EED">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35833377" w14:textId="77777777" w:rsidR="007579EA" w:rsidRDefault="007579EA" w:rsidP="00822EED">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7579EA" w:rsidRPr="0038248D" w14:paraId="1937E645"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6FE7AD12" w14:textId="77777777" w:rsidR="007579EA" w:rsidRDefault="007579EA" w:rsidP="00822EED">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5E78C31" w14:textId="77777777" w:rsidR="007579EA" w:rsidRDefault="007579EA" w:rsidP="00822EED">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3EFA08FF" w14:textId="77777777" w:rsidR="007579EA" w:rsidRDefault="007579EA" w:rsidP="00822EED">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579EA" w14:paraId="718244B5" w14:textId="77777777" w:rsidTr="00822EED">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089B16C" w14:textId="77777777" w:rsidR="007579EA" w:rsidRDefault="007579EA" w:rsidP="00822EED">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0D68333C" w14:textId="77777777" w:rsidR="007579EA" w:rsidRPr="00E62AAC" w:rsidRDefault="007579EA" w:rsidP="00822EED">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2D92D1A3" w14:textId="77777777" w:rsidR="007579EA" w:rsidRDefault="007579EA" w:rsidP="007579EA"/>
    <w:p w14:paraId="748113AF" w14:textId="77777777" w:rsidR="007579EA" w:rsidRDefault="007579EA" w:rsidP="007579EA">
      <w:pPr>
        <w:pStyle w:val="TH"/>
        <w:rPr>
          <w:lang w:eastAsia="zh-CN"/>
        </w:rPr>
      </w:pPr>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579EA" w:rsidRPr="009C5807" w14:paraId="3FA2D481" w14:textId="77777777" w:rsidTr="00822EED">
        <w:trPr>
          <w:jc w:val="center"/>
        </w:trPr>
        <w:tc>
          <w:tcPr>
            <w:tcW w:w="2035" w:type="dxa"/>
            <w:shd w:val="clear" w:color="auto" w:fill="auto"/>
          </w:tcPr>
          <w:p w14:paraId="16DD06A1" w14:textId="77777777" w:rsidR="007579EA" w:rsidRPr="009C5807" w:rsidRDefault="007579EA" w:rsidP="00822EED">
            <w:pPr>
              <w:pStyle w:val="TAH"/>
            </w:pPr>
            <w:r w:rsidRPr="009C5807">
              <w:t>Configuration</w:t>
            </w:r>
          </w:p>
        </w:tc>
        <w:tc>
          <w:tcPr>
            <w:tcW w:w="3260" w:type="dxa"/>
            <w:shd w:val="clear" w:color="auto" w:fill="auto"/>
          </w:tcPr>
          <w:p w14:paraId="38541140" w14:textId="77777777" w:rsidR="007579EA" w:rsidRPr="009C5807" w:rsidRDefault="007579EA" w:rsidP="00822EED">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0C269806" w14:textId="77777777" w:rsidR="007579EA" w:rsidRPr="009C5807" w:rsidRDefault="007579EA" w:rsidP="00822EED">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7579EA" w:rsidRPr="009C5807" w14:paraId="5B7C08E0" w14:textId="77777777" w:rsidTr="00822EED">
        <w:trPr>
          <w:jc w:val="center"/>
        </w:trPr>
        <w:tc>
          <w:tcPr>
            <w:tcW w:w="2035" w:type="dxa"/>
            <w:shd w:val="clear" w:color="auto" w:fill="auto"/>
          </w:tcPr>
          <w:p w14:paraId="64BF26C9" w14:textId="77777777" w:rsidR="007579EA" w:rsidRPr="009C5807" w:rsidRDefault="007579EA" w:rsidP="00822EED">
            <w:pPr>
              <w:pStyle w:val="TAC"/>
            </w:pPr>
            <w:r w:rsidRPr="009C5807">
              <w:t>no DRX</w:t>
            </w:r>
          </w:p>
        </w:tc>
        <w:tc>
          <w:tcPr>
            <w:tcW w:w="3260" w:type="dxa"/>
            <w:shd w:val="clear" w:color="auto" w:fill="auto"/>
          </w:tcPr>
          <w:p w14:paraId="143FE9A1" w14:textId="77777777" w:rsidR="007579EA" w:rsidRPr="009C5807" w:rsidRDefault="007579EA" w:rsidP="00822EED">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72F27B95" w14:textId="77777777" w:rsidR="007579EA" w:rsidRPr="009C5807" w:rsidRDefault="007579EA" w:rsidP="00822EED">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7579EA" w:rsidRPr="001356E3" w14:paraId="30D4CB9A" w14:textId="77777777" w:rsidTr="00822EED">
        <w:trPr>
          <w:jc w:val="center"/>
        </w:trPr>
        <w:tc>
          <w:tcPr>
            <w:tcW w:w="2035" w:type="dxa"/>
            <w:shd w:val="clear" w:color="auto" w:fill="auto"/>
          </w:tcPr>
          <w:p w14:paraId="406D5C0E" w14:textId="77777777" w:rsidR="007579EA" w:rsidRPr="009C5807" w:rsidRDefault="007579EA" w:rsidP="00822EED">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3E716764" w14:textId="77777777" w:rsidR="007579EA" w:rsidRPr="007C55F6" w:rsidRDefault="007579EA" w:rsidP="00822EED">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1F984D28" w14:textId="77777777" w:rsidR="007579EA" w:rsidRPr="007C55F6" w:rsidRDefault="007579EA" w:rsidP="00822EED">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579EA" w:rsidRPr="009C5807" w14:paraId="634FAED8" w14:textId="77777777" w:rsidTr="00822EED">
        <w:trPr>
          <w:jc w:val="center"/>
        </w:trPr>
        <w:tc>
          <w:tcPr>
            <w:tcW w:w="2035" w:type="dxa"/>
            <w:shd w:val="clear" w:color="auto" w:fill="auto"/>
          </w:tcPr>
          <w:p w14:paraId="6E93A524" w14:textId="77777777" w:rsidR="007579EA" w:rsidRPr="009C5807" w:rsidRDefault="007579EA" w:rsidP="00822EED">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313339E2" w14:textId="77777777" w:rsidR="007579EA" w:rsidRPr="009C5807" w:rsidRDefault="007579EA" w:rsidP="00822EED">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15406AD8" w14:textId="77777777" w:rsidR="007579EA" w:rsidRPr="009C5807" w:rsidRDefault="007579EA" w:rsidP="00822EED">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579EA" w:rsidRPr="009C5807" w14:paraId="4FD5DEA1" w14:textId="77777777" w:rsidTr="00822EED">
        <w:trPr>
          <w:jc w:val="center"/>
        </w:trPr>
        <w:tc>
          <w:tcPr>
            <w:tcW w:w="8604" w:type="dxa"/>
            <w:gridSpan w:val="3"/>
            <w:shd w:val="clear" w:color="auto" w:fill="auto"/>
          </w:tcPr>
          <w:p w14:paraId="02F36E29" w14:textId="77777777" w:rsidR="007579EA" w:rsidRPr="009C5807" w:rsidRDefault="007579EA" w:rsidP="00822EED">
            <w:pPr>
              <w:pStyle w:val="TAN"/>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5ACAA81F" w14:textId="77777777" w:rsidR="007579EA" w:rsidRDefault="007579EA" w:rsidP="007579EA"/>
    <w:p w14:paraId="2BA091BE" w14:textId="77777777" w:rsidR="007579EA" w:rsidRPr="009C5807" w:rsidRDefault="007579EA" w:rsidP="007579EA">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579EA" w:rsidRPr="009C5807" w14:paraId="62358752" w14:textId="77777777" w:rsidTr="00822EED">
        <w:trPr>
          <w:jc w:val="center"/>
        </w:trPr>
        <w:tc>
          <w:tcPr>
            <w:tcW w:w="2035" w:type="dxa"/>
            <w:shd w:val="clear" w:color="auto" w:fill="auto"/>
          </w:tcPr>
          <w:p w14:paraId="4A03EFC1" w14:textId="77777777" w:rsidR="007579EA" w:rsidRPr="009C5807" w:rsidRDefault="007579EA" w:rsidP="00822EED">
            <w:pPr>
              <w:pStyle w:val="TAH"/>
            </w:pPr>
            <w:r w:rsidRPr="009C5807">
              <w:t>Configuration</w:t>
            </w:r>
          </w:p>
        </w:tc>
        <w:tc>
          <w:tcPr>
            <w:tcW w:w="3260" w:type="dxa"/>
            <w:shd w:val="clear" w:color="auto" w:fill="auto"/>
          </w:tcPr>
          <w:p w14:paraId="14118EC4" w14:textId="77777777" w:rsidR="007579EA" w:rsidRPr="009C5807" w:rsidRDefault="007579EA" w:rsidP="00822EED">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009EABE8" w14:textId="77777777" w:rsidR="007579EA" w:rsidRPr="009C5807" w:rsidRDefault="007579EA" w:rsidP="00822EED">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7579EA" w:rsidRPr="001356E3" w14:paraId="59A46C56" w14:textId="77777777" w:rsidTr="00822EED">
        <w:trPr>
          <w:jc w:val="center"/>
        </w:trPr>
        <w:tc>
          <w:tcPr>
            <w:tcW w:w="2035" w:type="dxa"/>
            <w:shd w:val="clear" w:color="auto" w:fill="auto"/>
          </w:tcPr>
          <w:p w14:paraId="3A953CCB" w14:textId="77777777" w:rsidR="007579EA" w:rsidRPr="009C5807" w:rsidRDefault="007579EA" w:rsidP="00822EED">
            <w:pPr>
              <w:pStyle w:val="TAC"/>
            </w:pPr>
            <w:r w:rsidRPr="009C5807">
              <w:t>no DRX</w:t>
            </w:r>
          </w:p>
        </w:tc>
        <w:tc>
          <w:tcPr>
            <w:tcW w:w="3260" w:type="dxa"/>
            <w:shd w:val="clear" w:color="auto" w:fill="auto"/>
          </w:tcPr>
          <w:p w14:paraId="0A49FB2F" w14:textId="77777777" w:rsidR="007579EA" w:rsidRPr="007C55F6" w:rsidRDefault="007579EA" w:rsidP="00822EED">
            <w:pPr>
              <w:pStyle w:val="TAC"/>
              <w:rPr>
                <w:lang w:val="fr-FR"/>
              </w:rPr>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5335FFD5" w14:textId="77777777" w:rsidR="007579EA" w:rsidRPr="007C55F6" w:rsidRDefault="007579EA" w:rsidP="00822EED">
            <w:pPr>
              <w:pStyle w:val="TAC"/>
              <w:rPr>
                <w:lang w:val="fr-FR"/>
              </w:rPr>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7579EA" w:rsidRPr="001356E3" w14:paraId="450A31B6" w14:textId="77777777" w:rsidTr="00822EED">
        <w:trPr>
          <w:jc w:val="center"/>
        </w:trPr>
        <w:tc>
          <w:tcPr>
            <w:tcW w:w="2035" w:type="dxa"/>
            <w:shd w:val="clear" w:color="auto" w:fill="auto"/>
          </w:tcPr>
          <w:p w14:paraId="13DD16E8" w14:textId="77777777" w:rsidR="007579EA" w:rsidRPr="009C5807" w:rsidRDefault="007579EA" w:rsidP="00822EED">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23C478D5" w14:textId="77777777" w:rsidR="007579EA" w:rsidRPr="007C55F6" w:rsidRDefault="007579EA" w:rsidP="00822EED">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35C3FD9" w14:textId="77777777" w:rsidR="007579EA" w:rsidRPr="007C55F6" w:rsidRDefault="007579EA" w:rsidP="00822EED">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579EA" w:rsidRPr="009C5807" w14:paraId="45CCEE86" w14:textId="77777777" w:rsidTr="00822EED">
        <w:trPr>
          <w:jc w:val="center"/>
        </w:trPr>
        <w:tc>
          <w:tcPr>
            <w:tcW w:w="2035" w:type="dxa"/>
            <w:shd w:val="clear" w:color="auto" w:fill="auto"/>
          </w:tcPr>
          <w:p w14:paraId="3321F0B4" w14:textId="77777777" w:rsidR="007579EA" w:rsidRPr="009C5807" w:rsidRDefault="007579EA" w:rsidP="00822EED">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381BFE36" w14:textId="77777777" w:rsidR="007579EA" w:rsidRPr="009C5807" w:rsidRDefault="007579EA" w:rsidP="00822EED">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24F428C6" w14:textId="77777777" w:rsidR="007579EA" w:rsidRPr="009C5807" w:rsidRDefault="007579EA" w:rsidP="00822EED">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579EA" w:rsidRPr="009C5807" w14:paraId="05475126" w14:textId="77777777" w:rsidTr="00822EED">
        <w:trPr>
          <w:jc w:val="center"/>
        </w:trPr>
        <w:tc>
          <w:tcPr>
            <w:tcW w:w="8604" w:type="dxa"/>
            <w:gridSpan w:val="3"/>
            <w:shd w:val="clear" w:color="auto" w:fill="auto"/>
          </w:tcPr>
          <w:p w14:paraId="61E7662A" w14:textId="77777777" w:rsidR="007579EA" w:rsidRPr="009C5807" w:rsidRDefault="007579EA" w:rsidP="00822EED">
            <w:pPr>
              <w:pStyle w:val="TAN"/>
              <w:jc w:val="both"/>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1C00C3E6" w14:textId="77777777" w:rsidR="007579EA" w:rsidRPr="00317B9E" w:rsidRDefault="007579EA" w:rsidP="007579EA"/>
    <w:p w14:paraId="6467FEA8" w14:textId="77777777" w:rsidR="007579EA" w:rsidRPr="00A11BDB" w:rsidRDefault="007579EA" w:rsidP="007579EA">
      <w:pPr>
        <w:spacing w:after="0"/>
        <w:jc w:val="center"/>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089C20E7" w14:textId="77777777" w:rsidR="003F08AC" w:rsidRPr="009C5807" w:rsidRDefault="003F08AC" w:rsidP="003F08AC">
      <w:pPr>
        <w:pStyle w:val="30"/>
      </w:pPr>
      <w:r w:rsidRPr="009C5807">
        <w:t>8.1.3</w:t>
      </w:r>
      <w:r w:rsidRPr="009C5807">
        <w:tab/>
        <w:t>Requirements for CSI-RS based radio link monitoring</w:t>
      </w:r>
    </w:p>
    <w:p w14:paraId="25AA8962" w14:textId="77777777" w:rsidR="003F08AC" w:rsidRPr="00A11BDB" w:rsidRDefault="003F08AC" w:rsidP="003F08AC">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6725C5C2" w14:textId="0E17D589" w:rsidR="003F08AC" w:rsidRPr="009C5807" w:rsidRDefault="003F08AC" w:rsidP="003F08AC"/>
    <w:p w14:paraId="04A16467" w14:textId="77777777" w:rsidR="007579EA" w:rsidRPr="003C7F36" w:rsidRDefault="007579EA" w:rsidP="007579EA">
      <w:pPr>
        <w:pStyle w:val="40"/>
        <w:rPr>
          <w:lang w:eastAsia="en-GB"/>
        </w:rPr>
      </w:pPr>
      <w:r w:rsidRPr="003C7F36">
        <w:rPr>
          <w:rFonts w:eastAsia="?? ??"/>
          <w:lang w:eastAsia="en-GB"/>
        </w:rPr>
        <w:t>8.1.3.3</w:t>
      </w:r>
      <w:r w:rsidRPr="003C7F36">
        <w:rPr>
          <w:rFonts w:eastAsia="?? ??"/>
          <w:lang w:eastAsia="en-GB"/>
        </w:rPr>
        <w:tab/>
      </w:r>
      <w:r w:rsidRPr="003C7F36">
        <w:rPr>
          <w:lang w:eastAsia="en-GB"/>
        </w:rPr>
        <w:t>Measurement restrictions for CSI-RS based RLM</w:t>
      </w:r>
    </w:p>
    <w:p w14:paraId="3E957013" w14:textId="77777777" w:rsidR="007579EA" w:rsidRPr="003C7F36" w:rsidRDefault="007579EA" w:rsidP="007579EA">
      <w:pPr>
        <w:overflowPunct w:val="0"/>
        <w:autoSpaceDE w:val="0"/>
        <w:autoSpaceDN w:val="0"/>
        <w:adjustRightInd w:val="0"/>
        <w:textAlignment w:val="baseline"/>
        <w:rPr>
          <w:lang w:eastAsia="zh-CN"/>
        </w:rPr>
      </w:pPr>
      <w:r w:rsidRPr="003C7F36">
        <w:rPr>
          <w:lang w:eastAsia="zh-CN"/>
        </w:rPr>
        <w:t xml:space="preserve">The SSB </w:t>
      </w:r>
      <w:r w:rsidRPr="003C7F36">
        <w:rPr>
          <w:lang w:eastAsia="en-GB"/>
        </w:rPr>
        <w:t>mentioned in this clause</w:t>
      </w:r>
      <w:r w:rsidRPr="003C7F36">
        <w:rPr>
          <w:lang w:eastAsia="zh-CN"/>
        </w:rPr>
        <w:t xml:space="preserve"> can be associated with either the </w:t>
      </w:r>
      <w:r w:rsidRPr="003C7F36">
        <w:rPr>
          <w:lang w:eastAsia="en-GB"/>
        </w:rPr>
        <w:t>serving cell</w:t>
      </w:r>
      <w:r w:rsidRPr="003C7F36">
        <w:rPr>
          <w:lang w:eastAsia="zh-CN"/>
        </w:rPr>
        <w:t xml:space="preserve"> PCI or a PCI different from serving cell PCI.</w:t>
      </w:r>
    </w:p>
    <w:p w14:paraId="05F96CA3" w14:textId="77777777" w:rsidR="007579EA" w:rsidRPr="00FE265A" w:rsidRDefault="007579EA" w:rsidP="007579EA">
      <w:pPr>
        <w:overflowPunct w:val="0"/>
        <w:autoSpaceDE w:val="0"/>
        <w:autoSpaceDN w:val="0"/>
        <w:adjustRightInd w:val="0"/>
        <w:textAlignment w:val="baseline"/>
        <w:rPr>
          <w:lang w:eastAsia="en-GB"/>
        </w:rPr>
      </w:pPr>
      <w:r w:rsidRPr="003C7F36">
        <w:rPr>
          <w:lang w:eastAsia="zh-CN"/>
        </w:rPr>
        <w:t xml:space="preserve">The UE is required to be capable of measuring CSI-RS for RLM without </w:t>
      </w:r>
      <w:r w:rsidRPr="00FE265A">
        <w:rPr>
          <w:lang w:eastAsia="zh-CN"/>
        </w:rPr>
        <w:t>measurement gaps. T</w:t>
      </w:r>
      <w:r w:rsidRPr="00FE265A">
        <w:rPr>
          <w:lang w:eastAsia="en-GB"/>
        </w:rPr>
        <w:t>he UE is required to perform the CSI-RS measurements with measurement restrictions as described in the following clauses.</w:t>
      </w:r>
    </w:p>
    <w:p w14:paraId="4CC953A0" w14:textId="77777777" w:rsidR="007579EA" w:rsidRPr="003C7F36" w:rsidRDefault="007579EA" w:rsidP="007579EA">
      <w:pPr>
        <w:overflowPunct w:val="0"/>
        <w:autoSpaceDE w:val="0"/>
        <w:autoSpaceDN w:val="0"/>
        <w:adjustRightInd w:val="0"/>
        <w:textAlignment w:val="baseline"/>
        <w:rPr>
          <w:lang w:eastAsia="en-GB"/>
        </w:rPr>
      </w:pPr>
      <w:r w:rsidRPr="00FE265A">
        <w:rPr>
          <w:lang w:eastAsia="en-GB"/>
        </w:rPr>
        <w:t>For both FR1 and FR2, when the CSI-RS for RLM is in the same OFDM symbol as SSB for RLM, BFD, CBD or L1-RSRP measurement, UE is not required to receive CSI-RS for RLM in the PRBs that overlap with an SSB.</w:t>
      </w:r>
    </w:p>
    <w:p w14:paraId="6299F39F" w14:textId="77777777" w:rsidR="007579EA" w:rsidRPr="003C7F36" w:rsidRDefault="007579EA" w:rsidP="007579EA">
      <w:pPr>
        <w:overflowPunct w:val="0"/>
        <w:autoSpaceDE w:val="0"/>
        <w:autoSpaceDN w:val="0"/>
        <w:adjustRightInd w:val="0"/>
        <w:textAlignment w:val="baseline"/>
        <w:rPr>
          <w:lang w:eastAsia="en-GB"/>
        </w:rPr>
      </w:pPr>
      <w:r w:rsidRPr="003C7F36">
        <w:rPr>
          <w:lang w:eastAsia="zh-CN"/>
        </w:rPr>
        <w:t xml:space="preserve">For FR1, when the SSB </w:t>
      </w:r>
      <w:r w:rsidRPr="003C7F36">
        <w:rPr>
          <w:lang w:eastAsia="en-GB"/>
        </w:rPr>
        <w:t>for RLM, BFD, CBD, or L1-RSRP measurement</w:t>
      </w:r>
      <w:r w:rsidRPr="003C7F36">
        <w:rPr>
          <w:lang w:eastAsia="zh-CN"/>
        </w:rPr>
        <w:t xml:space="preserve"> is within the active BWP and has same SCS than CSI-RS for RLM, t</w:t>
      </w:r>
      <w:r w:rsidRPr="003C7F36">
        <w:rPr>
          <w:lang w:eastAsia="en-GB"/>
        </w:rPr>
        <w:t>he UE shall be able to perform CSI-RS measurement without restrictions.</w:t>
      </w:r>
    </w:p>
    <w:p w14:paraId="4723F413" w14:textId="77777777" w:rsidR="007579EA" w:rsidRPr="003C7F36" w:rsidRDefault="007579EA" w:rsidP="007579EA">
      <w:pPr>
        <w:overflowPunct w:val="0"/>
        <w:autoSpaceDE w:val="0"/>
        <w:autoSpaceDN w:val="0"/>
        <w:adjustRightInd w:val="0"/>
        <w:textAlignment w:val="baseline"/>
        <w:rPr>
          <w:lang w:eastAsia="en-GB"/>
        </w:rPr>
      </w:pPr>
      <w:r w:rsidRPr="003C7F36">
        <w:rPr>
          <w:lang w:eastAsia="zh-CN"/>
        </w:rPr>
        <w:t xml:space="preserve">For FR1, when the SSB </w:t>
      </w:r>
      <w:r w:rsidRPr="003C7F36">
        <w:rPr>
          <w:lang w:eastAsia="en-GB"/>
        </w:rPr>
        <w:t>for RLM, BFD, CBD or L1-RSRP measurement</w:t>
      </w:r>
      <w:r w:rsidRPr="003C7F36">
        <w:rPr>
          <w:lang w:eastAsia="zh-CN"/>
        </w:rPr>
        <w:t xml:space="preserve"> is within the active BWP and has different SCS than CSI-RS for RLM, t</w:t>
      </w:r>
      <w:r w:rsidRPr="003C7F36">
        <w:rPr>
          <w:lang w:val="en-US" w:eastAsia="zh-CN"/>
        </w:rPr>
        <w:t xml:space="preserve">he UE shall be able to perform CSI-RS </w:t>
      </w:r>
      <w:r w:rsidRPr="003C7F36">
        <w:rPr>
          <w:lang w:eastAsia="en-GB"/>
        </w:rPr>
        <w:t>measurement with restrictions according to its capabilities:</w:t>
      </w:r>
    </w:p>
    <w:p w14:paraId="49576A86" w14:textId="77777777" w:rsidR="007579EA" w:rsidRPr="003C7F36" w:rsidRDefault="007579EA" w:rsidP="007579EA">
      <w:pPr>
        <w:overflowPunct w:val="0"/>
        <w:autoSpaceDE w:val="0"/>
        <w:autoSpaceDN w:val="0"/>
        <w:adjustRightInd w:val="0"/>
        <w:ind w:left="568" w:hanging="284"/>
        <w:textAlignment w:val="baseline"/>
        <w:rPr>
          <w:lang w:eastAsia="en-GB"/>
        </w:rPr>
      </w:pPr>
      <w:r w:rsidRPr="003C7F36">
        <w:rPr>
          <w:lang w:eastAsia="en-GB"/>
        </w:rPr>
        <w:t>-</w:t>
      </w:r>
      <w:r w:rsidRPr="003C7F36">
        <w:rPr>
          <w:lang w:eastAsia="en-GB"/>
        </w:rPr>
        <w:tab/>
        <w:t xml:space="preserve">If the UE supports </w:t>
      </w:r>
      <w:proofErr w:type="spellStart"/>
      <w:r w:rsidRPr="003C7F36">
        <w:rPr>
          <w:i/>
          <w:lang w:eastAsia="en-GB"/>
        </w:rPr>
        <w:t>simultaneousRxDataSSB-DiffNumerology</w:t>
      </w:r>
      <w:proofErr w:type="spellEnd"/>
      <w:r w:rsidRPr="003C7F36">
        <w:rPr>
          <w:lang w:eastAsia="en-GB"/>
        </w:rPr>
        <w:t xml:space="preserve"> the </w:t>
      </w:r>
      <w:r w:rsidRPr="003C7F36">
        <w:rPr>
          <w:lang w:val="en-US" w:eastAsia="zh-CN"/>
        </w:rPr>
        <w:t xml:space="preserve">UE shall be able to perform CSI-RS for RLM </w:t>
      </w:r>
      <w:r w:rsidRPr="003C7F36">
        <w:rPr>
          <w:lang w:eastAsia="en-GB"/>
        </w:rPr>
        <w:t>measurement without restrictions.</w:t>
      </w:r>
    </w:p>
    <w:p w14:paraId="399E668E" w14:textId="77777777" w:rsidR="007579EA" w:rsidRPr="003C7F36" w:rsidRDefault="007579EA" w:rsidP="007579EA">
      <w:pPr>
        <w:overflowPunct w:val="0"/>
        <w:autoSpaceDE w:val="0"/>
        <w:autoSpaceDN w:val="0"/>
        <w:adjustRightInd w:val="0"/>
        <w:ind w:left="568" w:hanging="284"/>
        <w:textAlignment w:val="baseline"/>
        <w:rPr>
          <w:lang w:val="en-US" w:eastAsia="zh-CN"/>
        </w:rPr>
      </w:pPr>
      <w:r w:rsidRPr="003C7F36">
        <w:rPr>
          <w:lang w:eastAsia="en-GB"/>
        </w:rPr>
        <w:lastRenderedPageBreak/>
        <w:t>-</w:t>
      </w:r>
      <w:r w:rsidRPr="003C7F36">
        <w:rPr>
          <w:lang w:eastAsia="en-GB"/>
        </w:rPr>
        <w:tab/>
        <w:t xml:space="preserve">If the UE does not support </w:t>
      </w:r>
      <w:proofErr w:type="spellStart"/>
      <w:r w:rsidRPr="003C7F36">
        <w:rPr>
          <w:i/>
          <w:lang w:eastAsia="en-GB"/>
        </w:rPr>
        <w:t>simultaneousRxDataSSB-DiffNumerology</w:t>
      </w:r>
      <w:proofErr w:type="spellEnd"/>
      <w:r w:rsidRPr="003C7F36">
        <w:rPr>
          <w:lang w:eastAsia="en-GB"/>
        </w:rPr>
        <w:t xml:space="preserve">, UE is required to measure one of but not both CSI-RS for RLM and SSB. Longer measurement period for CSI-RS based RLM is expected, and </w:t>
      </w:r>
      <w:r w:rsidRPr="003C7F36">
        <w:rPr>
          <w:lang w:val="en-US" w:eastAsia="en-GB"/>
        </w:rPr>
        <w:t>no requirements are defined.</w:t>
      </w:r>
    </w:p>
    <w:p w14:paraId="0CD12131" w14:textId="77777777" w:rsidR="007579EA" w:rsidRPr="00FE265A" w:rsidRDefault="007579EA" w:rsidP="007579EA">
      <w:pPr>
        <w:overflowPunct w:val="0"/>
        <w:autoSpaceDE w:val="0"/>
        <w:autoSpaceDN w:val="0"/>
        <w:adjustRightInd w:val="0"/>
        <w:textAlignment w:val="baseline"/>
        <w:rPr>
          <w:lang w:eastAsia="en-GB"/>
        </w:rPr>
      </w:pPr>
      <w:r w:rsidRPr="003C7F36">
        <w:rPr>
          <w:lang w:eastAsia="en-GB"/>
        </w:rPr>
        <w:t>For FR1, when the CSI-RS for RLM is in the same OFDM symbol as another CSI-RS for RLM, BFD, CBD or L1-</w:t>
      </w:r>
      <w:r w:rsidRPr="00FE265A">
        <w:rPr>
          <w:lang w:eastAsia="en-GB"/>
        </w:rPr>
        <w:t>RSRP measurement, UE shall be able to measure the CSI-RS for RLM without any restriction.</w:t>
      </w:r>
    </w:p>
    <w:p w14:paraId="4DF312D7" w14:textId="77777777" w:rsidR="007579EA" w:rsidRPr="00FE265A" w:rsidRDefault="007579EA" w:rsidP="007579EA">
      <w:pPr>
        <w:overflowPunct w:val="0"/>
        <w:autoSpaceDE w:val="0"/>
        <w:autoSpaceDN w:val="0"/>
        <w:adjustRightInd w:val="0"/>
        <w:textAlignment w:val="baseline"/>
        <w:rPr>
          <w:lang w:eastAsia="en-GB"/>
        </w:rPr>
      </w:pPr>
      <w:r w:rsidRPr="00FE265A">
        <w:rPr>
          <w:lang w:eastAsia="en-GB"/>
        </w:rPr>
        <w:t xml:space="preserve">For FR2, when the CSI-RS for RLM </w:t>
      </w:r>
      <w:r w:rsidRPr="00FE265A">
        <w:rPr>
          <w:rFonts w:eastAsia="Malgun Gothic"/>
          <w:lang w:eastAsia="ja-JP"/>
        </w:rPr>
        <w:t xml:space="preserve">measurement on one CC </w:t>
      </w:r>
      <w:r w:rsidRPr="00FE265A">
        <w:rPr>
          <w:lang w:eastAsia="en-GB"/>
        </w:rPr>
        <w:t xml:space="preserve">is in the same OFDM symbol as SSB for RLM, BFD, or L1-RSRP measurement </w:t>
      </w:r>
      <w:r w:rsidRPr="00FE265A">
        <w:rPr>
          <w:rFonts w:eastAsia="Malgun Gothic"/>
          <w:lang w:eastAsia="ja-JP"/>
        </w:rPr>
        <w:t>on the same CC or different CCs in the same band</w:t>
      </w:r>
      <w:r w:rsidRPr="00FE265A">
        <w:rPr>
          <w:lang w:eastAsia="en-GB"/>
        </w:rPr>
        <w:t xml:space="preserve">, or in the same symbol as SSB for CBD measurement </w:t>
      </w:r>
      <w:r w:rsidRPr="00FE265A">
        <w:rPr>
          <w:rFonts w:eastAsia="Malgun Gothic"/>
          <w:lang w:eastAsia="ja-JP"/>
        </w:rPr>
        <w:t>on the same CC or different CCs in the same band</w:t>
      </w:r>
      <w:r w:rsidRPr="00FE265A">
        <w:rPr>
          <w:lang w:eastAsia="en-GB"/>
        </w:rPr>
        <w:t xml:space="preserve"> when beam failure is detected, UE is required to measure one of but not both CSI-RS for RLM and SSB. Longer measurement period for CSI-RS based RLM is expected, and no requirements are defined.</w:t>
      </w:r>
    </w:p>
    <w:p w14:paraId="0126AB3C" w14:textId="77777777" w:rsidR="007579EA" w:rsidRPr="00FE265A" w:rsidRDefault="007579EA" w:rsidP="007579EA">
      <w:pPr>
        <w:overflowPunct w:val="0"/>
        <w:autoSpaceDE w:val="0"/>
        <w:autoSpaceDN w:val="0"/>
        <w:adjustRightInd w:val="0"/>
        <w:textAlignment w:val="baseline"/>
        <w:rPr>
          <w:lang w:eastAsia="en-GB"/>
        </w:rPr>
      </w:pPr>
      <w:r w:rsidRPr="00FE265A">
        <w:rPr>
          <w:lang w:eastAsia="en-GB"/>
        </w:rPr>
        <w:t xml:space="preserve">For FR2, when the CSI-RS for RLM </w:t>
      </w:r>
      <w:r w:rsidRPr="00FE265A">
        <w:rPr>
          <w:rFonts w:eastAsia="Malgun Gothic"/>
          <w:lang w:eastAsia="ja-JP"/>
        </w:rPr>
        <w:t>measurement on one CC</w:t>
      </w:r>
      <w:r w:rsidRPr="00FE265A">
        <w:rPr>
          <w:lang w:eastAsia="en-GB"/>
        </w:rPr>
        <w:t xml:space="preserve"> is in the same OFDM symbol as another CSI-RS for RLM, BFD, CBD or L1-RSRP measurement </w:t>
      </w:r>
      <w:r w:rsidRPr="00FE265A">
        <w:rPr>
          <w:rFonts w:eastAsia="Malgun Gothic"/>
          <w:lang w:eastAsia="ja-JP"/>
        </w:rPr>
        <w:t>on the same CC or different CCs in the same band</w:t>
      </w:r>
      <w:r w:rsidRPr="00FE265A">
        <w:rPr>
          <w:lang w:eastAsia="en-GB"/>
        </w:rPr>
        <w:t>,</w:t>
      </w:r>
    </w:p>
    <w:p w14:paraId="4383CA34" w14:textId="77777777" w:rsidR="007579EA" w:rsidRPr="00FE265A" w:rsidRDefault="007579EA" w:rsidP="007579EA">
      <w:pPr>
        <w:overflowPunct w:val="0"/>
        <w:autoSpaceDE w:val="0"/>
        <w:autoSpaceDN w:val="0"/>
        <w:adjustRightInd w:val="0"/>
        <w:ind w:left="568" w:hanging="284"/>
        <w:textAlignment w:val="baseline"/>
        <w:rPr>
          <w:lang w:eastAsia="en-GB"/>
        </w:rPr>
      </w:pPr>
      <w:r w:rsidRPr="00FE265A">
        <w:rPr>
          <w:lang w:eastAsia="en-GB"/>
        </w:rPr>
        <w:t>-</w:t>
      </w:r>
      <w:r w:rsidRPr="00FE265A">
        <w:rPr>
          <w:lang w:eastAsia="en-GB"/>
        </w:rPr>
        <w:tab/>
        <w:t>In the following cases, UE is required to measure one of but not both CSI-RS for RLM and the other CSI-RS. Longer measurement period for CSI-RS based RLM is expected, and no requirements are defined.</w:t>
      </w:r>
    </w:p>
    <w:p w14:paraId="31F10994" w14:textId="77777777" w:rsidR="007579EA" w:rsidRPr="00FE265A" w:rsidRDefault="007579EA" w:rsidP="007579EA">
      <w:pPr>
        <w:overflowPunct w:val="0"/>
        <w:autoSpaceDE w:val="0"/>
        <w:autoSpaceDN w:val="0"/>
        <w:adjustRightInd w:val="0"/>
        <w:ind w:left="851" w:hanging="284"/>
        <w:textAlignment w:val="baseline"/>
        <w:rPr>
          <w:rFonts w:eastAsia="Malgun Gothic"/>
          <w:lang w:eastAsia="en-GB"/>
        </w:rPr>
      </w:pPr>
      <w:r w:rsidRPr="00FE265A">
        <w:rPr>
          <w:lang w:eastAsia="en-GB"/>
        </w:rPr>
        <w:t>-</w:t>
      </w:r>
      <w:r w:rsidRPr="00FE265A">
        <w:rPr>
          <w:lang w:eastAsia="en-GB"/>
        </w:rPr>
        <w:tab/>
        <w:t xml:space="preserve">The CSI-RS for RLM or the other CSI-RS in a resource set configured with repetition ON, or </w:t>
      </w:r>
    </w:p>
    <w:p w14:paraId="07094C29" w14:textId="77777777" w:rsidR="007579EA" w:rsidRPr="00FE265A" w:rsidRDefault="007579EA" w:rsidP="007579EA">
      <w:pPr>
        <w:overflowPunct w:val="0"/>
        <w:autoSpaceDE w:val="0"/>
        <w:autoSpaceDN w:val="0"/>
        <w:adjustRightInd w:val="0"/>
        <w:ind w:left="851" w:hanging="284"/>
        <w:textAlignment w:val="baseline"/>
        <w:rPr>
          <w:lang w:eastAsia="en-GB"/>
        </w:rPr>
      </w:pPr>
      <w:r w:rsidRPr="00FE265A">
        <w:rPr>
          <w:lang w:eastAsia="en-GB"/>
        </w:rPr>
        <w:t>-</w:t>
      </w:r>
      <w:r w:rsidRPr="00FE265A">
        <w:rPr>
          <w:lang w:eastAsia="en-GB"/>
        </w:rPr>
        <w:tab/>
        <w:t>The other CSI-RS is configured in q1 and beam failure is detected, or</w:t>
      </w:r>
    </w:p>
    <w:p w14:paraId="0ABB68C3" w14:textId="77777777" w:rsidR="007579EA" w:rsidRPr="00FE265A" w:rsidRDefault="007579EA" w:rsidP="007579EA">
      <w:pPr>
        <w:overflowPunct w:val="0"/>
        <w:autoSpaceDE w:val="0"/>
        <w:autoSpaceDN w:val="0"/>
        <w:adjustRightInd w:val="0"/>
        <w:ind w:left="851" w:hanging="284"/>
        <w:textAlignment w:val="baseline"/>
        <w:rPr>
          <w:lang w:eastAsia="en-GB"/>
        </w:rPr>
      </w:pPr>
      <w:r w:rsidRPr="00FE265A">
        <w:rPr>
          <w:lang w:eastAsia="en-GB"/>
        </w:rPr>
        <w:t>-</w:t>
      </w:r>
      <w:r w:rsidRPr="00FE265A">
        <w:rPr>
          <w:lang w:eastAsia="en-GB"/>
        </w:rPr>
        <w:tab/>
        <w:t xml:space="preserve">The two CSI-RS-es are not QCL-ed </w:t>
      </w:r>
      <w:proofErr w:type="spellStart"/>
      <w:r w:rsidRPr="00FE265A">
        <w:rPr>
          <w:lang w:eastAsia="en-GB"/>
        </w:rPr>
        <w:t>w.r.t.</w:t>
      </w:r>
      <w:proofErr w:type="spellEnd"/>
      <w:r w:rsidRPr="00FE265A">
        <w:rPr>
          <w:lang w:eastAsia="en-GB"/>
        </w:rPr>
        <w:t xml:space="preserve"> QCL-</w:t>
      </w:r>
      <w:proofErr w:type="spellStart"/>
      <w:r w:rsidRPr="00FE265A">
        <w:rPr>
          <w:lang w:eastAsia="en-GB"/>
        </w:rPr>
        <w:t>TypeD</w:t>
      </w:r>
      <w:proofErr w:type="spellEnd"/>
      <w:r w:rsidRPr="00FE265A">
        <w:rPr>
          <w:lang w:eastAsia="en-GB"/>
        </w:rPr>
        <w:t>, or the QCL information is not known to UE,</w:t>
      </w:r>
    </w:p>
    <w:p w14:paraId="52AEA63A" w14:textId="77777777" w:rsidR="007579EA" w:rsidRDefault="007579EA" w:rsidP="007579EA">
      <w:pPr>
        <w:overflowPunct w:val="0"/>
        <w:autoSpaceDE w:val="0"/>
        <w:autoSpaceDN w:val="0"/>
        <w:adjustRightInd w:val="0"/>
        <w:ind w:left="568" w:hanging="284"/>
        <w:textAlignment w:val="baseline"/>
        <w:rPr>
          <w:ins w:id="21" w:author="Iana Siomina" w:date="2023-08-06T19:25:00Z"/>
          <w:lang w:eastAsia="en-GB"/>
        </w:rPr>
      </w:pPr>
      <w:r w:rsidRPr="00FE265A">
        <w:rPr>
          <w:lang w:eastAsia="en-GB"/>
        </w:rPr>
        <w:t>-</w:t>
      </w:r>
      <w:r w:rsidRPr="00FE265A">
        <w:rPr>
          <w:lang w:eastAsia="en-GB"/>
        </w:rPr>
        <w:tab/>
        <w:t>Otherwise, UE shall be able to measure the CSI-RS for RLM without any restriction.</w:t>
      </w:r>
    </w:p>
    <w:p w14:paraId="112BF16A" w14:textId="77777777" w:rsidR="007579EA" w:rsidRPr="008F49CC" w:rsidRDefault="007579EA" w:rsidP="007579EA">
      <w:pPr>
        <w:overflowPunct w:val="0"/>
        <w:autoSpaceDE w:val="0"/>
        <w:autoSpaceDN w:val="0"/>
        <w:adjustRightInd w:val="0"/>
        <w:textAlignment w:val="baseline"/>
        <w:rPr>
          <w:ins w:id="22" w:author="Iana Siomina" w:date="2023-08-06T19:32:00Z"/>
          <w:lang w:eastAsia="en-GB"/>
        </w:rPr>
      </w:pPr>
      <w:ins w:id="23" w:author="Iana Siomina" w:date="2023-08-06T19:25:00Z">
        <w:r>
          <w:rPr>
            <w:lang w:eastAsia="en-GB"/>
          </w:rPr>
          <w:t>For FR2</w:t>
        </w:r>
      </w:ins>
      <w:ins w:id="24" w:author="Iana Siomina" w:date="2023-08-06T20:03:00Z">
        <w:r>
          <w:rPr>
            <w:lang w:eastAsia="en-GB"/>
          </w:rPr>
          <w:t>-1</w:t>
        </w:r>
      </w:ins>
      <w:ins w:id="25" w:author="Iana Siomina" w:date="2023-08-24T11:12:00Z">
        <w:r>
          <w:rPr>
            <w:lang w:eastAsia="en-GB"/>
          </w:rPr>
          <w:t xml:space="preserve"> for </w:t>
        </w:r>
        <w:proofErr w:type="spellStart"/>
        <w:r>
          <w:rPr>
            <w:lang w:eastAsia="en-GB"/>
          </w:rPr>
          <w:t>PCell</w:t>
        </w:r>
      </w:ins>
      <w:proofErr w:type="spellEnd"/>
      <w:ins w:id="26" w:author="Iana Siomina" w:date="2023-08-06T19:25:00Z">
        <w:r>
          <w:rPr>
            <w:lang w:eastAsia="en-GB"/>
          </w:rPr>
          <w:t>, ther</w:t>
        </w:r>
      </w:ins>
      <w:ins w:id="27" w:author="Iana Siomina" w:date="2023-08-06T19:26:00Z">
        <w:r>
          <w:rPr>
            <w:lang w:eastAsia="en-GB"/>
          </w:rPr>
          <w:t xml:space="preserve">e is no </w:t>
        </w:r>
        <w:r w:rsidRPr="00386027">
          <w:rPr>
            <w:lang w:eastAsia="en-GB"/>
          </w:rPr>
          <w:t xml:space="preserve">measurement restriction </w:t>
        </w:r>
      </w:ins>
      <w:ins w:id="28" w:author="Iana Siomina" w:date="2023-08-06T19:38:00Z">
        <w:r w:rsidRPr="00386027">
          <w:rPr>
            <w:lang w:eastAsia="en-GB"/>
          </w:rPr>
          <w:t xml:space="preserve">allowed </w:t>
        </w:r>
      </w:ins>
      <w:ins w:id="29" w:author="Iana Siomina" w:date="2023-08-06T19:26:00Z">
        <w:r w:rsidRPr="00386027">
          <w:rPr>
            <w:lang w:eastAsia="en-GB"/>
          </w:rPr>
          <w:t xml:space="preserve">for UE </w:t>
        </w:r>
      </w:ins>
      <w:ins w:id="30" w:author="Iana Siomina" w:date="2023-08-06T19:36:00Z">
        <w:r w:rsidRPr="00386027">
          <w:rPr>
            <w:lang w:eastAsia="en-GB"/>
          </w:rPr>
          <w:t xml:space="preserve">supporting [TBD - </w:t>
        </w:r>
      </w:ins>
      <w:ins w:id="31" w:author="Iana Siomina" w:date="2023-08-06T19:26:00Z">
        <w:r w:rsidRPr="00386027">
          <w:rPr>
            <w:lang w:eastAsia="en-GB"/>
          </w:rPr>
          <w:t>multi-</w:t>
        </w:r>
        <w:proofErr w:type="spellStart"/>
        <w:r w:rsidRPr="00386027">
          <w:rPr>
            <w:lang w:eastAsia="en-GB"/>
          </w:rPr>
          <w:t>rx</w:t>
        </w:r>
        <w:proofErr w:type="spellEnd"/>
        <w:r w:rsidRPr="00386027">
          <w:rPr>
            <w:lang w:eastAsia="en-GB"/>
          </w:rPr>
          <w:t xml:space="preserve"> c</w:t>
        </w:r>
      </w:ins>
      <w:ins w:id="32" w:author="Iana Siomina" w:date="2023-08-06T19:36:00Z">
        <w:r w:rsidRPr="00386027">
          <w:rPr>
            <w:lang w:eastAsia="en-GB"/>
          </w:rPr>
          <w:t>apability]</w:t>
        </w:r>
      </w:ins>
      <w:ins w:id="33" w:author="Iana Siomina" w:date="2023-08-06T19:26:00Z">
        <w:r w:rsidRPr="00386027">
          <w:rPr>
            <w:lang w:eastAsia="en-GB"/>
          </w:rPr>
          <w:t xml:space="preserve">, </w:t>
        </w:r>
      </w:ins>
      <w:ins w:id="34" w:author="Iana Siomina" w:date="2023-08-08T14:12:00Z">
        <w:r>
          <w:rPr>
            <w:lang w:eastAsia="en-GB"/>
          </w:rPr>
          <w:t xml:space="preserve">and the </w:t>
        </w:r>
        <w:r w:rsidRPr="0053283E">
          <w:rPr>
            <w:lang w:eastAsia="en-GB"/>
          </w:rPr>
          <w:t xml:space="preserve">UE is required </w:t>
        </w:r>
        <w:r w:rsidRPr="008F49CC">
          <w:rPr>
            <w:lang w:eastAsia="en-GB"/>
          </w:rPr>
          <w:t>to measure both the CSI-RS for RLM and the other CSI-RS</w:t>
        </w:r>
      </w:ins>
      <w:ins w:id="35" w:author="Iana Siomina" w:date="2023-08-08T14:16:00Z">
        <w:r w:rsidRPr="008F49CC">
          <w:rPr>
            <w:lang w:eastAsia="en-GB"/>
          </w:rPr>
          <w:t xml:space="preserve"> for RLM, BFD, CBD or L1-RSRP measurement</w:t>
        </w:r>
      </w:ins>
      <w:ins w:id="36" w:author="Iana Siomina" w:date="2023-08-08T14:12:00Z">
        <w:r w:rsidRPr="008F49CC">
          <w:rPr>
            <w:lang w:eastAsia="en-GB"/>
          </w:rPr>
          <w:t xml:space="preserve">, </w:t>
        </w:r>
      </w:ins>
      <w:ins w:id="37" w:author="Iana Siomina" w:date="2023-08-23T23:34:00Z">
        <w:r w:rsidRPr="008F49CC">
          <w:rPr>
            <w:lang w:eastAsia="en-GB"/>
          </w:rPr>
          <w:t>provided</w:t>
        </w:r>
      </w:ins>
      <w:ins w:id="38" w:author="Iana Siomina" w:date="2023-08-06T19:26:00Z">
        <w:r w:rsidRPr="008F49CC">
          <w:rPr>
            <w:lang w:eastAsia="en-GB"/>
          </w:rPr>
          <w:t xml:space="preserve"> </w:t>
        </w:r>
      </w:ins>
      <w:ins w:id="39" w:author="Iana Siomina" w:date="2023-08-06T19:32:00Z">
        <w:r w:rsidRPr="008F49CC">
          <w:rPr>
            <w:lang w:eastAsia="en-GB"/>
          </w:rPr>
          <w:t>the following conditions are met:</w:t>
        </w:r>
      </w:ins>
    </w:p>
    <w:p w14:paraId="5DD92A06" w14:textId="77777777" w:rsidR="007579EA" w:rsidRPr="008F49CC" w:rsidRDefault="007579EA" w:rsidP="007579EA">
      <w:pPr>
        <w:pStyle w:val="aff6"/>
        <w:numPr>
          <w:ilvl w:val="0"/>
          <w:numId w:val="29"/>
        </w:numPr>
        <w:spacing w:after="60"/>
        <w:ind w:left="641" w:hanging="357"/>
        <w:contextualSpacing w:val="0"/>
        <w:rPr>
          <w:ins w:id="40" w:author="Iana Siomina" w:date="2023-10-13T06:34:00Z"/>
          <w:sz w:val="20"/>
          <w:szCs w:val="20"/>
        </w:rPr>
      </w:pPr>
      <w:ins w:id="41" w:author="Iana Siomina" w:date="2023-10-13T06:34:00Z">
        <w:r w:rsidRPr="008F49CC">
          <w:rPr>
            <w:sz w:val="20"/>
            <w:szCs w:val="20"/>
          </w:rPr>
          <w:t>Both CSI-RSs are not in any CSI-RS resource set with repetition ON,</w:t>
        </w:r>
      </w:ins>
    </w:p>
    <w:p w14:paraId="6F2E230F" w14:textId="77777777" w:rsidR="007579EA" w:rsidRPr="008F49CC" w:rsidRDefault="007579EA" w:rsidP="007579EA">
      <w:pPr>
        <w:pStyle w:val="aff6"/>
        <w:numPr>
          <w:ilvl w:val="0"/>
          <w:numId w:val="29"/>
        </w:numPr>
        <w:spacing w:after="60"/>
        <w:ind w:left="641" w:hanging="357"/>
        <w:contextualSpacing w:val="0"/>
        <w:rPr>
          <w:ins w:id="42" w:author="Iana Siomina" w:date="2023-10-13T06:35:00Z"/>
          <w:sz w:val="20"/>
          <w:szCs w:val="20"/>
        </w:rPr>
      </w:pPr>
      <w:ins w:id="43" w:author="Iana Siomina" w:date="2023-10-13T06:35:00Z">
        <w:r w:rsidRPr="008F49CC">
          <w:rPr>
            <w:sz w:val="20"/>
            <w:szCs w:val="20"/>
          </w:rPr>
          <w:t>[The two CSI-RS resources and both PDSCHs are overlapped on the same OFDM symbol,]</w:t>
        </w:r>
      </w:ins>
    </w:p>
    <w:p w14:paraId="5803F274" w14:textId="77777777" w:rsidR="007579EA" w:rsidRPr="008F49CC" w:rsidRDefault="007579EA" w:rsidP="007579EA">
      <w:pPr>
        <w:numPr>
          <w:ilvl w:val="0"/>
          <w:numId w:val="29"/>
        </w:numPr>
        <w:overflowPunct w:val="0"/>
        <w:autoSpaceDE w:val="0"/>
        <w:autoSpaceDN w:val="0"/>
        <w:adjustRightInd w:val="0"/>
        <w:spacing w:after="60"/>
        <w:ind w:left="641" w:hanging="357"/>
        <w:textAlignment w:val="baseline"/>
      </w:pPr>
      <w:ins w:id="44" w:author="Iana Siomina" w:date="2023-10-13T06:35:00Z">
        <w:r w:rsidRPr="008F49CC">
          <w:rPr>
            <w:color w:val="000000"/>
          </w:rPr>
          <w:t>One CSI-RS has same QCL source as the active TCI state of one PDSCH, and the other CSI-RS has same QCL source as the active TCI state of the other PDSCH</w:t>
        </w:r>
      </w:ins>
      <w:ins w:id="45" w:author="Iana Siomina" w:date="2023-10-13T06:36:00Z">
        <w:r w:rsidRPr="008F49CC">
          <w:rPr>
            <w:color w:val="000000"/>
          </w:rPr>
          <w:t>,</w:t>
        </w:r>
      </w:ins>
    </w:p>
    <w:p w14:paraId="2A793DA9" w14:textId="77777777" w:rsidR="007579EA" w:rsidRDefault="007579EA" w:rsidP="007579EA">
      <w:pPr>
        <w:numPr>
          <w:ilvl w:val="0"/>
          <w:numId w:val="29"/>
        </w:numPr>
        <w:overflowPunct w:val="0"/>
        <w:autoSpaceDE w:val="0"/>
        <w:autoSpaceDN w:val="0"/>
        <w:adjustRightInd w:val="0"/>
        <w:spacing w:after="60"/>
        <w:ind w:left="641" w:hanging="357"/>
        <w:textAlignment w:val="baseline"/>
      </w:pPr>
      <w:ins w:id="46" w:author="Iana Siomina" w:date="2023-10-13T06:35:00Z">
        <w:r w:rsidRPr="008F49CC">
          <w:rPr>
            <w:color w:val="000000"/>
          </w:rPr>
          <w:t>Resources of the active TCI states for the two PDSCHs have been reported as a resource group in Rel-17 group-based RSRP report.</w:t>
        </w:r>
      </w:ins>
    </w:p>
    <w:p w14:paraId="083F36FE" w14:textId="77777777" w:rsidR="007579EA" w:rsidRPr="00465283" w:rsidDel="008F49CC" w:rsidRDefault="007579EA" w:rsidP="007579EA">
      <w:pPr>
        <w:numPr>
          <w:ilvl w:val="0"/>
          <w:numId w:val="29"/>
        </w:numPr>
        <w:overflowPunct w:val="0"/>
        <w:autoSpaceDE w:val="0"/>
        <w:autoSpaceDN w:val="0"/>
        <w:adjustRightInd w:val="0"/>
        <w:spacing w:after="60"/>
        <w:ind w:left="641" w:hanging="357"/>
        <w:textAlignment w:val="baseline"/>
        <w:rPr>
          <w:del w:id="47" w:author="Iana Siomina" w:date="2023-10-13T06:36:00Z"/>
        </w:rPr>
      </w:pPr>
      <w:ins w:id="48" w:author="Iana Siomina" w:date="2023-10-13T06:36:00Z">
        <w:r w:rsidRPr="00465283">
          <w:rPr>
            <w:rFonts w:eastAsia="宋体"/>
            <w:color w:val="000000" w:themeColor="text1"/>
            <w:lang w:eastAsia="zh-CN"/>
          </w:rPr>
          <w:t>Editor’s note: FFS how to capture UE is activated with multi-Rx operation.</w:t>
        </w:r>
      </w:ins>
    </w:p>
    <w:p w14:paraId="077B3FAC" w14:textId="77777777" w:rsidR="007579EA" w:rsidRDefault="007579EA" w:rsidP="007579EA">
      <w:pPr>
        <w:spacing w:after="0"/>
        <w:jc w:val="center"/>
        <w:rPr>
          <w:b/>
          <w:bCs/>
          <w:noProof/>
          <w:color w:val="4F81BD" w:themeColor="accent1"/>
          <w:sz w:val="28"/>
          <w:szCs w:val="28"/>
        </w:rPr>
      </w:pPr>
    </w:p>
    <w:p w14:paraId="7C2D6365" w14:textId="51B0D229" w:rsidR="007579EA" w:rsidRPr="00A11BDB" w:rsidRDefault="007579EA" w:rsidP="007579EA">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744B1193" w14:textId="77777777" w:rsidR="007579EA" w:rsidRDefault="007579EA" w:rsidP="007579EA">
      <w:pPr>
        <w:spacing w:after="0"/>
        <w:rPr>
          <w:noProof/>
        </w:rPr>
      </w:pPr>
    </w:p>
    <w:p w14:paraId="6E78D228" w14:textId="77777777" w:rsidR="003F08AC" w:rsidRPr="009C5807" w:rsidRDefault="003F08AC" w:rsidP="003F08AC">
      <w:pPr>
        <w:pStyle w:val="30"/>
      </w:pPr>
      <w:r w:rsidRPr="009C5807">
        <w:t>8.1.7</w:t>
      </w:r>
      <w:r w:rsidRPr="009C5807">
        <w:tab/>
        <w:t>Scheduling availability of UE during radio link monitoring</w:t>
      </w:r>
    </w:p>
    <w:p w14:paraId="1CBDB1F0" w14:textId="77777777" w:rsidR="003F08AC" w:rsidRPr="00A11BDB" w:rsidRDefault="003F08AC" w:rsidP="003F08AC">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45FFB90" w14:textId="77777777" w:rsidR="003F08AC" w:rsidRDefault="003F08AC" w:rsidP="003F08AC">
      <w:pPr>
        <w:spacing w:after="0"/>
        <w:rPr>
          <w:noProof/>
        </w:rPr>
      </w:pPr>
    </w:p>
    <w:p w14:paraId="7EEE2637" w14:textId="77777777" w:rsidR="007579EA" w:rsidRPr="00A0446C" w:rsidRDefault="007579EA" w:rsidP="007579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0446C">
        <w:rPr>
          <w:rFonts w:ascii="Arial" w:hAnsi="Arial"/>
          <w:sz w:val="24"/>
          <w:lang w:eastAsia="en-GB"/>
        </w:rPr>
        <w:t>8.1.7.3</w:t>
      </w:r>
      <w:r w:rsidRPr="00A0446C">
        <w:rPr>
          <w:rFonts w:ascii="Arial" w:hAnsi="Arial"/>
          <w:sz w:val="24"/>
          <w:lang w:eastAsia="en-GB"/>
        </w:rPr>
        <w:tab/>
        <w:t>Scheduling availability of UE performing radio link monitoring on FR2</w:t>
      </w:r>
    </w:p>
    <w:p w14:paraId="113D08E4" w14:textId="77777777" w:rsidR="007579EA" w:rsidRPr="00A0446C" w:rsidRDefault="007579EA" w:rsidP="007579EA">
      <w:pPr>
        <w:overflowPunct w:val="0"/>
        <w:autoSpaceDE w:val="0"/>
        <w:autoSpaceDN w:val="0"/>
        <w:adjustRightInd w:val="0"/>
        <w:textAlignment w:val="baseline"/>
        <w:rPr>
          <w:lang w:eastAsia="zh-CN"/>
        </w:rPr>
      </w:pPr>
      <w:r w:rsidRPr="00A0446C">
        <w:rPr>
          <w:lang w:eastAsia="zh-CN"/>
        </w:rPr>
        <w:t xml:space="preserve">The following scheduling restriction applies due to radio link monitoring on an FR2 serving </w:t>
      </w:r>
      <w:proofErr w:type="spellStart"/>
      <w:r w:rsidRPr="00A0446C">
        <w:rPr>
          <w:lang w:eastAsia="zh-CN"/>
        </w:rPr>
        <w:t>PCell</w:t>
      </w:r>
      <w:proofErr w:type="spellEnd"/>
      <w:r w:rsidRPr="00A0446C">
        <w:rPr>
          <w:lang w:eastAsia="zh-CN"/>
        </w:rPr>
        <w:t xml:space="preserve"> and/or </w:t>
      </w:r>
      <w:proofErr w:type="spellStart"/>
      <w:r w:rsidRPr="00A0446C">
        <w:rPr>
          <w:lang w:eastAsia="zh-CN"/>
        </w:rPr>
        <w:t>PSCell</w:t>
      </w:r>
      <w:proofErr w:type="spellEnd"/>
      <w:r w:rsidRPr="00A0446C">
        <w:rPr>
          <w:lang w:eastAsia="zh-CN"/>
        </w:rPr>
        <w:t>.</w:t>
      </w:r>
    </w:p>
    <w:p w14:paraId="6D8ABE82" w14:textId="77777777" w:rsidR="007579EA" w:rsidRDefault="007579EA" w:rsidP="007579EA">
      <w:pPr>
        <w:overflowPunct w:val="0"/>
        <w:autoSpaceDE w:val="0"/>
        <w:autoSpaceDN w:val="0"/>
        <w:adjustRightInd w:val="0"/>
        <w:ind w:left="568" w:hanging="284"/>
        <w:textAlignment w:val="baseline"/>
        <w:rPr>
          <w:ins w:id="49" w:author="Iana Siomina" w:date="2023-08-06T20:25:00Z"/>
          <w:lang w:val="en-US" w:eastAsia="zh-CN"/>
        </w:rPr>
      </w:pPr>
      <w:r w:rsidRPr="00A0446C">
        <w:rPr>
          <w:lang w:eastAsia="zh-CN"/>
        </w:rPr>
        <w:t>-</w:t>
      </w:r>
      <w:r w:rsidRPr="00A0446C">
        <w:rPr>
          <w:lang w:eastAsia="zh-CN"/>
        </w:rPr>
        <w:tab/>
        <w:t xml:space="preserve">If the RLM-RS is CSI-RS which is type-D </w:t>
      </w:r>
      <w:proofErr w:type="spellStart"/>
      <w:r w:rsidRPr="00A0446C">
        <w:rPr>
          <w:lang w:eastAsia="zh-CN"/>
        </w:rPr>
        <w:t>QCLed</w:t>
      </w:r>
      <w:proofErr w:type="spellEnd"/>
      <w:r w:rsidRPr="00A0446C">
        <w:rPr>
          <w:lang w:eastAsia="zh-CN"/>
        </w:rPr>
        <w:t xml:space="preserve"> with active TCI state for PDCCH or PDSCH, and the CSI-RS is </w:t>
      </w:r>
      <w:r w:rsidRPr="00A0446C">
        <w:rPr>
          <w:lang w:val="en-US" w:eastAsia="zh-CN"/>
        </w:rPr>
        <w:t>not in a CSI-RS resource set with repetition ON,</w:t>
      </w:r>
      <w:ins w:id="50" w:author="Iana Siomina" w:date="2023-08-06T20:25:00Z">
        <w:r>
          <w:rPr>
            <w:lang w:val="en-US" w:eastAsia="zh-CN"/>
          </w:rPr>
          <w:t xml:space="preserve"> or</w:t>
        </w:r>
      </w:ins>
    </w:p>
    <w:p w14:paraId="7EBB7D74" w14:textId="77777777" w:rsidR="007579EA" w:rsidRDefault="007579EA" w:rsidP="007579EA">
      <w:pPr>
        <w:ind w:left="568" w:hanging="284"/>
        <w:rPr>
          <w:ins w:id="51" w:author="Iana Siomina" w:date="2023-10-13T06:46:00Z"/>
          <w:lang w:eastAsia="ja-JP"/>
        </w:rPr>
      </w:pPr>
      <w:ins w:id="52" w:author="Iana Siomina" w:date="2023-08-06T20:25:00Z">
        <w:r w:rsidRPr="00FE265A">
          <w:rPr>
            <w:lang w:eastAsia="en-GB"/>
          </w:rPr>
          <w:t>-</w:t>
        </w:r>
        <w:r w:rsidRPr="00FE265A">
          <w:rPr>
            <w:lang w:eastAsia="en-GB"/>
          </w:rPr>
          <w:tab/>
          <w:t xml:space="preserve">For FR2-1 </w:t>
        </w:r>
      </w:ins>
      <w:ins w:id="53" w:author="Iana Siomina" w:date="2023-08-24T11:12:00Z">
        <w:r>
          <w:rPr>
            <w:lang w:eastAsia="en-GB"/>
          </w:rPr>
          <w:t>for</w:t>
        </w:r>
      </w:ins>
      <w:ins w:id="54" w:author="Iana Siomina" w:date="2023-08-24T11:11:00Z">
        <w:r>
          <w:rPr>
            <w:lang w:eastAsia="en-GB"/>
          </w:rPr>
          <w:t xml:space="preserve"> </w:t>
        </w:r>
        <w:proofErr w:type="spellStart"/>
        <w:r>
          <w:rPr>
            <w:lang w:eastAsia="en-GB"/>
          </w:rPr>
          <w:t>PCell</w:t>
        </w:r>
      </w:ins>
      <w:proofErr w:type="spellEnd"/>
      <w:ins w:id="55" w:author="Iana Siomina" w:date="2023-08-24T11:12:00Z">
        <w:r>
          <w:rPr>
            <w:lang w:eastAsia="en-GB"/>
          </w:rPr>
          <w:t>,</w:t>
        </w:r>
      </w:ins>
      <w:ins w:id="56" w:author="Iana Siomina" w:date="2023-08-24T11:11:00Z">
        <w:r>
          <w:rPr>
            <w:lang w:eastAsia="en-GB"/>
          </w:rPr>
          <w:t xml:space="preserve"> </w:t>
        </w:r>
      </w:ins>
      <w:ins w:id="57" w:author="Iana Siomina" w:date="2023-08-06T20:25:00Z">
        <w:r w:rsidRPr="00FE265A">
          <w:rPr>
            <w:lang w:eastAsia="en-GB"/>
          </w:rPr>
          <w:t>for UE supporting [TBD - multi-</w:t>
        </w:r>
        <w:proofErr w:type="spellStart"/>
        <w:r w:rsidRPr="00FE265A">
          <w:rPr>
            <w:lang w:eastAsia="en-GB"/>
          </w:rPr>
          <w:t>rx</w:t>
        </w:r>
        <w:proofErr w:type="spellEnd"/>
        <w:r w:rsidRPr="00FE265A">
          <w:rPr>
            <w:lang w:eastAsia="en-GB"/>
          </w:rPr>
          <w:t xml:space="preserve"> capability]</w:t>
        </w:r>
      </w:ins>
      <w:ins w:id="58" w:author="Iana Siomina" w:date="2023-10-13T06:45:00Z">
        <w:r>
          <w:rPr>
            <w:lang w:eastAsia="en-GB"/>
          </w:rPr>
          <w:t xml:space="preserve"> and </w:t>
        </w:r>
      </w:ins>
      <w:ins w:id="59" w:author="Iana Siomina" w:date="2023-10-13T06:46:00Z">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ins>
    </w:p>
    <w:p w14:paraId="79C8D1A2" w14:textId="77777777" w:rsidR="007579EA" w:rsidRDefault="007579EA">
      <w:pPr>
        <w:overflowPunct w:val="0"/>
        <w:autoSpaceDE w:val="0"/>
        <w:autoSpaceDN w:val="0"/>
        <w:adjustRightInd w:val="0"/>
        <w:ind w:left="1134"/>
        <w:textAlignment w:val="baseline"/>
        <w:rPr>
          <w:ins w:id="60" w:author="Iana Siomina" w:date="2023-10-13T06:47:00Z"/>
          <w:lang w:eastAsia="zh-CN"/>
        </w:rPr>
        <w:pPrChange w:id="61" w:author="Iana Siomina" w:date="2023-10-13T06:49:00Z">
          <w:pPr>
            <w:overflowPunct w:val="0"/>
            <w:autoSpaceDE w:val="0"/>
            <w:autoSpaceDN w:val="0"/>
            <w:adjustRightInd w:val="0"/>
            <w:ind w:left="568" w:firstLine="284"/>
            <w:textAlignment w:val="baseline"/>
          </w:pPr>
        </w:pPrChange>
      </w:pPr>
      <w:ins w:id="62" w:author="Iana Siomina" w:date="2023-10-13T06:42:00Z">
        <w:r>
          <w:rPr>
            <w:lang w:eastAsia="zh-CN"/>
          </w:rPr>
          <w:t>The CSI-RS is not in a CSI-RS resource set with repetition ON</w:t>
        </w:r>
      </w:ins>
      <w:ins w:id="63" w:author="Iana Siomina" w:date="2023-10-13T06:48:00Z">
        <w:r>
          <w:rPr>
            <w:lang w:eastAsia="zh-CN"/>
          </w:rPr>
          <w:t>,</w:t>
        </w:r>
      </w:ins>
    </w:p>
    <w:p w14:paraId="281F35DB" w14:textId="77777777" w:rsidR="007579EA" w:rsidRDefault="007579EA">
      <w:pPr>
        <w:overflowPunct w:val="0"/>
        <w:autoSpaceDE w:val="0"/>
        <w:autoSpaceDN w:val="0"/>
        <w:adjustRightInd w:val="0"/>
        <w:ind w:left="1134"/>
        <w:textAlignment w:val="baseline"/>
        <w:rPr>
          <w:ins w:id="64" w:author="Iana Siomina" w:date="2023-10-13T06:48:00Z"/>
          <w:lang w:eastAsia="zh-CN"/>
        </w:rPr>
        <w:pPrChange w:id="65" w:author="Iana Siomina" w:date="2023-10-13T06:49:00Z">
          <w:pPr>
            <w:overflowPunct w:val="0"/>
            <w:autoSpaceDE w:val="0"/>
            <w:autoSpaceDN w:val="0"/>
            <w:adjustRightInd w:val="0"/>
            <w:ind w:left="568" w:firstLine="284"/>
            <w:textAlignment w:val="baseline"/>
          </w:pPr>
        </w:pPrChange>
      </w:pPr>
      <w:ins w:id="66" w:author="Iana Siomina" w:date="2023-10-13T06:42:00Z">
        <w:r>
          <w:rPr>
            <w:lang w:eastAsia="zh-CN"/>
          </w:rPr>
          <w:t>The CSI-RS has same QCL source as the active TCI state of one of the PDSCHs and has different QCL-</w:t>
        </w:r>
        <w:proofErr w:type="spellStart"/>
        <w:r>
          <w:rPr>
            <w:lang w:eastAsia="zh-CN"/>
          </w:rPr>
          <w:t>TypeD</w:t>
        </w:r>
        <w:proofErr w:type="spellEnd"/>
        <w:r>
          <w:rPr>
            <w:lang w:eastAsia="zh-CN"/>
          </w:rPr>
          <w:t xml:space="preserve"> from the other PDSCH</w:t>
        </w:r>
      </w:ins>
      <w:ins w:id="67" w:author="Iana Siomina" w:date="2023-10-13T06:48:00Z">
        <w:r>
          <w:rPr>
            <w:lang w:eastAsia="zh-CN"/>
          </w:rPr>
          <w:t>,</w:t>
        </w:r>
      </w:ins>
    </w:p>
    <w:p w14:paraId="5061CBBA" w14:textId="77777777" w:rsidR="007579EA" w:rsidRDefault="007579EA">
      <w:pPr>
        <w:overflowPunct w:val="0"/>
        <w:autoSpaceDE w:val="0"/>
        <w:autoSpaceDN w:val="0"/>
        <w:adjustRightInd w:val="0"/>
        <w:ind w:left="1134"/>
        <w:textAlignment w:val="baseline"/>
        <w:rPr>
          <w:ins w:id="68" w:author="Iana Siomina" w:date="2023-10-13T06:48:00Z"/>
          <w:lang w:eastAsia="zh-CN"/>
        </w:rPr>
        <w:pPrChange w:id="69" w:author="Iana Siomina" w:date="2023-10-13T06:49:00Z">
          <w:pPr>
            <w:overflowPunct w:val="0"/>
            <w:autoSpaceDE w:val="0"/>
            <w:autoSpaceDN w:val="0"/>
            <w:adjustRightInd w:val="0"/>
            <w:ind w:left="568" w:firstLine="284"/>
            <w:textAlignment w:val="baseline"/>
          </w:pPr>
        </w:pPrChange>
      </w:pPr>
      <w:ins w:id="70" w:author="Iana Siomina" w:date="2023-10-13T06:42:00Z">
        <w:r>
          <w:rPr>
            <w:lang w:eastAsia="zh-CN"/>
          </w:rPr>
          <w:lastRenderedPageBreak/>
          <w:t>The CSI-RS and both of the PDSCHs are on the same OFDM symbol(s)</w:t>
        </w:r>
      </w:ins>
      <w:ins w:id="71" w:author="Iana Siomina" w:date="2023-10-13T06:48:00Z">
        <w:r>
          <w:rPr>
            <w:lang w:eastAsia="zh-CN"/>
          </w:rPr>
          <w:t>,</w:t>
        </w:r>
      </w:ins>
    </w:p>
    <w:p w14:paraId="52D18F1D" w14:textId="77777777" w:rsidR="007579EA" w:rsidRDefault="007579EA">
      <w:pPr>
        <w:overflowPunct w:val="0"/>
        <w:autoSpaceDE w:val="0"/>
        <w:autoSpaceDN w:val="0"/>
        <w:adjustRightInd w:val="0"/>
        <w:ind w:left="1134"/>
        <w:textAlignment w:val="baseline"/>
        <w:rPr>
          <w:ins w:id="72" w:author="Iana Siomina" w:date="2023-10-13T06:48:00Z"/>
          <w:lang w:eastAsia="zh-CN"/>
        </w:rPr>
        <w:pPrChange w:id="73" w:author="Iana Siomina" w:date="2023-10-13T06:49:00Z">
          <w:pPr>
            <w:overflowPunct w:val="0"/>
            <w:autoSpaceDE w:val="0"/>
            <w:autoSpaceDN w:val="0"/>
            <w:adjustRightInd w:val="0"/>
            <w:ind w:left="568" w:firstLine="284"/>
            <w:textAlignment w:val="baseline"/>
          </w:pPr>
        </w:pPrChange>
      </w:pPr>
      <w:ins w:id="74" w:author="Iana Siomina" w:date="2023-10-13T06:42:00Z">
        <w:r>
          <w:rPr>
            <w:lang w:eastAsia="zh-CN"/>
          </w:rPr>
          <w:t xml:space="preserve">FFS: The CSI-RS and only one of the PDSCHs with different </w:t>
        </w:r>
        <w:proofErr w:type="spellStart"/>
        <w:r>
          <w:rPr>
            <w:lang w:eastAsia="zh-CN"/>
          </w:rPr>
          <w:t>QCLed</w:t>
        </w:r>
        <w:proofErr w:type="spellEnd"/>
        <w:r>
          <w:rPr>
            <w:lang w:eastAsia="zh-CN"/>
          </w:rPr>
          <w:t xml:space="preserve"> </w:t>
        </w:r>
        <w:proofErr w:type="spellStart"/>
        <w:r>
          <w:rPr>
            <w:lang w:eastAsia="zh-CN"/>
          </w:rPr>
          <w:t>typeD</w:t>
        </w:r>
        <w:proofErr w:type="spellEnd"/>
        <w:r>
          <w:rPr>
            <w:lang w:eastAsia="zh-CN"/>
          </w:rPr>
          <w:t xml:space="preserve"> are on the same OFDM symbol(s)</w:t>
        </w:r>
      </w:ins>
      <w:ins w:id="75" w:author="Iana Siomina" w:date="2023-10-13T06:48:00Z">
        <w:r>
          <w:rPr>
            <w:lang w:eastAsia="zh-CN"/>
          </w:rPr>
          <w:t>,</w:t>
        </w:r>
      </w:ins>
    </w:p>
    <w:p w14:paraId="4C6C1EA1" w14:textId="77777777" w:rsidR="007579EA" w:rsidRDefault="007579EA">
      <w:pPr>
        <w:overflowPunct w:val="0"/>
        <w:autoSpaceDE w:val="0"/>
        <w:autoSpaceDN w:val="0"/>
        <w:adjustRightInd w:val="0"/>
        <w:ind w:left="1134"/>
        <w:textAlignment w:val="baseline"/>
        <w:rPr>
          <w:ins w:id="76" w:author="Iana Siomina" w:date="2023-10-13T06:48:00Z"/>
          <w:lang w:eastAsia="zh-CN"/>
        </w:rPr>
        <w:pPrChange w:id="77" w:author="Iana Siomina" w:date="2023-10-13T06:49:00Z">
          <w:pPr>
            <w:overflowPunct w:val="0"/>
            <w:autoSpaceDE w:val="0"/>
            <w:autoSpaceDN w:val="0"/>
            <w:adjustRightInd w:val="0"/>
            <w:ind w:left="568" w:firstLine="284"/>
            <w:textAlignment w:val="baseline"/>
          </w:pPr>
        </w:pPrChange>
      </w:pPr>
      <w:ins w:id="78" w:author="Iana Siomina" w:date="2023-10-13T06:42:00Z">
        <w:r>
          <w:rPr>
            <w:lang w:eastAsia="zh-CN"/>
          </w:rPr>
          <w:t>Resources of the active TCI states for the two PDSCHs have been reported as a resource group in Rel-17 group-based RSRP report.</w:t>
        </w:r>
      </w:ins>
    </w:p>
    <w:p w14:paraId="6ADFF12F" w14:textId="77777777" w:rsidR="007579EA" w:rsidRPr="00A0446C" w:rsidRDefault="007579EA">
      <w:pPr>
        <w:overflowPunct w:val="0"/>
        <w:autoSpaceDE w:val="0"/>
        <w:autoSpaceDN w:val="0"/>
        <w:adjustRightInd w:val="0"/>
        <w:ind w:left="1134"/>
        <w:textAlignment w:val="baseline"/>
        <w:rPr>
          <w:lang w:eastAsia="zh-CN"/>
        </w:rPr>
        <w:pPrChange w:id="79" w:author="Iana Siomina" w:date="2023-10-13T06:49:00Z">
          <w:pPr>
            <w:overflowPunct w:val="0"/>
            <w:autoSpaceDE w:val="0"/>
            <w:autoSpaceDN w:val="0"/>
            <w:adjustRightInd w:val="0"/>
            <w:ind w:left="568" w:hanging="284"/>
            <w:textAlignment w:val="baseline"/>
          </w:pPr>
        </w:pPrChange>
      </w:pPr>
      <w:ins w:id="80" w:author="Iana Siomina" w:date="2023-10-13T06:42:00Z">
        <w:r>
          <w:rPr>
            <w:lang w:eastAsia="zh-CN"/>
          </w:rPr>
          <w:t>[FFS how to capture UE is activated with multi-Rx operation]</w:t>
        </w:r>
      </w:ins>
    </w:p>
    <w:p w14:paraId="2C348B17" w14:textId="77777777" w:rsidR="007579EA" w:rsidRPr="00A0446C" w:rsidRDefault="007579EA" w:rsidP="007579EA">
      <w:pPr>
        <w:overflowPunct w:val="0"/>
        <w:autoSpaceDE w:val="0"/>
        <w:autoSpaceDN w:val="0"/>
        <w:adjustRightInd w:val="0"/>
        <w:ind w:left="851" w:hanging="284"/>
        <w:textAlignment w:val="baseline"/>
        <w:rPr>
          <w:lang w:eastAsia="ja-JP"/>
        </w:rPr>
      </w:pPr>
      <w:r w:rsidRPr="00A0446C">
        <w:rPr>
          <w:lang w:eastAsia="zh-CN"/>
        </w:rPr>
        <w:t>-</w:t>
      </w:r>
      <w:r w:rsidRPr="00A0446C">
        <w:rPr>
          <w:lang w:eastAsia="zh-CN"/>
        </w:rPr>
        <w:tab/>
      </w:r>
      <w:r w:rsidRPr="00A0446C">
        <w:rPr>
          <w:lang w:eastAsia="ja-JP"/>
        </w:rPr>
        <w:t>There are no scheduling restrictions due to radio link monitoring based on the CSI-RS.</w:t>
      </w:r>
    </w:p>
    <w:p w14:paraId="76C8C44C" w14:textId="77777777" w:rsidR="007579EA" w:rsidRPr="00A0446C" w:rsidRDefault="007579EA" w:rsidP="007579EA">
      <w:pPr>
        <w:overflowPunct w:val="0"/>
        <w:autoSpaceDE w:val="0"/>
        <w:autoSpaceDN w:val="0"/>
        <w:adjustRightInd w:val="0"/>
        <w:ind w:left="568" w:hanging="284"/>
        <w:textAlignment w:val="baseline"/>
        <w:rPr>
          <w:lang w:eastAsia="zh-CN"/>
        </w:rPr>
      </w:pPr>
      <w:r w:rsidRPr="00A0446C">
        <w:rPr>
          <w:lang w:eastAsia="zh-CN"/>
        </w:rPr>
        <w:t>-</w:t>
      </w:r>
      <w:r w:rsidRPr="00A0446C">
        <w:rPr>
          <w:lang w:eastAsia="zh-CN"/>
        </w:rPr>
        <w:tab/>
        <w:t>Otherwise</w:t>
      </w:r>
    </w:p>
    <w:p w14:paraId="0F1F9ABD" w14:textId="77777777" w:rsidR="007579EA" w:rsidRPr="00A0446C" w:rsidRDefault="007579EA" w:rsidP="007579EA">
      <w:pPr>
        <w:overflowPunct w:val="0"/>
        <w:autoSpaceDE w:val="0"/>
        <w:autoSpaceDN w:val="0"/>
        <w:adjustRightInd w:val="0"/>
        <w:ind w:left="851" w:hanging="284"/>
        <w:textAlignment w:val="baseline"/>
        <w:rPr>
          <w:rFonts w:eastAsia="Malgun Gothic"/>
          <w:lang w:eastAsia="en-GB"/>
        </w:rPr>
      </w:pPr>
      <w:r w:rsidRPr="00A0446C">
        <w:rPr>
          <w:rFonts w:eastAsia="Malgun Gothic"/>
          <w:lang w:eastAsia="en-GB"/>
        </w:rPr>
        <w:t>-</w:t>
      </w:r>
      <w:r w:rsidRPr="00A0446C">
        <w:rPr>
          <w:rFonts w:eastAsia="Malgun Gothic"/>
          <w:lang w:eastAsia="en-GB"/>
        </w:rPr>
        <w:tab/>
        <w:t xml:space="preserve">For FR2-1 or the RLM-RS is not using </w:t>
      </w:r>
      <w:r w:rsidRPr="00A0446C">
        <w:rPr>
          <w:rFonts w:eastAsia="Malgun Gothic"/>
          <w:lang w:val="en-US" w:eastAsia="en-GB"/>
        </w:rPr>
        <w:t>480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 or 960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 on FR2-2</w:t>
      </w:r>
      <w:r w:rsidRPr="00A0446C">
        <w:rPr>
          <w:rFonts w:eastAsia="Malgun Gothic"/>
          <w:lang w:eastAsia="en-GB"/>
        </w:rPr>
        <w:t xml:space="preserve">, the UE is not expected to transmit PUCCH, PUSCH or </w:t>
      </w:r>
      <w:r w:rsidRPr="00A0446C">
        <w:rPr>
          <w:rFonts w:eastAsia="Malgun Gothic"/>
          <w:lang w:eastAsia="zh-CN"/>
        </w:rPr>
        <w:t>SRS</w:t>
      </w:r>
      <w:r w:rsidRPr="00A0446C">
        <w:rPr>
          <w:rFonts w:eastAsia="Malgun Gothic"/>
          <w:lang w:eastAsia="en-GB"/>
        </w:rPr>
        <w:t xml:space="preserve"> or receive PDCCH, PDSCH or </w:t>
      </w:r>
      <w:r w:rsidRPr="00A0446C">
        <w:rPr>
          <w:rFonts w:eastAsia="Malgun Gothic"/>
          <w:lang w:eastAsia="zh-CN"/>
        </w:rPr>
        <w:t>CSI-RS for tracking or CSI-RS for CQI</w:t>
      </w:r>
      <w:r w:rsidRPr="00A0446C">
        <w:rPr>
          <w:rFonts w:eastAsia="Malgun Gothic"/>
          <w:lang w:eastAsia="en-GB"/>
        </w:rPr>
        <w:t xml:space="preserve"> on RLM-RS symbols to be measured for radio link monitoring.</w:t>
      </w:r>
    </w:p>
    <w:p w14:paraId="4A7FF357" w14:textId="77777777" w:rsidR="007579EA" w:rsidRDefault="007579EA" w:rsidP="007579EA">
      <w:pPr>
        <w:overflowPunct w:val="0"/>
        <w:autoSpaceDE w:val="0"/>
        <w:autoSpaceDN w:val="0"/>
        <w:adjustRightInd w:val="0"/>
        <w:ind w:left="851" w:hanging="284"/>
        <w:textAlignment w:val="baseline"/>
        <w:rPr>
          <w:rFonts w:eastAsia="Malgun Gothic"/>
          <w:lang w:eastAsia="en-GB"/>
        </w:rPr>
      </w:pPr>
      <w:r w:rsidRPr="00A0446C">
        <w:rPr>
          <w:rFonts w:eastAsia="Malgun Gothic"/>
          <w:lang w:eastAsia="en-GB"/>
        </w:rPr>
        <w:t>-</w:t>
      </w:r>
      <w:r w:rsidRPr="00A0446C">
        <w:rPr>
          <w:rFonts w:eastAsia="Malgun Gothic"/>
          <w:lang w:eastAsia="en-GB"/>
        </w:rPr>
        <w:tab/>
        <w:t xml:space="preserve">For FR2-2 and the RLM-RS is using </w:t>
      </w:r>
      <w:r w:rsidRPr="00A0446C">
        <w:rPr>
          <w:rFonts w:eastAsia="Malgun Gothic"/>
          <w:lang w:val="en-US" w:eastAsia="en-GB"/>
        </w:rPr>
        <w:t>480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 or 960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w:t>
      </w:r>
      <w:r w:rsidRPr="00A0446C">
        <w:rPr>
          <w:rFonts w:eastAsia="Malgun Gothic"/>
          <w:lang w:eastAsia="en-GB"/>
        </w:rPr>
        <w:t xml:space="preserve">, the UE is not expected to transmit PUCCH, PUSCH or </w:t>
      </w:r>
      <w:r w:rsidRPr="00A0446C">
        <w:rPr>
          <w:rFonts w:eastAsia="Malgun Gothic"/>
          <w:lang w:eastAsia="zh-CN"/>
        </w:rPr>
        <w:t>SRS</w:t>
      </w:r>
      <w:r w:rsidRPr="00A0446C">
        <w:rPr>
          <w:rFonts w:eastAsia="Malgun Gothic"/>
          <w:lang w:eastAsia="en-GB"/>
        </w:rPr>
        <w:t xml:space="preserve"> or receive PDCCH, PDSCH or </w:t>
      </w:r>
      <w:r w:rsidRPr="00A0446C">
        <w:rPr>
          <w:rFonts w:eastAsia="Malgun Gothic"/>
          <w:lang w:eastAsia="zh-CN"/>
        </w:rPr>
        <w:t>CSI-RS for tracking or CSI-RS for CQI</w:t>
      </w:r>
      <w:r w:rsidRPr="00A0446C">
        <w:rPr>
          <w:rFonts w:eastAsia="Malgun Gothic"/>
          <w:lang w:eastAsia="en-GB"/>
        </w:rPr>
        <w:t xml:space="preserve"> on RLM-RS symbols to be measured for radio link monitoring, </w:t>
      </w:r>
      <w:r w:rsidRPr="00A0446C">
        <w:rPr>
          <w:rFonts w:eastAsia="Malgun Gothic"/>
          <w:lang w:val="en-US" w:eastAsia="en-GB"/>
        </w:rPr>
        <w:t xml:space="preserve">and on one data symbol before each </w:t>
      </w:r>
      <w:r w:rsidRPr="00A0446C">
        <w:rPr>
          <w:rFonts w:eastAsia="Malgun Gothic"/>
          <w:lang w:eastAsia="en-GB"/>
        </w:rPr>
        <w:t xml:space="preserve">RLM-RS </w:t>
      </w:r>
      <w:r w:rsidRPr="00A0446C">
        <w:rPr>
          <w:rFonts w:eastAsia="Malgun Gothic"/>
          <w:lang w:val="en-US" w:eastAsia="en-GB"/>
        </w:rPr>
        <w:t xml:space="preserve">symbol to be measured and one data symbol after each </w:t>
      </w:r>
      <w:r w:rsidRPr="00A0446C">
        <w:rPr>
          <w:rFonts w:eastAsia="Malgun Gothic"/>
          <w:lang w:eastAsia="en-GB"/>
        </w:rPr>
        <w:t xml:space="preserve">RLM-RS </w:t>
      </w:r>
      <w:r w:rsidRPr="00A0446C">
        <w:rPr>
          <w:rFonts w:eastAsia="Malgun Gothic"/>
          <w:lang w:val="en-US" w:eastAsia="en-GB"/>
        </w:rPr>
        <w:t>symbol to be measured</w:t>
      </w:r>
      <w:r w:rsidRPr="00A0446C">
        <w:rPr>
          <w:rFonts w:eastAsia="Malgun Gothic"/>
          <w:lang w:eastAsia="en-GB"/>
        </w:rPr>
        <w:t>.</w:t>
      </w:r>
    </w:p>
    <w:p w14:paraId="29A730AA" w14:textId="77777777" w:rsidR="007579EA" w:rsidRPr="00A0446C" w:rsidRDefault="007579EA" w:rsidP="007579EA">
      <w:pPr>
        <w:overflowPunct w:val="0"/>
        <w:autoSpaceDE w:val="0"/>
        <w:autoSpaceDN w:val="0"/>
        <w:adjustRightInd w:val="0"/>
        <w:textAlignment w:val="baseline"/>
        <w:rPr>
          <w:lang w:eastAsia="zh-CN"/>
        </w:rPr>
      </w:pPr>
      <w:r w:rsidRPr="00A0446C">
        <w:rPr>
          <w:rFonts w:eastAsia="Malgun Gothic"/>
          <w:lang w:eastAsia="ja-JP"/>
        </w:rPr>
        <w:t xml:space="preserve">When intra-band carrier aggregation in FR2 is performed, the scheduling restrictions on FR2 serving </w:t>
      </w:r>
      <w:proofErr w:type="spellStart"/>
      <w:r w:rsidRPr="00A0446C">
        <w:rPr>
          <w:rFonts w:eastAsia="Malgun Gothic"/>
          <w:lang w:eastAsia="ja-JP"/>
        </w:rPr>
        <w:t>PCell</w:t>
      </w:r>
      <w:proofErr w:type="spellEnd"/>
      <w:r w:rsidRPr="00A0446C">
        <w:rPr>
          <w:rFonts w:eastAsia="Malgun Gothic"/>
          <w:lang w:eastAsia="ja-JP"/>
        </w:rPr>
        <w:t xml:space="preserve"> or </w:t>
      </w:r>
      <w:proofErr w:type="spellStart"/>
      <w:r w:rsidRPr="00A0446C">
        <w:rPr>
          <w:rFonts w:eastAsia="Malgun Gothic"/>
          <w:lang w:eastAsia="ja-JP"/>
        </w:rPr>
        <w:t>PSCell</w:t>
      </w:r>
      <w:proofErr w:type="spellEnd"/>
      <w:r w:rsidRPr="00A0446C">
        <w:rPr>
          <w:rFonts w:eastAsia="Malgun Gothic"/>
          <w:lang w:eastAsia="ja-JP"/>
        </w:rPr>
        <w:t xml:space="preserve"> </w:t>
      </w:r>
      <w:r w:rsidRPr="00A0446C">
        <w:rPr>
          <w:lang w:val="en-US" w:eastAsia="en-GB"/>
        </w:rPr>
        <w:t>applies to all serving cells</w:t>
      </w:r>
      <w:r w:rsidRPr="00A0446C">
        <w:rPr>
          <w:lang w:eastAsia="zh-CN"/>
        </w:rPr>
        <w:t xml:space="preserve"> </w:t>
      </w:r>
      <w:r w:rsidRPr="00A0446C">
        <w:rPr>
          <w:rFonts w:eastAsia="Malgun Gothic"/>
          <w:lang w:eastAsia="ja-JP"/>
        </w:rPr>
        <w:t>in the same band</w:t>
      </w:r>
      <w:del w:id="81" w:author="Iana Siomina" w:date="2023-08-24T12:04:00Z">
        <w:r w:rsidRPr="00A0446C" w:rsidDel="00E16568">
          <w:rPr>
            <w:rFonts w:eastAsia="Malgun Gothic"/>
            <w:lang w:eastAsia="ja-JP"/>
          </w:rPr>
          <w:delText xml:space="preserve"> </w:delText>
        </w:r>
      </w:del>
      <w:r w:rsidRPr="00A0446C">
        <w:rPr>
          <w:lang w:val="en-US" w:eastAsia="en-GB"/>
        </w:rPr>
        <w:t>on the symbols</w:t>
      </w:r>
      <w:r w:rsidRPr="00A0446C">
        <w:rPr>
          <w:lang w:eastAsia="en-GB"/>
        </w:rPr>
        <w:t xml:space="preserve"> that fully or partially overlap with restricted symbols</w:t>
      </w:r>
      <w:r w:rsidRPr="00A0446C">
        <w:rPr>
          <w:rFonts w:eastAsia="Malgun Gothic"/>
          <w:lang w:eastAsia="ja-JP"/>
        </w:rPr>
        <w:t>.</w:t>
      </w:r>
    </w:p>
    <w:p w14:paraId="0E02BE5B" w14:textId="77777777" w:rsidR="007579EA" w:rsidRPr="00A0446C" w:rsidRDefault="007579EA" w:rsidP="007579EA">
      <w:pPr>
        <w:overflowPunct w:val="0"/>
        <w:autoSpaceDE w:val="0"/>
        <w:autoSpaceDN w:val="0"/>
        <w:adjustRightInd w:val="0"/>
        <w:textAlignment w:val="baseline"/>
        <w:rPr>
          <w:lang w:eastAsia="zh-CN"/>
        </w:rPr>
      </w:pPr>
      <w:bookmarkStart w:id="82" w:name="_Hlk52204158"/>
      <w:bookmarkStart w:id="83" w:name="_Hlk18507324"/>
      <w:r w:rsidRPr="00A0446C">
        <w:rPr>
          <w:lang w:eastAsia="zh-CN"/>
        </w:rPr>
        <w:t>When inter-band carrier aggregation in FR2 is performed, there are no scheduling restrictions on FR2 serving cell(s) in the bands for the following cases, provided that UE is capable of independent beam management on this FR2 band pair:</w:t>
      </w:r>
    </w:p>
    <w:p w14:paraId="1A4D5F4F" w14:textId="77777777" w:rsidR="007579EA" w:rsidRPr="00A0446C" w:rsidRDefault="007579EA" w:rsidP="007579EA">
      <w:pPr>
        <w:overflowPunct w:val="0"/>
        <w:autoSpaceDE w:val="0"/>
        <w:autoSpaceDN w:val="0"/>
        <w:adjustRightInd w:val="0"/>
        <w:ind w:left="568" w:hanging="284"/>
        <w:textAlignment w:val="baseline"/>
        <w:rPr>
          <w:lang w:val="en-US" w:eastAsia="zh-CN"/>
        </w:rPr>
      </w:pPr>
      <w:r w:rsidRPr="00A0446C">
        <w:rPr>
          <w:rFonts w:eastAsia="Yu Mincho" w:hint="eastAsia"/>
          <w:lang w:eastAsia="ja-JP"/>
        </w:rPr>
        <w:t>-</w:t>
      </w:r>
      <w:r w:rsidRPr="00A0446C">
        <w:rPr>
          <w:rFonts w:eastAsia="Yu Mincho"/>
          <w:lang w:eastAsia="ja-JP"/>
        </w:rPr>
        <w:tab/>
      </w:r>
      <w:r w:rsidRPr="00A0446C">
        <w:rPr>
          <w:lang w:eastAsia="zh-CN"/>
        </w:rPr>
        <w:t xml:space="preserve">when performing radio link monitoring performed on FR2 serving </w:t>
      </w:r>
      <w:proofErr w:type="spellStart"/>
      <w:r w:rsidRPr="00A0446C">
        <w:rPr>
          <w:lang w:eastAsia="zh-CN"/>
        </w:rPr>
        <w:t>PCell</w:t>
      </w:r>
      <w:proofErr w:type="spellEnd"/>
      <w:r w:rsidRPr="00A0446C">
        <w:rPr>
          <w:lang w:eastAsia="zh-CN"/>
        </w:rPr>
        <w:t xml:space="preserve"> or </w:t>
      </w:r>
      <w:proofErr w:type="spellStart"/>
      <w:r w:rsidRPr="00A0446C">
        <w:rPr>
          <w:lang w:eastAsia="zh-CN"/>
        </w:rPr>
        <w:t>PSCell</w:t>
      </w:r>
      <w:proofErr w:type="spellEnd"/>
      <w:r w:rsidRPr="00A0446C">
        <w:rPr>
          <w:lang w:eastAsia="zh-CN"/>
        </w:rPr>
        <w:t xml:space="preserve"> in different bands, </w:t>
      </w:r>
    </w:p>
    <w:p w14:paraId="254E20A9" w14:textId="77777777" w:rsidR="007579EA" w:rsidRPr="00A0446C" w:rsidRDefault="007579EA" w:rsidP="007579EA">
      <w:pPr>
        <w:overflowPunct w:val="0"/>
        <w:autoSpaceDE w:val="0"/>
        <w:autoSpaceDN w:val="0"/>
        <w:adjustRightInd w:val="0"/>
        <w:ind w:left="568" w:hanging="284"/>
        <w:textAlignment w:val="baseline"/>
        <w:rPr>
          <w:rFonts w:eastAsia="Malgun Gothic"/>
          <w:lang w:eastAsia="ja-JP"/>
        </w:rPr>
      </w:pPr>
      <w:r w:rsidRPr="00A0446C">
        <w:rPr>
          <w:lang w:eastAsia="zh-CN"/>
        </w:rPr>
        <w:t>-</w:t>
      </w:r>
      <w:r w:rsidRPr="00A0446C">
        <w:rPr>
          <w:lang w:eastAsia="zh-CN"/>
        </w:rPr>
        <w:tab/>
        <w:t>the UE is configured with same or different numerology between SSB on one FR2 band and data on the other FR2 band.</w:t>
      </w:r>
    </w:p>
    <w:bookmarkEnd w:id="82"/>
    <w:p w14:paraId="4147A765" w14:textId="77777777" w:rsidR="007579EA" w:rsidRPr="00A0446C" w:rsidRDefault="007579EA" w:rsidP="007579EA">
      <w:pPr>
        <w:overflowPunct w:val="0"/>
        <w:autoSpaceDE w:val="0"/>
        <w:autoSpaceDN w:val="0"/>
        <w:adjustRightInd w:val="0"/>
        <w:textAlignment w:val="baseline"/>
        <w:rPr>
          <w:rFonts w:eastAsia="MS Mincho"/>
          <w:lang w:eastAsia="ja-JP"/>
        </w:rPr>
      </w:pPr>
      <w:r w:rsidRPr="00A0446C">
        <w:rPr>
          <w:rFonts w:eastAsia="MS Mincho"/>
          <w:lang w:eastAsia="ja-JP"/>
        </w:rPr>
        <w:t>For</w:t>
      </w:r>
      <w:r w:rsidRPr="00A0446C">
        <w:rPr>
          <w:rFonts w:eastAsia="Malgun Gothic" w:hint="eastAsia"/>
          <w:lang w:eastAsia="zh-CN"/>
        </w:rPr>
        <w:t xml:space="preserve"> FR2, </w:t>
      </w:r>
      <w:r w:rsidRPr="00A0446C">
        <w:rPr>
          <w:rFonts w:eastAsia="MS Mincho"/>
          <w:lang w:eastAsia="ja-JP"/>
        </w:rPr>
        <w:t>if following conditions are met,</w:t>
      </w:r>
    </w:p>
    <w:p w14:paraId="74EDA9C6" w14:textId="77777777" w:rsidR="007579EA" w:rsidRPr="00A0446C" w:rsidRDefault="007579EA" w:rsidP="007579EA">
      <w:pPr>
        <w:overflowPunct w:val="0"/>
        <w:autoSpaceDE w:val="0"/>
        <w:autoSpaceDN w:val="0"/>
        <w:adjustRightInd w:val="0"/>
        <w:ind w:left="568" w:hanging="284"/>
        <w:textAlignment w:val="baseline"/>
        <w:rPr>
          <w:lang w:eastAsia="ja-JP"/>
        </w:rPr>
      </w:pPr>
      <w:r w:rsidRPr="00A0446C">
        <w:rPr>
          <w:rFonts w:eastAsia="Yu Mincho" w:hint="eastAsia"/>
          <w:lang w:eastAsia="ja-JP"/>
        </w:rPr>
        <w:t>-</w:t>
      </w:r>
      <w:r w:rsidRPr="00A0446C">
        <w:rPr>
          <w:rFonts w:eastAsia="Yu Mincho"/>
          <w:lang w:eastAsia="ja-JP"/>
        </w:rPr>
        <w:tab/>
      </w:r>
      <w:r w:rsidRPr="00A0446C">
        <w:rPr>
          <w:lang w:eastAsia="ja-JP"/>
        </w:rPr>
        <w:t>UE has been notified about system information update through paging,</w:t>
      </w:r>
    </w:p>
    <w:p w14:paraId="5C971A32" w14:textId="77777777" w:rsidR="007579EA" w:rsidRPr="00A0446C" w:rsidRDefault="007579EA" w:rsidP="007579EA">
      <w:pPr>
        <w:overflowPunct w:val="0"/>
        <w:autoSpaceDE w:val="0"/>
        <w:autoSpaceDN w:val="0"/>
        <w:adjustRightInd w:val="0"/>
        <w:ind w:left="568" w:hanging="284"/>
        <w:textAlignment w:val="baseline"/>
        <w:rPr>
          <w:lang w:eastAsia="ja-JP"/>
        </w:rPr>
      </w:pPr>
      <w:r w:rsidRPr="00A0446C">
        <w:rPr>
          <w:rFonts w:eastAsia="Yu Mincho" w:hint="eastAsia"/>
          <w:lang w:eastAsia="ja-JP"/>
        </w:rPr>
        <w:t>-</w:t>
      </w:r>
      <w:r w:rsidRPr="00A0446C">
        <w:rPr>
          <w:rFonts w:eastAsia="Yu Mincho"/>
          <w:lang w:eastAsia="ja-JP"/>
        </w:rPr>
        <w:tab/>
      </w:r>
      <w:r w:rsidRPr="00A0446C">
        <w:rPr>
          <w:lang w:eastAsia="ja-JP"/>
        </w:rPr>
        <w:t>The gap between UE’s reception of PDCCH that UE monitors in the Type2-PDCCH CSS set and that notifies system information update, and the PDCCH that UE monitors in the Type0-PDCCH CSS set, is greater than 2 slots,</w:t>
      </w:r>
    </w:p>
    <w:p w14:paraId="2BD4E760" w14:textId="77777777" w:rsidR="007579EA" w:rsidRPr="00A0446C" w:rsidRDefault="007579EA" w:rsidP="007579EA">
      <w:pPr>
        <w:overflowPunct w:val="0"/>
        <w:autoSpaceDE w:val="0"/>
        <w:autoSpaceDN w:val="0"/>
        <w:adjustRightInd w:val="0"/>
        <w:textAlignment w:val="baseline"/>
        <w:rPr>
          <w:rFonts w:eastAsia="MS Mincho"/>
          <w:lang w:eastAsia="ja-JP"/>
        </w:rPr>
      </w:pPr>
      <w:r w:rsidRPr="00A0446C">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5B04A428" w14:textId="43F74F72" w:rsidR="003C53B1" w:rsidRPr="007579EA" w:rsidRDefault="007579EA" w:rsidP="003C53B1">
      <w:pPr>
        <w:overflowPunct w:val="0"/>
        <w:autoSpaceDE w:val="0"/>
        <w:autoSpaceDN w:val="0"/>
        <w:adjustRightInd w:val="0"/>
        <w:textAlignment w:val="baseline"/>
        <w:rPr>
          <w:noProof/>
        </w:rPr>
      </w:pPr>
      <w:r w:rsidRPr="00A0446C">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bookmarkEnd w:id="83"/>
    </w:p>
    <w:p w14:paraId="36A66D73" w14:textId="3E2258B2"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28DA12D5" w:rsidR="007B5C92" w:rsidRDefault="007B5C92" w:rsidP="00064008">
      <w:pPr>
        <w:rPr>
          <w:color w:val="FF0000"/>
          <w:highlight w:val="yellow"/>
          <w:lang w:eastAsia="zh-CN"/>
        </w:rPr>
      </w:pPr>
    </w:p>
    <w:p w14:paraId="202ABA7F" w14:textId="42244A5C"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73758D">
        <w:rPr>
          <w:noProof/>
          <w:color w:val="FF0000"/>
          <w:lang w:eastAsia="zh-CN"/>
        </w:rPr>
        <w:t>2</w:t>
      </w:r>
      <w:r w:rsidRPr="00C30E56">
        <w:rPr>
          <w:rFonts w:hint="eastAsia"/>
          <w:noProof/>
          <w:color w:val="FF0000"/>
          <w:lang w:eastAsia="zh-CN"/>
        </w:rPr>
        <w:t>&gt;</w:t>
      </w:r>
    </w:p>
    <w:p w14:paraId="1A6CEA3B" w14:textId="77777777" w:rsidR="00790E24" w:rsidRDefault="00790E24" w:rsidP="00790E24">
      <w:pPr>
        <w:pStyle w:val="2"/>
      </w:pPr>
      <w:bookmarkStart w:id="84" w:name="_Hlk142583936"/>
      <w:r>
        <w:t>8.5</w:t>
      </w:r>
      <w:r>
        <w:tab/>
        <w:t>Link Recovery Procedures</w:t>
      </w:r>
    </w:p>
    <w:p w14:paraId="5F62A81B" w14:textId="77777777" w:rsidR="00790E24" w:rsidRDefault="00790E24" w:rsidP="00790E24">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0D931459" w14:textId="77777777" w:rsidR="00D83E45" w:rsidRDefault="00D83E45" w:rsidP="00790E24">
      <w:pPr>
        <w:overflowPunct w:val="0"/>
        <w:autoSpaceDE w:val="0"/>
        <w:autoSpaceDN w:val="0"/>
        <w:adjustRightInd w:val="0"/>
        <w:jc w:val="center"/>
        <w:textAlignment w:val="baseline"/>
        <w:rPr>
          <w:rFonts w:eastAsia="?? ??"/>
          <w:lang w:eastAsia="en-GB"/>
        </w:rPr>
      </w:pPr>
    </w:p>
    <w:bookmarkEnd w:id="84"/>
    <w:p w14:paraId="45961B01" w14:textId="77777777" w:rsidR="00D83E45" w:rsidRDefault="00D83E45" w:rsidP="00D83E45">
      <w:pPr>
        <w:pStyle w:val="30"/>
      </w:pPr>
      <w:r w:rsidRPr="009C5807">
        <w:lastRenderedPageBreak/>
        <w:t>8.5.2</w:t>
      </w:r>
      <w:r w:rsidRPr="009C5807">
        <w:tab/>
        <w:t>Requirements for SSB based beam failure detection</w:t>
      </w:r>
    </w:p>
    <w:p w14:paraId="61534BBC" w14:textId="77777777" w:rsidR="00D83E45" w:rsidRDefault="00D83E45" w:rsidP="00D83E45">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66D8095E" w14:textId="77777777" w:rsidR="00790E24" w:rsidRPr="00D83E45" w:rsidRDefault="00790E24" w:rsidP="00790E24">
      <w:pPr>
        <w:rPr>
          <w:noProof/>
          <w:lang w:eastAsia="zh-CN"/>
        </w:rPr>
      </w:pPr>
    </w:p>
    <w:p w14:paraId="5799275D" w14:textId="77777777" w:rsidR="00134B1D" w:rsidRPr="00E25BF1" w:rsidRDefault="00134B1D" w:rsidP="00134B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8.5.2.2</w:t>
      </w:r>
      <w:r w:rsidRPr="00E25BF1">
        <w:rPr>
          <w:rFonts w:ascii="Arial" w:eastAsia="?? ??" w:hAnsi="Arial"/>
          <w:sz w:val="24"/>
          <w:lang w:eastAsia="en-GB"/>
        </w:rPr>
        <w:tab/>
      </w:r>
      <w:r w:rsidRPr="00E25BF1">
        <w:rPr>
          <w:rFonts w:ascii="Arial" w:eastAsia="Times New Roman" w:hAnsi="Arial"/>
          <w:sz w:val="24"/>
          <w:lang w:eastAsia="en-GB"/>
        </w:rPr>
        <w:t>Minimum requirement</w:t>
      </w:r>
    </w:p>
    <w:p w14:paraId="2987F53A" w14:textId="77777777" w:rsidR="00134B1D" w:rsidRPr="00E25BF1" w:rsidRDefault="00134B1D" w:rsidP="00134B1D">
      <w:pPr>
        <w:overflowPunct w:val="0"/>
        <w:autoSpaceDE w:val="0"/>
        <w:autoSpaceDN w:val="0"/>
        <w:adjustRightInd w:val="0"/>
        <w:textAlignment w:val="baseline"/>
        <w:rPr>
          <w:rFonts w:eastAsia="?? ??"/>
          <w:lang w:eastAsia="en-GB"/>
        </w:rPr>
      </w:pPr>
      <w:r w:rsidRPr="00E25BF1">
        <w:rPr>
          <w:rFonts w:eastAsia="?? ??"/>
          <w:lang w:eastAsia="en-GB"/>
        </w:rPr>
        <w:t xml:space="preserve">UE shall be able to evaluate whether the downlink radio link quality on the configured SSB </w:t>
      </w:r>
      <w:r w:rsidRPr="00E25BF1">
        <w:rPr>
          <w:rFonts w:eastAsia="Times New Roman" w:cs="Arial"/>
          <w:lang w:eastAsia="en-GB"/>
        </w:rPr>
        <w:t xml:space="preserve">resource in set </w:t>
      </w:r>
      <w:r w:rsidRPr="00E25BF1">
        <w:rPr>
          <w:rFonts w:eastAsia="Times New Roman"/>
          <w:iCs/>
          <w:position w:val="-10"/>
          <w:lang w:eastAsia="en-GB"/>
        </w:rPr>
        <w:object w:dxaOrig="240" w:dyaOrig="315" w14:anchorId="71D01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9pt" o:ole="">
            <v:imagedata r:id="rId13" o:title=""/>
          </v:shape>
          <o:OLEObject Type="Embed" ProgID="Equation.3" ShapeID="_x0000_i1027" DrawAspect="Content" ObjectID="_1759236484" r:id="rId14"/>
        </w:object>
      </w:r>
      <w:r w:rsidRPr="00E25BF1">
        <w:rPr>
          <w:rFonts w:eastAsia="Times New Roman"/>
          <w:lang w:eastAsia="en-GB"/>
        </w:rPr>
        <w:t xml:space="preserve"> estimated </w:t>
      </w:r>
      <w:r w:rsidRPr="00E25BF1">
        <w:rPr>
          <w:rFonts w:eastAsia="?? ??"/>
          <w:lang w:eastAsia="en-GB"/>
        </w:rPr>
        <w:t xml:space="preserve">over the last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r w:rsidRPr="00E25BF1">
        <w:rPr>
          <w:rFonts w:eastAsia="Times New Roman"/>
          <w:lang w:eastAsia="en-GB"/>
        </w:rPr>
        <w:t xml:space="preserve"> </w:t>
      </w:r>
      <w:r w:rsidRPr="00E25BF1">
        <w:rPr>
          <w:rFonts w:eastAsia="?? ??"/>
          <w:lang w:eastAsia="en-GB"/>
        </w:rPr>
        <w:t xml:space="preserve">becomes worse than the threshold </w:t>
      </w:r>
      <w:proofErr w:type="spellStart"/>
      <w:r w:rsidRPr="00E25BF1">
        <w:rPr>
          <w:rFonts w:eastAsia="?? ??"/>
          <w:lang w:eastAsia="en-GB"/>
        </w:rPr>
        <w:t>Q</w:t>
      </w:r>
      <w:r w:rsidRPr="00E25BF1">
        <w:rPr>
          <w:rFonts w:eastAsia="?? ??"/>
          <w:vertAlign w:val="subscript"/>
          <w:lang w:eastAsia="en-GB"/>
        </w:rPr>
        <w:t>out_LR_SSB</w:t>
      </w:r>
      <w:proofErr w:type="spellEnd"/>
      <w:r w:rsidRPr="00E25BF1">
        <w:rPr>
          <w:rFonts w:eastAsia="?? ??"/>
          <w:lang w:eastAsia="en-GB"/>
        </w:rPr>
        <w:t xml:space="preserve"> within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p>
    <w:p w14:paraId="5FD76EC3" w14:textId="77777777" w:rsidR="00134B1D" w:rsidRPr="00E25BF1" w:rsidRDefault="00134B1D" w:rsidP="00134B1D">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8.5.2.2-1 or Table 8.5.2.2-4 (deactivated </w:t>
      </w:r>
      <w:proofErr w:type="spellStart"/>
      <w:r w:rsidRPr="00E25BF1">
        <w:rPr>
          <w:rFonts w:eastAsia="?? ??"/>
          <w:lang w:eastAsia="en-GB"/>
        </w:rPr>
        <w:t>PSCell</w:t>
      </w:r>
      <w:proofErr w:type="spellEnd"/>
      <w:r w:rsidRPr="00E25BF1">
        <w:rPr>
          <w:rFonts w:eastAsia="?? ??"/>
          <w:lang w:eastAsia="en-GB"/>
        </w:rPr>
        <w:t>) for FR1.</w:t>
      </w:r>
    </w:p>
    <w:p w14:paraId="66C10D9F" w14:textId="77777777" w:rsidR="00134B1D" w:rsidRDefault="00134B1D" w:rsidP="00134B1D">
      <w:pPr>
        <w:overflowPunct w:val="0"/>
        <w:autoSpaceDE w:val="0"/>
        <w:autoSpaceDN w:val="0"/>
        <w:adjustRightInd w:val="0"/>
        <w:textAlignment w:val="baseline"/>
        <w:rPr>
          <w:ins w:id="85" w:author="Iana Siomina" w:date="2023-08-24T15:11:00Z"/>
          <w:rFonts w:eastAsia="?? ??"/>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8.5.2.2-2 </w:t>
      </w:r>
      <w:del w:id="86" w:author="OPPO-Roy" w:date="2023-08-24T12:41:00Z">
        <w:r w:rsidRPr="00E25BF1" w:rsidDel="00C4193C">
          <w:rPr>
            <w:rFonts w:eastAsia="?? ??"/>
            <w:lang w:eastAsia="en-GB"/>
          </w:rPr>
          <w:delText xml:space="preserve">or Table 8.5.2.2-5 (deactivated PSCell) </w:delText>
        </w:r>
      </w:del>
      <w:r w:rsidRPr="00E25BF1">
        <w:rPr>
          <w:rFonts w:eastAsia="?? ??"/>
          <w:lang w:eastAsia="en-GB"/>
        </w:rPr>
        <w:t>for FR2 with scaling factor</w:t>
      </w:r>
      <w:r w:rsidRPr="006E7761">
        <w:rPr>
          <w:rFonts w:eastAsia="?? ??"/>
        </w:rPr>
        <w:t xml:space="preserve"> </w:t>
      </w:r>
      <w:ins w:id="87" w:author="Iana Siomina" w:date="2023-08-24T15:11:00Z">
        <w:r>
          <w:rPr>
            <w:rFonts w:eastAsia="?? ??"/>
          </w:rPr>
          <w:t>N, where</w:t>
        </w:r>
      </w:ins>
    </w:p>
    <w:p w14:paraId="1734845A" w14:textId="77777777" w:rsidR="00134B1D" w:rsidRDefault="00134B1D" w:rsidP="00134B1D">
      <w:pPr>
        <w:overflowPunct w:val="0"/>
        <w:autoSpaceDE w:val="0"/>
        <w:autoSpaceDN w:val="0"/>
        <w:adjustRightInd w:val="0"/>
        <w:ind w:left="567"/>
        <w:textAlignment w:val="baseline"/>
        <w:rPr>
          <w:ins w:id="88" w:author="OPPO-Roy2" w:date="2023-10-13T08:33:00Z"/>
          <w:rFonts w:eastAsia="?? ??"/>
          <w:lang w:eastAsia="en-GB"/>
        </w:rPr>
      </w:pPr>
      <w:ins w:id="89" w:author="Nokia" w:date="2023-08-08T15:36:00Z">
        <w:r>
          <w:rPr>
            <w:rFonts w:eastAsia="?? ??"/>
          </w:rPr>
          <w:t xml:space="preserve">N </w:t>
        </w:r>
        <w:r w:rsidRPr="00A7593E">
          <w:rPr>
            <w:rFonts w:eastAsia="?? ??"/>
          </w:rPr>
          <w:t>= [</w:t>
        </w:r>
      </w:ins>
      <w:proofErr w:type="spellStart"/>
      <w:ins w:id="90" w:author="OPPO-Roy" w:date="2023-09-26T19:26:00Z">
        <w:del w:id="91" w:author="OPPO-Roy2" w:date="2023-10-13T08:35:00Z">
          <w:r w:rsidRPr="00F20695" w:rsidDel="00F20695">
            <w:rPr>
              <w:rFonts w:eastAsia="?? ??"/>
              <w:i/>
              <w:rPrChange w:id="92" w:author="OPPO-Roy2" w:date="2023-10-13T08:35:00Z">
                <w:rPr>
                  <w:rFonts w:eastAsia="?? ??"/>
                </w:rPr>
              </w:rPrChange>
            </w:rPr>
            <w:delText>2, 4, 6</w:delText>
          </w:r>
        </w:del>
      </w:ins>
      <w:ins w:id="93" w:author="OPPO-Roy2" w:date="2023-10-13T08:35:00Z">
        <w:r w:rsidRPr="00F20695">
          <w:rPr>
            <w:rFonts w:eastAsia="?? ??"/>
            <w:i/>
            <w:rPrChange w:id="94" w:author="OPPO-Roy2" w:date="2023-10-13T08:35:00Z">
              <w:rPr>
                <w:rFonts w:eastAsia="?? ??"/>
              </w:rPr>
            </w:rPrChange>
          </w:rPr>
          <w:t>reducedRxBeamNum</w:t>
        </w:r>
      </w:ins>
      <w:proofErr w:type="spellEnd"/>
      <w:ins w:id="95" w:author="Nokia" w:date="2023-08-08T15:36:00Z">
        <w:del w:id="96" w:author="OPPO-Roy" w:date="2023-09-26T19:26:00Z">
          <w:r w:rsidRPr="00A7593E" w:rsidDel="00593DEA">
            <w:rPr>
              <w:rFonts w:eastAsia="?? ??"/>
            </w:rPr>
            <w:delText>TBD</w:delText>
          </w:r>
        </w:del>
        <w:r w:rsidRPr="00A7593E">
          <w:rPr>
            <w:rFonts w:eastAsia="?? ??"/>
          </w:rPr>
          <w:t>]</w:t>
        </w:r>
        <w:r>
          <w:rPr>
            <w:rFonts w:eastAsia="?? ??"/>
          </w:rPr>
          <w:t xml:space="preserve"> </w:t>
        </w:r>
      </w:ins>
      <w:ins w:id="97" w:author="Iana Siomina" w:date="2023-08-24T15:12:00Z">
        <w:r>
          <w:rPr>
            <w:rFonts w:eastAsia="?? ??"/>
          </w:rPr>
          <w:t xml:space="preserve">for </w:t>
        </w:r>
        <w:proofErr w:type="spellStart"/>
        <w:r>
          <w:rPr>
            <w:rFonts w:eastAsia="?? ??"/>
          </w:rPr>
          <w:t>PCell</w:t>
        </w:r>
        <w:proofErr w:type="spellEnd"/>
        <w:r>
          <w:rPr>
            <w:rFonts w:eastAsia="?? ??"/>
          </w:rPr>
          <w:t xml:space="preserve"> in FR2-1 for</w:t>
        </w:r>
      </w:ins>
      <w:ins w:id="98" w:author="Nokia" w:date="2023-08-08T15:36:00Z">
        <w:r>
          <w:rPr>
            <w:rFonts w:eastAsia="?? ??"/>
          </w:rPr>
          <w:t xml:space="preserve"> UE support</w:t>
        </w:r>
      </w:ins>
      <w:ins w:id="99" w:author="Iana Siomina" w:date="2023-08-24T15:13:00Z">
        <w:r>
          <w:rPr>
            <w:rFonts w:eastAsia="?? ??"/>
          </w:rPr>
          <w:t>ing</w:t>
        </w:r>
      </w:ins>
      <w:ins w:id="100" w:author="Nokia" w:date="2023-08-08T15:36:00Z">
        <w:r>
          <w:rPr>
            <w:rFonts w:eastAsia="?? ??"/>
          </w:rPr>
          <w:t xml:space="preserve"> </w:t>
        </w:r>
      </w:ins>
      <w:ins w:id="101" w:author="Iana Siomina" w:date="2023-08-24T10:13:00Z">
        <w:r>
          <w:rPr>
            <w:rFonts w:eastAsia="?? ??"/>
          </w:rPr>
          <w:t>[</w:t>
        </w:r>
      </w:ins>
      <w:ins w:id="102" w:author="Nokia" w:date="2023-08-08T15:36:00Z">
        <w:r>
          <w:rPr>
            <w:rFonts w:eastAsia="?? ??"/>
          </w:rPr>
          <w:t>fast beam sweeping capability</w:t>
        </w:r>
      </w:ins>
      <w:ins w:id="103" w:author="Iana Siomina" w:date="2023-08-24T10:13:00Z">
        <w:r>
          <w:rPr>
            <w:rFonts w:eastAsia="?? ??"/>
          </w:rPr>
          <w:t>]</w:t>
        </w:r>
      </w:ins>
      <w:ins w:id="104" w:author="OPPO-Roy" w:date="2023-09-22T11:34:00Z">
        <w:r>
          <w:rPr>
            <w:rFonts w:eastAsia="?? ??"/>
          </w:rPr>
          <w:t xml:space="preserve"> </w:t>
        </w:r>
      </w:ins>
      <w:ins w:id="105" w:author="OPPO-Roy2" w:date="2023-10-13T08:33:00Z">
        <w:r>
          <w:rPr>
            <w:rFonts w:eastAsia="?? ??"/>
          </w:rPr>
          <w:t>[</w:t>
        </w:r>
      </w:ins>
      <w:ins w:id="106" w:author="OPPO-Roy" w:date="2023-09-22T11:34:00Z">
        <w:r>
          <w:rPr>
            <w:rFonts w:eastAsia="?? ??"/>
          </w:rPr>
          <w:t xml:space="preserve">and </w:t>
        </w:r>
        <w:r w:rsidRPr="005B79E7">
          <w:rPr>
            <w:bCs/>
          </w:rPr>
          <w:t xml:space="preserve">activated </w:t>
        </w:r>
        <w:r w:rsidRPr="003A0118">
          <w:rPr>
            <w:rFonts w:eastAsia="Times New Roman"/>
            <w:lang w:eastAsia="en-GB"/>
          </w:rPr>
          <w:t>with multi-Rx operation</w:t>
        </w:r>
      </w:ins>
      <w:ins w:id="107" w:author="OPPO-Roy2" w:date="2023-10-13T08:33:00Z">
        <w:r>
          <w:rPr>
            <w:rFonts w:eastAsia="Times New Roman"/>
            <w:lang w:eastAsia="en-GB"/>
          </w:rPr>
          <w:t>]</w:t>
        </w:r>
      </w:ins>
      <w:ins w:id="108" w:author="Iana Siomina" w:date="2023-08-24T16:56:00Z">
        <w:del w:id="109" w:author="OPPO-Roy" w:date="2023-09-22T11:33:00Z">
          <w:r w:rsidDel="00C80E12">
            <w:rPr>
              <w:lang w:eastAsia="en-GB"/>
            </w:rPr>
            <w:delText>[additional conditions FFS]</w:delText>
          </w:r>
        </w:del>
      </w:ins>
      <w:ins w:id="110" w:author="Nokia" w:date="2023-08-08T15:36:00Z">
        <w:r>
          <w:rPr>
            <w:rFonts w:eastAsia="?? ??"/>
          </w:rPr>
          <w:t>,</w:t>
        </w:r>
      </w:ins>
      <w:r w:rsidRPr="00E25BF1">
        <w:rPr>
          <w:rFonts w:eastAsia="?? ??"/>
          <w:lang w:eastAsia="en-GB"/>
        </w:rPr>
        <w:t xml:space="preserve"> </w:t>
      </w:r>
    </w:p>
    <w:p w14:paraId="54C62046" w14:textId="77777777" w:rsidR="00134B1D" w:rsidRPr="00134B1D" w:rsidRDefault="00134B1D" w:rsidP="00134B1D">
      <w:pPr>
        <w:overflowPunct w:val="0"/>
        <w:autoSpaceDE w:val="0"/>
        <w:autoSpaceDN w:val="0"/>
        <w:adjustRightInd w:val="0"/>
        <w:ind w:left="568" w:hanging="1"/>
        <w:textAlignment w:val="baseline"/>
        <w:rPr>
          <w:ins w:id="111" w:author="Iana Siomina" w:date="2023-08-24T15:11:00Z"/>
          <w:rFonts w:eastAsia="Times New Roman"/>
          <w:lang w:eastAsia="en-GB"/>
        </w:rPr>
      </w:pPr>
      <w:ins w:id="112" w:author="OPPO-Roy2" w:date="2023-10-13T08:33:00Z">
        <w:r>
          <w:rPr>
            <w:rFonts w:eastAsia="Times New Roman"/>
            <w:lang w:eastAsia="en-GB"/>
          </w:rPr>
          <w:t>Edi</w:t>
        </w:r>
      </w:ins>
      <w:ins w:id="113" w:author="OPPO-Roy2" w:date="2023-10-13T08:56:00Z">
        <w:r>
          <w:rPr>
            <w:rFonts w:eastAsia="Times New Roman"/>
            <w:lang w:eastAsia="en-GB"/>
          </w:rPr>
          <w:t>t</w:t>
        </w:r>
      </w:ins>
      <w:ins w:id="114" w:author="OPPO-Roy2" w:date="2023-10-13T08:33:00Z">
        <w:r>
          <w:rPr>
            <w:rFonts w:eastAsia="Times New Roman"/>
            <w:lang w:eastAsia="en-GB"/>
          </w:rPr>
          <w:t>or</w:t>
        </w:r>
      </w:ins>
      <w:ins w:id="115" w:author="OPPO-Roy2" w:date="2023-10-13T08:56:00Z">
        <w:r>
          <w:rPr>
            <w:rFonts w:eastAsia="Times New Roman"/>
            <w:lang w:eastAsia="en-GB"/>
          </w:rPr>
          <w:t>’s</w:t>
        </w:r>
      </w:ins>
      <w:ins w:id="116" w:author="OPPO-Roy2" w:date="2023-10-13T08:33:00Z">
        <w:r>
          <w:rPr>
            <w:rFonts w:eastAsia="Times New Roman"/>
            <w:lang w:eastAsia="en-GB"/>
          </w:rPr>
          <w:t xml:space="preserve"> note: </w:t>
        </w:r>
        <w:r>
          <w:rPr>
            <w:rFonts w:hint="eastAsia"/>
            <w:color w:val="000000"/>
            <w:lang w:eastAsia="en-GB"/>
          </w:rPr>
          <w:t>FFS how to capture UE is activated with multi-Rx operation</w:t>
        </w:r>
      </w:ins>
    </w:p>
    <w:p w14:paraId="4FD10461" w14:textId="77777777" w:rsidR="00134B1D" w:rsidRDefault="00134B1D" w:rsidP="00134B1D">
      <w:pPr>
        <w:overflowPunct w:val="0"/>
        <w:autoSpaceDE w:val="0"/>
        <w:autoSpaceDN w:val="0"/>
        <w:adjustRightInd w:val="0"/>
        <w:ind w:left="567"/>
        <w:textAlignment w:val="baseline"/>
        <w:rPr>
          <w:ins w:id="117" w:author="Iana Siomina" w:date="2023-08-24T15:12:00Z"/>
          <w:rFonts w:eastAsia="?? ??"/>
          <w:lang w:eastAsia="en-GB"/>
        </w:rPr>
      </w:pPr>
      <w:r w:rsidRPr="00E25BF1">
        <w:rPr>
          <w:rFonts w:eastAsia="?? ??"/>
          <w:lang w:eastAsia="en-GB"/>
        </w:rPr>
        <w:t xml:space="preserve">N=8 for </w:t>
      </w:r>
      <w:ins w:id="118" w:author="Iana Siomina" w:date="2023-08-24T15:12:00Z">
        <w:r>
          <w:rPr>
            <w:rFonts w:eastAsia="?? ??"/>
            <w:lang w:eastAsia="en-GB"/>
          </w:rPr>
          <w:t xml:space="preserve">other cases in </w:t>
        </w:r>
      </w:ins>
      <w:r w:rsidRPr="00E25BF1">
        <w:rPr>
          <w:rFonts w:eastAsia="?? ??"/>
          <w:lang w:eastAsia="en-GB"/>
        </w:rPr>
        <w:t>FR2-1</w:t>
      </w:r>
      <w:ins w:id="119" w:author="Iana Siomina" w:date="2023-08-24T15:12:00Z">
        <w:r>
          <w:rPr>
            <w:rFonts w:eastAsia="?? ??"/>
            <w:lang w:eastAsia="en-GB"/>
          </w:rPr>
          <w:t>,</w:t>
        </w:r>
      </w:ins>
      <w:r w:rsidRPr="00E25BF1">
        <w:rPr>
          <w:rFonts w:eastAsia="?? ??"/>
          <w:lang w:eastAsia="en-GB"/>
        </w:rPr>
        <w:t xml:space="preserve"> and </w:t>
      </w:r>
    </w:p>
    <w:p w14:paraId="20A1ED1C" w14:textId="77777777" w:rsidR="00134B1D" w:rsidRDefault="00134B1D" w:rsidP="00134B1D">
      <w:pPr>
        <w:overflowPunct w:val="0"/>
        <w:autoSpaceDE w:val="0"/>
        <w:autoSpaceDN w:val="0"/>
        <w:adjustRightInd w:val="0"/>
        <w:ind w:left="567"/>
        <w:textAlignment w:val="baseline"/>
        <w:rPr>
          <w:ins w:id="120" w:author="Iana Siomina" w:date="2023-08-24T15:12:00Z"/>
          <w:rFonts w:eastAsia="?? ??"/>
          <w:lang w:eastAsia="en-GB"/>
        </w:rPr>
      </w:pPr>
      <w:r w:rsidRPr="00E25BF1">
        <w:rPr>
          <w:rFonts w:eastAsia="?? ??"/>
          <w:lang w:eastAsia="en-GB"/>
        </w:rPr>
        <w:t xml:space="preserve">N=12 for FR2-2, </w:t>
      </w:r>
    </w:p>
    <w:p w14:paraId="7F1205EA" w14:textId="77777777" w:rsidR="00134B1D" w:rsidRDefault="00134B1D" w:rsidP="00134B1D">
      <w:pPr>
        <w:overflowPunct w:val="0"/>
        <w:autoSpaceDE w:val="0"/>
        <w:autoSpaceDN w:val="0"/>
        <w:adjustRightInd w:val="0"/>
        <w:textAlignment w:val="baseline"/>
        <w:rPr>
          <w:ins w:id="121" w:author="Iana Siomina" w:date="2023-08-24T10:12:00Z"/>
          <w:rFonts w:eastAsia="?? ??"/>
          <w:lang w:eastAsia="en-GB"/>
        </w:rPr>
      </w:pPr>
      <w:r w:rsidRPr="00E25BF1">
        <w:rPr>
          <w:rFonts w:eastAsia="?? ??"/>
          <w:lang w:eastAsia="en-GB"/>
        </w:rPr>
        <w:t xml:space="preserve">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p>
    <w:p w14:paraId="7179CB6E" w14:textId="77777777" w:rsidR="00134B1D" w:rsidRPr="00E25BF1" w:rsidRDefault="00134B1D" w:rsidP="00134B1D">
      <w:pPr>
        <w:overflowPunct w:val="0"/>
        <w:autoSpaceDE w:val="0"/>
        <w:autoSpaceDN w:val="0"/>
        <w:adjustRightInd w:val="0"/>
        <w:textAlignment w:val="baseline"/>
        <w:rPr>
          <w:rFonts w:eastAsia="?? ??"/>
          <w:lang w:eastAsia="en-GB"/>
        </w:rPr>
      </w:pPr>
      <w:ins w:id="122" w:author="Iana Siomina" w:date="2023-08-24T10:12:00Z">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8.5.2.2-5 (deactivated </w:t>
        </w:r>
        <w:proofErr w:type="spellStart"/>
        <w:r w:rsidRPr="00E25BF1">
          <w:rPr>
            <w:rFonts w:eastAsia="?? ??"/>
            <w:lang w:eastAsia="en-GB"/>
          </w:rPr>
          <w:t>PSCell</w:t>
        </w:r>
        <w:proofErr w:type="spellEnd"/>
        <w:r w:rsidRPr="00E25BF1">
          <w:rPr>
            <w:rFonts w:eastAsia="?? ??"/>
            <w:lang w:eastAsia="en-GB"/>
          </w:rPr>
          <w:t>) for FR2 with scaling factor</w:t>
        </w:r>
        <w:r w:rsidRPr="006E7761">
          <w:rPr>
            <w:rFonts w:eastAsia="?? ??"/>
          </w:rPr>
          <w:t xml:space="preserve"> </w:t>
        </w:r>
        <w:r w:rsidRPr="00E25BF1">
          <w:rPr>
            <w:rFonts w:eastAsia="?? ??"/>
            <w:lang w:eastAsia="en-GB"/>
          </w:rPr>
          <w:t xml:space="preserve">N=8 for FR2-1 and N=12 for FR2-2, 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ins>
    </w:p>
    <w:p w14:paraId="687E2AAD" w14:textId="77777777" w:rsidR="00134B1D" w:rsidRPr="00E25BF1" w:rsidRDefault="00134B1D" w:rsidP="00134B1D">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8.5.2.2-3 for FR2 power class 6 UE configured with </w:t>
      </w:r>
      <w:r w:rsidRPr="00E25BF1">
        <w:rPr>
          <w:rFonts w:eastAsia="?? ??"/>
          <w:i/>
          <w:lang w:eastAsia="en-GB"/>
        </w:rPr>
        <w:t>highSpeedMeasFlagFR2-r17</w:t>
      </w:r>
      <w:r w:rsidRPr="00E25BF1">
        <w:rPr>
          <w:rFonts w:eastAsia="?? ??"/>
          <w:lang w:eastAsia="en-GB"/>
        </w:rPr>
        <w:t>.</w:t>
      </w:r>
    </w:p>
    <w:p w14:paraId="4B382875"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hint="eastAsia"/>
          <w:lang w:eastAsia="en-GB"/>
        </w:rPr>
        <w:t>W</w:t>
      </w:r>
      <w:r w:rsidRPr="00E25BF1">
        <w:rPr>
          <w:rFonts w:eastAsia="Times New Roman"/>
          <w:lang w:eastAsia="en-GB"/>
        </w:rPr>
        <w:t>hen concurrent gaps are configured,</w:t>
      </w:r>
    </w:p>
    <w:p w14:paraId="4474E2C6"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 value for a BFD-RS resource to be measured is defined as</w:t>
      </w:r>
    </w:p>
    <w:p w14:paraId="532CB0B4"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FR1</w:t>
      </w:r>
    </w:p>
    <w:p w14:paraId="7483BD02"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FR2 with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 0</w:t>
      </w:r>
    </w:p>
    <w:p w14:paraId="7CF6EAD6"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in FR2 with </w:t>
      </w:r>
      <w:proofErr w:type="spellStart"/>
      <w:r w:rsidRPr="00E25BF1">
        <w:rPr>
          <w:rFonts w:eastAsia="Times New Roman"/>
          <w:lang w:eastAsia="en-GB"/>
        </w:rPr>
        <w:t>Navailable</w:t>
      </w:r>
      <w:proofErr w:type="spellEnd"/>
      <w:r w:rsidRPr="00E25BF1">
        <w:rPr>
          <w:rFonts w:eastAsia="Times New Roman"/>
          <w:lang w:eastAsia="en-GB"/>
        </w:rPr>
        <w:t xml:space="preserve"> &gt; 0</w:t>
      </w:r>
    </w:p>
    <w:p w14:paraId="279C105A"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zh-CN"/>
        </w:rPr>
      </w:pPr>
      <w:r w:rsidRPr="00E25BF1">
        <w:rPr>
          <w:rFonts w:eastAsia="Times New Roman"/>
          <w:lang w:eastAsia="en-GB"/>
        </w:rPr>
        <w:t>-</w:t>
      </w:r>
      <w:r w:rsidRPr="00E25BF1">
        <w:rPr>
          <w:rFonts w:eastAsia="Times New Roman"/>
          <w:lang w:eastAsia="en-GB"/>
        </w:rPr>
        <w:tab/>
      </w:r>
      <w:r w:rsidRPr="00E25BF1">
        <w:rPr>
          <w:rFonts w:eastAsia="Times New Roman"/>
          <w:lang w:eastAsia="zh-CN"/>
        </w:rPr>
        <w:t xml:space="preserve">For a window W of duration </w:t>
      </w:r>
      <w:proofErr w:type="gramStart"/>
      <w:r w:rsidRPr="00E25BF1">
        <w:rPr>
          <w:rFonts w:eastAsia="Times New Roman"/>
          <w:lang w:eastAsia="zh-CN"/>
        </w:rPr>
        <w:t>max(</w:t>
      </w:r>
      <w:proofErr w:type="gramEnd"/>
      <w:r w:rsidRPr="00E25BF1">
        <w:rPr>
          <w:rFonts w:eastAsia="Times New Roman"/>
          <w:lang w:eastAsia="zh-CN"/>
        </w:rPr>
        <w:t>T</w:t>
      </w:r>
      <w:r w:rsidRPr="00E25BF1">
        <w:rPr>
          <w:rFonts w:eastAsia="Times New Roman"/>
          <w:vertAlign w:val="subscript"/>
          <w:lang w:eastAsia="zh-CN"/>
        </w:rPr>
        <w:t xml:space="preserve">L1,  </w:t>
      </w:r>
      <w:proofErr w:type="spellStart"/>
      <w:r w:rsidRPr="00E25BF1">
        <w:rPr>
          <w:rFonts w:eastAsia="Times New Roman"/>
          <w:lang w:eastAsia="zh-CN"/>
        </w:rPr>
        <w:t>MGRP_max</w:t>
      </w:r>
      <w:proofErr w:type="spellEnd"/>
      <w:r w:rsidRPr="00E25BF1">
        <w:rPr>
          <w:rFonts w:eastAsia="Times New Roman"/>
          <w:lang w:eastAsia="zh-CN"/>
        </w:rPr>
        <w:t xml:space="preserve">), where MGRP max is the maximum MGRP across all configured per-UE measurement gaps and per-FR measurement gaps within the same FR as serving cell, and starting at the beginning of any </w:t>
      </w:r>
      <w:r w:rsidRPr="00E25BF1">
        <w:rPr>
          <w:rFonts w:eastAsia="Times New Roman"/>
          <w:lang w:eastAsia="en-GB"/>
        </w:rPr>
        <w:t>BFD-RS</w:t>
      </w:r>
      <w:r w:rsidRPr="00E25BF1">
        <w:rPr>
          <w:rFonts w:eastAsia="Times New Roman"/>
          <w:lang w:eastAsia="zh-CN"/>
        </w:rPr>
        <w:t xml:space="preserve"> resource occasion: </w:t>
      </w:r>
    </w:p>
    <w:p w14:paraId="292C02DF"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is the total number of BFD-RS resource occasions within the window, including those overlapped with </w:t>
      </w:r>
      <w:r w:rsidRPr="00E25BF1">
        <w:rPr>
          <w:rFonts w:eastAsia="Times New Roman"/>
          <w:bCs/>
          <w:lang w:eastAsia="zh-CN"/>
        </w:rPr>
        <w:t>measurement gap</w:t>
      </w:r>
      <w:r w:rsidRPr="00E25BF1">
        <w:rPr>
          <w:rFonts w:eastAsia="Times New Roman"/>
          <w:lang w:eastAsia="en-GB"/>
        </w:rPr>
        <w:t xml:space="preserve"> occasions or SMTC occasions within the window, and</w:t>
      </w:r>
    </w:p>
    <w:p w14:paraId="1876E501"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within the window W</w:t>
      </w:r>
    </w:p>
    <w:p w14:paraId="243C0F7D"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nor any SMTC occasion within the window W</w:t>
      </w:r>
    </w:p>
    <w:p w14:paraId="2F2AE3C3"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bCs/>
          <w:lang w:eastAsia="zh-CN"/>
        </w:rPr>
        <w:t>-</w:t>
      </w:r>
      <w:r w:rsidRPr="00E25BF1">
        <w:rPr>
          <w:rFonts w:eastAsia="Times New Roman"/>
          <w:bCs/>
          <w:lang w:eastAsia="zh-CN"/>
        </w:rPr>
        <w:tab/>
        <w:t>T</w:t>
      </w:r>
      <w:r w:rsidRPr="00E25BF1">
        <w:rPr>
          <w:rFonts w:eastAsia="Times New Roman"/>
          <w:bCs/>
          <w:vertAlign w:val="subscript"/>
          <w:lang w:eastAsia="zh-CN"/>
        </w:rPr>
        <w:t xml:space="preserve">L1 </w:t>
      </w:r>
      <w:r w:rsidRPr="00E25BF1">
        <w:rPr>
          <w:rFonts w:eastAsia="Times New Roman"/>
          <w:bCs/>
          <w:lang w:eastAsia="zh-CN"/>
        </w:rPr>
        <w:t xml:space="preserve">is periodicity of the target </w:t>
      </w:r>
      <w:r w:rsidRPr="00E25BF1">
        <w:rPr>
          <w:rFonts w:eastAsia="Times New Roman"/>
          <w:lang w:eastAsia="en-GB"/>
        </w:rPr>
        <w:t>BFD-RS</w:t>
      </w:r>
      <w:r w:rsidRPr="00E25BF1">
        <w:rPr>
          <w:rFonts w:eastAsia="Times New Roman"/>
          <w:bCs/>
          <w:lang w:eastAsia="zh-CN"/>
        </w:rPr>
        <w:t>.</w:t>
      </w:r>
    </w:p>
    <w:p w14:paraId="1B706FE8" w14:textId="77777777" w:rsidR="00134B1D" w:rsidRPr="00E25BF1" w:rsidRDefault="00134B1D" w:rsidP="00134B1D">
      <w:pPr>
        <w:overflowPunct w:val="0"/>
        <w:autoSpaceDE w:val="0"/>
        <w:autoSpaceDN w:val="0"/>
        <w:adjustRightInd w:val="0"/>
        <w:textAlignment w:val="baseline"/>
        <w:rPr>
          <w:rFonts w:eastAsia="?? ??"/>
          <w:lang w:eastAsia="en-GB"/>
        </w:rPr>
      </w:pPr>
      <w:r w:rsidRPr="00E25BF1">
        <w:rPr>
          <w:rFonts w:eastAsia="?? ??"/>
          <w:lang w:eastAsia="en-GB"/>
        </w:rPr>
        <w:t xml:space="preserve">Otherwise, </w:t>
      </w:r>
      <w:r w:rsidRPr="00E25BF1">
        <w:rPr>
          <w:rFonts w:eastAsia="宋体"/>
          <w:lang w:eastAsia="en-GB"/>
        </w:rPr>
        <w:t>f</w:t>
      </w:r>
      <w:r w:rsidRPr="00E25BF1">
        <w:rPr>
          <w:rFonts w:eastAsia="?? ??"/>
          <w:lang w:eastAsia="en-GB"/>
        </w:rPr>
        <w:t xml:space="preserve">or a UE not supporting </w:t>
      </w:r>
      <w:r w:rsidRPr="00E25BF1">
        <w:rPr>
          <w:rFonts w:eastAsia="Times New Roman"/>
          <w:i/>
          <w:iCs/>
          <w:lang w:eastAsia="en-GB"/>
        </w:rPr>
        <w:t>concurrentMeasGap-r17</w:t>
      </w:r>
      <w:r w:rsidRPr="00E25BF1">
        <w:rPr>
          <w:rFonts w:eastAsia="?? ??"/>
          <w:lang w:eastAsia="en-GB"/>
        </w:rPr>
        <w:t xml:space="preserve"> or w</w:t>
      </w:r>
      <w:r w:rsidRPr="00E25BF1">
        <w:rPr>
          <w:rFonts w:eastAsia="宋体"/>
          <w:lang w:eastAsia="en-GB"/>
        </w:rPr>
        <w:t xml:space="preserve">hen </w:t>
      </w:r>
      <w:r w:rsidRPr="00E25BF1">
        <w:rPr>
          <w:rFonts w:eastAsia="?? ??"/>
          <w:lang w:eastAsia="en-GB"/>
        </w:rPr>
        <w:t>concurrent gaps are not configured,</w:t>
      </w:r>
    </w:p>
    <w:p w14:paraId="4381D65F" w14:textId="77777777" w:rsidR="00134B1D" w:rsidRPr="00E25BF1" w:rsidRDefault="00134B1D" w:rsidP="00134B1D">
      <w:pPr>
        <w:overflowPunct w:val="0"/>
        <w:autoSpaceDE w:val="0"/>
        <w:autoSpaceDN w:val="0"/>
        <w:adjustRightInd w:val="0"/>
        <w:textAlignment w:val="baseline"/>
        <w:rPr>
          <w:rFonts w:eastAsia="?? ??"/>
          <w:lang w:eastAsia="en-GB"/>
        </w:rPr>
      </w:pPr>
      <w:r w:rsidRPr="00E25BF1">
        <w:rPr>
          <w:rFonts w:eastAsia="?? ??"/>
          <w:lang w:eastAsia="en-GB"/>
        </w:rPr>
        <w:t>For FR1,</w:t>
      </w:r>
      <w:r w:rsidRPr="00E25BF1" w:rsidDel="00514FBA">
        <w:rPr>
          <w:rFonts w:eastAsia="?? ??"/>
          <w:lang w:eastAsia="en-GB"/>
        </w:rPr>
        <w:t xml:space="preserve"> </w:t>
      </w:r>
    </w:p>
    <w:p w14:paraId="6709D21A"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xml:space="preserve">, when in the monitored cell there are </w:t>
      </w:r>
      <w:r w:rsidRPr="00E25BF1">
        <w:rPr>
          <w:rFonts w:eastAsia="Times New Roman" w:hint="eastAsia"/>
          <w:lang w:eastAsia="zh-TW"/>
        </w:rPr>
        <w:t>GAP</w:t>
      </w:r>
      <w:r w:rsidRPr="00E25BF1">
        <w:rPr>
          <w:rFonts w:eastAsia="Times New Roman"/>
          <w:lang w:eastAsia="en-GB"/>
        </w:rPr>
        <w:t>s configured for intra-frequency, inter-frequency or inter-RAT measurements, which are overlapping with some but not all occasions of the SSB.</w:t>
      </w:r>
    </w:p>
    <w:p w14:paraId="7ECE163E"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t xml:space="preserve">P=1 when in the monitored cell there are no </w:t>
      </w:r>
      <w:r w:rsidRPr="00E25BF1">
        <w:rPr>
          <w:rFonts w:eastAsia="Times New Roman" w:hint="eastAsia"/>
          <w:lang w:eastAsia="zh-TW"/>
        </w:rPr>
        <w:t>GAP</w:t>
      </w:r>
      <w:r w:rsidRPr="00E25BF1">
        <w:rPr>
          <w:rFonts w:eastAsia="Times New Roman"/>
          <w:lang w:eastAsia="en-GB"/>
        </w:rPr>
        <w:t>s overlapping with any occasion of the SSB.</w:t>
      </w:r>
    </w:p>
    <w:p w14:paraId="433850D1" w14:textId="77777777" w:rsidR="00134B1D" w:rsidRPr="00E25BF1" w:rsidRDefault="00134B1D" w:rsidP="00134B1D">
      <w:pPr>
        <w:overflowPunct w:val="0"/>
        <w:autoSpaceDE w:val="0"/>
        <w:autoSpaceDN w:val="0"/>
        <w:adjustRightInd w:val="0"/>
        <w:textAlignment w:val="baseline"/>
        <w:rPr>
          <w:rFonts w:eastAsia="?? ??"/>
          <w:lang w:eastAsia="en-GB"/>
        </w:rPr>
      </w:pPr>
      <w:r w:rsidRPr="00E25BF1">
        <w:rPr>
          <w:rFonts w:eastAsia="?? ??"/>
          <w:lang w:eastAsia="en-GB"/>
        </w:rPr>
        <w:t>For FR2</w:t>
      </w:r>
    </w:p>
    <w:p w14:paraId="62814B59"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xml:space="preserve">, when BFD-RS resource is not overlapped with </w:t>
      </w:r>
      <w:r w:rsidRPr="00E25BF1">
        <w:rPr>
          <w:rFonts w:eastAsia="Times New Roman" w:hint="eastAsia"/>
          <w:lang w:eastAsia="zh-TW"/>
        </w:rPr>
        <w:t>GAP</w:t>
      </w:r>
      <w:r w:rsidRPr="00E25BF1">
        <w:rPr>
          <w:rFonts w:eastAsia="Times New Roman"/>
          <w:lang w:eastAsia="en-GB"/>
        </w:rPr>
        <w:t>s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153484FA"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 = </w:t>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when the BFD-RS resource is not overlapped with GAP and the BFD-RS resource is fully overlapped with SMTC period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1ADE3706"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not overlapped with GAP and</w:t>
      </w:r>
    </w:p>
    <w:p w14:paraId="59F1B09A"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w:t>
      </w:r>
      <w:r w:rsidRPr="00E25BF1">
        <w:rPr>
          <w:rFonts w:eastAsia="Times New Roman" w:hint="eastAsia"/>
          <w:lang w:eastAsia="en-GB"/>
        </w:rPr>
        <w:t>≠</w:t>
      </w:r>
      <w:r w:rsidRPr="00E25BF1">
        <w:rPr>
          <w:rFonts w:eastAsia="Times New Roman"/>
          <w:lang w:eastAsia="en-GB"/>
        </w:rPr>
        <w:t xml:space="preserve"> </w:t>
      </w:r>
      <w:proofErr w:type="spellStart"/>
      <w:r w:rsidRPr="00E25BF1">
        <w:rPr>
          <w:rFonts w:eastAsia="Times New Roman"/>
          <w:lang w:eastAsia="en-GB"/>
        </w:rPr>
        <w:t>xRP</w:t>
      </w:r>
      <w:proofErr w:type="spellEnd"/>
      <w:r w:rsidRPr="00E25BF1">
        <w:rPr>
          <w:rFonts w:eastAsia="Times New Roman"/>
          <w:lang w:eastAsia="en-GB"/>
        </w:rPr>
        <w:t xml:space="preserve"> or</w:t>
      </w:r>
    </w:p>
    <w:p w14:paraId="2810F277"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&lt;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2D329600"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and SMTC occasion is not overlapped with GAP and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08B13E84"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(T</w:t>
      </w:r>
      <w:r w:rsidRPr="00E25BF1">
        <w:rPr>
          <w:rFonts w:eastAsia="Times New Roman"/>
          <w:vertAlign w:val="subscript"/>
          <w:lang w:eastAsia="en-GB"/>
        </w:rPr>
        <w:t>SSB</w:t>
      </w:r>
      <w:r w:rsidRPr="00E25BF1">
        <w:rPr>
          <w:rFonts w:eastAsia="Times New Roman"/>
          <w:lang w:eastAsia="en-GB"/>
        </w:rPr>
        <w:t xml:space="preserve"> &lt;</w:t>
      </w:r>
      <w:proofErr w:type="spellStart"/>
      <w:r w:rsidRPr="00E25BF1">
        <w:rPr>
          <w:rFonts w:eastAsia="Times New Roman"/>
          <w:lang w:eastAsia="en-GB"/>
        </w:rPr>
        <w:t>xRP</w:t>
      </w:r>
      <w:proofErr w:type="spellEnd"/>
      <w:r w:rsidRPr="00E25BF1">
        <w:rPr>
          <w:rFonts w:eastAsia="Times New Roman"/>
          <w:lang w:eastAsia="en-GB"/>
        </w:rPr>
        <w:t>)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or fully overlapped with GAP.</w:t>
      </w:r>
    </w:p>
    <w:p w14:paraId="12B8107E"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fully overlapped with SMTC occasion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overlapped with GAP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&lt; </w:t>
      </w:r>
      <w:proofErr w:type="spellStart"/>
      <w:r w:rsidRPr="00E25BF1">
        <w:rPr>
          <w:rFonts w:eastAsia="Times New Roman"/>
          <w:lang w:eastAsia="en-GB"/>
        </w:rPr>
        <w:t>xRP</w:t>
      </w:r>
      <w:proofErr w:type="spellEnd"/>
      <w:r w:rsidRPr="00E25BF1">
        <w:rPr>
          <w:rFonts w:eastAsia="Times New Roman"/>
          <w:lang w:eastAsia="en-GB"/>
        </w:rPr>
        <w:t>)</w:t>
      </w:r>
    </w:p>
    <w:p w14:paraId="3A5D70A4"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proofErr w:type="gramStart"/>
      <w:r w:rsidRPr="00E25BF1">
        <w:rPr>
          <w:rFonts w:eastAsia="Times New Roman"/>
          <w:lang w:eastAsia="en-GB"/>
        </w:rPr>
        <w:t>where</w:t>
      </w:r>
      <w:proofErr w:type="gramEnd"/>
      <w:r w:rsidRPr="00E25BF1">
        <w:rPr>
          <w:rFonts w:eastAsia="Times New Roman"/>
          <w:lang w:eastAsia="en-GB"/>
        </w:rPr>
        <w:t>,</w:t>
      </w:r>
    </w:p>
    <w:p w14:paraId="2DB70644"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1</w:t>
      </w:r>
      <w:r w:rsidRPr="00E25BF1">
        <w:rPr>
          <w:rFonts w:eastAsia="Times New Roman" w:hint="eastAsia"/>
          <w:lang w:eastAsia="zh-CN"/>
        </w:rPr>
        <w:t>,</w:t>
      </w:r>
      <w:r w:rsidRPr="00E25BF1">
        <w:rPr>
          <w:rFonts w:eastAsia="Times New Roman"/>
          <w:lang w:eastAsia="zh-CN"/>
        </w:rPr>
        <w:t xml:space="preserve"> </w:t>
      </w:r>
      <w:r w:rsidRPr="00E25BF1">
        <w:rPr>
          <w:rFonts w:eastAsia="Times New Roman"/>
          <w:lang w:eastAsia="en-GB"/>
        </w:rPr>
        <w:t>if the BFD-RS resource outside gap is</w:t>
      </w:r>
    </w:p>
    <w:p w14:paraId="61782B81"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with the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before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after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given that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configured, </w:t>
      </w:r>
      <w:r w:rsidRPr="00E25BF1">
        <w:rPr>
          <w:rFonts w:eastAsia="Times New Roman" w:hint="eastAsia"/>
          <w:lang w:eastAsia="zh-CN"/>
        </w:rPr>
        <w:t>where</w:t>
      </w:r>
      <w:r w:rsidRPr="00E25BF1">
        <w:rPr>
          <w:rFonts w:eastAsia="Times New Roman"/>
          <w:lang w:eastAsia="zh-CN"/>
        </w:rPr>
        <w:t xml:space="preserve"> </w:t>
      </w:r>
      <w:r w:rsidRPr="00E25BF1">
        <w:rPr>
          <w:rFonts w:eastAsia="Times New Roman" w:hint="eastAsia"/>
          <w:lang w:eastAsia="zh-CN"/>
        </w:rPr>
        <w:t xml:space="preserve">the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the union set of </w:t>
      </w:r>
      <w:r w:rsidRPr="00E25BF1">
        <w:rPr>
          <w:rFonts w:eastAsia="Times New Roman"/>
          <w:i/>
          <w:iCs/>
          <w:lang w:eastAsia="en-GB"/>
        </w:rPr>
        <w:t>SSB-</w:t>
      </w:r>
      <w:proofErr w:type="spellStart"/>
      <w:r w:rsidRPr="00E25BF1">
        <w:rPr>
          <w:rFonts w:eastAsia="Times New Roman"/>
          <w:i/>
          <w:iCs/>
          <w:lang w:eastAsia="en-GB"/>
        </w:rPr>
        <w:t>ToMeasure</w:t>
      </w:r>
      <w:proofErr w:type="spellEnd"/>
      <w:r w:rsidRPr="00E25BF1">
        <w:rPr>
          <w:rFonts w:eastAsia="Times New Roman"/>
          <w:lang w:eastAsia="en-GB"/>
        </w:rPr>
        <w:t> from all the configured measurement objects merged on the same serving carrier, and,</w:t>
      </w:r>
    </w:p>
    <w:p w14:paraId="5A29D4AB"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by the RSSI symbols indicated by </w:t>
      </w:r>
      <w:r w:rsidRPr="00E25BF1">
        <w:rPr>
          <w:rFonts w:eastAsia="Times New Roman"/>
          <w:i/>
          <w:lang w:eastAsia="en-GB"/>
        </w:rPr>
        <w:t>ss-RSSI-Measurement</w:t>
      </w:r>
      <w:r w:rsidRPr="00E25BF1">
        <w:rPr>
          <w:rFonts w:eastAsia="Times New Roman"/>
          <w:lang w:eastAsia="en-GB"/>
        </w:rPr>
        <w:t xml:space="preserve"> and 1 data symbol before each RSSI symbol indicated by </w:t>
      </w:r>
      <w:r w:rsidRPr="00E25BF1">
        <w:rPr>
          <w:rFonts w:eastAsia="Times New Roman"/>
          <w:i/>
          <w:lang w:eastAsia="en-GB"/>
        </w:rPr>
        <w:t>ss-RSSI-Measurement</w:t>
      </w:r>
      <w:r w:rsidRPr="00E25BF1">
        <w:rPr>
          <w:rFonts w:eastAsia="Times New Roman"/>
          <w:lang w:eastAsia="en-GB"/>
        </w:rPr>
        <w:t xml:space="preserve"> and 1 data symbol after each RSSI symbol indicated by </w:t>
      </w:r>
      <w:r w:rsidRPr="00E25BF1">
        <w:rPr>
          <w:rFonts w:eastAsia="Times New Roman"/>
          <w:i/>
          <w:lang w:eastAsia="en-GB"/>
        </w:rPr>
        <w:t>ss-RSSI-Measurement</w:t>
      </w:r>
      <w:r w:rsidRPr="00E25BF1">
        <w:rPr>
          <w:rFonts w:eastAsia="Times New Roman"/>
          <w:lang w:eastAsia="en-GB"/>
        </w:rPr>
        <w:t xml:space="preserve">, given that </w:t>
      </w:r>
      <w:r w:rsidRPr="00E25BF1">
        <w:rPr>
          <w:rFonts w:eastAsia="Times New Roman"/>
          <w:i/>
          <w:lang w:eastAsia="en-GB"/>
        </w:rPr>
        <w:t>ss-RSSI-Measurement</w:t>
      </w:r>
      <w:r w:rsidRPr="00E25BF1">
        <w:rPr>
          <w:rFonts w:eastAsia="Times New Roman"/>
          <w:lang w:eastAsia="en-GB"/>
        </w:rPr>
        <w:t xml:space="preserve"> is configured</w:t>
      </w:r>
      <w:r w:rsidRPr="00E25BF1">
        <w:rPr>
          <w:rFonts w:eastAsia="Times New Roman" w:hint="eastAsia"/>
          <w:lang w:eastAsia="zh-CN"/>
        </w:rPr>
        <w:t>.</w:t>
      </w:r>
    </w:p>
    <w:p w14:paraId="11D0980A"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3, otherwise.</w:t>
      </w:r>
    </w:p>
    <w:p w14:paraId="0A656B0A"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high layer in TS 38.331 [2] </w:t>
      </w:r>
      <w:proofErr w:type="spellStart"/>
      <w:r w:rsidRPr="00E25BF1">
        <w:rPr>
          <w:rFonts w:eastAsia="Times New Roman"/>
          <w:lang w:eastAsia="en-GB"/>
        </w:rPr>
        <w:t>signaling</w:t>
      </w:r>
      <w:proofErr w:type="spellEnd"/>
      <w:r w:rsidRPr="00E25BF1">
        <w:rPr>
          <w:rFonts w:eastAsia="Times New Roman"/>
          <w:lang w:eastAsia="en-GB"/>
        </w:rPr>
        <w:t xml:space="preserve"> of </w:t>
      </w:r>
      <w:r w:rsidRPr="00E25BF1">
        <w:rPr>
          <w:rFonts w:eastAsia="Times New Roman"/>
          <w:i/>
          <w:lang w:eastAsia="en-GB"/>
        </w:rPr>
        <w:t>smtc2</w:t>
      </w:r>
      <w:r w:rsidRPr="00E25BF1">
        <w:rPr>
          <w:rFonts w:eastAsia="Times New Roman"/>
          <w:lang w:eastAsia="en-GB"/>
        </w:rPr>
        <w:t xml:space="preserve"> is configured,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smtc2</w:t>
      </w:r>
      <w:r w:rsidRPr="00E25BF1">
        <w:rPr>
          <w:rFonts w:eastAsia="Times New Roman"/>
          <w:lang w:eastAsia="en-GB"/>
        </w:rPr>
        <w:t xml:space="preserve">; Otherwise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smtc1</w:t>
      </w:r>
      <w:r w:rsidRPr="00E25BF1">
        <w:rPr>
          <w:rFonts w:eastAsia="Times New Roman"/>
          <w:lang w:eastAsia="en-GB"/>
        </w:rPr>
        <w:t xml:space="preserv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is the shortest SMTC period among all CCs in the same FR2 band, given the SMTC offset of all CCs in FR2 provided the same offset.</w:t>
      </w:r>
    </w:p>
    <w:p w14:paraId="6FC802F8"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When a measurement gap is configured</w:t>
      </w:r>
      <w:r w:rsidRPr="00E25BF1">
        <w:rPr>
          <w:rFonts w:eastAsia="宋体"/>
          <w:lang w:eastAsia="en-GB"/>
        </w:rPr>
        <w:t xml:space="preserve"> and the measurement gap is not NCSG</w:t>
      </w:r>
      <w:r w:rsidRPr="00E25BF1">
        <w:rPr>
          <w:rFonts w:eastAsia="Times New Roman"/>
          <w:lang w:eastAsia="en-GB"/>
        </w:rPr>
        <w:t xml:space="preserve">, </w:t>
      </w:r>
    </w:p>
    <w:p w14:paraId="6726E7F7"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a BFD-RS resource or an SMTC occasion is considered to be overlapped with the GAP if it overlaps a measurement gap occasion, and </w:t>
      </w:r>
    </w:p>
    <w:p w14:paraId="5A9DE2F1"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zh-TW"/>
        </w:rPr>
        <w:t>-</w:t>
      </w:r>
      <w:r w:rsidRPr="00E25BF1">
        <w:rPr>
          <w:rFonts w:eastAsia="Times New Roman"/>
          <w:lang w:eastAsia="zh-TW"/>
        </w:rPr>
        <w:tab/>
      </w:r>
      <w:proofErr w:type="spellStart"/>
      <w:r w:rsidRPr="00E25BF1">
        <w:rPr>
          <w:rFonts w:eastAsia="Times New Roman"/>
          <w:lang w:eastAsia="zh-TW"/>
        </w:rPr>
        <w:t>xRP</w:t>
      </w:r>
      <w:proofErr w:type="spellEnd"/>
      <w:r w:rsidRPr="00E25BF1">
        <w:rPr>
          <w:rFonts w:eastAsia="Times New Roman"/>
          <w:lang w:eastAsia="zh-TW"/>
        </w:rPr>
        <w:t xml:space="preserve"> = MGRP</w:t>
      </w:r>
    </w:p>
    <w:p w14:paraId="76182D2F"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Otherwise, when NCSG measurement gap is configured,</w:t>
      </w:r>
    </w:p>
    <w:p w14:paraId="188A6B06"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t>a BFD-RS resource or an SMTC occasion is considered to be overlapped with the GAP if</w:t>
      </w:r>
    </w:p>
    <w:p w14:paraId="11387DE7" w14:textId="77777777" w:rsidR="00134B1D" w:rsidRPr="00E25BF1" w:rsidRDefault="00134B1D" w:rsidP="00134B1D">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it overlaps the VIL1 or VIL2 of NCSG, or </w:t>
      </w:r>
    </w:p>
    <w:p w14:paraId="3F42CDA7" w14:textId="77777777" w:rsidR="00134B1D" w:rsidRPr="00E25BF1" w:rsidRDefault="00134B1D" w:rsidP="00134B1D">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0D84521"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and</w:t>
      </w:r>
    </w:p>
    <w:p w14:paraId="03E0C514" w14:textId="77777777" w:rsidR="00134B1D" w:rsidRPr="00E25BF1" w:rsidRDefault="00134B1D" w:rsidP="00134B1D">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xRP</w:t>
      </w:r>
      <w:proofErr w:type="spellEnd"/>
      <w:r w:rsidRPr="00E25BF1">
        <w:rPr>
          <w:rFonts w:eastAsia="Times New Roman"/>
          <w:lang w:eastAsia="en-GB"/>
        </w:rPr>
        <w:t xml:space="preserve"> = VIRP</w:t>
      </w:r>
    </w:p>
    <w:p w14:paraId="60F54BAF"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r w:rsidRPr="00E25BF1">
        <w:rPr>
          <w:rFonts w:eastAsia="Times New Roman" w:hint="eastAsia"/>
          <w:lang w:eastAsia="en-GB"/>
        </w:rPr>
        <w:t>I</w:t>
      </w:r>
      <w:r w:rsidRPr="00E25BF1">
        <w:rPr>
          <w:rFonts w:eastAsia="Times New Roman"/>
          <w:lang w:eastAsia="en-GB"/>
        </w:rPr>
        <w:t>f the UE is configured with Pre-MG, a BFD-RS resource or an SMTC occasion is only considered to be overlapped by the Pre-MG if the Pre-MG is activated.</w:t>
      </w:r>
    </w:p>
    <w:p w14:paraId="3D655F7C"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When concurrent gaps are configured, a BFD-RS or an SMTC occasion is not considered to be overlapped by a gap occasion if the gap occasion is dropped according to </w:t>
      </w:r>
      <w:r w:rsidRPr="00E25BF1">
        <w:rPr>
          <w:rFonts w:eastAsia="Times New Roman"/>
          <w:lang w:val="en-US" w:eastAsia="zh-TW"/>
        </w:rPr>
        <w:t>9.1.8</w:t>
      </w:r>
      <w:r w:rsidRPr="00E25BF1">
        <w:rPr>
          <w:rFonts w:eastAsia="Times New Roman"/>
          <w:lang w:eastAsia="en-GB"/>
        </w:rPr>
        <w:t>.</w:t>
      </w:r>
    </w:p>
    <w:p w14:paraId="750CE9A4" w14:textId="77777777" w:rsidR="00134B1D" w:rsidRPr="00E25BF1" w:rsidRDefault="00134B1D" w:rsidP="00134B1D">
      <w:pPr>
        <w:overflowPunct w:val="0"/>
        <w:autoSpaceDE w:val="0"/>
        <w:autoSpaceDN w:val="0"/>
        <w:adjustRightInd w:val="0"/>
        <w:textAlignment w:val="baseline"/>
        <w:rPr>
          <w:rFonts w:eastAsia="?? ??"/>
          <w:lang w:eastAsia="en-GB"/>
        </w:rPr>
      </w:pPr>
      <w:r w:rsidRPr="00E25BF1">
        <w:rPr>
          <w:rFonts w:eastAsia="Times New Roman"/>
          <w:lang w:eastAsia="en-GB"/>
        </w:rPr>
        <w:t xml:space="preserve">Longer evaluation period would be expected if the combination of BFD-RS resource, SMTC occasion and GAP configurations does not meet pervious </w:t>
      </w:r>
      <w:proofErr w:type="spellStart"/>
      <w:r w:rsidRPr="00E25BF1">
        <w:rPr>
          <w:rFonts w:eastAsia="Times New Roman"/>
          <w:lang w:eastAsia="en-GB"/>
        </w:rPr>
        <w:t>conditions</w:t>
      </w:r>
      <w:r w:rsidRPr="00E25BF1">
        <w:rPr>
          <w:rFonts w:eastAsia="?? ??"/>
          <w:lang w:eastAsia="en-GB"/>
        </w:rPr>
        <w:t>For</w:t>
      </w:r>
      <w:proofErr w:type="spellEnd"/>
      <w:r w:rsidRPr="00E25BF1">
        <w:rPr>
          <w:rFonts w:eastAsia="?? ??"/>
          <w:lang w:eastAsia="en-GB"/>
        </w:rPr>
        <w:t xml:space="preserve"> either an FR1 or FR2 serving cell, longer evaluation period would be expected during the period </w:t>
      </w:r>
      <w:proofErr w:type="spellStart"/>
      <w:r w:rsidRPr="00E25BF1">
        <w:rPr>
          <w:rFonts w:eastAsia="?? ??"/>
          <w:lang w:eastAsia="en-GB"/>
        </w:rPr>
        <w:t>T</w:t>
      </w:r>
      <w:r w:rsidRPr="00E25BF1">
        <w:rPr>
          <w:rFonts w:eastAsia="?? ??"/>
          <w:vertAlign w:val="subscript"/>
          <w:lang w:eastAsia="en-GB"/>
        </w:rPr>
        <w:t>identify_CGI</w:t>
      </w:r>
      <w:proofErr w:type="spellEnd"/>
      <w:r w:rsidRPr="00E25BF1">
        <w:rPr>
          <w:rFonts w:eastAsia="?? ??"/>
          <w:lang w:eastAsia="en-GB"/>
        </w:rPr>
        <w:t xml:space="preserve"> when the UE is requested to decode an NR CGI.</w:t>
      </w:r>
    </w:p>
    <w:p w14:paraId="0B6C315E" w14:textId="77777777" w:rsidR="00134B1D" w:rsidRPr="00E25BF1" w:rsidRDefault="00134B1D" w:rsidP="00134B1D">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either an FR1 or FR2 serving cell, longer BFD evaluation period would be expected during the period </w:t>
      </w:r>
      <w:proofErr w:type="spellStart"/>
      <w:r w:rsidRPr="00E25BF1">
        <w:rPr>
          <w:rFonts w:eastAsia="Times New Roman"/>
          <w:lang w:eastAsia="en-GB"/>
        </w:rPr>
        <w:t>T</w:t>
      </w:r>
      <w:r w:rsidRPr="00E25BF1">
        <w:rPr>
          <w:rFonts w:eastAsia="Times New Roman"/>
          <w:vertAlign w:val="subscript"/>
          <w:lang w:eastAsia="en-GB"/>
        </w:rPr>
        <w:t>identify_</w:t>
      </w:r>
      <w:proofErr w:type="gramStart"/>
      <w:r w:rsidRPr="00E25BF1">
        <w:rPr>
          <w:rFonts w:eastAsia="Times New Roman"/>
          <w:vertAlign w:val="subscript"/>
          <w:lang w:eastAsia="en-GB"/>
        </w:rPr>
        <w:t>CGI,E</w:t>
      </w:r>
      <w:proofErr w:type="spellEnd"/>
      <w:proofErr w:type="gramEnd"/>
      <w:r w:rsidRPr="00E25BF1">
        <w:rPr>
          <w:rFonts w:eastAsia="Times New Roman"/>
          <w:vertAlign w:val="subscript"/>
          <w:lang w:eastAsia="en-GB"/>
        </w:rPr>
        <w:t>-UTRAN</w:t>
      </w:r>
      <w:r w:rsidRPr="00E25BF1">
        <w:rPr>
          <w:rFonts w:eastAsia="Times New Roman"/>
          <w:lang w:eastAsia="en-GB"/>
        </w:rPr>
        <w:t xml:space="preserve"> when the UE is requested to decode an LTE CGI.</w:t>
      </w:r>
    </w:p>
    <w:p w14:paraId="50AE8F21" w14:textId="77777777" w:rsidR="00134B1D" w:rsidRPr="00E25BF1" w:rsidRDefault="00134B1D" w:rsidP="00134B1D">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8.5.2.2-1: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4B1D" w:rsidRPr="00E25BF1" w14:paraId="2B53D873"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53B5D6BB"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1FB9370"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34B1D" w:rsidRPr="00E25BF1" w14:paraId="17B926B9"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4AA3866D"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E68DB7C"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Max(</w:t>
            </w:r>
            <w:proofErr w:type="gramEnd"/>
            <w:r w:rsidRPr="00E25BF1">
              <w:rPr>
                <w:rFonts w:ascii="Arial" w:eastAsia="Times New Roman" w:hAnsi="Arial" w:cs="v4.2.0"/>
                <w:sz w:val="18"/>
                <w:lang w:eastAsia="en-GB"/>
              </w:rPr>
              <w:t xml:space="preserve">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cs="v4.2.0"/>
                <w:sz w:val="18"/>
                <w:lang w:eastAsia="en-GB"/>
              </w:rPr>
              <w:t>)</w:t>
            </w:r>
          </w:p>
        </w:tc>
      </w:tr>
      <w:tr w:rsidR="00134B1D" w:rsidRPr="00E25BF1" w14:paraId="3EB3478B"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350F58A8"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8C8E984"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cs="v4.2.0"/>
                <w:sz w:val="18"/>
                <w:lang w:val="fr-FR" w:eastAsia="en-GB"/>
              </w:rPr>
              <w:t>Max(</w:t>
            </w:r>
            <w:proofErr w:type="gramEnd"/>
            <w:r w:rsidRPr="00E25BF1">
              <w:rPr>
                <w:rFonts w:ascii="Arial" w:eastAsia="Times New Roman" w:hAnsi="Arial" w:cs="v4.2.0"/>
                <w:sz w:val="18"/>
                <w:lang w:val="fr-FR" w:eastAsia="en-GB"/>
              </w:rPr>
              <w:t xml:space="preserve">50, </w:t>
            </w:r>
            <w:proofErr w:type="spellStart"/>
            <w:r w:rsidRPr="00E25BF1">
              <w:rPr>
                <w:rFonts w:ascii="Arial" w:eastAsia="Times New Roman" w:hAnsi="Arial" w:cs="v4.2.0"/>
                <w:sz w:val="18"/>
                <w:lang w:val="fr-FR" w:eastAsia="en-GB"/>
              </w:rPr>
              <w:t>Ceil</w:t>
            </w:r>
            <w:proofErr w:type="spellEnd"/>
            <w:r w:rsidRPr="00E25BF1">
              <w:rPr>
                <w:rFonts w:ascii="Arial" w:eastAsia="Times New Roman" w:hAnsi="Arial" w:cs="v4.2.0"/>
                <w:sz w:val="18"/>
                <w:lang w:val="fr-FR"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Max(T</w:t>
            </w:r>
            <w:r w:rsidRPr="00E25BF1">
              <w:rPr>
                <w:rFonts w:ascii="Arial" w:eastAsia="Times New Roman" w:hAnsi="Arial" w:cs="v4.2.0"/>
                <w:sz w:val="18"/>
                <w:vertAlign w:val="subscript"/>
                <w:lang w:val="fr-FR" w:eastAsia="en-GB"/>
              </w:rPr>
              <w:t>DRX</w:t>
            </w:r>
            <w:r w:rsidRPr="00E25BF1">
              <w:rPr>
                <w:rFonts w:ascii="Arial" w:eastAsia="Times New Roman" w:hAnsi="Arial" w:cs="v4.2.0"/>
                <w:sz w:val="18"/>
                <w:lang w:val="fr-FR" w:eastAsia="en-GB"/>
              </w:rPr>
              <w:t>,T</w:t>
            </w:r>
            <w:r w:rsidRPr="00E25BF1">
              <w:rPr>
                <w:rFonts w:ascii="Arial" w:eastAsia="Times New Roman" w:hAnsi="Arial" w:cs="v4.2.0"/>
                <w:sz w:val="18"/>
                <w:vertAlign w:val="subscript"/>
                <w:lang w:val="fr-FR" w:eastAsia="en-GB"/>
              </w:rPr>
              <w:t>SSB</w:t>
            </w:r>
            <w:r w:rsidRPr="00E25BF1">
              <w:rPr>
                <w:rFonts w:ascii="Arial" w:eastAsia="Times New Roman" w:hAnsi="Arial" w:cs="v4.2.0"/>
                <w:sz w:val="18"/>
                <w:lang w:val="fr-FR" w:eastAsia="en-GB"/>
              </w:rPr>
              <w:t>))</w:t>
            </w:r>
          </w:p>
        </w:tc>
      </w:tr>
      <w:tr w:rsidR="00134B1D" w:rsidRPr="00E25BF1" w14:paraId="1D4857AC"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7ECC6A1F"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10242C"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DRX</w:t>
            </w:r>
          </w:p>
        </w:tc>
      </w:tr>
      <w:tr w:rsidR="00134B1D" w:rsidRPr="00E25BF1" w14:paraId="7C90B0E5" w14:textId="77777777" w:rsidTr="00DD0EC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5810FD" w14:textId="77777777" w:rsidR="00134B1D" w:rsidRPr="00E25BF1" w:rsidRDefault="00134B1D" w:rsidP="00DD0EC6">
            <w:pPr>
              <w:keepNext/>
              <w:keepLines/>
              <w:overflowPunct w:val="0"/>
              <w:autoSpaceDE w:val="0"/>
              <w:autoSpaceDN w:val="0"/>
              <w:adjustRightInd w:val="0"/>
              <w:spacing w:after="0"/>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eastAsia="Times New Roman"/>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eastAsia="Times New Roman"/>
                <w:iCs/>
                <w:noProof/>
                <w:position w:val="-10"/>
                <w:lang w:val="en-US" w:eastAsia="zh-CN"/>
              </w:rPr>
              <w:drawing>
                <wp:inline distT="0" distB="0" distL="0" distR="0" wp14:anchorId="48ADEABA" wp14:editId="5312CCDE">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55DF2C1D" w14:textId="77777777" w:rsidR="00134B1D" w:rsidRPr="00E25BF1" w:rsidRDefault="00134B1D" w:rsidP="00134B1D">
      <w:pPr>
        <w:overflowPunct w:val="0"/>
        <w:autoSpaceDE w:val="0"/>
        <w:autoSpaceDN w:val="0"/>
        <w:adjustRightInd w:val="0"/>
        <w:textAlignment w:val="baseline"/>
        <w:rPr>
          <w:rFonts w:eastAsia="?? ??"/>
          <w:lang w:eastAsia="en-GB"/>
        </w:rPr>
      </w:pPr>
    </w:p>
    <w:p w14:paraId="6DAC362A" w14:textId="77777777" w:rsidR="00134B1D" w:rsidRPr="00E25BF1" w:rsidRDefault="00134B1D" w:rsidP="00134B1D">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8.5.2.2-2: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4B1D" w:rsidRPr="00E25BF1" w14:paraId="0EEB784F"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02A6DD1A"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67CDB07"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34B1D" w:rsidRPr="00E25BF1" w14:paraId="2B524AEF"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7A73343B"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0A7AADA"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val="fr-FR" w:eastAsia="en-GB"/>
              </w:rPr>
              <w:t>Max(</w:t>
            </w:r>
            <w:proofErr w:type="gramEnd"/>
            <w:r w:rsidRPr="00E25BF1">
              <w:rPr>
                <w:rFonts w:ascii="Arial" w:eastAsia="Times New Roman" w:hAnsi="Arial"/>
                <w:sz w:val="18"/>
                <w:lang w:val="fr-FR" w:eastAsia="en-GB"/>
              </w:rPr>
              <w:t xml:space="preserve">50, </w:t>
            </w:r>
            <w:proofErr w:type="spell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134B1D" w:rsidRPr="00E25BF1" w14:paraId="1A32F153"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0F116F38"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AE47A42"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val="fr-FR" w:eastAsia="en-GB"/>
              </w:rPr>
              <w:t>Max(</w:t>
            </w:r>
            <w:proofErr w:type="gramEnd"/>
            <w:r w:rsidRPr="00E25BF1">
              <w:rPr>
                <w:rFonts w:ascii="Arial" w:eastAsia="Times New Roman" w:hAnsi="Arial"/>
                <w:sz w:val="18"/>
                <w:lang w:val="fr-FR" w:eastAsia="en-GB"/>
              </w:rPr>
              <w:t xml:space="preserve">50, </w:t>
            </w:r>
            <w:proofErr w:type="spell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134B1D" w:rsidRPr="00E25BF1" w14:paraId="54775028"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2F60AB3C"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A95EB79"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sz w:val="18"/>
                <w:lang w:eastAsia="en-GB"/>
              </w:rPr>
              <w:t>Ceil(</w:t>
            </w:r>
            <w:proofErr w:type="gramEnd"/>
            <w:r w:rsidRPr="00E25BF1">
              <w:rPr>
                <w:rFonts w:ascii="Arial" w:eastAsia="Times New Roman" w:hAnsi="Arial"/>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T</w:t>
            </w:r>
            <w:r w:rsidRPr="00E25BF1">
              <w:rPr>
                <w:rFonts w:ascii="Arial" w:eastAsia="Times New Roman" w:hAnsi="Arial"/>
                <w:sz w:val="18"/>
                <w:vertAlign w:val="subscript"/>
                <w:lang w:eastAsia="en-GB"/>
              </w:rPr>
              <w:t>DRX</w:t>
            </w:r>
          </w:p>
        </w:tc>
      </w:tr>
      <w:tr w:rsidR="00134B1D" w:rsidRPr="00E25BF1" w14:paraId="54B8B692" w14:textId="77777777" w:rsidTr="00DD0EC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04AE826" w14:textId="77777777" w:rsidR="00134B1D" w:rsidRPr="00E25BF1" w:rsidRDefault="00134B1D" w:rsidP="00DD0EC6">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iCs/>
                <w:noProof/>
                <w:position w:val="-10"/>
                <w:sz w:val="18"/>
                <w:lang w:val="en-US" w:eastAsia="zh-CN"/>
              </w:rPr>
              <w:drawing>
                <wp:inline distT="0" distB="0" distL="0" distR="0" wp14:anchorId="134A3EB0" wp14:editId="225397D8">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4D40E4CB" w14:textId="77777777" w:rsidR="00134B1D" w:rsidRPr="00E25BF1" w:rsidRDefault="00134B1D" w:rsidP="00134B1D">
      <w:pPr>
        <w:overflowPunct w:val="0"/>
        <w:autoSpaceDE w:val="0"/>
        <w:autoSpaceDN w:val="0"/>
        <w:adjustRightInd w:val="0"/>
        <w:textAlignment w:val="baseline"/>
        <w:rPr>
          <w:rFonts w:eastAsia="?? ??"/>
          <w:lang w:eastAsia="en-GB"/>
        </w:rPr>
      </w:pPr>
    </w:p>
    <w:p w14:paraId="4D961B3C" w14:textId="77777777" w:rsidR="00134B1D" w:rsidRPr="00E25BF1" w:rsidRDefault="00134B1D" w:rsidP="00134B1D">
      <w:pPr>
        <w:keepNext/>
        <w:keepLines/>
        <w:overflowPunct w:val="0"/>
        <w:autoSpaceDE w:val="0"/>
        <w:autoSpaceDN w:val="0"/>
        <w:adjustRightInd w:val="0"/>
        <w:spacing w:after="0"/>
        <w:jc w:val="center"/>
        <w:textAlignment w:val="baseline"/>
        <w:rPr>
          <w:rFonts w:ascii="Arial" w:eastAsia="宋体" w:hAnsi="Arial"/>
          <w:b/>
          <w:sz w:val="18"/>
          <w:lang w:eastAsia="en-GB"/>
        </w:rPr>
      </w:pPr>
      <w:r w:rsidRPr="00E25BF1">
        <w:rPr>
          <w:rFonts w:ascii="Arial" w:eastAsia="Times New Roman" w:hAnsi="Arial"/>
          <w:b/>
          <w:sz w:val="18"/>
          <w:lang w:eastAsia="en-GB"/>
        </w:rPr>
        <w:t xml:space="preserve">Table 8.5.2.2-3: Evaluation period </w:t>
      </w: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r w:rsidRPr="00E25BF1">
        <w:rPr>
          <w:rFonts w:ascii="Arial" w:eastAsia="?? ??" w:hAnsi="Arial"/>
          <w:b/>
          <w:sz w:val="18"/>
          <w:lang w:eastAsia="en-GB"/>
        </w:rPr>
        <w:t>for FR2 power class 6 UE</w:t>
      </w:r>
      <w:r w:rsidRPr="00E25BF1">
        <w:rPr>
          <w:rFonts w:ascii="Arial" w:eastAsia="Times New Roman" w:hAnsi="Arial"/>
          <w:b/>
          <w:sz w:val="18"/>
          <w:lang w:eastAsia="en-GB"/>
        </w:rPr>
        <w:t xml:space="preserve"> configured with </w:t>
      </w:r>
      <w:r w:rsidRPr="00E25BF1">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4B1D" w:rsidRPr="00E25BF1" w14:paraId="0549CFFF"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129F9E52"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0897B3F"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34B1D" w:rsidRPr="00E25BF1" w14:paraId="1AFBEB4B"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7BBD0E46"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ED98CD1"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val="fr-FR" w:eastAsia="en-GB"/>
              </w:rPr>
              <w:t>Max(</w:t>
            </w:r>
            <w:proofErr w:type="gramEnd"/>
            <w:r w:rsidRPr="00E25BF1">
              <w:rPr>
                <w:rFonts w:ascii="Arial" w:eastAsia="Times New Roman" w:hAnsi="Arial"/>
                <w:sz w:val="18"/>
                <w:lang w:val="fr-FR" w:eastAsia="en-GB"/>
              </w:rPr>
              <w:t xml:space="preserve">50, </w:t>
            </w:r>
            <w:proofErr w:type="spell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134B1D" w:rsidRPr="00E25BF1" w14:paraId="746F7560"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4D7E6D05"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06292B51"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val="fr-FR" w:eastAsia="en-GB"/>
              </w:rPr>
              <w:t>Max(</w:t>
            </w:r>
            <w:proofErr w:type="gramEnd"/>
            <w:r w:rsidRPr="00E25BF1">
              <w:rPr>
                <w:rFonts w:ascii="Arial" w:eastAsia="Times New Roman" w:hAnsi="Arial"/>
                <w:sz w:val="18"/>
                <w:lang w:val="fr-FR" w:eastAsia="en-GB"/>
              </w:rPr>
              <w:t xml:space="preserve">50, </w:t>
            </w:r>
            <w:proofErr w:type="spell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134B1D" w:rsidRPr="00E25BF1" w14:paraId="1AC8AFA4" w14:textId="77777777" w:rsidTr="00DD0EC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2F6D17E" w14:textId="77777777" w:rsidR="00134B1D" w:rsidRPr="00E25BF1" w:rsidRDefault="00134B1D" w:rsidP="00DD0EC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BF1">
              <w:rPr>
                <w:rFonts w:ascii="Arial" w:eastAsia="Times New Roman" w:hAnsi="Arial"/>
                <w:sz w:val="18"/>
                <w:lang w:eastAsia="en-GB"/>
              </w:rPr>
              <w:t>Note 1:</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noProof/>
                <w:position w:val="-10"/>
                <w:sz w:val="18"/>
                <w:lang w:eastAsia="zh-CN"/>
              </w:rPr>
              <w:drawing>
                <wp:inline distT="0" distB="0" distL="0" distR="0" wp14:anchorId="7BF4EBE4" wp14:editId="7E0A9365">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p w14:paraId="01CFC517" w14:textId="77777777" w:rsidR="00134B1D" w:rsidRPr="00E25BF1" w:rsidRDefault="00134B1D" w:rsidP="00DD0EC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E25BF1">
              <w:rPr>
                <w:rFonts w:ascii="Arial" w:eastAsia="Times New Roman" w:hAnsi="Arial" w:cs="Arial"/>
                <w:sz w:val="18"/>
                <w:szCs w:val="18"/>
                <w:lang w:eastAsia="en-GB"/>
              </w:rPr>
              <w:t>Note 2:</w:t>
            </w:r>
            <w:r w:rsidRPr="00E25BF1">
              <w:rPr>
                <w:rFonts w:ascii="Arial" w:eastAsia="Times New Roman" w:hAnsi="Arial" w:cs="Arial"/>
                <w:sz w:val="18"/>
                <w:szCs w:val="18"/>
                <w:lang w:eastAsia="en-GB"/>
              </w:rPr>
              <w:tab/>
            </w:r>
            <w:r w:rsidRPr="00E25BF1">
              <w:rPr>
                <w:rFonts w:ascii="Arial" w:eastAsia="?? ??" w:hAnsi="Arial" w:cs="Arial"/>
                <w:sz w:val="18"/>
                <w:szCs w:val="18"/>
                <w:lang w:eastAsia="en-GB"/>
              </w:rPr>
              <w:t xml:space="preserve">scaling factor N=2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set1 or scaling factor N=6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set2.</w:t>
            </w:r>
          </w:p>
        </w:tc>
      </w:tr>
    </w:tbl>
    <w:p w14:paraId="2006E778" w14:textId="77777777" w:rsidR="00134B1D" w:rsidRPr="00E25BF1" w:rsidRDefault="00134B1D" w:rsidP="00134B1D">
      <w:pPr>
        <w:overflowPunct w:val="0"/>
        <w:autoSpaceDE w:val="0"/>
        <w:autoSpaceDN w:val="0"/>
        <w:adjustRightInd w:val="0"/>
        <w:textAlignment w:val="baseline"/>
        <w:rPr>
          <w:rFonts w:eastAsia="Times New Roman"/>
          <w:lang w:eastAsia="en-GB"/>
        </w:rPr>
      </w:pPr>
    </w:p>
    <w:p w14:paraId="43EABC9D" w14:textId="77777777" w:rsidR="00134B1D" w:rsidRPr="00E25BF1" w:rsidRDefault="00134B1D" w:rsidP="00134B1D">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lastRenderedPageBreak/>
        <w:t xml:space="preserve">Table 8.5.2.2-4: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4B1D" w:rsidRPr="00E25BF1" w14:paraId="3762BB6E"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1F529A98"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F017E9A"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34B1D" w:rsidRPr="00E25BF1" w14:paraId="72A2BB35"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61BD2A80"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1144B8A"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proofErr w:type="spellStart"/>
            <w:r w:rsidRPr="00E25BF1">
              <w:rPr>
                <w:rFonts w:ascii="Arial" w:eastAsia="Times New Roman" w:hAnsi="Arial"/>
                <w:sz w:val="18"/>
                <w:lang w:eastAsia="en-GB"/>
              </w:rPr>
              <w:t>measCyclePscell</w:t>
            </w:r>
            <w:proofErr w:type="spellEnd"/>
          </w:p>
        </w:tc>
      </w:tr>
      <w:tr w:rsidR="00134B1D" w:rsidRPr="00E25BF1" w14:paraId="643E567F"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67F4C46E"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3420AA9F"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cs="v4.2.0"/>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cs="v4.2.0"/>
                <w:sz w:val="18"/>
                <w:lang w:eastAsia="en-GB"/>
              </w:rPr>
              <w:t>)</w:t>
            </w:r>
          </w:p>
        </w:tc>
      </w:tr>
      <w:tr w:rsidR="00134B1D" w:rsidRPr="00E25BF1" w14:paraId="75A6C5AE"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468943F1"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1B004D6B"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134B1D" w:rsidRPr="00E25BF1" w14:paraId="3BF8D0EB" w14:textId="77777777" w:rsidTr="00DD0EC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9FA8CD0" w14:textId="77777777" w:rsidR="00134B1D" w:rsidRPr="00E25BF1" w:rsidRDefault="00134B1D" w:rsidP="00DD0EC6">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53739A8A" w14:textId="77777777" w:rsidR="00134B1D" w:rsidRPr="00E25BF1" w:rsidRDefault="00134B1D" w:rsidP="00134B1D">
      <w:pPr>
        <w:overflowPunct w:val="0"/>
        <w:autoSpaceDE w:val="0"/>
        <w:autoSpaceDN w:val="0"/>
        <w:adjustRightInd w:val="0"/>
        <w:textAlignment w:val="baseline"/>
        <w:rPr>
          <w:rFonts w:eastAsia="Times New Roman"/>
          <w:noProof/>
          <w:highlight w:val="yellow"/>
          <w:lang w:eastAsia="zh-CN"/>
        </w:rPr>
      </w:pPr>
    </w:p>
    <w:p w14:paraId="14FC91CD" w14:textId="77777777" w:rsidR="00134B1D" w:rsidRPr="00E25BF1" w:rsidRDefault="00134B1D" w:rsidP="00134B1D">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8.5.2.2-5: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4B1D" w:rsidRPr="00E25BF1" w14:paraId="4B6CC5F1"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38722E01"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F5BAF9D"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34B1D" w:rsidRPr="00E25BF1" w14:paraId="09B8F2AF"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26F29953"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3F0D8C6"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proofErr w:type="gram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w:t>
            </w:r>
            <w:proofErr w:type="gramEnd"/>
            <w:r w:rsidRPr="00E25BF1">
              <w:rPr>
                <w:rFonts w:ascii="Arial" w:eastAsia="Times New Roman" w:hAnsi="Arial"/>
                <w:sz w:val="18"/>
                <w:lang w:val="fr-FR"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proofErr w:type="spellStart"/>
            <w:r w:rsidRPr="00E25BF1">
              <w:rPr>
                <w:rFonts w:ascii="Arial" w:eastAsia="Times New Roman" w:hAnsi="Arial"/>
                <w:sz w:val="18"/>
                <w:lang w:eastAsia="en-GB"/>
              </w:rPr>
              <w:t>measCyclePscell</w:t>
            </w:r>
            <w:proofErr w:type="spellEnd"/>
          </w:p>
        </w:tc>
      </w:tr>
      <w:tr w:rsidR="00134B1D" w:rsidRPr="00E25BF1" w14:paraId="0A4CBA71"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1742D362"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79B405BA"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proofErr w:type="gram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w:t>
            </w:r>
            <w:proofErr w:type="gramEnd"/>
            <w:r w:rsidRPr="00E25BF1">
              <w:rPr>
                <w:rFonts w:ascii="Arial" w:eastAsia="Times New Roman" w:hAnsi="Arial"/>
                <w:sz w:val="18"/>
                <w:lang w:val="fr-FR"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val="fr-FR" w:eastAsia="en-GB"/>
              </w:rPr>
              <w:t>, 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w:t>
            </w:r>
          </w:p>
        </w:tc>
      </w:tr>
      <w:tr w:rsidR="00134B1D" w:rsidRPr="00E25BF1" w14:paraId="186DC9A0"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3C993CEB"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5DC2E23B"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eastAsia="en-GB"/>
              </w:rPr>
              <w:t>Ceil(</w:t>
            </w:r>
            <w:proofErr w:type="gramEnd"/>
            <w:r w:rsidRPr="00E25BF1">
              <w:rPr>
                <w:rFonts w:ascii="Arial" w:eastAsia="Times New Roman" w:hAnsi="Arial"/>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134B1D" w:rsidRPr="00E25BF1" w14:paraId="2048BB3E" w14:textId="77777777" w:rsidTr="00DD0EC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6DCD0F2" w14:textId="77777777" w:rsidR="00134B1D" w:rsidRPr="00E25BF1" w:rsidRDefault="00134B1D" w:rsidP="00DD0EC6">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2143FF82" w14:textId="77777777" w:rsidR="00134B1D" w:rsidRDefault="00134B1D" w:rsidP="00134B1D">
      <w:pPr>
        <w:overflowPunct w:val="0"/>
        <w:autoSpaceDE w:val="0"/>
        <w:autoSpaceDN w:val="0"/>
        <w:adjustRightInd w:val="0"/>
        <w:textAlignment w:val="baseline"/>
        <w:rPr>
          <w:rFonts w:eastAsia="?? ??"/>
          <w:lang w:eastAsia="en-GB"/>
        </w:rPr>
      </w:pPr>
    </w:p>
    <w:p w14:paraId="61EEA397" w14:textId="77777777" w:rsidR="00247869" w:rsidRPr="009C5807" w:rsidRDefault="00247869" w:rsidP="00247869">
      <w:pPr>
        <w:pStyle w:val="30"/>
      </w:pPr>
      <w:r w:rsidRPr="009C5807">
        <w:t>8.5.3</w:t>
      </w:r>
      <w:r w:rsidRPr="009C5807">
        <w:tab/>
        <w:t>Requirements for CSI-RS based beam failure detection</w:t>
      </w:r>
    </w:p>
    <w:p w14:paraId="68638E61" w14:textId="77777777" w:rsidR="00247869" w:rsidRDefault="00247869" w:rsidP="0024786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1D58B1F2" w14:textId="77777777" w:rsidR="00BA638D" w:rsidRPr="00247869" w:rsidRDefault="00BA638D" w:rsidP="00790E24">
      <w:pPr>
        <w:rPr>
          <w:noProof/>
          <w:lang w:eastAsia="zh-CN"/>
        </w:rPr>
      </w:pPr>
    </w:p>
    <w:p w14:paraId="5131D409" w14:textId="77777777" w:rsidR="00F4186A" w:rsidRPr="00E25BF1" w:rsidRDefault="00F4186A" w:rsidP="00F418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8.5.3.3</w:t>
      </w:r>
      <w:r w:rsidRPr="00E25BF1">
        <w:rPr>
          <w:rFonts w:ascii="Arial" w:eastAsia="?? ??" w:hAnsi="Arial"/>
          <w:sz w:val="24"/>
          <w:lang w:eastAsia="en-GB"/>
        </w:rPr>
        <w:tab/>
      </w:r>
      <w:r w:rsidRPr="00E25BF1">
        <w:rPr>
          <w:rFonts w:ascii="Arial" w:eastAsia="Times New Roman" w:hAnsi="Arial"/>
          <w:sz w:val="24"/>
          <w:lang w:eastAsia="en-GB"/>
        </w:rPr>
        <w:t>Measurement restrictions for CSI-RS beam failure detection</w:t>
      </w:r>
    </w:p>
    <w:p w14:paraId="7FA03D8C" w14:textId="77777777" w:rsidR="00F4186A" w:rsidRPr="00E25BF1" w:rsidRDefault="00F4186A" w:rsidP="00F4186A">
      <w:pPr>
        <w:overflowPunct w:val="0"/>
        <w:autoSpaceDE w:val="0"/>
        <w:autoSpaceDN w:val="0"/>
        <w:adjustRightInd w:val="0"/>
        <w:textAlignment w:val="baseline"/>
        <w:rPr>
          <w:rFonts w:eastAsia="Times New Roman"/>
          <w:lang w:eastAsia="zh-CN"/>
        </w:rPr>
      </w:pPr>
      <w:r w:rsidRPr="00E25BF1">
        <w:rPr>
          <w:rFonts w:eastAsia="Times New Roman"/>
          <w:lang w:eastAsia="zh-CN"/>
        </w:rPr>
        <w:t xml:space="preserve">The SSB </w:t>
      </w:r>
      <w:r w:rsidRPr="00E25BF1">
        <w:rPr>
          <w:rFonts w:eastAsia="Times New Roman"/>
          <w:lang w:eastAsia="en-GB"/>
        </w:rPr>
        <w:t>mentioned in this clause</w:t>
      </w:r>
      <w:r w:rsidRPr="00E25BF1">
        <w:rPr>
          <w:rFonts w:eastAsia="Times New Roman"/>
          <w:lang w:eastAsia="zh-CN"/>
        </w:rPr>
        <w:t xml:space="preserve"> can be associated with either the </w:t>
      </w:r>
      <w:r w:rsidRPr="00E25BF1">
        <w:rPr>
          <w:rFonts w:eastAsia="Times New Roman"/>
          <w:lang w:eastAsia="en-GB"/>
        </w:rPr>
        <w:t>serving cell</w:t>
      </w:r>
      <w:r w:rsidRPr="00E25BF1">
        <w:rPr>
          <w:rFonts w:eastAsia="Times New Roman"/>
          <w:lang w:eastAsia="zh-CN"/>
        </w:rPr>
        <w:t xml:space="preserve"> PCI or a PCI different from serving cell PCI.</w:t>
      </w:r>
    </w:p>
    <w:p w14:paraId="416633B9" w14:textId="77777777" w:rsidR="00F4186A" w:rsidRPr="00E25BF1" w:rsidRDefault="00F4186A" w:rsidP="00F4186A">
      <w:pPr>
        <w:overflowPunct w:val="0"/>
        <w:autoSpaceDE w:val="0"/>
        <w:autoSpaceDN w:val="0"/>
        <w:adjustRightInd w:val="0"/>
        <w:textAlignment w:val="baseline"/>
        <w:rPr>
          <w:rFonts w:eastAsia="Times New Roman"/>
          <w:lang w:eastAsia="en-GB"/>
        </w:rPr>
      </w:pPr>
      <w:r w:rsidRPr="00E25BF1">
        <w:rPr>
          <w:rFonts w:eastAsia="Times New Roman"/>
          <w:lang w:eastAsia="zh-CN"/>
        </w:rPr>
        <w:t>The UE is required to be capable of measuring CSI-RS for BFD without measurement gaps. T</w:t>
      </w:r>
      <w:r w:rsidRPr="00E25BF1">
        <w:rPr>
          <w:rFonts w:eastAsia="Times New Roman"/>
          <w:lang w:eastAsia="en-GB"/>
        </w:rPr>
        <w:t>he UE is required to perform the CSI-RS measurements with measurement restrictions as described in the following scenarios.</w:t>
      </w:r>
    </w:p>
    <w:p w14:paraId="08DB1075" w14:textId="77777777" w:rsidR="00F4186A" w:rsidRPr="00E25BF1" w:rsidRDefault="00F4186A" w:rsidP="00F4186A">
      <w:pPr>
        <w:overflowPunct w:val="0"/>
        <w:autoSpaceDE w:val="0"/>
        <w:autoSpaceDN w:val="0"/>
        <w:adjustRightInd w:val="0"/>
        <w:textAlignment w:val="baseline"/>
        <w:rPr>
          <w:rFonts w:eastAsia="Times New Roman"/>
          <w:lang w:eastAsia="en-GB"/>
        </w:rPr>
      </w:pPr>
      <w:r w:rsidRPr="00E25BF1">
        <w:rPr>
          <w:rFonts w:eastAsia="Times New Roman"/>
          <w:lang w:eastAsia="en-GB"/>
        </w:rPr>
        <w:t>For both FR1 and FR2, when the CSI-RS for BFD measurement is in the same OFDM symbol as SSB for RLM, BFD, CBD or L1-RSRP measurement, UE is not required to receive CSI-RS for BFD measurement in the PRBs that overlap with an SSB.</w:t>
      </w:r>
    </w:p>
    <w:p w14:paraId="57132095" w14:textId="77777777" w:rsidR="00F4186A" w:rsidRPr="00E25BF1" w:rsidRDefault="00F4186A" w:rsidP="00F4186A">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same SCS than CSI-RS for </w:t>
      </w:r>
      <w:r w:rsidRPr="00E25BF1">
        <w:rPr>
          <w:rFonts w:eastAsia="Times New Roman"/>
          <w:lang w:eastAsia="en-GB"/>
        </w:rPr>
        <w:t>BFD</w:t>
      </w:r>
      <w:r w:rsidRPr="00E25BF1">
        <w:rPr>
          <w:rFonts w:eastAsia="Times New Roman"/>
          <w:lang w:eastAsia="zh-CN"/>
        </w:rPr>
        <w:t xml:space="preserve"> measurement, t</w:t>
      </w:r>
      <w:r w:rsidRPr="00E25BF1">
        <w:rPr>
          <w:rFonts w:eastAsia="Times New Roman"/>
          <w:lang w:eastAsia="en-GB"/>
        </w:rPr>
        <w:t>he UE shall be able to perform CSI-RS measurement without restrictions.</w:t>
      </w:r>
    </w:p>
    <w:p w14:paraId="13D5EA4B" w14:textId="77777777" w:rsidR="00F4186A" w:rsidRPr="00E25BF1" w:rsidRDefault="00F4186A" w:rsidP="00F4186A">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different SCS than CSI-RS for BFD measurement, t</w:t>
      </w:r>
      <w:r w:rsidRPr="00E25BF1">
        <w:rPr>
          <w:rFonts w:eastAsia="Times New Roman"/>
          <w:lang w:val="en-US" w:eastAsia="zh-CN"/>
        </w:rPr>
        <w:t xml:space="preserve">he UE shall be able to perform CSI-RS </w:t>
      </w:r>
      <w:r w:rsidRPr="00E25BF1">
        <w:rPr>
          <w:rFonts w:eastAsia="Times New Roman"/>
          <w:lang w:eastAsia="en-GB"/>
        </w:rPr>
        <w:t>measurement with restrictions according to its capabilities:</w:t>
      </w:r>
    </w:p>
    <w:p w14:paraId="108A03E2" w14:textId="77777777" w:rsidR="00F4186A" w:rsidRPr="00E25BF1" w:rsidRDefault="00F4186A" w:rsidP="00F4186A">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UE supports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the </w:t>
      </w:r>
      <w:r w:rsidRPr="00E25BF1">
        <w:rPr>
          <w:rFonts w:eastAsia="Times New Roman"/>
          <w:lang w:val="en-US" w:eastAsia="zh-CN"/>
        </w:rPr>
        <w:t xml:space="preserve">UE shall be able to perform CSI-RS </w:t>
      </w:r>
      <w:r w:rsidRPr="00E25BF1">
        <w:rPr>
          <w:rFonts w:eastAsia="Times New Roman"/>
          <w:lang w:eastAsia="en-GB"/>
        </w:rPr>
        <w:t>measurement without restrictions.</w:t>
      </w:r>
    </w:p>
    <w:p w14:paraId="19C3B744" w14:textId="77777777" w:rsidR="00F4186A" w:rsidRPr="00E25BF1" w:rsidRDefault="00F4186A" w:rsidP="00F4186A">
      <w:pPr>
        <w:overflowPunct w:val="0"/>
        <w:autoSpaceDE w:val="0"/>
        <w:autoSpaceDN w:val="0"/>
        <w:adjustRightInd w:val="0"/>
        <w:ind w:left="568" w:hanging="284"/>
        <w:textAlignment w:val="baseline"/>
        <w:rPr>
          <w:rFonts w:eastAsia="Times New Roman"/>
          <w:lang w:val="en-US" w:eastAsia="zh-CN"/>
        </w:rPr>
      </w:pPr>
      <w:r w:rsidRPr="00E25BF1">
        <w:rPr>
          <w:rFonts w:eastAsia="Times New Roman"/>
          <w:lang w:eastAsia="en-GB"/>
        </w:rPr>
        <w:t>-</w:t>
      </w:r>
      <w:r w:rsidRPr="00E25BF1">
        <w:rPr>
          <w:rFonts w:eastAsia="Times New Roman"/>
          <w:lang w:eastAsia="en-GB"/>
        </w:rPr>
        <w:tab/>
        <w:t xml:space="preserve">If the UE does not support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UE is required to measure one of but not both CSI-RS for BFD measurement and SSB. Longer measurement period for CSI-RS based BFD measurement is expected, and </w:t>
      </w:r>
      <w:r w:rsidRPr="00E25BF1">
        <w:rPr>
          <w:rFonts w:eastAsia="Times New Roman"/>
          <w:lang w:val="en-US" w:eastAsia="en-GB"/>
        </w:rPr>
        <w:t>no requirements are defined.</w:t>
      </w:r>
    </w:p>
    <w:p w14:paraId="045A6E18" w14:textId="77777777" w:rsidR="00F4186A" w:rsidRPr="00E25BF1" w:rsidRDefault="00F4186A" w:rsidP="00F4186A">
      <w:pPr>
        <w:overflowPunct w:val="0"/>
        <w:autoSpaceDE w:val="0"/>
        <w:autoSpaceDN w:val="0"/>
        <w:adjustRightInd w:val="0"/>
        <w:textAlignment w:val="baseline"/>
        <w:rPr>
          <w:rFonts w:eastAsia="Times New Roman"/>
          <w:lang w:eastAsia="en-GB"/>
        </w:rPr>
      </w:pPr>
      <w:r w:rsidRPr="00E25BF1">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1C3E3FA6" w14:textId="77777777" w:rsidR="00F4186A" w:rsidRPr="00E25BF1" w:rsidRDefault="00F4186A" w:rsidP="00F4186A">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FR2, when the CSI-RS for BFD measurement </w:t>
      </w:r>
      <w:r w:rsidRPr="00E25BF1">
        <w:rPr>
          <w:rFonts w:eastAsia="Malgun Gothic"/>
          <w:lang w:eastAsia="ja-JP"/>
        </w:rPr>
        <w:t xml:space="preserve">on one CC </w:t>
      </w:r>
      <w:r w:rsidRPr="00E25BF1">
        <w:rPr>
          <w:rFonts w:eastAsia="Times New Roman"/>
          <w:lang w:eastAsia="en-GB"/>
        </w:rPr>
        <w:t>is in the same OFDM symbol as SSB for RLM, BFD or L1-RSRP measurement</w:t>
      </w:r>
      <w:r w:rsidRPr="00E25BF1">
        <w:rPr>
          <w:rFonts w:eastAsia="Malgun Gothic"/>
          <w:lang w:eastAsia="ja-JP"/>
        </w:rPr>
        <w:t xml:space="preserve"> on the same CC or different CCs in the same band</w:t>
      </w:r>
      <w:r w:rsidRPr="00E25BF1">
        <w:rPr>
          <w:rFonts w:eastAsia="Times New Roman"/>
          <w:lang w:eastAsia="en-GB"/>
        </w:rPr>
        <w:t xml:space="preserve">, or in the same symbol as SSB for CBD measurement </w:t>
      </w:r>
      <w:r w:rsidRPr="00E25BF1">
        <w:rPr>
          <w:rFonts w:eastAsia="Malgun Gothic"/>
          <w:lang w:eastAsia="ja-JP"/>
        </w:rPr>
        <w:t>on the same CC or different CCs in the same band</w:t>
      </w:r>
      <w:r w:rsidRPr="00E25BF1">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p>
    <w:p w14:paraId="1B1C8E3C" w14:textId="77777777" w:rsidR="00F4186A" w:rsidRPr="006D7D72" w:rsidRDefault="00F4186A" w:rsidP="00F4186A">
      <w:pPr>
        <w:overflowPunct w:val="0"/>
        <w:autoSpaceDE w:val="0"/>
        <w:autoSpaceDN w:val="0"/>
        <w:adjustRightInd w:val="0"/>
        <w:textAlignment w:val="baseline"/>
        <w:rPr>
          <w:rFonts w:eastAsia="Times New Roman"/>
          <w:lang w:eastAsia="en-GB"/>
        </w:rPr>
      </w:pPr>
      <w:bookmarkStart w:id="123" w:name="_Hlk142584314"/>
      <w:r w:rsidRPr="006D7D72">
        <w:rPr>
          <w:rFonts w:eastAsia="Times New Roman"/>
          <w:lang w:eastAsia="en-GB"/>
        </w:rPr>
        <w:t xml:space="preserve">For FR2, when the </w:t>
      </w:r>
      <w:bookmarkStart w:id="124" w:name="_Hlk142583502"/>
      <w:r w:rsidRPr="006D7D72">
        <w:rPr>
          <w:rFonts w:eastAsia="Times New Roman"/>
          <w:lang w:eastAsia="en-GB"/>
        </w:rPr>
        <w:t xml:space="preserve">CSI-RS for BFD measurement </w:t>
      </w:r>
      <w:r w:rsidRPr="006D7D72">
        <w:rPr>
          <w:rFonts w:eastAsia="Malgun Gothic"/>
          <w:lang w:eastAsia="ja-JP"/>
        </w:rPr>
        <w:t xml:space="preserve">on one CC </w:t>
      </w:r>
      <w:r w:rsidRPr="006D7D72">
        <w:rPr>
          <w:rFonts w:eastAsia="Times New Roman"/>
          <w:lang w:eastAsia="en-GB"/>
        </w:rPr>
        <w:t>is in the same OFDM symbol as another CSI-RS for RLM, BFD, CBD or L1-RSRP measurement</w:t>
      </w:r>
      <w:r w:rsidRPr="006D7D72">
        <w:rPr>
          <w:rFonts w:eastAsia="Malgun Gothic"/>
          <w:lang w:eastAsia="ja-JP"/>
        </w:rPr>
        <w:t xml:space="preserve"> on the same CC or different CCs in the same band</w:t>
      </w:r>
      <w:r w:rsidRPr="006D7D72">
        <w:rPr>
          <w:rFonts w:eastAsia="Times New Roman"/>
          <w:lang w:eastAsia="en-GB"/>
        </w:rPr>
        <w:t>,</w:t>
      </w:r>
    </w:p>
    <w:bookmarkEnd w:id="124"/>
    <w:p w14:paraId="31895FDA" w14:textId="77777777" w:rsidR="00F4186A" w:rsidRPr="006D7D72" w:rsidRDefault="00F4186A" w:rsidP="00F4186A">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lastRenderedPageBreak/>
        <w:t>-</w:t>
      </w:r>
      <w:r w:rsidRPr="006D7D72">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7E2EEFAE" w14:textId="77777777" w:rsidR="00F4186A" w:rsidRPr="006D7D72" w:rsidRDefault="00F4186A" w:rsidP="00F4186A">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CSI-RS for BFD measurement or the other CSI-RS in a resource set configured with repetition ON, or </w:t>
      </w:r>
    </w:p>
    <w:p w14:paraId="69ADDCF8" w14:textId="77777777" w:rsidR="00F4186A" w:rsidRPr="006D7D72" w:rsidRDefault="00F4186A" w:rsidP="00F4186A">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other CSI-RS is configured in set </w:t>
      </w:r>
      <w:r w:rsidRPr="006D7D72">
        <w:rPr>
          <w:rFonts w:eastAsia="Times New Roman"/>
          <w:iCs/>
          <w:noProof/>
          <w:position w:val="-10"/>
          <w:lang w:val="en-US" w:eastAsia="zh-CN"/>
        </w:rPr>
        <w:drawing>
          <wp:inline distT="0" distB="0" distL="0" distR="0" wp14:anchorId="1D995BCB" wp14:editId="1F633485">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D7D72">
        <w:rPr>
          <w:rFonts w:eastAsia="Times New Roman"/>
          <w:lang w:eastAsia="en-GB"/>
        </w:rPr>
        <w:t xml:space="preserve"> and beam failure is detected, or</w:t>
      </w:r>
    </w:p>
    <w:p w14:paraId="4E03128D" w14:textId="77777777" w:rsidR="00F4186A" w:rsidRPr="006D7D72" w:rsidRDefault="00F4186A" w:rsidP="00F4186A">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two CSI-RS-es are not QCL-ed </w:t>
      </w:r>
      <w:proofErr w:type="spellStart"/>
      <w:r w:rsidRPr="006D7D72">
        <w:rPr>
          <w:rFonts w:eastAsia="Times New Roman"/>
          <w:lang w:eastAsia="en-GB"/>
        </w:rPr>
        <w:t>w.r.t.</w:t>
      </w:r>
      <w:proofErr w:type="spellEnd"/>
      <w:r w:rsidRPr="006D7D72">
        <w:rPr>
          <w:rFonts w:eastAsia="Times New Roman"/>
          <w:lang w:eastAsia="en-GB"/>
        </w:rPr>
        <w:t xml:space="preserve"> QCL-</w:t>
      </w:r>
      <w:proofErr w:type="spellStart"/>
      <w:r w:rsidRPr="006D7D72">
        <w:rPr>
          <w:rFonts w:eastAsia="Times New Roman"/>
          <w:lang w:eastAsia="en-GB"/>
        </w:rPr>
        <w:t>TypeD</w:t>
      </w:r>
      <w:proofErr w:type="spellEnd"/>
      <w:r w:rsidRPr="006D7D72">
        <w:rPr>
          <w:rFonts w:eastAsia="Times New Roman"/>
          <w:lang w:eastAsia="en-GB"/>
        </w:rPr>
        <w:t>, or the QCL information is not known to UE,</w:t>
      </w:r>
    </w:p>
    <w:p w14:paraId="66EB79BF" w14:textId="77777777" w:rsidR="00F4186A" w:rsidRDefault="00F4186A" w:rsidP="00F4186A">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Otherwise, UE shall be able to measure the CSI-RS for BFD measurement without any restriction.</w:t>
      </w:r>
    </w:p>
    <w:bookmarkEnd w:id="123"/>
    <w:p w14:paraId="72AA7C03" w14:textId="77777777" w:rsidR="00F4186A" w:rsidRPr="0077079B" w:rsidRDefault="00F4186A" w:rsidP="00F4186A">
      <w:pPr>
        <w:spacing w:after="120"/>
        <w:rPr>
          <w:ins w:id="125" w:author="Iana Siomina" w:date="2023-08-24T17:08:00Z"/>
          <w:lang w:eastAsia="en-GB"/>
        </w:rPr>
      </w:pPr>
      <w:ins w:id="126" w:author="OPPO-Roy" w:date="2023-08-10T18:35:00Z">
        <w:r w:rsidRPr="006D7D72">
          <w:rPr>
            <w:rFonts w:eastAsia="Times New Roman"/>
            <w:lang w:eastAsia="en-GB"/>
          </w:rPr>
          <w:t>For FR2</w:t>
        </w:r>
      </w:ins>
      <w:ins w:id="127" w:author="Iana Siomina" w:date="2023-08-23T22:32:00Z">
        <w:r>
          <w:rPr>
            <w:rFonts w:eastAsia="Times New Roman"/>
            <w:lang w:eastAsia="en-GB"/>
          </w:rPr>
          <w:t>-1</w:t>
        </w:r>
      </w:ins>
      <w:ins w:id="128" w:author="Iana Siomina" w:date="2023-08-24T15:18:00Z">
        <w:del w:id="129" w:author="OPPO-Roy2" w:date="2023-10-13T08:48:00Z">
          <w:r w:rsidDel="004C7331">
            <w:rPr>
              <w:rFonts w:eastAsia="Times New Roman"/>
              <w:lang w:eastAsia="en-GB"/>
            </w:rPr>
            <w:delText xml:space="preserve"> for PCell</w:delText>
          </w:r>
        </w:del>
      </w:ins>
      <w:ins w:id="130" w:author="OPPO-Roy" w:date="2023-08-10T18:35:00Z">
        <w:r w:rsidRPr="006D7D72">
          <w:rPr>
            <w:rFonts w:eastAsia="Times New Roman"/>
            <w:lang w:eastAsia="en-GB"/>
          </w:rPr>
          <w:t xml:space="preserve">, </w:t>
        </w:r>
      </w:ins>
      <w:ins w:id="131" w:author="OPPO-Roy" w:date="2023-08-10T18:34:00Z">
        <w:r w:rsidRPr="00EE0532">
          <w:rPr>
            <w:color w:val="000000" w:themeColor="text1"/>
            <w:lang w:val="en-US"/>
          </w:rPr>
          <w:t xml:space="preserve">when the </w:t>
        </w:r>
      </w:ins>
      <w:ins w:id="132" w:author="Iana Siomina" w:date="2023-10-13T04:10:00Z">
        <w:r>
          <w:rPr>
            <w:color w:val="000000" w:themeColor="text1"/>
            <w:lang w:val="en-US"/>
          </w:rPr>
          <w:t xml:space="preserve">first </w:t>
        </w:r>
      </w:ins>
      <w:ins w:id="133" w:author="OPPO-Roy" w:date="2023-08-10T18:34:00Z">
        <w:r w:rsidRPr="00EE0532">
          <w:rPr>
            <w:color w:val="000000" w:themeColor="text1"/>
            <w:lang w:val="en-US"/>
          </w:rPr>
          <w:t xml:space="preserve">CSI-RS for BFD measurement on </w:t>
        </w:r>
      </w:ins>
      <w:proofErr w:type="spellStart"/>
      <w:ins w:id="134" w:author="OPPO-Roy2" w:date="2023-10-13T08:47:00Z">
        <w:r>
          <w:rPr>
            <w:rFonts w:hint="eastAsia"/>
            <w:color w:val="000000" w:themeColor="text1"/>
            <w:lang w:val="en-US" w:eastAsia="zh-CN"/>
          </w:rPr>
          <w:t>P</w:t>
        </w:r>
      </w:ins>
      <w:ins w:id="135" w:author="Iana Siomina" w:date="2023-10-13T04:10:00Z">
        <w:r>
          <w:rPr>
            <w:color w:val="000000" w:themeColor="text1"/>
            <w:lang w:val="en-US" w:eastAsia="zh-CN"/>
          </w:rPr>
          <w:t>C</w:t>
        </w:r>
      </w:ins>
      <w:ins w:id="136" w:author="OPPO-Roy2" w:date="2023-10-13T08:47:00Z">
        <w:del w:id="137" w:author="Iana Siomina" w:date="2023-10-13T04:10:00Z">
          <w:r w:rsidDel="00A47EA9">
            <w:rPr>
              <w:rFonts w:hint="eastAsia"/>
              <w:color w:val="000000" w:themeColor="text1"/>
              <w:lang w:val="en-US" w:eastAsia="zh-CN"/>
            </w:rPr>
            <w:delText>c</w:delText>
          </w:r>
        </w:del>
        <w:r>
          <w:rPr>
            <w:rFonts w:hint="eastAsia"/>
            <w:color w:val="000000" w:themeColor="text1"/>
            <w:lang w:val="en-US" w:eastAsia="zh-CN"/>
          </w:rPr>
          <w:t>ell</w:t>
        </w:r>
        <w:proofErr w:type="spellEnd"/>
        <w:r>
          <w:rPr>
            <w:color w:val="000000" w:themeColor="text1"/>
            <w:lang w:val="en-US" w:eastAsia="zh-CN"/>
          </w:rPr>
          <w:t xml:space="preserve"> </w:t>
        </w:r>
      </w:ins>
      <w:ins w:id="138" w:author="Iana Siomina" w:date="2023-08-23T22:33:00Z">
        <w:del w:id="139" w:author="OPPO-Roy2" w:date="2023-10-13T08:47:00Z">
          <w:r w:rsidDel="000C3E20">
            <w:rPr>
              <w:color w:val="000000" w:themeColor="text1"/>
              <w:lang w:val="en-US"/>
            </w:rPr>
            <w:delText>P</w:delText>
          </w:r>
        </w:del>
      </w:ins>
      <w:ins w:id="140" w:author="OPPO-Roy" w:date="2023-08-10T18:34:00Z">
        <w:del w:id="141" w:author="OPPO-Roy2" w:date="2023-10-13T08:47:00Z">
          <w:r w:rsidRPr="00EE0532" w:rsidDel="000C3E20">
            <w:rPr>
              <w:color w:val="000000" w:themeColor="text1"/>
              <w:lang w:val="en-US"/>
            </w:rPr>
            <w:delText xml:space="preserve">CC </w:delText>
          </w:r>
        </w:del>
        <w:r w:rsidRPr="00EE0532">
          <w:rPr>
            <w:color w:val="000000" w:themeColor="text1"/>
            <w:lang w:val="en-US"/>
          </w:rPr>
          <w:t>is in the same</w:t>
        </w:r>
        <w:del w:id="142" w:author="OPPO-Roy2" w:date="2023-10-13T08:46:00Z">
          <w:r w:rsidRPr="00EE0532" w:rsidDel="000C3E20">
            <w:rPr>
              <w:color w:val="000000" w:themeColor="text1"/>
              <w:lang w:val="en-US"/>
            </w:rPr>
            <w:delText xml:space="preserve"> </w:delText>
          </w:r>
        </w:del>
      </w:ins>
      <w:ins w:id="143" w:author="Iana Siomina" w:date="2023-08-24T15:18:00Z">
        <w:del w:id="144" w:author="OPPO-Roy2" w:date="2023-10-13T08:46:00Z">
          <w:r w:rsidDel="000C3E20">
            <w:rPr>
              <w:color w:val="000000" w:themeColor="text1"/>
              <w:lang w:val="en-US"/>
            </w:rPr>
            <w:delText>or overlapping</w:delText>
          </w:r>
        </w:del>
        <w:r>
          <w:rPr>
            <w:color w:val="000000" w:themeColor="text1"/>
            <w:lang w:val="en-US"/>
          </w:rPr>
          <w:t xml:space="preserve"> </w:t>
        </w:r>
      </w:ins>
      <w:ins w:id="145" w:author="OPPO-Roy" w:date="2023-08-10T18:34:00Z">
        <w:r w:rsidRPr="00EE0532">
          <w:rPr>
            <w:color w:val="000000" w:themeColor="text1"/>
            <w:lang w:val="en-US"/>
          </w:rPr>
          <w:t xml:space="preserve">OFDM symbol as </w:t>
        </w:r>
        <w:del w:id="146" w:author="Iana Siomina" w:date="2023-10-13T04:10:00Z">
          <w:r w:rsidRPr="00EE0532" w:rsidDel="00A47EA9">
            <w:rPr>
              <w:color w:val="000000" w:themeColor="text1"/>
              <w:lang w:val="en-US"/>
            </w:rPr>
            <w:delText>another</w:delText>
          </w:r>
        </w:del>
      </w:ins>
      <w:ins w:id="147" w:author="Iana Siomina" w:date="2023-10-13T04:10:00Z">
        <w:r>
          <w:rPr>
            <w:color w:val="000000" w:themeColor="text1"/>
            <w:lang w:val="en-US"/>
          </w:rPr>
          <w:t>the second</w:t>
        </w:r>
      </w:ins>
      <w:ins w:id="148" w:author="OPPO-Roy" w:date="2023-08-10T18:34:00Z">
        <w:r w:rsidRPr="00EE0532">
          <w:rPr>
            <w:color w:val="000000" w:themeColor="text1"/>
            <w:lang w:val="en-US"/>
          </w:rPr>
          <w:t xml:space="preserve"> CSI-RS for RLM, BFD, CBD or L1-RSRP measurement on the same </w:t>
        </w:r>
      </w:ins>
      <w:proofErr w:type="spellStart"/>
      <w:ins w:id="149" w:author="Iana Siomina" w:date="2023-08-23T22:33:00Z">
        <w:r>
          <w:rPr>
            <w:color w:val="000000" w:themeColor="text1"/>
            <w:lang w:val="en-US"/>
          </w:rPr>
          <w:t>P</w:t>
        </w:r>
      </w:ins>
      <w:ins w:id="150" w:author="OPPO-Roy2" w:date="2023-10-13T08:47:00Z">
        <w:r>
          <w:rPr>
            <w:rFonts w:hint="eastAsia"/>
            <w:color w:val="000000" w:themeColor="text1"/>
            <w:lang w:val="en-US" w:eastAsia="zh-CN"/>
          </w:rPr>
          <w:t>Cell</w:t>
        </w:r>
      </w:ins>
      <w:proofErr w:type="spellEnd"/>
      <w:ins w:id="151" w:author="OPPO-Roy" w:date="2023-08-10T18:34:00Z">
        <w:del w:id="152" w:author="OPPO-Roy2" w:date="2023-10-13T08:47:00Z">
          <w:r w:rsidRPr="00EE0532" w:rsidDel="000C3E20">
            <w:rPr>
              <w:color w:val="000000" w:themeColor="text1"/>
              <w:lang w:val="en-US"/>
            </w:rPr>
            <w:delText>CC</w:delText>
          </w:r>
        </w:del>
        <w:r w:rsidRPr="00EE0532">
          <w:rPr>
            <w:color w:val="000000" w:themeColor="text1"/>
            <w:lang w:val="en-US"/>
          </w:rPr>
          <w:t xml:space="preserve">, </w:t>
        </w:r>
        <w:del w:id="153" w:author="OPPO-Roy2" w:date="2023-10-13T08:50:00Z">
          <w:r w:rsidDel="004C7331">
            <w:rPr>
              <w:color w:val="000000" w:themeColor="text1"/>
              <w:lang w:val="en-US"/>
            </w:rPr>
            <w:delText xml:space="preserve">there are no measurement restrictions </w:delText>
          </w:r>
        </w:del>
      </w:ins>
      <w:ins w:id="154" w:author="OPPO-Roy" w:date="2023-08-10T18:35:00Z">
        <w:del w:id="155" w:author="OPPO-Roy2" w:date="2023-10-13T08:50:00Z">
          <w:r w:rsidDel="004C7331">
            <w:rPr>
              <w:rFonts w:eastAsia="Times New Roman"/>
              <w:lang w:eastAsia="en-GB"/>
            </w:rPr>
            <w:delText>f</w:delText>
          </w:r>
          <w:r w:rsidDel="004C7331">
            <w:rPr>
              <w:rFonts w:hint="eastAsia"/>
              <w:color w:val="000000" w:themeColor="text1"/>
              <w:lang w:val="en-US" w:eastAsia="zh-CN"/>
            </w:rPr>
            <w:delText>or</w:delText>
          </w:r>
          <w:r w:rsidDel="004C7331">
            <w:rPr>
              <w:color w:val="000000" w:themeColor="text1"/>
              <w:lang w:val="en-US"/>
            </w:rPr>
            <w:delText xml:space="preserve"> </w:delText>
          </w:r>
          <w:r w:rsidDel="004C7331">
            <w:rPr>
              <w:rFonts w:hint="eastAsia"/>
              <w:color w:val="000000" w:themeColor="text1"/>
              <w:lang w:val="en-US" w:eastAsia="zh-CN"/>
            </w:rPr>
            <w:delText>UE</w:delText>
          </w:r>
          <w:r w:rsidDel="004C7331">
            <w:rPr>
              <w:color w:val="000000" w:themeColor="text1"/>
              <w:lang w:val="en-US"/>
            </w:rPr>
            <w:delText xml:space="preserve"> </w:delText>
          </w:r>
        </w:del>
      </w:ins>
      <w:ins w:id="156" w:author="Iana Siomina" w:date="2023-08-24T17:06:00Z">
        <w:del w:id="157" w:author="OPPO-Roy2" w:date="2023-10-13T08:50:00Z">
          <w:r w:rsidDel="004C7331">
            <w:rPr>
              <w:color w:val="000000" w:themeColor="text1"/>
              <w:lang w:val="en-US" w:eastAsia="zh-CN"/>
            </w:rPr>
            <w:delText>supporting</w:delText>
          </w:r>
        </w:del>
      </w:ins>
      <w:ins w:id="158" w:author="OPPO-Roy" w:date="2023-08-10T18:35:00Z">
        <w:del w:id="159" w:author="OPPO-Roy2" w:date="2023-10-13T08:50:00Z">
          <w:r w:rsidDel="004C7331">
            <w:rPr>
              <w:color w:val="000000" w:themeColor="text1"/>
              <w:lang w:val="en-US"/>
            </w:rPr>
            <w:delText xml:space="preserve"> </w:delText>
          </w:r>
        </w:del>
      </w:ins>
      <w:ins w:id="160" w:author="Iana Siomina" w:date="2023-08-24T17:06:00Z">
        <w:del w:id="161" w:author="OPPO-Roy2" w:date="2023-10-13T08:50:00Z">
          <w:r w:rsidDel="004C7331">
            <w:rPr>
              <w:color w:val="000000" w:themeColor="text1"/>
              <w:lang w:val="en-US"/>
            </w:rPr>
            <w:delText>[</w:delText>
          </w:r>
        </w:del>
      </w:ins>
      <w:ins w:id="162" w:author="OPPO-Roy" w:date="2023-08-10T18:35:00Z">
        <w:del w:id="163" w:author="OPPO-Roy2" w:date="2023-10-13T08:50:00Z">
          <w:r w:rsidDel="004C7331">
            <w:rPr>
              <w:rFonts w:hint="eastAsia"/>
              <w:color w:val="000000" w:themeColor="text1"/>
              <w:lang w:val="en-US" w:eastAsia="zh-CN"/>
            </w:rPr>
            <w:delText>multi-Rx</w:delText>
          </w:r>
          <w:r w:rsidDel="004C7331">
            <w:rPr>
              <w:color w:val="000000" w:themeColor="text1"/>
              <w:lang w:val="en-US"/>
            </w:rPr>
            <w:delText xml:space="preserve"> </w:delText>
          </w:r>
        </w:del>
      </w:ins>
      <w:ins w:id="164" w:author="Iana Siomina" w:date="2023-08-24T17:07:00Z">
        <w:del w:id="165" w:author="OPPO-Roy2" w:date="2023-10-13T08:50:00Z">
          <w:r w:rsidDel="004C7331">
            <w:rPr>
              <w:color w:val="000000" w:themeColor="text1"/>
              <w:lang w:val="en-US"/>
            </w:rPr>
            <w:delText>capability</w:delText>
          </w:r>
        </w:del>
      </w:ins>
      <w:ins w:id="166" w:author="Iana Siomina" w:date="2023-08-24T17:06:00Z">
        <w:del w:id="167" w:author="OPPO-Roy2" w:date="2023-10-13T08:50:00Z">
          <w:r w:rsidDel="004C7331">
            <w:rPr>
              <w:color w:val="000000" w:themeColor="text1"/>
              <w:lang w:val="en-US" w:eastAsia="zh-CN"/>
            </w:rPr>
            <w:delText>]</w:delText>
          </w:r>
        </w:del>
      </w:ins>
      <w:ins w:id="168" w:author="Iana Siomina" w:date="2023-08-23T22:35:00Z">
        <w:del w:id="169" w:author="OPPO-Roy2" w:date="2023-10-13T08:50:00Z">
          <w:r w:rsidDel="004C7331">
            <w:rPr>
              <w:color w:val="000000" w:themeColor="text1"/>
              <w:lang w:val="en-US" w:eastAsia="zh-CN"/>
            </w:rPr>
            <w:delText xml:space="preserve">, </w:delText>
          </w:r>
        </w:del>
      </w:ins>
      <w:ins w:id="170" w:author="OPPO-Roy" w:date="2023-08-24T12:45:00Z">
        <w:del w:id="171" w:author="OPPO-Roy2" w:date="2023-10-13T08:50:00Z">
          <w:r w:rsidDel="004C7331">
            <w:rPr>
              <w:color w:val="000000" w:themeColor="text1"/>
              <w:lang w:val="en-US" w:eastAsia="zh-CN"/>
            </w:rPr>
            <w:delText xml:space="preserve">and </w:delText>
          </w:r>
        </w:del>
      </w:ins>
      <w:ins w:id="172" w:author="Iana Siomina" w:date="2023-08-23T23:23:00Z">
        <w:del w:id="173" w:author="OPPO-Roy2" w:date="2023-10-13T08:50:00Z">
          <w:r w:rsidDel="004C7331">
            <w:rPr>
              <w:lang w:eastAsia="en-GB"/>
            </w:rPr>
            <w:delText xml:space="preserve">the </w:delText>
          </w:r>
        </w:del>
      </w:ins>
      <w:ins w:id="174" w:author="Iana Siomina" w:date="2023-10-13T04:10:00Z">
        <w:r>
          <w:rPr>
            <w:lang w:eastAsia="en-GB"/>
          </w:rPr>
          <w:t xml:space="preserve">the </w:t>
        </w:r>
      </w:ins>
      <w:ins w:id="175" w:author="Iana Siomina" w:date="2023-08-23T23:23:00Z">
        <w:r w:rsidRPr="0053283E">
          <w:rPr>
            <w:lang w:eastAsia="en-GB"/>
          </w:rPr>
          <w:t>UE</w:t>
        </w:r>
      </w:ins>
      <w:ins w:id="176" w:author="OPPO-Roy2" w:date="2023-10-13T08:51:00Z">
        <w:r w:rsidRPr="004C7331">
          <w:rPr>
            <w:rFonts w:eastAsia="Times New Roman"/>
            <w:lang w:eastAsia="en-GB"/>
          </w:rPr>
          <w:t xml:space="preserve"> </w:t>
        </w:r>
        <w:r>
          <w:rPr>
            <w:color w:val="000000" w:themeColor="text1"/>
            <w:lang w:val="en-US" w:eastAsia="zh-CN"/>
          </w:rPr>
          <w:t>supporting</w:t>
        </w:r>
        <w:r>
          <w:rPr>
            <w:color w:val="000000" w:themeColor="text1"/>
            <w:lang w:val="en-US"/>
          </w:rPr>
          <w:t xml:space="preserve"> [</w:t>
        </w:r>
        <w:r>
          <w:rPr>
            <w:rFonts w:hint="eastAsia"/>
            <w:color w:val="000000" w:themeColor="text1"/>
            <w:lang w:val="en-US" w:eastAsia="zh-CN"/>
          </w:rPr>
          <w:t>multi-Rx</w:t>
        </w:r>
        <w:r>
          <w:rPr>
            <w:color w:val="000000" w:themeColor="text1"/>
            <w:lang w:val="en-US"/>
          </w:rPr>
          <w:t xml:space="preserve"> capability</w:t>
        </w:r>
        <w:r>
          <w:rPr>
            <w:color w:val="000000" w:themeColor="text1"/>
            <w:lang w:val="en-US" w:eastAsia="zh-CN"/>
          </w:rPr>
          <w:t>]</w:t>
        </w:r>
      </w:ins>
      <w:ins w:id="177" w:author="Iana Siomina" w:date="2023-08-23T23:23:00Z">
        <w:r w:rsidRPr="0053283E">
          <w:rPr>
            <w:lang w:eastAsia="en-GB"/>
          </w:rPr>
          <w:t xml:space="preserve"> is required to measure both </w:t>
        </w:r>
        <w:r>
          <w:rPr>
            <w:lang w:eastAsia="en-GB"/>
          </w:rPr>
          <w:t xml:space="preserve">the </w:t>
        </w:r>
      </w:ins>
      <w:ins w:id="178" w:author="Iana Siomina" w:date="2023-10-13T04:10:00Z">
        <w:r>
          <w:rPr>
            <w:lang w:eastAsia="en-GB"/>
          </w:rPr>
          <w:t xml:space="preserve">first and the second </w:t>
        </w:r>
      </w:ins>
      <w:ins w:id="179" w:author="Iana Siomina" w:date="2023-08-23T23:23:00Z">
        <w:r>
          <w:rPr>
            <w:lang w:eastAsia="en-GB"/>
          </w:rPr>
          <w:t>CSI-RS</w:t>
        </w:r>
      </w:ins>
      <w:ins w:id="180" w:author="Iana Siomina" w:date="2023-10-13T04:10:00Z">
        <w:r>
          <w:rPr>
            <w:lang w:eastAsia="en-GB"/>
          </w:rPr>
          <w:t>s</w:t>
        </w:r>
      </w:ins>
      <w:ins w:id="181" w:author="Iana Siomina" w:date="2023-08-23T23:23:00Z">
        <w:del w:id="182" w:author="OPPO-Roy2" w:date="2023-10-13T08:49:00Z">
          <w:r w:rsidRPr="0053283E" w:rsidDel="004C7331">
            <w:rPr>
              <w:rFonts w:hint="eastAsia"/>
              <w:lang w:eastAsia="zh-CN"/>
            </w:rPr>
            <w:delText xml:space="preserve"> and the other CSI-RS</w:delText>
          </w:r>
          <w:r w:rsidDel="004C7331">
            <w:rPr>
              <w:rFonts w:hint="eastAsia"/>
              <w:lang w:eastAsia="zh-CN"/>
            </w:rPr>
            <w:delText xml:space="preserve"> </w:delText>
          </w:r>
          <w:r w:rsidRPr="00DC174B" w:rsidDel="004C7331">
            <w:rPr>
              <w:rFonts w:hint="eastAsia"/>
              <w:lang w:eastAsia="zh-CN"/>
            </w:rPr>
            <w:delText>for RLM, BFD, CBD or L1-RSRP measurement</w:delText>
          </w:r>
        </w:del>
      </w:ins>
      <w:ins w:id="183" w:author="OPPO-Roy2" w:date="2023-10-13T08:49:00Z">
        <w:r>
          <w:rPr>
            <w:lang w:eastAsia="en-GB"/>
          </w:rPr>
          <w:t xml:space="preserve"> </w:t>
        </w:r>
      </w:ins>
      <w:ins w:id="184" w:author="OPPO-Roy2" w:date="2023-10-13T08:50:00Z">
        <w:r>
          <w:rPr>
            <w:rFonts w:hint="eastAsia"/>
            <w:lang w:eastAsia="zh-CN"/>
          </w:rPr>
          <w:t>without</w:t>
        </w:r>
        <w:r>
          <w:rPr>
            <w:lang w:eastAsia="en-GB"/>
          </w:rPr>
          <w:t xml:space="preserve"> </w:t>
        </w:r>
      </w:ins>
      <w:ins w:id="185" w:author="Iana Siomina" w:date="2023-10-13T04:11:00Z">
        <w:r>
          <w:rPr>
            <w:lang w:eastAsia="en-GB"/>
          </w:rPr>
          <w:t xml:space="preserve">measurement </w:t>
        </w:r>
      </w:ins>
      <w:ins w:id="186" w:author="OPPO-Roy2" w:date="2023-10-13T08:50:00Z">
        <w:r>
          <w:rPr>
            <w:rFonts w:hint="eastAsia"/>
            <w:lang w:eastAsia="zh-CN"/>
          </w:rPr>
          <w:t>restriction</w:t>
        </w:r>
        <w:r>
          <w:rPr>
            <w:lang w:eastAsia="zh-CN"/>
          </w:rPr>
          <w:t>s</w:t>
        </w:r>
      </w:ins>
      <w:ins w:id="187" w:author="Iana Siomina" w:date="2023-08-23T23:24:00Z">
        <w:r>
          <w:rPr>
            <w:lang w:eastAsia="en-GB"/>
          </w:rPr>
          <w:t>,</w:t>
        </w:r>
      </w:ins>
      <w:ins w:id="188" w:author="Iana Siomina" w:date="2023-08-23T23:23:00Z">
        <w:r>
          <w:rPr>
            <w:color w:val="000000" w:themeColor="text1"/>
            <w:lang w:val="en-US" w:eastAsia="zh-CN"/>
          </w:rPr>
          <w:t xml:space="preserve"> </w:t>
        </w:r>
      </w:ins>
      <w:ins w:id="189" w:author="Iana Siomina" w:date="2023-08-23T22:35:00Z">
        <w:r>
          <w:rPr>
            <w:color w:val="000000" w:themeColor="text1"/>
            <w:lang w:val="en-US" w:eastAsia="zh-CN"/>
          </w:rPr>
          <w:t>provided</w:t>
        </w:r>
      </w:ins>
      <w:ins w:id="190" w:author="OPPO-Roy" w:date="2023-08-10T18:35:00Z">
        <w:r>
          <w:rPr>
            <w:color w:val="000000" w:themeColor="text1"/>
            <w:lang w:val="en-US" w:eastAsia="zh-CN"/>
          </w:rPr>
          <w:t xml:space="preserve"> </w:t>
        </w:r>
      </w:ins>
      <w:ins w:id="191" w:author="Iana Siomina" w:date="2023-08-23T22:35:00Z">
        <w:r>
          <w:rPr>
            <w:color w:val="000000" w:themeColor="text1"/>
            <w:lang w:val="en-US"/>
          </w:rPr>
          <w:t>the</w:t>
        </w:r>
      </w:ins>
      <w:ins w:id="192" w:author="OPPO-Roy" w:date="2023-08-10T18:34:00Z">
        <w:r w:rsidRPr="00EE0532">
          <w:rPr>
            <w:color w:val="000000" w:themeColor="text1"/>
            <w:lang w:val="en-US"/>
          </w:rPr>
          <w:t xml:space="preserve"> following conditions are met</w:t>
        </w:r>
      </w:ins>
      <w:ins w:id="193" w:author="Iana Siomina" w:date="2023-08-24T17:07:00Z">
        <w:r>
          <w:rPr>
            <w:color w:val="000000" w:themeColor="text1"/>
            <w:lang w:val="en-US"/>
          </w:rPr>
          <w:t>:</w:t>
        </w:r>
      </w:ins>
      <w:ins w:id="194" w:author="Iana Siomina" w:date="2023-08-24T16:55:00Z">
        <w:r>
          <w:rPr>
            <w:color w:val="000000" w:themeColor="text1"/>
            <w:lang w:val="en-US"/>
          </w:rPr>
          <w:t xml:space="preserve"> </w:t>
        </w:r>
      </w:ins>
    </w:p>
    <w:p w14:paraId="116460F3" w14:textId="77777777" w:rsidR="00F4186A" w:rsidRPr="003A0118" w:rsidDel="00A47EA9" w:rsidRDefault="00F4186A" w:rsidP="00F4186A">
      <w:pPr>
        <w:overflowPunct w:val="0"/>
        <w:autoSpaceDE w:val="0"/>
        <w:autoSpaceDN w:val="0"/>
        <w:adjustRightInd w:val="0"/>
        <w:ind w:left="568" w:hanging="284"/>
        <w:textAlignment w:val="baseline"/>
        <w:rPr>
          <w:ins w:id="195" w:author="OPPO-Roy" w:date="2023-08-10T18:34:00Z"/>
          <w:del w:id="196" w:author="Iana Siomina" w:date="2023-10-13T04:11:00Z"/>
          <w:rFonts w:eastAsia="Times New Roman"/>
          <w:lang w:eastAsia="en-GB"/>
        </w:rPr>
      </w:pPr>
      <w:ins w:id="197" w:author="Iana Siomina" w:date="2023-08-23T23:25:00Z">
        <w:del w:id="198" w:author="OPPO-Roy" w:date="2023-09-20T18:23:00Z">
          <w:r w:rsidDel="00B1117C">
            <w:rPr>
              <w:color w:val="000000" w:themeColor="text1"/>
              <w:lang w:val="en-US"/>
            </w:rPr>
            <w:delText>[</w:delText>
          </w:r>
        </w:del>
      </w:ins>
      <w:ins w:id="199" w:author="Iana Siomina" w:date="2023-08-24T17:08:00Z">
        <w:del w:id="200" w:author="OPPO-Roy" w:date="2023-09-20T18:23:00Z">
          <w:r w:rsidDel="00B1117C">
            <w:rPr>
              <w:color w:val="000000" w:themeColor="text1"/>
              <w:lang w:val="en-US"/>
            </w:rPr>
            <w:delText>-</w:delText>
          </w:r>
          <w:r w:rsidDel="00B1117C">
            <w:rPr>
              <w:color w:val="000000" w:themeColor="text1"/>
              <w:lang w:val="en-US"/>
            </w:rPr>
            <w:tab/>
          </w:r>
        </w:del>
      </w:ins>
      <w:ins w:id="201" w:author="Iana Siomina" w:date="2023-08-24T16:55:00Z">
        <w:del w:id="202" w:author="OPPO-Roy" w:date="2023-09-20T18:23:00Z">
          <w:r w:rsidDel="00B1117C">
            <w:rPr>
              <w:color w:val="000000" w:themeColor="text1"/>
              <w:lang w:val="en-US"/>
            </w:rPr>
            <w:delText>conditions FFS].</w:delText>
          </w:r>
        </w:del>
      </w:ins>
      <w:ins w:id="203" w:author="OPPO-Roy" w:date="2023-08-10T18:36:00Z">
        <w:del w:id="204" w:author="OPPO-Roy2" w:date="2023-10-12T18:01:00Z">
          <w:r w:rsidRPr="006D7D72" w:rsidDel="00627B41">
            <w:rPr>
              <w:rFonts w:eastAsia="Times New Roman"/>
              <w:lang w:eastAsia="en-GB"/>
            </w:rPr>
            <w:delText>-</w:delText>
          </w:r>
          <w:r w:rsidRPr="006D7D72" w:rsidDel="00627B41">
            <w:rPr>
              <w:rFonts w:eastAsia="Times New Roman"/>
              <w:lang w:eastAsia="en-GB"/>
            </w:rPr>
            <w:tab/>
          </w:r>
        </w:del>
      </w:ins>
      <w:ins w:id="205" w:author="OPPO-Roy" w:date="2023-08-10T18:34:00Z">
        <w:del w:id="206" w:author="OPPO-Roy2" w:date="2023-10-12T18:00:00Z">
          <w:r w:rsidRPr="003A0118" w:rsidDel="00627B41">
            <w:rPr>
              <w:rFonts w:eastAsia="Times New Roman"/>
              <w:lang w:eastAsia="en-GB"/>
            </w:rPr>
            <w:delText xml:space="preserve">UE is </w:delText>
          </w:r>
        </w:del>
      </w:ins>
      <w:ins w:id="207" w:author="OPPO-Roy" w:date="2023-09-20T18:20:00Z">
        <w:del w:id="208" w:author="OPPO-Roy2" w:date="2023-10-12T18:00:00Z">
          <w:r w:rsidRPr="005B79E7" w:rsidDel="00627B41">
            <w:rPr>
              <w:bCs/>
            </w:rPr>
            <w:delText xml:space="preserve">activated </w:delText>
          </w:r>
        </w:del>
      </w:ins>
      <w:ins w:id="209" w:author="OPPO-Roy" w:date="2023-08-10T18:34:00Z">
        <w:del w:id="210" w:author="OPPO-Roy2" w:date="2023-10-12T18:00:00Z">
          <w:r w:rsidRPr="003A0118" w:rsidDel="00627B41">
            <w:rPr>
              <w:rFonts w:eastAsia="Times New Roman"/>
              <w:lang w:eastAsia="en-GB"/>
            </w:rPr>
            <w:delText>with multi-Rx operation</w:delText>
          </w:r>
        </w:del>
        <w:del w:id="211" w:author="OPPO-Roy2" w:date="2023-10-12T18:01:00Z">
          <w:r w:rsidRPr="003A0118" w:rsidDel="00627B41">
            <w:rPr>
              <w:rFonts w:eastAsia="Times New Roman"/>
              <w:lang w:eastAsia="en-GB"/>
            </w:rPr>
            <w:delText>, and</w:delText>
          </w:r>
        </w:del>
      </w:ins>
    </w:p>
    <w:p w14:paraId="52E80672" w14:textId="77777777" w:rsidR="00F4186A" w:rsidRDefault="00F4186A" w:rsidP="00F4186A">
      <w:pPr>
        <w:overflowPunct w:val="0"/>
        <w:autoSpaceDE w:val="0"/>
        <w:autoSpaceDN w:val="0"/>
        <w:adjustRightInd w:val="0"/>
        <w:ind w:left="568" w:hanging="284"/>
        <w:textAlignment w:val="baseline"/>
        <w:rPr>
          <w:ins w:id="212" w:author="OPPO-Roy2" w:date="2023-10-12T18:01:00Z"/>
          <w:rFonts w:eastAsia="Times New Roman"/>
          <w:lang w:eastAsia="en-GB"/>
        </w:rPr>
      </w:pPr>
      <w:ins w:id="213" w:author="OPPO-Roy" w:date="2023-08-10T18:36:00Z">
        <w:r w:rsidRPr="006D7D72">
          <w:rPr>
            <w:rFonts w:eastAsia="Times New Roman"/>
            <w:lang w:eastAsia="en-GB"/>
          </w:rPr>
          <w:t>-</w:t>
        </w:r>
        <w:r w:rsidRPr="006D7D72">
          <w:rPr>
            <w:rFonts w:eastAsia="Times New Roman"/>
            <w:lang w:eastAsia="en-GB"/>
          </w:rPr>
          <w:tab/>
        </w:r>
      </w:ins>
      <w:ins w:id="214" w:author="OPPO-Roy" w:date="2023-09-20T18:23:00Z">
        <w:del w:id="215" w:author="OPPO-Roy2" w:date="2023-10-12T18:01:00Z">
          <w:r w:rsidDel="00627B41">
            <w:rPr>
              <w:rFonts w:hint="eastAsia"/>
              <w:lang w:eastAsia="zh-CN"/>
            </w:rPr>
            <w:delText>t</w:delText>
          </w:r>
          <w:r w:rsidDel="00627B41">
            <w:delText>he two</w:delText>
          </w:r>
        </w:del>
      </w:ins>
      <w:ins w:id="216" w:author="OPPO-Roy2" w:date="2023-10-12T18:01:00Z">
        <w:r>
          <w:rPr>
            <w:lang w:eastAsia="zh-CN"/>
          </w:rPr>
          <w:t>Both</w:t>
        </w:r>
      </w:ins>
      <w:ins w:id="217" w:author="OPPO-Roy" w:date="2023-09-20T18:21:00Z">
        <w:r w:rsidRPr="005B79E7">
          <w:t xml:space="preserve"> CSI-RS</w:t>
        </w:r>
      </w:ins>
      <w:ins w:id="218" w:author="OPPO-Roy" w:date="2023-09-20T18:23:00Z">
        <w:r>
          <w:t>s</w:t>
        </w:r>
      </w:ins>
      <w:ins w:id="219" w:author="OPPO-Roy" w:date="2023-09-20T18:21:00Z">
        <w:r w:rsidRPr="005B79E7">
          <w:t xml:space="preserve"> are not in any CSI-RS resource set with repetition ON</w:t>
        </w:r>
      </w:ins>
      <w:ins w:id="220" w:author="OPPO-Roy" w:date="2023-08-10T18:34:00Z">
        <w:r w:rsidRPr="003A0118">
          <w:rPr>
            <w:rFonts w:eastAsia="Times New Roman"/>
            <w:lang w:eastAsia="en-GB"/>
          </w:rPr>
          <w:t>, and</w:t>
        </w:r>
      </w:ins>
    </w:p>
    <w:p w14:paraId="2A4C17C9" w14:textId="77777777" w:rsidR="00F4186A" w:rsidRDefault="00F4186A" w:rsidP="00F4186A">
      <w:pPr>
        <w:overflowPunct w:val="0"/>
        <w:autoSpaceDE w:val="0"/>
        <w:autoSpaceDN w:val="0"/>
        <w:adjustRightInd w:val="0"/>
        <w:ind w:left="568" w:hanging="284"/>
        <w:textAlignment w:val="baseline"/>
        <w:rPr>
          <w:ins w:id="221" w:author="OPPO-Roy2" w:date="2023-10-13T10:57:00Z"/>
          <w:rFonts w:eastAsia="Times New Roman"/>
          <w:lang w:eastAsia="en-GB"/>
        </w:rPr>
      </w:pPr>
      <w:ins w:id="222" w:author="OPPO-Roy2" w:date="2023-10-12T18:02:00Z">
        <w:r w:rsidRPr="006D7D72">
          <w:rPr>
            <w:rFonts w:eastAsia="Times New Roman"/>
            <w:lang w:eastAsia="en-GB"/>
          </w:rPr>
          <w:t>-</w:t>
        </w:r>
        <w:r w:rsidRPr="006D7D72">
          <w:rPr>
            <w:rFonts w:eastAsia="Times New Roman"/>
            <w:lang w:eastAsia="en-GB"/>
          </w:rPr>
          <w:tab/>
        </w:r>
        <w:r w:rsidRPr="00627B41">
          <w:rPr>
            <w:rFonts w:eastAsia="Times New Roman"/>
            <w:lang w:eastAsia="en-GB"/>
          </w:rPr>
          <w:t>One CSI-RS has same QCL source as the active TCI state of one PDCCH or PDSCH, and the other CSI-RS has same QCL source as the active TCI state of the other PDCCH or PDSCH</w:t>
        </w:r>
      </w:ins>
      <w:ins w:id="223" w:author="OPPO-Roy2" w:date="2023-10-13T10:38:00Z">
        <w:r>
          <w:rPr>
            <w:rFonts w:eastAsia="Times New Roman"/>
            <w:lang w:eastAsia="en-GB"/>
          </w:rPr>
          <w:t>, and</w:t>
        </w:r>
      </w:ins>
    </w:p>
    <w:p w14:paraId="443941BA" w14:textId="77777777" w:rsidR="00F4186A" w:rsidRDefault="00F4186A" w:rsidP="00F4186A">
      <w:pPr>
        <w:overflowPunct w:val="0"/>
        <w:autoSpaceDE w:val="0"/>
        <w:autoSpaceDN w:val="0"/>
        <w:adjustRightInd w:val="0"/>
        <w:ind w:left="568" w:hanging="284"/>
        <w:textAlignment w:val="baseline"/>
        <w:rPr>
          <w:ins w:id="224" w:author="OPPO-Roy2" w:date="2023-10-13T10:38:00Z"/>
          <w:rFonts w:eastAsia="Times New Roman"/>
          <w:lang w:eastAsia="en-GB"/>
        </w:rPr>
      </w:pPr>
      <w:ins w:id="225" w:author="OPPO-Roy2" w:date="2023-10-13T10:57:00Z">
        <w:r w:rsidRPr="00415158">
          <w:rPr>
            <w:lang w:eastAsia="zh-CN"/>
          </w:rPr>
          <w:t>-</w:t>
        </w:r>
        <w:r w:rsidRPr="00415158">
          <w:rPr>
            <w:lang w:eastAsia="zh-CN"/>
          </w:rPr>
          <w:tab/>
        </w:r>
        <w:r>
          <w:rPr>
            <w:lang w:eastAsia="zh-CN"/>
          </w:rPr>
          <w:t>[</w:t>
        </w:r>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 both PDSCHs are on the same OFDM symbol</w:t>
        </w:r>
        <w:r w:rsidRPr="0077079B">
          <w:rPr>
            <w:rFonts w:hint="eastAsia"/>
            <w:lang w:eastAsia="ja-JP"/>
          </w:rPr>
          <w:t>s</w:t>
        </w:r>
        <w:r w:rsidRPr="0077079B">
          <w:rPr>
            <w:lang w:eastAsia="ja-JP"/>
          </w:rPr>
          <w:t>, and</w:t>
        </w:r>
        <w:r>
          <w:rPr>
            <w:lang w:eastAsia="ja-JP"/>
          </w:rPr>
          <w:t>]</w:t>
        </w:r>
      </w:ins>
    </w:p>
    <w:p w14:paraId="639B4FE4" w14:textId="77777777" w:rsidR="00F4186A" w:rsidDel="00627B41" w:rsidRDefault="00F4186A" w:rsidP="00F4186A">
      <w:pPr>
        <w:overflowPunct w:val="0"/>
        <w:autoSpaceDE w:val="0"/>
        <w:autoSpaceDN w:val="0"/>
        <w:adjustRightInd w:val="0"/>
        <w:ind w:left="568" w:hanging="284"/>
        <w:textAlignment w:val="baseline"/>
        <w:rPr>
          <w:del w:id="226" w:author="OPPO-Roy2" w:date="2023-10-12T18:02:00Z"/>
          <w:rFonts w:eastAsia="Times New Roman"/>
          <w:lang w:eastAsia="en-GB"/>
        </w:rPr>
      </w:pPr>
      <w:ins w:id="227" w:author="OPPO-Roy2" w:date="2023-10-12T18:02:00Z">
        <w:r w:rsidRPr="006D7D72">
          <w:rPr>
            <w:rFonts w:eastAsia="Times New Roman"/>
            <w:lang w:eastAsia="en-GB"/>
          </w:rPr>
          <w:t>-</w:t>
        </w:r>
        <w:r w:rsidRPr="006D7D72">
          <w:rPr>
            <w:rFonts w:eastAsia="Times New Roman"/>
            <w:lang w:eastAsia="en-GB"/>
          </w:rPr>
          <w:tab/>
        </w:r>
        <w:r w:rsidRPr="00627B41">
          <w:rPr>
            <w:rFonts w:eastAsia="Times New Roman"/>
            <w:lang w:eastAsia="en-GB"/>
          </w:rPr>
          <w:t>Resources of the active TCI states for the two PDCCHs, or two PDSCHs have been reported as a resource group in Rel-17 group-based RSRP report.</w:t>
        </w:r>
      </w:ins>
      <w:ins w:id="228" w:author="OPPO-Roy" w:date="2023-09-20T18:39:00Z">
        <w:del w:id="229" w:author="OPPO-Roy2" w:date="2023-10-12T18:02:00Z">
          <w:r w:rsidRPr="00412C51" w:rsidDel="00627B41">
            <w:rPr>
              <w:rFonts w:eastAsia="Times New Roman"/>
              <w:lang w:val="en-US" w:eastAsia="en-GB"/>
            </w:rPr>
            <w:delText>-</w:delText>
          </w:r>
          <w:r w:rsidRPr="00412C51" w:rsidDel="00627B41">
            <w:rPr>
              <w:rFonts w:eastAsia="Times New Roman"/>
              <w:lang w:val="en-US" w:eastAsia="en-GB"/>
            </w:rPr>
            <w:tab/>
            <w:delText>The two CSI-RSs have same QCL sources as the two activated TCI states for PDCCH</w:delText>
          </w:r>
          <w:r w:rsidDel="00627B41">
            <w:rPr>
              <w:rFonts w:eastAsia="Times New Roman"/>
              <w:lang w:val="en-US" w:eastAsia="en-GB"/>
            </w:rPr>
            <w:delText xml:space="preserve"> or </w:delText>
          </w:r>
          <w:r w:rsidRPr="00412C51" w:rsidDel="00627B41">
            <w:rPr>
              <w:rFonts w:eastAsia="Times New Roman"/>
              <w:lang w:val="en-US" w:eastAsia="en-GB"/>
            </w:rPr>
            <w:delText>PDSCH respectively</w:delText>
          </w:r>
          <w:r w:rsidDel="00627B41">
            <w:rPr>
              <w:rFonts w:eastAsia="Times New Roman"/>
              <w:lang w:val="en-US" w:eastAsia="en-GB"/>
            </w:rPr>
            <w:delText>, and</w:delText>
          </w:r>
        </w:del>
      </w:ins>
    </w:p>
    <w:p w14:paraId="5854B711" w14:textId="77777777" w:rsidR="00F4186A" w:rsidRPr="00446BB3" w:rsidRDefault="00F4186A" w:rsidP="00F4186A">
      <w:pPr>
        <w:overflowPunct w:val="0"/>
        <w:autoSpaceDE w:val="0"/>
        <w:autoSpaceDN w:val="0"/>
        <w:adjustRightInd w:val="0"/>
        <w:ind w:left="568" w:hanging="284"/>
        <w:textAlignment w:val="baseline"/>
        <w:rPr>
          <w:ins w:id="230" w:author="OPPO-Roy2" w:date="2023-10-12T18:02:00Z"/>
          <w:rFonts w:eastAsia="Times New Roman"/>
          <w:lang w:val="en-US" w:eastAsia="en-GB"/>
        </w:rPr>
      </w:pPr>
    </w:p>
    <w:p w14:paraId="44FFEDD4" w14:textId="77777777" w:rsidR="00F4186A" w:rsidDel="00627B41" w:rsidRDefault="00F4186A" w:rsidP="00F4186A">
      <w:pPr>
        <w:overflowPunct w:val="0"/>
        <w:autoSpaceDE w:val="0"/>
        <w:autoSpaceDN w:val="0"/>
        <w:adjustRightInd w:val="0"/>
        <w:ind w:left="568" w:hanging="284"/>
        <w:textAlignment w:val="baseline"/>
        <w:rPr>
          <w:ins w:id="231" w:author="OPPO-Roy" w:date="2023-09-20T18:23:00Z"/>
          <w:del w:id="232" w:author="OPPO-Roy2" w:date="2023-10-12T18:02:00Z"/>
          <w:rFonts w:eastAsia="Times New Roman"/>
          <w:lang w:eastAsia="en-GB"/>
        </w:rPr>
      </w:pPr>
      <w:ins w:id="233" w:author="OPPO-Roy" w:date="2023-08-10T18:36:00Z">
        <w:del w:id="234" w:author="OPPO-Roy2" w:date="2023-10-12T18:02:00Z">
          <w:r w:rsidRPr="006D7D72" w:rsidDel="00627B41">
            <w:rPr>
              <w:rFonts w:eastAsia="Times New Roman"/>
              <w:lang w:eastAsia="en-GB"/>
            </w:rPr>
            <w:delText>-</w:delText>
          </w:r>
          <w:r w:rsidRPr="006D7D72" w:rsidDel="00627B41">
            <w:rPr>
              <w:rFonts w:eastAsia="Times New Roman"/>
              <w:lang w:eastAsia="en-GB"/>
            </w:rPr>
            <w:tab/>
          </w:r>
        </w:del>
      </w:ins>
      <w:ins w:id="235" w:author="OPPO-Roy" w:date="2023-09-20T18:23:00Z">
        <w:del w:id="236" w:author="OPPO-Roy2" w:date="2023-10-12T18:02:00Z">
          <w:r w:rsidDel="00627B41">
            <w:rPr>
              <w:rFonts w:eastAsia="Times New Roman"/>
              <w:lang w:eastAsia="en-GB"/>
            </w:rPr>
            <w:delText>t</w:delText>
          </w:r>
        </w:del>
      </w:ins>
      <w:ins w:id="237" w:author="OPPO-Roy" w:date="2023-09-20T18:22:00Z">
        <w:del w:id="238" w:author="OPPO-Roy2" w:date="2023-10-12T18:02:00Z">
          <w:r w:rsidDel="00627B41">
            <w:rPr>
              <w:rFonts w:eastAsia="Times New Roman"/>
              <w:lang w:eastAsia="en-GB"/>
            </w:rPr>
            <w:delText xml:space="preserve">he </w:delText>
          </w:r>
        </w:del>
      </w:ins>
      <w:ins w:id="239" w:author="OPPO-Roy" w:date="2023-08-10T18:34:00Z">
        <w:del w:id="240" w:author="OPPO-Roy2" w:date="2023-10-12T18:02:00Z">
          <w:r w:rsidRPr="003A0118" w:rsidDel="00627B41">
            <w:rPr>
              <w:rFonts w:eastAsia="Times New Roman"/>
              <w:lang w:eastAsia="en-GB"/>
            </w:rPr>
            <w:delText>two CSI-RSs are transmitted through different TRPs at the same time, and</w:delText>
          </w:r>
        </w:del>
      </w:ins>
      <w:ins w:id="241" w:author="OPPO-Roy" w:date="2023-09-20T18:22:00Z">
        <w:del w:id="242" w:author="OPPO-Roy2" w:date="2023-10-12T18:02:00Z">
          <w:r w:rsidDel="00627B41">
            <w:rPr>
              <w:rFonts w:eastAsia="Times New Roman"/>
              <w:lang w:eastAsia="en-GB"/>
            </w:rPr>
            <w:delText xml:space="preserve"> </w:delText>
          </w:r>
        </w:del>
      </w:ins>
    </w:p>
    <w:p w14:paraId="2953B203" w14:textId="77777777" w:rsidR="00F4186A" w:rsidRDefault="00F4186A" w:rsidP="00F4186A">
      <w:pPr>
        <w:overflowPunct w:val="0"/>
        <w:autoSpaceDE w:val="0"/>
        <w:autoSpaceDN w:val="0"/>
        <w:adjustRightInd w:val="0"/>
        <w:ind w:left="568" w:hanging="284"/>
        <w:textAlignment w:val="baseline"/>
        <w:rPr>
          <w:ins w:id="243" w:author="Iana Siomina" w:date="2023-10-13T04:11:00Z"/>
          <w:rFonts w:eastAsia="Times New Roman"/>
          <w:lang w:eastAsia="en-GB"/>
        </w:rPr>
      </w:pPr>
      <w:ins w:id="244" w:author="OPPO-Roy" w:date="2023-09-20T18:23:00Z">
        <w:del w:id="245" w:author="OPPO-Roy2" w:date="2023-10-12T18:02:00Z">
          <w:r w:rsidRPr="006D7D72" w:rsidDel="00627B41">
            <w:rPr>
              <w:rFonts w:eastAsia="Times New Roman"/>
              <w:lang w:eastAsia="en-GB"/>
            </w:rPr>
            <w:delText>-</w:delText>
          </w:r>
          <w:r w:rsidRPr="006D7D72" w:rsidDel="00627B41">
            <w:rPr>
              <w:rFonts w:eastAsia="Times New Roman"/>
              <w:lang w:eastAsia="en-GB"/>
            </w:rPr>
            <w:tab/>
          </w:r>
        </w:del>
      </w:ins>
      <w:ins w:id="246" w:author="OPPO-Roy" w:date="2023-08-10T18:34:00Z">
        <w:del w:id="247" w:author="OPPO-Roy2" w:date="2023-10-12T18:02:00Z">
          <w:r w:rsidRPr="003A0118" w:rsidDel="00627B41">
            <w:rPr>
              <w:rFonts w:eastAsia="Times New Roman"/>
              <w:lang w:eastAsia="en-GB"/>
            </w:rPr>
            <w:delText>QCL sources of the two CSI-RSs have been reported via GBBR in a pair.</w:delText>
          </w:r>
        </w:del>
      </w:ins>
    </w:p>
    <w:p w14:paraId="0AE0E852" w14:textId="77777777" w:rsidR="00F4186A" w:rsidRPr="00627B41" w:rsidRDefault="00F4186A" w:rsidP="00F4186A">
      <w:pPr>
        <w:overflowPunct w:val="0"/>
        <w:autoSpaceDE w:val="0"/>
        <w:autoSpaceDN w:val="0"/>
        <w:adjustRightInd w:val="0"/>
        <w:ind w:left="568" w:hanging="284"/>
        <w:textAlignment w:val="baseline"/>
        <w:rPr>
          <w:ins w:id="248" w:author="OPPO-Roy2" w:date="2023-10-13T08:54:00Z"/>
          <w:rFonts w:eastAsia="Times New Roman"/>
          <w:lang w:eastAsia="en-GB"/>
        </w:rPr>
      </w:pPr>
      <w:ins w:id="249" w:author="OPPO-Roy2" w:date="2023-10-13T08:54:00Z">
        <w:r>
          <w:rPr>
            <w:rFonts w:eastAsia="Times New Roman"/>
            <w:lang w:eastAsia="en-GB"/>
          </w:rPr>
          <w:t>Editor’s note 1: FFS the conditi</w:t>
        </w:r>
      </w:ins>
      <w:ins w:id="250" w:author="OPPO-Roy2" w:date="2023-10-13T08:55:00Z">
        <w:r>
          <w:rPr>
            <w:rFonts w:eastAsia="Times New Roman"/>
            <w:lang w:eastAsia="en-GB"/>
          </w:rPr>
          <w:t>on</w:t>
        </w:r>
      </w:ins>
      <w:ins w:id="251" w:author="OPPO-Roy2" w:date="2023-10-13T08:54:00Z">
        <w:r>
          <w:rPr>
            <w:rFonts w:eastAsia="Times New Roman"/>
            <w:lang w:eastAsia="en-GB"/>
          </w:rPr>
          <w:t xml:space="preserve"> </w:t>
        </w:r>
      </w:ins>
      <w:ins w:id="252" w:author="OPPO-Roy2" w:date="2023-10-13T08:55:00Z">
        <w:r w:rsidRPr="007B3655">
          <w:rPr>
            <w:rFonts w:eastAsia="Times New Roman"/>
            <w:lang w:eastAsia="en-GB"/>
          </w:rPr>
          <w:t>CSI-RS</w:t>
        </w:r>
        <w:r>
          <w:rPr>
            <w:rFonts w:eastAsia="Times New Roman"/>
            <w:lang w:eastAsia="en-GB"/>
          </w:rPr>
          <w:t>(</w:t>
        </w:r>
        <w:r w:rsidRPr="007B3655">
          <w:rPr>
            <w:rFonts w:eastAsia="Times New Roman"/>
            <w:lang w:eastAsia="en-GB"/>
          </w:rPr>
          <w:t>s</w:t>
        </w:r>
        <w:r>
          <w:rPr>
            <w:rFonts w:eastAsia="Times New Roman"/>
            <w:lang w:eastAsia="en-GB"/>
          </w:rPr>
          <w:t>)</w:t>
        </w:r>
        <w:r w:rsidRPr="007B3655">
          <w:rPr>
            <w:rFonts w:eastAsia="Times New Roman"/>
            <w:lang w:eastAsia="en-GB"/>
          </w:rPr>
          <w:t xml:space="preserve"> and PDSCH</w:t>
        </w:r>
        <w:r>
          <w:rPr>
            <w:rFonts w:eastAsia="Times New Roman"/>
            <w:lang w:eastAsia="en-GB"/>
          </w:rPr>
          <w:t>(</w:t>
        </w:r>
        <w:r w:rsidRPr="007B3655">
          <w:rPr>
            <w:rFonts w:eastAsia="Times New Roman"/>
            <w:lang w:eastAsia="en-GB"/>
          </w:rPr>
          <w:t>s</w:t>
        </w:r>
        <w:r>
          <w:rPr>
            <w:rFonts w:eastAsia="Times New Roman"/>
            <w:lang w:eastAsia="en-GB"/>
          </w:rPr>
          <w:t>)</w:t>
        </w:r>
        <w:r w:rsidRPr="007B3655">
          <w:rPr>
            <w:rFonts w:eastAsia="Times New Roman"/>
            <w:lang w:eastAsia="en-GB"/>
          </w:rPr>
          <w:t xml:space="preserve"> are overlapped on the same OFDM symbol(s)</w:t>
        </w:r>
      </w:ins>
      <w:ins w:id="253" w:author="OPPO-Roy2" w:date="2023-10-13T08:56:00Z">
        <w:r>
          <w:rPr>
            <w:rFonts w:eastAsia="Times New Roman"/>
            <w:lang w:eastAsia="en-GB"/>
          </w:rPr>
          <w:t>.</w:t>
        </w:r>
      </w:ins>
    </w:p>
    <w:p w14:paraId="713D5359" w14:textId="77777777" w:rsidR="00F4186A" w:rsidRDefault="00F4186A" w:rsidP="00F4186A">
      <w:pPr>
        <w:overflowPunct w:val="0"/>
        <w:autoSpaceDE w:val="0"/>
        <w:autoSpaceDN w:val="0"/>
        <w:adjustRightInd w:val="0"/>
        <w:ind w:left="568" w:hanging="284"/>
        <w:textAlignment w:val="baseline"/>
        <w:rPr>
          <w:ins w:id="254" w:author="OPPO-Roy2" w:date="2023-10-13T08:52:00Z"/>
          <w:color w:val="000000"/>
          <w:lang w:eastAsia="en-GB"/>
        </w:rPr>
      </w:pPr>
      <w:ins w:id="255" w:author="OPPO-Roy2" w:date="2023-10-13T08:54:00Z">
        <w:r>
          <w:rPr>
            <w:rFonts w:eastAsia="Times New Roman"/>
            <w:lang w:eastAsia="en-GB"/>
          </w:rPr>
          <w:t xml:space="preserve">Editor’s note 2: </w:t>
        </w:r>
        <w:r>
          <w:rPr>
            <w:rFonts w:hint="eastAsia"/>
            <w:color w:val="000000"/>
            <w:lang w:eastAsia="en-GB"/>
          </w:rPr>
          <w:t>FFS how to capture UE is activated with multi-Rx operation</w:t>
        </w:r>
        <w:r>
          <w:rPr>
            <w:color w:val="000000"/>
            <w:lang w:eastAsia="en-GB"/>
          </w:rPr>
          <w:t xml:space="preserve">. </w:t>
        </w:r>
      </w:ins>
    </w:p>
    <w:p w14:paraId="58B37B0F" w14:textId="77777777" w:rsidR="00F4186A" w:rsidRPr="00627B41" w:rsidRDefault="00F4186A" w:rsidP="00F4186A">
      <w:pPr>
        <w:overflowPunct w:val="0"/>
        <w:autoSpaceDE w:val="0"/>
        <w:autoSpaceDN w:val="0"/>
        <w:adjustRightInd w:val="0"/>
        <w:ind w:left="568" w:hanging="284"/>
        <w:textAlignment w:val="baseline"/>
        <w:rPr>
          <w:ins w:id="256" w:author="OPPO-Roy2" w:date="2023-10-13T08:37:00Z"/>
          <w:rFonts w:eastAsia="Times New Roman"/>
          <w:lang w:eastAsia="en-GB"/>
        </w:rPr>
      </w:pPr>
    </w:p>
    <w:p w14:paraId="6EBA20BC" w14:textId="77777777" w:rsidR="00BA638D" w:rsidRDefault="00BA638D" w:rsidP="00790E24">
      <w:pPr>
        <w:rPr>
          <w:noProof/>
          <w:lang w:eastAsia="zh-CN"/>
        </w:rPr>
      </w:pPr>
    </w:p>
    <w:p w14:paraId="08EC5B21" w14:textId="77777777" w:rsidR="00790E24" w:rsidRDefault="00790E24" w:rsidP="00790E24">
      <w:pPr>
        <w:pStyle w:val="30"/>
      </w:pPr>
      <w:r>
        <w:t>8.5.5</w:t>
      </w:r>
      <w:r>
        <w:tab/>
        <w:t>Requirements for SSB based candidate beam detection</w:t>
      </w:r>
    </w:p>
    <w:p w14:paraId="6E70BDC1" w14:textId="77777777" w:rsidR="00790E24" w:rsidRDefault="00790E24" w:rsidP="00790E24">
      <w:pPr>
        <w:pStyle w:val="40"/>
      </w:pPr>
      <w:r>
        <w:rPr>
          <w:rFonts w:eastAsia="?? ??"/>
        </w:rPr>
        <w:t>8.5.5.1</w:t>
      </w:r>
      <w:r>
        <w:rPr>
          <w:rFonts w:eastAsia="?? ??"/>
        </w:rPr>
        <w:tab/>
      </w:r>
      <w:r>
        <w:t>Introduction</w:t>
      </w:r>
    </w:p>
    <w:p w14:paraId="762C7ADD" w14:textId="77777777" w:rsidR="00790E24" w:rsidRDefault="00790E24" w:rsidP="00790E24">
      <w:r>
        <w:t xml:space="preserve">The requirements in this clause apply for each SSB resource in the set </w:t>
      </w:r>
      <w:r>
        <w:rPr>
          <w:iCs/>
          <w:noProof/>
          <w:position w:val="-10"/>
          <w:lang w:val="en-US" w:eastAsia="zh-CN"/>
        </w:rPr>
        <w:drawing>
          <wp:inline distT="0" distB="0" distL="0" distR="0" wp14:anchorId="0D03DA12" wp14:editId="67D19577">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w:t>
      </w:r>
    </w:p>
    <w:p w14:paraId="237263E7" w14:textId="77777777" w:rsidR="00790E24" w:rsidRDefault="00790E24" w:rsidP="00790E24">
      <w:pPr>
        <w:pStyle w:val="40"/>
      </w:pPr>
      <w:r>
        <w:rPr>
          <w:rFonts w:eastAsia="?? ??"/>
        </w:rPr>
        <w:t>8.5.5.2</w:t>
      </w:r>
      <w:r>
        <w:rPr>
          <w:rFonts w:eastAsia="?? ??"/>
        </w:rPr>
        <w:tab/>
      </w:r>
      <w:r>
        <w:t>Minimum requirement</w:t>
      </w:r>
    </w:p>
    <w:p w14:paraId="766F52E1" w14:textId="77777777" w:rsidR="00790E24" w:rsidRDefault="00790E24" w:rsidP="00790E24">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6E5FE785" wp14:editId="7041CBBB">
            <wp:extent cx="133350" cy="200025"/>
            <wp:effectExtent l="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lang w:val="en-US"/>
        </w:rPr>
        <w:t>Ês</w:t>
      </w:r>
      <w:proofErr w:type="spellEnd"/>
      <w:r>
        <w:rPr>
          <w:lang w:val="en-US"/>
        </w:rPr>
        <w:t>/</w:t>
      </w:r>
      <w:proofErr w:type="spellStart"/>
      <w:r>
        <w:rPr>
          <w:lang w:val="en-US"/>
        </w:rPr>
        <w:t>Iot</w:t>
      </w:r>
      <w:proofErr w:type="spellEnd"/>
      <w:r>
        <w:t xml:space="preserve"> are according to Annex Table B.2.4.1 for a corresponding band</w:t>
      </w:r>
      <w:r>
        <w:rPr>
          <w:rFonts w:eastAsia="?? ??"/>
        </w:rPr>
        <w:t>.</w:t>
      </w:r>
    </w:p>
    <w:p w14:paraId="27CB8A42" w14:textId="77777777" w:rsidR="00790E24" w:rsidRDefault="00790E24" w:rsidP="00790E24">
      <w:pPr>
        <w:rPr>
          <w:rFonts w:cs="v4.2.0"/>
        </w:rPr>
      </w:pPr>
      <w:r>
        <w:rPr>
          <w:rFonts w:cs="v4.2.0"/>
        </w:rPr>
        <w:t xml:space="preserve">The UE shall monitor the configured SSB resources using the evaluation period in table 8.5.5.2-1 and 8.5.5.2-2 corresponding to the non-DRX mode, if the configured DRX cycle </w:t>
      </w:r>
      <w:r>
        <w:rPr>
          <w:rFonts w:ascii="Arial" w:hAnsi="Arial" w:cs="Arial" w:hint="eastAsia"/>
          <w:sz w:val="18"/>
        </w:rPr>
        <w:t>≤</w:t>
      </w:r>
      <w:r>
        <w:rPr>
          <w:rFonts w:cs="v4.2.0"/>
        </w:rPr>
        <w:t xml:space="preserve"> 320ms.</w:t>
      </w:r>
    </w:p>
    <w:p w14:paraId="4683DE04" w14:textId="77777777" w:rsidR="00790E24" w:rsidRDefault="00790E24" w:rsidP="00790E24">
      <w:pPr>
        <w:rPr>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8.5.5.2-1 for FR1.</w:t>
      </w:r>
    </w:p>
    <w:p w14:paraId="4BE929B3" w14:textId="77777777" w:rsidR="00790E24" w:rsidRDefault="00790E24" w:rsidP="00790E24">
      <w:pPr>
        <w:rPr>
          <w:ins w:id="257" w:author="Iana Siomina" w:date="2023-08-24T11:32:00Z"/>
          <w:rFonts w:eastAsia="?? ??"/>
        </w:rPr>
      </w:pPr>
      <w:r>
        <w:rPr>
          <w:rFonts w:eastAsia="?? ??"/>
        </w:rPr>
        <w:lastRenderedPageBreak/>
        <w:t xml:space="preserve">The value of </w:t>
      </w:r>
      <w:proofErr w:type="spellStart"/>
      <w:r>
        <w:t>T</w:t>
      </w:r>
      <w:r>
        <w:rPr>
          <w:vertAlign w:val="subscript"/>
        </w:rPr>
        <w:t>Evaluate_CBD_SSB</w:t>
      </w:r>
      <w:proofErr w:type="spellEnd"/>
      <w:r>
        <w:rPr>
          <w:rFonts w:eastAsia="?? ??"/>
        </w:rPr>
        <w:t xml:space="preserve"> is defined in Table 8.5.5.2-2 for FR2 with scaling factor </w:t>
      </w:r>
      <w:ins w:id="258" w:author="00071046" w:date="2023-08-23T21:27:00Z">
        <w:r>
          <w:rPr>
            <w:rFonts w:eastAsia="?? ??"/>
          </w:rPr>
          <w:t>N</w:t>
        </w:r>
      </w:ins>
      <w:ins w:id="259" w:author="Iana Siomina" w:date="2023-08-24T11:32:00Z">
        <w:r>
          <w:rPr>
            <w:rFonts w:eastAsia="?? ??"/>
          </w:rPr>
          <w:t>, where</w:t>
        </w:r>
      </w:ins>
    </w:p>
    <w:p w14:paraId="4AF1A798" w14:textId="77777777" w:rsidR="00790E24" w:rsidRDefault="00790E24" w:rsidP="00790E24">
      <w:pPr>
        <w:ind w:left="567"/>
        <w:rPr>
          <w:ins w:id="260" w:author="Iana Siomina" w:date="2023-08-24T11:32:00Z"/>
          <w:rFonts w:eastAsia="宋体"/>
          <w:lang w:val="en-US" w:eastAsia="zh-CN"/>
        </w:rPr>
      </w:pPr>
      <w:ins w:id="261" w:author="Iana Siomina" w:date="2023-08-24T11:32:00Z">
        <w:r>
          <w:rPr>
            <w:rFonts w:eastAsia="?? ??"/>
          </w:rPr>
          <w:t>N</w:t>
        </w:r>
      </w:ins>
      <w:ins w:id="262" w:author="00071046" w:date="2023-08-23T21:27:00Z">
        <w:r>
          <w:rPr>
            <w:rFonts w:eastAsia="?? ??"/>
          </w:rPr>
          <w:t xml:space="preserve"> = [TBD] </w:t>
        </w:r>
      </w:ins>
      <w:ins w:id="263" w:author="Iana Siomina" w:date="2023-08-24T11:33:00Z">
        <w:r>
          <w:rPr>
            <w:rFonts w:eastAsia="?? ??"/>
          </w:rPr>
          <w:t xml:space="preserve">for </w:t>
        </w:r>
      </w:ins>
      <w:proofErr w:type="spellStart"/>
      <w:ins w:id="264" w:author="Iana Siomina" w:date="2023-08-24T11:37:00Z">
        <w:r>
          <w:rPr>
            <w:rFonts w:eastAsia="?? ??"/>
          </w:rPr>
          <w:t>PCell</w:t>
        </w:r>
        <w:proofErr w:type="spellEnd"/>
        <w:r>
          <w:rPr>
            <w:rFonts w:eastAsia="?? ??"/>
          </w:rPr>
          <w:t xml:space="preserve"> in F</w:t>
        </w:r>
      </w:ins>
      <w:ins w:id="265" w:author="Iana Siomina" w:date="2023-08-24T11:33:00Z">
        <w:r>
          <w:rPr>
            <w:rFonts w:eastAsia="?? ??"/>
          </w:rPr>
          <w:t>R</w:t>
        </w:r>
      </w:ins>
      <w:ins w:id="266" w:author="Iana Siomina" w:date="2023-08-24T11:37:00Z">
        <w:r>
          <w:rPr>
            <w:rFonts w:eastAsia="?? ??"/>
          </w:rPr>
          <w:t>2</w:t>
        </w:r>
      </w:ins>
      <w:ins w:id="267" w:author="Iana Siomina" w:date="2023-08-24T11:33:00Z">
        <w:r>
          <w:rPr>
            <w:rFonts w:eastAsia="?? ??"/>
          </w:rPr>
          <w:t xml:space="preserve">-1 </w:t>
        </w:r>
      </w:ins>
      <w:ins w:id="268" w:author="00071046" w:date="2023-08-23T21:27:00Z">
        <w:r>
          <w:rPr>
            <w:rFonts w:eastAsia="?? ??"/>
          </w:rPr>
          <w:t xml:space="preserve">if the UE supports </w:t>
        </w:r>
      </w:ins>
      <w:ins w:id="269" w:author="Iana Siomina" w:date="2023-08-24T11:33:00Z">
        <w:r>
          <w:rPr>
            <w:rFonts w:eastAsia="?? ??"/>
          </w:rPr>
          <w:t>[</w:t>
        </w:r>
      </w:ins>
      <w:ins w:id="270" w:author="00071046" w:date="2023-08-23T21:27:00Z">
        <w:r>
          <w:rPr>
            <w:rFonts w:eastAsia="?? ??"/>
          </w:rPr>
          <w:t>fast beam sweeping capability</w:t>
        </w:r>
      </w:ins>
      <w:ins w:id="271" w:author="Iana Siomina" w:date="2023-08-24T11:34:00Z">
        <w:r>
          <w:rPr>
            <w:rFonts w:eastAsia="?? ??"/>
          </w:rPr>
          <w:t>]</w:t>
        </w:r>
      </w:ins>
      <w:ins w:id="272" w:author="00071046" w:date="2023-08-23T21:27:00Z">
        <w:r>
          <w:rPr>
            <w:rFonts w:eastAsia="?? ??"/>
          </w:rPr>
          <w:t xml:space="preserve">, </w:t>
        </w:r>
      </w:ins>
    </w:p>
    <w:p w14:paraId="33B75DD1" w14:textId="77777777" w:rsidR="00790E24" w:rsidRDefault="00790E24" w:rsidP="00790E24">
      <w:pPr>
        <w:ind w:left="567"/>
        <w:rPr>
          <w:ins w:id="273" w:author="Iana Siomina" w:date="2023-08-24T11:33:00Z"/>
          <w:rFonts w:eastAsia="?? ??"/>
        </w:rPr>
      </w:pPr>
      <w:r>
        <w:rPr>
          <w:rFonts w:eastAsia="?? ??"/>
        </w:rPr>
        <w:t xml:space="preserve">N=8 for </w:t>
      </w:r>
      <w:ins w:id="274" w:author="Iana Siomina" w:date="2023-08-24T11:35:00Z">
        <w:r>
          <w:rPr>
            <w:rFonts w:eastAsia="?? ??"/>
          </w:rPr>
          <w:t xml:space="preserve">other cases in </w:t>
        </w:r>
      </w:ins>
      <w:r>
        <w:rPr>
          <w:rFonts w:eastAsia="?? ??"/>
        </w:rPr>
        <w:t>FR2-1</w:t>
      </w:r>
      <w:ins w:id="275" w:author="Iana Siomina" w:date="2023-08-24T11:33:00Z">
        <w:r>
          <w:rPr>
            <w:rFonts w:eastAsia="?? ??"/>
          </w:rPr>
          <w:t>,</w:t>
        </w:r>
      </w:ins>
      <w:r>
        <w:rPr>
          <w:rFonts w:eastAsia="?? ??"/>
        </w:rPr>
        <w:t xml:space="preserve"> and </w:t>
      </w:r>
    </w:p>
    <w:p w14:paraId="1C96EE79" w14:textId="77777777" w:rsidR="00790E24" w:rsidRDefault="00790E24" w:rsidP="00790E24">
      <w:pPr>
        <w:ind w:left="567"/>
        <w:rPr>
          <w:rFonts w:eastAsia="?? ??"/>
        </w:rPr>
      </w:pPr>
      <w:r>
        <w:rPr>
          <w:rFonts w:eastAsia="?? ??"/>
        </w:rPr>
        <w:t>N=12 for FR2-2.</w:t>
      </w:r>
    </w:p>
    <w:p w14:paraId="65475FBD" w14:textId="77777777" w:rsidR="00790E24" w:rsidRDefault="00790E24" w:rsidP="00790E24">
      <w:pPr>
        <w:pStyle w:val="B10"/>
        <w:rPr>
          <w:rFonts w:eastAsia="宋体"/>
        </w:rPr>
      </w:pPr>
      <w:r>
        <w:rPr>
          <w:rFonts w:eastAsia="宋体" w:hint="eastAsia"/>
        </w:rPr>
        <w:t>W</w:t>
      </w:r>
      <w:r>
        <w:rPr>
          <w:rFonts w:eastAsia="宋体"/>
        </w:rPr>
        <w:t>hen concurrent gaps are configured,</w:t>
      </w:r>
    </w:p>
    <w:p w14:paraId="7E30AFF2" w14:textId="77777777" w:rsidR="00790E24" w:rsidRDefault="00790E24" w:rsidP="00790E24">
      <w:pPr>
        <w:pStyle w:val="B10"/>
        <w:rPr>
          <w:rFonts w:eastAsia="宋体"/>
        </w:rPr>
      </w:pPr>
      <w:r>
        <w:rPr>
          <w:rFonts w:eastAsia="宋体"/>
        </w:rPr>
        <w:t>-</w:t>
      </w:r>
      <w:r>
        <w:rPr>
          <w:rFonts w:eastAsia="宋体"/>
        </w:rPr>
        <w:tab/>
        <w:t>P value for a CBD-RS resource to be measured is defined as</w:t>
      </w:r>
    </w:p>
    <w:p w14:paraId="2CDAD266"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61C653B7"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10868A52"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1475226A" w14:textId="77777777" w:rsidR="00790E24" w:rsidRDefault="00790E24" w:rsidP="00790E24">
      <w:pPr>
        <w:pStyle w:val="B10"/>
        <w:rPr>
          <w:rFonts w:eastAsia="宋体"/>
          <w:lang w:eastAsia="zh-CN"/>
        </w:rPr>
      </w:pPr>
      <w:r>
        <w:rPr>
          <w:rFonts w:eastAsia="宋体"/>
        </w:rPr>
        <w:t>-</w:t>
      </w:r>
      <w:r>
        <w:rPr>
          <w:rFonts w:eastAsia="宋体"/>
        </w:rPr>
        <w:tab/>
      </w:r>
      <w:r>
        <w:rPr>
          <w:rFonts w:eastAsia="宋体"/>
          <w:lang w:eastAsia="zh-CN"/>
        </w:rPr>
        <w:t xml:space="preserve">For a window W of duration </w:t>
      </w:r>
      <w:proofErr w:type="gramStart"/>
      <w:r>
        <w:rPr>
          <w:rFonts w:eastAsia="宋体"/>
          <w:lang w:eastAsia="zh-CN"/>
        </w:rPr>
        <w:t>max(</w:t>
      </w:r>
      <w:proofErr w:type="gramEnd"/>
      <w:r>
        <w:rPr>
          <w:rFonts w:eastAsia="宋体"/>
          <w:lang w:eastAsia="zh-CN"/>
        </w:rPr>
        <w:t>T</w:t>
      </w:r>
      <w:r>
        <w:rPr>
          <w:rFonts w:eastAsia="宋体"/>
          <w:vertAlign w:val="subscript"/>
          <w:lang w:eastAsia="zh-CN"/>
        </w:rPr>
        <w:t xml:space="preserve">L1,  </w:t>
      </w:r>
      <w:proofErr w:type="spellStart"/>
      <w:r>
        <w:rPr>
          <w:rFonts w:eastAsia="宋体"/>
          <w:lang w:eastAsia="zh-CN"/>
        </w:rPr>
        <w:t>MGRP_max</w:t>
      </w:r>
      <w:proofErr w:type="spellEnd"/>
      <w:r>
        <w:rPr>
          <w:rFonts w:eastAsia="宋体"/>
          <w:lang w:eastAsia="zh-CN"/>
        </w:rPr>
        <w:t xml:space="preserve">), where MGRP max is the maximum MGRP across all configured per-UE measurement gaps and per-FR measurement gaps within the same FR as serving cell, and starting at the beginning of any </w:t>
      </w:r>
      <w:r>
        <w:rPr>
          <w:rFonts w:eastAsia="宋体"/>
        </w:rPr>
        <w:t>CBD-RS</w:t>
      </w:r>
      <w:r>
        <w:rPr>
          <w:rFonts w:eastAsia="宋体"/>
          <w:lang w:eastAsia="zh-CN"/>
        </w:rPr>
        <w:t xml:space="preserve"> resource occasion: </w:t>
      </w:r>
    </w:p>
    <w:p w14:paraId="6CB5FFF1"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CBD-RS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14:paraId="1D28ACAD"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within the window W</w:t>
      </w:r>
    </w:p>
    <w:p w14:paraId="3C752085"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nor any SMTC occasion within the window W</w:t>
      </w:r>
    </w:p>
    <w:p w14:paraId="746D6694" w14:textId="77777777" w:rsidR="00790E24" w:rsidRDefault="00790E24" w:rsidP="00790E24">
      <w:pPr>
        <w:pStyle w:val="B20"/>
        <w:rPr>
          <w:rFonts w:eastAsia="宋体"/>
        </w:rPr>
      </w:pPr>
      <w:r>
        <w:rPr>
          <w:rFonts w:eastAsia="宋体"/>
          <w:bCs/>
          <w:lang w:eastAsia="zh-CN"/>
        </w:rPr>
        <w:t>-</w:t>
      </w:r>
      <w:r>
        <w:rPr>
          <w:rFonts w:eastAsia="宋体"/>
          <w:bCs/>
          <w:lang w:eastAsia="zh-CN"/>
        </w:rPr>
        <w:tab/>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CBD-RS</w:t>
      </w:r>
      <w:r>
        <w:rPr>
          <w:rFonts w:eastAsia="宋体"/>
          <w:bCs/>
          <w:lang w:eastAsia="zh-CN"/>
        </w:rPr>
        <w:t>.</w:t>
      </w:r>
    </w:p>
    <w:p w14:paraId="24053AEC" w14:textId="77777777" w:rsidR="00790E24" w:rsidRDefault="00790E24" w:rsidP="00790E24">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14:paraId="77B22CA6" w14:textId="77777777" w:rsidR="00790E24" w:rsidRDefault="00790E24" w:rsidP="00790E24">
      <w:pPr>
        <w:rPr>
          <w:rFonts w:eastAsia="?? ??"/>
        </w:rPr>
      </w:pPr>
      <w:r>
        <w:rPr>
          <w:rFonts w:eastAsia="?? ??"/>
        </w:rPr>
        <w:t>For FR1,</w:t>
      </w:r>
    </w:p>
    <w:p w14:paraId="0967CFFF"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w:t>
      </w:r>
    </w:p>
    <w:p w14:paraId="6EA32E7E" w14:textId="77777777" w:rsidR="00790E24" w:rsidRDefault="00790E24" w:rsidP="00790E24">
      <w:pPr>
        <w:pStyle w:val="B10"/>
      </w:pPr>
      <w:r>
        <w:t>-</w:t>
      </w:r>
      <w:r>
        <w:tab/>
        <w:t xml:space="preserve">P = 1 when in the monitored cell there are no </w:t>
      </w:r>
      <w:r>
        <w:rPr>
          <w:rFonts w:hint="eastAsia"/>
          <w:lang w:eastAsia="zh-TW"/>
        </w:rPr>
        <w:t>GAP</w:t>
      </w:r>
      <w:r>
        <w:t>s overlapping with any occasion of the SSB.</w:t>
      </w:r>
    </w:p>
    <w:p w14:paraId="053B9535" w14:textId="77777777" w:rsidR="00790E24" w:rsidRDefault="00790E24" w:rsidP="00790E24">
      <w:pPr>
        <w:rPr>
          <w:rFonts w:eastAsia="?? ??"/>
        </w:rPr>
      </w:pPr>
      <w:r>
        <w:rPr>
          <w:rFonts w:eastAsia="?? ??"/>
        </w:rPr>
        <w:t>For FR2,</w:t>
      </w:r>
    </w:p>
    <w:p w14:paraId="59D7C86D"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w:t>
      </w:r>
    </w:p>
    <w:p w14:paraId="4630E3F3" w14:textId="77777777" w:rsidR="00790E24" w:rsidRDefault="00790E24" w:rsidP="00790E24">
      <w:pPr>
        <w:pStyle w:val="B10"/>
      </w:pPr>
      <w:r>
        <w:t>-</w:t>
      </w:r>
      <w:r>
        <w:tab/>
        <w:t xml:space="preserve">P is </w:t>
      </w:r>
      <w:proofErr w:type="spellStart"/>
      <w:r>
        <w:t>P</w:t>
      </w:r>
      <w:r>
        <w:rPr>
          <w:vertAlign w:val="subscript"/>
        </w:rPr>
        <w:t>sharing</w:t>
      </w:r>
      <w:proofErr w:type="spellEnd"/>
      <w:r>
        <w:rPr>
          <w:vertAlign w:val="subscript"/>
        </w:rPr>
        <w:t xml:space="preserve"> factor</w:t>
      </w:r>
      <w:r>
        <w:t>, when candidate beam detection RS is not overlapped with GAP and candidate beam detection RS is fully overlapped with SMTC period (T</w:t>
      </w:r>
      <w:r>
        <w:rPr>
          <w:vertAlign w:val="subscript"/>
        </w:rPr>
        <w:t>SSB</w:t>
      </w:r>
      <w:r>
        <w:t xml:space="preserve"> = </w:t>
      </w:r>
      <w:proofErr w:type="spellStart"/>
      <w:r>
        <w:t>T</w:t>
      </w:r>
      <w:r>
        <w:rPr>
          <w:vertAlign w:val="subscript"/>
        </w:rPr>
        <w:t>SMTCperiod</w:t>
      </w:r>
      <w:proofErr w:type="spellEnd"/>
      <w:r>
        <w:t>).</w:t>
      </w:r>
    </w:p>
    <w:p w14:paraId="5CA5BFC3"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GAP and</w:t>
      </w:r>
    </w:p>
    <w:p w14:paraId="5DBA778D" w14:textId="77777777" w:rsidR="00790E24" w:rsidRDefault="00790E24" w:rsidP="00790E24">
      <w:pPr>
        <w:pStyle w:val="B20"/>
      </w:pPr>
      <w:r>
        <w:t>-</w:t>
      </w:r>
      <w:r>
        <w:tab/>
      </w:r>
      <w:proofErr w:type="spellStart"/>
      <w:r>
        <w:t>T</w:t>
      </w:r>
      <w:r>
        <w:rPr>
          <w:vertAlign w:val="subscript"/>
        </w:rPr>
        <w:t>SMTCperiod</w:t>
      </w:r>
      <w:proofErr w:type="spellEnd"/>
      <w:r>
        <w:t xml:space="preserve"> </w:t>
      </w:r>
      <w:r>
        <w:rPr>
          <w:rFonts w:hint="eastAsia"/>
        </w:rPr>
        <w:t>≠</w:t>
      </w:r>
      <w:r>
        <w:t xml:space="preserve"> </w:t>
      </w:r>
      <w:proofErr w:type="spellStart"/>
      <w:r>
        <w:t>xRP</w:t>
      </w:r>
      <w:proofErr w:type="spellEnd"/>
      <w:r>
        <w:t xml:space="preserve"> or</w:t>
      </w:r>
    </w:p>
    <w:p w14:paraId="558942A6" w14:textId="77777777" w:rsidR="00790E24" w:rsidRDefault="00790E24" w:rsidP="00790E24">
      <w:pPr>
        <w:pStyle w:val="B20"/>
      </w:pPr>
      <w:r>
        <w:t>-</w:t>
      </w:r>
      <w:r>
        <w:tab/>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14:paraId="0DCEBFC3"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 0.5 </w:t>
      </w:r>
      <w:r>
        <w:rPr>
          <w:lang w:eastAsia="ko-KR"/>
        </w:rPr>
        <w:t xml:space="preserve">× </w:t>
      </w:r>
      <w:proofErr w:type="spellStart"/>
      <w:r>
        <w:t>T</w:t>
      </w:r>
      <w:r>
        <w:rPr>
          <w:vertAlign w:val="subscript"/>
        </w:rPr>
        <w:t>SMTCperiod</w:t>
      </w:r>
      <w:proofErr w:type="spellEnd"/>
    </w:p>
    <w:p w14:paraId="4F9F4D11" w14:textId="77777777" w:rsidR="00790E24" w:rsidRDefault="00790E24" w:rsidP="00790E24">
      <w:pPr>
        <w:pStyle w:val="B10"/>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GAP</w:t>
      </w:r>
    </w:p>
    <w:p w14:paraId="2D5C6BFB"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candidate beam detection RS is partially overlapped with [measurement gap] and candidate beam detection RS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 xml:space="preserve">) </w:t>
      </w:r>
    </w:p>
    <w:p w14:paraId="4DA737C0" w14:textId="77777777" w:rsidR="00790E24" w:rsidRDefault="00790E24" w:rsidP="00790E24">
      <w:pPr>
        <w:pStyle w:val="B10"/>
        <w:rPr>
          <w:rFonts w:eastAsia="Malgun Gothic"/>
          <w:lang w:val="en-US"/>
        </w:rPr>
      </w:pPr>
      <w:proofErr w:type="gramStart"/>
      <w:r>
        <w:t>where</w:t>
      </w:r>
      <w:proofErr w:type="gramEnd"/>
      <w:r>
        <w:t xml:space="preserve">, </w:t>
      </w:r>
    </w:p>
    <w:p w14:paraId="2312AA1A" w14:textId="77777777" w:rsidR="00790E24" w:rsidRDefault="00790E24" w:rsidP="00790E24">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CBD-RS resource outside gap is</w:t>
      </w:r>
    </w:p>
    <w:p w14:paraId="1E1469C2" w14:textId="77777777" w:rsidR="00790E24" w:rsidRDefault="00790E24" w:rsidP="00790E24">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102A07CE" w14:textId="77777777" w:rsidR="00790E24" w:rsidRDefault="00790E24" w:rsidP="00790E24">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377A1286" w14:textId="77777777" w:rsidR="00790E24" w:rsidRDefault="00790E24" w:rsidP="00790E24">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61256A5B" w14:textId="77777777" w:rsidR="00790E24" w:rsidRDefault="00790E24" w:rsidP="00790E24">
      <w:pPr>
        <w:pStyle w:val="B10"/>
      </w:pPr>
      <w:r>
        <w:t>-</w:t>
      </w:r>
      <w:r>
        <w:tab/>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 xml:space="preserve">smtc1. </w:t>
      </w:r>
      <w:proofErr w:type="spellStart"/>
      <w:r>
        <w:t>T</w:t>
      </w:r>
      <w:r>
        <w:rPr>
          <w:vertAlign w:val="subscript"/>
        </w:rPr>
        <w:t>SMTCperiod</w:t>
      </w:r>
      <w:proofErr w:type="spellEnd"/>
      <w:r>
        <w:t xml:space="preserve"> is the shortest SMTC period among all CCs in the same FR2 band, provided the SMTC offset of all CCs in FR2 have the same offset. </w:t>
      </w:r>
    </w:p>
    <w:p w14:paraId="736E106E" w14:textId="77777777" w:rsidR="00790E24" w:rsidRDefault="00790E24" w:rsidP="00790E24">
      <w:pPr>
        <w:pStyle w:val="B10"/>
      </w:pPr>
      <w:r>
        <w:t>-</w:t>
      </w:r>
      <w:r>
        <w:tab/>
        <w:t>If the UE is configured with Pre-MG, a CBD-RS resource or an SMTC occasion is only considered to be overlapped by the Pre-MG if the Pre-MG is activated.</w:t>
      </w:r>
    </w:p>
    <w:p w14:paraId="607930F6" w14:textId="77777777" w:rsidR="00790E24" w:rsidRDefault="00790E24" w:rsidP="00790E24">
      <w:pPr>
        <w:ind w:left="568" w:hanging="284"/>
      </w:pPr>
      <w:r>
        <w:t>-</w:t>
      </w:r>
      <w:r>
        <w:tab/>
        <w:t>When a measurement gap is configured</w:t>
      </w:r>
      <w:r>
        <w:rPr>
          <w:rFonts w:eastAsia="宋体"/>
        </w:rPr>
        <w:t xml:space="preserve"> and the measurement gap is not NCSG</w:t>
      </w:r>
      <w:r>
        <w:t xml:space="preserve">, </w:t>
      </w:r>
    </w:p>
    <w:p w14:paraId="245847E1" w14:textId="77777777" w:rsidR="00790E24" w:rsidRDefault="00790E24" w:rsidP="00790E24">
      <w:pPr>
        <w:ind w:left="851" w:hanging="284"/>
      </w:pPr>
      <w:r>
        <w:t>-</w:t>
      </w:r>
      <w:r>
        <w:tab/>
        <w:t xml:space="preserve">a CBD-RS resource or an SMTC occasion is considered to be overlapped with the GAP if it overlaps a measurement gap occasion, and </w:t>
      </w:r>
    </w:p>
    <w:p w14:paraId="69CA358A" w14:textId="77777777" w:rsidR="00790E24" w:rsidRDefault="00790E24" w:rsidP="00790E24">
      <w:pPr>
        <w:ind w:left="851" w:hanging="284"/>
      </w:pPr>
      <w:r>
        <w:rPr>
          <w:lang w:eastAsia="zh-TW"/>
        </w:rPr>
        <w:t>-</w:t>
      </w:r>
      <w:r>
        <w:rPr>
          <w:lang w:eastAsia="zh-TW"/>
        </w:rPr>
        <w:tab/>
      </w:r>
      <w:proofErr w:type="spellStart"/>
      <w:r>
        <w:rPr>
          <w:lang w:eastAsia="zh-TW"/>
        </w:rPr>
        <w:t>xRP</w:t>
      </w:r>
      <w:proofErr w:type="spellEnd"/>
      <w:r>
        <w:rPr>
          <w:lang w:eastAsia="zh-TW"/>
        </w:rPr>
        <w:t xml:space="preserve"> = MGRP</w:t>
      </w:r>
    </w:p>
    <w:p w14:paraId="0D74CED2" w14:textId="77777777" w:rsidR="00790E24" w:rsidRDefault="00790E24" w:rsidP="00790E24">
      <w:pPr>
        <w:pStyle w:val="B10"/>
      </w:pPr>
      <w:r>
        <w:t>-</w:t>
      </w:r>
      <w:r>
        <w:tab/>
      </w:r>
      <w:r>
        <w:rPr>
          <w:rFonts w:eastAsia="宋体"/>
        </w:rPr>
        <w:t>Otherwise, w</w:t>
      </w:r>
      <w:r>
        <w:t xml:space="preserve">hen NCSG is </w:t>
      </w:r>
      <w:r>
        <w:rPr>
          <w:rFonts w:eastAsia="宋体"/>
        </w:rPr>
        <w:t xml:space="preserve">measurement gap </w:t>
      </w:r>
      <w:r>
        <w:t>configured,</w:t>
      </w:r>
    </w:p>
    <w:p w14:paraId="552F000A" w14:textId="77777777" w:rsidR="00790E24" w:rsidRDefault="00790E24" w:rsidP="00790E24">
      <w:pPr>
        <w:pStyle w:val="B20"/>
      </w:pPr>
      <w:r>
        <w:t>-</w:t>
      </w:r>
      <w:r>
        <w:tab/>
        <w:t xml:space="preserve">a CBD-RS resource or an SMTC occasion is considered to be overlapped with the GAP if </w:t>
      </w:r>
    </w:p>
    <w:p w14:paraId="072170DA" w14:textId="77777777" w:rsidR="00790E24" w:rsidRDefault="00790E24" w:rsidP="00790E24">
      <w:pPr>
        <w:pStyle w:val="B30"/>
      </w:pPr>
      <w:r>
        <w:t>-</w:t>
      </w:r>
      <w:r>
        <w:tab/>
        <w:t xml:space="preserve">it overlaps the VIL1 or VIL2 of NCSG, or </w:t>
      </w:r>
    </w:p>
    <w:p w14:paraId="28F32048" w14:textId="77777777" w:rsidR="00790E24" w:rsidRDefault="00790E24" w:rsidP="00790E24">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22A2FC5" w14:textId="77777777" w:rsidR="00790E24" w:rsidRDefault="00790E24" w:rsidP="00790E24">
      <w:pPr>
        <w:pStyle w:val="B20"/>
      </w:pPr>
      <w:r>
        <w:t>-</w:t>
      </w:r>
      <w:r>
        <w:tab/>
        <w:t>and</w:t>
      </w:r>
    </w:p>
    <w:p w14:paraId="77774239" w14:textId="77777777" w:rsidR="00790E24" w:rsidRDefault="00790E24" w:rsidP="00790E24">
      <w:pPr>
        <w:pStyle w:val="B30"/>
      </w:pPr>
      <w:r>
        <w:t>-</w:t>
      </w:r>
      <w:r>
        <w:tab/>
      </w:r>
      <w:proofErr w:type="spellStart"/>
      <w:r>
        <w:t>xRP</w:t>
      </w:r>
      <w:proofErr w:type="spellEnd"/>
      <w:r>
        <w:t xml:space="preserve"> = VIRP</w:t>
      </w:r>
    </w:p>
    <w:p w14:paraId="3534849C" w14:textId="77777777" w:rsidR="00790E24" w:rsidRDefault="00790E24" w:rsidP="00790E24">
      <w:pPr>
        <w:pStyle w:val="B10"/>
        <w:rPr>
          <w:i/>
        </w:rPr>
      </w:pPr>
      <w:r>
        <w:t>-</w:t>
      </w:r>
      <w:r>
        <w:tab/>
        <w:t xml:space="preserve">When concurrent gaps are configured, a CBD-RS or an SMTC occasion is not considered to be overlapped by a gap occasion if the gap occasion is dropped according to </w:t>
      </w:r>
      <w:r>
        <w:rPr>
          <w:lang w:val="en-US" w:eastAsia="zh-TW"/>
        </w:rPr>
        <w:t>9.1.8</w:t>
      </w:r>
      <w:r>
        <w:t>.</w:t>
      </w:r>
    </w:p>
    <w:p w14:paraId="3AD030E9" w14:textId="77777777" w:rsidR="00790E24" w:rsidRDefault="00790E24" w:rsidP="00790E24">
      <w:r>
        <w:t>Longer evaluation period would be expected if the combination of the CBD-RS resource, SMTC occasion and GAP configurations does not meet pervious conditions.</w:t>
      </w:r>
    </w:p>
    <w:p w14:paraId="5FF1251F" w14:textId="77777777" w:rsidR="00790E24" w:rsidRDefault="00790E24" w:rsidP="00790E24">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412A053B" w14:textId="77777777" w:rsidR="00790E24" w:rsidRDefault="00790E24" w:rsidP="00790E24">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041782A7" w14:textId="77777777" w:rsidR="00790E24" w:rsidRDefault="00790E24" w:rsidP="00790E24">
      <w:pPr>
        <w:rPr>
          <w:rFonts w:eastAsia="?? ??"/>
        </w:rPr>
      </w:pPr>
      <w:r>
        <w:lastRenderedPageBreak/>
        <w:t>T</w:t>
      </w:r>
      <w:r>
        <w:rPr>
          <w:rFonts w:eastAsia="?? ??"/>
        </w:rPr>
        <w:t>he values of P</w:t>
      </w:r>
      <w:r>
        <w:rPr>
          <w:rFonts w:eastAsia="?? ??"/>
          <w:vertAlign w:val="subscript"/>
        </w:rPr>
        <w:t>CBD</w:t>
      </w:r>
      <w:r>
        <w:rPr>
          <w:rFonts w:eastAsia="?? ??"/>
        </w:rPr>
        <w:t xml:space="preserve"> used in Table 8.5.5.2-1 and Table 8.5.5.2-2 are defined as</w:t>
      </w:r>
    </w:p>
    <w:p w14:paraId="14FBE875" w14:textId="77777777" w:rsidR="00790E24" w:rsidRDefault="00790E24" w:rsidP="00790E24">
      <w:pPr>
        <w:pStyle w:val="B10"/>
      </w:pPr>
      <w:r>
        <w:tab/>
        <w:t xml:space="preserve">For each SSB resource in the set </w:t>
      </w:r>
      <w:r>
        <w:rPr>
          <w:iCs/>
          <w:noProof/>
          <w:position w:val="-10"/>
          <w:lang w:val="en-US" w:eastAsia="zh-CN"/>
        </w:rPr>
        <w:drawing>
          <wp:inline distT="0" distB="0" distL="0" distR="0" wp14:anchorId="2731ACDC" wp14:editId="37C14B5D">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PCell</w:t>
      </w:r>
      <w:proofErr w:type="spellEnd"/>
      <w:r>
        <w:t xml:space="preserve"> or </w:t>
      </w:r>
      <w:proofErr w:type="spellStart"/>
      <w:r>
        <w:t>PSCell</w:t>
      </w:r>
      <w:proofErr w:type="spellEnd"/>
      <w:r>
        <w:t xml:space="preserve"> in EN-DC or NE-DC or SA; or </w:t>
      </w:r>
      <w:proofErr w:type="spellStart"/>
      <w:r>
        <w:t>PCell</w:t>
      </w:r>
      <w:proofErr w:type="spellEnd"/>
      <w:r>
        <w:t xml:space="preserve"> in NR-DC</w:t>
      </w:r>
    </w:p>
    <w:p w14:paraId="1F11954A" w14:textId="77777777" w:rsidR="00790E24" w:rsidRDefault="00790E24" w:rsidP="00790E24">
      <w:pPr>
        <w:pStyle w:val="B20"/>
      </w:pPr>
      <w:r>
        <w:t>-</w:t>
      </w:r>
      <w:r>
        <w:tab/>
      </w:r>
      <w:r>
        <w:rPr>
          <w:rFonts w:eastAsia="?? ??"/>
        </w:rPr>
        <w:t>P</w:t>
      </w:r>
      <w:r>
        <w:rPr>
          <w:rFonts w:eastAsia="?? ??"/>
          <w:vertAlign w:val="subscript"/>
        </w:rPr>
        <w:t>CBD</w:t>
      </w:r>
      <w:r>
        <w:t xml:space="preserve"> = 1.</w:t>
      </w:r>
    </w:p>
    <w:p w14:paraId="009907FC" w14:textId="77777777" w:rsidR="00790E24" w:rsidRDefault="00790E24" w:rsidP="00790E24">
      <w:pPr>
        <w:pStyle w:val="B10"/>
      </w:pPr>
      <w:r>
        <w:tab/>
        <w:t xml:space="preserve">For each SSB resource in the set </w:t>
      </w:r>
      <w:r>
        <w:rPr>
          <w:iCs/>
          <w:noProof/>
          <w:position w:val="-10"/>
          <w:lang w:val="en-US" w:eastAsia="zh-CN"/>
        </w:rPr>
        <w:drawing>
          <wp:inline distT="0" distB="0" distL="0" distR="0" wp14:anchorId="0D7507A7" wp14:editId="5DB3557A">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PSCell</w:t>
      </w:r>
      <w:proofErr w:type="spellEnd"/>
      <w:r>
        <w:t xml:space="preserve"> in NR-DC</w:t>
      </w:r>
    </w:p>
    <w:p w14:paraId="09D408B2" w14:textId="77777777" w:rsidR="00790E24" w:rsidRDefault="00790E24" w:rsidP="00790E24">
      <w:pPr>
        <w:pStyle w:val="B20"/>
      </w:pPr>
      <w:r>
        <w:t>-</w:t>
      </w:r>
      <w:r>
        <w:tab/>
      </w:r>
      <w:r>
        <w:rPr>
          <w:rFonts w:eastAsia="?? ??"/>
        </w:rPr>
        <w:t>P</w:t>
      </w:r>
      <w:r>
        <w:rPr>
          <w:rFonts w:eastAsia="?? ??"/>
          <w:vertAlign w:val="subscript"/>
        </w:rPr>
        <w:t>CBD</w:t>
      </w:r>
      <w:r>
        <w:t xml:space="preserve"> = 2 if UE is configured for candidate beam detection on </w:t>
      </w:r>
      <w:proofErr w:type="spellStart"/>
      <w:r>
        <w:t>SCell</w:t>
      </w:r>
      <w:proofErr w:type="spellEnd"/>
      <w:r>
        <w:t>, 1 otherwise.</w:t>
      </w:r>
    </w:p>
    <w:p w14:paraId="265E4658" w14:textId="77777777" w:rsidR="00790E24" w:rsidRDefault="00790E24" w:rsidP="00790E24">
      <w:pPr>
        <w:pStyle w:val="B10"/>
      </w:pPr>
      <w:r>
        <w:tab/>
        <w:t xml:space="preserve">For each SSB resource in the set </w:t>
      </w:r>
      <w:r>
        <w:rPr>
          <w:iCs/>
          <w:noProof/>
          <w:position w:val="-10"/>
          <w:lang w:val="en-US" w:eastAsia="zh-CN"/>
        </w:rPr>
        <w:drawing>
          <wp:inline distT="0" distB="0" distL="0" distR="0" wp14:anchorId="43E311EC" wp14:editId="79335416">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w:t>
      </w:r>
      <w:proofErr w:type="spellStart"/>
      <w:r>
        <w:t>SCell</w:t>
      </w:r>
      <w:proofErr w:type="spellEnd"/>
    </w:p>
    <w:p w14:paraId="09BD6D5C" w14:textId="77777777" w:rsidR="00790E24" w:rsidRDefault="00790E24" w:rsidP="00790E24">
      <w:pPr>
        <w:pStyle w:val="B20"/>
      </w:pPr>
      <w:r>
        <w:t>-</w:t>
      </w:r>
      <w:r>
        <w:tab/>
        <w:t>P</w:t>
      </w:r>
      <w:r>
        <w:rPr>
          <w:vertAlign w:val="subscript"/>
        </w:rPr>
        <w:t>CBD</w:t>
      </w:r>
      <w:r>
        <w:t xml:space="preserve"> = Z in EN-DC or NE-DC or SA.</w:t>
      </w:r>
    </w:p>
    <w:p w14:paraId="431913EA" w14:textId="77777777" w:rsidR="00790E24" w:rsidRDefault="00790E24" w:rsidP="00790E24">
      <w:pPr>
        <w:pStyle w:val="B20"/>
      </w:pPr>
      <w:r>
        <w:t>-</w:t>
      </w:r>
      <w:r>
        <w:tab/>
        <w:t>P</w:t>
      </w:r>
      <w:r>
        <w:rPr>
          <w:vertAlign w:val="subscript"/>
        </w:rPr>
        <w:t>CBD</w:t>
      </w:r>
      <w:r>
        <w:t xml:space="preserve"> = 2* Z in NR-DC.</w:t>
      </w:r>
    </w:p>
    <w:p w14:paraId="341DBDA8" w14:textId="77777777" w:rsidR="00790E24" w:rsidRDefault="00790E24" w:rsidP="00790E24">
      <w:pPr>
        <w:pStyle w:val="B30"/>
      </w:pPr>
      <w:r>
        <w:t>-</w:t>
      </w:r>
      <w:r>
        <w:tab/>
        <w:t xml:space="preserve">Where Z is the number of band(s) on which UE is performing </w:t>
      </w:r>
      <w:r>
        <w:rPr>
          <w:rFonts w:cs="v5.0.0"/>
        </w:rPr>
        <w:t>beam failure detection</w:t>
      </w:r>
      <w:r>
        <w:t xml:space="preserve"> only for </w:t>
      </w:r>
      <w:proofErr w:type="spellStart"/>
      <w:r>
        <w:t>SCell</w:t>
      </w:r>
      <w:proofErr w:type="spellEnd"/>
    </w:p>
    <w:p w14:paraId="74019651" w14:textId="77777777" w:rsidR="00790E24" w:rsidRDefault="00790E24" w:rsidP="00790E24">
      <w:pPr>
        <w:pStyle w:val="B20"/>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w:t>
      </w:r>
      <w:proofErr w:type="spellStart"/>
      <w:r>
        <w:t>SCell</w:t>
      </w:r>
      <w:proofErr w:type="spellEnd"/>
      <w:r>
        <w:t>.</w:t>
      </w:r>
    </w:p>
    <w:p w14:paraId="7BF09BC8" w14:textId="77777777" w:rsidR="00790E24" w:rsidRDefault="00790E24" w:rsidP="00790E24"/>
    <w:p w14:paraId="58953952" w14:textId="77777777" w:rsidR="00790E24" w:rsidRDefault="00790E24" w:rsidP="00790E24">
      <w:pPr>
        <w:pStyle w:val="TH"/>
      </w:pPr>
      <w:r>
        <w:t xml:space="preserve">Table 8.5.5.2-1: Evaluation period </w:t>
      </w:r>
      <w:proofErr w:type="spellStart"/>
      <w:r>
        <w:t>T</w:t>
      </w:r>
      <w:r>
        <w:rPr>
          <w:vertAlign w:val="subscript"/>
        </w:rPr>
        <w:t>Evaluate_CBD_SSB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0E24" w14:paraId="2A012574" w14:textId="77777777" w:rsidTr="00822EED">
        <w:trPr>
          <w:jc w:val="center"/>
        </w:trPr>
        <w:tc>
          <w:tcPr>
            <w:tcW w:w="2035" w:type="dxa"/>
            <w:shd w:val="clear" w:color="auto" w:fill="auto"/>
          </w:tcPr>
          <w:p w14:paraId="6FC4EDC1" w14:textId="77777777" w:rsidR="00790E24" w:rsidRDefault="00790E24" w:rsidP="00822EE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70E205B0" w14:textId="77777777" w:rsidR="00790E24" w:rsidRDefault="00790E24" w:rsidP="00822EE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790E24" w:rsidRPr="006C684A" w14:paraId="3308DB90" w14:textId="77777777" w:rsidTr="00822EED">
        <w:trPr>
          <w:jc w:val="center"/>
        </w:trPr>
        <w:tc>
          <w:tcPr>
            <w:tcW w:w="2035" w:type="dxa"/>
            <w:shd w:val="clear" w:color="auto" w:fill="auto"/>
          </w:tcPr>
          <w:p w14:paraId="09069801" w14:textId="77777777" w:rsidR="00790E24" w:rsidRDefault="00790E24" w:rsidP="00822EED">
            <w:pPr>
              <w:pStyle w:val="TAC"/>
              <w:rPr>
                <w:lang w:val="fr-FR"/>
              </w:rPr>
            </w:pPr>
            <w:proofErr w:type="gramStart"/>
            <w:r>
              <w:rPr>
                <w:lang w:val="fr-FR"/>
              </w:rPr>
              <w:t>non</w:t>
            </w:r>
            <w:proofErr w:type="gramEnd"/>
            <w:r>
              <w:rPr>
                <w:lang w:val="fr-FR"/>
              </w:rPr>
              <w:t xml:space="preserve">-DRX,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5D020F11" w14:textId="77777777" w:rsidR="00790E24" w:rsidRDefault="00790E24" w:rsidP="00822EED">
            <w:pPr>
              <w:pStyle w:val="TAC"/>
              <w:rPr>
                <w:lang w:val="fr-FR"/>
              </w:rPr>
            </w:pPr>
            <w:proofErr w:type="gramStart"/>
            <w:r>
              <w:rPr>
                <w:rFonts w:cs="v4.2.0"/>
                <w:lang w:val="fr-FR"/>
              </w:rPr>
              <w:t>Max(</w:t>
            </w:r>
            <w:proofErr w:type="gramEnd"/>
            <w:r>
              <w:rPr>
                <w:rFonts w:cs="v4.2.0"/>
                <w:lang w:val="fr-FR"/>
              </w:rPr>
              <w:t xml:space="preserve">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790E24" w14:paraId="3D533FA6" w14:textId="77777777" w:rsidTr="00822EED">
        <w:trPr>
          <w:jc w:val="center"/>
        </w:trPr>
        <w:tc>
          <w:tcPr>
            <w:tcW w:w="2035" w:type="dxa"/>
            <w:shd w:val="clear" w:color="auto" w:fill="auto"/>
          </w:tcPr>
          <w:p w14:paraId="75DBFBBA" w14:textId="77777777" w:rsidR="00790E24" w:rsidRDefault="00790E24" w:rsidP="00822EED">
            <w:pPr>
              <w:pStyle w:val="TAC"/>
            </w:pPr>
            <w:r>
              <w:t>DRX cycle &gt; 320ms</w:t>
            </w:r>
          </w:p>
        </w:tc>
        <w:tc>
          <w:tcPr>
            <w:tcW w:w="4582" w:type="dxa"/>
            <w:shd w:val="clear" w:color="auto" w:fill="auto"/>
          </w:tcPr>
          <w:p w14:paraId="1354F54D" w14:textId="77777777" w:rsidR="00790E24" w:rsidRDefault="00790E24" w:rsidP="00822EED">
            <w:pPr>
              <w:pStyle w:val="TAC"/>
              <w:rPr>
                <w:rFonts w:cs="v4.2.0"/>
                <w:vertAlign w:val="subscript"/>
              </w:rPr>
            </w:pPr>
            <w:proofErr w:type="gramStart"/>
            <w:r>
              <w:rPr>
                <w:rFonts w:cs="v4.2.0"/>
              </w:rPr>
              <w:t>Ceil(</w:t>
            </w:r>
            <w:proofErr w:type="gramEnd"/>
            <w:r>
              <w:rPr>
                <w:rFonts w:cs="v4.2.0"/>
              </w:rPr>
              <w:t xml:space="preserve">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rsidR="00790E24" w14:paraId="2C7F1A6B" w14:textId="77777777" w:rsidTr="00822EED">
        <w:trPr>
          <w:jc w:val="center"/>
        </w:trPr>
        <w:tc>
          <w:tcPr>
            <w:tcW w:w="6617" w:type="dxa"/>
            <w:gridSpan w:val="2"/>
            <w:shd w:val="clear" w:color="auto" w:fill="auto"/>
          </w:tcPr>
          <w:p w14:paraId="3DBD9161" w14:textId="77777777" w:rsidR="00790E24" w:rsidRDefault="00790E24" w:rsidP="00822EED">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412DC987" wp14:editId="14990B80">
                  <wp:extent cx="133350" cy="200025"/>
                  <wp:effectExtent l="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23254F18" w14:textId="77777777" w:rsidR="00790E24" w:rsidRDefault="00790E24" w:rsidP="00790E24">
      <w:pPr>
        <w:rPr>
          <w:rFonts w:eastAsia="?? ??"/>
        </w:rPr>
      </w:pPr>
    </w:p>
    <w:p w14:paraId="6958057C" w14:textId="77777777" w:rsidR="00790E24" w:rsidRDefault="00790E24" w:rsidP="00790E24">
      <w:pPr>
        <w:pStyle w:val="TH"/>
      </w:pPr>
      <w:r>
        <w:t xml:space="preserve">Table 8.5.5.2-2: Evaluation period </w:t>
      </w:r>
      <w:proofErr w:type="spellStart"/>
      <w:r>
        <w:t>T</w:t>
      </w:r>
      <w:r>
        <w:rPr>
          <w:vertAlign w:val="subscript"/>
        </w:rPr>
        <w:t>Evaluate_CBD_SSB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0E24" w14:paraId="678498AF" w14:textId="77777777" w:rsidTr="00822EED">
        <w:trPr>
          <w:jc w:val="center"/>
        </w:trPr>
        <w:tc>
          <w:tcPr>
            <w:tcW w:w="2035" w:type="dxa"/>
            <w:shd w:val="clear" w:color="auto" w:fill="auto"/>
          </w:tcPr>
          <w:p w14:paraId="70D767F8" w14:textId="77777777" w:rsidR="00790E24" w:rsidRDefault="00790E24" w:rsidP="00822EE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12BC93F3" w14:textId="77777777" w:rsidR="00790E24" w:rsidRDefault="00790E24" w:rsidP="00822EE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790E24" w:rsidRPr="006C684A" w14:paraId="47D8F14E" w14:textId="77777777" w:rsidTr="00822EED">
        <w:trPr>
          <w:jc w:val="center"/>
        </w:trPr>
        <w:tc>
          <w:tcPr>
            <w:tcW w:w="2035" w:type="dxa"/>
            <w:shd w:val="clear" w:color="auto" w:fill="auto"/>
          </w:tcPr>
          <w:p w14:paraId="64E24F62" w14:textId="77777777" w:rsidR="00790E24" w:rsidRDefault="00790E24" w:rsidP="00822EED">
            <w:pPr>
              <w:pStyle w:val="TAC"/>
              <w:rPr>
                <w:lang w:val="fr-FR"/>
              </w:rPr>
            </w:pPr>
            <w:proofErr w:type="gramStart"/>
            <w:r>
              <w:rPr>
                <w:lang w:val="fr-FR"/>
              </w:rPr>
              <w:t>non</w:t>
            </w:r>
            <w:proofErr w:type="gramEnd"/>
            <w:r>
              <w:rPr>
                <w:lang w:val="fr-FR"/>
              </w:rPr>
              <w:t xml:space="preserve">-DRX,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590C4C53" w14:textId="77777777" w:rsidR="00790E24" w:rsidRDefault="00790E24" w:rsidP="00822EED">
            <w:pPr>
              <w:pStyle w:val="TAC"/>
              <w:rPr>
                <w:lang w:val="fr-FR"/>
              </w:rPr>
            </w:pPr>
            <w:proofErr w:type="gramStart"/>
            <w:r>
              <w:rPr>
                <w:rFonts w:cs="v4.2.0"/>
                <w:lang w:val="fr-FR"/>
              </w:rPr>
              <w:t>Max(</w:t>
            </w:r>
            <w:proofErr w:type="gramEnd"/>
            <w:r>
              <w:rPr>
                <w:rFonts w:cs="v4.2.0"/>
                <w:lang w:val="fr-FR"/>
              </w:rPr>
              <w:t xml:space="preserve">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790E24" w14:paraId="1B75782E" w14:textId="77777777" w:rsidTr="00822EED">
        <w:trPr>
          <w:jc w:val="center"/>
        </w:trPr>
        <w:tc>
          <w:tcPr>
            <w:tcW w:w="2035" w:type="dxa"/>
            <w:shd w:val="clear" w:color="auto" w:fill="auto"/>
          </w:tcPr>
          <w:p w14:paraId="68AE1F6A" w14:textId="77777777" w:rsidR="00790E24" w:rsidRDefault="00790E24" w:rsidP="00822EED">
            <w:pPr>
              <w:pStyle w:val="TAC"/>
            </w:pPr>
            <w:r>
              <w:t>DRX cycle &gt; 320ms</w:t>
            </w:r>
          </w:p>
        </w:tc>
        <w:tc>
          <w:tcPr>
            <w:tcW w:w="4582" w:type="dxa"/>
            <w:shd w:val="clear" w:color="auto" w:fill="auto"/>
          </w:tcPr>
          <w:p w14:paraId="7AF81CCA" w14:textId="77777777" w:rsidR="00790E24" w:rsidRDefault="00790E24" w:rsidP="00822EED">
            <w:pPr>
              <w:pStyle w:val="TAC"/>
              <w:rPr>
                <w:lang w:val="fr-FR"/>
              </w:rPr>
            </w:pPr>
            <w:proofErr w:type="spellStart"/>
            <w:proofErr w:type="gramStart"/>
            <w:r>
              <w:rPr>
                <w:rFonts w:cs="v4.2.0"/>
                <w:lang w:val="fr-FR"/>
              </w:rPr>
              <w:t>Ceil</w:t>
            </w:r>
            <w:proofErr w:type="spellEnd"/>
            <w:r>
              <w:rPr>
                <w:rFonts w:cs="v4.2.0"/>
                <w:lang w:val="fr-FR"/>
              </w:rPr>
              <w:t>(</w:t>
            </w:r>
            <w:proofErr w:type="gramEnd"/>
            <w:r>
              <w:rPr>
                <w:rFonts w:cs="v4.2.0"/>
                <w:lang w:val="fr-FR"/>
              </w:rPr>
              <w:t xml:space="preserve">3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DRX</w:t>
            </w:r>
          </w:p>
        </w:tc>
      </w:tr>
      <w:tr w:rsidR="00790E24" w14:paraId="2F07BFE6" w14:textId="77777777" w:rsidTr="00822EED">
        <w:trPr>
          <w:jc w:val="center"/>
        </w:trPr>
        <w:tc>
          <w:tcPr>
            <w:tcW w:w="6617" w:type="dxa"/>
            <w:gridSpan w:val="2"/>
            <w:shd w:val="clear" w:color="auto" w:fill="auto"/>
          </w:tcPr>
          <w:p w14:paraId="04904DDD" w14:textId="77777777" w:rsidR="00790E24" w:rsidRDefault="00790E24" w:rsidP="00822EED">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4E5ADD9A" wp14:editId="0EF44E51">
                  <wp:extent cx="133350" cy="200025"/>
                  <wp:effectExtent l="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57599F43" w14:textId="77777777" w:rsidR="00790E24" w:rsidRDefault="00790E24" w:rsidP="00790E24"/>
    <w:p w14:paraId="243FBCD6" w14:textId="77777777" w:rsidR="00790E24" w:rsidRDefault="00790E24" w:rsidP="00790E24">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3C3C1C02" w14:textId="77777777" w:rsidR="00790E24" w:rsidRDefault="00790E24" w:rsidP="00790E24">
      <w:pPr>
        <w:pStyle w:val="30"/>
        <w:rPr>
          <w:lang w:eastAsia="ko-KR"/>
        </w:rPr>
      </w:pPr>
      <w:r>
        <w:t>8.5.6</w:t>
      </w:r>
      <w:r>
        <w:tab/>
        <w:t>Requirements for CSI-RS based candidate beam detection</w:t>
      </w:r>
    </w:p>
    <w:p w14:paraId="690B5064" w14:textId="77777777" w:rsidR="00790E24" w:rsidRDefault="00790E24" w:rsidP="00790E24">
      <w:pPr>
        <w:pStyle w:val="40"/>
      </w:pPr>
      <w:r>
        <w:rPr>
          <w:rFonts w:eastAsia="?? ??"/>
        </w:rPr>
        <w:t>8.5.6.1</w:t>
      </w:r>
      <w:r>
        <w:rPr>
          <w:rFonts w:eastAsia="?? ??"/>
        </w:rPr>
        <w:tab/>
      </w:r>
      <w:r>
        <w:t>Introduction</w:t>
      </w:r>
    </w:p>
    <w:p w14:paraId="7217FA18" w14:textId="77777777" w:rsidR="00790E24" w:rsidRDefault="00790E24" w:rsidP="00790E24">
      <w:r>
        <w:t xml:space="preserve">The requirements in this clause apply for each CSI-RS resource in the set </w:t>
      </w:r>
      <w:r>
        <w:rPr>
          <w:iCs/>
          <w:noProof/>
          <w:position w:val="-10"/>
          <w:lang w:val="en-US" w:eastAsia="zh-CN"/>
        </w:rPr>
        <w:drawing>
          <wp:inline distT="0" distB="0" distL="0" distR="0" wp14:anchorId="4D6D2615" wp14:editId="6F5AD75B">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w:t>
      </w:r>
    </w:p>
    <w:p w14:paraId="1CE26EE5" w14:textId="77777777" w:rsidR="00790E24" w:rsidRDefault="00790E24" w:rsidP="00790E24">
      <w:pPr>
        <w:pStyle w:val="40"/>
      </w:pPr>
      <w:r>
        <w:rPr>
          <w:rFonts w:eastAsia="?? ??"/>
        </w:rPr>
        <w:t>8.5.6.2</w:t>
      </w:r>
      <w:r>
        <w:rPr>
          <w:rFonts w:eastAsia="?? ??"/>
        </w:rPr>
        <w:tab/>
      </w:r>
      <w:r>
        <w:t>Minimum requirement</w:t>
      </w:r>
    </w:p>
    <w:p w14:paraId="35C50A8E" w14:textId="77777777" w:rsidR="00790E24" w:rsidRDefault="00790E24" w:rsidP="00790E24">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0B04B533" wp14:editId="4EA811CF">
            <wp:extent cx="133350" cy="200025"/>
            <wp:effectExtent l="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rPr>
          <w:lang w:val="en-US"/>
        </w:rPr>
        <w:t>Ês</w:t>
      </w:r>
      <w:proofErr w:type="spellEnd"/>
      <w:r>
        <w:rPr>
          <w:lang w:val="en-US"/>
        </w:rPr>
        <w:t>/</w:t>
      </w:r>
      <w:proofErr w:type="spellStart"/>
      <w:r>
        <w:rPr>
          <w:lang w:val="en-US"/>
        </w:rPr>
        <w:t>Iot</w:t>
      </w:r>
      <w:proofErr w:type="spellEnd"/>
      <w:r>
        <w:t xml:space="preserve"> is according to Annex Table B.2.4.2 for a corresponding band</w:t>
      </w:r>
      <w:r>
        <w:rPr>
          <w:rFonts w:eastAsia="?? ??"/>
        </w:rPr>
        <w:t>.</w:t>
      </w:r>
    </w:p>
    <w:p w14:paraId="6332A860" w14:textId="77777777" w:rsidR="00790E24" w:rsidRDefault="00790E24" w:rsidP="00790E24">
      <w:pPr>
        <w:rPr>
          <w:rFonts w:cs="v4.2.0"/>
        </w:rPr>
      </w:pPr>
      <w:r>
        <w:rPr>
          <w:rFonts w:cs="v4.2.0"/>
        </w:rPr>
        <w:t xml:space="preserve">The UE shall monitor the configured CSI-RS resources using the evaluation period in table 8.5.6.2-1 and 8.5.6.2-2 corresponding to the non-DRX mode, if the configured DRX cycle </w:t>
      </w:r>
      <w:r>
        <w:rPr>
          <w:rFonts w:ascii="Arial" w:hAnsi="Arial" w:cs="Arial" w:hint="eastAsia"/>
          <w:sz w:val="18"/>
        </w:rPr>
        <w:t>≤</w:t>
      </w:r>
      <w:r>
        <w:rPr>
          <w:rFonts w:cs="v4.2.0"/>
        </w:rPr>
        <w:t xml:space="preserve"> 320ms.</w:t>
      </w:r>
    </w:p>
    <w:p w14:paraId="29724CF5" w14:textId="77777777" w:rsidR="00790E24" w:rsidRDefault="00790E24" w:rsidP="00790E24">
      <w:pPr>
        <w:rPr>
          <w:rFonts w:eastAsia="?? ??"/>
        </w:rPr>
      </w:pPr>
      <w:r>
        <w:rPr>
          <w:rFonts w:eastAsia="?? ??"/>
        </w:rPr>
        <w:lastRenderedPageBreak/>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8.5.6.2-1 for FR1.</w:t>
      </w:r>
    </w:p>
    <w:p w14:paraId="20FF23EE" w14:textId="77777777" w:rsidR="00790E24" w:rsidRDefault="00790E24" w:rsidP="00790E24">
      <w:pPr>
        <w:rPr>
          <w:ins w:id="276" w:author="Iana Siomina" w:date="2023-08-24T11:36:00Z"/>
          <w:rFonts w:eastAsia="?? ??"/>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8.5.6.2-2 for FR2 with scaling factor </w:t>
      </w:r>
      <w:ins w:id="277" w:author="00071046" w:date="2023-08-23T21:33:00Z">
        <w:r>
          <w:rPr>
            <w:rFonts w:eastAsia="?? ??"/>
          </w:rPr>
          <w:t>N</w:t>
        </w:r>
      </w:ins>
      <w:ins w:id="278" w:author="Iana Siomina" w:date="2023-08-24T11:36:00Z">
        <w:r>
          <w:rPr>
            <w:rFonts w:eastAsia="?? ??"/>
          </w:rPr>
          <w:t>, where</w:t>
        </w:r>
      </w:ins>
    </w:p>
    <w:p w14:paraId="77121B87" w14:textId="77777777" w:rsidR="00790E24" w:rsidRDefault="00790E24" w:rsidP="00790E24">
      <w:pPr>
        <w:ind w:left="567"/>
        <w:rPr>
          <w:ins w:id="279" w:author="Iana Siomina" w:date="2023-08-24T11:37:00Z"/>
          <w:rFonts w:eastAsia="宋体"/>
          <w:lang w:val="en-US" w:eastAsia="zh-CN"/>
        </w:rPr>
      </w:pPr>
      <w:ins w:id="280" w:author="Iana Siomina" w:date="2023-08-24T11:36:00Z">
        <w:r>
          <w:rPr>
            <w:rFonts w:eastAsia="?? ??"/>
          </w:rPr>
          <w:t>N</w:t>
        </w:r>
      </w:ins>
      <w:ins w:id="281" w:author="00071046" w:date="2023-08-23T21:33:00Z">
        <w:r>
          <w:rPr>
            <w:rFonts w:eastAsia="?? ??"/>
          </w:rPr>
          <w:t xml:space="preserve"> = [TBD] </w:t>
        </w:r>
      </w:ins>
      <w:ins w:id="282" w:author="Iana Siomina" w:date="2023-08-24T11:37:00Z">
        <w:r>
          <w:rPr>
            <w:rFonts w:eastAsia="?? ??"/>
          </w:rPr>
          <w:t xml:space="preserve">for </w:t>
        </w:r>
        <w:proofErr w:type="spellStart"/>
        <w:r>
          <w:rPr>
            <w:rFonts w:eastAsia="?? ??"/>
          </w:rPr>
          <w:t>PCell</w:t>
        </w:r>
        <w:proofErr w:type="spellEnd"/>
        <w:r>
          <w:rPr>
            <w:rFonts w:eastAsia="?? ??"/>
          </w:rPr>
          <w:t xml:space="preserve"> in FR2-1 </w:t>
        </w:r>
      </w:ins>
      <w:ins w:id="283" w:author="00071046" w:date="2023-08-23T21:33:00Z">
        <w:r>
          <w:rPr>
            <w:rFonts w:eastAsia="?? ??"/>
          </w:rPr>
          <w:t xml:space="preserve">if the UE supports </w:t>
        </w:r>
      </w:ins>
      <w:ins w:id="284" w:author="Iana Siomina" w:date="2023-08-24T11:36:00Z">
        <w:r>
          <w:rPr>
            <w:rFonts w:eastAsia="?? ??"/>
          </w:rPr>
          <w:t>[</w:t>
        </w:r>
      </w:ins>
      <w:ins w:id="285" w:author="00071046" w:date="2023-08-23T21:33:00Z">
        <w:r>
          <w:rPr>
            <w:rFonts w:eastAsia="?? ??"/>
          </w:rPr>
          <w:t>fast beam sweeping capability</w:t>
        </w:r>
      </w:ins>
      <w:ins w:id="286" w:author="Iana Siomina" w:date="2023-08-24T11:37:00Z">
        <w:r>
          <w:rPr>
            <w:rFonts w:eastAsia="?? ??"/>
          </w:rPr>
          <w:t>]</w:t>
        </w:r>
      </w:ins>
      <w:ins w:id="287" w:author="00071046" w:date="2023-08-23T21:33:00Z">
        <w:r>
          <w:rPr>
            <w:rFonts w:eastAsia="?? ??"/>
          </w:rPr>
          <w:t xml:space="preserve">, </w:t>
        </w:r>
      </w:ins>
    </w:p>
    <w:p w14:paraId="0CB7017B" w14:textId="77777777" w:rsidR="00790E24" w:rsidRDefault="00790E24" w:rsidP="00790E24">
      <w:pPr>
        <w:ind w:left="567"/>
        <w:rPr>
          <w:ins w:id="288" w:author="Iana Siomina" w:date="2023-08-24T11:38:00Z"/>
          <w:rFonts w:eastAsia="?? ??"/>
        </w:rPr>
      </w:pPr>
      <w:r>
        <w:rPr>
          <w:rFonts w:eastAsia="?? ??"/>
        </w:rPr>
        <w:t xml:space="preserve">N=8 for </w:t>
      </w:r>
      <w:ins w:id="289" w:author="Iana Siomina" w:date="2023-08-24T11:38:00Z">
        <w:r>
          <w:rPr>
            <w:rFonts w:eastAsia="?? ??"/>
          </w:rPr>
          <w:t xml:space="preserve">other cases in </w:t>
        </w:r>
      </w:ins>
      <w:r>
        <w:rPr>
          <w:rFonts w:eastAsia="?? ??"/>
        </w:rPr>
        <w:t>FR2-1</w:t>
      </w:r>
      <w:ins w:id="290" w:author="Iana Siomina" w:date="2023-08-24T11:38:00Z">
        <w:r>
          <w:rPr>
            <w:rFonts w:eastAsia="?? ??"/>
          </w:rPr>
          <w:t>,</w:t>
        </w:r>
      </w:ins>
      <w:r>
        <w:rPr>
          <w:rFonts w:eastAsia="?? ??"/>
        </w:rPr>
        <w:t xml:space="preserve"> and </w:t>
      </w:r>
    </w:p>
    <w:p w14:paraId="63C093D6" w14:textId="77777777" w:rsidR="00790E24" w:rsidRDefault="00790E24" w:rsidP="00790E24">
      <w:pPr>
        <w:ind w:left="567"/>
        <w:rPr>
          <w:rFonts w:eastAsia="?? ??"/>
        </w:rPr>
      </w:pPr>
      <w:r>
        <w:rPr>
          <w:rFonts w:eastAsia="?? ??"/>
        </w:rPr>
        <w:t>N=12 for FR2-2.</w:t>
      </w:r>
    </w:p>
    <w:p w14:paraId="6DF475DF" w14:textId="77777777" w:rsidR="00790E24" w:rsidRDefault="00790E24" w:rsidP="00790E24">
      <w:pPr>
        <w:pStyle w:val="B10"/>
        <w:rPr>
          <w:rFonts w:eastAsia="宋体"/>
        </w:rPr>
      </w:pPr>
      <w:r>
        <w:rPr>
          <w:rFonts w:eastAsia="宋体" w:hint="eastAsia"/>
        </w:rPr>
        <w:t>W</w:t>
      </w:r>
      <w:r>
        <w:rPr>
          <w:rFonts w:eastAsia="宋体"/>
        </w:rPr>
        <w:t>hen concurrent gaps are configured,</w:t>
      </w:r>
    </w:p>
    <w:p w14:paraId="565AD2E3" w14:textId="77777777" w:rsidR="00790E24" w:rsidRDefault="00790E24" w:rsidP="00790E24">
      <w:pPr>
        <w:pStyle w:val="B10"/>
        <w:rPr>
          <w:rFonts w:eastAsia="宋体"/>
        </w:rPr>
      </w:pPr>
      <w:r>
        <w:rPr>
          <w:rFonts w:eastAsia="宋体"/>
        </w:rPr>
        <w:t>-</w:t>
      </w:r>
      <w:r>
        <w:rPr>
          <w:rFonts w:eastAsia="宋体"/>
        </w:rPr>
        <w:tab/>
        <w:t>P value for a CBD-RS resource to be measured is defined as</w:t>
      </w:r>
    </w:p>
    <w:p w14:paraId="75593770"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7AB0AFE1"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67585607"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42E93E28" w14:textId="77777777" w:rsidR="00790E24" w:rsidRDefault="00790E24" w:rsidP="00790E24">
      <w:pPr>
        <w:pStyle w:val="B10"/>
        <w:rPr>
          <w:rFonts w:eastAsia="宋体"/>
          <w:lang w:eastAsia="zh-CN"/>
        </w:rPr>
      </w:pPr>
      <w:r>
        <w:rPr>
          <w:rFonts w:eastAsia="宋体"/>
        </w:rPr>
        <w:t>-</w:t>
      </w:r>
      <w:r>
        <w:rPr>
          <w:rFonts w:eastAsia="宋体"/>
        </w:rPr>
        <w:tab/>
      </w:r>
      <w:r>
        <w:rPr>
          <w:rFonts w:eastAsia="宋体"/>
          <w:lang w:eastAsia="zh-CN"/>
        </w:rPr>
        <w:t xml:space="preserve">For a window W of duration </w:t>
      </w:r>
      <w:proofErr w:type="gramStart"/>
      <w:r>
        <w:rPr>
          <w:rFonts w:eastAsia="宋体"/>
          <w:lang w:eastAsia="zh-CN"/>
        </w:rPr>
        <w:t>max(</w:t>
      </w:r>
      <w:proofErr w:type="gramEnd"/>
      <w:r>
        <w:rPr>
          <w:rFonts w:eastAsia="宋体"/>
          <w:lang w:eastAsia="zh-CN"/>
        </w:rPr>
        <w:t>T</w:t>
      </w:r>
      <w:r>
        <w:rPr>
          <w:rFonts w:eastAsia="宋体"/>
          <w:vertAlign w:val="subscript"/>
          <w:lang w:eastAsia="zh-CN"/>
        </w:rPr>
        <w:t xml:space="preserve">L1,  </w:t>
      </w:r>
      <w:proofErr w:type="spellStart"/>
      <w:r>
        <w:rPr>
          <w:rFonts w:eastAsia="宋体"/>
          <w:lang w:eastAsia="zh-CN"/>
        </w:rPr>
        <w:t>MGRP_max</w:t>
      </w:r>
      <w:proofErr w:type="spellEnd"/>
      <w:r>
        <w:rPr>
          <w:rFonts w:eastAsia="宋体"/>
          <w:lang w:eastAsia="zh-CN"/>
        </w:rPr>
        <w:t xml:space="preserve">), where MGRP max is the maximum MGRP across all configured per-UE measurement gaps and per-FR measurement gaps within the same FR as serving cell, and starting at the beginning of any </w:t>
      </w:r>
      <w:r>
        <w:rPr>
          <w:rFonts w:eastAsia="宋体"/>
        </w:rPr>
        <w:t>CBD-RS</w:t>
      </w:r>
      <w:r>
        <w:rPr>
          <w:rFonts w:eastAsia="宋体"/>
          <w:lang w:eastAsia="zh-CN"/>
        </w:rPr>
        <w:t xml:space="preserve"> resource occasion: </w:t>
      </w:r>
    </w:p>
    <w:p w14:paraId="090268CA"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CBD-RS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14:paraId="3C7AC235"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within the window W</w:t>
      </w:r>
    </w:p>
    <w:p w14:paraId="4C794744"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nor any SMTC occasion within the window W</w:t>
      </w:r>
    </w:p>
    <w:p w14:paraId="63AFD7A3" w14:textId="77777777" w:rsidR="00790E24" w:rsidRDefault="00790E24" w:rsidP="00790E24">
      <w:pPr>
        <w:pStyle w:val="B20"/>
        <w:rPr>
          <w:rFonts w:eastAsia="Malgun Gothic"/>
        </w:rPr>
      </w:pPr>
      <w:r>
        <w:rPr>
          <w:rFonts w:eastAsia="宋体"/>
          <w:bCs/>
          <w:lang w:eastAsia="zh-CN"/>
        </w:rPr>
        <w:t>-</w:t>
      </w:r>
      <w:r>
        <w:rPr>
          <w:rFonts w:eastAsia="宋体"/>
          <w:bCs/>
          <w:lang w:eastAsia="zh-CN"/>
        </w:rPr>
        <w:tab/>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CBD-RS</w:t>
      </w:r>
      <w:r>
        <w:rPr>
          <w:rFonts w:eastAsia="宋体"/>
          <w:bCs/>
          <w:lang w:eastAsia="zh-CN"/>
        </w:rPr>
        <w:t>.</w:t>
      </w:r>
    </w:p>
    <w:p w14:paraId="6BF0838B" w14:textId="77777777" w:rsidR="00790E24" w:rsidRDefault="00790E24" w:rsidP="00790E24">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14:paraId="04F36AF4" w14:textId="77777777" w:rsidR="00790E24" w:rsidRDefault="00790E24" w:rsidP="00790E24">
      <w:pPr>
        <w:rPr>
          <w:rFonts w:eastAsia="?? ??"/>
        </w:rPr>
      </w:pPr>
      <w:r>
        <w:rPr>
          <w:rFonts w:eastAsia="?? ??"/>
        </w:rPr>
        <w:t>For FR1,</w:t>
      </w:r>
    </w:p>
    <w:p w14:paraId="095AC512"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CSI-RS; and</w:t>
      </w:r>
    </w:p>
    <w:p w14:paraId="7A470061" w14:textId="77777777" w:rsidR="00790E24" w:rsidRDefault="00790E24" w:rsidP="00790E24">
      <w:pPr>
        <w:pStyle w:val="B10"/>
      </w:pPr>
      <w:r>
        <w:t>-</w:t>
      </w:r>
      <w:r>
        <w:tab/>
        <w:t xml:space="preserve">P = 1 when in the monitored cell there are no </w:t>
      </w:r>
      <w:r>
        <w:rPr>
          <w:rFonts w:hint="eastAsia"/>
          <w:lang w:eastAsia="zh-TW"/>
        </w:rPr>
        <w:t>GAP</w:t>
      </w:r>
      <w:r>
        <w:t>s overlapping with any occasion of the CSI-RS.</w:t>
      </w:r>
    </w:p>
    <w:p w14:paraId="10E675F6" w14:textId="77777777" w:rsidR="00790E24" w:rsidRDefault="00790E24" w:rsidP="00790E24">
      <w:pPr>
        <w:rPr>
          <w:rFonts w:eastAsia="?? ??"/>
        </w:rPr>
      </w:pPr>
      <w:r>
        <w:rPr>
          <w:rFonts w:eastAsia="?? ??"/>
        </w:rPr>
        <w:t>For FR2,</w:t>
      </w:r>
    </w:p>
    <w:p w14:paraId="7448276B" w14:textId="77777777" w:rsidR="00790E24" w:rsidRDefault="00790E24" w:rsidP="00790E24">
      <w:pPr>
        <w:pStyle w:val="B10"/>
      </w:pPr>
      <w:r>
        <w:t>-</w:t>
      </w:r>
      <w:r>
        <w:tab/>
        <w:t>P = 1, when candidate beam detection RS is not overlapped with GAP and also not overlapped with SMTC occasion.</w:t>
      </w:r>
    </w:p>
    <w:p w14:paraId="0F1D37E6"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xml:space="preserve"> when candidate beam detection RS is partially overlapped with GAP and candidate beam detection RS is not overlapped with SMTC occasion (T</w:t>
      </w:r>
      <w:r>
        <w:rPr>
          <w:vertAlign w:val="subscript"/>
        </w:rPr>
        <w:t>CSI-RS</w:t>
      </w:r>
      <w:r>
        <w:t xml:space="preserve"> &lt; </w:t>
      </w:r>
      <w:proofErr w:type="spellStart"/>
      <w:r>
        <w:t>xRP</w:t>
      </w:r>
      <w:proofErr w:type="spellEnd"/>
      <w:r>
        <w:t>)</w:t>
      </w:r>
    </w:p>
    <w:p w14:paraId="6EF62820"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w:t>
      </w:r>
    </w:p>
    <w:p w14:paraId="746E4EF4" w14:textId="77777777" w:rsidR="00790E24" w:rsidRDefault="00790E24" w:rsidP="00790E24">
      <w:pPr>
        <w:pStyle w:val="B10"/>
      </w:pPr>
      <w:r>
        <w:t>-</w:t>
      </w:r>
      <w:r>
        <w:tab/>
        <w:t>P =</w:t>
      </w:r>
      <w:proofErr w:type="spellStart"/>
      <w:r>
        <w:t>P</w:t>
      </w:r>
      <w:r>
        <w:rPr>
          <w:vertAlign w:val="subscript"/>
        </w:rPr>
        <w:t>sharing</w:t>
      </w:r>
      <w:proofErr w:type="spellEnd"/>
      <w:r>
        <w:rPr>
          <w:vertAlign w:val="subscript"/>
        </w:rPr>
        <w:t xml:space="preserve"> factor</w:t>
      </w:r>
      <w:r>
        <w:t>, when candidate beam detection RS is not overlapped with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46D7E63E"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 and SMTC occasion is not overlapped with GAP and</w:t>
      </w:r>
    </w:p>
    <w:p w14:paraId="63A8BF40" w14:textId="77777777" w:rsidR="00790E24" w:rsidRDefault="00790E24" w:rsidP="00790E24">
      <w:pPr>
        <w:pStyle w:val="B20"/>
      </w:pPr>
      <w:r>
        <w:t>-</w:t>
      </w:r>
      <w:r>
        <w:tab/>
      </w:r>
      <w:proofErr w:type="spellStart"/>
      <w:r>
        <w:t>T</w:t>
      </w:r>
      <w:r>
        <w:rPr>
          <w:vertAlign w:val="subscript"/>
        </w:rPr>
        <w:t>SMTCperiod</w:t>
      </w:r>
      <w:proofErr w:type="spellEnd"/>
      <w:r>
        <w:t xml:space="preserve"> </w:t>
      </w:r>
      <w:r>
        <w:rPr>
          <w:rFonts w:hint="eastAsia"/>
        </w:rPr>
        <w:t>≠</w:t>
      </w:r>
      <w:r>
        <w:t xml:space="preserve"> </w:t>
      </w:r>
      <w:proofErr w:type="spellStart"/>
      <w:r>
        <w:t>xRP</w:t>
      </w:r>
      <w:proofErr w:type="spellEnd"/>
      <w:r>
        <w:t xml:space="preserve"> or</w:t>
      </w:r>
    </w:p>
    <w:p w14:paraId="5BBDD536" w14:textId="77777777" w:rsidR="00790E24" w:rsidRDefault="00790E24" w:rsidP="00790E24">
      <w:pPr>
        <w:pStyle w:val="B20"/>
      </w:pPr>
      <w:r>
        <w:lastRenderedPageBreak/>
        <w:t>-</w:t>
      </w:r>
      <w:r>
        <w:tab/>
      </w:r>
      <w:proofErr w:type="spellStart"/>
      <w:r>
        <w:t>T</w:t>
      </w:r>
      <w:r>
        <w:rPr>
          <w:vertAlign w:val="subscript"/>
        </w:rPr>
        <w:t>SMTCperiod</w:t>
      </w:r>
      <w:proofErr w:type="spellEnd"/>
      <w:r>
        <w:t xml:space="preserve"> = </w:t>
      </w:r>
      <w:proofErr w:type="spellStart"/>
      <w:r>
        <w:t>xRP</w:t>
      </w:r>
      <w:proofErr w:type="spellEnd"/>
      <w:r>
        <w:t xml:space="preserve"> and </w:t>
      </w:r>
      <w:r>
        <w:rPr>
          <w:rFonts w:eastAsia="?? ??"/>
        </w:rPr>
        <w:t>T</w:t>
      </w:r>
      <w:r>
        <w:rPr>
          <w:rFonts w:eastAsia="?? ??"/>
          <w:vertAlign w:val="subscript"/>
        </w:rPr>
        <w:t>CSI-RS</w:t>
      </w:r>
      <w:r>
        <w:t xml:space="preserve"> &lt; 0.5 </w:t>
      </w:r>
      <w:r>
        <w:rPr>
          <w:lang w:eastAsia="ko-KR"/>
        </w:rPr>
        <w:t>×</w:t>
      </w:r>
      <w:r>
        <w:t xml:space="preserve"> </w:t>
      </w:r>
      <w:proofErr w:type="spellStart"/>
      <w:r>
        <w:t>T</w:t>
      </w:r>
      <w:r>
        <w:rPr>
          <w:vertAlign w:val="subscript"/>
        </w:rPr>
        <w:t>SMTCperiod</w:t>
      </w:r>
      <w:proofErr w:type="spellEnd"/>
    </w:p>
    <w:p w14:paraId="1CA96617"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29BE424B"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GAP</w:t>
      </w:r>
    </w:p>
    <w:p w14:paraId="03020B18"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candidate beam detection RS is partially overlapped with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w:t>
      </w:r>
    </w:p>
    <w:p w14:paraId="00705504" w14:textId="77777777" w:rsidR="00790E24" w:rsidRDefault="00790E24" w:rsidP="00790E24">
      <w:pPr>
        <w:pStyle w:val="B10"/>
      </w:pPr>
      <w:proofErr w:type="gramStart"/>
      <w:r>
        <w:t>where</w:t>
      </w:r>
      <w:proofErr w:type="gramEnd"/>
      <w:r>
        <w:t>,</w:t>
      </w:r>
    </w:p>
    <w:p w14:paraId="707A1DE5" w14:textId="77777777" w:rsidR="00790E24" w:rsidRDefault="00790E24" w:rsidP="00790E24">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CBD-RS resource outside gap is</w:t>
      </w:r>
    </w:p>
    <w:p w14:paraId="17D9C7CF" w14:textId="77777777" w:rsidR="00790E24" w:rsidRDefault="00790E24" w:rsidP="00790E24">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18D30CF8" w14:textId="77777777" w:rsidR="00790E24" w:rsidRDefault="00790E24" w:rsidP="00790E24">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73A5457B" w14:textId="77777777" w:rsidR="00790E24" w:rsidRDefault="00790E24" w:rsidP="00790E24">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26677326" w14:textId="77777777" w:rsidR="00790E24" w:rsidRDefault="00790E24" w:rsidP="00790E24">
      <w:pPr>
        <w:pStyle w:val="B10"/>
      </w:pPr>
      <w:r>
        <w:t>-</w:t>
      </w:r>
      <w:r>
        <w:tab/>
        <w:t xml:space="preserve">If the high layer in TS 38.331 [2] </w:t>
      </w:r>
      <w:proofErr w:type="spellStart"/>
      <w:r>
        <w:t>signaling</w:t>
      </w:r>
      <w:proofErr w:type="spellEnd"/>
      <w:r>
        <w:t xml:space="preserve"> of </w:t>
      </w:r>
      <w:r>
        <w:rPr>
          <w:i/>
        </w:rPr>
        <w:t>smtc2</w:t>
      </w:r>
      <w:r>
        <w:t xml:space="preserve"> is present, </w:t>
      </w:r>
      <w:proofErr w:type="spellStart"/>
      <w:r>
        <w:t>T</w:t>
      </w:r>
      <w:r>
        <w:rPr>
          <w:vertAlign w:val="subscript"/>
        </w:rPr>
        <w:t>SMTCperiod</w:t>
      </w:r>
      <w:proofErr w:type="spellEnd"/>
      <w:r>
        <w:t xml:space="preserve"> follows </w:t>
      </w:r>
      <w:r>
        <w:rPr>
          <w:i/>
        </w:rPr>
        <w:t>smtc2</w:t>
      </w:r>
      <w:r>
        <w:t xml:space="preserve">; Otherwise </w:t>
      </w:r>
      <w:proofErr w:type="spellStart"/>
      <w:r>
        <w:t>T</w:t>
      </w:r>
      <w:r>
        <w:rPr>
          <w:vertAlign w:val="subscript"/>
        </w:rPr>
        <w:t>SMTCperiod</w:t>
      </w:r>
      <w:proofErr w:type="spellEnd"/>
      <w:r>
        <w:t xml:space="preserve"> follows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69B94F32" w14:textId="77777777" w:rsidR="00790E24" w:rsidRDefault="00790E24" w:rsidP="00790E24">
      <w:pPr>
        <w:pStyle w:val="B10"/>
      </w:pPr>
      <w:r>
        <w:t>-</w:t>
      </w:r>
      <w:r>
        <w:tab/>
        <w:t>If the UE is configured with Pre-MG, a CBD-RS resource or an SMTC occasion is only considered to be overlapped by the Pre-MG if the Pre-MG is activated.</w:t>
      </w:r>
    </w:p>
    <w:p w14:paraId="05201B91" w14:textId="77777777" w:rsidR="00790E24" w:rsidRDefault="00790E24" w:rsidP="00790E24">
      <w:pPr>
        <w:ind w:left="568"/>
      </w:pPr>
      <w:r>
        <w:t>-</w:t>
      </w:r>
      <w:r>
        <w:tab/>
        <w:t>When a measurement gap is configured</w:t>
      </w:r>
      <w:r>
        <w:rPr>
          <w:rFonts w:eastAsia="宋体"/>
        </w:rPr>
        <w:t xml:space="preserve"> and the measurement gap is not NCSG</w:t>
      </w:r>
      <w:r>
        <w:t xml:space="preserve">, </w:t>
      </w:r>
    </w:p>
    <w:p w14:paraId="3BCE3A74" w14:textId="77777777" w:rsidR="00790E24" w:rsidRDefault="00790E24" w:rsidP="00790E24">
      <w:pPr>
        <w:ind w:left="851" w:hanging="284"/>
      </w:pPr>
      <w:r>
        <w:t>-</w:t>
      </w:r>
      <w:r>
        <w:tab/>
        <w:t xml:space="preserve">a CBD-RS resource or an SMTC occasion is considered to be overlapped with the GAP if it overlaps the measurement gap occasion, and </w:t>
      </w:r>
    </w:p>
    <w:p w14:paraId="71A5577E" w14:textId="77777777" w:rsidR="00790E24" w:rsidRDefault="00790E24" w:rsidP="00790E24">
      <w:pPr>
        <w:ind w:left="851" w:hanging="284"/>
      </w:pPr>
      <w:r>
        <w:rPr>
          <w:lang w:eastAsia="zh-TW"/>
        </w:rPr>
        <w:t>-</w:t>
      </w:r>
      <w:r>
        <w:rPr>
          <w:lang w:eastAsia="zh-TW"/>
        </w:rPr>
        <w:tab/>
      </w:r>
      <w:proofErr w:type="spellStart"/>
      <w:r>
        <w:rPr>
          <w:lang w:eastAsia="zh-TW"/>
        </w:rPr>
        <w:t>xRP</w:t>
      </w:r>
      <w:proofErr w:type="spellEnd"/>
      <w:r>
        <w:rPr>
          <w:lang w:eastAsia="zh-TW"/>
        </w:rPr>
        <w:t xml:space="preserve"> = MGRP</w:t>
      </w:r>
    </w:p>
    <w:p w14:paraId="6F1A776E" w14:textId="77777777" w:rsidR="00790E24" w:rsidRDefault="00790E24" w:rsidP="00790E24">
      <w:pPr>
        <w:pStyle w:val="B10"/>
      </w:pPr>
      <w:r>
        <w:t>-</w:t>
      </w:r>
      <w:r>
        <w:tab/>
      </w:r>
      <w:r>
        <w:rPr>
          <w:rFonts w:eastAsia="宋体"/>
        </w:rPr>
        <w:t>Otherwise, w</w:t>
      </w:r>
      <w:r>
        <w:t xml:space="preserve">hen NCSG </w:t>
      </w:r>
      <w:r>
        <w:rPr>
          <w:rFonts w:eastAsia="宋体"/>
        </w:rPr>
        <w:t xml:space="preserve">measurement gap </w:t>
      </w:r>
      <w:r>
        <w:t>is configured,</w:t>
      </w:r>
    </w:p>
    <w:p w14:paraId="65649E23" w14:textId="77777777" w:rsidR="00790E24" w:rsidRDefault="00790E24" w:rsidP="00790E24">
      <w:pPr>
        <w:pStyle w:val="B20"/>
      </w:pPr>
      <w:r>
        <w:t>-</w:t>
      </w:r>
      <w:r>
        <w:tab/>
        <w:t xml:space="preserve">a CBD-RS resource or an SMTC occasion is considered to be overlapped with the GAP if </w:t>
      </w:r>
    </w:p>
    <w:p w14:paraId="60138333" w14:textId="77777777" w:rsidR="00790E24" w:rsidRDefault="00790E24" w:rsidP="00790E24">
      <w:pPr>
        <w:pStyle w:val="B30"/>
      </w:pPr>
      <w:r>
        <w:t>-</w:t>
      </w:r>
      <w:r>
        <w:tab/>
        <w:t xml:space="preserve">it overlaps the VIL1 or VIL2 of NCSG, or </w:t>
      </w:r>
    </w:p>
    <w:p w14:paraId="679D173D" w14:textId="77777777" w:rsidR="00790E24" w:rsidRDefault="00790E24" w:rsidP="00790E24">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0916597" w14:textId="77777777" w:rsidR="00790E24" w:rsidRDefault="00790E24" w:rsidP="00790E24">
      <w:pPr>
        <w:pStyle w:val="B20"/>
      </w:pPr>
      <w:r>
        <w:t>-</w:t>
      </w:r>
      <w:r>
        <w:tab/>
        <w:t>and</w:t>
      </w:r>
    </w:p>
    <w:p w14:paraId="34F310F2" w14:textId="77777777" w:rsidR="00790E24" w:rsidRDefault="00790E24" w:rsidP="00790E24">
      <w:pPr>
        <w:pStyle w:val="B30"/>
      </w:pPr>
      <w:r>
        <w:t>-</w:t>
      </w:r>
      <w:r>
        <w:tab/>
      </w:r>
      <w:proofErr w:type="spellStart"/>
      <w:r>
        <w:t>xRP</w:t>
      </w:r>
      <w:proofErr w:type="spellEnd"/>
      <w:r>
        <w:t xml:space="preserve"> = VIRP</w:t>
      </w:r>
    </w:p>
    <w:p w14:paraId="6BDDEB81" w14:textId="77777777" w:rsidR="00790E24" w:rsidRDefault="00790E24" w:rsidP="00790E24">
      <w:pPr>
        <w:pStyle w:val="B10"/>
        <w:rPr>
          <w:i/>
        </w:rPr>
      </w:pPr>
      <w:r>
        <w:t>-</w:t>
      </w:r>
      <w:r>
        <w:tab/>
        <w:t xml:space="preserve">When concurrent gaps are configured, a CBD-RS or an SMTC occasion is not considered to be overlapped by a gap occasion if the gap occasion is dropped according to </w:t>
      </w:r>
      <w:r>
        <w:rPr>
          <w:lang w:val="en-US" w:eastAsia="zh-TW"/>
        </w:rPr>
        <w:t>9.1.8</w:t>
      </w:r>
      <w:r>
        <w:t>.</w:t>
      </w:r>
    </w:p>
    <w:p w14:paraId="3BA09AAA" w14:textId="77777777" w:rsidR="00790E24" w:rsidRDefault="00790E24" w:rsidP="00790E24">
      <w:pPr>
        <w:pStyle w:val="NO"/>
      </w:pPr>
      <w:r>
        <w:lastRenderedPageBreak/>
        <w:t>Note:</w:t>
      </w:r>
      <w:r>
        <w:tab/>
        <w:t xml:space="preserve">The overlap between CSI-RS for CBD and SMTC means that CSI-RS for CBD is within the SMTC window duration. </w:t>
      </w:r>
    </w:p>
    <w:p w14:paraId="1B5A4DB1" w14:textId="77777777" w:rsidR="00790E24" w:rsidRDefault="00790E24" w:rsidP="00790E24">
      <w:r>
        <w:t>Longer evaluation period would be expected if the combination of the CBD-RS resource, SMTC occasion and [measurement gap] configurations does not meet pervious conditions.</w:t>
      </w:r>
    </w:p>
    <w:p w14:paraId="72634249" w14:textId="77777777" w:rsidR="00790E24" w:rsidRDefault="00790E24" w:rsidP="00790E24">
      <w:pPr>
        <w:rPr>
          <w:rFonts w:eastAsia="?? ??"/>
        </w:rPr>
      </w:pPr>
      <w:r>
        <w:t>Longer evaluation period would be expected if the CSI-RS is on the same OFDM symbols with RLM, BFD, BM-RS, or other CBD-RS, according to the measurement restrictions defined in clause 8.5.6.3</w:t>
      </w:r>
      <w:r>
        <w:rPr>
          <w:rFonts w:eastAsia="?? ??"/>
        </w:rPr>
        <w:t>.</w:t>
      </w:r>
    </w:p>
    <w:p w14:paraId="64F2D331" w14:textId="77777777" w:rsidR="00790E24" w:rsidRDefault="00790E24" w:rsidP="00790E24">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529CF590" w14:textId="77777777" w:rsidR="00790E24" w:rsidRDefault="00790E24" w:rsidP="00790E24">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A856B54" w14:textId="77777777" w:rsidR="00790E24" w:rsidRDefault="00790E24" w:rsidP="00790E24">
      <w:pPr>
        <w:rPr>
          <w:rFonts w:eastAsia="?? ??"/>
        </w:rPr>
      </w:pPr>
      <w:r>
        <w:rPr>
          <w:rFonts w:eastAsia="?? ??"/>
        </w:rPr>
        <w:t>The values of M</w:t>
      </w:r>
      <w:r>
        <w:rPr>
          <w:rFonts w:eastAsia="?? ??"/>
          <w:vertAlign w:val="subscript"/>
        </w:rPr>
        <w:t>CBD</w:t>
      </w:r>
      <w:r>
        <w:rPr>
          <w:rFonts w:eastAsia="?? ??"/>
        </w:rPr>
        <w:t xml:space="preserve"> used in Table 8.5.6.2-1 and Table 8.5.6.2-2 are defined as</w:t>
      </w:r>
    </w:p>
    <w:p w14:paraId="1B736370" w14:textId="77777777" w:rsidR="00790E24" w:rsidRDefault="00790E24" w:rsidP="00790E24">
      <w:pPr>
        <w:pStyle w:val="B10"/>
      </w:pPr>
      <w:r>
        <w:t>-</w:t>
      </w:r>
      <w:r>
        <w:tab/>
        <w:t>M</w:t>
      </w:r>
      <w:r>
        <w:rPr>
          <w:vertAlign w:val="subscript"/>
        </w:rPr>
        <w:t>CBD</w:t>
      </w:r>
      <w:r>
        <w:t xml:space="preserve"> = 3, if the CSI-RS resource configured in the set </w:t>
      </w:r>
      <w:r>
        <w:rPr>
          <w:noProof/>
          <w:position w:val="-10"/>
          <w:lang w:val="en-US" w:eastAsia="zh-CN"/>
        </w:rPr>
        <w:drawing>
          <wp:inline distT="0" distB="0" distL="0" distR="0" wp14:anchorId="20C01974" wp14:editId="049D3629">
            <wp:extent cx="133350" cy="200025"/>
            <wp:effectExtent l="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ascii="宋体" w:hAnsi="宋体" w:hint="eastAsia"/>
          <w:lang w:eastAsia="zh-CN"/>
        </w:rPr>
        <w:t>≥</w:t>
      </w:r>
      <w:r>
        <w:rPr>
          <w:rFonts w:ascii="宋体" w:hAnsi="宋体"/>
          <w:lang w:eastAsia="zh-CN"/>
        </w:rPr>
        <w:t xml:space="preserve"> </w:t>
      </w:r>
      <w:r>
        <w:rPr>
          <w:lang w:eastAsia="zh-CN"/>
        </w:rPr>
        <w:t>24 PRBs</w:t>
      </w:r>
      <w:r>
        <w:t>.</w:t>
      </w:r>
    </w:p>
    <w:p w14:paraId="34BA8512" w14:textId="77777777" w:rsidR="00790E24" w:rsidRDefault="00790E24" w:rsidP="00790E24">
      <w:pPr>
        <w:rPr>
          <w:rFonts w:eastAsia="?? ??"/>
        </w:rPr>
      </w:pPr>
      <w:r>
        <w:rPr>
          <w:rFonts w:eastAsia="?? ??"/>
        </w:rPr>
        <w:t>The values of P</w:t>
      </w:r>
      <w:r>
        <w:rPr>
          <w:rFonts w:eastAsia="?? ??"/>
          <w:vertAlign w:val="subscript"/>
        </w:rPr>
        <w:t>CBD</w:t>
      </w:r>
      <w:r>
        <w:rPr>
          <w:rFonts w:eastAsia="?? ??"/>
        </w:rPr>
        <w:t xml:space="preserve"> used in Table 8.5.6.2-1 and Table 8.5.6.2-2 are defined as</w:t>
      </w:r>
    </w:p>
    <w:p w14:paraId="728FE505" w14:textId="77777777" w:rsidR="00790E24" w:rsidRDefault="00790E24" w:rsidP="00790E24">
      <w:pPr>
        <w:pStyle w:val="B10"/>
      </w:pPr>
      <w:r>
        <w:t>-</w:t>
      </w:r>
      <w:r>
        <w:tab/>
        <w:t xml:space="preserve">For each CSI-RS resource in the set </w:t>
      </w:r>
      <w:r>
        <w:rPr>
          <w:iCs/>
          <w:noProof/>
          <w:position w:val="-10"/>
          <w:lang w:val="en-US" w:eastAsia="zh-CN"/>
        </w:rPr>
        <w:drawing>
          <wp:inline distT="0" distB="0" distL="0" distR="0" wp14:anchorId="1E336D28" wp14:editId="35EF5C17">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PCell</w:t>
      </w:r>
      <w:proofErr w:type="spellEnd"/>
      <w:r>
        <w:t xml:space="preserve"> or </w:t>
      </w:r>
      <w:proofErr w:type="spellStart"/>
      <w:r>
        <w:t>PSCell</w:t>
      </w:r>
      <w:proofErr w:type="spellEnd"/>
      <w:r>
        <w:t xml:space="preserve"> in EN-DC or NE-DC or SA; or </w:t>
      </w:r>
      <w:proofErr w:type="spellStart"/>
      <w:r>
        <w:t>PCell</w:t>
      </w:r>
      <w:proofErr w:type="spellEnd"/>
      <w:r>
        <w:t xml:space="preserve"> in NR-DC</w:t>
      </w:r>
    </w:p>
    <w:p w14:paraId="1551D6B9" w14:textId="77777777" w:rsidR="00790E24" w:rsidRDefault="00790E24" w:rsidP="00790E24">
      <w:pPr>
        <w:pStyle w:val="B20"/>
      </w:pPr>
      <w:r>
        <w:t>-</w:t>
      </w:r>
      <w:r>
        <w:tab/>
      </w:r>
      <w:r>
        <w:rPr>
          <w:rFonts w:eastAsia="?? ??"/>
        </w:rPr>
        <w:t>P</w:t>
      </w:r>
      <w:r>
        <w:rPr>
          <w:rFonts w:eastAsia="?? ??"/>
          <w:vertAlign w:val="subscript"/>
        </w:rPr>
        <w:t>CBD</w:t>
      </w:r>
      <w:r>
        <w:t xml:space="preserve"> = 1.</w:t>
      </w:r>
    </w:p>
    <w:p w14:paraId="7FA72BE1" w14:textId="77777777" w:rsidR="00790E24" w:rsidRDefault="00790E24" w:rsidP="00790E24">
      <w:pPr>
        <w:pStyle w:val="B10"/>
      </w:pPr>
      <w:r>
        <w:t>-</w:t>
      </w:r>
      <w:r>
        <w:tab/>
        <w:t xml:space="preserve">For each CSI-RS resource in the set </w:t>
      </w:r>
      <w:r>
        <w:rPr>
          <w:iCs/>
          <w:noProof/>
          <w:position w:val="-10"/>
          <w:lang w:val="en-US" w:eastAsia="zh-CN"/>
        </w:rPr>
        <w:drawing>
          <wp:inline distT="0" distB="0" distL="0" distR="0" wp14:anchorId="3AACBFEA" wp14:editId="104B3A85">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PSCell</w:t>
      </w:r>
      <w:proofErr w:type="spellEnd"/>
      <w:r>
        <w:t xml:space="preserve"> in NR-DC </w:t>
      </w:r>
    </w:p>
    <w:p w14:paraId="4B4B4B2D" w14:textId="77777777" w:rsidR="00790E24" w:rsidRDefault="00790E24" w:rsidP="00790E24">
      <w:pPr>
        <w:pStyle w:val="B20"/>
      </w:pPr>
      <w:r>
        <w:t>-</w:t>
      </w:r>
      <w:r>
        <w:tab/>
      </w:r>
      <w:r>
        <w:rPr>
          <w:rFonts w:eastAsia="?? ??"/>
        </w:rPr>
        <w:t>P</w:t>
      </w:r>
      <w:r>
        <w:rPr>
          <w:rFonts w:eastAsia="?? ??"/>
          <w:vertAlign w:val="subscript"/>
        </w:rPr>
        <w:t>CBD</w:t>
      </w:r>
      <w:r>
        <w:t xml:space="preserve"> = 2 if UE configured for candidate beam detection on </w:t>
      </w:r>
      <w:proofErr w:type="spellStart"/>
      <w:r>
        <w:t>SCell</w:t>
      </w:r>
      <w:proofErr w:type="spellEnd"/>
      <w:r>
        <w:t>, 1 otherwise.</w:t>
      </w:r>
    </w:p>
    <w:p w14:paraId="228FE1AE" w14:textId="77777777" w:rsidR="00790E24" w:rsidRDefault="00790E24" w:rsidP="00790E24">
      <w:pPr>
        <w:pStyle w:val="B10"/>
      </w:pPr>
      <w:r>
        <w:t>-</w:t>
      </w:r>
      <w:r>
        <w:tab/>
        <w:t xml:space="preserve">For each CSI-RS resource in the set </w:t>
      </w:r>
      <w:r>
        <w:rPr>
          <w:iCs/>
          <w:noProof/>
          <w:position w:val="-10"/>
          <w:lang w:val="en-US" w:eastAsia="zh-CN"/>
        </w:rPr>
        <w:drawing>
          <wp:inline distT="0" distB="0" distL="0" distR="0" wp14:anchorId="3110B0DF" wp14:editId="685E2976">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w:t>
      </w:r>
      <w:proofErr w:type="spellStart"/>
      <w:r>
        <w:t>SCell</w:t>
      </w:r>
      <w:proofErr w:type="spellEnd"/>
    </w:p>
    <w:p w14:paraId="04D18C02" w14:textId="77777777" w:rsidR="00790E24" w:rsidRDefault="00790E24" w:rsidP="00790E24">
      <w:pPr>
        <w:pStyle w:val="B20"/>
      </w:pPr>
      <w:r>
        <w:t>-</w:t>
      </w:r>
      <w:r>
        <w:tab/>
        <w:t>P</w:t>
      </w:r>
      <w:r>
        <w:rPr>
          <w:vertAlign w:val="subscript"/>
        </w:rPr>
        <w:t>CBD</w:t>
      </w:r>
      <w:r>
        <w:t xml:space="preserve"> = Z in EN-DC or NE-DC or SA.</w:t>
      </w:r>
    </w:p>
    <w:p w14:paraId="75F4DA40" w14:textId="77777777" w:rsidR="00790E24" w:rsidRDefault="00790E24" w:rsidP="00790E24">
      <w:pPr>
        <w:pStyle w:val="B20"/>
      </w:pPr>
      <w:r>
        <w:t>-</w:t>
      </w:r>
      <w:r>
        <w:tab/>
        <w:t>P</w:t>
      </w:r>
      <w:r>
        <w:rPr>
          <w:vertAlign w:val="subscript"/>
        </w:rPr>
        <w:t>CBD</w:t>
      </w:r>
      <w:r>
        <w:t xml:space="preserve"> = 2* Z in NR-DC.</w:t>
      </w:r>
    </w:p>
    <w:p w14:paraId="4D65CBED" w14:textId="77777777" w:rsidR="00790E24" w:rsidRDefault="00790E24" w:rsidP="00790E24">
      <w:pPr>
        <w:pStyle w:val="B30"/>
      </w:pPr>
      <w:r>
        <w:t>-</w:t>
      </w:r>
      <w:r>
        <w:tab/>
        <w:t xml:space="preserve">Where Z is the number of band(s) on which UE is performing </w:t>
      </w:r>
      <w:r>
        <w:rPr>
          <w:rFonts w:cs="v5.0.0"/>
        </w:rPr>
        <w:t>beam failure detection</w:t>
      </w:r>
      <w:r>
        <w:t xml:space="preserve"> only for </w:t>
      </w:r>
      <w:proofErr w:type="spellStart"/>
      <w:r>
        <w:t>SCell</w:t>
      </w:r>
      <w:proofErr w:type="spellEnd"/>
    </w:p>
    <w:p w14:paraId="554D148B" w14:textId="77777777" w:rsidR="00790E24" w:rsidRDefault="00790E24" w:rsidP="00790E24">
      <w:pPr>
        <w:pStyle w:val="B20"/>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w:t>
      </w:r>
      <w:proofErr w:type="spellStart"/>
      <w:r>
        <w:t>SCell</w:t>
      </w:r>
      <w:proofErr w:type="spellEnd"/>
      <w:r>
        <w:t>.</w:t>
      </w:r>
    </w:p>
    <w:p w14:paraId="091A0359" w14:textId="77777777" w:rsidR="00790E24" w:rsidRDefault="00790E24" w:rsidP="00790E24">
      <w:pPr>
        <w:pStyle w:val="TH"/>
      </w:pPr>
      <w:r>
        <w:t xml:space="preserve">Table 8.5.6.2-1: Evaluation period </w:t>
      </w:r>
      <w:proofErr w:type="spellStart"/>
      <w:r>
        <w:t>T</w:t>
      </w:r>
      <w:r>
        <w:rPr>
          <w:vertAlign w:val="subscript"/>
        </w:rPr>
        <w:t>Evaluate_CBD_CSI</w:t>
      </w:r>
      <w:proofErr w:type="spellEnd"/>
      <w:r>
        <w:rPr>
          <w:vertAlign w:val="subscript"/>
        </w:rPr>
        <w:t>-RS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0E24" w14:paraId="7A8F454E" w14:textId="77777777" w:rsidTr="00822EED">
        <w:trPr>
          <w:trHeight w:val="187"/>
          <w:jc w:val="center"/>
        </w:trPr>
        <w:tc>
          <w:tcPr>
            <w:tcW w:w="2035" w:type="dxa"/>
            <w:shd w:val="clear" w:color="auto" w:fill="auto"/>
          </w:tcPr>
          <w:p w14:paraId="45FF218F" w14:textId="77777777" w:rsidR="00790E24" w:rsidRDefault="00790E24" w:rsidP="00822EE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67B73593" w14:textId="77777777" w:rsidR="00790E24" w:rsidRDefault="00790E24" w:rsidP="00822EE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EvaluateC_CBD_CSI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790E24" w:rsidRPr="00134B1D" w14:paraId="365BB573" w14:textId="77777777" w:rsidTr="00822EED">
        <w:trPr>
          <w:trHeight w:val="187"/>
          <w:jc w:val="center"/>
        </w:trPr>
        <w:tc>
          <w:tcPr>
            <w:tcW w:w="2035" w:type="dxa"/>
            <w:shd w:val="clear" w:color="auto" w:fill="auto"/>
          </w:tcPr>
          <w:p w14:paraId="6562B9AB" w14:textId="77777777" w:rsidR="00790E24" w:rsidRDefault="00790E24" w:rsidP="00822EED">
            <w:pPr>
              <w:pStyle w:val="TAC"/>
              <w:rPr>
                <w:lang w:val="fr-FR"/>
              </w:rPr>
            </w:pPr>
            <w:proofErr w:type="gramStart"/>
            <w:r>
              <w:rPr>
                <w:lang w:val="fr-FR"/>
              </w:rPr>
              <w:t>non</w:t>
            </w:r>
            <w:proofErr w:type="gramEnd"/>
            <w:r>
              <w:rPr>
                <w:lang w:val="fr-FR"/>
              </w:rPr>
              <w:t xml:space="preserve">-DRX,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1779CA89" w14:textId="77777777" w:rsidR="00790E24" w:rsidRDefault="00790E24" w:rsidP="00822EED">
            <w:pPr>
              <w:pStyle w:val="TAC"/>
              <w:rPr>
                <w:lang w:val="fr-FR"/>
              </w:rPr>
            </w:pPr>
            <w:proofErr w:type="gramStart"/>
            <w:r>
              <w:rPr>
                <w:rFonts w:cs="v4.2.0"/>
                <w:lang w:val="fr-FR"/>
              </w:rPr>
              <w:t>Max(</w:t>
            </w:r>
            <w:proofErr w:type="gramEnd"/>
            <w:r>
              <w:rPr>
                <w:rFonts w:cs="v4.2.0"/>
                <w:lang w:val="fr-FR"/>
              </w:rPr>
              <w:t xml:space="preserve">25, </w:t>
            </w:r>
            <w:proofErr w:type="spellStart"/>
            <w:r>
              <w:rPr>
                <w:rFonts w:cs="v4.2.0"/>
                <w:lang w:val="fr-FR"/>
              </w:rPr>
              <w:t>Ceil</w:t>
            </w:r>
            <w:proofErr w:type="spellEnd"/>
            <w:r>
              <w:rPr>
                <w:rFonts w:cs="v4.2.0"/>
                <w:lang w:val="fr-FR"/>
              </w:rPr>
              <w:t>(M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rsidR="00790E24" w14:paraId="3106B753" w14:textId="77777777" w:rsidTr="00822EED">
        <w:trPr>
          <w:trHeight w:val="187"/>
          <w:jc w:val="center"/>
        </w:trPr>
        <w:tc>
          <w:tcPr>
            <w:tcW w:w="2035" w:type="dxa"/>
            <w:shd w:val="clear" w:color="auto" w:fill="auto"/>
          </w:tcPr>
          <w:p w14:paraId="774CC1C9" w14:textId="77777777" w:rsidR="00790E24" w:rsidRDefault="00790E24" w:rsidP="00822EED">
            <w:pPr>
              <w:pStyle w:val="TAC"/>
            </w:pPr>
            <w:r>
              <w:t>DRX cycle &gt; 320ms</w:t>
            </w:r>
          </w:p>
        </w:tc>
        <w:tc>
          <w:tcPr>
            <w:tcW w:w="4582" w:type="dxa"/>
            <w:shd w:val="clear" w:color="auto" w:fill="auto"/>
          </w:tcPr>
          <w:p w14:paraId="56B32106" w14:textId="77777777" w:rsidR="00790E24" w:rsidRDefault="00790E24" w:rsidP="00822EED">
            <w:pPr>
              <w:pStyle w:val="TAC"/>
            </w:pPr>
            <w:proofErr w:type="gramStart"/>
            <w:r>
              <w:rPr>
                <w:rFonts w:cs="v4.2.0"/>
              </w:rPr>
              <w:t>Ceil(</w:t>
            </w:r>
            <w:proofErr w:type="gramEnd"/>
            <w:r>
              <w:rPr>
                <w:rFonts w:cs="v4.2.0"/>
              </w:rPr>
              <w:t>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rsidR="00790E24" w14:paraId="307F371C" w14:textId="77777777" w:rsidTr="00822EED">
        <w:trPr>
          <w:trHeight w:val="187"/>
          <w:jc w:val="center"/>
        </w:trPr>
        <w:tc>
          <w:tcPr>
            <w:tcW w:w="6617" w:type="dxa"/>
            <w:gridSpan w:val="2"/>
            <w:shd w:val="clear" w:color="auto" w:fill="auto"/>
          </w:tcPr>
          <w:p w14:paraId="69B3C451" w14:textId="77777777" w:rsidR="00790E24" w:rsidRDefault="00790E24" w:rsidP="00822EED">
            <w:pPr>
              <w:pStyle w:val="TAN"/>
              <w:rPr>
                <w:rFonts w:cs="v4.2.0"/>
              </w:rPr>
            </w:pPr>
            <w:r>
              <w:t>Note:</w:t>
            </w:r>
            <w: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7F697485" wp14:editId="0BA81EA9">
                  <wp:extent cx="133350" cy="200025"/>
                  <wp:effectExtent l="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1B72054A" w14:textId="77777777" w:rsidR="00790E24" w:rsidRDefault="00790E24" w:rsidP="00790E24">
      <w:pPr>
        <w:rPr>
          <w:rFonts w:eastAsia="?? ??"/>
        </w:rPr>
      </w:pPr>
    </w:p>
    <w:p w14:paraId="0041B2BE" w14:textId="77777777" w:rsidR="00790E24" w:rsidRDefault="00790E24" w:rsidP="00790E24">
      <w:pPr>
        <w:pStyle w:val="TH"/>
      </w:pPr>
      <w:r>
        <w:t xml:space="preserve">Table 8.5.6.2-2: Evaluation period </w:t>
      </w:r>
      <w:proofErr w:type="spellStart"/>
      <w:r>
        <w:t>T</w:t>
      </w:r>
      <w:r>
        <w:rPr>
          <w:vertAlign w:val="subscript"/>
        </w:rPr>
        <w:t>Evaluate_CBD_CSI</w:t>
      </w:r>
      <w:proofErr w:type="spellEnd"/>
      <w:r>
        <w:rPr>
          <w:vertAlign w:val="subscript"/>
        </w:rPr>
        <w:t>-RS</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0E24" w14:paraId="7AAAF21E" w14:textId="77777777" w:rsidTr="00822EED">
        <w:trPr>
          <w:trHeight w:val="187"/>
          <w:jc w:val="center"/>
        </w:trPr>
        <w:tc>
          <w:tcPr>
            <w:tcW w:w="2035" w:type="dxa"/>
            <w:shd w:val="clear" w:color="auto" w:fill="auto"/>
          </w:tcPr>
          <w:p w14:paraId="7372C1BE" w14:textId="77777777" w:rsidR="00790E24" w:rsidRDefault="00790E24" w:rsidP="00822EE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147F8200" w14:textId="77777777" w:rsidR="00790E24" w:rsidRDefault="00790E24" w:rsidP="00822EE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790E24" w:rsidRPr="00134B1D" w14:paraId="05149B8F" w14:textId="77777777" w:rsidTr="00822EED">
        <w:trPr>
          <w:trHeight w:val="187"/>
          <w:jc w:val="center"/>
        </w:trPr>
        <w:tc>
          <w:tcPr>
            <w:tcW w:w="2035" w:type="dxa"/>
            <w:shd w:val="clear" w:color="auto" w:fill="auto"/>
          </w:tcPr>
          <w:p w14:paraId="0B176AFA" w14:textId="77777777" w:rsidR="00790E24" w:rsidRDefault="00790E24" w:rsidP="00822EED">
            <w:pPr>
              <w:pStyle w:val="TAC"/>
              <w:rPr>
                <w:lang w:val="fr-FR"/>
              </w:rPr>
            </w:pPr>
            <w:proofErr w:type="gramStart"/>
            <w:r>
              <w:rPr>
                <w:lang w:val="fr-FR"/>
              </w:rPr>
              <w:t>non</w:t>
            </w:r>
            <w:proofErr w:type="gramEnd"/>
            <w:r>
              <w:rPr>
                <w:lang w:val="fr-FR"/>
              </w:rPr>
              <w:t xml:space="preserve">-DRX,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1C6FB8E3" w14:textId="77777777" w:rsidR="00790E24" w:rsidRDefault="00790E24" w:rsidP="00822EED">
            <w:pPr>
              <w:pStyle w:val="TAC"/>
              <w:rPr>
                <w:lang w:val="fr-FR"/>
              </w:rPr>
            </w:pPr>
            <w:proofErr w:type="gramStart"/>
            <w:r>
              <w:rPr>
                <w:rFonts w:cs="v4.2.0"/>
                <w:lang w:val="fr-FR"/>
              </w:rPr>
              <w:t>Max(</w:t>
            </w:r>
            <w:proofErr w:type="gramEnd"/>
            <w:r>
              <w:rPr>
                <w:rFonts w:cs="v4.2.0"/>
                <w:lang w:val="fr-FR"/>
              </w:rPr>
              <w:t xml:space="preserve">25, </w:t>
            </w:r>
            <w:proofErr w:type="spellStart"/>
            <w:r>
              <w:rPr>
                <w:rFonts w:cs="v4.2.0"/>
                <w:lang w:val="fr-FR"/>
              </w:rPr>
              <w:t>Ceil</w:t>
            </w:r>
            <w:proofErr w:type="spellEnd"/>
            <w:r>
              <w:rPr>
                <w:rFonts w:cs="v4.2.0"/>
                <w:lang w:val="fr-FR"/>
              </w:rPr>
              <w:t>(M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rsidR="00790E24" w14:paraId="6EDFE2BC" w14:textId="77777777" w:rsidTr="00822EED">
        <w:trPr>
          <w:trHeight w:val="187"/>
          <w:jc w:val="center"/>
        </w:trPr>
        <w:tc>
          <w:tcPr>
            <w:tcW w:w="2035" w:type="dxa"/>
            <w:shd w:val="clear" w:color="auto" w:fill="auto"/>
          </w:tcPr>
          <w:p w14:paraId="02A06E2E" w14:textId="77777777" w:rsidR="00790E24" w:rsidRDefault="00790E24" w:rsidP="00822EED">
            <w:pPr>
              <w:pStyle w:val="TAC"/>
            </w:pPr>
            <w:r>
              <w:t>DRX cycle &gt; 320ms</w:t>
            </w:r>
          </w:p>
        </w:tc>
        <w:tc>
          <w:tcPr>
            <w:tcW w:w="4582" w:type="dxa"/>
            <w:shd w:val="clear" w:color="auto" w:fill="auto"/>
          </w:tcPr>
          <w:p w14:paraId="5FAF9B26" w14:textId="77777777" w:rsidR="00790E24" w:rsidRDefault="00790E24" w:rsidP="00822EED">
            <w:pPr>
              <w:pStyle w:val="TAC"/>
            </w:pPr>
            <w:proofErr w:type="gramStart"/>
            <w:r>
              <w:rPr>
                <w:rFonts w:cs="v4.2.0"/>
              </w:rPr>
              <w:t>Ceil(</w:t>
            </w:r>
            <w:proofErr w:type="gramEnd"/>
            <w:r>
              <w:rPr>
                <w:rFonts w:cs="v4.2.0"/>
              </w:rPr>
              <w:t>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N</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rsidR="00790E24" w14:paraId="0B452DFE" w14:textId="77777777" w:rsidTr="00822EED">
        <w:trPr>
          <w:trHeight w:val="187"/>
          <w:jc w:val="center"/>
        </w:trPr>
        <w:tc>
          <w:tcPr>
            <w:tcW w:w="6617" w:type="dxa"/>
            <w:gridSpan w:val="2"/>
            <w:shd w:val="clear" w:color="auto" w:fill="auto"/>
          </w:tcPr>
          <w:p w14:paraId="1E0A46A7" w14:textId="77777777" w:rsidR="00790E24" w:rsidRDefault="00790E24" w:rsidP="00822EED">
            <w:pPr>
              <w:pStyle w:val="TAN"/>
              <w:rPr>
                <w:rFonts w:cs="v4.2.0"/>
              </w:rPr>
            </w:pPr>
            <w:r>
              <w:t>Note:</w:t>
            </w:r>
            <w: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4BACF51D" wp14:editId="45442A75">
                  <wp:extent cx="133350" cy="200025"/>
                  <wp:effectExtent l="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78021B06" w14:textId="77777777" w:rsidR="00790E24" w:rsidRDefault="00790E24" w:rsidP="00790E24"/>
    <w:p w14:paraId="03D3A666" w14:textId="77777777" w:rsidR="00790E24" w:rsidRDefault="00790E24" w:rsidP="00790E24">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B781F92" w14:textId="77777777" w:rsidR="00D83E45" w:rsidRDefault="00D83E45" w:rsidP="00790E24">
      <w:pPr>
        <w:overflowPunct w:val="0"/>
        <w:autoSpaceDE w:val="0"/>
        <w:autoSpaceDN w:val="0"/>
        <w:adjustRightInd w:val="0"/>
        <w:jc w:val="center"/>
        <w:textAlignment w:val="baseline"/>
        <w:rPr>
          <w:rFonts w:eastAsia="?? ??"/>
          <w:lang w:eastAsia="en-GB"/>
        </w:rPr>
      </w:pPr>
    </w:p>
    <w:p w14:paraId="38D14309" w14:textId="77777777" w:rsidR="00D83E45" w:rsidRPr="009C5807" w:rsidRDefault="00D83E45" w:rsidP="00D83E45">
      <w:pPr>
        <w:pStyle w:val="30"/>
      </w:pPr>
      <w:r w:rsidRPr="009C5807">
        <w:lastRenderedPageBreak/>
        <w:t>8.5.7</w:t>
      </w:r>
      <w:r w:rsidRPr="009C5807">
        <w:tab/>
        <w:t>Scheduling availability of UE during beam failure detection</w:t>
      </w:r>
    </w:p>
    <w:p w14:paraId="2D64490A" w14:textId="77777777" w:rsidR="00D83E45" w:rsidRDefault="00D83E45" w:rsidP="00D83E45">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69A35C36" w14:textId="77777777" w:rsidR="00790E24" w:rsidRPr="00D83E45" w:rsidRDefault="00790E24" w:rsidP="00790E24">
      <w:pPr>
        <w:rPr>
          <w:noProof/>
          <w:lang w:eastAsia="zh-CN"/>
        </w:rPr>
      </w:pPr>
    </w:p>
    <w:p w14:paraId="5F0016B5" w14:textId="77777777" w:rsidR="00E9631C" w:rsidRPr="009C5807" w:rsidRDefault="00E9631C" w:rsidP="00E9631C">
      <w:pPr>
        <w:pStyle w:val="40"/>
      </w:pPr>
      <w:r w:rsidRPr="009C5807">
        <w:t>8.5.</w:t>
      </w:r>
      <w:r w:rsidRPr="009C5807">
        <w:rPr>
          <w:lang w:eastAsia="ja-JP"/>
        </w:rPr>
        <w:t>7</w:t>
      </w:r>
      <w:r w:rsidRPr="009C5807">
        <w:t>.3</w:t>
      </w:r>
      <w:r w:rsidRPr="009C5807">
        <w:tab/>
        <w:t>Scheduling availability of UE performing beam failure detection on FR2</w:t>
      </w:r>
    </w:p>
    <w:p w14:paraId="2173F98B" w14:textId="77777777" w:rsidR="00E9631C" w:rsidRPr="009C5807" w:rsidRDefault="00E9631C" w:rsidP="00E9631C">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79391086" w14:textId="77777777" w:rsidR="00E9631C" w:rsidRDefault="00E9631C" w:rsidP="00E9631C">
      <w:pPr>
        <w:ind w:left="568" w:hanging="284"/>
        <w:rPr>
          <w:ins w:id="291" w:author="OPPO-Roy" w:date="2023-09-20T18:26:00Z"/>
          <w:lang w:val="en-US"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ins w:id="292" w:author="OPPO-Roy" w:date="2023-08-25T11:32:00Z">
        <w:r>
          <w:rPr>
            <w:lang w:val="en-US" w:eastAsia="zh-CN"/>
          </w:rPr>
          <w:t>, or</w:t>
        </w:r>
      </w:ins>
    </w:p>
    <w:p w14:paraId="1D3BEC61" w14:textId="77777777" w:rsidR="00E9631C" w:rsidRPr="00DE5A2B" w:rsidDel="007203D5" w:rsidRDefault="00E9631C" w:rsidP="00E9631C">
      <w:pPr>
        <w:overflowPunct w:val="0"/>
        <w:autoSpaceDE w:val="0"/>
        <w:autoSpaceDN w:val="0"/>
        <w:adjustRightInd w:val="0"/>
        <w:ind w:left="568" w:hanging="1"/>
        <w:textAlignment w:val="baseline"/>
        <w:rPr>
          <w:del w:id="293" w:author="OPPO-Roy2" w:date="2023-10-13T08:25:00Z"/>
          <w:rFonts w:eastAsia="Times New Roman"/>
          <w:lang w:eastAsia="en-GB"/>
        </w:rPr>
      </w:pPr>
      <w:ins w:id="294" w:author="OPPO-Roy" w:date="2023-09-20T18:26:00Z">
        <w:del w:id="295" w:author="OPPO-Roy2" w:date="2023-10-13T08:25:00Z">
          <w:r w:rsidRPr="009C5807" w:rsidDel="007203D5">
            <w:rPr>
              <w:lang w:eastAsia="zh-CN"/>
            </w:rPr>
            <w:delText>-</w:delText>
          </w:r>
          <w:r w:rsidRPr="009C5807" w:rsidDel="007203D5">
            <w:rPr>
              <w:lang w:eastAsia="zh-CN"/>
            </w:rPr>
            <w:tab/>
          </w:r>
        </w:del>
      </w:ins>
      <w:ins w:id="296" w:author="OPPO-Roy" w:date="2023-08-25T11:31:00Z">
        <w:del w:id="297" w:author="OPPO-Roy2" w:date="2023-10-13T08:25:00Z">
          <w:r w:rsidRPr="00FE265A" w:rsidDel="007203D5">
            <w:rPr>
              <w:lang w:eastAsia="zh-CN"/>
            </w:rPr>
            <w:delText xml:space="preserve">For FR2-1 </w:delText>
          </w:r>
          <w:r w:rsidDel="007203D5">
            <w:rPr>
              <w:lang w:eastAsia="zh-CN"/>
            </w:rPr>
            <w:delText xml:space="preserve">for PCell, </w:delText>
          </w:r>
          <w:r w:rsidRPr="00FE265A" w:rsidDel="007203D5">
            <w:rPr>
              <w:lang w:eastAsia="zh-CN"/>
            </w:rPr>
            <w:delText>for UE supporting [TBD - multi-rx capability]</w:delText>
          </w:r>
        </w:del>
      </w:ins>
      <w:ins w:id="298" w:author="OPPO-Roy" w:date="2023-09-20T18:26:00Z">
        <w:del w:id="299" w:author="OPPO-Roy2" w:date="2023-10-12T18:04:00Z">
          <w:r w:rsidDel="00DE5A2B">
            <w:rPr>
              <w:lang w:eastAsia="zh-CN"/>
            </w:rPr>
            <w:delText xml:space="preserve"> and </w:delText>
          </w:r>
          <w:r w:rsidRPr="00446BB3" w:rsidDel="00DE5A2B">
            <w:rPr>
              <w:lang w:eastAsia="zh-CN"/>
            </w:rPr>
            <w:delText>activated with multi-Rx operation</w:delText>
          </w:r>
        </w:del>
      </w:ins>
      <w:ins w:id="300" w:author="OPPO-Roy" w:date="2023-08-25T11:31:00Z">
        <w:del w:id="301" w:author="OPPO-Roy2" w:date="2023-10-13T08:25:00Z">
          <w:r w:rsidRPr="00FE265A" w:rsidDel="007203D5">
            <w:rPr>
              <w:lang w:eastAsia="zh-CN"/>
            </w:rPr>
            <w:delText xml:space="preserve">, </w:delText>
          </w:r>
        </w:del>
      </w:ins>
      <w:ins w:id="302" w:author="OPPO-Roy" w:date="2023-09-20T18:26:00Z">
        <w:del w:id="303" w:author="OPPO-Roy2" w:date="2023-10-13T08:25:00Z">
          <w:r w:rsidDel="007203D5">
            <w:rPr>
              <w:lang w:eastAsia="zh-CN"/>
            </w:rPr>
            <w:delText>when</w:delText>
          </w:r>
        </w:del>
      </w:ins>
      <w:ins w:id="304" w:author="OPPO-Roy" w:date="2023-08-25T11:31:00Z">
        <w:del w:id="305" w:author="OPPO-Roy2" w:date="2023-10-13T08:25:00Z">
          <w:r w:rsidRPr="00FE265A" w:rsidDel="007203D5">
            <w:rPr>
              <w:lang w:eastAsia="zh-CN"/>
            </w:rPr>
            <w:delText xml:space="preserve"> </w:delText>
          </w:r>
        </w:del>
      </w:ins>
      <w:ins w:id="306" w:author="OPPO-Roy" w:date="2023-09-20T18:52:00Z">
        <w:del w:id="307" w:author="OPPO-Roy2" w:date="2023-10-12T17:59:00Z">
          <w:r w:rsidDel="00D525DE">
            <w:rPr>
              <w:lang w:eastAsia="zh-CN"/>
            </w:rPr>
            <w:delText>r</w:delText>
          </w:r>
          <w:r w:rsidRPr="00446BB3" w:rsidDel="00D525DE">
            <w:rPr>
              <w:lang w:eastAsia="zh-CN"/>
            </w:rPr>
            <w:delText xml:space="preserve">esources of the active TCI states for the two PDCCHs or PDSCHs have been reported via GBBR in a pair, </w:delText>
          </w:r>
        </w:del>
      </w:ins>
      <w:ins w:id="308" w:author="OPPO-Roy" w:date="2023-09-20T18:53:00Z">
        <w:del w:id="309" w:author="OPPO-Roy2" w:date="2023-10-12T17:59:00Z">
          <w:r w:rsidRPr="00446BB3" w:rsidDel="00D525DE">
            <w:rPr>
              <w:lang w:eastAsia="zh-CN"/>
            </w:rPr>
            <w:delText xml:space="preserve">and </w:delText>
          </w:r>
        </w:del>
      </w:ins>
      <w:ins w:id="310" w:author="OPPO-Roy" w:date="2023-08-25T11:31:00Z">
        <w:del w:id="311" w:author="OPPO-Roy2" w:date="2023-10-13T08:25:00Z">
          <w:r w:rsidRPr="00FE265A" w:rsidDel="007203D5">
            <w:rPr>
              <w:lang w:eastAsia="zh-CN"/>
            </w:rPr>
            <w:delText xml:space="preserve">CSI-RS for </w:delText>
          </w:r>
          <w:r w:rsidDel="007203D5">
            <w:rPr>
              <w:lang w:eastAsia="zh-CN"/>
            </w:rPr>
            <w:delText>BFD</w:delText>
          </w:r>
          <w:r w:rsidRPr="00FE265A" w:rsidDel="007203D5">
            <w:rPr>
              <w:lang w:eastAsia="zh-CN"/>
            </w:rPr>
            <w:delText xml:space="preserve"> </w:delText>
          </w:r>
        </w:del>
      </w:ins>
      <w:ins w:id="312" w:author="OPPO-Roy" w:date="2023-09-20T18:52:00Z">
        <w:del w:id="313" w:author="OPPO-Roy2" w:date="2023-10-13T08:25:00Z">
          <w:r w:rsidRPr="00446BB3" w:rsidDel="007203D5">
            <w:rPr>
              <w:lang w:eastAsia="zh-CN"/>
            </w:rPr>
            <w:delText xml:space="preserve">has same QCL source as the active TCI state of one </w:delText>
          </w:r>
        </w:del>
        <w:del w:id="314" w:author="OPPO-Roy2" w:date="2023-10-12T17:56:00Z">
          <w:r w:rsidRPr="00446BB3" w:rsidDel="00B36192">
            <w:rPr>
              <w:lang w:eastAsia="zh-CN"/>
            </w:rPr>
            <w:delText>PDCCH</w:delText>
          </w:r>
        </w:del>
      </w:ins>
      <w:ins w:id="315" w:author="OPPO-Roy" w:date="2023-09-22T11:28:00Z">
        <w:del w:id="316" w:author="OPPO-Roy2" w:date="2023-10-12T17:56:00Z">
          <w:r w:rsidRPr="00446BB3" w:rsidDel="00B36192">
            <w:rPr>
              <w:lang w:eastAsia="zh-CN"/>
            </w:rPr>
            <w:delText xml:space="preserve"> </w:delText>
          </w:r>
          <w:r w:rsidRPr="00446BB3" w:rsidDel="00B36192">
            <w:rPr>
              <w:rFonts w:hint="eastAsia"/>
              <w:lang w:eastAsia="zh-CN"/>
            </w:rPr>
            <w:delText>or</w:delText>
          </w:r>
        </w:del>
        <w:del w:id="317" w:author="OPPO-Roy2" w:date="2023-10-13T08:25:00Z">
          <w:r w:rsidRPr="00446BB3" w:rsidDel="007203D5">
            <w:rPr>
              <w:lang w:eastAsia="zh-CN"/>
            </w:rPr>
            <w:delText xml:space="preserve"> </w:delText>
          </w:r>
        </w:del>
      </w:ins>
      <w:ins w:id="318" w:author="OPPO-Roy" w:date="2023-09-20T18:52:00Z">
        <w:del w:id="319" w:author="OPPO-Roy2" w:date="2023-10-13T08:25:00Z">
          <w:r w:rsidRPr="00446BB3" w:rsidDel="007203D5">
            <w:rPr>
              <w:lang w:eastAsia="zh-CN"/>
            </w:rPr>
            <w:delText xml:space="preserve">PDSCH, and </w:delText>
          </w:r>
        </w:del>
      </w:ins>
      <w:ins w:id="320" w:author="OPPO-Roy" w:date="2023-09-20T18:53:00Z">
        <w:del w:id="321" w:author="OPPO-Roy2" w:date="2023-10-13T08:25:00Z">
          <w:r w:rsidRPr="00446BB3" w:rsidDel="007203D5">
            <w:rPr>
              <w:lang w:eastAsia="zh-CN"/>
            </w:rPr>
            <w:delText xml:space="preserve">has </w:delText>
          </w:r>
        </w:del>
      </w:ins>
      <w:ins w:id="322" w:author="OPPO-Roy" w:date="2023-09-20T18:49:00Z">
        <w:del w:id="323" w:author="OPPO-Roy2" w:date="2023-10-13T08:25:00Z">
          <w:r w:rsidRPr="00FE265A" w:rsidDel="007203D5">
            <w:rPr>
              <w:lang w:eastAsia="zh-CN"/>
            </w:rPr>
            <w:delText>different QCL-TypeD</w:delText>
          </w:r>
          <w:r w:rsidDel="007203D5">
            <w:rPr>
              <w:lang w:eastAsia="zh-CN"/>
            </w:rPr>
            <w:delText xml:space="preserve"> from </w:delText>
          </w:r>
        </w:del>
      </w:ins>
      <w:ins w:id="324" w:author="OPPO-Roy" w:date="2023-09-20T18:53:00Z">
        <w:del w:id="325" w:author="OPPO-Roy2" w:date="2023-10-13T08:25:00Z">
          <w:r w:rsidDel="007203D5">
            <w:rPr>
              <w:lang w:eastAsia="zh-CN"/>
            </w:rPr>
            <w:delText>the other</w:delText>
          </w:r>
        </w:del>
        <w:del w:id="326" w:author="OPPO-Roy2" w:date="2023-10-12T17:56:00Z">
          <w:r w:rsidDel="00B36192">
            <w:rPr>
              <w:lang w:eastAsia="zh-CN"/>
            </w:rPr>
            <w:delText xml:space="preserve"> </w:delText>
          </w:r>
        </w:del>
      </w:ins>
      <w:ins w:id="327" w:author="OPPO-Roy" w:date="2023-09-20T18:48:00Z">
        <w:del w:id="328" w:author="OPPO-Roy2" w:date="2023-10-12T17:56:00Z">
          <w:r w:rsidDel="00B36192">
            <w:rPr>
              <w:lang w:eastAsia="zh-CN"/>
            </w:rPr>
            <w:delText>PDCCH,</w:delText>
          </w:r>
        </w:del>
        <w:del w:id="329" w:author="OPPO-Roy2" w:date="2023-10-13T08:25:00Z">
          <w:r w:rsidDel="007203D5">
            <w:rPr>
              <w:lang w:eastAsia="zh-CN"/>
            </w:rPr>
            <w:delText xml:space="preserve"> PDSCH</w:delText>
          </w:r>
        </w:del>
      </w:ins>
      <w:ins w:id="330" w:author="OPPO-Roy" w:date="2023-09-20T18:58:00Z">
        <w:del w:id="331" w:author="OPPO-Roy2" w:date="2023-10-13T08:25:00Z">
          <w:r w:rsidDel="007203D5">
            <w:rPr>
              <w:lang w:eastAsia="zh-CN"/>
            </w:rPr>
            <w:delText>,</w:delText>
          </w:r>
        </w:del>
      </w:ins>
      <w:ins w:id="332" w:author="OPPO-Roy" w:date="2023-09-20T18:54:00Z">
        <w:del w:id="333" w:author="OPPO-Roy2" w:date="2023-10-13T08:25:00Z">
          <w:r w:rsidDel="007203D5">
            <w:rPr>
              <w:lang w:eastAsia="zh-CN"/>
            </w:rPr>
            <w:delText xml:space="preserve"> and </w:delText>
          </w:r>
        </w:del>
      </w:ins>
      <w:ins w:id="334" w:author="OPPO-Roy" w:date="2023-09-20T18:58:00Z">
        <w:del w:id="335" w:author="OPPO-Roy2" w:date="2023-10-13T08:25:00Z">
          <w:r w:rsidDel="007203D5">
            <w:rPr>
              <w:lang w:eastAsia="zh-CN"/>
            </w:rPr>
            <w:delText>the CSI-RS</w:delText>
          </w:r>
        </w:del>
        <w:del w:id="336" w:author="OPPO-Roy2" w:date="2023-10-12T17:57:00Z">
          <w:r w:rsidDel="00B36192">
            <w:rPr>
              <w:lang w:eastAsia="zh-CN"/>
            </w:rPr>
            <w:delText xml:space="preserve"> </w:delText>
          </w:r>
        </w:del>
      </w:ins>
      <w:ins w:id="337" w:author="OPPO-Roy" w:date="2023-09-20T18:53:00Z">
        <w:del w:id="338" w:author="OPPO-Roy2" w:date="2023-10-12T17:57:00Z">
          <w:r w:rsidDel="00B36192">
            <w:rPr>
              <w:lang w:eastAsia="zh-CN"/>
            </w:rPr>
            <w:delText xml:space="preserve">is configured </w:delText>
          </w:r>
        </w:del>
      </w:ins>
      <w:ins w:id="339" w:author="OPPO-Roy" w:date="2023-09-20T18:54:00Z">
        <w:del w:id="340" w:author="OPPO-Roy2" w:date="2023-10-12T17:57:00Z">
          <w:r w:rsidDel="00B36192">
            <w:rPr>
              <w:lang w:eastAsia="zh-CN"/>
            </w:rPr>
            <w:delText>i</w:delText>
          </w:r>
        </w:del>
      </w:ins>
      <w:ins w:id="341" w:author="OPPO-Roy" w:date="2023-08-25T11:31:00Z">
        <w:del w:id="342" w:author="OPPO-Roy2" w:date="2023-10-12T17:57:00Z">
          <w:r w:rsidRPr="00FE265A" w:rsidDel="00B36192">
            <w:rPr>
              <w:lang w:eastAsia="zh-CN"/>
            </w:rPr>
            <w:delText>n</w:delText>
          </w:r>
        </w:del>
        <w:del w:id="343" w:author="OPPO-Roy2" w:date="2023-10-13T08:25:00Z">
          <w:r w:rsidRPr="00FE265A" w:rsidDel="007203D5">
            <w:rPr>
              <w:lang w:eastAsia="zh-CN"/>
            </w:rPr>
            <w:delText xml:space="preserve"> the same</w:delText>
          </w:r>
        </w:del>
        <w:del w:id="344" w:author="OPPO-Roy2" w:date="2023-10-12T17:57:00Z">
          <w:r w:rsidRPr="00FE265A" w:rsidDel="00B36192">
            <w:rPr>
              <w:lang w:eastAsia="zh-CN"/>
            </w:rPr>
            <w:delText xml:space="preserve"> </w:delText>
          </w:r>
          <w:r w:rsidDel="00B36192">
            <w:rPr>
              <w:lang w:eastAsia="zh-CN"/>
            </w:rPr>
            <w:delText>or overlapping</w:delText>
          </w:r>
        </w:del>
        <w:del w:id="345" w:author="OPPO-Roy2" w:date="2023-10-13T08:25:00Z">
          <w:r w:rsidDel="007203D5">
            <w:rPr>
              <w:lang w:eastAsia="zh-CN"/>
            </w:rPr>
            <w:delText xml:space="preserve"> </w:delText>
          </w:r>
          <w:r w:rsidRPr="00FE265A" w:rsidDel="007203D5">
            <w:rPr>
              <w:lang w:eastAsia="zh-CN"/>
            </w:rPr>
            <w:delText>OFDM symbol</w:delText>
          </w:r>
        </w:del>
      </w:ins>
      <w:ins w:id="346" w:author="OPPO-Roy" w:date="2023-09-22T11:29:00Z">
        <w:del w:id="347" w:author="OPPO-Roy2" w:date="2023-10-13T08:25:00Z">
          <w:r w:rsidDel="007203D5">
            <w:rPr>
              <w:rFonts w:hint="eastAsia"/>
              <w:lang w:eastAsia="zh-CN"/>
            </w:rPr>
            <w:delText>s</w:delText>
          </w:r>
        </w:del>
      </w:ins>
      <w:ins w:id="348" w:author="OPPO-Roy" w:date="2023-08-25T11:31:00Z">
        <w:del w:id="349" w:author="OPPO-Roy2" w:date="2023-10-12T17:57:00Z">
          <w:r w:rsidRPr="00FE265A" w:rsidDel="00B36192">
            <w:rPr>
              <w:lang w:eastAsia="zh-CN"/>
            </w:rPr>
            <w:delText xml:space="preserve"> in the PCell</w:delText>
          </w:r>
        </w:del>
      </w:ins>
      <w:ins w:id="350" w:author="OPPO-Roy" w:date="2023-09-20T18:49:00Z">
        <w:del w:id="351" w:author="OPPO-Roy2" w:date="2023-10-13T08:25:00Z">
          <w:r w:rsidDel="007203D5">
            <w:rPr>
              <w:lang w:eastAsia="zh-CN"/>
            </w:rPr>
            <w:delText xml:space="preserve">and </w:delText>
          </w:r>
        </w:del>
      </w:ins>
      <w:ins w:id="352" w:author="OPPO-Roy" w:date="2023-09-20T18:59:00Z">
        <w:del w:id="353" w:author="OPPO-Roy2" w:date="2023-10-13T08:25:00Z">
          <w:r w:rsidDel="007203D5">
            <w:rPr>
              <w:lang w:eastAsia="zh-CN"/>
            </w:rPr>
            <w:delText>t</w:delText>
          </w:r>
          <w:r w:rsidRPr="00574AF4" w:rsidDel="007203D5">
            <w:rPr>
              <w:lang w:eastAsia="zh-CN"/>
            </w:rPr>
            <w:delText>he CSI-RS is not in a CSI-RS resource set with repetition ON</w:delText>
          </w:r>
        </w:del>
      </w:ins>
      <w:ins w:id="354" w:author="OPPO-Roy" w:date="2023-09-22T11:29:00Z">
        <w:del w:id="355" w:author="OPPO-Roy2" w:date="2023-10-13T08:25:00Z">
          <w:r w:rsidDel="007203D5">
            <w:rPr>
              <w:rFonts w:hint="eastAsia"/>
              <w:lang w:eastAsia="zh-CN"/>
            </w:rPr>
            <w:delText>,</w:delText>
          </w:r>
        </w:del>
      </w:ins>
    </w:p>
    <w:p w14:paraId="1EE7F6EB" w14:textId="77777777" w:rsidR="00E9631C" w:rsidRDefault="00E9631C" w:rsidP="00E9631C">
      <w:pPr>
        <w:pStyle w:val="B20"/>
        <w:rPr>
          <w:ins w:id="356" w:author="OPPO-Roy2" w:date="2023-10-13T08:25:00Z"/>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43F85942" w14:textId="77777777" w:rsidR="00E9631C" w:rsidRDefault="00E9631C" w:rsidP="00E9631C">
      <w:pPr>
        <w:ind w:left="568" w:hanging="284"/>
        <w:rPr>
          <w:ins w:id="357" w:author="OPPO-Roy2" w:date="2023-10-13T09:36:00Z"/>
          <w:lang w:eastAsia="ja-JP"/>
        </w:rPr>
      </w:pPr>
      <w:ins w:id="358" w:author="OPPO-Roy2" w:date="2023-10-13T08:25:00Z">
        <w:r w:rsidRPr="009C5807">
          <w:rPr>
            <w:lang w:eastAsia="zh-CN"/>
          </w:rPr>
          <w:t>-</w:t>
        </w:r>
        <w:r w:rsidRPr="009C5807">
          <w:rPr>
            <w:lang w:eastAsia="zh-CN"/>
          </w:rPr>
          <w:tab/>
        </w:r>
        <w:r w:rsidRPr="00FE265A">
          <w:rPr>
            <w:lang w:eastAsia="zh-CN"/>
          </w:rPr>
          <w:t xml:space="preserve">For </w:t>
        </w:r>
      </w:ins>
      <w:ins w:id="359" w:author="OPPO-Roy2" w:date="2023-10-13T08:38:00Z">
        <w:r>
          <w:rPr>
            <w:lang w:eastAsia="zh-CN"/>
          </w:rPr>
          <w:t>the case</w:t>
        </w:r>
      </w:ins>
      <w:ins w:id="360" w:author="OPPO-Roy2" w:date="2023-10-13T08:39:00Z">
        <w:r>
          <w:rPr>
            <w:lang w:eastAsia="zh-CN"/>
          </w:rPr>
          <w:t xml:space="preserve"> </w:t>
        </w:r>
      </w:ins>
      <w:ins w:id="361" w:author="OPPO-Roy2" w:date="2023-10-13T09:05:00Z">
        <w:r w:rsidRPr="0091131D">
          <w:rPr>
            <w:lang w:eastAsia="zh-CN"/>
          </w:rPr>
          <w:t>when UE</w:t>
        </w:r>
      </w:ins>
      <w:ins w:id="362" w:author="OPPO-Roy2" w:date="2023-10-13T09:34:00Z">
        <w:r w:rsidRPr="00FE265A">
          <w:rPr>
            <w:lang w:eastAsia="zh-CN"/>
          </w:rPr>
          <w:t xml:space="preserve"> supporting [multi-</w:t>
        </w:r>
        <w:r>
          <w:rPr>
            <w:lang w:eastAsia="zh-CN"/>
          </w:rPr>
          <w:t>R</w:t>
        </w:r>
        <w:r w:rsidRPr="00FE265A">
          <w:rPr>
            <w:lang w:eastAsia="zh-CN"/>
          </w:rPr>
          <w:t>x capability]</w:t>
        </w:r>
        <w:r>
          <w:rPr>
            <w:lang w:eastAsia="zh-CN"/>
          </w:rPr>
          <w:t xml:space="preserve"> in </w:t>
        </w:r>
        <w:r w:rsidRPr="00FE265A">
          <w:rPr>
            <w:lang w:eastAsia="zh-CN"/>
          </w:rPr>
          <w:t>FR2-1</w:t>
        </w:r>
      </w:ins>
      <w:ins w:id="363" w:author="OPPO-Roy2" w:date="2023-10-13T09:05:00Z">
        <w:r w:rsidRPr="0091131D">
          <w:rPr>
            <w:lang w:eastAsia="zh-CN"/>
          </w:rPr>
          <w:t xml:space="preserve"> is configured to receive </w:t>
        </w:r>
      </w:ins>
      <w:ins w:id="364" w:author="OPPO-Roy2" w:date="2023-10-13T09:41:00Z">
        <w:r>
          <w:rPr>
            <w:lang w:eastAsia="zh-CN"/>
          </w:rPr>
          <w:t>two</w:t>
        </w:r>
      </w:ins>
      <w:ins w:id="365" w:author="OPPO-Roy2" w:date="2023-10-13T09:05:00Z">
        <w:r w:rsidRPr="0091131D">
          <w:rPr>
            <w:lang w:eastAsia="zh-CN"/>
          </w:rPr>
          <w:t xml:space="preserve"> PDSCH transmission occasions from </w:t>
        </w:r>
        <w:r>
          <w:rPr>
            <w:lang w:eastAsia="zh-CN"/>
          </w:rPr>
          <w:t>two different</w:t>
        </w:r>
        <w:r w:rsidRPr="0091131D">
          <w:rPr>
            <w:lang w:eastAsia="zh-CN"/>
          </w:rPr>
          <w:t xml:space="preserve"> QCL sources</w:t>
        </w:r>
      </w:ins>
      <w:ins w:id="366" w:author="OPPO-Roy2" w:date="2023-10-13T09:35:00Z">
        <w:r>
          <w:rPr>
            <w:lang w:eastAsia="zh-CN"/>
          </w:rPr>
          <w:t xml:space="preserve"> on </w:t>
        </w:r>
        <w:proofErr w:type="spellStart"/>
        <w:r>
          <w:rPr>
            <w:lang w:eastAsia="zh-CN"/>
          </w:rPr>
          <w:t>PCell</w:t>
        </w:r>
      </w:ins>
      <w:proofErr w:type="spellEnd"/>
      <w:ins w:id="367" w:author="OPPO-Roy2" w:date="2023-10-13T09:05:00Z">
        <w:r>
          <w:rPr>
            <w:lang w:eastAsia="zh-CN"/>
          </w:rPr>
          <w:t xml:space="preserve">, </w:t>
        </w:r>
      </w:ins>
      <w:ins w:id="368" w:author="OPPO-Roy2" w:date="2023-10-13T09:36:00Z">
        <w:r>
          <w:rPr>
            <w:lang w:eastAsia="ja-JP"/>
          </w:rPr>
          <w:t>t</w:t>
        </w:r>
        <w:r w:rsidRPr="009C5807">
          <w:rPr>
            <w:lang w:eastAsia="ja-JP"/>
          </w:rPr>
          <w:t>here are no scheduling restrictions</w:t>
        </w:r>
      </w:ins>
      <w:ins w:id="369" w:author="OPPO-Roy2" w:date="2023-10-13T09:37:00Z">
        <w:r>
          <w:rPr>
            <w:lang w:eastAsia="ja-JP"/>
          </w:rPr>
          <w:t xml:space="preserve"> for the PDSCHs</w:t>
        </w:r>
      </w:ins>
      <w:ins w:id="370" w:author="OPPO-Roy2" w:date="2023-10-13T09:36:00Z">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ins>
      <w:ins w:id="371" w:author="OPPO-Roy2" w:date="2023-10-13T09:37:00Z">
        <w:r>
          <w:rPr>
            <w:lang w:eastAsia="ja-JP"/>
          </w:rPr>
          <w:t>, when following conditions are met:</w:t>
        </w:r>
      </w:ins>
    </w:p>
    <w:p w14:paraId="2985022F" w14:textId="77777777" w:rsidR="00E9631C" w:rsidRPr="0077079B" w:rsidRDefault="00E9631C" w:rsidP="00E9631C">
      <w:pPr>
        <w:pStyle w:val="B20"/>
        <w:rPr>
          <w:ins w:id="372" w:author="OPPO-Roy2" w:date="2023-10-13T09:36:00Z"/>
          <w:lang w:eastAsia="ja-JP"/>
        </w:rPr>
      </w:pPr>
      <w:ins w:id="373" w:author="OPPO-Roy2" w:date="2023-10-13T09:39:00Z">
        <w:r w:rsidRPr="00415158">
          <w:rPr>
            <w:lang w:eastAsia="zh-CN"/>
          </w:rPr>
          <w:t>-</w:t>
        </w:r>
        <w:r w:rsidRPr="00415158">
          <w:rPr>
            <w:lang w:eastAsia="zh-CN"/>
          </w:rPr>
          <w:tab/>
        </w:r>
      </w:ins>
      <w:ins w:id="374" w:author="OPPO-Roy2" w:date="2023-10-13T09:38:00Z">
        <w:r w:rsidRPr="0077079B">
          <w:rPr>
            <w:lang w:eastAsia="ja-JP"/>
          </w:rPr>
          <w:t>the CSI-RS</w:t>
        </w:r>
      </w:ins>
      <w:ins w:id="375" w:author="OPPO-Roy2" w:date="2023-10-13T09:39:00Z">
        <w:r>
          <w:rPr>
            <w:lang w:eastAsia="ja-JP"/>
          </w:rPr>
          <w:t xml:space="preserve"> </w:t>
        </w:r>
      </w:ins>
      <w:ins w:id="376" w:author="OPPO-Roy2" w:date="2023-10-13T09:40:00Z">
        <w:r>
          <w:rPr>
            <w:lang w:eastAsia="ja-JP"/>
          </w:rPr>
          <w:t xml:space="preserve">configured </w:t>
        </w:r>
      </w:ins>
      <w:ins w:id="377" w:author="OPPO-Roy2" w:date="2023-10-13T09:39:00Z">
        <w:r>
          <w:rPr>
            <w:lang w:eastAsia="zh-CN"/>
          </w:rPr>
          <w:t>for BFD</w:t>
        </w:r>
      </w:ins>
      <w:ins w:id="378" w:author="OPPO-Roy2" w:date="2023-10-13T09:38:00Z">
        <w:r w:rsidRPr="0077079B">
          <w:rPr>
            <w:lang w:eastAsia="ja-JP"/>
          </w:rPr>
          <w:t xml:space="preserve"> is not in a CSI-RS resource set with repetition ON</w:t>
        </w:r>
        <w:r w:rsidRPr="0077079B">
          <w:rPr>
            <w:rFonts w:hint="eastAsia"/>
            <w:lang w:eastAsia="ja-JP"/>
          </w:rPr>
          <w:t>,</w:t>
        </w:r>
        <w:r w:rsidRPr="0077079B">
          <w:rPr>
            <w:lang w:eastAsia="ja-JP"/>
          </w:rPr>
          <w:t xml:space="preserve"> and</w:t>
        </w:r>
      </w:ins>
    </w:p>
    <w:p w14:paraId="6EB18A4E" w14:textId="77777777" w:rsidR="00E9631C" w:rsidRPr="0077079B" w:rsidRDefault="00E9631C" w:rsidP="00E9631C">
      <w:pPr>
        <w:pStyle w:val="B20"/>
        <w:rPr>
          <w:ins w:id="379" w:author="OPPO-Roy2" w:date="2023-10-13T09:38:00Z"/>
          <w:lang w:eastAsia="ja-JP"/>
        </w:rPr>
      </w:pPr>
      <w:ins w:id="380" w:author="OPPO-Roy2" w:date="2023-10-13T09:40:00Z">
        <w:r w:rsidRPr="00415158">
          <w:rPr>
            <w:lang w:eastAsia="zh-CN"/>
          </w:rPr>
          <w:t>-</w:t>
        </w:r>
        <w:r w:rsidRPr="00415158">
          <w:rPr>
            <w:lang w:eastAsia="zh-CN"/>
          </w:rPr>
          <w:tab/>
        </w:r>
        <w:r>
          <w:rPr>
            <w:lang w:eastAsia="zh-CN"/>
          </w:rPr>
          <w:t xml:space="preserve">the </w:t>
        </w:r>
      </w:ins>
      <w:ins w:id="381" w:author="OPPO-Roy2" w:date="2023-10-13T08:25:00Z">
        <w:r w:rsidRPr="0077079B">
          <w:rPr>
            <w:lang w:eastAsia="ja-JP"/>
          </w:rPr>
          <w:t xml:space="preserve">CSI-RS </w:t>
        </w:r>
      </w:ins>
      <w:ins w:id="382" w:author="OPPO-Roy2" w:date="2023-10-13T09:09:00Z">
        <w:r w:rsidRPr="0077079B">
          <w:rPr>
            <w:lang w:eastAsia="ja-JP"/>
          </w:rPr>
          <w:t xml:space="preserve">configured </w:t>
        </w:r>
      </w:ins>
      <w:ins w:id="383" w:author="OPPO-Roy2" w:date="2023-10-13T08:25:00Z">
        <w:r w:rsidRPr="0077079B">
          <w:rPr>
            <w:lang w:eastAsia="ja-JP"/>
          </w:rPr>
          <w:t>for BFD has same QCL source as the active TCI state of one of PDSCHs</w:t>
        </w:r>
      </w:ins>
      <w:ins w:id="384" w:author="OPPO-Roy2" w:date="2023-10-13T08:44:00Z">
        <w:r w:rsidRPr="0077079B">
          <w:rPr>
            <w:lang w:eastAsia="ja-JP"/>
          </w:rPr>
          <w:t xml:space="preserve"> </w:t>
        </w:r>
      </w:ins>
      <w:ins w:id="385" w:author="OPPO-Roy2" w:date="2023-10-13T08:25:00Z">
        <w:r w:rsidRPr="0077079B">
          <w:rPr>
            <w:lang w:eastAsia="ja-JP"/>
          </w:rPr>
          <w:t>and</w:t>
        </w:r>
      </w:ins>
      <w:ins w:id="386" w:author="OPPO-Roy2" w:date="2023-10-13T08:44:00Z">
        <w:r w:rsidRPr="0077079B">
          <w:rPr>
            <w:lang w:eastAsia="ja-JP"/>
          </w:rPr>
          <w:t xml:space="preserve"> </w:t>
        </w:r>
      </w:ins>
      <w:ins w:id="387" w:author="OPPO-Roy2" w:date="2023-10-13T08:25:00Z">
        <w:r w:rsidRPr="0077079B">
          <w:rPr>
            <w:lang w:eastAsia="ja-JP"/>
          </w:rPr>
          <w:t>has different QCL-</w:t>
        </w:r>
        <w:proofErr w:type="spellStart"/>
        <w:r w:rsidRPr="0077079B">
          <w:rPr>
            <w:lang w:eastAsia="ja-JP"/>
          </w:rPr>
          <w:t>TypeD</w:t>
        </w:r>
        <w:proofErr w:type="spellEnd"/>
        <w:r w:rsidRPr="0077079B">
          <w:rPr>
            <w:lang w:eastAsia="ja-JP"/>
          </w:rPr>
          <w:t xml:space="preserve"> from the other PDSCH, and</w:t>
        </w:r>
      </w:ins>
    </w:p>
    <w:p w14:paraId="2C13CC3F" w14:textId="77777777" w:rsidR="00E9631C" w:rsidRPr="0077079B" w:rsidRDefault="00E9631C" w:rsidP="00E9631C">
      <w:pPr>
        <w:pStyle w:val="B20"/>
        <w:rPr>
          <w:ins w:id="388" w:author="OPPO-Roy2" w:date="2023-10-13T09:38:00Z"/>
          <w:lang w:eastAsia="ja-JP"/>
        </w:rPr>
      </w:pPr>
      <w:ins w:id="389" w:author="OPPO-Roy2" w:date="2023-10-13T09:40:00Z">
        <w:r w:rsidRPr="00415158">
          <w:rPr>
            <w:lang w:eastAsia="zh-CN"/>
          </w:rPr>
          <w:t>-</w:t>
        </w:r>
        <w:r w:rsidRPr="00415158">
          <w:rPr>
            <w:lang w:eastAsia="zh-CN"/>
          </w:rPr>
          <w:tab/>
        </w:r>
      </w:ins>
      <w:ins w:id="390" w:author="OPPO-Roy2" w:date="2023-10-13T09:38:00Z">
        <w:r w:rsidRPr="0077079B">
          <w:rPr>
            <w:rFonts w:hint="eastAsia"/>
            <w:lang w:eastAsia="ja-JP"/>
          </w:rPr>
          <w:t>t</w:t>
        </w:r>
      </w:ins>
      <w:ins w:id="391" w:author="OPPO-Roy2" w:date="2023-10-13T08:25:00Z">
        <w:r w:rsidRPr="0077079B">
          <w:rPr>
            <w:lang w:eastAsia="ja-JP"/>
          </w:rPr>
          <w:t>he CSI-RS</w:t>
        </w:r>
      </w:ins>
      <w:ins w:id="392" w:author="OPPO-Roy2" w:date="2023-10-13T09:40:00Z">
        <w:r>
          <w:rPr>
            <w:lang w:eastAsia="ja-JP"/>
          </w:rPr>
          <w:t xml:space="preserve"> configured for</w:t>
        </w:r>
        <w:r>
          <w:rPr>
            <w:rFonts w:hint="eastAsia"/>
            <w:lang w:eastAsia="zh-CN"/>
          </w:rPr>
          <w:t xml:space="preserve"> </w:t>
        </w:r>
        <w:r>
          <w:rPr>
            <w:lang w:eastAsia="zh-CN"/>
          </w:rPr>
          <w:t>BFD</w:t>
        </w:r>
      </w:ins>
      <w:ins w:id="393" w:author="OPPO-Roy2" w:date="2023-10-13T08:25:00Z">
        <w:r w:rsidRPr="0077079B">
          <w:rPr>
            <w:lang w:eastAsia="ja-JP"/>
          </w:rPr>
          <w:t xml:space="preserve"> and both PDSCHs are on the same OFDM symbol</w:t>
        </w:r>
        <w:r w:rsidRPr="0077079B">
          <w:rPr>
            <w:rFonts w:hint="eastAsia"/>
            <w:lang w:eastAsia="ja-JP"/>
          </w:rPr>
          <w:t>s</w:t>
        </w:r>
        <w:r w:rsidRPr="0077079B">
          <w:rPr>
            <w:lang w:eastAsia="ja-JP"/>
          </w:rPr>
          <w:t xml:space="preserve">, and </w:t>
        </w:r>
      </w:ins>
    </w:p>
    <w:p w14:paraId="0E8F54BF" w14:textId="77777777" w:rsidR="00E9631C" w:rsidRPr="0077079B" w:rsidRDefault="00E9631C" w:rsidP="00E9631C">
      <w:pPr>
        <w:pStyle w:val="B20"/>
        <w:rPr>
          <w:ins w:id="394" w:author="OPPO-Roy2" w:date="2023-10-13T09:38:00Z"/>
          <w:lang w:eastAsia="ja-JP"/>
        </w:rPr>
      </w:pPr>
      <w:ins w:id="395" w:author="OPPO-Roy2" w:date="2023-10-13T09:40:00Z">
        <w:r w:rsidRPr="00415158">
          <w:rPr>
            <w:lang w:eastAsia="zh-CN"/>
          </w:rPr>
          <w:t>-</w:t>
        </w:r>
        <w:r w:rsidRPr="00415158">
          <w:rPr>
            <w:lang w:eastAsia="zh-CN"/>
          </w:rPr>
          <w:tab/>
        </w:r>
      </w:ins>
      <w:ins w:id="396" w:author="OPPO-Roy2" w:date="2023-10-13T09:38:00Z">
        <w:r w:rsidRPr="0077079B">
          <w:rPr>
            <w:rFonts w:hint="eastAsia"/>
            <w:lang w:eastAsia="ja-JP"/>
          </w:rPr>
          <w:t>R</w:t>
        </w:r>
      </w:ins>
      <w:ins w:id="397" w:author="OPPO-Roy2" w:date="2023-10-13T08:25:00Z">
        <w:r w:rsidRPr="0077079B">
          <w:rPr>
            <w:rFonts w:hint="eastAsia"/>
            <w:lang w:eastAsia="ja-JP"/>
          </w:rPr>
          <w:t>esources of the active TCI states for the two PDSCHs have been reported as a resource group in Rel-17 group-based RSRP report</w:t>
        </w:r>
      </w:ins>
    </w:p>
    <w:p w14:paraId="2BB2DE48" w14:textId="77777777" w:rsidR="00E9631C" w:rsidRPr="00974CEA" w:rsidRDefault="00E9631C" w:rsidP="00E9631C">
      <w:pPr>
        <w:pStyle w:val="aff6"/>
        <w:numPr>
          <w:ilvl w:val="1"/>
          <w:numId w:val="20"/>
        </w:numPr>
        <w:overflowPunct/>
        <w:autoSpaceDE/>
        <w:autoSpaceDN/>
        <w:adjustRightInd/>
        <w:spacing w:after="120"/>
        <w:ind w:left="1656"/>
        <w:contextualSpacing w:val="0"/>
        <w:textAlignment w:val="auto"/>
        <w:rPr>
          <w:ins w:id="398" w:author="OPPO-Roy2" w:date="2023-10-13T08:44:00Z"/>
          <w:color w:val="000000" w:themeColor="text1"/>
          <w:lang w:eastAsia="zh-CN"/>
        </w:rPr>
      </w:pPr>
      <w:ins w:id="399" w:author="OPPO-Roy2" w:date="2023-10-13T08:44:00Z">
        <w:r>
          <w:rPr>
            <w:rFonts w:eastAsia="Times New Roman"/>
          </w:rPr>
          <w:t>Editor</w:t>
        </w:r>
      </w:ins>
      <w:ins w:id="400" w:author="OPPO-Roy2" w:date="2023-10-13T08:56:00Z">
        <w:r>
          <w:rPr>
            <w:rFonts w:eastAsia="Times New Roman"/>
          </w:rPr>
          <w:t>’s</w:t>
        </w:r>
      </w:ins>
      <w:ins w:id="401" w:author="OPPO-Roy2" w:date="2023-10-13T08:44:00Z">
        <w:r>
          <w:rPr>
            <w:rFonts w:eastAsia="Times New Roman"/>
          </w:rPr>
          <w:t xml:space="preserve"> Note 1: </w:t>
        </w:r>
        <w:r>
          <w:rPr>
            <w:color w:val="000000"/>
            <w:lang w:eastAsia="zh-CN"/>
          </w:rPr>
          <w:t>FFS</w:t>
        </w:r>
        <w:r>
          <w:rPr>
            <w:color w:val="000000" w:themeColor="text1"/>
            <w:lang w:eastAsia="zh-CN"/>
          </w:rPr>
          <w:t xml:space="preserve"> </w:t>
        </w:r>
      </w:ins>
      <w:ins w:id="402" w:author="OPPO-Roy2" w:date="2023-10-13T09:06:00Z">
        <w:r>
          <w:rPr>
            <w:color w:val="000000" w:themeColor="text1"/>
            <w:lang w:eastAsia="zh-CN"/>
          </w:rPr>
          <w:t>t</w:t>
        </w:r>
      </w:ins>
      <w:ins w:id="403" w:author="OPPO-Roy2" w:date="2023-10-13T08:44:00Z">
        <w:r w:rsidRPr="00974CEA">
          <w:rPr>
            <w:color w:val="000000" w:themeColor="text1"/>
            <w:lang w:eastAsia="zh-CN"/>
          </w:rPr>
          <w:t xml:space="preserve">he CSI-RS and only one of the PDSCHs with different </w:t>
        </w:r>
        <w:proofErr w:type="spellStart"/>
        <w:r w:rsidRPr="00974CEA">
          <w:rPr>
            <w:color w:val="000000" w:themeColor="text1"/>
            <w:lang w:eastAsia="zh-CN"/>
          </w:rPr>
          <w:t>QCLed</w:t>
        </w:r>
        <w:proofErr w:type="spellEnd"/>
        <w:r w:rsidRPr="00974CEA">
          <w:rPr>
            <w:color w:val="000000" w:themeColor="text1"/>
            <w:lang w:eastAsia="zh-CN"/>
          </w:rPr>
          <w:t xml:space="preserve"> </w:t>
        </w:r>
        <w:proofErr w:type="spellStart"/>
        <w:r w:rsidRPr="00974CEA">
          <w:rPr>
            <w:color w:val="000000" w:themeColor="text1"/>
            <w:lang w:eastAsia="zh-CN"/>
          </w:rPr>
          <w:t>typeD</w:t>
        </w:r>
        <w:proofErr w:type="spellEnd"/>
        <w:r w:rsidRPr="00974CEA">
          <w:rPr>
            <w:color w:val="000000" w:themeColor="text1"/>
            <w:lang w:eastAsia="zh-CN"/>
          </w:rPr>
          <w:t xml:space="preserve"> are on the same OFDM symbol(s)</w:t>
        </w:r>
      </w:ins>
    </w:p>
    <w:p w14:paraId="08064128" w14:textId="77777777" w:rsidR="00E9631C" w:rsidRPr="0062597E" w:rsidRDefault="00E9631C" w:rsidP="00E9631C">
      <w:pPr>
        <w:pStyle w:val="aff6"/>
        <w:numPr>
          <w:ilvl w:val="1"/>
          <w:numId w:val="20"/>
        </w:numPr>
        <w:overflowPunct/>
        <w:autoSpaceDE/>
        <w:autoSpaceDN/>
        <w:adjustRightInd/>
        <w:spacing w:after="120"/>
        <w:ind w:left="1656"/>
        <w:contextualSpacing w:val="0"/>
        <w:textAlignment w:val="auto"/>
        <w:rPr>
          <w:ins w:id="404" w:author="OPPO-Roy2" w:date="2023-10-13T08:43:00Z"/>
          <w:color w:val="000000" w:themeColor="text1"/>
          <w:lang w:eastAsia="zh-CN"/>
        </w:rPr>
      </w:pPr>
      <w:ins w:id="405" w:author="OPPO-Roy2" w:date="2023-10-13T08:44:00Z">
        <w:r w:rsidRPr="0062597E">
          <w:rPr>
            <w:rFonts w:eastAsia="Times New Roman"/>
          </w:rPr>
          <w:t>Editor</w:t>
        </w:r>
      </w:ins>
      <w:ins w:id="406" w:author="OPPO-Roy2" w:date="2023-10-13T08:56:00Z">
        <w:r>
          <w:rPr>
            <w:rFonts w:eastAsia="Times New Roman"/>
          </w:rPr>
          <w:t>’s</w:t>
        </w:r>
      </w:ins>
      <w:ins w:id="407" w:author="OPPO-Roy2" w:date="2023-10-13T08:44:00Z">
        <w:r w:rsidRPr="0062597E">
          <w:rPr>
            <w:rFonts w:eastAsia="Times New Roman"/>
          </w:rPr>
          <w:t xml:space="preserve"> Note 2: </w:t>
        </w:r>
      </w:ins>
      <w:ins w:id="408" w:author="OPPO-Roy2" w:date="2023-10-13T08:25:00Z">
        <w:r w:rsidRPr="0062597E">
          <w:rPr>
            <w:rFonts w:hint="eastAsia"/>
            <w:color w:val="000000"/>
          </w:rPr>
          <w:t>FFS how to capture UE is activated with multi-Rx operation</w:t>
        </w:r>
      </w:ins>
      <w:ins w:id="409" w:author="OPPO-Roy2" w:date="2023-10-13T08:39:00Z">
        <w:r w:rsidRPr="0062597E">
          <w:rPr>
            <w:rFonts w:hint="eastAsia"/>
            <w:color w:val="000000"/>
            <w:lang w:eastAsia="zh-CN"/>
          </w:rPr>
          <w:t>.</w:t>
        </w:r>
        <w:r w:rsidRPr="0062597E">
          <w:rPr>
            <w:color w:val="000000"/>
            <w:lang w:eastAsia="zh-CN"/>
          </w:rPr>
          <w:t xml:space="preserve"> </w:t>
        </w:r>
      </w:ins>
    </w:p>
    <w:p w14:paraId="72FE5C91" w14:textId="77777777" w:rsidR="00E9631C" w:rsidRDefault="00E9631C" w:rsidP="00E9631C">
      <w:pPr>
        <w:overflowPunct w:val="0"/>
        <w:autoSpaceDE w:val="0"/>
        <w:autoSpaceDN w:val="0"/>
        <w:adjustRightInd w:val="0"/>
        <w:textAlignment w:val="baseline"/>
        <w:rPr>
          <w:ins w:id="410" w:author="OPPO-Roy2" w:date="2023-10-13T08:25:00Z"/>
          <w:lang w:eastAsia="ja-JP"/>
        </w:rPr>
        <w:pPrChange w:id="411" w:author="OPPO-Roy2" w:date="2023-10-13T10:38:00Z">
          <w:pPr>
            <w:overflowPunct w:val="0"/>
            <w:autoSpaceDE w:val="0"/>
            <w:autoSpaceDN w:val="0"/>
            <w:adjustRightInd w:val="0"/>
            <w:ind w:left="568" w:hanging="1"/>
            <w:textAlignment w:val="baseline"/>
          </w:pPr>
        </w:pPrChange>
      </w:pPr>
    </w:p>
    <w:p w14:paraId="233219FE" w14:textId="77777777" w:rsidR="00E9631C" w:rsidRPr="009C5807" w:rsidRDefault="00E9631C" w:rsidP="00E9631C">
      <w:pPr>
        <w:pStyle w:val="B10"/>
        <w:rPr>
          <w:lang w:eastAsia="zh-CN"/>
        </w:rPr>
      </w:pPr>
      <w:r w:rsidRPr="009C5807">
        <w:rPr>
          <w:lang w:eastAsia="zh-CN"/>
        </w:rPr>
        <w:t>-</w:t>
      </w:r>
      <w:r w:rsidRPr="009C5807">
        <w:rPr>
          <w:lang w:eastAsia="zh-CN"/>
        </w:rPr>
        <w:tab/>
        <w:t>Otherwise</w:t>
      </w:r>
    </w:p>
    <w:p w14:paraId="541BEDBA" w14:textId="77777777" w:rsidR="00E9631C" w:rsidRPr="00415158" w:rsidRDefault="00E9631C" w:rsidP="00E9631C">
      <w:pPr>
        <w:pStyle w:val="B20"/>
        <w:rPr>
          <w:lang w:eastAsia="ja-JP"/>
        </w:rPr>
      </w:pPr>
      <w:r w:rsidRPr="00415158">
        <w:rPr>
          <w:lang w:eastAsia="zh-CN"/>
        </w:rPr>
        <w:t>-</w:t>
      </w:r>
      <w:r w:rsidRPr="00415158">
        <w:rPr>
          <w:lang w:eastAsia="zh-CN"/>
        </w:rPr>
        <w:tab/>
      </w:r>
      <w:r w:rsidRPr="00415158">
        <w:t xml:space="preserve">For FR2-1 or the BFD-RS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r w:rsidRPr="00415158">
        <w:rPr>
          <w:lang w:eastAsia="ja-JP"/>
        </w:rPr>
        <w:t xml:space="preserve">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p>
    <w:p w14:paraId="4E7BEB36" w14:textId="77777777" w:rsidR="00E9631C" w:rsidRPr="00415158" w:rsidRDefault="00E9631C" w:rsidP="00E9631C">
      <w:pPr>
        <w:pStyle w:val="B20"/>
        <w:rPr>
          <w:lang w:eastAsia="ja-JP"/>
        </w:rPr>
      </w:pPr>
      <w:r w:rsidRPr="00415158">
        <w:rPr>
          <w:lang w:eastAsia="ja-JP"/>
        </w:rPr>
        <w:t>-</w:t>
      </w:r>
      <w:r>
        <w:rPr>
          <w:lang w:eastAsia="ja-JP"/>
        </w:rPr>
        <w:tab/>
      </w:r>
      <w:r w:rsidRPr="00415158">
        <w:t xml:space="preserve">For FR2-2 and the BFD-RS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ja-JP"/>
        </w:rPr>
        <w:t xml:space="preserve">, 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r w:rsidRPr="00415158">
        <w:t xml:space="preserve">, </w:t>
      </w:r>
      <w:r w:rsidRPr="00415158">
        <w:rPr>
          <w:lang w:val="en-US"/>
        </w:rPr>
        <w:t xml:space="preserve">and on one data symbol before each </w:t>
      </w:r>
      <w:r w:rsidRPr="00415158">
        <w:t xml:space="preserve">BFD-RS </w:t>
      </w:r>
      <w:r w:rsidRPr="00415158">
        <w:rPr>
          <w:lang w:val="en-US"/>
        </w:rPr>
        <w:t xml:space="preserve">symbol to be measured and one data symbol after each </w:t>
      </w:r>
      <w:r w:rsidRPr="00415158">
        <w:t xml:space="preserve">BFD-RS </w:t>
      </w:r>
      <w:r w:rsidRPr="00415158">
        <w:rPr>
          <w:lang w:val="en-US"/>
        </w:rPr>
        <w:t>symbol to be measured</w:t>
      </w:r>
      <w:r w:rsidRPr="00415158">
        <w:rPr>
          <w:lang w:eastAsia="ja-JP"/>
        </w:rPr>
        <w:t>.</w:t>
      </w:r>
    </w:p>
    <w:p w14:paraId="02FB4D03" w14:textId="77777777" w:rsidR="00E9631C" w:rsidRDefault="00E9631C" w:rsidP="00E9631C">
      <w:pPr>
        <w:rPr>
          <w:lang w:eastAsia="zh-CN"/>
        </w:rPr>
      </w:pPr>
      <w:r w:rsidRPr="009C5807">
        <w:rPr>
          <w:lang w:eastAsia="zh-CN"/>
        </w:rPr>
        <w:t xml:space="preserve">When intra-band carrier aggregation in FR2 is performed, the scheduling restrictions 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p>
    <w:p w14:paraId="7DC6301F" w14:textId="77777777" w:rsidR="00E9631C" w:rsidRPr="001E72B4" w:rsidRDefault="00E9631C" w:rsidP="00E9631C">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373112C5" w14:textId="77777777" w:rsidR="00E9631C" w:rsidRPr="009C5807" w:rsidRDefault="00E9631C" w:rsidP="00E9631C">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0A9E38F" w14:textId="77777777" w:rsidR="00E9631C" w:rsidRPr="009C5807" w:rsidRDefault="00E9631C" w:rsidP="00E9631C">
      <w:pPr>
        <w:pStyle w:val="B10"/>
        <w:rPr>
          <w:lang w:eastAsia="ja-JP"/>
        </w:rPr>
      </w:pPr>
      <w:r w:rsidRPr="009C5807">
        <w:rPr>
          <w:rFonts w:eastAsia="Yu Mincho" w:hint="eastAsia"/>
          <w:lang w:eastAsia="ja-JP"/>
        </w:rPr>
        <w:lastRenderedPageBreak/>
        <w:t>-</w:t>
      </w:r>
      <w:r w:rsidRPr="009C5807">
        <w:rPr>
          <w:rFonts w:eastAsia="Yu Mincho"/>
          <w:lang w:eastAsia="ja-JP"/>
        </w:rPr>
        <w:tab/>
      </w:r>
      <w:r w:rsidRPr="009C5807">
        <w:rPr>
          <w:lang w:eastAsia="ja-JP"/>
        </w:rPr>
        <w:t>UE has been notified about system information update through paging,</w:t>
      </w:r>
    </w:p>
    <w:p w14:paraId="408BD68A" w14:textId="77777777" w:rsidR="00E9631C" w:rsidRPr="009C5807" w:rsidRDefault="00E9631C" w:rsidP="00E9631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4FB2540F" w14:textId="77777777" w:rsidR="00E9631C" w:rsidRPr="009C5807" w:rsidRDefault="00E9631C" w:rsidP="00E9631C">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9C5807">
        <w:rPr>
          <w:rFonts w:eastAsia="MS Mincho"/>
          <w:lang w:eastAsia="ja-JP"/>
        </w:rPr>
        <w:t>mesurement</w:t>
      </w:r>
      <w:proofErr w:type="spellEnd"/>
      <w:r w:rsidRPr="009C5807">
        <w:rPr>
          <w:rFonts w:eastAsia="MS Mincho"/>
          <w:lang w:eastAsia="ja-JP"/>
        </w:rPr>
        <w:t xml:space="preserve">; and </w:t>
      </w:r>
    </w:p>
    <w:p w14:paraId="074F9AD2" w14:textId="77777777" w:rsidR="00E9631C" w:rsidRPr="009C5807" w:rsidRDefault="00E9631C" w:rsidP="00E9631C">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9C5807">
        <w:rPr>
          <w:rFonts w:eastAsia="MS Mincho"/>
          <w:lang w:eastAsia="ja-JP"/>
        </w:rPr>
        <w:t>mesurement</w:t>
      </w:r>
      <w:proofErr w:type="spellEnd"/>
      <w:r w:rsidRPr="009C5807">
        <w:rPr>
          <w:rFonts w:eastAsia="MS Mincho"/>
          <w:lang w:eastAsia="ja-JP"/>
        </w:rPr>
        <w:t>.</w:t>
      </w:r>
    </w:p>
    <w:p w14:paraId="2241587B" w14:textId="28FD6DD8"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3758D">
        <w:rPr>
          <w:noProof/>
          <w:color w:val="FF0000"/>
          <w:lang w:eastAsia="zh-CN"/>
        </w:rPr>
        <w:t>2</w:t>
      </w:r>
      <w:r w:rsidRPr="00C30E56">
        <w:rPr>
          <w:rFonts w:hint="eastAsia"/>
          <w:noProof/>
          <w:color w:val="FF0000"/>
          <w:lang w:eastAsia="zh-CN"/>
        </w:rPr>
        <w:t>&gt;</w:t>
      </w:r>
    </w:p>
    <w:p w14:paraId="02F6D0B0" w14:textId="77777777" w:rsidR="00F26250" w:rsidRPr="003C53B1" w:rsidRDefault="00F26250" w:rsidP="00F26250">
      <w:pPr>
        <w:rPr>
          <w:color w:val="FF0000"/>
          <w:highlight w:val="yellow"/>
          <w:lang w:eastAsia="zh-CN"/>
        </w:rPr>
      </w:pPr>
    </w:p>
    <w:p w14:paraId="51B09F97" w14:textId="7B8D529A"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052B6C24" w14:textId="77777777" w:rsidR="007D037C" w:rsidRPr="009C5807" w:rsidRDefault="007D037C" w:rsidP="007D037C">
      <w:pPr>
        <w:pStyle w:val="2"/>
        <w:rPr>
          <w:ins w:id="412" w:author="Author"/>
        </w:rPr>
      </w:pPr>
      <w:ins w:id="413" w:author="Author">
        <w:r w:rsidRPr="009C5807">
          <w:t>8.10</w:t>
        </w:r>
        <w:r>
          <w:t>D</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ins>
    </w:p>
    <w:p w14:paraId="48E87506" w14:textId="77777777" w:rsidR="00602880" w:rsidRPr="009C5807" w:rsidRDefault="00602880" w:rsidP="00602880">
      <w:pPr>
        <w:keepNext/>
        <w:keepLines/>
        <w:spacing w:before="120"/>
        <w:ind w:left="1134" w:hanging="1134"/>
        <w:outlineLvl w:val="2"/>
        <w:rPr>
          <w:ins w:id="414" w:author="Steven Chen" w:date="2023-10-13T13:01:00Z"/>
          <w:rFonts w:ascii="Arial" w:hAnsi="Arial"/>
          <w:sz w:val="28"/>
          <w:lang w:val="en-US"/>
        </w:rPr>
      </w:pPr>
      <w:ins w:id="415" w:author="Steven Chen" w:date="2023-10-13T13:01:00Z">
        <w:r w:rsidRPr="009C5807">
          <w:rPr>
            <w:rFonts w:ascii="Arial" w:hAnsi="Arial"/>
            <w:sz w:val="28"/>
            <w:lang w:val="en-US"/>
          </w:rPr>
          <w:t>8.</w:t>
        </w:r>
        <w:r w:rsidRPr="009C5807">
          <w:rPr>
            <w:rFonts w:ascii="Arial" w:eastAsia="Malgun Gothic" w:hAnsi="Arial"/>
            <w:sz w:val="28"/>
            <w:lang w:val="en-US"/>
          </w:rPr>
          <w:t>10</w:t>
        </w:r>
        <w:r>
          <w:rPr>
            <w:rFonts w:ascii="Arial" w:eastAsia="Malgun Gothic" w:hAnsi="Arial"/>
            <w:sz w:val="28"/>
            <w:lang w:val="en-US"/>
          </w:rPr>
          <w:t>D</w:t>
        </w:r>
        <w:r w:rsidRPr="009C5807">
          <w:rPr>
            <w:rFonts w:ascii="Arial" w:hAnsi="Arial"/>
            <w:sz w:val="28"/>
            <w:lang w:val="en-US"/>
          </w:rPr>
          <w:t>.1</w:t>
        </w:r>
        <w:r w:rsidRPr="009C5807">
          <w:rPr>
            <w:rFonts w:ascii="Arial" w:hAnsi="Arial"/>
            <w:sz w:val="28"/>
            <w:lang w:val="en-US"/>
          </w:rPr>
          <w:tab/>
          <w:t>Introduction</w:t>
        </w:r>
      </w:ins>
    </w:p>
    <w:p w14:paraId="18DE3ABA" w14:textId="77777777" w:rsidR="00602880" w:rsidRPr="009C5807" w:rsidRDefault="00602880" w:rsidP="00602880">
      <w:pPr>
        <w:rPr>
          <w:ins w:id="416" w:author="Steven Chen" w:date="2023-10-13T13:01:00Z"/>
          <w:rFonts w:eastAsia="Malgun Gothic"/>
          <w:lang w:eastAsia="zh-CN"/>
        </w:rPr>
      </w:pPr>
      <w:ins w:id="417" w:author="Steven Chen" w:date="2023-10-13T13:01:00Z">
        <w:r w:rsidRPr="009C5807">
          <w:rPr>
            <w:lang w:eastAsia="zh-CN"/>
          </w:rPr>
          <w:t>The requirements in this clause apply for a UE configured with</w:t>
        </w:r>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ins>
      <w:proofErr w:type="spellStart"/>
      <w:ins w:id="418" w:author="New changes in RAN4#108bis" w:date="2023-10-13T13:01:00Z">
        <w:r>
          <w:rPr>
            <w:lang w:val="en-US"/>
          </w:rPr>
          <w:t>PCell</w:t>
        </w:r>
      </w:ins>
      <w:proofErr w:type="spellEnd"/>
      <w:ins w:id="419" w:author="Steven Chen" w:date="2023-10-13T13:01:00Z">
        <w:del w:id="420" w:author="New changes in RAN4#108bis" w:date="2023-10-13T13:44:00Z">
          <w:r w:rsidRPr="009C5807" w:rsidDel="002C7658">
            <w:rPr>
              <w:rFonts w:eastAsia="Malgun Gothic"/>
              <w:lang w:val="en-US" w:eastAsia="zh-CN"/>
            </w:rPr>
            <w:delText>serving cell</w:delText>
          </w:r>
        </w:del>
        <w:r w:rsidRPr="009C5807">
          <w:rPr>
            <w:lang w:val="en-US"/>
          </w:rPr>
          <w:t xml:space="preserve"> in standalone NR</w:t>
        </w:r>
      </w:ins>
      <w:ins w:id="421" w:author="New changes in RAN4#108bis" w:date="2023-10-13T13:46:00Z">
        <w:r>
          <w:rPr>
            <w:lang w:val="en-US"/>
          </w:rPr>
          <w:t xml:space="preserve">, assuming </w:t>
        </w:r>
        <w:r w:rsidRPr="00652447">
          <w:rPr>
            <w:lang w:val="en-US"/>
          </w:rPr>
          <w:t xml:space="preserve">dual target TCI states </w:t>
        </w:r>
        <w:r>
          <w:rPr>
            <w:lang w:val="en-US"/>
          </w:rPr>
          <w:t xml:space="preserve">are known and the </w:t>
        </w:r>
        <w:r w:rsidRPr="00652447">
          <w:rPr>
            <w:lang w:val="en-US"/>
          </w:rPr>
          <w:t xml:space="preserve">UE can receive </w:t>
        </w:r>
        <w:r>
          <w:rPr>
            <w:lang w:val="en-US"/>
          </w:rPr>
          <w:t xml:space="preserve">the </w:t>
        </w:r>
        <w:r w:rsidRPr="00652447">
          <w:rPr>
            <w:lang w:val="en-US"/>
          </w:rPr>
          <w:t>dual target TCI states simultaneously</w:t>
        </w:r>
        <w:r>
          <w:rPr>
            <w:lang w:val="en-US"/>
          </w:rPr>
          <w:t xml:space="preserve">, </w:t>
        </w:r>
        <w:r>
          <w:rPr>
            <w:lang w:eastAsia="zh-CN"/>
          </w:rPr>
          <w:t>where the known conditions are defined in 8.10D.2</w:t>
        </w:r>
      </w:ins>
      <w:ins w:id="422" w:author="Steven Chen" w:date="2023-10-13T13:01:00Z">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ins>
    </w:p>
    <w:p w14:paraId="207FB95B" w14:textId="77777777" w:rsidR="00602880" w:rsidRPr="009C5807" w:rsidRDefault="00602880" w:rsidP="00602880">
      <w:pPr>
        <w:keepNext/>
        <w:keepLines/>
        <w:spacing w:before="120"/>
        <w:ind w:left="1134" w:hanging="1134"/>
        <w:outlineLvl w:val="2"/>
        <w:rPr>
          <w:ins w:id="423" w:author="Steven Chen" w:date="2023-10-13T13:01:00Z"/>
          <w:rFonts w:ascii="Arial" w:hAnsi="Arial"/>
          <w:sz w:val="28"/>
          <w:lang w:val="en-US"/>
        </w:rPr>
      </w:pPr>
      <w:ins w:id="424" w:author="Steven Chen" w:date="2023-10-13T13:01:00Z">
        <w:r w:rsidRPr="009C5807">
          <w:rPr>
            <w:rFonts w:ascii="Arial" w:hAnsi="Arial"/>
            <w:sz w:val="28"/>
            <w:lang w:val="en-US"/>
          </w:rPr>
          <w:t>8.10</w:t>
        </w:r>
        <w:r>
          <w:rPr>
            <w:rFonts w:ascii="Arial" w:hAnsi="Arial"/>
            <w:sz w:val="28"/>
            <w:lang w:val="en-US"/>
          </w:rPr>
          <w:t>D</w:t>
        </w:r>
        <w:r w:rsidRPr="009C5807">
          <w:rPr>
            <w:rFonts w:ascii="Arial" w:hAnsi="Arial"/>
            <w:sz w:val="28"/>
            <w:lang w:val="en-US"/>
          </w:rPr>
          <w:t>.2</w:t>
        </w:r>
        <w:r w:rsidRPr="009C5807">
          <w:rPr>
            <w:rFonts w:ascii="Arial" w:hAnsi="Arial"/>
            <w:sz w:val="28"/>
            <w:lang w:val="en-US"/>
          </w:rPr>
          <w:tab/>
          <w:t>Known conditions for TCI state</w:t>
        </w:r>
      </w:ins>
    </w:p>
    <w:p w14:paraId="5EF68BFB" w14:textId="77777777" w:rsidR="00602880" w:rsidRPr="009C5807" w:rsidRDefault="00602880" w:rsidP="00602880">
      <w:pPr>
        <w:tabs>
          <w:tab w:val="left" w:pos="0"/>
        </w:tabs>
        <w:rPr>
          <w:ins w:id="425" w:author="Steven Chen" w:date="2023-10-13T13:01:00Z"/>
          <w:rFonts w:eastAsia="Malgun Gothic" w:cs="v4.2.0"/>
          <w:lang w:eastAsia="zh-CN"/>
        </w:rPr>
      </w:pPr>
      <w:ins w:id="426" w:author="Steven Chen" w:date="2023-10-13T13:01:00Z">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w:t>
        </w:r>
        <w:r w:rsidRPr="009C5807">
          <w:rPr>
            <w:rFonts w:eastAsia="Malgun Gothic" w:cs="v4.2.0"/>
            <w:lang w:eastAsia="zh-CN"/>
          </w:rPr>
          <w:t xml:space="preserve">TCI state </w:t>
        </w:r>
        <w:proofErr w:type="gramStart"/>
        <w:r>
          <w:rPr>
            <w:rFonts w:eastAsia="Malgun Gothic" w:cs="v4.2.0"/>
            <w:lang w:eastAsia="zh-CN"/>
          </w:rPr>
          <w:t>are</w:t>
        </w:r>
        <w:proofErr w:type="gramEnd"/>
        <w:r w:rsidRPr="009C5807">
          <w:rPr>
            <w:rFonts w:eastAsia="Malgun Gothic" w:cs="v4.2.0"/>
            <w:lang w:eastAsia="zh-CN"/>
          </w:rPr>
          <w:t xml:space="preserve"> known if the following conditions are met:</w:t>
        </w:r>
      </w:ins>
    </w:p>
    <w:p w14:paraId="336517AB" w14:textId="77777777" w:rsidR="00602880" w:rsidRDefault="00602880" w:rsidP="00602880">
      <w:pPr>
        <w:pStyle w:val="B10"/>
        <w:rPr>
          <w:ins w:id="427" w:author="Steven Chen" w:date="2023-10-13T13:01:00Z"/>
        </w:rPr>
      </w:pPr>
      <w:ins w:id="428" w:author="Steven Chen" w:date="2023-10-13T13:01:00Z">
        <w:r w:rsidRPr="009C5807">
          <w:rPr>
            <w:lang w:eastAsia="zh-CN"/>
          </w:rPr>
          <w:t>-</w:t>
        </w:r>
        <w:r w:rsidRPr="009C5807">
          <w:rPr>
            <w:lang w:eastAsia="zh-CN"/>
          </w:rPr>
          <w:tab/>
        </w:r>
        <w:r>
          <w:rPr>
            <w:lang w:eastAsia="zh-CN"/>
          </w:rPr>
          <w:t>D</w:t>
        </w:r>
        <w:r w:rsidRPr="008263F4">
          <w:rPr>
            <w:lang w:eastAsia="zh-CN"/>
          </w:rPr>
          <w:t>ual TCI states are QCL-ed</w:t>
        </w:r>
        <w:r>
          <w:rPr>
            <w:lang w:eastAsia="zh-CN"/>
          </w:rPr>
          <w:t xml:space="preserve"> with </w:t>
        </w:r>
        <w:proofErr w:type="spellStart"/>
        <w:r>
          <w:rPr>
            <w:lang w:eastAsia="zh-CN"/>
          </w:rPr>
          <w:t>typeD</w:t>
        </w:r>
        <w:proofErr w:type="spellEnd"/>
        <w:r w:rsidRPr="008263F4">
          <w:rPr>
            <w:lang w:eastAsia="zh-CN"/>
          </w:rPr>
          <w:t xml:space="preserve"> to </w:t>
        </w:r>
      </w:ins>
      <w:ins w:id="429" w:author="New changes in RAN4#108bis" w:date="2023-10-13T13:47:00Z">
        <w:r>
          <w:rPr>
            <w:lang w:eastAsia="zh-CN"/>
          </w:rPr>
          <w:t xml:space="preserve">the latest </w:t>
        </w:r>
      </w:ins>
      <w:ins w:id="430" w:author="Steven Chen" w:date="2023-10-13T13:01:00Z">
        <w:r w:rsidRPr="008263F4">
          <w:rPr>
            <w:lang w:eastAsia="zh-CN"/>
          </w:rPr>
          <w:t>reported beam pair (i.e., RS resources pair) within one group</w:t>
        </w:r>
      </w:ins>
    </w:p>
    <w:p w14:paraId="4849BBC9" w14:textId="77777777" w:rsidR="00602880" w:rsidRDefault="00602880" w:rsidP="00602880">
      <w:pPr>
        <w:pStyle w:val="B10"/>
        <w:rPr>
          <w:ins w:id="431" w:author="Steven Chen" w:date="2023-10-13T13:01:00Z"/>
          <w:lang w:eastAsia="zh-CN"/>
        </w:rPr>
      </w:pPr>
      <w:ins w:id="432" w:author="Steven Chen" w:date="2023-10-13T13:01:00Z">
        <w:r>
          <w:rPr>
            <w:lang w:eastAsia="zh-CN"/>
          </w:rPr>
          <w:t>-</w:t>
        </w:r>
        <w:r>
          <w:rPr>
            <w:lang w:eastAsia="zh-CN"/>
          </w:rPr>
          <w:tab/>
        </w:r>
        <w:r w:rsidRPr="008263F4">
          <w:rPr>
            <w:lang w:eastAsia="zh-CN"/>
          </w:rPr>
          <w:t>The dual 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ins>
    </w:p>
    <w:p w14:paraId="4FB5DE7E" w14:textId="77777777" w:rsidR="00602880" w:rsidRPr="009C5807" w:rsidRDefault="00602880" w:rsidP="00602880">
      <w:pPr>
        <w:pStyle w:val="B30"/>
        <w:rPr>
          <w:ins w:id="433" w:author="Steven Chen" w:date="2023-10-13T13:01:00Z"/>
          <w:lang w:eastAsia="zh-CN"/>
        </w:rPr>
      </w:pPr>
      <w:ins w:id="434" w:author="Steven Chen" w:date="2023-10-13T13:01:00Z">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ins>
    </w:p>
    <w:p w14:paraId="0F2564C3" w14:textId="77777777" w:rsidR="00602880" w:rsidRPr="009C5807" w:rsidRDefault="00602880" w:rsidP="00602880">
      <w:pPr>
        <w:pStyle w:val="B20"/>
        <w:ind w:left="568"/>
        <w:rPr>
          <w:ins w:id="435" w:author="Steven Chen" w:date="2023-10-13T13:01:00Z"/>
          <w:lang w:eastAsia="zh-CN"/>
        </w:rPr>
      </w:pPr>
      <w:ins w:id="436" w:author="Steven Chen" w:date="2023-10-13T13:01:00Z">
        <w:r w:rsidRPr="009C5807">
          <w:rPr>
            <w:lang w:eastAsia="zh-CN"/>
          </w:rPr>
          <w:t>-</w:t>
        </w:r>
        <w:r w:rsidRPr="009C5807">
          <w:rPr>
            <w:lang w:eastAsia="zh-CN"/>
          </w:rPr>
          <w:tab/>
        </w:r>
        <w:r w:rsidRPr="00AE654B">
          <w:rPr>
            <w:lang w:eastAsia="zh-CN"/>
          </w:rPr>
          <w:t>RS</w:t>
        </w:r>
        <w:r>
          <w:rPr>
            <w:lang w:eastAsia="zh-CN"/>
          </w:rPr>
          <w:t xml:space="preserve"> resource pair</w:t>
        </w:r>
        <w:r w:rsidRPr="00AE654B">
          <w:rPr>
            <w:lang w:eastAsia="zh-CN"/>
          </w:rPr>
          <w:t xml:space="preserve"> configured for dual TCI states </w:t>
        </w:r>
        <w:r>
          <w:rPr>
            <w:lang w:eastAsia="zh-CN"/>
          </w:rPr>
          <w:t>is</w:t>
        </w:r>
        <w:r w:rsidRPr="00AE654B">
          <w:rPr>
            <w:lang w:eastAsia="zh-CN"/>
          </w:rPr>
          <w:t xml:space="preserve"> reported in last [1280]</w:t>
        </w:r>
        <w:proofErr w:type="spellStart"/>
        <w:r w:rsidRPr="00AE654B">
          <w:rPr>
            <w:lang w:eastAsia="zh-CN"/>
          </w:rPr>
          <w:t>ms</w:t>
        </w:r>
        <w:proofErr w:type="spellEnd"/>
      </w:ins>
    </w:p>
    <w:p w14:paraId="28975047" w14:textId="77777777" w:rsidR="00602880" w:rsidRPr="009D32A7" w:rsidRDefault="00602880" w:rsidP="00602880">
      <w:pPr>
        <w:rPr>
          <w:ins w:id="437" w:author="Steven Chen" w:date="2023-10-13T13:01:00Z"/>
        </w:rPr>
      </w:pPr>
      <w:ins w:id="438" w:author="New changes in RAN4#108bis" w:date="2023-10-13T13:47:00Z">
        <w:r>
          <w:t>Editor’s n</w:t>
        </w:r>
      </w:ins>
      <w:ins w:id="439" w:author="Steven Chen" w:date="2023-10-13T13:01:00Z">
        <w:del w:id="440" w:author="New changes in RAN4#108bis" w:date="2023-10-13T13:47:00Z">
          <w:r w:rsidRPr="009D32A7" w:rsidDel="00D50365">
            <w:delText>N</w:delText>
          </w:r>
        </w:del>
        <w:r w:rsidRPr="009D32A7">
          <w:t>ote: FFS whether additional conditions are needed for tests.</w:t>
        </w:r>
      </w:ins>
    </w:p>
    <w:p w14:paraId="5D303F3F" w14:textId="77777777" w:rsidR="007D037C" w:rsidRPr="00602880" w:rsidRDefault="007D037C" w:rsidP="007D037C">
      <w:pPr>
        <w:rPr>
          <w:ins w:id="441" w:author="Author"/>
          <w:rFonts w:eastAsia="Malgun Gothic"/>
          <w:lang w:eastAsia="zh-CN"/>
        </w:rPr>
      </w:pPr>
    </w:p>
    <w:p w14:paraId="4B966A16" w14:textId="77777777" w:rsidR="00790E24" w:rsidRPr="009C5807" w:rsidRDefault="00790E24" w:rsidP="00790E24">
      <w:pPr>
        <w:keepNext/>
        <w:keepLines/>
        <w:spacing w:before="120"/>
        <w:ind w:left="1134" w:hanging="1134"/>
        <w:outlineLvl w:val="2"/>
        <w:rPr>
          <w:ins w:id="442" w:author="Author"/>
          <w:rFonts w:ascii="Arial" w:hAnsi="Arial"/>
          <w:sz w:val="28"/>
          <w:lang w:val="en-US"/>
        </w:rPr>
      </w:pPr>
      <w:ins w:id="443" w:author="Author">
        <w:r w:rsidRPr="009C5807">
          <w:rPr>
            <w:rFonts w:ascii="Arial" w:hAnsi="Arial"/>
            <w:sz w:val="28"/>
            <w:lang w:val="en-US"/>
          </w:rPr>
          <w:t>8.10</w:t>
        </w:r>
        <w:r>
          <w:rPr>
            <w:rFonts w:ascii="Arial" w:hAnsi="Arial"/>
            <w:sz w:val="28"/>
            <w:lang w:val="en-US"/>
          </w:rPr>
          <w:t>D</w:t>
        </w:r>
        <w:r w:rsidRPr="009C5807">
          <w:rPr>
            <w:rFonts w:ascii="Arial" w:hAnsi="Arial"/>
            <w:sz w:val="28"/>
            <w:lang w:val="en-US"/>
          </w:rPr>
          <w:t>.3</w:t>
        </w:r>
        <w:r w:rsidRPr="009C5807">
          <w:rPr>
            <w:rFonts w:ascii="Arial" w:hAnsi="Arial"/>
            <w:sz w:val="28"/>
            <w:lang w:val="en-US"/>
          </w:rPr>
          <w:tab/>
          <w:t xml:space="preserve">MAC-CE based </w:t>
        </w:r>
      </w:ins>
      <w:ins w:id="444" w:author="Iana Siomina" w:date="2023-10-13T05:43:00Z">
        <w:r>
          <w:rPr>
            <w:rFonts w:ascii="Arial" w:hAnsi="Arial"/>
            <w:sz w:val="28"/>
            <w:lang w:val="en-US"/>
          </w:rPr>
          <w:t>d</w:t>
        </w:r>
      </w:ins>
      <w:ins w:id="445" w:author="Venkatarao Gonuguntla" w:date="2023-09-27T18:48:00Z">
        <w:del w:id="446" w:author="Iana Siomina" w:date="2023-10-13T05:43:00Z">
          <w:r w:rsidDel="00F03E43">
            <w:rPr>
              <w:rFonts w:ascii="Arial" w:hAnsi="Arial"/>
              <w:sz w:val="28"/>
              <w:lang w:val="en-US"/>
            </w:rPr>
            <w:delText>D</w:delText>
          </w:r>
        </w:del>
        <w:r>
          <w:rPr>
            <w:rFonts w:ascii="Arial" w:hAnsi="Arial"/>
            <w:sz w:val="28"/>
            <w:lang w:val="en-US"/>
          </w:rPr>
          <w:t xml:space="preserve">ual DL </w:t>
        </w:r>
      </w:ins>
      <w:ins w:id="447" w:author="Author">
        <w:r w:rsidRPr="009C5807">
          <w:rPr>
            <w:rFonts w:ascii="Arial" w:hAnsi="Arial"/>
            <w:sz w:val="28"/>
            <w:lang w:val="en-US"/>
          </w:rPr>
          <w:t>TCI state switch delay</w:t>
        </w:r>
      </w:ins>
    </w:p>
    <w:p w14:paraId="6470A343" w14:textId="77777777" w:rsidR="00790E24" w:rsidRDefault="00790E24" w:rsidP="00790E24">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448" w:author="Venkatarao Gonuguntla" w:date="2023-08-11T06:39:00Z"/>
          <w:lang w:val="en-US" w:eastAsia="zh-CN"/>
        </w:rPr>
      </w:pPr>
      <w:ins w:id="449" w:author="Venkatarao Gonuguntla" w:date="2023-08-11T06:39:00Z">
        <w:r>
          <w:rPr>
            <w:lang w:val="en-US" w:eastAsia="zh-CN"/>
          </w:rPr>
          <w:t>8.10D.3.1</w:t>
        </w:r>
        <w:r>
          <w:rPr>
            <w:lang w:val="en-US" w:eastAsia="zh-CN"/>
          </w:rPr>
          <w:tab/>
        </w:r>
        <w:r w:rsidRPr="00C37805">
          <w:rPr>
            <w:lang w:val="en-US" w:eastAsia="zh-CN"/>
          </w:rPr>
          <w:t xml:space="preserve">MAC-CE based </w:t>
        </w:r>
      </w:ins>
      <w:ins w:id="450" w:author="Venkatarao Gonuguntla" w:date="2023-08-11T08:13:00Z">
        <w:r>
          <w:rPr>
            <w:lang w:val="en-US" w:eastAsia="zh-CN"/>
          </w:rPr>
          <w:t xml:space="preserve">dual </w:t>
        </w:r>
      </w:ins>
      <w:ins w:id="451" w:author="Venkatarao Gonuguntla" w:date="2023-09-27T18:48:00Z">
        <w:r w:rsidRPr="00790E24">
          <w:rPr>
            <w:lang w:val="en-US" w:eastAsia="zh-CN"/>
          </w:rPr>
          <w:t>DL</w:t>
        </w:r>
        <w:r>
          <w:rPr>
            <w:lang w:val="en-US" w:eastAsia="zh-CN"/>
          </w:rPr>
          <w:t xml:space="preserve"> </w:t>
        </w:r>
      </w:ins>
      <w:ins w:id="452" w:author="Venkatarao Gonuguntla" w:date="2023-08-11T06:39:00Z">
        <w:r w:rsidRPr="00C37805">
          <w:rPr>
            <w:lang w:val="en-US" w:eastAsia="zh-CN"/>
          </w:rPr>
          <w:t>TCI state switch</w:t>
        </w:r>
      </w:ins>
      <w:ins w:id="453" w:author="Venkatarao Gonuguntla" w:date="2023-08-11T15:31:00Z">
        <w:r>
          <w:rPr>
            <w:lang w:val="en-US" w:eastAsia="zh-CN"/>
          </w:rPr>
          <w:t>ing</w:t>
        </w:r>
      </w:ins>
      <w:ins w:id="454" w:author="Venkatarao Gonuguntla" w:date="2023-08-11T06:39:00Z">
        <w:r w:rsidRPr="00C37805">
          <w:rPr>
            <w:lang w:val="en-US" w:eastAsia="zh-CN"/>
          </w:rPr>
          <w:t xml:space="preserve"> delay for </w:t>
        </w:r>
        <w:proofErr w:type="spellStart"/>
        <w:r w:rsidRPr="00C37805">
          <w:rPr>
            <w:lang w:val="en-US" w:eastAsia="zh-CN"/>
          </w:rPr>
          <w:t>sDCI</w:t>
        </w:r>
        <w:proofErr w:type="spellEnd"/>
        <w:r w:rsidRPr="00C37805">
          <w:rPr>
            <w:lang w:val="en-US" w:eastAsia="zh-CN"/>
          </w:rPr>
          <w:t xml:space="preserve"> </w:t>
        </w:r>
      </w:ins>
      <w:ins w:id="455" w:author="Iana Siomina" w:date="2023-10-13T03:36:00Z">
        <w:r>
          <w:rPr>
            <w:lang w:val="en-US" w:eastAsia="zh-CN"/>
          </w:rPr>
          <w:tab/>
        </w:r>
        <w:r>
          <w:rPr>
            <w:lang w:val="en-US" w:eastAsia="zh-CN"/>
          </w:rPr>
          <w:tab/>
        </w:r>
      </w:ins>
    </w:p>
    <w:p w14:paraId="50341B67" w14:textId="77777777" w:rsidR="00790E24" w:rsidRPr="004F2F1F" w:rsidRDefault="00790E24" w:rsidP="00790E24">
      <w:pPr>
        <w:spacing w:after="160" w:line="256" w:lineRule="auto"/>
        <w:rPr>
          <w:ins w:id="456" w:author="Venkatarao Gonuguntla" w:date="2023-08-11T07:20:00Z"/>
          <w:rFonts w:eastAsia="Malgun Gothic"/>
          <w:lang w:val="en-US" w:eastAsia="zh-CN"/>
        </w:rPr>
      </w:pPr>
      <w:ins w:id="457" w:author="Venkatarao Gonuguntla" w:date="2023-08-11T07:20:00Z">
        <w:r>
          <w:rPr>
            <w:rFonts w:eastAsia="Malgun Gothic"/>
            <w:lang w:val="en-US" w:eastAsia="zh-CN"/>
          </w:rPr>
          <w:t xml:space="preserve">The requirement in this clause applies when </w:t>
        </w:r>
      </w:ins>
      <w:ins w:id="458" w:author="Venkatarao Gonuguntla" w:date="2023-08-11T07:12:00Z">
        <w:r>
          <w:rPr>
            <w:rFonts w:eastAsia="Malgun Gothic"/>
            <w:lang w:val="en-US" w:eastAsia="zh-CN"/>
          </w:rPr>
          <w:t xml:space="preserve">UE is provided with </w:t>
        </w:r>
        <w:proofErr w:type="spellStart"/>
        <w:r w:rsidRPr="006A139F">
          <w:rPr>
            <w:rFonts w:eastAsia="Malgun Gothic"/>
            <w:i/>
            <w:iCs/>
            <w:lang w:val="en-US" w:eastAsia="zh-CN"/>
          </w:rPr>
          <w:t>twoQCLTypeDforPDCCHRepetition</w:t>
        </w:r>
      </w:ins>
      <w:proofErr w:type="spellEnd"/>
      <w:ins w:id="459" w:author="Venkatarao Gonuguntla" w:date="2023-08-11T07:20:00Z">
        <w:r>
          <w:rPr>
            <w:rFonts w:eastAsia="Malgun Gothic"/>
            <w:i/>
            <w:iCs/>
            <w:lang w:val="en-US" w:eastAsia="zh-CN"/>
          </w:rPr>
          <w:t>.</w:t>
        </w:r>
      </w:ins>
      <w:ins w:id="460" w:author="Venkatarao Gonuguntla" w:date="2023-08-11T07:21:00Z">
        <w:r>
          <w:rPr>
            <w:rFonts w:eastAsia="Malgun Gothic"/>
            <w:i/>
            <w:iCs/>
            <w:lang w:val="en-US" w:eastAsia="zh-CN"/>
          </w:rPr>
          <w:t xml:space="preserve"> </w:t>
        </w:r>
      </w:ins>
    </w:p>
    <w:p w14:paraId="7A0C24FE" w14:textId="77777777" w:rsidR="00790E24" w:rsidRPr="00B53F07" w:rsidRDefault="00790E24" w:rsidP="00790E24">
      <w:pPr>
        <w:spacing w:after="160" w:line="256" w:lineRule="auto"/>
        <w:rPr>
          <w:ins w:id="461" w:author="Venkatarao Gonuguntla" w:date="2023-08-11T07:34:00Z"/>
          <w:rFonts w:eastAsia="Malgun Gothic"/>
          <w:lang w:val="en-US" w:eastAsia="zh-CN"/>
        </w:rPr>
      </w:pPr>
      <w:ins w:id="462" w:author="Venkatarao Gonuguntla" w:date="2023-08-11T09:05:00Z">
        <w:r>
          <w:rPr>
            <w:rFonts w:eastAsia="Malgun Gothic"/>
            <w:lang w:val="en-US" w:eastAsia="zh-CN"/>
          </w:rPr>
          <w:t xml:space="preserve">When a </w:t>
        </w:r>
      </w:ins>
      <w:ins w:id="463" w:author="Venkatarao Gonuguntla" w:date="2023-08-11T15:30:00Z">
        <w:r>
          <w:rPr>
            <w:rFonts w:eastAsia="Malgun Gothic"/>
            <w:lang w:val="en-US" w:eastAsia="zh-CN"/>
          </w:rPr>
          <w:t xml:space="preserve">MAC CE command indicating dual TCI state switch for two </w:t>
        </w:r>
        <w:r w:rsidRPr="008A0B82">
          <w:rPr>
            <w:rFonts w:eastAsia="Malgun Gothic"/>
            <w:i/>
            <w:lang w:val="en-US" w:eastAsia="zh-CN"/>
          </w:rPr>
          <w:t>CORESET</w:t>
        </w:r>
        <w:r>
          <w:rPr>
            <w:rFonts w:eastAsia="Malgun Gothic"/>
            <w:i/>
            <w:lang w:val="en-US" w:eastAsia="zh-CN"/>
          </w:rPr>
          <w:t xml:space="preserve">s </w:t>
        </w:r>
        <w:r w:rsidRPr="008A0B82">
          <w:rPr>
            <w:rFonts w:eastAsia="Malgun Gothic"/>
            <w:iCs/>
            <w:lang w:val="en-US" w:eastAsia="zh-CN"/>
          </w:rPr>
          <w:t>with different CORSET</w:t>
        </w:r>
      </w:ins>
      <w:ins w:id="464" w:author="Venkatarao Gonuguntla" w:date="2023-08-11T15:40:00Z">
        <w:r>
          <w:rPr>
            <w:rFonts w:eastAsia="Malgun Gothic"/>
            <w:iCs/>
            <w:lang w:val="en-US" w:eastAsia="zh-CN"/>
          </w:rPr>
          <w:t xml:space="preserve"> i</w:t>
        </w:r>
      </w:ins>
      <w:ins w:id="465" w:author="Venkatarao Gonuguntla" w:date="2023-08-11T15:30:00Z">
        <w:r w:rsidRPr="008A0B82">
          <w:rPr>
            <w:rFonts w:eastAsia="Malgun Gothic"/>
            <w:iCs/>
            <w:lang w:val="en-US" w:eastAsia="zh-CN"/>
          </w:rPr>
          <w:t>ndex p and q</w:t>
        </w:r>
      </w:ins>
      <w:ins w:id="466" w:author="Venkatarao Gonuguntla" w:date="2023-08-11T15:36:00Z">
        <w:r>
          <w:rPr>
            <w:rFonts w:eastAsia="Malgun Gothic"/>
            <w:iCs/>
            <w:lang w:val="en-US" w:eastAsia="zh-CN"/>
          </w:rPr>
          <w:t xml:space="preserve"> (</w:t>
        </w:r>
        <w:r>
          <w:rPr>
            <w:rFonts w:eastAsia="Calibri"/>
            <w:lang w:val="en-US" w:eastAsia="zh-CN"/>
          </w:rPr>
          <w:t xml:space="preserve">where the TCI states </w:t>
        </w:r>
      </w:ins>
      <w:ins w:id="467" w:author="Venkatarao Gonuguntla" w:date="2023-08-11T15:37:00Z">
        <w:r>
          <w:rPr>
            <w:rFonts w:eastAsia="Calibri"/>
            <w:lang w:val="en-US" w:eastAsia="zh-CN"/>
          </w:rPr>
          <w:t xml:space="preserve">of CORESET p and q are </w:t>
        </w:r>
      </w:ins>
      <w:proofErr w:type="spellStart"/>
      <w:ins w:id="468" w:author="Venkatarao Gonuguntla" w:date="2023-08-11T15:36:00Z">
        <w:r>
          <w:rPr>
            <w:rFonts w:eastAsia="Calibri"/>
            <w:lang w:val="en-US" w:eastAsia="zh-CN"/>
          </w:rPr>
          <w:t>QCL</w:t>
        </w:r>
      </w:ins>
      <w:ins w:id="469" w:author="Venkatarao Gonuguntla" w:date="2023-08-11T15:37:00Z">
        <w:r>
          <w:rPr>
            <w:rFonts w:eastAsia="Calibri"/>
            <w:lang w:val="en-US" w:eastAsia="zh-CN"/>
          </w:rPr>
          <w:t>ed</w:t>
        </w:r>
        <w:proofErr w:type="spellEnd"/>
        <w:r>
          <w:rPr>
            <w:rFonts w:eastAsia="Calibri"/>
            <w:lang w:val="en-US" w:eastAsia="zh-CN"/>
          </w:rPr>
          <w:t xml:space="preserve"> with different QCL type-D</w:t>
        </w:r>
      </w:ins>
      <w:ins w:id="470" w:author="Venkatarao Gonuguntla" w:date="2023-08-11T15:40:00Z">
        <w:r>
          <w:rPr>
            <w:rFonts w:eastAsia="Calibri"/>
            <w:lang w:val="en-US" w:eastAsia="zh-CN"/>
          </w:rPr>
          <w:t xml:space="preserve"> RS</w:t>
        </w:r>
      </w:ins>
      <w:ins w:id="471" w:author="Venkatarao Gonuguntla" w:date="2023-08-11T15:36:00Z">
        <w:r>
          <w:rPr>
            <w:rFonts w:eastAsia="Malgun Gothic"/>
            <w:iCs/>
            <w:lang w:val="en-US" w:eastAsia="zh-CN"/>
          </w:rPr>
          <w:t>)</w:t>
        </w:r>
      </w:ins>
      <w:ins w:id="472" w:author="Venkatarao Gonuguntla" w:date="2023-08-11T15:30:00Z">
        <w:r w:rsidRPr="008A0B82">
          <w:rPr>
            <w:rFonts w:eastAsia="Malgun Gothic"/>
            <w:iCs/>
            <w:lang w:val="en-US" w:eastAsia="zh-CN"/>
          </w:rPr>
          <w:t xml:space="preserve">, </w:t>
        </w:r>
      </w:ins>
      <w:ins w:id="473" w:author="Venkatarao Gonuguntla" w:date="2023-08-11T15:33:00Z">
        <w:r>
          <w:rPr>
            <w:rFonts w:eastAsia="Malgun Gothic"/>
            <w:iCs/>
            <w:lang w:val="en-US" w:eastAsia="zh-CN"/>
          </w:rPr>
          <w:t xml:space="preserve">are </w:t>
        </w:r>
      </w:ins>
      <w:ins w:id="474" w:author="Venkatarao Gonuguntla" w:date="2023-08-11T15:30:00Z">
        <w:r>
          <w:rPr>
            <w:rFonts w:eastAsia="Malgun Gothic"/>
            <w:lang w:val="en-US" w:eastAsia="zh-CN"/>
          </w:rPr>
          <w:t xml:space="preserve">received in </w:t>
        </w:r>
      </w:ins>
      <w:ins w:id="475" w:author="Venkatarao Gonuguntla" w:date="2023-08-11T09:05:00Z">
        <w:r>
          <w:rPr>
            <w:rFonts w:eastAsia="Malgun Gothic"/>
            <w:lang w:val="en-US" w:eastAsia="zh-CN"/>
          </w:rPr>
          <w:t>slot n, and if the TCI state</w:t>
        </w:r>
      </w:ins>
      <w:ins w:id="476" w:author="Venkatarao Gonuguntla" w:date="2023-08-11T09:15:00Z">
        <w:r>
          <w:rPr>
            <w:rFonts w:eastAsia="Malgun Gothic"/>
            <w:lang w:val="en-US" w:eastAsia="zh-CN"/>
          </w:rPr>
          <w:t>s</w:t>
        </w:r>
      </w:ins>
      <w:ins w:id="477" w:author="Venkatarao Gonuguntla" w:date="2023-08-11T09:05:00Z">
        <w:r>
          <w:rPr>
            <w:rFonts w:eastAsia="Malgun Gothic"/>
            <w:lang w:val="en-US" w:eastAsia="zh-CN"/>
          </w:rPr>
          <w:t xml:space="preserve"> </w:t>
        </w:r>
      </w:ins>
      <w:ins w:id="478" w:author="Venkatarao Gonuguntla" w:date="2023-08-11T09:15:00Z">
        <w:r>
          <w:rPr>
            <w:rFonts w:eastAsia="Malgun Gothic"/>
            <w:lang w:val="en-US" w:eastAsia="zh-CN"/>
          </w:rPr>
          <w:t>are</w:t>
        </w:r>
      </w:ins>
      <w:ins w:id="479" w:author="Venkatarao Gonuguntla" w:date="2023-08-11T09:05:00Z">
        <w:r>
          <w:rPr>
            <w:rFonts w:eastAsia="Malgun Gothic"/>
            <w:lang w:val="en-US" w:eastAsia="zh-CN"/>
          </w:rPr>
          <w:t xml:space="preserve"> known, UE shall be able to receive on the target TCI state</w:t>
        </w:r>
      </w:ins>
      <w:ins w:id="480" w:author="Venkatarao Gonuguntla" w:date="2023-08-11T09:16:00Z">
        <w:r>
          <w:rPr>
            <w:rFonts w:eastAsia="Malgun Gothic"/>
            <w:lang w:val="en-US" w:eastAsia="zh-CN"/>
          </w:rPr>
          <w:t>s</w:t>
        </w:r>
      </w:ins>
      <w:ins w:id="481" w:author="Venkatarao Gonuguntla" w:date="2023-08-11T09:05:00Z">
        <w:r>
          <w:rPr>
            <w:rFonts w:eastAsia="Malgun Gothic"/>
            <w:lang w:val="en-US" w:eastAsia="zh-CN"/>
          </w:rPr>
          <w:t xml:space="preserve"> </w:t>
        </w:r>
        <w:r w:rsidRPr="00E64890">
          <w:rPr>
            <w:rFonts w:eastAsia="Malgun Gothic"/>
            <w:lang w:val="en-US" w:eastAsia="zh-CN"/>
          </w:rPr>
          <w:t>at the first slot that is</w:t>
        </w:r>
      </w:ins>
      <w:ins w:id="482" w:author="Venkatarao Gonuguntla" w:date="2023-08-11T09:16:00Z">
        <w:r>
          <w:rPr>
            <w:rFonts w:eastAsia="Malgun Gothic"/>
            <w:lang w:val="en-US" w:eastAsia="zh-CN"/>
          </w:rPr>
          <w:t xml:space="preserve"> </w:t>
        </w:r>
      </w:ins>
      <w:ins w:id="483" w:author="Venkatarao Gonuguntla" w:date="2023-08-11T06:33:00Z">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w:ins>
      <m:oMath>
        <m:sSubSup>
          <m:sSubSupPr>
            <m:ctrlPr>
              <w:ins w:id="484" w:author="Venkatarao Gonuguntla" w:date="2023-08-11T06:33:00Z">
                <w:rPr>
                  <w:rFonts w:ascii="Cambria Math" w:eastAsia="Calibri" w:hAnsi="Cambria Math"/>
                </w:rPr>
              </w:ins>
            </m:ctrlPr>
          </m:sSubSupPr>
          <m:e>
            <m:r>
              <w:ins w:id="485" w:author="Venkatarao Gonuguntla" w:date="2023-08-11T06:33:00Z">
                <m:rPr>
                  <m:sty m:val="p"/>
                </m:rPr>
                <w:rPr>
                  <w:rFonts w:ascii="Cambria Math" w:eastAsia="Calibri" w:hAnsi="Cambria Math"/>
                </w:rPr>
                <m:t>3N</m:t>
              </w:ins>
            </m:r>
          </m:e>
          <m:sub>
            <m:r>
              <w:ins w:id="486" w:author="Venkatarao Gonuguntla" w:date="2023-08-11T06:33:00Z">
                <m:rPr>
                  <m:sty m:val="p"/>
                </m:rPr>
                <w:rPr>
                  <w:rFonts w:ascii="Cambria Math" w:eastAsia="Calibri" w:hAnsi="Cambria Math"/>
                </w:rPr>
                <m:t>slot</m:t>
              </w:ins>
            </m:r>
          </m:sub>
          <m:sup>
            <m:r>
              <w:ins w:id="487" w:author="Venkatarao Gonuguntla" w:date="2023-08-11T06:33:00Z">
                <m:rPr>
                  <m:sty m:val="p"/>
                </m:rPr>
                <w:rPr>
                  <w:rFonts w:ascii="Cambria Math" w:eastAsia="Calibri" w:hAnsi="Cambria Math"/>
                </w:rPr>
                <m:t>subframe,µ</m:t>
              </w:ins>
            </m:r>
          </m:sup>
        </m:sSubSup>
      </m:oMath>
      <w:ins w:id="488" w:author="Venkatarao Gonuguntla" w:date="2023-08-11T06:33:00Z">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ins>
      <w:ins w:id="489" w:author="Venkatarao Gonuguntla" w:date="2023-08-11T08:06:00Z">
        <w:r w:rsidRPr="008C1AAB">
          <w:rPr>
            <w:rFonts w:asciiTheme="minorHAnsi" w:eastAsia="Malgun Gothic" w:hAnsiTheme="minorHAnsi" w:cstheme="minorHAnsi"/>
            <w:lang w:eastAsia="zh-CN"/>
          </w:rPr>
          <w:t xml:space="preserve"> </w:t>
        </w:r>
        <w:r w:rsidRPr="00E560E1">
          <w:rPr>
            <w:rFonts w:eastAsia="Malgun Gothic"/>
            <w:lang w:eastAsia="zh-CN"/>
          </w:rPr>
          <w:t>max (</w:t>
        </w:r>
        <w:proofErr w:type="spellStart"/>
        <w:r w:rsidRPr="00E560E1">
          <w:rPr>
            <w:rFonts w:eastAsia="Malgun Gothic"/>
            <w:lang w:eastAsia="zh-CN"/>
          </w:rPr>
          <w:t>T</w:t>
        </w:r>
        <w:r w:rsidRPr="00E560E1">
          <w:rPr>
            <w:rFonts w:eastAsia="Malgun Gothic"/>
            <w:vertAlign w:val="subscript"/>
            <w:lang w:eastAsia="zh-CN"/>
          </w:rPr>
          <w:t>first-SSB</w:t>
        </w:r>
      </w:ins>
      <w:ins w:id="490" w:author="Venkatarao Gonuguntla" w:date="2023-08-11T15:33:00Z">
        <w:r>
          <w:rPr>
            <w:rFonts w:eastAsia="Malgun Gothic"/>
            <w:vertAlign w:val="subscript"/>
            <w:lang w:eastAsia="zh-CN"/>
          </w:rPr>
          <w:t>p</w:t>
        </w:r>
      </w:ins>
      <w:proofErr w:type="spellEnd"/>
      <w:ins w:id="491" w:author="Venkatarao Gonuguntla" w:date="2023-08-11T08:06:00Z">
        <w:r w:rsidRPr="00E560E1">
          <w:rPr>
            <w:rFonts w:eastAsia="Malgun Gothic"/>
            <w:vertAlign w:val="subscript"/>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first-SSB</w:t>
        </w:r>
      </w:ins>
      <w:ins w:id="492" w:author="Venkatarao Gonuguntla" w:date="2023-08-11T15:33:00Z">
        <w:r>
          <w:rPr>
            <w:rFonts w:eastAsia="Malgun Gothic"/>
            <w:vertAlign w:val="subscript"/>
            <w:lang w:eastAsia="zh-CN"/>
          </w:rPr>
          <w:t>q</w:t>
        </w:r>
      </w:ins>
      <w:proofErr w:type="spellEnd"/>
      <w:ins w:id="493" w:author="Venkatarao Gonuguntla" w:date="2023-08-11T08:06:00Z">
        <w:r w:rsidRPr="00E560E1">
          <w:rPr>
            <w:rFonts w:eastAsia="Malgun Gothic"/>
            <w:lang w:eastAsia="zh-CN"/>
          </w:rPr>
          <w:t>)</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ins>
      <w:ins w:id="494" w:author="Venkatarao Gonuguntla" w:date="2023-08-11T06:33:00Z">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ins>
      <w:ins w:id="495" w:author="Venkatarao Gonuguntla" w:date="2023-08-11T07:33:00Z">
        <w:del w:id="496" w:author="Ericsson, Venkat" w:date="2023-10-12T19:07:00Z">
          <w:r w:rsidDel="00654EC0">
            <w:rPr>
              <w:rFonts w:eastAsia="Calibri"/>
              <w:i/>
              <w:lang w:val="en-US" w:eastAsia="zh-CN"/>
            </w:rPr>
            <w:delText xml:space="preserve"> </w:delText>
          </w:r>
          <w:r w:rsidDel="00654EC0">
            <w:rPr>
              <w:rFonts w:eastAsia="Calibri"/>
              <w:iCs/>
              <w:lang w:val="en-US" w:eastAsia="zh-CN"/>
            </w:rPr>
            <w:delText>+N1*</w:delText>
          </w:r>
        </w:del>
      </w:ins>
      <w:ins w:id="497" w:author="Huawei" w:date="2023-08-24T12:57:00Z">
        <w:del w:id="498" w:author="Ericsson, Venkat" w:date="2023-10-12T19:07:00Z">
          <w:r w:rsidDel="00654EC0">
            <w:rPr>
              <w:rFonts w:eastAsia="Calibri"/>
              <w:iCs/>
              <w:lang w:val="en-US" w:eastAsia="zh-CN"/>
            </w:rPr>
            <w:delText>[</w:delText>
          </w:r>
        </w:del>
      </w:ins>
      <w:ins w:id="499" w:author="Venkatarao Gonuguntla" w:date="2023-08-11T07:33:00Z">
        <w:del w:id="500" w:author="Ericsson, Venkat" w:date="2023-10-12T19:07:00Z">
          <w:r w:rsidDel="00654EC0">
            <w:rPr>
              <w:rFonts w:eastAsia="Calibri"/>
              <w:iCs/>
              <w:lang w:val="en-US" w:eastAsia="zh-CN"/>
            </w:rPr>
            <w:delText>1</w:delText>
          </w:r>
        </w:del>
      </w:ins>
      <w:ins w:id="501" w:author="Venkatarao Gonuguntla" w:date="2023-08-23T23:21:00Z">
        <w:del w:id="502" w:author="Ericsson, Venkat" w:date="2023-10-12T19:07:00Z">
          <w:r w:rsidDel="00654EC0">
            <w:rPr>
              <w:rFonts w:eastAsia="Calibri"/>
              <w:iCs/>
              <w:lang w:val="en-US" w:eastAsia="zh-CN"/>
            </w:rPr>
            <w:delText>25</w:delText>
          </w:r>
        </w:del>
      </w:ins>
      <w:ins w:id="503" w:author="Huawei" w:date="2023-08-24T12:57:00Z">
        <w:del w:id="504" w:author="Ericsson, Venkat" w:date="2023-10-12T19:07:00Z">
          <w:r w:rsidDel="00654EC0">
            <w:rPr>
              <w:rFonts w:eastAsia="Calibri"/>
              <w:iCs/>
              <w:lang w:val="en-US" w:eastAsia="zh-CN"/>
            </w:rPr>
            <w:delText>]</w:delText>
          </w:r>
        </w:del>
      </w:ins>
      <w:ins w:id="505" w:author="Venkatarao Gonuguntla" w:date="2023-08-11T07:33:00Z">
        <w:del w:id="506" w:author="Ericsson, Venkat" w:date="2023-10-12T19:07:00Z">
          <w:r w:rsidDel="00654EC0">
            <w:rPr>
              <w:rFonts w:eastAsia="Calibri"/>
              <w:iCs/>
              <w:lang w:val="en-US" w:eastAsia="zh-CN"/>
            </w:rPr>
            <w:delText>µs</w:delText>
          </w:r>
        </w:del>
      </w:ins>
      <w:ins w:id="507" w:author="Venkatarao Gonuguntla" w:date="2023-08-11T06:33:00Z">
        <w:r w:rsidRPr="00E64890">
          <w:rPr>
            <w:rFonts w:eastAsia="Calibri"/>
            <w:lang w:val="en-US" w:eastAsia="zh-CN"/>
          </w:rPr>
          <w:t xml:space="preserve">. The UE shall be able to receive </w:t>
        </w:r>
      </w:ins>
      <w:ins w:id="508" w:author="Venkatarao Gonuguntla" w:date="2023-08-11T07:34:00Z">
        <w:r>
          <w:rPr>
            <w:rFonts w:eastAsia="Calibri"/>
            <w:lang w:val="en-US" w:eastAsia="zh-CN"/>
          </w:rPr>
          <w:t xml:space="preserve">both </w:t>
        </w:r>
      </w:ins>
      <w:ins w:id="509" w:author="Venkatarao Gonuguntla" w:date="2023-08-11T06:33:00Z">
        <w:r w:rsidRPr="00E64890">
          <w:rPr>
            <w:rFonts w:eastAsia="Calibri"/>
            <w:lang w:val="en-US" w:eastAsia="zh-CN"/>
          </w:rPr>
          <w:t>PDCCH with the old TCI state</w:t>
        </w:r>
      </w:ins>
      <w:ins w:id="510" w:author="Venkatarao Gonuguntla" w:date="2023-08-11T07:34:00Z">
        <w:r>
          <w:rPr>
            <w:rFonts w:eastAsia="Calibri"/>
            <w:lang w:val="en-US" w:eastAsia="zh-CN"/>
          </w:rPr>
          <w:t>s</w:t>
        </w:r>
      </w:ins>
      <w:ins w:id="511" w:author="Venkatarao Gonuguntla" w:date="2023-08-11T06:33:00Z">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w:ins>
      <m:oMath>
        <m:sSubSup>
          <m:sSubSupPr>
            <m:ctrlPr>
              <w:ins w:id="512" w:author="Venkatarao Gonuguntla" w:date="2023-08-11T06:33:00Z">
                <w:rPr>
                  <w:rFonts w:ascii="Cambria Math" w:eastAsia="Calibri" w:hAnsi="Cambria Math"/>
                </w:rPr>
              </w:ins>
            </m:ctrlPr>
          </m:sSubSupPr>
          <m:e>
            <m:r>
              <w:ins w:id="513" w:author="Venkatarao Gonuguntla" w:date="2023-08-11T06:33:00Z">
                <m:rPr>
                  <m:sty m:val="p"/>
                </m:rPr>
                <w:rPr>
                  <w:rFonts w:ascii="Cambria Math" w:eastAsia="Calibri" w:hAnsi="Cambria Math"/>
                </w:rPr>
                <m:t>3N</m:t>
              </w:ins>
            </m:r>
          </m:e>
          <m:sub>
            <m:r>
              <w:ins w:id="514" w:author="Venkatarao Gonuguntla" w:date="2023-08-11T06:33:00Z">
                <m:rPr>
                  <m:sty m:val="p"/>
                </m:rPr>
                <w:rPr>
                  <w:rFonts w:ascii="Cambria Math" w:eastAsia="Calibri" w:hAnsi="Cambria Math"/>
                </w:rPr>
                <m:t>slot</m:t>
              </w:ins>
            </m:r>
          </m:sub>
          <m:sup>
            <m:r>
              <w:ins w:id="515" w:author="Venkatarao Gonuguntla" w:date="2023-08-11T06:33:00Z">
                <m:rPr>
                  <m:sty m:val="p"/>
                </m:rPr>
                <w:rPr>
                  <w:rFonts w:ascii="Cambria Math" w:eastAsia="Calibri" w:hAnsi="Cambria Math"/>
                </w:rPr>
                <m:t>subframe,µ</m:t>
              </w:ins>
            </m:r>
          </m:sup>
        </m:sSubSup>
      </m:oMath>
      <w:ins w:id="516" w:author="Venkatarao Gonuguntla" w:date="2023-08-11T06:33:00Z">
        <w:r w:rsidRPr="00E64890">
          <w:rPr>
            <w:rFonts w:eastAsia="Malgun Gothic"/>
            <w:lang w:eastAsia="zh-CN"/>
          </w:rPr>
          <w:t xml:space="preserve"> </w:t>
        </w:r>
      </w:ins>
      <w:ins w:id="517" w:author="Venkatarao Gonuguntla" w:date="2023-08-11T15:35:00Z">
        <w:r>
          <w:rPr>
            <w:rFonts w:eastAsia="Calibri"/>
            <w:lang w:val="en-US" w:eastAsia="zh-CN"/>
          </w:rPr>
          <w:t>,</w:t>
        </w:r>
      </w:ins>
    </w:p>
    <w:p w14:paraId="3EF417AA" w14:textId="77777777" w:rsidR="00790E24" w:rsidRDefault="00790E24" w:rsidP="00790E24">
      <w:pPr>
        <w:spacing w:after="160" w:line="256" w:lineRule="auto"/>
        <w:rPr>
          <w:ins w:id="518" w:author="Venkatarao Gonuguntla" w:date="2023-08-11T07:34:00Z"/>
          <w:rFonts w:eastAsia="Calibri"/>
          <w:lang w:val="en-US" w:eastAsia="zh-CN"/>
        </w:rPr>
      </w:pPr>
      <w:ins w:id="519" w:author="Venkatarao Gonuguntla" w:date="2023-08-11T15:35:00Z">
        <w:r>
          <w:rPr>
            <w:rFonts w:eastAsia="Calibri"/>
            <w:lang w:val="en-US" w:eastAsia="zh-CN"/>
          </w:rPr>
          <w:t>W</w:t>
        </w:r>
      </w:ins>
      <w:ins w:id="520" w:author="Venkatarao Gonuguntla" w:date="2023-08-11T06:33:00Z">
        <w:r w:rsidRPr="00E64890">
          <w:rPr>
            <w:rFonts w:eastAsia="Calibri"/>
            <w:lang w:val="en-US" w:eastAsia="zh-CN"/>
          </w:rPr>
          <w:t>here</w:t>
        </w:r>
      </w:ins>
      <w:r>
        <w:rPr>
          <w:rFonts w:eastAsia="Calibri"/>
          <w:lang w:val="en-US" w:eastAsia="zh-CN"/>
        </w:rPr>
        <w:t>:</w:t>
      </w:r>
      <w:ins w:id="521" w:author="Venkatarao Gonuguntla" w:date="2023-08-11T06:33:00Z">
        <w:r w:rsidRPr="00E64890">
          <w:rPr>
            <w:rFonts w:eastAsia="Calibri"/>
            <w:lang w:val="en-US" w:eastAsia="zh-CN"/>
          </w:rPr>
          <w:t xml:space="preserve"> </w:t>
        </w:r>
      </w:ins>
    </w:p>
    <w:p w14:paraId="353CA41C" w14:textId="77777777" w:rsidR="00790E24" w:rsidRPr="00E64890" w:rsidRDefault="00790E24" w:rsidP="00790E24">
      <w:pPr>
        <w:spacing w:after="160" w:line="256" w:lineRule="auto"/>
        <w:ind w:left="284"/>
        <w:rPr>
          <w:ins w:id="522" w:author="Venkatarao Gonuguntla" w:date="2023-08-11T06:33:00Z"/>
          <w:rFonts w:eastAsia="Malgun Gothic"/>
          <w:lang w:val="en-US" w:eastAsia="zh-CN"/>
        </w:rPr>
      </w:pPr>
      <w:ins w:id="523" w:author="Venkatarao Gonuguntla" w:date="2023-08-11T07:34:00Z">
        <w:r w:rsidRPr="00E64890">
          <w:rPr>
            <w:rFonts w:eastAsia="Calibri"/>
            <w:lang w:eastAsia="zh-CN"/>
          </w:rPr>
          <w:lastRenderedPageBreak/>
          <w:t>-</w:t>
        </w:r>
        <w:r w:rsidRPr="00E64890">
          <w:rPr>
            <w:rFonts w:eastAsia="Calibri"/>
            <w:lang w:eastAsia="zh-CN"/>
          </w:rPr>
          <w:tab/>
        </w:r>
      </w:ins>
      <w:ins w:id="524" w:author="Venkatarao Gonuguntla" w:date="2023-08-11T06:33:00Z">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ins>
      <w:ins w:id="525" w:author="Venkatarao Gonuguntla" w:date="2023-08-11T07:35:00Z">
        <w:r>
          <w:rPr>
            <w:rFonts w:eastAsia="Malgun Gothic"/>
            <w:lang w:val="en-US" w:eastAsia="zh-CN"/>
          </w:rPr>
          <w:t>.</w:t>
        </w:r>
      </w:ins>
      <w:ins w:id="526" w:author="Venkatarao Gonuguntla" w:date="2023-08-11T06:33:00Z">
        <w:r w:rsidRPr="00E64890">
          <w:rPr>
            <w:rFonts w:eastAsia="Malgun Gothic"/>
            <w:lang w:val="en-US" w:eastAsia="zh-CN"/>
          </w:rPr>
          <w:t xml:space="preserve"> </w:t>
        </w:r>
      </w:ins>
    </w:p>
    <w:p w14:paraId="7270875B" w14:textId="77777777" w:rsidR="00790E24" w:rsidRDefault="00790E24" w:rsidP="00790E24">
      <w:pPr>
        <w:spacing w:after="160" w:line="256" w:lineRule="auto"/>
        <w:ind w:left="568" w:hanging="284"/>
        <w:rPr>
          <w:ins w:id="527" w:author="Venkatarao Gonuguntla" w:date="2023-08-11T08:07:00Z"/>
          <w:rFonts w:eastAsia="Calibri"/>
          <w:lang w:val="en-US" w:eastAsia="zh-CN"/>
        </w:rPr>
      </w:pPr>
      <w:ins w:id="528" w:author="Venkatarao Gonuguntla" w:date="2023-08-11T06:33: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529" w:author="Venkatarao Gonuguntla" w:date="2023-08-11T15:33:00Z">
        <w:r>
          <w:rPr>
            <w:rFonts w:eastAsia="Calibri"/>
            <w:vertAlign w:val="subscript"/>
            <w:lang w:val="en-US" w:eastAsia="zh-CN"/>
          </w:rPr>
          <w:t>p</w:t>
        </w:r>
      </w:ins>
      <w:proofErr w:type="spellEnd"/>
      <w:ins w:id="530" w:author="Venkatarao Gonuguntla" w:date="2023-08-11T06:33: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531" w:author="Venkatarao Gonuguntla" w:date="2023-08-11T08:07:00Z">
        <w:r>
          <w:rPr>
            <w:rFonts w:eastAsia="Calibri"/>
            <w:lang w:val="en-US" w:eastAsia="zh-CN"/>
          </w:rPr>
          <w:t>(</w:t>
        </w:r>
      </w:ins>
      <w:ins w:id="532" w:author="Venkatarao Gonuguntla" w:date="2023-08-11T08:06:00Z">
        <w:r>
          <w:rPr>
            <w:rFonts w:eastAsia="Calibri"/>
            <w:lang w:val="en-US" w:eastAsia="zh-CN"/>
          </w:rPr>
          <w:t>asso</w:t>
        </w:r>
      </w:ins>
      <w:ins w:id="533" w:author="Venkatarao Gonuguntla" w:date="2023-08-11T08:07:00Z">
        <w:r>
          <w:rPr>
            <w:rFonts w:eastAsia="Calibri"/>
            <w:lang w:val="en-US" w:eastAsia="zh-CN"/>
          </w:rPr>
          <w:t xml:space="preserve">ciated </w:t>
        </w:r>
        <w:bookmarkStart w:id="534" w:name="_Hlk142660536"/>
        <w:r>
          <w:rPr>
            <w:rFonts w:eastAsia="Calibri"/>
            <w:lang w:val="en-US" w:eastAsia="zh-CN"/>
          </w:rPr>
          <w:t xml:space="preserve">with </w:t>
        </w:r>
      </w:ins>
      <w:ins w:id="535" w:author="Venkatarao Gonuguntla" w:date="2023-08-11T15:34:00Z">
        <w:r>
          <w:rPr>
            <w:rFonts w:eastAsia="Calibri"/>
            <w:lang w:val="en-US" w:eastAsia="zh-CN"/>
          </w:rPr>
          <w:t xml:space="preserve">TCI state of </w:t>
        </w:r>
      </w:ins>
      <w:ins w:id="536" w:author="Venkatarao Gonuguntla" w:date="2023-08-11T15:33:00Z">
        <w:r>
          <w:rPr>
            <w:rFonts w:eastAsia="Calibri"/>
            <w:lang w:val="en-US" w:eastAsia="zh-CN"/>
          </w:rPr>
          <w:t>CORESET</w:t>
        </w:r>
      </w:ins>
      <w:ins w:id="537" w:author="Venkatarao Gonuguntla" w:date="2023-08-11T15:34:00Z">
        <w:r>
          <w:rPr>
            <w:rFonts w:eastAsia="Calibri"/>
            <w:lang w:val="en-US" w:eastAsia="zh-CN"/>
          </w:rPr>
          <w:t xml:space="preserve"> p</w:t>
        </w:r>
      </w:ins>
      <w:bookmarkEnd w:id="534"/>
      <w:ins w:id="538" w:author="Venkatarao Gonuguntla" w:date="2023-08-11T08:07:00Z">
        <w:r>
          <w:rPr>
            <w:rFonts w:eastAsia="Calibri"/>
            <w:lang w:val="en-US" w:eastAsia="zh-CN"/>
          </w:rPr>
          <w:t xml:space="preserve">) </w:t>
        </w:r>
      </w:ins>
      <w:ins w:id="539" w:author="Venkatarao Gonuguntla" w:date="2023-08-11T06:33:00Z">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ins>
      <w:ins w:id="540" w:author="Venkatarao Gonuguntla" w:date="2023-08-11T07:35:00Z">
        <w:r>
          <w:rPr>
            <w:rFonts w:eastAsia="Calibri"/>
            <w:lang w:val="en-US" w:eastAsia="zh-CN"/>
          </w:rPr>
          <w:t>.</w:t>
        </w:r>
      </w:ins>
    </w:p>
    <w:p w14:paraId="6205AF4F" w14:textId="77777777" w:rsidR="00790E24" w:rsidRPr="00E64890" w:rsidRDefault="00790E24" w:rsidP="00790E24">
      <w:pPr>
        <w:spacing w:after="160" w:line="256" w:lineRule="auto"/>
        <w:ind w:left="568" w:hanging="284"/>
        <w:rPr>
          <w:ins w:id="541" w:author="Venkatarao Gonuguntla" w:date="2023-08-11T06:33:00Z"/>
          <w:rFonts w:eastAsia="Calibri"/>
          <w:lang w:val="en-US" w:eastAsia="zh-CN"/>
        </w:rPr>
      </w:pPr>
      <w:ins w:id="542" w:author="Venkatarao Gonuguntla" w:date="2023-08-11T08:07: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543" w:author="Venkatarao Gonuguntla" w:date="2023-08-11T15:34:00Z">
        <w:r>
          <w:rPr>
            <w:rFonts w:eastAsia="Calibri"/>
            <w:vertAlign w:val="subscript"/>
            <w:lang w:val="en-US" w:eastAsia="zh-CN"/>
          </w:rPr>
          <w:t>q</w:t>
        </w:r>
      </w:ins>
      <w:proofErr w:type="spellEnd"/>
      <w:ins w:id="544" w:author="Venkatarao Gonuguntla" w:date="2023-08-11T08:07: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t>
        </w:r>
      </w:ins>
      <w:ins w:id="545" w:author="Venkatarao Gonuguntla" w:date="2023-08-11T15:34:00Z">
        <w:r>
          <w:rPr>
            <w:rFonts w:eastAsia="Calibri"/>
            <w:lang w:val="en-US" w:eastAsia="zh-CN"/>
          </w:rPr>
          <w:t>with TCI state of CORESET q</w:t>
        </w:r>
      </w:ins>
      <w:ins w:id="546" w:author="Venkatarao Gonuguntla" w:date="2023-08-11T08:07:00Z">
        <w:r>
          <w:rPr>
            <w:rFonts w:eastAsia="Calibri"/>
            <w:lang w:val="en-US" w:eastAsia="zh-CN"/>
          </w:rPr>
          <w:t xml:space="preserve">) </w:t>
        </w:r>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ins>
    </w:p>
    <w:p w14:paraId="0F235048" w14:textId="77777777" w:rsidR="00790E24" w:rsidRPr="00E64890" w:rsidRDefault="00790E24" w:rsidP="00790E24">
      <w:pPr>
        <w:spacing w:after="160" w:line="256" w:lineRule="auto"/>
        <w:ind w:left="568" w:hanging="284"/>
        <w:rPr>
          <w:ins w:id="547" w:author="Venkatarao Gonuguntla" w:date="2023-08-11T06:33:00Z"/>
          <w:rFonts w:eastAsia="Calibri"/>
          <w:lang w:val="en-US" w:eastAsia="zh-CN"/>
        </w:rPr>
      </w:pPr>
      <w:ins w:id="548" w:author="Venkatarao Gonuguntla" w:date="2023-08-11T06:33: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ins>
      <w:ins w:id="549" w:author="Venkatarao Gonuguntla" w:date="2023-08-11T07:34:00Z">
        <w:r>
          <w:rPr>
            <w:rFonts w:eastAsia="Calibri"/>
            <w:lang w:val="en-US" w:eastAsia="zh-CN"/>
          </w:rPr>
          <w:t>.</w:t>
        </w:r>
      </w:ins>
      <w:proofErr w:type="spellEnd"/>
      <w:ins w:id="550" w:author="Venkatarao Gonuguntla" w:date="2023-08-11T06:33:00Z">
        <w:r w:rsidRPr="00E64890">
          <w:rPr>
            <w:rFonts w:eastAsia="Calibri"/>
            <w:lang w:val="en-US" w:eastAsia="zh-CN"/>
          </w:rPr>
          <w:t xml:space="preserve"> </w:t>
        </w:r>
      </w:ins>
    </w:p>
    <w:p w14:paraId="58CB80D1" w14:textId="77777777" w:rsidR="00790E24" w:rsidRDefault="00790E24" w:rsidP="00790E24">
      <w:pPr>
        <w:spacing w:after="160" w:line="256" w:lineRule="auto"/>
        <w:ind w:left="568" w:hanging="284"/>
        <w:rPr>
          <w:ins w:id="551" w:author="Venkatarao Gonuguntla" w:date="2023-08-11T07:27:00Z"/>
          <w:rFonts w:eastAsia="Calibri"/>
          <w:lang w:val="en-US" w:eastAsia="zh-CN"/>
        </w:rPr>
      </w:pPr>
      <w:ins w:id="552" w:author="Venkatarao Gonuguntla" w:date="2023-08-11T06:33:00Z">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ins>
    </w:p>
    <w:p w14:paraId="1219C7A4" w14:textId="77777777" w:rsidR="00790E24" w:rsidDel="00654EC0" w:rsidRDefault="00790E24" w:rsidP="00790E24">
      <w:pPr>
        <w:spacing w:after="160" w:line="256" w:lineRule="auto"/>
        <w:ind w:left="568" w:hanging="284"/>
        <w:rPr>
          <w:ins w:id="553" w:author="Venkatarao Gonuguntla" w:date="2023-08-11T07:59:00Z"/>
          <w:del w:id="554" w:author="Ericsson, Venkat" w:date="2023-10-12T19:11:00Z"/>
          <w:rFonts w:eastAsia="Calibri"/>
          <w:lang w:val="en-US" w:eastAsia="zh-CN"/>
        </w:rPr>
      </w:pPr>
      <w:ins w:id="555" w:author="Venkatarao Gonuguntla" w:date="2023-08-11T07:27:00Z">
        <w:del w:id="556" w:author="Ericsson, Venkat" w:date="2023-10-12T19:11:00Z">
          <w:r w:rsidRPr="00E64890" w:rsidDel="00654EC0">
            <w:rPr>
              <w:rFonts w:eastAsia="Calibri"/>
              <w:lang w:eastAsia="zh-CN"/>
            </w:rPr>
            <w:delText>-</w:delText>
          </w:r>
          <w:r w:rsidDel="00654EC0">
            <w:rPr>
              <w:rFonts w:eastAsia="Calibri"/>
              <w:lang w:eastAsia="zh-CN"/>
            </w:rPr>
            <w:tab/>
          </w:r>
          <w:r w:rsidDel="00654EC0">
            <w:rPr>
              <w:rFonts w:eastAsia="Calibri"/>
              <w:lang w:val="en-US" w:eastAsia="zh-CN"/>
            </w:rPr>
            <w:delText>N1</w:delText>
          </w:r>
          <w:r w:rsidRPr="00E64890" w:rsidDel="00654EC0">
            <w:rPr>
              <w:rFonts w:eastAsia="Calibri"/>
              <w:lang w:val="en-US" w:eastAsia="zh-CN"/>
            </w:rPr>
            <w:delText xml:space="preserve"> = 1</w:delText>
          </w:r>
        </w:del>
      </w:ins>
      <w:ins w:id="557" w:author="Venkatarao Gonuguntla" w:date="2023-08-23T23:26:00Z">
        <w:del w:id="558" w:author="Ericsson, Venkat" w:date="2023-10-12T19:11:00Z">
          <w:r w:rsidDel="00654EC0">
            <w:rPr>
              <w:rFonts w:eastAsia="Calibri"/>
              <w:lang w:val="en-US" w:eastAsia="zh-CN"/>
            </w:rPr>
            <w:delText xml:space="preserve"> </w:delText>
          </w:r>
        </w:del>
      </w:ins>
      <w:ins w:id="559" w:author="Venkatarao Gonuguntla" w:date="2023-08-11T07:27:00Z">
        <w:del w:id="560" w:author="Ericsson, Venkat" w:date="2023-10-12T19:11:00Z">
          <w:r w:rsidDel="00654EC0">
            <w:rPr>
              <w:rFonts w:eastAsia="Calibri"/>
              <w:lang w:val="en-US" w:eastAsia="zh-CN"/>
            </w:rPr>
            <w:delText xml:space="preserve">if the </w:delText>
          </w:r>
        </w:del>
      </w:ins>
      <w:ins w:id="561" w:author="Venkatarao Gonuguntla" w:date="2023-08-23T23:24:00Z">
        <w:del w:id="562" w:author="Ericsson, Venkat" w:date="2023-10-12T19:11:00Z">
          <w:r w:rsidDel="00654EC0">
            <w:rPr>
              <w:rFonts w:eastAsia="Calibri"/>
              <w:lang w:val="en-US" w:eastAsia="zh-CN"/>
            </w:rPr>
            <w:delText>target TCI state</w:delText>
          </w:r>
        </w:del>
      </w:ins>
      <w:ins w:id="563" w:author="Venkatarao Gonuguntla" w:date="2023-08-23T23:25:00Z">
        <w:del w:id="564" w:author="Ericsson, Venkat" w:date="2023-10-12T19:11:00Z">
          <w:r w:rsidDel="00654EC0">
            <w:rPr>
              <w:rFonts w:eastAsia="Calibri"/>
              <w:lang w:val="en-US" w:eastAsia="zh-CN"/>
            </w:rPr>
            <w:delText>(s)</w:delText>
          </w:r>
        </w:del>
      </w:ins>
      <w:ins w:id="565" w:author="Venkatarao Gonuguntla" w:date="2023-08-23T23:24:00Z">
        <w:del w:id="566" w:author="Ericsson, Venkat" w:date="2023-10-12T19:11:00Z">
          <w:r w:rsidDel="00654EC0">
            <w:rPr>
              <w:rFonts w:eastAsia="Calibri"/>
              <w:lang w:val="en-US" w:eastAsia="zh-CN"/>
            </w:rPr>
            <w:delText xml:space="preserve"> is not in the active TCI list </w:delText>
          </w:r>
        </w:del>
      </w:ins>
      <w:ins w:id="567" w:author="Venkatarao Gonuguntla" w:date="2023-08-23T23:25:00Z">
        <w:del w:id="568" w:author="Ericsson, Venkat" w:date="2023-10-12T19:11:00Z">
          <w:r w:rsidDel="00654EC0">
            <w:rPr>
              <w:rFonts w:eastAsia="Calibri"/>
              <w:lang w:val="en-US" w:eastAsia="zh-CN"/>
            </w:rPr>
            <w:delText>or</w:delText>
          </w:r>
        </w:del>
      </w:ins>
      <w:ins w:id="569" w:author="Venkatarao Gonuguntla" w:date="2023-08-23T23:24:00Z">
        <w:del w:id="570" w:author="Ericsson, Venkat" w:date="2023-10-12T19:11:00Z">
          <w:r w:rsidDel="00654EC0">
            <w:rPr>
              <w:rFonts w:eastAsia="Calibri"/>
              <w:lang w:val="en-US" w:eastAsia="zh-CN"/>
            </w:rPr>
            <w:delText xml:space="preserve"> </w:delText>
          </w:r>
        </w:del>
      </w:ins>
      <w:ins w:id="571" w:author="Venkatarao Gonuguntla" w:date="2023-08-11T07:28:00Z">
        <w:del w:id="572" w:author="Ericsson, Venkat" w:date="2023-10-12T19:11:00Z">
          <w:r w:rsidRPr="00E64890" w:rsidDel="00654EC0">
            <w:rPr>
              <w:rFonts w:eastAsia="Malgun Gothic"/>
              <w:lang w:val="en-US" w:eastAsia="zh-CN"/>
            </w:rPr>
            <w:delText>T</w:delText>
          </w:r>
          <w:r w:rsidRPr="00E64890" w:rsidDel="00654EC0">
            <w:rPr>
              <w:rFonts w:eastAsia="Malgun Gothic"/>
              <w:vertAlign w:val="subscript"/>
              <w:lang w:val="en-US" w:eastAsia="zh-CN"/>
            </w:rPr>
            <w:delText>first-SSB</w:delText>
          </w:r>
        </w:del>
      </w:ins>
      <w:ins w:id="573" w:author="Venkatarao Gonuguntla" w:date="2023-08-23T23:26:00Z">
        <w:del w:id="574" w:author="Ericsson, Venkat" w:date="2023-10-12T19:11:00Z">
          <w:r w:rsidDel="00654EC0">
            <w:rPr>
              <w:rFonts w:eastAsia="Malgun Gothic"/>
              <w:vertAlign w:val="subscript"/>
              <w:lang w:val="en-US" w:eastAsia="zh-CN"/>
            </w:rPr>
            <w:delText>p</w:delText>
          </w:r>
        </w:del>
      </w:ins>
      <w:ins w:id="575" w:author="Venkatarao Gonuguntla" w:date="2023-08-23T23:28:00Z">
        <w:del w:id="576" w:author="Ericsson, Venkat" w:date="2023-10-12T19:11:00Z">
          <w:r w:rsidDel="00654EC0">
            <w:rPr>
              <w:rFonts w:eastAsia="Calibri"/>
              <w:lang w:val="en-US" w:eastAsia="zh-CN"/>
            </w:rPr>
            <w:delText>/</w:delText>
          </w:r>
        </w:del>
      </w:ins>
      <w:ins w:id="577" w:author="Venkatarao Gonuguntla" w:date="2023-08-23T23:27:00Z">
        <w:del w:id="578" w:author="Ericsson, Venkat" w:date="2023-10-12T19:11:00Z">
          <w:r w:rsidRPr="00E64890" w:rsidDel="00654EC0">
            <w:rPr>
              <w:rFonts w:eastAsia="Malgun Gothic"/>
              <w:lang w:val="en-US" w:eastAsia="zh-CN"/>
            </w:rPr>
            <w:delText>T</w:delText>
          </w:r>
          <w:r w:rsidRPr="00E64890" w:rsidDel="00654EC0">
            <w:rPr>
              <w:rFonts w:eastAsia="Malgun Gothic"/>
              <w:vertAlign w:val="subscript"/>
              <w:lang w:val="en-US" w:eastAsia="zh-CN"/>
            </w:rPr>
            <w:delText>first-SSB</w:delText>
          </w:r>
          <w:r w:rsidDel="00654EC0">
            <w:rPr>
              <w:rFonts w:eastAsia="Malgun Gothic"/>
              <w:vertAlign w:val="subscript"/>
              <w:lang w:val="en-US" w:eastAsia="zh-CN"/>
            </w:rPr>
            <w:delText>q</w:delText>
          </w:r>
          <w:r w:rsidDel="00654EC0">
            <w:rPr>
              <w:rFonts w:eastAsia="Calibri"/>
              <w:lang w:val="en-US" w:eastAsia="zh-CN"/>
            </w:rPr>
            <w:delText xml:space="preserve"> </w:delText>
          </w:r>
        </w:del>
      </w:ins>
      <w:ins w:id="579" w:author="Venkatarao Gonuguntla" w:date="2023-08-11T07:30:00Z">
        <w:del w:id="580" w:author="Ericsson, Venkat" w:date="2023-10-12T19:11:00Z">
          <w:r w:rsidDel="00654EC0">
            <w:rPr>
              <w:rFonts w:eastAsia="Calibri"/>
              <w:lang w:val="en-US" w:eastAsia="zh-CN"/>
            </w:rPr>
            <w:delText xml:space="preserve">after </w:delText>
          </w:r>
        </w:del>
      </w:ins>
      <w:ins w:id="581" w:author="Venkatarao Gonuguntla" w:date="2023-08-11T07:28:00Z">
        <w:del w:id="582" w:author="Ericsson, Venkat" w:date="2023-10-12T19:11:00Z">
          <w:r w:rsidRPr="00E64890" w:rsidDel="00654EC0">
            <w:rPr>
              <w:rFonts w:eastAsia="Calibri"/>
              <w:lang w:val="en-US" w:eastAsia="zh-CN"/>
            </w:rPr>
            <w:delText>n+</w:delText>
          </w:r>
          <w:r w:rsidRPr="00E64890" w:rsidDel="00654EC0">
            <w:rPr>
              <w:rFonts w:eastAsia="Malgun Gothic"/>
              <w:lang w:eastAsia="zh-CN"/>
            </w:rPr>
            <w:delText xml:space="preserve"> T</w:delText>
          </w:r>
          <w:r w:rsidRPr="00E64890" w:rsidDel="00654EC0">
            <w:rPr>
              <w:rFonts w:eastAsia="Malgun Gothic"/>
              <w:vertAlign w:val="subscript"/>
              <w:lang w:eastAsia="zh-CN"/>
            </w:rPr>
            <w:delText>HARQ</w:delText>
          </w:r>
          <w:r w:rsidRPr="00E64890" w:rsidDel="00654EC0">
            <w:rPr>
              <w:rFonts w:eastAsia="Malgun Gothic"/>
              <w:lang w:eastAsia="zh-CN"/>
            </w:rPr>
            <w:delText xml:space="preserve"> +</w:delText>
          </w:r>
        </w:del>
      </w:ins>
      <m:oMath>
        <m:sSubSup>
          <m:sSubSupPr>
            <m:ctrlPr>
              <w:ins w:id="583" w:author="Venkatarao Gonuguntla" w:date="2023-08-11T07:28:00Z">
                <w:del w:id="584" w:author="Ericsson, Venkat" w:date="2023-10-12T19:11:00Z">
                  <w:rPr>
                    <w:rFonts w:ascii="Cambria Math" w:eastAsia="Calibri" w:hAnsi="Cambria Math"/>
                  </w:rPr>
                </w:del>
              </w:ins>
            </m:ctrlPr>
          </m:sSubSupPr>
          <m:e>
            <m:r>
              <w:ins w:id="585" w:author="Venkatarao Gonuguntla" w:date="2023-08-11T07:28:00Z">
                <w:del w:id="586" w:author="Ericsson, Venkat" w:date="2023-10-12T19:11:00Z">
                  <m:rPr>
                    <m:sty m:val="p"/>
                  </m:rPr>
                  <w:rPr>
                    <w:rFonts w:ascii="Cambria Math" w:eastAsia="Calibri" w:hAnsi="Cambria Math"/>
                  </w:rPr>
                  <m:t>3N</m:t>
                </w:del>
              </w:ins>
            </m:r>
          </m:e>
          <m:sub>
            <m:r>
              <w:ins w:id="587" w:author="Venkatarao Gonuguntla" w:date="2023-08-11T07:28:00Z">
                <w:del w:id="588" w:author="Ericsson, Venkat" w:date="2023-10-12T19:11:00Z">
                  <m:rPr>
                    <m:sty m:val="p"/>
                  </m:rPr>
                  <w:rPr>
                    <w:rFonts w:ascii="Cambria Math" w:eastAsia="Calibri" w:hAnsi="Cambria Math"/>
                  </w:rPr>
                  <m:t>slot</m:t>
                </w:del>
              </w:ins>
            </m:r>
          </m:sub>
          <m:sup>
            <m:r>
              <w:ins w:id="589" w:author="Venkatarao Gonuguntla" w:date="2023-08-11T07:28:00Z">
                <w:del w:id="590" w:author="Ericsson, Venkat" w:date="2023-10-12T19:11:00Z">
                  <m:rPr>
                    <m:sty m:val="p"/>
                  </m:rPr>
                  <w:rPr>
                    <w:rFonts w:ascii="Cambria Math" w:eastAsia="Calibri" w:hAnsi="Cambria Math"/>
                  </w:rPr>
                  <m:t>subframe,µ</m:t>
                </w:del>
              </w:ins>
            </m:r>
          </m:sup>
        </m:sSubSup>
      </m:oMath>
      <w:ins w:id="591" w:author="Venkatarao Gonuguntla" w:date="2023-08-11T07:31:00Z">
        <w:del w:id="592" w:author="Ericsson, Venkat" w:date="2023-10-12T19:11:00Z">
          <w:r w:rsidDel="00654EC0">
            <w:rPr>
              <w:rFonts w:eastAsia="Malgun Gothic"/>
              <w:lang w:val="en-US" w:eastAsia="zh-CN"/>
            </w:rPr>
            <w:delText xml:space="preserve"> </w:delText>
          </w:r>
          <w:r w:rsidDel="00654EC0">
            <w:rPr>
              <w:rFonts w:eastAsia="Calibri"/>
              <w:lang w:val="en-US" w:eastAsia="zh-CN"/>
            </w:rPr>
            <w:delText xml:space="preserve">is received within </w:delText>
          </w:r>
        </w:del>
      </w:ins>
      <w:ins w:id="593" w:author="Venkatarao Gonuguntla" w:date="2023-08-25T08:11:00Z">
        <w:del w:id="594" w:author="Ericsson, Venkat" w:date="2023-10-12T19:11:00Z">
          <w:r w:rsidDel="00654EC0">
            <w:rPr>
              <w:rFonts w:eastAsia="Calibri"/>
              <w:lang w:val="en-US" w:eastAsia="zh-CN"/>
            </w:rPr>
            <w:delText>[</w:delText>
          </w:r>
        </w:del>
      </w:ins>
      <w:ins w:id="595" w:author="Venkatarao Gonuguntla" w:date="2023-08-11T07:31:00Z">
        <w:del w:id="596" w:author="Ericsson, Venkat" w:date="2023-10-12T19:11:00Z">
          <w:r w:rsidDel="00654EC0">
            <w:rPr>
              <w:rFonts w:eastAsia="Calibri"/>
              <w:lang w:val="en-US" w:eastAsia="zh-CN"/>
            </w:rPr>
            <w:delText>1</w:delText>
          </w:r>
        </w:del>
      </w:ins>
      <w:ins w:id="597" w:author="Venkatarao Gonuguntla" w:date="2023-08-23T23:21:00Z">
        <w:del w:id="598" w:author="Ericsson, Venkat" w:date="2023-10-12T19:11:00Z">
          <w:r w:rsidDel="00654EC0">
            <w:rPr>
              <w:rFonts w:eastAsia="Calibri"/>
              <w:lang w:val="en-US" w:eastAsia="zh-CN"/>
            </w:rPr>
            <w:delText>2</w:delText>
          </w:r>
        </w:del>
      </w:ins>
      <w:ins w:id="599" w:author="Venkatarao Gonuguntla" w:date="2023-08-23T23:23:00Z">
        <w:del w:id="600" w:author="Ericsson, Venkat" w:date="2023-10-12T19:11:00Z">
          <w:r w:rsidDel="00654EC0">
            <w:rPr>
              <w:rFonts w:eastAsia="Calibri"/>
              <w:lang w:val="en-US" w:eastAsia="zh-CN"/>
            </w:rPr>
            <w:delText>5</w:delText>
          </w:r>
        </w:del>
      </w:ins>
      <w:ins w:id="601" w:author="Venkatarao Gonuguntla" w:date="2023-08-25T08:11:00Z">
        <w:del w:id="602" w:author="Ericsson, Venkat" w:date="2023-10-12T19:11:00Z">
          <w:r w:rsidDel="00654EC0">
            <w:rPr>
              <w:rFonts w:eastAsia="Calibri"/>
              <w:lang w:val="en-US" w:eastAsia="zh-CN"/>
            </w:rPr>
            <w:delText>]</w:delText>
          </w:r>
        </w:del>
      </w:ins>
      <w:ins w:id="603" w:author="Venkatarao Gonuguntla" w:date="2023-08-11T07:31:00Z">
        <w:del w:id="604" w:author="Ericsson, Venkat" w:date="2023-10-12T19:11:00Z">
          <w:r w:rsidDel="00654EC0">
            <w:rPr>
              <w:rFonts w:eastAsia="Calibri"/>
              <w:lang w:val="en-US" w:eastAsia="zh-CN"/>
            </w:rPr>
            <w:delText>µs, 0 otherwise.</w:delText>
          </w:r>
        </w:del>
      </w:ins>
    </w:p>
    <w:p w14:paraId="020C9FC5" w14:textId="77777777" w:rsidR="00790E24" w:rsidRDefault="00790E24" w:rsidP="00790E24">
      <w:pPr>
        <w:spacing w:after="160" w:line="256" w:lineRule="auto"/>
        <w:ind w:left="568" w:hanging="284"/>
        <w:rPr>
          <w:ins w:id="605" w:author="Venkatarao Gonuguntla" w:date="2023-08-11T07:26:00Z"/>
          <w:rFonts w:eastAsia="Calibri"/>
          <w:lang w:val="en-US" w:eastAsia="zh-CN"/>
        </w:rPr>
      </w:pPr>
    </w:p>
    <w:p w14:paraId="3959FD18" w14:textId="77777777" w:rsidR="00790E24" w:rsidRDefault="00790E24" w:rsidP="00790E24">
      <w:pPr>
        <w:pStyle w:val="40"/>
        <w:rPr>
          <w:ins w:id="606" w:author="Venkatarao Gonuguntla" w:date="2023-08-11T07:59:00Z"/>
          <w:lang w:val="en-US" w:eastAsia="zh-CN"/>
        </w:rPr>
      </w:pPr>
      <w:ins w:id="607" w:author="Venkatarao Gonuguntla" w:date="2023-08-11T07:59:00Z">
        <w:r>
          <w:rPr>
            <w:lang w:val="en-US" w:eastAsia="zh-CN"/>
          </w:rPr>
          <w:t>8.10D.3.2</w:t>
        </w:r>
        <w:r>
          <w:rPr>
            <w:lang w:val="en-US" w:eastAsia="zh-CN"/>
          </w:rPr>
          <w:tab/>
        </w:r>
        <w:r w:rsidRPr="00C37805">
          <w:rPr>
            <w:lang w:val="en-US" w:eastAsia="zh-CN"/>
          </w:rPr>
          <w:t xml:space="preserve">MAC-CE based </w:t>
        </w:r>
      </w:ins>
      <w:ins w:id="608" w:author="Venkatarao Gonuguntla" w:date="2023-08-11T08:13:00Z">
        <w:r>
          <w:rPr>
            <w:lang w:val="en-US" w:eastAsia="zh-CN"/>
          </w:rPr>
          <w:t xml:space="preserve">dual </w:t>
        </w:r>
      </w:ins>
      <w:ins w:id="609" w:author="Venkatarao Gonuguntla" w:date="2023-09-27T18:49:00Z">
        <w:r>
          <w:rPr>
            <w:lang w:val="en-US" w:eastAsia="zh-CN"/>
          </w:rPr>
          <w:t xml:space="preserve">DL </w:t>
        </w:r>
      </w:ins>
      <w:ins w:id="610" w:author="Venkatarao Gonuguntla" w:date="2023-08-11T07:59:00Z">
        <w:r w:rsidRPr="00C37805">
          <w:rPr>
            <w:lang w:val="en-US" w:eastAsia="zh-CN"/>
          </w:rPr>
          <w:t>TCI state switch</w:t>
        </w:r>
      </w:ins>
      <w:ins w:id="611" w:author="Venkatarao Gonuguntla" w:date="2023-08-11T15:34:00Z">
        <w:r>
          <w:rPr>
            <w:lang w:val="en-US" w:eastAsia="zh-CN"/>
          </w:rPr>
          <w:t>ing</w:t>
        </w:r>
      </w:ins>
      <w:ins w:id="612" w:author="Venkatarao Gonuguntla" w:date="2023-08-11T07:59:00Z">
        <w:r w:rsidRPr="00C37805">
          <w:rPr>
            <w:lang w:val="en-US" w:eastAsia="zh-CN"/>
          </w:rPr>
          <w:t xml:space="preserve"> delay for </w:t>
        </w:r>
        <w:proofErr w:type="spellStart"/>
        <w:r>
          <w:rPr>
            <w:lang w:val="en-US" w:eastAsia="zh-CN"/>
          </w:rPr>
          <w:t>m</w:t>
        </w:r>
        <w:r w:rsidRPr="00C37805">
          <w:rPr>
            <w:lang w:val="en-US" w:eastAsia="zh-CN"/>
          </w:rPr>
          <w:t>DCI</w:t>
        </w:r>
        <w:proofErr w:type="spellEnd"/>
        <w:r w:rsidRPr="00C37805">
          <w:rPr>
            <w:lang w:val="en-US" w:eastAsia="zh-CN"/>
          </w:rPr>
          <w:t xml:space="preserve"> </w:t>
        </w:r>
      </w:ins>
    </w:p>
    <w:p w14:paraId="4C4F41DC" w14:textId="77777777" w:rsidR="00790E24" w:rsidRDefault="00790E24" w:rsidP="00790E24">
      <w:pPr>
        <w:spacing w:after="160" w:line="256" w:lineRule="auto"/>
        <w:rPr>
          <w:ins w:id="613" w:author="Venkatarao Gonuguntla" w:date="2023-08-11T08:33:00Z"/>
          <w:rFonts w:eastAsia="Malgun Gothic"/>
          <w:lang w:val="en-US" w:eastAsia="zh-CN"/>
        </w:rPr>
      </w:pPr>
      <w:ins w:id="614" w:author="Venkatarao Gonuguntla" w:date="2023-08-11T08:23:00Z">
        <w:r>
          <w:rPr>
            <w:rFonts w:eastAsia="Malgun Gothic"/>
            <w:lang w:val="en-US" w:eastAsia="zh-CN"/>
          </w:rPr>
          <w:t xml:space="preserve">The requirement in this clause applies when UE is </w:t>
        </w:r>
      </w:ins>
      <w:ins w:id="615" w:author="Venkatarao Gonuguntla" w:date="2023-08-11T08:24:00Z">
        <w:r>
          <w:rPr>
            <w:rFonts w:eastAsia="Malgun Gothic"/>
            <w:lang w:val="en-US" w:eastAsia="zh-CN"/>
          </w:rPr>
          <w:t xml:space="preserve">capable of </w:t>
        </w:r>
        <w:r w:rsidRPr="00F23F90">
          <w:rPr>
            <w:i/>
          </w:rPr>
          <w:t>multiDCI-MultiTRP-r16</w:t>
        </w:r>
        <w:r>
          <w:rPr>
            <w:rFonts w:eastAsia="Malgun Gothic"/>
            <w:lang w:val="en-US" w:eastAsia="zh-CN"/>
          </w:rPr>
          <w:t xml:space="preserve"> and </w:t>
        </w:r>
      </w:ins>
      <w:ins w:id="616" w:author="Venkatarao Gonuguntla" w:date="2023-08-11T08:32:00Z">
        <w:r>
          <w:rPr>
            <w:rFonts w:eastAsia="Malgun Gothic"/>
            <w:lang w:val="en-US" w:eastAsia="zh-CN"/>
          </w:rPr>
          <w:t>configured</w:t>
        </w:r>
      </w:ins>
      <w:ins w:id="617" w:author="Venkatarao Gonuguntla" w:date="2023-08-11T08:23:00Z">
        <w:r>
          <w:rPr>
            <w:rFonts w:eastAsia="Malgun Gothic"/>
            <w:lang w:val="en-US" w:eastAsia="zh-CN"/>
          </w:rPr>
          <w:t xml:space="preserve"> wi</w:t>
        </w:r>
      </w:ins>
      <w:ins w:id="618" w:author="Venkatarao Gonuguntla" w:date="2023-08-11T08:24:00Z">
        <w:r>
          <w:rPr>
            <w:rFonts w:eastAsia="Malgun Gothic"/>
            <w:lang w:val="en-US" w:eastAsia="zh-CN"/>
          </w:rPr>
          <w:t xml:space="preserve">th different </w:t>
        </w:r>
      </w:ins>
      <w:proofErr w:type="spellStart"/>
      <w:ins w:id="619" w:author="Venkatarao Gonuguntla" w:date="2023-08-11T08:23:00Z">
        <w:r w:rsidRPr="00F23F90">
          <w:rPr>
            <w:rFonts w:eastAsia="Malgun Gothic"/>
            <w:i/>
            <w:lang w:val="en-US" w:eastAsia="zh-CN"/>
          </w:rPr>
          <w:t>CORESETPoolIndex</w:t>
        </w:r>
      </w:ins>
      <w:proofErr w:type="spellEnd"/>
      <w:ins w:id="620" w:author="Venkatarao Gonuguntla" w:date="2023-08-11T08:24:00Z">
        <w:r>
          <w:rPr>
            <w:rFonts w:eastAsia="Malgun Gothic"/>
            <w:lang w:val="en-US" w:eastAsia="zh-CN"/>
          </w:rPr>
          <w:t>.</w:t>
        </w:r>
      </w:ins>
    </w:p>
    <w:p w14:paraId="179E71FC" w14:textId="77777777" w:rsidR="00790E24" w:rsidRDefault="00790E24" w:rsidP="00790E24">
      <w:pPr>
        <w:spacing w:after="160" w:line="256" w:lineRule="auto"/>
        <w:rPr>
          <w:ins w:id="621" w:author="Venkatarao Gonuguntla" w:date="2023-08-11T08:35:00Z"/>
          <w:rFonts w:eastAsia="Calibri"/>
          <w:lang w:val="en-US" w:eastAsia="zh-CN"/>
        </w:rPr>
      </w:pPr>
      <w:ins w:id="622" w:author="Venkatarao Gonuguntla" w:date="2023-08-11T08:33:00Z">
        <w:r>
          <w:rPr>
            <w:rFonts w:eastAsia="Malgun Gothic"/>
            <w:lang w:val="en-US" w:eastAsia="zh-CN"/>
          </w:rPr>
          <w:t xml:space="preserve">When a MAC CE command indicating a TCI state switch for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 xml:space="preserve"> is received at </w:t>
        </w:r>
      </w:ins>
      <w:ins w:id="623" w:author="Venkatarao Gonuguntla" w:date="2023-08-11T08:34:00Z">
        <w:r>
          <w:rPr>
            <w:rFonts w:eastAsia="Malgun Gothic"/>
            <w:lang w:val="en-US" w:eastAsia="zh-CN"/>
          </w:rPr>
          <w:t xml:space="preserve">slot n, and if the TCI state is known, UE shall be able to receive on the target TCI state </w:t>
        </w:r>
      </w:ins>
      <w:ins w:id="624" w:author="Venkatarao Gonuguntla" w:date="2023-08-11T08:35:00Z">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w:ins>
      <m:oMath>
        <m:sSubSup>
          <m:sSubSupPr>
            <m:ctrlPr>
              <w:ins w:id="625" w:author="Venkatarao Gonuguntla" w:date="2023-08-11T08:35:00Z">
                <w:rPr>
                  <w:rFonts w:ascii="Cambria Math" w:eastAsia="Calibri" w:hAnsi="Cambria Math"/>
                </w:rPr>
              </w:ins>
            </m:ctrlPr>
          </m:sSubSupPr>
          <m:e>
            <m:r>
              <w:ins w:id="626" w:author="Venkatarao Gonuguntla" w:date="2023-08-11T08:35:00Z">
                <m:rPr>
                  <m:sty m:val="p"/>
                </m:rPr>
                <w:rPr>
                  <w:rFonts w:ascii="Cambria Math" w:eastAsia="Calibri" w:hAnsi="Cambria Math"/>
                </w:rPr>
                <m:t>3N</m:t>
              </w:ins>
            </m:r>
          </m:e>
          <m:sub>
            <m:r>
              <w:ins w:id="627" w:author="Venkatarao Gonuguntla" w:date="2023-08-11T08:35:00Z">
                <m:rPr>
                  <m:sty m:val="p"/>
                </m:rPr>
                <w:rPr>
                  <w:rFonts w:ascii="Cambria Math" w:eastAsia="Calibri" w:hAnsi="Cambria Math"/>
                </w:rPr>
                <m:t>slot</m:t>
              </w:ins>
            </m:r>
          </m:sub>
          <m:sup>
            <m:r>
              <w:ins w:id="628" w:author="Venkatarao Gonuguntla" w:date="2023-08-11T08:35:00Z">
                <m:rPr>
                  <m:sty m:val="p"/>
                </m:rPr>
                <w:rPr>
                  <w:rFonts w:ascii="Cambria Math" w:eastAsia="Calibri" w:hAnsi="Cambria Math"/>
                </w:rPr>
                <m:t>subframe,µ</m:t>
              </w:ins>
            </m:r>
          </m:sup>
        </m:sSubSup>
      </m:oMath>
      <w:ins w:id="629" w:author="Venkatarao Gonuguntla" w:date="2023-08-11T08:35:00Z">
        <w:r w:rsidRPr="00E64890">
          <w:rPr>
            <w:rFonts w:eastAsia="Malgun Gothic"/>
            <w:lang w:val="en-US" w:eastAsia="zh-CN"/>
          </w:rPr>
          <w:t xml:space="preserve">+ </w:t>
        </w:r>
        <w:proofErr w:type="spellStart"/>
        <w:r w:rsidRPr="00E64890">
          <w:rPr>
            <w:rFonts w:eastAsia="Malgun Gothic"/>
            <w:lang w:val="en-US" w:eastAsia="zh-CN"/>
          </w:rPr>
          <w:t>TO</w:t>
        </w:r>
        <w:r w:rsidRPr="00E64890">
          <w:rPr>
            <w:rFonts w:eastAsia="Malgun Gothic"/>
            <w:vertAlign w:val="subscript"/>
            <w:lang w:val="en-US" w:eastAsia="zh-CN"/>
          </w:rPr>
          <w:t>k</w:t>
        </w:r>
        <w:proofErr w:type="spellEnd"/>
        <w:proofErr w:type="gramStart"/>
        <w:r w:rsidRPr="00E64890">
          <w:rPr>
            <w:rFonts w:eastAsia="Malgun Gothic"/>
            <w:lang w:val="en-US" w:eastAsia="zh-CN"/>
          </w:rPr>
          <w:t>*(</w:t>
        </w:r>
        <w:r w:rsidRPr="00C045EC">
          <w:rPr>
            <w:rFonts w:eastAsia="Malgun Gothic"/>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w:t>
        </w:r>
        <w:proofErr w:type="gramEnd"/>
        <w:r w:rsidRPr="00E560E1">
          <w:rPr>
            <w:rFonts w:eastAsia="Malgun Gothic"/>
            <w:vertAlign w:val="subscript"/>
            <w:lang w:eastAsia="zh-CN"/>
          </w:rPr>
          <w:t>-SSB</w:t>
        </w:r>
        <w:r>
          <w:rPr>
            <w:rFonts w:eastAsia="Malgun Gothic"/>
            <w:vertAlign w:val="subscript"/>
            <w:lang w:eastAsia="zh-CN"/>
          </w:rPr>
          <w:t>p</w:t>
        </w:r>
        <w:proofErr w:type="spellEnd"/>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w:ins>
      <m:oMath>
        <m:sSubSup>
          <m:sSubSupPr>
            <m:ctrlPr>
              <w:ins w:id="630" w:author="Venkatarao Gonuguntla" w:date="2023-08-11T08:35:00Z">
                <w:rPr>
                  <w:rFonts w:ascii="Cambria Math" w:eastAsia="Calibri" w:hAnsi="Cambria Math"/>
                </w:rPr>
              </w:ins>
            </m:ctrlPr>
          </m:sSubSupPr>
          <m:e>
            <m:r>
              <w:ins w:id="631" w:author="Venkatarao Gonuguntla" w:date="2023-08-11T08:35:00Z">
                <m:rPr>
                  <m:sty m:val="p"/>
                </m:rPr>
                <w:rPr>
                  <w:rFonts w:ascii="Cambria Math" w:eastAsia="Calibri" w:hAnsi="Cambria Math"/>
                </w:rPr>
                <m:t>3N</m:t>
              </w:ins>
            </m:r>
          </m:e>
          <m:sub>
            <m:r>
              <w:ins w:id="632" w:author="Venkatarao Gonuguntla" w:date="2023-08-11T08:35:00Z">
                <m:rPr>
                  <m:sty m:val="p"/>
                </m:rPr>
                <w:rPr>
                  <w:rFonts w:ascii="Cambria Math" w:eastAsia="Calibri" w:hAnsi="Cambria Math"/>
                </w:rPr>
                <m:t>slot</m:t>
              </w:ins>
            </m:r>
          </m:sub>
          <m:sup>
            <m:r>
              <w:ins w:id="633" w:author="Venkatarao Gonuguntla" w:date="2023-08-11T08:35:00Z">
                <m:rPr>
                  <m:sty m:val="p"/>
                </m:rPr>
                <w:rPr>
                  <w:rFonts w:ascii="Cambria Math" w:eastAsia="Calibri" w:hAnsi="Cambria Math"/>
                </w:rPr>
                <m:t>subframe,µ</m:t>
              </w:ins>
            </m:r>
          </m:sup>
        </m:sSubSup>
      </m:oMath>
      <w:ins w:id="634" w:author="Venkatarao Gonuguntla" w:date="2023-08-23T23:30:00Z">
        <w:r>
          <w:rPr>
            <w:rFonts w:eastAsia="Malgun Gothic"/>
            <w:lang w:eastAsia="zh-CN"/>
          </w:rPr>
          <w:t>.</w:t>
        </w:r>
      </w:ins>
    </w:p>
    <w:p w14:paraId="34879AF4" w14:textId="77777777" w:rsidR="00790E24" w:rsidRDefault="00790E24" w:rsidP="00790E24">
      <w:pPr>
        <w:spacing w:after="160" w:line="256" w:lineRule="auto"/>
        <w:rPr>
          <w:ins w:id="635" w:author="Venkatarao Gonuguntla" w:date="2023-08-11T08:00:00Z"/>
          <w:rFonts w:eastAsia="Calibri"/>
          <w:lang w:val="en-US" w:eastAsia="zh-CN"/>
        </w:rPr>
      </w:pPr>
      <w:ins w:id="636" w:author="Venkatarao Gonuguntla" w:date="2023-08-11T15:36:00Z">
        <w:r>
          <w:rPr>
            <w:rFonts w:eastAsia="Calibri"/>
            <w:lang w:val="en-US" w:eastAsia="zh-CN"/>
          </w:rPr>
          <w:t>W</w:t>
        </w:r>
      </w:ins>
      <w:ins w:id="637" w:author="Venkatarao Gonuguntla" w:date="2023-08-11T08:00:00Z">
        <w:r w:rsidRPr="00E64890">
          <w:rPr>
            <w:rFonts w:eastAsia="Calibri"/>
            <w:lang w:val="en-US" w:eastAsia="zh-CN"/>
          </w:rPr>
          <w:t>here</w:t>
        </w:r>
      </w:ins>
      <w:r>
        <w:rPr>
          <w:rFonts w:eastAsia="Calibri"/>
          <w:lang w:val="en-US" w:eastAsia="zh-CN"/>
        </w:rPr>
        <w:t>:</w:t>
      </w:r>
      <w:ins w:id="638" w:author="Venkatarao Gonuguntla" w:date="2023-08-11T08:00:00Z">
        <w:r w:rsidRPr="00E64890">
          <w:rPr>
            <w:rFonts w:eastAsia="Calibri"/>
            <w:lang w:val="en-US" w:eastAsia="zh-CN"/>
          </w:rPr>
          <w:t xml:space="preserve"> </w:t>
        </w:r>
      </w:ins>
    </w:p>
    <w:p w14:paraId="51504447" w14:textId="77777777" w:rsidR="00790E24" w:rsidRPr="00E64890" w:rsidRDefault="00790E24" w:rsidP="00790E24">
      <w:pPr>
        <w:spacing w:after="160" w:line="256" w:lineRule="auto"/>
        <w:ind w:left="284"/>
        <w:rPr>
          <w:ins w:id="639" w:author="Venkatarao Gonuguntla" w:date="2023-08-11T08:00:00Z"/>
          <w:rFonts w:eastAsia="Malgun Gothic"/>
          <w:lang w:val="en-US" w:eastAsia="zh-CN"/>
        </w:rPr>
      </w:pPr>
      <w:ins w:id="640" w:author="Venkatarao Gonuguntla" w:date="2023-08-11T08:00:00Z">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ins>
    </w:p>
    <w:p w14:paraId="0F583622" w14:textId="77777777" w:rsidR="00790E24" w:rsidRDefault="00790E24" w:rsidP="00790E24">
      <w:pPr>
        <w:spacing w:after="160" w:line="256" w:lineRule="auto"/>
        <w:ind w:left="568" w:hanging="284"/>
        <w:rPr>
          <w:ins w:id="641" w:author="Venkatarao Gonuguntla" w:date="2023-08-11T08:39:00Z"/>
          <w:rFonts w:eastAsia="Calibri"/>
          <w:lang w:val="en-US" w:eastAsia="zh-CN"/>
        </w:rPr>
      </w:pPr>
      <w:ins w:id="642" w:author="Venkatarao Gonuguntla" w:date="2023-08-11T08:00: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643" w:author="Venkatarao Gonuguntla" w:date="2023-08-11T08:38:00Z">
        <w:r>
          <w:rPr>
            <w:rFonts w:eastAsia="Calibri"/>
            <w:vertAlign w:val="subscript"/>
            <w:lang w:val="en-US" w:eastAsia="zh-CN"/>
          </w:rPr>
          <w:t>p</w:t>
        </w:r>
      </w:ins>
      <w:proofErr w:type="spellEnd"/>
      <w:ins w:id="644" w:author="Venkatarao Gonuguntla" w:date="2023-08-11T08:00: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645" w:author="Venkatarao Gonuguntla" w:date="2023-08-11T08:38:00Z">
        <w:r>
          <w:rPr>
            <w:rFonts w:eastAsia="Calibri"/>
            <w:lang w:val="en-US" w:eastAsia="zh-CN"/>
          </w:rPr>
          <w:t>(</w:t>
        </w:r>
      </w:ins>
      <w:ins w:id="646" w:author="Venkatarao Gonuguntla" w:date="2023-08-11T08:39:00Z">
        <w:r>
          <w:rPr>
            <w:rFonts w:eastAsia="Calibri"/>
            <w:lang w:val="en-US" w:eastAsia="zh-CN"/>
          </w:rPr>
          <w:t xml:space="preserve">i.e., SSB </w:t>
        </w:r>
      </w:ins>
      <w:ins w:id="647" w:author="Venkatarao Gonuguntla" w:date="2023-08-11T08:38:00Z">
        <w:r>
          <w:rPr>
            <w:rFonts w:eastAsia="Calibri"/>
            <w:lang w:val="en-US" w:eastAsia="zh-CN"/>
          </w:rPr>
          <w:t xml:space="preserve">associated to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w:t>
        </w:r>
        <w:r w:rsidRPr="00E64890">
          <w:rPr>
            <w:rFonts w:eastAsia="Calibri"/>
            <w:lang w:val="en-US" w:eastAsia="zh-CN"/>
          </w:rPr>
          <w:t xml:space="preserve"> </w:t>
        </w:r>
      </w:ins>
      <w:ins w:id="648" w:author="Venkatarao Gonuguntla" w:date="2023-08-11T08:00:00Z">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r>
          <w:rPr>
            <w:rFonts w:eastAsia="Calibri"/>
            <w:lang w:val="en-US" w:eastAsia="zh-CN"/>
          </w:rPr>
          <w:t>.</w:t>
        </w:r>
      </w:ins>
    </w:p>
    <w:p w14:paraId="46215DC4" w14:textId="77777777" w:rsidR="00790E24" w:rsidRPr="00E64890" w:rsidRDefault="00790E24" w:rsidP="00790E24">
      <w:pPr>
        <w:spacing w:after="160" w:line="256" w:lineRule="auto"/>
        <w:ind w:left="568" w:hanging="284"/>
        <w:rPr>
          <w:ins w:id="649" w:author="Venkatarao Gonuguntla" w:date="2023-08-11T08:00:00Z"/>
          <w:rFonts w:eastAsia="Calibri"/>
          <w:lang w:val="en-US" w:eastAsia="zh-CN"/>
        </w:rPr>
      </w:pPr>
      <w:ins w:id="650" w:author="Venkatarao Gonuguntla" w:date="2023-08-11T08:00: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r>
          <w:rPr>
            <w:rFonts w:eastAsia="Calibri"/>
            <w:lang w:val="en-US" w:eastAsia="zh-CN"/>
          </w:rPr>
          <w:t>.</w:t>
        </w:r>
        <w:proofErr w:type="spellEnd"/>
        <w:r w:rsidRPr="00E64890">
          <w:rPr>
            <w:rFonts w:eastAsia="Calibri"/>
            <w:lang w:val="en-US" w:eastAsia="zh-CN"/>
          </w:rPr>
          <w:t xml:space="preserve"> </w:t>
        </w:r>
      </w:ins>
    </w:p>
    <w:p w14:paraId="0916F083" w14:textId="77777777" w:rsidR="00790E24" w:rsidRDefault="00790E24" w:rsidP="00790E24">
      <w:pPr>
        <w:spacing w:after="160" w:line="256" w:lineRule="auto"/>
        <w:ind w:left="568" w:hanging="284"/>
        <w:rPr>
          <w:ins w:id="651" w:author="Venkatarao Gonuguntla" w:date="2023-08-11T08:00:00Z"/>
          <w:rFonts w:eastAsia="Calibri"/>
          <w:lang w:val="en-US" w:eastAsia="zh-CN"/>
        </w:rPr>
      </w:pPr>
      <w:ins w:id="652" w:author="Venkatarao Gonuguntla" w:date="2023-08-11T08:00:00Z">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ins>
    </w:p>
    <w:p w14:paraId="50158FEE" w14:textId="77777777" w:rsidR="00790E24" w:rsidRPr="00927877" w:rsidRDefault="00790E24" w:rsidP="00790E24">
      <w:pPr>
        <w:rPr>
          <w:ins w:id="653" w:author="Venkatarao Gonuguntla" w:date="2023-08-11T07:59:00Z"/>
          <w:iCs/>
          <w:u w:val="single"/>
          <w:lang w:val="en-US" w:eastAsia="zh-CN"/>
        </w:rPr>
      </w:pPr>
      <w:ins w:id="654" w:author="Venkatarao Gonuguntla" w:date="2023-08-23T23:30:00Z">
        <w:r>
          <w:rPr>
            <w:lang w:val="en-US" w:eastAsia="zh-CN"/>
          </w:rPr>
          <w:t xml:space="preserve">When UE receive TCI state switch command for </w:t>
        </w:r>
      </w:ins>
      <w:proofErr w:type="spellStart"/>
      <w:ins w:id="655" w:author="Venkatarao Gonuguntla" w:date="2023-08-23T23:31:00Z">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
            <w:lang w:val="en-US" w:eastAsia="zh-CN"/>
          </w:rPr>
          <w:t xml:space="preserve"> </w:t>
        </w:r>
        <w:r>
          <w:rPr>
            <w:rFonts w:eastAsia="Malgun Gothic"/>
            <w:iCs/>
            <w:lang w:val="en-US" w:eastAsia="zh-CN"/>
          </w:rPr>
          <w:t xml:space="preserve">while UE performing TCI state </w:t>
        </w:r>
      </w:ins>
      <w:ins w:id="656" w:author="Qian Yang" w:date="2023-08-31T18:03:00Z">
        <w:r>
          <w:rPr>
            <w:rFonts w:eastAsia="Malgun Gothic"/>
            <w:iCs/>
            <w:lang w:val="en-US" w:eastAsia="zh-CN"/>
          </w:rPr>
          <w:t xml:space="preserve">switch </w:t>
        </w:r>
      </w:ins>
      <w:ins w:id="657" w:author="Venkatarao Gonuguntla" w:date="2023-08-23T23:31:00Z">
        <w:r>
          <w:rPr>
            <w:rFonts w:eastAsia="Malgun Gothic"/>
            <w:iCs/>
            <w:lang w:val="en-US" w:eastAsia="zh-CN"/>
          </w:rPr>
          <w:t xml:space="preserve">of </w:t>
        </w:r>
      </w:ins>
      <w:proofErr w:type="spellStart"/>
      <w:ins w:id="658" w:author="Venkatarao Gonuguntla" w:date="2023-08-23T23:32:00Z">
        <w:r w:rsidRPr="006D100A">
          <w:rPr>
            <w:rFonts w:eastAsia="Malgun Gothic"/>
            <w:iCs/>
            <w:lang w:val="en-US" w:eastAsia="zh-CN"/>
          </w:rPr>
          <w:t>CORESETPoolIndex</w:t>
        </w:r>
        <w:proofErr w:type="spellEnd"/>
        <w:r w:rsidRPr="006D100A">
          <w:rPr>
            <w:rFonts w:eastAsia="Malgun Gothic"/>
            <w:iCs/>
            <w:lang w:val="en-US" w:eastAsia="zh-CN"/>
          </w:rPr>
          <w:t xml:space="preserve"> q</w:t>
        </w:r>
        <w:r>
          <w:rPr>
            <w:rFonts w:eastAsia="Malgun Gothic"/>
            <w:i/>
            <w:lang w:val="en-US" w:eastAsia="zh-CN"/>
          </w:rPr>
          <w:t xml:space="preserve">, </w:t>
        </w:r>
      </w:ins>
      <w:ins w:id="659" w:author="Venkatarao Gonuguntla" w:date="2023-08-23T23:33:00Z">
        <w:r>
          <w:rPr>
            <w:rFonts w:eastAsia="Malgun Gothic"/>
            <w:iCs/>
            <w:u w:val="single"/>
            <w:lang w:val="en-US" w:eastAsia="zh-CN"/>
          </w:rPr>
          <w:t xml:space="preserve">UE is expected to receive on new TCI states of </w:t>
        </w:r>
      </w:ins>
      <w:proofErr w:type="spellStart"/>
      <w:ins w:id="660" w:author="Venkatarao Gonuguntla" w:date="2023-08-23T23:34:00Z">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Cs/>
            <w:lang w:val="en-US" w:eastAsia="zh-CN"/>
          </w:rPr>
          <w:t xml:space="preserve"> and q after completing both the TCI state switch of </w:t>
        </w:r>
        <w:proofErr w:type="spellStart"/>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Cs/>
            <w:lang w:val="en-US" w:eastAsia="zh-CN"/>
          </w:rPr>
          <w:t xml:space="preserve"> and q.</w:t>
        </w:r>
      </w:ins>
    </w:p>
    <w:p w14:paraId="0BECC6E2" w14:textId="77777777" w:rsidR="007D037C" w:rsidRPr="00790E24" w:rsidRDefault="007D037C" w:rsidP="007D037C">
      <w:pPr>
        <w:rPr>
          <w:ins w:id="661" w:author="Author"/>
          <w:lang w:val="en-US" w:eastAsia="zh-CN"/>
        </w:rPr>
      </w:pPr>
    </w:p>
    <w:p w14:paraId="1BB7D746" w14:textId="77777777" w:rsidR="00602880" w:rsidRPr="009C5807" w:rsidRDefault="00602880" w:rsidP="00602880">
      <w:pPr>
        <w:pStyle w:val="30"/>
        <w:rPr>
          <w:ins w:id="662" w:author="Steven Chen" w:date="2023-10-13T13:01:00Z"/>
          <w:lang w:val="en-US"/>
        </w:rPr>
      </w:pPr>
      <w:ins w:id="663" w:author="Steven Chen" w:date="2023-10-13T13:01:00Z">
        <w:r w:rsidRPr="009C5807">
          <w:rPr>
            <w:rFonts w:eastAsia="Malgun Gothic"/>
            <w:lang w:val="en-US"/>
          </w:rPr>
          <w:t>8.10</w:t>
        </w:r>
        <w:r>
          <w:rPr>
            <w:rFonts w:eastAsia="Malgun Gothic"/>
            <w:lang w:val="en-US"/>
          </w:rPr>
          <w:t>D</w:t>
        </w:r>
        <w:r w:rsidRPr="009C5807">
          <w:rPr>
            <w:rFonts w:eastAsia="Malgun Gothic"/>
            <w:lang w:val="en-US"/>
          </w:rPr>
          <w:t>.4</w:t>
        </w:r>
        <w:r w:rsidRPr="009C5807">
          <w:rPr>
            <w:lang w:val="en-US"/>
          </w:rPr>
          <w:tab/>
          <w:t xml:space="preserve">DCI based </w:t>
        </w:r>
      </w:ins>
      <w:ins w:id="664" w:author="Ericsson, Venkat" w:date="2023-10-13T08:10:00Z">
        <w:r>
          <w:rPr>
            <w:lang w:val="en-US"/>
          </w:rPr>
          <w:t>d</w:t>
        </w:r>
      </w:ins>
      <w:ins w:id="665" w:author="New changes in RAN4#108bis" w:date="2023-10-13T13:48:00Z">
        <w:del w:id="666" w:author="Ericsson, Venkat" w:date="2023-10-13T08:10:00Z">
          <w:r w:rsidDel="00421FDB">
            <w:rPr>
              <w:lang w:val="en-US"/>
            </w:rPr>
            <w:delText>D</w:delText>
          </w:r>
        </w:del>
        <w:r>
          <w:rPr>
            <w:lang w:val="en-US"/>
          </w:rPr>
          <w:t xml:space="preserve">ual DL </w:t>
        </w:r>
      </w:ins>
      <w:ins w:id="667" w:author="Steven Chen" w:date="2023-10-13T13:01:00Z">
        <w:r w:rsidRPr="009C5807">
          <w:rPr>
            <w:rFonts w:eastAsia="Malgun Gothic"/>
            <w:lang w:val="en-US"/>
          </w:rPr>
          <w:t>TCI</w:t>
        </w:r>
        <w:r w:rsidRPr="009C5807">
          <w:rPr>
            <w:lang w:val="en-US"/>
          </w:rPr>
          <w:t xml:space="preserve"> state switch delay</w:t>
        </w:r>
      </w:ins>
      <w:ins w:id="668" w:author="New changes in RAN4#108bis" w:date="2023-10-13T13:48:00Z">
        <w:r>
          <w:rPr>
            <w:lang w:val="en-US"/>
          </w:rPr>
          <w:t xml:space="preserve"> for </w:t>
        </w:r>
        <w:proofErr w:type="spellStart"/>
        <w:r>
          <w:rPr>
            <w:lang w:val="en-US"/>
          </w:rPr>
          <w:t>sDCI</w:t>
        </w:r>
        <w:proofErr w:type="spellEnd"/>
        <w:r>
          <w:rPr>
            <w:lang w:val="en-US"/>
          </w:rPr>
          <w:t xml:space="preserve"> and </w:t>
        </w:r>
        <w:proofErr w:type="spellStart"/>
        <w:r>
          <w:rPr>
            <w:lang w:val="en-US"/>
          </w:rPr>
          <w:t>mDCI</w:t>
        </w:r>
      </w:ins>
      <w:proofErr w:type="spellEnd"/>
    </w:p>
    <w:p w14:paraId="76CA642E" w14:textId="77777777" w:rsidR="00602880" w:rsidRDefault="00602880" w:rsidP="00602880">
      <w:pPr>
        <w:rPr>
          <w:ins w:id="669" w:author="Steven Chen" w:date="2023-10-13T13:01:00Z"/>
          <w:rFonts w:eastAsia="Malgun Gothic"/>
          <w:lang w:val="en-US" w:eastAsia="zh-CN"/>
        </w:rPr>
      </w:pPr>
      <w:ins w:id="670" w:author="Steven Chen" w:date="2023-10-13T13:01:00Z">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ins>
    </w:p>
    <w:p w14:paraId="4D722B0D" w14:textId="77777777" w:rsidR="00602880" w:rsidRDefault="00602880" w:rsidP="00602880">
      <w:pPr>
        <w:rPr>
          <w:ins w:id="671" w:author="Steven Chen" w:date="2023-10-13T13:01:00Z"/>
          <w:rFonts w:eastAsia="Malgun Gothic"/>
          <w:lang w:eastAsia="zh-CN"/>
        </w:rPr>
      </w:pPr>
      <w:ins w:id="672" w:author="Steven Chen" w:date="2023-10-13T13:01:00Z">
        <w:r>
          <w:rPr>
            <w:rFonts w:eastAsia="Malgun Gothic"/>
            <w:lang w:val="en-US" w:eastAsia="zh-CN"/>
          </w:rPr>
          <w:t xml:space="preserve">For </w:t>
        </w:r>
        <w:proofErr w:type="spellStart"/>
        <w:r>
          <w:rPr>
            <w:rFonts w:eastAsia="Malgun Gothic"/>
            <w:lang w:val="en-US" w:eastAsia="zh-CN"/>
          </w:rPr>
          <w:t>mDCI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proofErr w:type="spellStart"/>
        <w:r w:rsidRPr="009C5807">
          <w:rPr>
            <w:rFonts w:eastAsia="Malgun Gothic"/>
            <w:i/>
            <w:iCs/>
            <w:lang w:eastAsia="zh-CN"/>
          </w:rPr>
          <w:t>timeDurationForQCL</w:t>
        </w:r>
        <w:proofErr w:type="spellEnd"/>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proofErr w:type="spellStart"/>
        <w:r w:rsidRPr="00C46567">
          <w:rPr>
            <w:rFonts w:eastAsia="Malgun Gothic"/>
            <w:i/>
            <w:iCs/>
            <w:lang w:eastAsia="zh-CN"/>
          </w:rPr>
          <w:t>timeDurationForQCL</w:t>
        </w:r>
        <w:proofErr w:type="spellEnd"/>
        <w:r w:rsidRPr="00552F04">
          <w:rPr>
            <w:rFonts w:eastAsia="Malgun Gothic"/>
            <w:lang w:eastAsia="zh-CN"/>
          </w:rPr>
          <w:t xml:space="preserve"> </w:t>
        </w:r>
        <w:proofErr w:type="spellStart"/>
        <w:r w:rsidRPr="00552F04">
          <w:rPr>
            <w:rFonts w:eastAsia="Malgun Gothic"/>
            <w:lang w:eastAsia="zh-CN"/>
          </w:rPr>
          <w:t>respecitvely</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w:t>
        </w:r>
      </w:ins>
      <w:ins w:id="673" w:author="New changes in RAN4#108bis" w:date="2023-10-13T13:48:00Z">
        <w:r>
          <w:rPr>
            <w:rFonts w:eastAsia="Malgun Gothic"/>
            <w:lang w:eastAsia="zh-CN"/>
          </w:rPr>
          <w:t xml:space="preserve"> The requirements apply provided that the offset </w:t>
        </w:r>
        <w:proofErr w:type="spellStart"/>
        <w:r>
          <w:rPr>
            <w:rFonts w:eastAsia="Malgun Gothic"/>
            <w:lang w:eastAsia="zh-CN"/>
          </w:rPr>
          <w:t>betweeen</w:t>
        </w:r>
        <w:proofErr w:type="spellEnd"/>
        <w:r>
          <w:rPr>
            <w:rFonts w:eastAsia="Malgun Gothic"/>
            <w:lang w:eastAsia="zh-CN"/>
          </w:rPr>
          <w:t xml:space="preserve"> the reception of the DCI received in slot n1 and PDSCH scheduled by DCI received in slot n2 is equal to or greater than </w:t>
        </w:r>
        <w:proofErr w:type="spellStart"/>
        <w:r w:rsidRPr="00C46567">
          <w:rPr>
            <w:rFonts w:eastAsia="Malgun Gothic"/>
            <w:i/>
            <w:iCs/>
            <w:lang w:eastAsia="zh-CN"/>
          </w:rPr>
          <w:t>timeDurationForQCL</w:t>
        </w:r>
        <w:proofErr w:type="spellEnd"/>
        <w:r>
          <w:rPr>
            <w:rFonts w:eastAsia="Malgun Gothic"/>
            <w:iCs/>
            <w:lang w:eastAsia="zh-CN"/>
          </w:rPr>
          <w:t xml:space="preserve">, and </w:t>
        </w:r>
        <w:r>
          <w:rPr>
            <w:rFonts w:eastAsia="Malgun Gothic"/>
            <w:lang w:eastAsia="zh-CN"/>
          </w:rPr>
          <w:t xml:space="preserve">the offset </w:t>
        </w:r>
        <w:proofErr w:type="spellStart"/>
        <w:r>
          <w:rPr>
            <w:rFonts w:eastAsia="Malgun Gothic"/>
            <w:lang w:eastAsia="zh-CN"/>
          </w:rPr>
          <w:t>betweeen</w:t>
        </w:r>
        <w:proofErr w:type="spellEnd"/>
        <w:r>
          <w:rPr>
            <w:rFonts w:eastAsia="Malgun Gothic"/>
            <w:lang w:eastAsia="zh-CN"/>
          </w:rPr>
          <w:t xml:space="preserve"> the reception of the DCI received in slot n2 and PDSCH scheduled by DCI received in slot n1 is equal to or greater than </w:t>
        </w:r>
        <w:proofErr w:type="spellStart"/>
        <w:r w:rsidRPr="00C46567">
          <w:rPr>
            <w:rFonts w:eastAsia="Malgun Gothic"/>
            <w:i/>
            <w:iCs/>
            <w:lang w:eastAsia="zh-CN"/>
          </w:rPr>
          <w:t>timeDurationForQCL</w:t>
        </w:r>
        <w:proofErr w:type="spellEnd"/>
        <w:r>
          <w:rPr>
            <w:rFonts w:eastAsia="Malgun Gothic"/>
            <w:iCs/>
            <w:lang w:eastAsia="zh-CN"/>
          </w:rPr>
          <w:t>.</w:t>
        </w:r>
      </w:ins>
    </w:p>
    <w:p w14:paraId="2FEA72C2" w14:textId="77777777" w:rsidR="00602880" w:rsidRDefault="00602880" w:rsidP="00602880">
      <w:pPr>
        <w:rPr>
          <w:ins w:id="674" w:author="New changes in RAN4#108bis" w:date="2023-10-13T13:48:00Z"/>
          <w:rFonts w:eastAsia="Malgun Gothic"/>
          <w:lang w:eastAsia="zh-CN"/>
        </w:rPr>
      </w:pPr>
      <w:ins w:id="675" w:author="Steven Chen" w:date="2023-10-13T13:01:00Z">
        <w:r w:rsidRPr="009C5807">
          <w:rPr>
            <w:rFonts w:eastAsia="Malgun Gothic"/>
            <w:lang w:eastAsia="zh-CN"/>
          </w:rPr>
          <w:lastRenderedPageBreak/>
          <w:t xml:space="preserve">The known condition for </w:t>
        </w:r>
        <w:r>
          <w:rPr>
            <w:rFonts w:eastAsia="Malgun Gothic"/>
            <w:lang w:eastAsia="zh-CN"/>
          </w:rPr>
          <w:t xml:space="preserve">dual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D</w:t>
        </w:r>
        <w:r w:rsidRPr="009C5807">
          <w:rPr>
            <w:rFonts w:eastAsia="Malgun Gothic"/>
            <w:lang w:eastAsia="zh-CN"/>
          </w:rPr>
          <w:t xml:space="preserve">.2 is applied. </w:t>
        </w:r>
      </w:ins>
    </w:p>
    <w:p w14:paraId="50413892" w14:textId="77777777" w:rsidR="00602880" w:rsidRPr="00602880" w:rsidRDefault="00602880" w:rsidP="00602880">
      <w:pPr>
        <w:rPr>
          <w:ins w:id="676" w:author="Steven Chen" w:date="2023-10-13T13:01:00Z"/>
          <w:rFonts w:eastAsia="Malgun Gothic"/>
          <w:lang w:eastAsia="zh-CN"/>
        </w:rPr>
      </w:pPr>
      <w:ins w:id="677" w:author="New changes in RAN4#108bis" w:date="2023-10-13T13:48:00Z">
        <w:r>
          <w:rPr>
            <w:lang w:eastAsia="zh-CN"/>
          </w:rPr>
          <w:t xml:space="preserve">Editor notes: FFS when the time offset between DCI and PDSCH from different TRPs are less than </w:t>
        </w:r>
        <w:proofErr w:type="spellStart"/>
        <w:r w:rsidRPr="00C46567">
          <w:rPr>
            <w:rFonts w:eastAsia="Malgun Gothic"/>
            <w:i/>
            <w:iCs/>
            <w:lang w:eastAsia="zh-CN"/>
          </w:rPr>
          <w:t>timeDurationForQCL</w:t>
        </w:r>
        <w:proofErr w:type="spellEnd"/>
        <w:r>
          <w:rPr>
            <w:rFonts w:eastAsia="Malgun Gothic"/>
            <w:iCs/>
            <w:lang w:eastAsia="zh-CN"/>
          </w:rPr>
          <w:t>.</w:t>
        </w:r>
      </w:ins>
    </w:p>
    <w:p w14:paraId="60C6E878" w14:textId="77777777" w:rsidR="007D037C" w:rsidRPr="00602880" w:rsidRDefault="007D037C" w:rsidP="007D037C">
      <w:pPr>
        <w:rPr>
          <w:ins w:id="678" w:author="Author"/>
          <w:lang w:eastAsia="zh-CN"/>
        </w:rPr>
      </w:pPr>
    </w:p>
    <w:p w14:paraId="264DA320" w14:textId="77777777" w:rsidR="001F1583" w:rsidRPr="009C5807" w:rsidRDefault="001F1583" w:rsidP="001F1583">
      <w:pPr>
        <w:pStyle w:val="30"/>
        <w:rPr>
          <w:ins w:id="679" w:author="Author"/>
          <w:lang w:val="en-US"/>
        </w:rPr>
      </w:pPr>
      <w:ins w:id="680" w:author="Author">
        <w:r w:rsidRPr="009C5807">
          <w:rPr>
            <w:lang w:val="en-US"/>
          </w:rPr>
          <w:t>8.10</w:t>
        </w:r>
        <w:r>
          <w:rPr>
            <w:lang w:val="en-US"/>
          </w:rPr>
          <w:t>D</w:t>
        </w:r>
        <w:r w:rsidRPr="009C5807">
          <w:rPr>
            <w:lang w:val="en-US"/>
          </w:rPr>
          <w:t>.5</w:t>
        </w:r>
        <w:r w:rsidRPr="009C5807">
          <w:rPr>
            <w:lang w:val="en-US"/>
          </w:rPr>
          <w:tab/>
          <w:t xml:space="preserve">RRC based </w:t>
        </w:r>
      </w:ins>
      <w:ins w:id="681" w:author="Venkatarao Gonuguntla" w:date="2023-09-27T18:41:00Z">
        <w:r>
          <w:rPr>
            <w:lang w:val="en-US"/>
          </w:rPr>
          <w:t xml:space="preserve">dual DL </w:t>
        </w:r>
      </w:ins>
      <w:ins w:id="682" w:author="Author">
        <w:r w:rsidRPr="009C5807">
          <w:rPr>
            <w:lang w:val="en-US"/>
          </w:rPr>
          <w:t>TCI state switch delay</w:t>
        </w:r>
      </w:ins>
    </w:p>
    <w:p w14:paraId="0B77CC0F" w14:textId="77777777" w:rsidR="001F1583" w:rsidRDefault="001F1583" w:rsidP="001F1583">
      <w:pPr>
        <w:spacing w:after="160" w:line="256" w:lineRule="auto"/>
        <w:rPr>
          <w:rFonts w:eastAsia="Malgun Gothic"/>
          <w:lang w:val="en-US" w:eastAsia="zh-CN"/>
        </w:rPr>
      </w:pPr>
      <w:ins w:id="683" w:author="Venkatarao Gonuguntla" w:date="2023-08-11T08:10:00Z">
        <w:r>
          <w:rPr>
            <w:rFonts w:eastAsia="Malgun Gothic"/>
            <w:lang w:val="en-US" w:eastAsia="zh-CN"/>
          </w:rPr>
          <w:t>[</w:t>
        </w:r>
      </w:ins>
      <w:ins w:id="684" w:author="Venkatarao Gonuguntla" w:date="2023-08-23T23:37:00Z">
        <w:r>
          <w:rPr>
            <w:rFonts w:eastAsia="Malgun Gothic"/>
            <w:lang w:val="en-US" w:eastAsia="zh-CN"/>
          </w:rPr>
          <w:t>W</w:t>
        </w:r>
      </w:ins>
      <w:ins w:id="685" w:author="Venkatarao Gonuguntla" w:date="2023-08-23T23:36:00Z">
        <w:r w:rsidRPr="006506DA">
          <w:rPr>
            <w:rFonts w:eastAsia="Malgun Gothic"/>
            <w:lang w:val="en-US" w:eastAsia="zh-CN"/>
          </w:rPr>
          <w:t>hen there is single TCI configured by RRC for a CORESET other than a CORESET with index 0</w:t>
        </w:r>
      </w:ins>
      <w:ins w:id="686" w:author="Venkatarao Gonuguntla" w:date="2023-08-11T08:12:00Z">
        <w:r>
          <w:rPr>
            <w:rFonts w:eastAsia="Malgun Gothic"/>
            <w:lang w:val="en-US" w:eastAsia="zh-CN"/>
          </w:rPr>
          <w:t xml:space="preserve">, </w:t>
        </w:r>
      </w:ins>
      <w:ins w:id="687" w:author="Venkatarao Gonuguntla" w:date="2023-08-11T08:15:00Z">
        <w:r>
          <w:rPr>
            <w:rFonts w:eastAsia="Malgun Gothic"/>
            <w:lang w:val="en-US" w:eastAsia="zh-CN"/>
          </w:rPr>
          <w:t xml:space="preserve">for each TCI state switch, </w:t>
        </w:r>
      </w:ins>
      <w:ins w:id="688" w:author="Venkatarao Gonuguntla" w:date="2023-08-11T08:12:00Z">
        <w:r>
          <w:rPr>
            <w:rFonts w:eastAsia="Malgun Gothic"/>
            <w:lang w:val="en-US" w:eastAsia="zh-CN"/>
          </w:rPr>
          <w:t>requirements in clause 8.10.5 apply.]</w:t>
        </w:r>
      </w:ins>
    </w:p>
    <w:p w14:paraId="0DDC0F3A" w14:textId="77777777" w:rsidR="001F1583" w:rsidRPr="009C5807" w:rsidRDefault="001F1583" w:rsidP="001F1583">
      <w:pPr>
        <w:pStyle w:val="30"/>
        <w:rPr>
          <w:ins w:id="689" w:author="Author"/>
          <w:lang w:val="en-US"/>
        </w:rPr>
      </w:pPr>
      <w:ins w:id="690" w:author="Author">
        <w:r w:rsidRPr="009C5807">
          <w:rPr>
            <w:lang w:val="en-US"/>
          </w:rPr>
          <w:t>8.10</w:t>
        </w:r>
        <w:r>
          <w:rPr>
            <w:lang w:val="en-US"/>
          </w:rPr>
          <w:t>D</w:t>
        </w:r>
        <w:r w:rsidRPr="009C5807">
          <w:rPr>
            <w:lang w:val="en-US"/>
          </w:rPr>
          <w:t>.6</w:t>
        </w:r>
        <w:r w:rsidRPr="009C5807">
          <w:rPr>
            <w:lang w:val="en-US"/>
          </w:rPr>
          <w:tab/>
          <w:t xml:space="preserve">Active </w:t>
        </w:r>
      </w:ins>
      <w:ins w:id="691" w:author="Iana Siomina" w:date="2023-10-13T06:55:00Z">
        <w:r>
          <w:rPr>
            <w:lang w:val="en-US"/>
          </w:rPr>
          <w:t xml:space="preserve">DL </w:t>
        </w:r>
      </w:ins>
      <w:ins w:id="692" w:author="Author">
        <w:r w:rsidRPr="009C5807">
          <w:rPr>
            <w:lang w:val="en-US"/>
          </w:rPr>
          <w:t>TCI state list update delay</w:t>
        </w:r>
      </w:ins>
    </w:p>
    <w:p w14:paraId="4E40EB40" w14:textId="77777777" w:rsidR="001F1583" w:rsidRPr="009C5807" w:rsidRDefault="001F1583" w:rsidP="001F1583">
      <w:pPr>
        <w:rPr>
          <w:ins w:id="693" w:author="Author"/>
          <w:rFonts w:eastAsia="Malgun Gothic"/>
          <w:lang w:val="en-US" w:eastAsia="zh-CN"/>
        </w:rPr>
      </w:pPr>
      <w:ins w:id="694" w:author="Autho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w:t>
        </w:r>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695" w:author="Author">
                <w:rPr>
                  <w:rFonts w:ascii="Cambria Math" w:hAnsi="Cambria Math"/>
                </w:rPr>
              </w:ins>
            </m:ctrlPr>
          </m:sSubSupPr>
          <m:e>
            <m:r>
              <w:ins w:id="696" w:author="Author">
                <m:rPr>
                  <m:sty m:val="p"/>
                </m:rPr>
                <w:rPr>
                  <w:rFonts w:ascii="Cambria Math" w:hAnsi="Cambria Math"/>
                </w:rPr>
                <m:t>3N</m:t>
              </w:ins>
            </m:r>
          </m:e>
          <m:sub>
            <m:r>
              <w:ins w:id="697" w:author="Author">
                <m:rPr>
                  <m:sty m:val="p"/>
                </m:rPr>
                <w:rPr>
                  <w:rFonts w:ascii="Cambria Math" w:hAnsi="Cambria Math"/>
                </w:rPr>
                <m:t>slot</m:t>
              </w:ins>
            </m:r>
          </m:sub>
          <m:sup>
            <m:r>
              <w:ins w:id="698" w:author="Author">
                <m:rPr>
                  <m:sty m:val="p"/>
                </m:rPr>
                <w:rPr>
                  <w:rFonts w:ascii="Cambria Math" w:hAnsi="Cambria Math"/>
                </w:rPr>
                <m:t>subframe,µ</m:t>
              </w:ins>
            </m:r>
          </m:sup>
        </m:sSubSup>
      </m:oMath>
      <w:ins w:id="699" w:author="Author">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rFonts w:eastAsia="Malgun Gothic"/>
            <w:vertAlign w:val="subscript"/>
            <w:lang w:val="en-US" w:eastAsia="zh-CN"/>
          </w:rPr>
          <w:t xml:space="preserve"> </w:t>
        </w:r>
        <w:del w:id="700" w:author="Mi" w:date="2023-10-12T08:08:00Z">
          <w:r w:rsidRPr="009C5807" w:rsidDel="00CD5F96">
            <w:rPr>
              <w:rFonts w:eastAsia="Malgun Gothic"/>
              <w:lang w:val="en-US" w:eastAsia="zh-CN"/>
            </w:rPr>
            <w:delText>+</w:delText>
          </w:r>
        </w:del>
      </w:ins>
      <w:ins w:id="701" w:author="Mi" w:date="2023-10-12T08:08:00Z">
        <w:r>
          <w:rPr>
            <w:rFonts w:eastAsia="Malgun Gothic"/>
            <w:lang w:val="en-US" w:eastAsia="zh-CN"/>
          </w:rPr>
          <w:t>,</w:t>
        </w:r>
      </w:ins>
      <w:ins w:id="702" w:author="Autho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proofErr w:type="gramStart"/>
        <w:r>
          <w:rPr>
            <w:rFonts w:eastAsia="Malgun Gothic"/>
            <w:vertAlign w:val="subscript"/>
            <w:lang w:val="en-US" w:eastAsia="zh-CN"/>
          </w:rPr>
          <w:t>2</w:t>
        </w:r>
        <w:r>
          <w:rPr>
            <w:rFonts w:eastAsia="Malgun Gothic"/>
            <w:lang w:val="en-US" w:eastAsia="zh-CN"/>
          </w:rPr>
          <w:t>)+</w:t>
        </w:r>
        <w:proofErr w:type="gramEnd"/>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D</w:t>
        </w:r>
        <w:r w:rsidRPr="009C5807">
          <w:rPr>
            <w:rFonts w:eastAsia="Malgun Gothic"/>
            <w:lang w:val="en-US" w:eastAsia="zh-CN"/>
          </w:rPr>
          <w:t>.3.</w:t>
        </w:r>
      </w:ins>
    </w:p>
    <w:p w14:paraId="2B8DE585" w14:textId="77777777" w:rsidR="001F1583" w:rsidRDefault="001F1583" w:rsidP="001F1583">
      <w:pPr>
        <w:rPr>
          <w:ins w:id="703" w:author="Author"/>
          <w:color w:val="000000"/>
        </w:rPr>
      </w:pPr>
    </w:p>
    <w:p w14:paraId="7DAAEF09" w14:textId="77777777" w:rsidR="001F1583" w:rsidRPr="00E253A2" w:rsidRDefault="001F1583" w:rsidP="001F1583">
      <w:pPr>
        <w:rPr>
          <w:ins w:id="704" w:author="Mi" w:date="2023-09-25T14:55:00Z"/>
          <w:rFonts w:eastAsia="Malgun Gothic"/>
          <w:lang w:val="en-US" w:eastAsia="zh-CN"/>
          <w:rPrChange w:id="705" w:author="Mi" w:date="2023-09-25T14:55:00Z">
            <w:rPr>
              <w:ins w:id="706" w:author="Mi" w:date="2023-09-25T14:55:00Z"/>
            </w:rPr>
          </w:rPrChange>
        </w:rPr>
      </w:pPr>
      <w:ins w:id="707" w:author="Author">
        <w:r>
          <w:rPr>
            <w:color w:val="000000"/>
          </w:rPr>
          <w:t xml:space="preserve">For </w:t>
        </w:r>
        <w:proofErr w:type="spellStart"/>
        <w:r>
          <w:rPr>
            <w:color w:val="000000"/>
          </w:rPr>
          <w:t>mDCI</w:t>
        </w:r>
        <w:proofErr w:type="spellEnd"/>
        <w:r>
          <w:rPr>
            <w:color w:val="000000"/>
          </w:rPr>
          <w:t xml:space="preserve"> case,</w:t>
        </w:r>
        <w:r>
          <w:rPr>
            <w:rFonts w:eastAsia="Malgun Gothic"/>
            <w:lang w:val="en-US" w:eastAsia="zh-CN"/>
          </w:rPr>
          <w:t xml:space="preserve"> i</w:t>
        </w:r>
        <w:r w:rsidRPr="009C5807">
          <w:rPr>
            <w:rFonts w:eastAsia="Malgun Gothic"/>
            <w:lang w:val="en-US" w:eastAsia="zh-CN"/>
          </w:rPr>
          <w:t>f the</w:t>
        </w:r>
        <w:del w:id="708" w:author="Author">
          <w:r w:rsidRPr="009C5807" w:rsidDel="00375064">
            <w:rPr>
              <w:rFonts w:eastAsia="Malgun Gothic"/>
              <w:lang w:val="en-US" w:eastAsia="zh-CN"/>
            </w:rPr>
            <w:delText xml:space="preserve"> </w:delText>
          </w:r>
          <w:r w:rsidDel="00375064">
            <w:rPr>
              <w:rFonts w:eastAsia="Malgun Gothic"/>
              <w:lang w:val="en-US" w:eastAsia="zh-CN"/>
            </w:rPr>
            <w:delText>dual</w:delText>
          </w:r>
        </w:del>
        <w:r>
          <w:rPr>
            <w:rFonts w:eastAsia="Malgun Gothic"/>
            <w:lang w:val="en-US" w:eastAsia="zh-CN"/>
          </w:rPr>
          <w:t xml:space="preserve"> </w:t>
        </w:r>
        <w:r w:rsidRPr="009C5807">
          <w:rPr>
            <w:rFonts w:eastAsia="Malgun Gothic"/>
            <w:lang w:val="en-US" w:eastAsia="zh-CN"/>
          </w:rPr>
          <w:t>target TCI state</w:t>
        </w:r>
        <w:del w:id="709" w:author="Author">
          <w:r w:rsidDel="00375064">
            <w:rPr>
              <w:rFonts w:eastAsia="Malgun Gothic"/>
              <w:lang w:val="en-US" w:eastAsia="zh-CN"/>
            </w:rPr>
            <w:delText>s</w:delText>
          </w:r>
        </w:del>
        <w:r w:rsidRPr="009C5807">
          <w:rPr>
            <w:rFonts w:eastAsia="Malgun Gothic"/>
            <w:lang w:val="en-US" w:eastAsia="zh-CN"/>
          </w:rPr>
          <w:t xml:space="preserve"> </w:t>
        </w:r>
        <w:r>
          <w:rPr>
            <w:rFonts w:eastAsia="Malgun Gothic"/>
            <w:lang w:val="en-US" w:eastAsia="zh-CN"/>
          </w:rPr>
          <w:t>is</w:t>
        </w:r>
        <w:del w:id="710" w:author="Author">
          <w:r w:rsidDel="00375064">
            <w:rPr>
              <w:rFonts w:eastAsia="Malgun Gothic"/>
              <w:lang w:val="en-US" w:eastAsia="zh-CN"/>
            </w:rPr>
            <w:delText>are</w:delText>
          </w:r>
        </w:del>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active TCI state list update </w:t>
        </w:r>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711" w:author="Author">
                <w:rPr>
                  <w:rFonts w:ascii="Cambria Math" w:hAnsi="Cambria Math"/>
                </w:rPr>
              </w:ins>
            </m:ctrlPr>
          </m:sSubSupPr>
          <m:e>
            <m:r>
              <w:ins w:id="712" w:author="Author">
                <m:rPr>
                  <m:sty m:val="p"/>
                </m:rPr>
                <w:rPr>
                  <w:rFonts w:ascii="Cambria Math" w:hAnsi="Cambria Math"/>
                </w:rPr>
                <m:t>3N</m:t>
              </w:ins>
            </m:r>
          </m:e>
          <m:sub>
            <m:r>
              <w:ins w:id="713" w:author="Author">
                <m:rPr>
                  <m:sty m:val="p"/>
                </m:rPr>
                <w:rPr>
                  <w:rFonts w:ascii="Cambria Math" w:hAnsi="Cambria Math"/>
                </w:rPr>
                <m:t>slot</m:t>
              </w:ins>
            </m:r>
          </m:sub>
          <m:sup>
            <m:r>
              <w:ins w:id="714" w:author="Author">
                <m:rPr>
                  <m:sty m:val="p"/>
                </m:rPr>
                <w:rPr>
                  <w:rFonts w:ascii="Cambria Math" w:hAnsi="Cambria Math"/>
                </w:rPr>
                <m:t>subframe,µ</m:t>
              </w:ins>
            </m:r>
          </m:sup>
        </m:sSubSup>
      </m:oMath>
      <w:ins w:id="715" w:author="Author">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ins>
      <w:ins w:id="716" w:author="Mi" w:date="2023-09-25T14:56:00Z">
        <w:r>
          <w:rPr>
            <w:rFonts w:hint="eastAsia"/>
            <w:lang w:val="en-US" w:eastAsia="zh-CN"/>
          </w:rPr>
          <w:t xml:space="preserve"> </w:t>
        </w:r>
      </w:ins>
      <w:ins w:id="717" w:author="Mi" w:date="2023-09-25T14:55:00Z">
        <w:del w:id="718" w:author="MTK - Ato Yu" w:date="2023-10-13T09:26:00Z">
          <w:r w:rsidDel="009F4A0C">
            <w:delText>N</w:delText>
          </w:r>
          <w:r w:rsidRPr="0057091C" w:rsidDel="009F4A0C">
            <w:delText>ew beam pair</w:delText>
          </w:r>
        </w:del>
      </w:ins>
      <w:ins w:id="719" w:author="MTK - Ato Yu" w:date="2023-10-13T09:26:00Z">
        <w:r>
          <w:t xml:space="preserve">Dual </w:t>
        </w:r>
      </w:ins>
      <w:ins w:id="720" w:author="Iana Siomina" w:date="2023-10-13T05:32:00Z">
        <w:r>
          <w:t xml:space="preserve">target </w:t>
        </w:r>
      </w:ins>
      <w:ins w:id="721" w:author="MTK - Ato Yu" w:date="2023-10-13T09:26:00Z">
        <w:r>
          <w:t>TCI</w:t>
        </w:r>
      </w:ins>
      <w:ins w:id="722" w:author="Iana Siomina" w:date="2023-10-13T05:32:00Z">
        <w:r>
          <w:t xml:space="preserve"> </w:t>
        </w:r>
      </w:ins>
      <w:ins w:id="723" w:author="MTK - Ato Yu" w:date="2023-10-13T09:26:00Z">
        <w:del w:id="724" w:author="Iana Siomina" w:date="2023-10-13T05:32:00Z">
          <w:r w:rsidDel="008423A2">
            <w:delText>-</w:delText>
          </w:r>
        </w:del>
      </w:ins>
      <w:ins w:id="725" w:author="MTK - Ato Yu" w:date="2023-10-13T09:27:00Z">
        <w:r>
          <w:t>states</w:t>
        </w:r>
      </w:ins>
      <w:ins w:id="726" w:author="Mi" w:date="2023-09-25T14:55:00Z">
        <w:r w:rsidRPr="0057091C">
          <w:t xml:space="preserve"> can be used </w:t>
        </w:r>
      </w:ins>
      <w:ins w:id="727" w:author="MTK - Ato Yu" w:date="2023-10-13T09:27:00Z">
        <w:r>
          <w:t xml:space="preserve">in the same slot for PDCCH or PDSCH </w:t>
        </w:r>
      </w:ins>
      <w:ins w:id="728" w:author="Mi" w:date="2023-09-25T14:55:00Z">
        <w:r w:rsidRPr="0057091C">
          <w:t xml:space="preserve">only after both TCI </w:t>
        </w:r>
      </w:ins>
      <w:ins w:id="729" w:author="Mi" w:date="2023-10-12T08:11:00Z">
        <w:r>
          <w:t>s</w:t>
        </w:r>
      </w:ins>
      <w:ins w:id="730" w:author="Mi" w:date="2023-09-25T14:55:00Z">
        <w:r w:rsidRPr="0057091C">
          <w:t>tate</w:t>
        </w:r>
      </w:ins>
      <w:ins w:id="731" w:author="Mi" w:date="2023-10-12T08:11:00Z">
        <w:r>
          <w:t>s</w:t>
        </w:r>
      </w:ins>
      <w:ins w:id="732" w:author="Mi" w:date="2023-09-25T14:55:00Z">
        <w:r w:rsidRPr="0057091C">
          <w:t xml:space="preserve"> </w:t>
        </w:r>
      </w:ins>
      <w:ins w:id="733" w:author="Mi" w:date="2023-10-12T08:11:00Z">
        <w:r>
          <w:t xml:space="preserve">on TCI state </w:t>
        </w:r>
      </w:ins>
      <w:ins w:id="734" w:author="Mi" w:date="2023-09-25T14:55:00Z">
        <w:r w:rsidRPr="0057091C">
          <w:t>lis</w:t>
        </w:r>
      </w:ins>
      <w:ins w:id="735" w:author="Mi" w:date="2023-10-12T08:12:00Z">
        <w:r>
          <w:t>t</w:t>
        </w:r>
      </w:ins>
      <w:ins w:id="736" w:author="Mi" w:date="2023-10-12T08:15:00Z">
        <w:r>
          <w:t>(s)</w:t>
        </w:r>
      </w:ins>
      <w:ins w:id="737" w:author="Mi" w:date="2023-09-25T14:55:00Z">
        <w:r w:rsidRPr="0057091C">
          <w:t xml:space="preserve"> are </w:t>
        </w:r>
      </w:ins>
      <w:ins w:id="738" w:author="Mi" w:date="2023-10-12T08:15:00Z">
        <w:r>
          <w:t>activated</w:t>
        </w:r>
      </w:ins>
      <w:ins w:id="739" w:author="Mi" w:date="2023-09-25T14:55:00Z">
        <w:r w:rsidRPr="0057091C">
          <w:t>.</w:t>
        </w:r>
      </w:ins>
    </w:p>
    <w:p w14:paraId="7FE751C6" w14:textId="5C6D005C"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389502FA" w14:textId="3A5E56AC"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429C49C5" w14:textId="77777777" w:rsidR="001B7E59" w:rsidRDefault="001B7E59" w:rsidP="001B7E59">
      <w:pPr>
        <w:pStyle w:val="2"/>
      </w:pPr>
      <w:r>
        <w:t>8.18</w:t>
      </w:r>
      <w:r>
        <w:tab/>
        <w:t>TRP specific Link Recovery Procedures</w:t>
      </w:r>
    </w:p>
    <w:p w14:paraId="00C6D7D2" w14:textId="77777777" w:rsidR="001B7E59" w:rsidRDefault="001B7E59" w:rsidP="001B7E59">
      <w:pPr>
        <w:pStyle w:val="30"/>
      </w:pPr>
      <w:r>
        <w:t>8.18.1</w:t>
      </w:r>
      <w:r>
        <w:tab/>
        <w:t>Introduction</w:t>
      </w:r>
    </w:p>
    <w:p w14:paraId="6752512E" w14:textId="77777777" w:rsidR="001B7E59" w:rsidRDefault="001B7E59" w:rsidP="001B7E59">
      <w:pPr>
        <w:rPr>
          <w:rFonts w:cs="v5.0.0"/>
        </w:rPr>
      </w:pPr>
      <w:r>
        <w:rPr>
          <w:rFonts w:cs="v5.0.0"/>
        </w:rPr>
        <w:t xml:space="preserve">The UE shall assess the downlink radio </w:t>
      </w:r>
      <w:r>
        <w:t xml:space="preserve">link </w:t>
      </w:r>
      <w:r>
        <w:rPr>
          <w:rFonts w:cs="v5.0.0"/>
        </w:rPr>
        <w:t>quality of a serving cell based on the reference signal provided in</w:t>
      </w:r>
      <w:r>
        <w:t xml:space="preserve">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w:t>
      </w:r>
      <w:r>
        <w:rPr>
          <w:rFonts w:cs="v5.0.0"/>
        </w:rPr>
        <w:t>as specified in TS 38.213 [3] in order to detect beam failure on:</w:t>
      </w:r>
    </w:p>
    <w:p w14:paraId="5C012CE6" w14:textId="77777777" w:rsidR="001B7E59" w:rsidRDefault="001B7E59" w:rsidP="001B7E59">
      <w:pPr>
        <w:pStyle w:val="B10"/>
        <w:rPr>
          <w:rFonts w:cstheme="minorBidi"/>
        </w:rPr>
      </w:pPr>
      <w:r>
        <w:t>-</w:t>
      </w:r>
      <w:r>
        <w:tab/>
      </w:r>
      <w:proofErr w:type="spellStart"/>
      <w:r>
        <w:t>PCell</w:t>
      </w:r>
      <w:proofErr w:type="spellEnd"/>
      <w:r>
        <w:t xml:space="preserve"> in SA, NR-DC, or NE-DC operation mode,</w:t>
      </w:r>
    </w:p>
    <w:p w14:paraId="34245B08" w14:textId="77777777" w:rsidR="001B7E59" w:rsidRDefault="001B7E59" w:rsidP="001B7E59">
      <w:pPr>
        <w:pStyle w:val="B10"/>
      </w:pPr>
      <w:r>
        <w:t>-</w:t>
      </w:r>
      <w:r>
        <w:tab/>
      </w:r>
      <w:proofErr w:type="spellStart"/>
      <w:r>
        <w:t>PSCell</w:t>
      </w:r>
      <w:proofErr w:type="spellEnd"/>
      <w:r>
        <w:t xml:space="preserve"> in NR-DC and EN-DC operation mode,</w:t>
      </w:r>
    </w:p>
    <w:p w14:paraId="71C515D3" w14:textId="77777777" w:rsidR="001B7E59" w:rsidRDefault="001B7E59" w:rsidP="001B7E59">
      <w:pPr>
        <w:pStyle w:val="B10"/>
        <w:rPr>
          <w:lang w:val="fr-FR"/>
        </w:rPr>
      </w:pPr>
      <w:r>
        <w:rPr>
          <w:lang w:val="fr-FR"/>
        </w:rPr>
        <w:t>-</w:t>
      </w:r>
      <w:r>
        <w:rPr>
          <w:lang w:val="fr-FR"/>
        </w:rPr>
        <w:tab/>
      </w:r>
      <w:proofErr w:type="spellStart"/>
      <w:r>
        <w:rPr>
          <w:lang w:val="fr-FR"/>
        </w:rPr>
        <w:t>SCell</w:t>
      </w:r>
      <w:proofErr w:type="spellEnd"/>
      <w:r>
        <w:rPr>
          <w:lang w:val="fr-FR"/>
        </w:rPr>
        <w:t xml:space="preserve"> in SA, NR-DC, NE-DC or EN-DC </w:t>
      </w:r>
      <w:proofErr w:type="spellStart"/>
      <w:r>
        <w:rPr>
          <w:lang w:val="fr-FR"/>
        </w:rPr>
        <w:t>operation</w:t>
      </w:r>
      <w:proofErr w:type="spellEnd"/>
      <w:r>
        <w:rPr>
          <w:lang w:val="fr-FR"/>
        </w:rPr>
        <w:t xml:space="preserve"> mode.</w:t>
      </w:r>
    </w:p>
    <w:p w14:paraId="30E32A47" w14:textId="77777777" w:rsidR="001B7E59" w:rsidRDefault="001B7E59" w:rsidP="001B7E59">
      <w:pPr>
        <w:rPr>
          <w:rFonts w:eastAsia="宋体" w:cs="v5.0.0"/>
          <w:lang w:val="en-US"/>
        </w:rPr>
      </w:pPr>
      <w:r>
        <w:rPr>
          <w:rFonts w:eastAsia="宋体" w:cs="v5.0.0"/>
        </w:rPr>
        <w:t xml:space="preserve">The RS resource configurations in the </w:t>
      </w:r>
      <w:r>
        <w:rPr>
          <w:rFonts w:eastAsia="宋体"/>
        </w:rPr>
        <w:t xml:space="preserve">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iCs/>
        </w:rPr>
        <w:t xml:space="preserve"> on PCell or PSCell </w:t>
      </w:r>
      <w:r>
        <w:rPr>
          <w:rFonts w:eastAsia="宋体" w:cs="v5.0.0"/>
        </w:rPr>
        <w:t xml:space="preserve">can be periodic </w:t>
      </w:r>
      <w:r>
        <w:rPr>
          <w:rFonts w:eastAsia="宋体"/>
        </w:rPr>
        <w:t>CSI-RS resources and/or SSBs</w:t>
      </w:r>
      <w:r>
        <w:rPr>
          <w:rFonts w:eastAsia="宋体" w:cs="v5.0.0"/>
        </w:rPr>
        <w:t xml:space="preserve">. RS resource configuration in the </w:t>
      </w:r>
      <w:r>
        <w:rPr>
          <w:rFonts w:eastAsia="宋体"/>
        </w:rPr>
        <w:t xml:space="preserve">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cs="v5.0.0"/>
        </w:rPr>
        <w:t xml:space="preserve"> on SCell shall be periodic CSI-RS. UE is not required to perform beam failure detection outside the active DL BWP. UE is not required to meet the requirements in clause 8.18.2 </w:t>
      </w:r>
      <w:r>
        <w:rPr>
          <w:rFonts w:eastAsia="宋体" w:cs="v5.0.0"/>
          <w:lang w:eastAsia="zh-CN"/>
        </w:rPr>
        <w:t>and 8.18.3</w:t>
      </w:r>
      <w:r>
        <w:rPr>
          <w:rFonts w:eastAsia="宋体" w:cs="v5.0.0"/>
        </w:rPr>
        <w:t xml:space="preserve"> if UE does not have </w:t>
      </w:r>
      <w:r>
        <w:rPr>
          <w:rFonts w:eastAsia="宋体"/>
        </w:rPr>
        <w:t xml:space="preserve">configured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iCs/>
        </w:rPr>
        <w:t xml:space="preserve">. </w:t>
      </w:r>
      <w:r>
        <w:rPr>
          <w:rFonts w:eastAsia="宋体" w:cs="v5.0.0"/>
        </w:rPr>
        <w:t xml:space="preserve">UE is not required to perform beam failure detection on a deactivated </w:t>
      </w:r>
      <w:proofErr w:type="spellStart"/>
      <w:r>
        <w:rPr>
          <w:rFonts w:eastAsia="宋体" w:cs="v5.0.0"/>
        </w:rPr>
        <w:t>SCell</w:t>
      </w:r>
      <w:proofErr w:type="spellEnd"/>
      <w:r>
        <w:rPr>
          <w:rFonts w:eastAsia="宋体" w:cs="v5.0.0"/>
        </w:rPr>
        <w:t xml:space="preserve">, and also not required to perform beam failure detection on resources which is implicitly configured for a deactivated </w:t>
      </w:r>
      <w:proofErr w:type="spellStart"/>
      <w:r>
        <w:rPr>
          <w:rFonts w:eastAsia="宋体" w:cs="v5.0.0"/>
        </w:rPr>
        <w:t>SCell</w:t>
      </w:r>
      <w:proofErr w:type="spellEnd"/>
      <w:r>
        <w:rPr>
          <w:rFonts w:eastAsia="宋体" w:cs="v5.0.0"/>
        </w:rPr>
        <w:t xml:space="preserve">. UE is not required to perform beam failure detection on a </w:t>
      </w:r>
      <w:proofErr w:type="spellStart"/>
      <w:r>
        <w:rPr>
          <w:rFonts w:eastAsia="宋体" w:cs="v5.0.0"/>
        </w:rPr>
        <w:t>SCell</w:t>
      </w:r>
      <w:proofErr w:type="spellEnd"/>
      <w:r>
        <w:rPr>
          <w:rFonts w:eastAsia="宋体" w:cs="v5.0.0"/>
        </w:rPr>
        <w:t xml:space="preserve"> on which </w:t>
      </w:r>
      <w:r>
        <w:rPr>
          <w:rFonts w:eastAsia="宋体"/>
        </w:rPr>
        <w:t xml:space="preserve">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1,0</m:t>
            </m:r>
          </m:sub>
        </m:sSub>
      </m:oMath>
      <w:r>
        <w:rPr>
          <w:rFonts w:eastAsia="宋体"/>
          <w:iCs/>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1,1</m:t>
            </m:r>
          </m:sub>
        </m:sSub>
      </m:oMath>
      <w:r>
        <w:rPr>
          <w:rFonts w:eastAsia="宋体"/>
          <w:iCs/>
        </w:rPr>
        <w:t xml:space="preserve"> is not configured. </w:t>
      </w:r>
    </w:p>
    <w:p w14:paraId="15D9AB8E" w14:textId="77777777" w:rsidR="001B7E59" w:rsidRDefault="001B7E59" w:rsidP="001B7E59">
      <w:pPr>
        <w:rPr>
          <w:rFonts w:eastAsiaTheme="minorHAnsi" w:cstheme="minorBidi"/>
        </w:rPr>
      </w:pPr>
      <w:r>
        <w:rPr>
          <w:bCs/>
          <w:iCs/>
          <w:lang w:eastAsia="sv-SE"/>
        </w:rPr>
        <w:t xml:space="preserve">If </w:t>
      </w:r>
      <w:proofErr w:type="spellStart"/>
      <w:r>
        <w:rPr>
          <w:bCs/>
          <w:i/>
          <w:lang w:eastAsia="sv-SE"/>
        </w:rPr>
        <w:t>additionalPCIList</w:t>
      </w:r>
      <w:proofErr w:type="spellEnd"/>
      <w:r>
        <w:rPr>
          <w:bCs/>
          <w:iCs/>
          <w:lang w:eastAsia="sv-SE"/>
        </w:rPr>
        <w:t xml:space="preserve"> is configured for the serving cell, the SSBs in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iCs/>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1,1</m:t>
            </m:r>
          </m:sub>
        </m:sSub>
      </m:oMath>
      <w:r>
        <w:rPr>
          <w:bCs/>
          <w:iCs/>
          <w:lang w:eastAsia="sv-SE"/>
        </w:rPr>
        <w:t xml:space="preserve"> can be associated to the same additional PCI other </w:t>
      </w:r>
      <w:r>
        <w:t>than serving cell PCI.</w:t>
      </w:r>
    </w:p>
    <w:p w14:paraId="5A971E2E" w14:textId="77777777" w:rsidR="001B7E59" w:rsidRDefault="001B7E59" w:rsidP="001B7E59">
      <w:pPr>
        <w:rPr>
          <w:rFonts w:eastAsia="?? ??" w:cs="v5.0.0"/>
        </w:rPr>
      </w:pPr>
      <w:r>
        <w:rPr>
          <w:rFonts w:eastAsia="?? ??" w:cs="v5.0.0"/>
        </w:rPr>
        <w:t xml:space="preserve">On each RS resource configuration </w:t>
      </w:r>
      <w:r>
        <w:rPr>
          <w:rFonts w:cs="v5.0.0"/>
        </w:rPr>
        <w:t>in</w:t>
      </w:r>
      <w:r>
        <w:t xml:space="preserve">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rFonts w:eastAsia="?? ??" w:cs="v5.0.0"/>
        </w:rPr>
        <w:t xml:space="preserve">, the UE shall estimate the radio link quality and compare it to the threshold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w:t>
      </w:r>
      <w:r>
        <w:rPr>
          <w:rFonts w:eastAsia="?? ??" w:cs="v5.0.0"/>
        </w:rPr>
        <w:t>.</w:t>
      </w:r>
    </w:p>
    <w:p w14:paraId="726DC25E" w14:textId="77777777" w:rsidR="001B7E59" w:rsidRDefault="001B7E59" w:rsidP="001B7E59">
      <w:pPr>
        <w:rPr>
          <w:rFonts w:eastAsia="?? ??" w:cs="v5.0.0"/>
        </w:rPr>
      </w:pPr>
      <w:r>
        <w:rPr>
          <w:rFonts w:eastAsia="?? ??" w:cs="v5.0.0"/>
        </w:rPr>
        <w:lastRenderedPageBreak/>
        <w:t xml:space="preserve">The threshold </w:t>
      </w:r>
      <w:proofErr w:type="spellStart"/>
      <w:r>
        <w:rPr>
          <w:rFonts w:cs="v5.0.0"/>
        </w:rPr>
        <w:t>Q</w:t>
      </w:r>
      <w:r>
        <w:rPr>
          <w:rFonts w:cs="v5.0.0"/>
          <w:vertAlign w:val="subscript"/>
        </w:rPr>
        <w:t>out_LR</w:t>
      </w:r>
      <w:proofErr w:type="spellEnd"/>
      <w:r>
        <w:rPr>
          <w:rFonts w:eastAsia="?? ??" w:cs="v5.0.0"/>
        </w:rPr>
        <w:t xml:space="preserve"> is defined as the level at which the downlink radio level link of a given resource configuration on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proofErr w:type="spellStart"/>
      <w:r>
        <w:rPr>
          <w:rFonts w:cs="v5.0.0"/>
        </w:rPr>
        <w:t>Q</w:t>
      </w:r>
      <w:r>
        <w:rPr>
          <w:rFonts w:cs="v5.0.0"/>
          <w:vertAlign w:val="subscript"/>
        </w:rPr>
        <w:t>out_LR_SSB</w:t>
      </w:r>
      <w:proofErr w:type="spellEnd"/>
      <w:r>
        <w:rPr>
          <w:rFonts w:eastAsia="?? ??" w:cs="v5.0.0"/>
        </w:rPr>
        <w:t xml:space="preserve"> is derived based on the hypothetical PDCCH transmission parameters listed in Table 8.518.2.1-1. For CSI-RS based beam failure detection, </w:t>
      </w:r>
      <w:proofErr w:type="spellStart"/>
      <w:r>
        <w:rPr>
          <w:rFonts w:cs="v5.0.0"/>
        </w:rPr>
        <w:t>Q</w:t>
      </w:r>
      <w:r>
        <w:rPr>
          <w:rFonts w:cs="v5.0.0"/>
          <w:vertAlign w:val="subscript"/>
        </w:rPr>
        <w:t>out_LR_CSI</w:t>
      </w:r>
      <w:proofErr w:type="spellEnd"/>
      <w:r>
        <w:rPr>
          <w:rFonts w:cs="v5.0.0"/>
          <w:vertAlign w:val="subscript"/>
        </w:rPr>
        <w:t>-RS</w:t>
      </w:r>
      <w:r>
        <w:rPr>
          <w:rFonts w:eastAsia="?? ??" w:cs="v5.0.0"/>
        </w:rPr>
        <w:t xml:space="preserve"> is derived based on the hypothetical PDCCH transmission parameters listed in Table 8.181.3.1-1.</w:t>
      </w:r>
    </w:p>
    <w:p w14:paraId="77C6936B" w14:textId="77777777" w:rsidR="001B7E59" w:rsidRDefault="001B7E59" w:rsidP="001B7E59">
      <w:pPr>
        <w:rPr>
          <w:rFonts w:eastAsiaTheme="minorHAnsi" w:cstheme="minorBidi"/>
          <w:iCs/>
        </w:rPr>
      </w:pPr>
      <w:r>
        <w:rPr>
          <w:rFonts w:cs="v5.0.0"/>
        </w:rPr>
        <w:t xml:space="preserve">Upon request the UE shall deliver configuration indexes from the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as specified in TS 38.213 [3</w:t>
      </w:r>
      <w:proofErr w:type="gramStart"/>
      <w:r>
        <w:rPr>
          <w:iCs/>
        </w:rPr>
        <w:t>] ,</w:t>
      </w:r>
      <w:proofErr w:type="gramEnd"/>
      <w:r>
        <w:rPr>
          <w:iCs/>
        </w:rPr>
        <w:t xml:space="preserve"> to higher layers,  </w:t>
      </w:r>
      <w:r>
        <w:rPr>
          <w:rFonts w:cs="v5.0.0"/>
        </w:rPr>
        <w:t xml:space="preserve">and the corresponding L1-RSRP measurement provided that the measured L1-RSRP is equal to or better than the threshold </w:t>
      </w:r>
      <w:proofErr w:type="spellStart"/>
      <w:r>
        <w:t>Q</w:t>
      </w:r>
      <w:r>
        <w:rPr>
          <w:vertAlign w:val="subscript"/>
        </w:rPr>
        <w:t>in_LR</w:t>
      </w:r>
      <w:proofErr w:type="spellEnd"/>
      <w:r>
        <w:rPr>
          <w:rFonts w:cs="v5.0.0"/>
        </w:rPr>
        <w:t xml:space="preserve">, which is indicated by higher layer parameter </w:t>
      </w:r>
      <w:proofErr w:type="spellStart"/>
      <w:r>
        <w:rPr>
          <w:i/>
        </w:rPr>
        <w:t>rsrp-ThresholdSSB</w:t>
      </w:r>
      <w:proofErr w:type="spellEnd"/>
      <w:r>
        <w:rPr>
          <w:rFonts w:cs="v5.0.0"/>
        </w:rPr>
        <w:t xml:space="preserve">. </w:t>
      </w:r>
      <w:r>
        <w:t xml:space="preserve">The UE applies the </w:t>
      </w:r>
      <w:proofErr w:type="spellStart"/>
      <w:r>
        <w:t>Q</w:t>
      </w:r>
      <w:r>
        <w:rPr>
          <w:vertAlign w:val="subscript"/>
        </w:rPr>
        <w:t>in_LR</w:t>
      </w:r>
      <w:proofErr w:type="spellEnd"/>
      <w:r>
        <w:t xml:space="preserve"> threshold to the L1-RSRP measurement obtained from an SSB. The UE applies the </w:t>
      </w:r>
      <w:proofErr w:type="spellStart"/>
      <w:r>
        <w:t>Q</w:t>
      </w:r>
      <w:r>
        <w:rPr>
          <w:vertAlign w:val="subscript"/>
        </w:rPr>
        <w:t>in_LR</w:t>
      </w:r>
      <w:proofErr w:type="spellEnd"/>
      <w:r>
        <w:t xml:space="preserve"> threshold to the L1-RSRP measurement obtained for a CSI-RS resource after scaling a respective CSI-RS reception power with a value provided by</w:t>
      </w:r>
      <w:r>
        <w:rPr>
          <w:rFonts w:cs="v5.0.0"/>
        </w:rPr>
        <w:t xml:space="preserve"> higher layer parameter</w:t>
      </w:r>
      <w:r>
        <w:t xml:space="preserve"> </w:t>
      </w:r>
      <w:proofErr w:type="spellStart"/>
      <w:r>
        <w:rPr>
          <w:i/>
        </w:rPr>
        <w:t>powerControlOffsetSS</w:t>
      </w:r>
      <w:proofErr w:type="spellEnd"/>
      <w:r>
        <w:t xml:space="preserve">. </w:t>
      </w:r>
      <w:r>
        <w:rPr>
          <w:rFonts w:cs="v5.0.0"/>
        </w:rPr>
        <w:t xml:space="preserve">The RS resource configurations in the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 xml:space="preserve"> </w:t>
      </w:r>
      <w:r>
        <w:rPr>
          <w:rFonts w:cs="v5.0.0"/>
        </w:rPr>
        <w:t xml:space="preserve">can be periodic </w:t>
      </w:r>
      <w:r>
        <w:t>CSI-RS resources or SSBs or both SSB and CSI-RS resources</w:t>
      </w:r>
      <w:r>
        <w:rPr>
          <w:rFonts w:cs="v5.0.0"/>
        </w:rPr>
        <w:t xml:space="preserve">. UE is not required to perform candidate beam detection outside the active DL BWP. UE is not required to perform candidate beam detection on a </w:t>
      </w:r>
      <w:proofErr w:type="spellStart"/>
      <w:r>
        <w:rPr>
          <w:rFonts w:cs="v5.0.0"/>
        </w:rPr>
        <w:t>SCell</w:t>
      </w:r>
      <w:proofErr w:type="spellEnd"/>
      <w:r>
        <w:rPr>
          <w:rFonts w:cs="v5.0.0"/>
        </w:rPr>
        <w:t xml:space="preserve"> on which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 xml:space="preserve"> is not configured.</w:t>
      </w:r>
    </w:p>
    <w:p w14:paraId="0316F106" w14:textId="77777777" w:rsidR="00D86AF8" w:rsidRDefault="00D86AF8" w:rsidP="00D86AF8">
      <w:pPr>
        <w:pStyle w:val="30"/>
      </w:pPr>
      <w:r>
        <w:t>8.18.2</w:t>
      </w:r>
      <w:r>
        <w:tab/>
        <w:t>Requirements for TRP specific SSB based beam failure detection</w:t>
      </w:r>
    </w:p>
    <w:p w14:paraId="22292BFA" w14:textId="77777777" w:rsidR="00D86AF8" w:rsidRDefault="00D86AF8" w:rsidP="00D86AF8">
      <w:pPr>
        <w:pStyle w:val="40"/>
      </w:pPr>
      <w:r>
        <w:rPr>
          <w:rFonts w:eastAsia="?? ??"/>
        </w:rPr>
        <w:t>8.18.2.1</w:t>
      </w:r>
      <w:r>
        <w:rPr>
          <w:rFonts w:eastAsia="?? ??"/>
        </w:rPr>
        <w:tab/>
      </w:r>
      <w:r>
        <w:t>Introduction</w:t>
      </w:r>
    </w:p>
    <w:p w14:paraId="2088E387" w14:textId="77777777" w:rsidR="00D86AF8" w:rsidRDefault="00D86AF8" w:rsidP="00D86AF8">
      <w:r>
        <w:t xml:space="preserve">The requirements in this clause apply for each SSB resource in the set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t xml:space="preserve">configured for a serving cell, provided that the SSB configured for </w:t>
      </w:r>
      <w:r>
        <w:rPr>
          <w:rFonts w:cs="v5.0.0"/>
        </w:rPr>
        <w:t>beam failure detection</w:t>
      </w:r>
      <w:r>
        <w:t xml:space="preserve"> is actually transmitted within the UE active DL BWP during the entire evaluation period specified in clause 8.18.2.2. The SSB(s) in set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lang w:eastAsia="zh-CN"/>
        </w:rPr>
        <w:t xml:space="preserve"> </w:t>
      </w:r>
      <w:r>
        <w:t xml:space="preserve">can be </w:t>
      </w:r>
      <w:r>
        <w:rPr>
          <w:lang w:eastAsia="zh-CN"/>
        </w:rPr>
        <w:t xml:space="preserve">associated with an </w:t>
      </w:r>
      <w:proofErr w:type="spellStart"/>
      <w:r>
        <w:rPr>
          <w:lang w:eastAsia="zh-CN"/>
        </w:rPr>
        <w:t>additionalPCI</w:t>
      </w:r>
      <w:proofErr w:type="spellEnd"/>
      <w:r>
        <w:rPr>
          <w:lang w:eastAsia="zh-CN"/>
        </w:rPr>
        <w:t xml:space="preserve"> other than serving cell PCI.</w:t>
      </w:r>
    </w:p>
    <w:p w14:paraId="3E8D6405" w14:textId="77777777" w:rsidR="00D86AF8" w:rsidRDefault="00D86AF8" w:rsidP="00D86AF8">
      <w:pPr>
        <w:pStyle w:val="TH"/>
      </w:pPr>
      <w:r>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86AF8" w14:paraId="2CE8DB25" w14:textId="77777777" w:rsidTr="00822EE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42F393" w14:textId="77777777" w:rsidR="00D86AF8" w:rsidRDefault="00D86AF8" w:rsidP="00822EED">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0872D7D" w14:textId="77777777" w:rsidR="00D86AF8" w:rsidRDefault="00D86AF8" w:rsidP="00822EED">
            <w:pPr>
              <w:pStyle w:val="TAH"/>
              <w:rPr>
                <w:rFonts w:eastAsia="?? ??"/>
                <w:lang w:eastAsia="ko-KR"/>
              </w:rPr>
            </w:pPr>
            <w:r>
              <w:rPr>
                <w:rFonts w:eastAsia="?? ??"/>
                <w:lang w:eastAsia="ko-KR"/>
              </w:rPr>
              <w:t>Value for BLER</w:t>
            </w:r>
          </w:p>
        </w:tc>
      </w:tr>
      <w:tr w:rsidR="00D86AF8" w14:paraId="4697FF4B" w14:textId="77777777" w:rsidTr="00822EE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2BDFE6" w14:textId="77777777" w:rsidR="00D86AF8" w:rsidRDefault="00D86AF8" w:rsidP="00822EED">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396301" w14:textId="77777777" w:rsidR="00D86AF8" w:rsidRDefault="00D86AF8" w:rsidP="00822EED">
            <w:pPr>
              <w:pStyle w:val="TAC"/>
              <w:rPr>
                <w:lang w:eastAsia="ko-KR"/>
              </w:rPr>
            </w:pPr>
            <w:r>
              <w:rPr>
                <w:lang w:eastAsia="ko-KR"/>
              </w:rPr>
              <w:t>1-0</w:t>
            </w:r>
          </w:p>
        </w:tc>
      </w:tr>
      <w:tr w:rsidR="00D86AF8" w14:paraId="04538585"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29C998" w14:textId="77777777" w:rsidR="00D86AF8" w:rsidRDefault="00D86AF8" w:rsidP="00822EED">
            <w:pPr>
              <w:pStyle w:val="TAL"/>
              <w:rPr>
                <w:lang w:eastAsia="ko-KR"/>
              </w:rPr>
            </w:pPr>
            <w:r>
              <w:rPr>
                <w:lang w:eastAsia="ko-KR"/>
              </w:rPr>
              <w:t xml:space="preserve">Number of </w:t>
            </w:r>
            <w:proofErr w:type="gramStart"/>
            <w:r>
              <w:rPr>
                <w:lang w:eastAsia="ko-KR"/>
              </w:rPr>
              <w:t>control</w:t>
            </w:r>
            <w:proofErr w:type="gramEnd"/>
            <w:r>
              <w:rPr>
                <w:lang w:eastAsia="ko-KR"/>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7B4E4" w14:textId="77777777" w:rsidR="00D86AF8" w:rsidRDefault="00D86AF8" w:rsidP="00822EED">
            <w:pPr>
              <w:pStyle w:val="TAC"/>
              <w:rPr>
                <w:lang w:val="de-DE" w:eastAsia="ko-KR"/>
              </w:rPr>
            </w:pPr>
            <w:r>
              <w:rPr>
                <w:lang w:eastAsia="ko-KR"/>
              </w:rPr>
              <w:t>2</w:t>
            </w:r>
          </w:p>
        </w:tc>
      </w:tr>
      <w:tr w:rsidR="00D86AF8" w14:paraId="54497D01"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35E801" w14:textId="77777777" w:rsidR="00D86AF8" w:rsidRDefault="00D86AF8" w:rsidP="00822EED">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123A0B" w14:textId="77777777" w:rsidR="00D86AF8" w:rsidRDefault="00D86AF8" w:rsidP="00822EED">
            <w:pPr>
              <w:pStyle w:val="TAC"/>
              <w:rPr>
                <w:lang w:eastAsia="ko-KR"/>
              </w:rPr>
            </w:pPr>
            <w:r>
              <w:rPr>
                <w:lang w:eastAsia="ko-KR"/>
              </w:rPr>
              <w:t>8</w:t>
            </w:r>
          </w:p>
        </w:tc>
      </w:tr>
      <w:tr w:rsidR="00D86AF8" w14:paraId="1C0F2C6A"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4D745E" w14:textId="77777777" w:rsidR="00D86AF8" w:rsidRDefault="00D86AF8" w:rsidP="00822EED">
            <w:pPr>
              <w:pStyle w:val="TAL"/>
              <w:rPr>
                <w:lang w:eastAsia="ko-KR"/>
              </w:rPr>
            </w:pPr>
            <w:r>
              <w:rPr>
                <w:lang w:eastAsia="ko-KR"/>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760E4C" w14:textId="77777777" w:rsidR="00D86AF8" w:rsidRDefault="00D86AF8" w:rsidP="00822EED">
            <w:pPr>
              <w:pStyle w:val="TAC"/>
              <w:rPr>
                <w:lang w:eastAsia="ko-KR"/>
              </w:rPr>
            </w:pPr>
            <w:r>
              <w:rPr>
                <w:lang w:eastAsia="ko-KR"/>
              </w:rPr>
              <w:t>0dB</w:t>
            </w:r>
          </w:p>
        </w:tc>
      </w:tr>
      <w:tr w:rsidR="00D86AF8" w14:paraId="51257B34"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2797D5" w14:textId="77777777" w:rsidR="00D86AF8" w:rsidRDefault="00D86AF8" w:rsidP="00822EED">
            <w:pPr>
              <w:pStyle w:val="TAL"/>
              <w:rPr>
                <w:lang w:eastAsia="ko-KR"/>
              </w:rPr>
            </w:pPr>
            <w:r>
              <w:rPr>
                <w:lang w:eastAsia="ko-KR"/>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F87822" w14:textId="77777777" w:rsidR="00D86AF8" w:rsidRDefault="00D86AF8" w:rsidP="00822EED">
            <w:pPr>
              <w:pStyle w:val="TAC"/>
              <w:rPr>
                <w:lang w:eastAsia="ko-KR"/>
              </w:rPr>
            </w:pPr>
            <w:r>
              <w:rPr>
                <w:lang w:eastAsia="ko-KR"/>
              </w:rPr>
              <w:t>0dB</w:t>
            </w:r>
          </w:p>
        </w:tc>
      </w:tr>
      <w:tr w:rsidR="00D86AF8" w14:paraId="5EA38E01"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F46557" w14:textId="77777777" w:rsidR="00D86AF8" w:rsidRDefault="00D86AF8" w:rsidP="00822EED">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E08037" w14:textId="77777777" w:rsidR="00D86AF8" w:rsidRDefault="00D86AF8" w:rsidP="00822EED">
            <w:pPr>
              <w:pStyle w:val="TAC"/>
              <w:rPr>
                <w:lang w:eastAsia="ko-KR"/>
              </w:rPr>
            </w:pPr>
            <w:r>
              <w:rPr>
                <w:lang w:eastAsia="ko-KR"/>
              </w:rPr>
              <w:t>24</w:t>
            </w:r>
          </w:p>
        </w:tc>
      </w:tr>
      <w:tr w:rsidR="00D86AF8" w14:paraId="48043824"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8B95E7" w14:textId="77777777" w:rsidR="00D86AF8" w:rsidRDefault="00D86AF8" w:rsidP="00822EED">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029B14" w14:textId="77777777" w:rsidR="00D86AF8" w:rsidRDefault="00D86AF8" w:rsidP="00822EED">
            <w:pPr>
              <w:pStyle w:val="TAC"/>
              <w:rPr>
                <w:lang w:eastAsia="ko-KR"/>
              </w:rPr>
            </w:pPr>
            <w:r>
              <w:rPr>
                <w:lang w:eastAsia="ko-KR"/>
              </w:rPr>
              <w:t>Same as the SCS of RMSI CORESET</w:t>
            </w:r>
          </w:p>
        </w:tc>
      </w:tr>
      <w:tr w:rsidR="00D86AF8" w14:paraId="11A32786"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EA89CE" w14:textId="77777777" w:rsidR="00D86AF8" w:rsidRDefault="00D86AF8" w:rsidP="00822EED">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B57DAE" w14:textId="77777777" w:rsidR="00D86AF8" w:rsidRDefault="00D86AF8" w:rsidP="00822EED">
            <w:pPr>
              <w:pStyle w:val="TAC"/>
              <w:rPr>
                <w:lang w:eastAsia="ko-KR"/>
              </w:rPr>
            </w:pPr>
            <w:r>
              <w:rPr>
                <w:lang w:eastAsia="ko-KR"/>
              </w:rPr>
              <w:t>REG bundle size</w:t>
            </w:r>
          </w:p>
        </w:tc>
      </w:tr>
      <w:tr w:rsidR="00D86AF8" w14:paraId="523083EF"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2FF2B5" w14:textId="77777777" w:rsidR="00D86AF8" w:rsidRDefault="00D86AF8" w:rsidP="00822EED">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7ED7FB" w14:textId="77777777" w:rsidR="00D86AF8" w:rsidRDefault="00D86AF8" w:rsidP="00822EED">
            <w:pPr>
              <w:pStyle w:val="TAC"/>
              <w:rPr>
                <w:lang w:eastAsia="ko-KR"/>
              </w:rPr>
            </w:pPr>
            <w:r>
              <w:rPr>
                <w:lang w:eastAsia="ko-KR"/>
              </w:rPr>
              <w:t>6</w:t>
            </w:r>
          </w:p>
        </w:tc>
      </w:tr>
      <w:tr w:rsidR="00D86AF8" w14:paraId="1A1BDF9A"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425A2B" w14:textId="77777777" w:rsidR="00D86AF8" w:rsidRDefault="00D86AF8" w:rsidP="00822EED">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89DE24" w14:textId="77777777" w:rsidR="00D86AF8" w:rsidRDefault="00D86AF8" w:rsidP="00822EED">
            <w:pPr>
              <w:pStyle w:val="TAC"/>
              <w:rPr>
                <w:lang w:eastAsia="ko-KR"/>
              </w:rPr>
            </w:pPr>
            <w:r>
              <w:rPr>
                <w:lang w:eastAsia="ko-KR"/>
              </w:rPr>
              <w:t>Normal</w:t>
            </w:r>
          </w:p>
        </w:tc>
      </w:tr>
      <w:tr w:rsidR="00D86AF8" w14:paraId="6B170DCB" w14:textId="77777777" w:rsidTr="00822EE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A5DC63A" w14:textId="77777777" w:rsidR="00D86AF8" w:rsidRDefault="00D86AF8" w:rsidP="00822EED">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A8A6A26" w14:textId="77777777" w:rsidR="00D86AF8" w:rsidRDefault="00D86AF8" w:rsidP="00822EED">
            <w:pPr>
              <w:pStyle w:val="TAC"/>
              <w:rPr>
                <w:lang w:eastAsia="ko-KR"/>
              </w:rPr>
            </w:pPr>
            <w:r>
              <w:rPr>
                <w:lang w:eastAsia="ko-KR"/>
              </w:rPr>
              <w:t>Distributed</w:t>
            </w:r>
          </w:p>
        </w:tc>
      </w:tr>
    </w:tbl>
    <w:p w14:paraId="6E79045A" w14:textId="77777777" w:rsidR="00D86AF8" w:rsidRDefault="00D86AF8" w:rsidP="00D86AF8">
      <w:pPr>
        <w:rPr>
          <w:rFonts w:asciiTheme="minorHAnsi" w:eastAsiaTheme="minorHAnsi" w:hAnsiTheme="minorHAnsi" w:cstheme="minorBidi"/>
          <w:sz w:val="22"/>
          <w:szCs w:val="22"/>
          <w:lang w:val="en-US"/>
        </w:rPr>
      </w:pPr>
    </w:p>
    <w:p w14:paraId="33A8E835" w14:textId="77777777" w:rsidR="00D86AF8" w:rsidRDefault="00D86AF8" w:rsidP="00D86AF8">
      <w:pPr>
        <w:pStyle w:val="40"/>
      </w:pPr>
      <w:r>
        <w:rPr>
          <w:rFonts w:eastAsia="?? ??"/>
        </w:rPr>
        <w:t>8.18.2.2</w:t>
      </w:r>
      <w:r>
        <w:rPr>
          <w:rFonts w:eastAsia="?? ??"/>
        </w:rPr>
        <w:tab/>
      </w:r>
      <w:r>
        <w:t>Minimum requirement</w:t>
      </w:r>
    </w:p>
    <w:p w14:paraId="71E1084D" w14:textId="77777777" w:rsidR="00D86AF8" w:rsidRDefault="00D86AF8" w:rsidP="00D86AF8">
      <w:pPr>
        <w:rPr>
          <w:rFonts w:eastAsia="?? ??"/>
        </w:rPr>
      </w:pPr>
      <w:r>
        <w:rPr>
          <w:rFonts w:eastAsia="?? ??"/>
        </w:rPr>
        <w:t xml:space="preserve">UE shall be able to evaluate whether the downlink radio link quality on the configured SSB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p>
    <w:p w14:paraId="61086403" w14:textId="77777777" w:rsidR="00D86AF8" w:rsidRDefault="00D86AF8" w:rsidP="00D86AF8">
      <w:pPr>
        <w:rPr>
          <w:rFonts w:eastAsia="?? ??"/>
        </w:rPr>
      </w:pPr>
      <w:r>
        <w:rPr>
          <w:rFonts w:eastAsia="?? ??"/>
        </w:rPr>
        <w:t xml:space="preserve">The value of </w:t>
      </w:r>
      <w:proofErr w:type="spellStart"/>
      <w:r>
        <w:rPr>
          <w:rFonts w:eastAsia="宋体"/>
        </w:rPr>
        <w:t>T</w:t>
      </w:r>
      <w:r>
        <w:rPr>
          <w:rFonts w:eastAsia="宋体"/>
          <w:vertAlign w:val="subscript"/>
        </w:rPr>
        <w:t>Evaluate_BFD_SSB</w:t>
      </w:r>
      <w:proofErr w:type="spellEnd"/>
      <w:r>
        <w:rPr>
          <w:rFonts w:eastAsia="?? ??"/>
        </w:rPr>
        <w:t xml:space="preserve"> is defined in Table 8.18.2.2-1 for FR1.</w:t>
      </w:r>
    </w:p>
    <w:p w14:paraId="19F1B29D" w14:textId="77777777" w:rsidR="00D86AF8" w:rsidRDefault="00D86AF8" w:rsidP="00D86AF8">
      <w:pPr>
        <w:rPr>
          <w:ins w:id="740" w:author="RAN4#108" w:date="2023-09-27T08:54:00Z"/>
          <w:rFonts w:eastAsia="?? ??"/>
        </w:rPr>
      </w:pPr>
      <w:r>
        <w:rPr>
          <w:rFonts w:eastAsia="?? ??"/>
        </w:rPr>
        <w:t xml:space="preserve">The value of </w:t>
      </w:r>
      <w:proofErr w:type="spellStart"/>
      <w:r>
        <w:rPr>
          <w:rFonts w:eastAsia="宋体"/>
        </w:rPr>
        <w:t>T</w:t>
      </w:r>
      <w:r>
        <w:rPr>
          <w:rFonts w:eastAsia="宋体"/>
          <w:vertAlign w:val="subscript"/>
        </w:rPr>
        <w:t>Evaluate_BFD_SSB</w:t>
      </w:r>
      <w:proofErr w:type="spellEnd"/>
      <w:r>
        <w:rPr>
          <w:rFonts w:eastAsia="?? ??"/>
        </w:rPr>
        <w:t xml:space="preserve"> is defined in Table 8.18.2.2-2 for FR2 with scaling factor</w:t>
      </w:r>
      <w:ins w:id="741" w:author="RAN4#108" w:date="2023-09-27T08:54:00Z">
        <w:r>
          <w:rPr>
            <w:rFonts w:eastAsia="?? ??"/>
          </w:rPr>
          <w:t xml:space="preserve"> N, where</w:t>
        </w:r>
      </w:ins>
    </w:p>
    <w:p w14:paraId="685DFD9C" w14:textId="77777777" w:rsidR="00D86AF8" w:rsidRDefault="00D86AF8" w:rsidP="00D86AF8">
      <w:pPr>
        <w:ind w:left="284"/>
        <w:rPr>
          <w:ins w:id="742" w:author="Iana Siomina" w:date="2023-08-24T15:58:00Z"/>
          <w:rFonts w:eastAsia="?? ??"/>
        </w:rPr>
      </w:pPr>
      <w:ins w:id="743" w:author="RAN4#108" w:date="2023-09-27T08:54:00Z">
        <w:r>
          <w:rPr>
            <w:rFonts w:eastAsia="?? ??"/>
          </w:rPr>
          <w:t xml:space="preserve">N </w:t>
        </w:r>
        <w:r w:rsidRPr="00A7593E">
          <w:rPr>
            <w:rFonts w:eastAsia="?? ??"/>
          </w:rPr>
          <w:t>= [TBD]</w:t>
        </w:r>
        <w:r>
          <w:rPr>
            <w:rFonts w:eastAsia="?? ??"/>
          </w:rPr>
          <w:t xml:space="preserve"> for </w:t>
        </w:r>
        <w:proofErr w:type="spellStart"/>
        <w:r>
          <w:rPr>
            <w:rFonts w:eastAsia="?? ??"/>
          </w:rPr>
          <w:t>PCell</w:t>
        </w:r>
        <w:proofErr w:type="spellEnd"/>
        <w:r>
          <w:rPr>
            <w:rFonts w:eastAsia="?? ??"/>
          </w:rPr>
          <w:t xml:space="preserve"> in FR2-1 for UE supporting [</w:t>
        </w:r>
        <w:r>
          <w:rPr>
            <w:lang w:eastAsia="en-GB"/>
          </w:rPr>
          <w:t>TBD - multi-</w:t>
        </w:r>
        <w:proofErr w:type="spellStart"/>
        <w:r>
          <w:rPr>
            <w:lang w:eastAsia="en-GB"/>
          </w:rPr>
          <w:t>rx</w:t>
        </w:r>
        <w:proofErr w:type="spellEnd"/>
        <w:r>
          <w:rPr>
            <w:lang w:eastAsia="en-GB"/>
          </w:rPr>
          <w:t xml:space="preserve"> faster beam switching capability</w:t>
        </w:r>
        <w:r>
          <w:rPr>
            <w:rFonts w:eastAsia="?? ??"/>
          </w:rPr>
          <w:t>]</w:t>
        </w:r>
        <w:r>
          <w:rPr>
            <w:lang w:eastAsia="en-GB"/>
          </w:rPr>
          <w:t xml:space="preserve"> [additional conditions FFS]</w:t>
        </w:r>
        <w:r>
          <w:rPr>
            <w:rFonts w:eastAsia="?? ??"/>
          </w:rPr>
          <w:t>, and</w:t>
        </w:r>
      </w:ins>
    </w:p>
    <w:p w14:paraId="78D73BEF" w14:textId="77777777" w:rsidR="00D86AF8" w:rsidRDefault="00D86AF8" w:rsidP="00D86AF8">
      <w:pPr>
        <w:ind w:left="284"/>
        <w:rPr>
          <w:rFonts w:eastAsia="?? ??"/>
        </w:rPr>
      </w:pPr>
      <w:r>
        <w:rPr>
          <w:rFonts w:eastAsia="?? ??"/>
        </w:rPr>
        <w:t>N=8</w:t>
      </w:r>
      <w:ins w:id="744" w:author="RAN4#108" w:date="2023-09-27T08:55:00Z">
        <w:r>
          <w:rPr>
            <w:rFonts w:eastAsia="?? ??"/>
          </w:rPr>
          <w:t xml:space="preserve"> for other cases in FR2</w:t>
        </w:r>
      </w:ins>
      <w:r>
        <w:rPr>
          <w:rFonts w:eastAsia="?? ??"/>
        </w:rPr>
        <w:t>.</w:t>
      </w:r>
    </w:p>
    <w:p w14:paraId="74234019" w14:textId="77777777" w:rsidR="00D86AF8" w:rsidRDefault="00D86AF8" w:rsidP="00D86AF8">
      <w:pPr>
        <w:rPr>
          <w:rFonts w:eastAsia="?? ??"/>
        </w:rPr>
      </w:pPr>
      <w:r>
        <w:rPr>
          <w:rFonts w:eastAsia="?? ??"/>
        </w:rPr>
        <w:lastRenderedPageBreak/>
        <w:t>For FR1,</w:t>
      </w:r>
    </w:p>
    <w:p w14:paraId="075EFE17" w14:textId="77777777" w:rsidR="00D86AF8" w:rsidRDefault="00D86AF8" w:rsidP="00D86AF8">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62466755" w14:textId="77777777" w:rsidR="00D86AF8" w:rsidRDefault="00D86AF8" w:rsidP="00D86AF8">
      <w:pPr>
        <w:pStyle w:val="B10"/>
      </w:pPr>
      <w:r>
        <w:t>-</w:t>
      </w:r>
      <w:r>
        <w:tab/>
        <w:t>P=1 when in the monitored cell there are no measurement gaps overlapping with any occasion of the SSB.</w:t>
      </w:r>
    </w:p>
    <w:p w14:paraId="41F723CF" w14:textId="77777777" w:rsidR="00D86AF8" w:rsidRDefault="00D86AF8" w:rsidP="00D86AF8">
      <w:pPr>
        <w:rPr>
          <w:rFonts w:eastAsia="?? ??"/>
        </w:rPr>
      </w:pPr>
      <w:r>
        <w:rPr>
          <w:rFonts w:eastAsia="?? ??"/>
        </w:rPr>
        <w:t>For FR2,</w:t>
      </w:r>
    </w:p>
    <w:p w14:paraId="4125A6AC" w14:textId="77777777" w:rsidR="00D86AF8" w:rsidRDefault="00D86AF8" w:rsidP="00D86AF8">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p>
    <w:p w14:paraId="5C77F298" w14:textId="77777777" w:rsidR="00D86AF8" w:rsidRDefault="00D86AF8" w:rsidP="00D86AF8">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period (T</w:t>
      </w:r>
      <w:r>
        <w:rPr>
          <w:vertAlign w:val="subscript"/>
        </w:rPr>
        <w:t>SSB</w:t>
      </w:r>
      <w:r>
        <w:t xml:space="preserve"> = </w:t>
      </w:r>
      <w:proofErr w:type="spellStart"/>
      <w:r>
        <w:t>T</w:t>
      </w:r>
      <w:r>
        <w:rPr>
          <w:vertAlign w:val="subscript"/>
        </w:rPr>
        <w:t>SMTCperiod</w:t>
      </w:r>
      <w:proofErr w:type="spellEnd"/>
      <w:r>
        <w:t>).</w:t>
      </w:r>
    </w:p>
    <w:p w14:paraId="00A29075"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778C86CE" w14:textId="77777777" w:rsidR="00D86AF8" w:rsidRDefault="00D86AF8" w:rsidP="00D86AF8">
      <w:pPr>
        <w:pStyle w:val="B20"/>
      </w:pPr>
      <w:r>
        <w:t>-</w:t>
      </w:r>
      <w:r>
        <w:tab/>
      </w:r>
      <w:proofErr w:type="spellStart"/>
      <w:r>
        <w:t>T</w:t>
      </w:r>
      <w:r>
        <w:rPr>
          <w:vertAlign w:val="subscript"/>
        </w:rPr>
        <w:t>SMTCperiod</w:t>
      </w:r>
      <w:proofErr w:type="spellEnd"/>
      <w:r>
        <w:t xml:space="preserve"> ≠ MGRP or</w:t>
      </w:r>
    </w:p>
    <w:p w14:paraId="651C96C7" w14:textId="77777777" w:rsidR="00D86AF8" w:rsidRDefault="00D86AF8" w:rsidP="00D86AF8">
      <w:pPr>
        <w:pStyle w:val="B20"/>
      </w:pPr>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p>
    <w:p w14:paraId="14D1451C"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w:t>
      </w:r>
      <w:proofErr w:type="spellStart"/>
      <w:r>
        <w:t>T</w:t>
      </w:r>
      <w:r>
        <w:rPr>
          <w:vertAlign w:val="subscript"/>
        </w:rPr>
        <w:t>SMTCperiod</w:t>
      </w:r>
      <w:proofErr w:type="spellEnd"/>
    </w:p>
    <w:p w14:paraId="3B54FD77"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468CA435"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1C846743" w14:textId="77777777" w:rsidR="00D86AF8" w:rsidRDefault="00D86AF8" w:rsidP="00D86AF8">
      <w:pPr>
        <w:pStyle w:val="B10"/>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1E7A3F4C" w14:textId="77777777" w:rsidR="00D86AF8" w:rsidRDefault="00D86AF8" w:rsidP="00D86AF8">
      <w:pPr>
        <w:pStyle w:val="B20"/>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52DB04CD" w14:textId="77777777" w:rsidR="00D86AF8" w:rsidRDefault="00D86AF8" w:rsidP="00D86AF8">
      <w:pPr>
        <w:pStyle w:val="B10"/>
        <w:ind w:left="851"/>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753FD2C" w14:textId="77777777" w:rsidR="00D86AF8" w:rsidRDefault="00D86AF8" w:rsidP="00D86AF8">
      <w:pPr>
        <w:pStyle w:val="B10"/>
        <w:ind w:left="851"/>
      </w:pPr>
      <w:r>
        <w:t>-</w:t>
      </w:r>
      <w:r>
        <w:tab/>
      </w:r>
      <w:proofErr w:type="spellStart"/>
      <w:r>
        <w:t>P</w:t>
      </w:r>
      <w:r>
        <w:rPr>
          <w:vertAlign w:val="subscript"/>
        </w:rPr>
        <w:t>sharing</w:t>
      </w:r>
      <w:proofErr w:type="spellEnd"/>
      <w:r>
        <w:rPr>
          <w:vertAlign w:val="subscript"/>
        </w:rPr>
        <w:t xml:space="preserve"> factor</w:t>
      </w:r>
      <w:r>
        <w:t xml:space="preserve"> = 3, otherwise.</w:t>
      </w:r>
    </w:p>
    <w:p w14:paraId="2C244C83" w14:textId="77777777" w:rsidR="00D86AF8" w:rsidRDefault="00D86AF8" w:rsidP="00D86AF8">
      <w:pPr>
        <w:pStyle w:val="B10"/>
      </w:pPr>
      <w:proofErr w:type="gramStart"/>
      <w:r>
        <w:t>where</w:t>
      </w:r>
      <w:proofErr w:type="gramEnd"/>
      <w:r>
        <w:t xml:space="preserve">, </w:t>
      </w:r>
    </w:p>
    <w:p w14:paraId="07981B07" w14:textId="77777777" w:rsidR="00D86AF8" w:rsidRDefault="00D86AF8" w:rsidP="00D86AF8">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given the SMTC offset of all CCs in FR2 provided the same offset.</w:t>
      </w:r>
    </w:p>
    <w:p w14:paraId="7151A26C" w14:textId="77777777" w:rsidR="00D86AF8" w:rsidRDefault="00D86AF8" w:rsidP="00D86AF8">
      <w:r>
        <w:t>Longer evaluation period would be expected if the combination of BFD-RS resource, SMTC occasion and measurement gap configurations does not meet pervious conditions.</w:t>
      </w:r>
    </w:p>
    <w:p w14:paraId="63D102FE" w14:textId="77777777" w:rsidR="00D86AF8" w:rsidRDefault="00D86AF8" w:rsidP="00D86AF8">
      <w:pPr>
        <w:rPr>
          <w:rFonts w:eastAsia="?? ??"/>
        </w:rPr>
      </w:pPr>
      <w:r>
        <w:rPr>
          <w:rFonts w:eastAsia="?? ??"/>
        </w:rPr>
        <w:lastRenderedPageBreak/>
        <w:t xml:space="preserve">For either an FR1 or FR2 serving cell, longer </w:t>
      </w:r>
      <w:r>
        <w:t xml:space="preserve">BFD </w:t>
      </w:r>
      <w:r>
        <w:rPr>
          <w:rFonts w:eastAsia="?? ??"/>
        </w:rPr>
        <w:t xml:space="preserve">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646CAA8E" w14:textId="77777777" w:rsidR="00D86AF8" w:rsidRDefault="00D86AF8" w:rsidP="00D86AF8">
      <w:pPr>
        <w:rPr>
          <w:rFonts w:eastAsiaTheme="minorHAnsi"/>
        </w:rPr>
      </w:pPr>
      <w:r>
        <w:t xml:space="preserve">For either an FR1 or FR2 serving cell, longer BFD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7D7F316" w14:textId="77777777" w:rsidR="00D86AF8" w:rsidRDefault="00D86AF8" w:rsidP="00D86AF8">
      <w:pPr>
        <w:rPr>
          <w:rFonts w:eastAsia="宋体"/>
          <w:lang w:val="fr-FR"/>
        </w:rPr>
      </w:pPr>
      <w:r>
        <w:rPr>
          <w:rFonts w:eastAsia="宋体"/>
          <w:lang w:val="fr-FR"/>
        </w:rPr>
        <w:t>The values of P</w:t>
      </w:r>
      <w:r>
        <w:rPr>
          <w:rFonts w:eastAsia="宋体"/>
          <w:vertAlign w:val="subscript"/>
          <w:lang w:val="fr-FR"/>
        </w:rPr>
        <w:t xml:space="preserve">TRP </w:t>
      </w:r>
      <w:proofErr w:type="spellStart"/>
      <w:r>
        <w:rPr>
          <w:rFonts w:eastAsia="宋体"/>
          <w:lang w:val="fr-FR"/>
        </w:rPr>
        <w:t>defined</w:t>
      </w:r>
      <w:proofErr w:type="spellEnd"/>
      <w:r>
        <w:rPr>
          <w:rFonts w:eastAsia="宋体"/>
          <w:lang w:val="fr-FR"/>
        </w:rPr>
        <w:t xml:space="preserve"> in table 8.18.2.2-2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 if SSB/</w:t>
      </w:r>
      <w:r>
        <w:rPr>
          <w:rFonts w:eastAsia="宋体"/>
        </w:rPr>
        <w:t xml:space="preserve">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 </w:t>
      </w:r>
    </w:p>
    <w:p w14:paraId="7295633D" w14:textId="77777777" w:rsidR="00D86AF8" w:rsidRDefault="00D86AF8" w:rsidP="00D86AF8">
      <w:pPr>
        <w:rPr>
          <w:rFonts w:eastAsia="宋体"/>
        </w:rPr>
      </w:pPr>
    </w:p>
    <w:p w14:paraId="680D099A" w14:textId="77777777" w:rsidR="00D86AF8" w:rsidRDefault="00D86AF8" w:rsidP="00D86AF8">
      <w:pPr>
        <w:pStyle w:val="TH"/>
        <w:rPr>
          <w:rFonts w:eastAsiaTheme="minorHAnsi"/>
        </w:rPr>
      </w:pPr>
      <w:r>
        <w:t xml:space="preserve">Table 8.18.2.2-1: Evaluation period </w:t>
      </w:r>
      <w:proofErr w:type="spellStart"/>
      <w:r>
        <w:t>T</w:t>
      </w:r>
      <w:r>
        <w:rPr>
          <w:vertAlign w:val="subscript"/>
        </w:rPr>
        <w:t>Evaluate_BFD_SSB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86AF8" w14:paraId="545D0024"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57364F42" w14:textId="77777777" w:rsidR="00D86AF8" w:rsidRDefault="00D86AF8" w:rsidP="00822EED">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98B698C" w14:textId="77777777" w:rsidR="00D86AF8" w:rsidRDefault="00D86AF8" w:rsidP="00822EED">
            <w:pPr>
              <w:pStyle w:val="TAH"/>
              <w:rPr>
                <w:lang w:eastAsia="ko-KR"/>
              </w:rPr>
            </w:pPr>
            <w:proofErr w:type="spellStart"/>
            <w:r>
              <w:rPr>
                <w:lang w:eastAsia="ko-KR"/>
              </w:rPr>
              <w:t>T</w:t>
            </w:r>
            <w:r>
              <w:rPr>
                <w:vertAlign w:val="subscript"/>
                <w:lang w:eastAsia="ko-KR"/>
              </w:rPr>
              <w:t>Evaluate_BFD_SSB</w:t>
            </w:r>
            <w:proofErr w:type="spellEnd"/>
            <w:r>
              <w:rPr>
                <w:lang w:eastAsia="ko-KR"/>
              </w:rPr>
              <w:t xml:space="preserve"> (</w:t>
            </w:r>
            <w:proofErr w:type="spellStart"/>
            <w:r>
              <w:rPr>
                <w:lang w:eastAsia="ko-KR"/>
              </w:rPr>
              <w:t>ms</w:t>
            </w:r>
            <w:proofErr w:type="spellEnd"/>
            <w:r>
              <w:rPr>
                <w:lang w:eastAsia="ko-KR"/>
              </w:rPr>
              <w:t xml:space="preserve">) </w:t>
            </w:r>
          </w:p>
        </w:tc>
      </w:tr>
      <w:tr w:rsidR="00D86AF8" w14:paraId="6D3DE588"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0EDB4E95" w14:textId="77777777" w:rsidR="00D86AF8" w:rsidRDefault="00D86AF8" w:rsidP="00822EED">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0E625404" w14:textId="77777777" w:rsidR="00D86AF8" w:rsidRDefault="00D86AF8" w:rsidP="00822EED">
            <w:pPr>
              <w:pStyle w:val="TAC"/>
              <w:rPr>
                <w:lang w:eastAsia="ko-KR"/>
              </w:rPr>
            </w:pPr>
            <w:proofErr w:type="gramStart"/>
            <w:r>
              <w:rPr>
                <w:rFonts w:cs="v4.2.0"/>
                <w:lang w:eastAsia="ko-KR"/>
              </w:rPr>
              <w:t>Max(</w:t>
            </w:r>
            <w:proofErr w:type="gramEnd"/>
            <w:r>
              <w:rPr>
                <w:rFonts w:cs="v4.2.0"/>
                <w:lang w:eastAsia="ko-KR"/>
              </w:rPr>
              <w:t xml:space="preserve">50, Ceil(5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SSB</w:t>
            </w:r>
            <w:r>
              <w:rPr>
                <w:rFonts w:cs="v4.2.0"/>
                <w:lang w:eastAsia="ko-KR"/>
              </w:rPr>
              <w:t>)</w:t>
            </w:r>
          </w:p>
        </w:tc>
      </w:tr>
      <w:tr w:rsidR="00D86AF8" w14:paraId="2AC347F5"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7A9B8891" w14:textId="77777777" w:rsidR="00D86AF8" w:rsidRDefault="00D86AF8" w:rsidP="00822EED">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3BD30DC0" w14:textId="77777777" w:rsidR="00D86AF8" w:rsidRDefault="00D86AF8" w:rsidP="00822EED">
            <w:pPr>
              <w:pStyle w:val="TAC"/>
              <w:rPr>
                <w:lang w:val="fr-FR" w:eastAsia="ko-KR"/>
              </w:rPr>
            </w:pPr>
            <w:proofErr w:type="gramStart"/>
            <w:r>
              <w:rPr>
                <w:rFonts w:cs="v4.2.0"/>
                <w:lang w:val="fr-FR" w:eastAsia="ko-KR"/>
              </w:rPr>
              <w:t>Max(</w:t>
            </w:r>
            <w:proofErr w:type="gramEnd"/>
            <w:r>
              <w:rPr>
                <w:rFonts w:cs="v4.2.0"/>
                <w:lang w:val="fr-FR" w:eastAsia="ko-KR"/>
              </w:rPr>
              <w:t xml:space="preserve">50, </w:t>
            </w:r>
            <w:proofErr w:type="spellStart"/>
            <w:r>
              <w:rPr>
                <w:rFonts w:cs="v4.2.0"/>
                <w:lang w:val="fr-FR" w:eastAsia="ko-KR"/>
              </w:rPr>
              <w:t>Ceil</w:t>
            </w:r>
            <w:proofErr w:type="spellEnd"/>
            <w:r>
              <w:rPr>
                <w:rFonts w:cs="v4.2.0"/>
                <w:lang w:val="fr-FR" w:eastAsia="ko-KR"/>
              </w:rPr>
              <w:t xml:space="preserve">(7.5 </w:t>
            </w:r>
            <w:r>
              <w:rPr>
                <w:rFonts w:ascii="Symbol" w:eastAsia="Symbol" w:hAnsi="Symbol" w:cs="Symbol"/>
                <w:szCs w:val="18"/>
                <w:lang w:eastAsia="ko-KR"/>
              </w:rPr>
              <w:t>´</w:t>
            </w:r>
            <w:r>
              <w:rPr>
                <w:rFonts w:cs="Arial"/>
                <w:szCs w:val="18"/>
                <w:lang w:val="fr-FR" w:eastAsia="ko-KR"/>
              </w:rPr>
              <w:t xml:space="preserve"> </w:t>
            </w:r>
            <w:r>
              <w:rPr>
                <w:rFonts w:cs="v4.2.0"/>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rFonts w:cs="v4.2.0"/>
                <w:lang w:val="fr-FR" w:eastAsia="ko-KR"/>
              </w:rPr>
              <w:t>Max(T</w:t>
            </w:r>
            <w:r>
              <w:rPr>
                <w:rFonts w:cs="v4.2.0"/>
                <w:vertAlign w:val="subscript"/>
                <w:lang w:val="fr-FR" w:eastAsia="ko-KR"/>
              </w:rPr>
              <w:t>DRX</w:t>
            </w:r>
            <w:r>
              <w:rPr>
                <w:rFonts w:cs="v4.2.0"/>
                <w:lang w:val="fr-FR" w:eastAsia="ko-KR"/>
              </w:rPr>
              <w:t>,T</w:t>
            </w:r>
            <w:r>
              <w:rPr>
                <w:rFonts w:cs="v4.2.0"/>
                <w:vertAlign w:val="subscript"/>
                <w:lang w:val="fr-FR" w:eastAsia="ko-KR"/>
              </w:rPr>
              <w:t>SSB</w:t>
            </w:r>
            <w:r>
              <w:rPr>
                <w:rFonts w:cs="v4.2.0"/>
                <w:lang w:val="fr-FR" w:eastAsia="ko-KR"/>
              </w:rPr>
              <w:t>))</w:t>
            </w:r>
          </w:p>
        </w:tc>
      </w:tr>
      <w:tr w:rsidR="00D86AF8" w14:paraId="057B618A"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20AC473D" w14:textId="77777777" w:rsidR="00D86AF8" w:rsidRDefault="00D86AF8" w:rsidP="00822EED">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C35C2B5" w14:textId="77777777" w:rsidR="00D86AF8" w:rsidRDefault="00D86AF8" w:rsidP="00822EED">
            <w:pPr>
              <w:pStyle w:val="TAC"/>
              <w:rPr>
                <w:lang w:eastAsia="ko-KR"/>
              </w:rPr>
            </w:pPr>
            <w:proofErr w:type="gramStart"/>
            <w:r>
              <w:rPr>
                <w:rFonts w:cs="v4.2.0"/>
                <w:lang w:eastAsia="ko-KR"/>
              </w:rPr>
              <w:t>Ceil(</w:t>
            </w:r>
            <w:proofErr w:type="gramEnd"/>
            <w:r>
              <w:rPr>
                <w:rFonts w:cs="v4.2.0"/>
                <w:lang w:eastAsia="ko-KR"/>
              </w:rPr>
              <w:t xml:space="preserve">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DRX</w:t>
            </w:r>
          </w:p>
        </w:tc>
      </w:tr>
      <w:tr w:rsidR="00D86AF8" w14:paraId="2E37D792" w14:textId="77777777" w:rsidTr="00822E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599F0E" w14:textId="77777777" w:rsidR="00D86AF8" w:rsidRDefault="00D86AF8" w:rsidP="00822EED">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2F55BCB4" w14:textId="77777777" w:rsidR="00D86AF8" w:rsidRDefault="00D86AF8" w:rsidP="00D86AF8">
      <w:pPr>
        <w:rPr>
          <w:rFonts w:asciiTheme="minorHAnsi" w:eastAsia="?? ??" w:hAnsiTheme="minorHAnsi" w:cstheme="minorBidi"/>
          <w:sz w:val="22"/>
          <w:szCs w:val="22"/>
          <w:lang w:val="en-US"/>
        </w:rPr>
      </w:pPr>
    </w:p>
    <w:p w14:paraId="073515DE" w14:textId="77777777" w:rsidR="00D86AF8" w:rsidRDefault="00D86AF8" w:rsidP="00D86AF8">
      <w:pPr>
        <w:pStyle w:val="TAH"/>
        <w:rPr>
          <w:rFonts w:eastAsiaTheme="minorHAnsi"/>
        </w:rPr>
      </w:pPr>
      <w:r>
        <w:t xml:space="preserve">Table 8.18.2.2-2: Evaluation period </w:t>
      </w:r>
      <w:proofErr w:type="spellStart"/>
      <w:r>
        <w:t>T</w:t>
      </w:r>
      <w:r>
        <w:rPr>
          <w:vertAlign w:val="subscript"/>
        </w:rPr>
        <w:t>Evaluate_BFD_SSB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86AF8" w14:paraId="5FFAC668"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1A949C46" w14:textId="77777777" w:rsidR="00D86AF8" w:rsidRDefault="00D86AF8" w:rsidP="00822EED">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23BECDD" w14:textId="77777777" w:rsidR="00D86AF8" w:rsidRDefault="00D86AF8" w:rsidP="00822EED">
            <w:pPr>
              <w:pStyle w:val="TAH"/>
              <w:rPr>
                <w:lang w:eastAsia="ko-KR"/>
              </w:rPr>
            </w:pPr>
            <w:proofErr w:type="spellStart"/>
            <w:r>
              <w:rPr>
                <w:lang w:eastAsia="ko-KR"/>
              </w:rPr>
              <w:t>T</w:t>
            </w:r>
            <w:r>
              <w:rPr>
                <w:vertAlign w:val="subscript"/>
                <w:lang w:eastAsia="ko-KR"/>
              </w:rPr>
              <w:t>Evaluate_BFD_SSB</w:t>
            </w:r>
            <w:proofErr w:type="spellEnd"/>
            <w:r>
              <w:rPr>
                <w:lang w:eastAsia="ko-KR"/>
              </w:rPr>
              <w:t xml:space="preserve"> (</w:t>
            </w:r>
            <w:proofErr w:type="spellStart"/>
            <w:r>
              <w:rPr>
                <w:lang w:eastAsia="ko-KR"/>
              </w:rPr>
              <w:t>ms</w:t>
            </w:r>
            <w:proofErr w:type="spellEnd"/>
            <w:r>
              <w:rPr>
                <w:lang w:eastAsia="ko-KR"/>
              </w:rPr>
              <w:t xml:space="preserve">) </w:t>
            </w:r>
          </w:p>
        </w:tc>
      </w:tr>
      <w:tr w:rsidR="00D86AF8" w14:paraId="2DE831B4"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329A61BE" w14:textId="77777777" w:rsidR="00D86AF8" w:rsidRDefault="00D86AF8" w:rsidP="00822EED">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67A48752" w14:textId="77777777" w:rsidR="00D86AF8" w:rsidRDefault="00D86AF8" w:rsidP="00822EED">
            <w:pPr>
              <w:pStyle w:val="TAC"/>
              <w:rPr>
                <w:lang w:val="fr-FR" w:eastAsia="ko-KR"/>
              </w:rPr>
            </w:pPr>
            <w:proofErr w:type="gramStart"/>
            <w:r>
              <w:rPr>
                <w:lang w:val="fr-FR" w:eastAsia="ko-KR"/>
              </w:rPr>
              <w:t>Max(</w:t>
            </w:r>
            <w:proofErr w:type="gramEnd"/>
            <w:r>
              <w:rPr>
                <w:lang w:val="fr-FR" w:eastAsia="ko-KR"/>
              </w:rPr>
              <w:t xml:space="preserve">50, </w:t>
            </w:r>
            <w:proofErr w:type="spellStart"/>
            <w:r>
              <w:rPr>
                <w:lang w:val="fr-FR" w:eastAsia="ko-KR"/>
              </w:rPr>
              <w:t>Ceil</w:t>
            </w:r>
            <w:proofErr w:type="spellEnd"/>
            <w:r>
              <w:rPr>
                <w:lang w:val="fr-FR" w:eastAsia="ko-KR"/>
              </w:rPr>
              <w:t xml:space="preserve">(5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T</w:t>
            </w:r>
            <w:r>
              <w:rPr>
                <w:vertAlign w:val="subscript"/>
                <w:lang w:val="fr-FR" w:eastAsia="ko-KR"/>
              </w:rPr>
              <w:t>SSB</w:t>
            </w:r>
            <w:r>
              <w:rPr>
                <w:lang w:val="fr-FR" w:eastAsia="ko-KR"/>
              </w:rPr>
              <w:t>)</w:t>
            </w:r>
          </w:p>
        </w:tc>
      </w:tr>
      <w:tr w:rsidR="00D86AF8" w14:paraId="220FC50F"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3FC782DC" w14:textId="77777777" w:rsidR="00D86AF8" w:rsidRDefault="00D86AF8" w:rsidP="00822EED">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63F3FBCD" w14:textId="77777777" w:rsidR="00D86AF8" w:rsidRDefault="00D86AF8" w:rsidP="00822EED">
            <w:pPr>
              <w:pStyle w:val="TAC"/>
              <w:rPr>
                <w:lang w:val="fr-FR" w:eastAsia="ko-KR"/>
              </w:rPr>
            </w:pPr>
            <w:proofErr w:type="gramStart"/>
            <w:r>
              <w:rPr>
                <w:lang w:val="fr-FR" w:eastAsia="ko-KR"/>
              </w:rPr>
              <w:t>Max(</w:t>
            </w:r>
            <w:proofErr w:type="gramEnd"/>
            <w:r>
              <w:rPr>
                <w:lang w:val="fr-FR" w:eastAsia="ko-KR"/>
              </w:rPr>
              <w:t xml:space="preserve">50, </w:t>
            </w:r>
            <w:proofErr w:type="spellStart"/>
            <w:r>
              <w:rPr>
                <w:lang w:val="fr-FR" w:eastAsia="ko-KR"/>
              </w:rPr>
              <w:t>Ceil</w:t>
            </w:r>
            <w:proofErr w:type="spellEnd"/>
            <w:r>
              <w:rPr>
                <w:lang w:val="fr-FR" w:eastAsia="ko-KR"/>
              </w:rPr>
              <w:t xml:space="preserve">(7.5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Max(T</w:t>
            </w:r>
            <w:r>
              <w:rPr>
                <w:vertAlign w:val="subscript"/>
                <w:lang w:val="fr-FR" w:eastAsia="ko-KR"/>
              </w:rPr>
              <w:t>DRX</w:t>
            </w:r>
            <w:r>
              <w:rPr>
                <w:lang w:val="fr-FR" w:eastAsia="ko-KR"/>
              </w:rPr>
              <w:t>,T</w:t>
            </w:r>
            <w:r>
              <w:rPr>
                <w:vertAlign w:val="subscript"/>
                <w:lang w:val="fr-FR" w:eastAsia="ko-KR"/>
              </w:rPr>
              <w:t>SSB</w:t>
            </w:r>
            <w:r>
              <w:rPr>
                <w:lang w:val="fr-FR" w:eastAsia="ko-KR"/>
              </w:rPr>
              <w:t>))</w:t>
            </w:r>
          </w:p>
        </w:tc>
      </w:tr>
      <w:tr w:rsidR="00D86AF8" w14:paraId="095A2C4E"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5207A544" w14:textId="77777777" w:rsidR="00D86AF8" w:rsidRDefault="00D86AF8" w:rsidP="00822EED">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5C1339" w14:textId="77777777" w:rsidR="00D86AF8" w:rsidRDefault="00D86AF8" w:rsidP="00822EED">
            <w:pPr>
              <w:pStyle w:val="TAC"/>
              <w:rPr>
                <w:lang w:eastAsia="ko-KR"/>
              </w:rPr>
            </w:pPr>
            <w:proofErr w:type="gramStart"/>
            <w:r>
              <w:rPr>
                <w:lang w:eastAsia="ko-KR"/>
              </w:rPr>
              <w:t>Ceil(</w:t>
            </w:r>
            <w:proofErr w:type="gramEnd"/>
            <w:r>
              <w:rPr>
                <w:lang w:eastAsia="ko-KR"/>
              </w:rPr>
              <w:t xml:space="preserve">5 </w:t>
            </w:r>
            <w:r>
              <w:rPr>
                <w:rFonts w:ascii="Symbol" w:eastAsia="Symbol" w:hAnsi="Symbol" w:cs="Symbol"/>
                <w:szCs w:val="18"/>
                <w:lang w:eastAsia="ko-KR"/>
              </w:rPr>
              <w:t>´</w:t>
            </w:r>
            <w:r>
              <w:rPr>
                <w:rFonts w:cs="Arial"/>
                <w:szCs w:val="18"/>
                <w:lang w:eastAsia="ko-KR"/>
              </w:rPr>
              <w:t xml:space="preserve"> </w:t>
            </w:r>
            <w:r>
              <w:rPr>
                <w:lang w:eastAsia="ko-KR"/>
              </w:rPr>
              <w:t xml:space="preserve">P </w:t>
            </w:r>
            <w:r>
              <w:rPr>
                <w:rFonts w:ascii="Symbol" w:eastAsia="Symbol" w:hAnsi="Symbol" w:cs="Symbol"/>
                <w:szCs w:val="18"/>
                <w:lang w:eastAsia="ko-KR"/>
              </w:rPr>
              <w:t>´</w:t>
            </w:r>
            <w:r>
              <w:rPr>
                <w:rFonts w:cs="Arial"/>
                <w:szCs w:val="18"/>
                <w:lang w:eastAsia="ko-KR"/>
              </w:rPr>
              <w:t xml:space="preserve"> </w:t>
            </w:r>
            <w:r>
              <w:rPr>
                <w:lang w:eastAsia="ko-KR"/>
              </w:rPr>
              <w:t>N</w:t>
            </w:r>
            <w:r>
              <w:rPr>
                <w:lang w:val="fr-FR" w:eastAsia="ko-KR"/>
              </w:rPr>
              <w:t>*P</w:t>
            </w:r>
            <w:r>
              <w:rPr>
                <w:vertAlign w:val="subscript"/>
                <w:lang w:val="fr-FR" w:eastAsia="ko-KR"/>
              </w:rPr>
              <w:t>TRP</w:t>
            </w:r>
            <w:r>
              <w:rPr>
                <w:lang w:eastAsia="ko-KR"/>
              </w:rPr>
              <w:t xml:space="preserve">) </w:t>
            </w:r>
            <w:r>
              <w:rPr>
                <w:rFonts w:ascii="Symbol" w:eastAsia="Symbol" w:hAnsi="Symbol" w:cs="Symbol"/>
                <w:szCs w:val="18"/>
                <w:lang w:eastAsia="ko-KR"/>
              </w:rPr>
              <w:t>´</w:t>
            </w:r>
            <w:r>
              <w:rPr>
                <w:rFonts w:cs="Arial"/>
                <w:szCs w:val="18"/>
                <w:lang w:eastAsia="ko-KR"/>
              </w:rPr>
              <w:t xml:space="preserve"> </w:t>
            </w:r>
            <w:r>
              <w:rPr>
                <w:lang w:eastAsia="ko-KR"/>
              </w:rPr>
              <w:t>T</w:t>
            </w:r>
            <w:r>
              <w:rPr>
                <w:vertAlign w:val="subscript"/>
                <w:lang w:eastAsia="ko-KR"/>
              </w:rPr>
              <w:t>DRX</w:t>
            </w:r>
          </w:p>
        </w:tc>
      </w:tr>
      <w:tr w:rsidR="00D86AF8" w14:paraId="5041BD63" w14:textId="77777777" w:rsidTr="00822E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3626175" w14:textId="77777777" w:rsidR="00D86AF8" w:rsidRDefault="00D86AF8" w:rsidP="00822EED">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050B70C9" w14:textId="77777777" w:rsidR="00D86AF8" w:rsidRDefault="00D86AF8" w:rsidP="00D86AF8">
      <w:pPr>
        <w:rPr>
          <w:rFonts w:asciiTheme="minorHAnsi" w:eastAsia="?? ??" w:hAnsiTheme="minorHAnsi" w:cstheme="minorBidi"/>
          <w:sz w:val="22"/>
          <w:szCs w:val="22"/>
          <w:lang w:val="en-US"/>
        </w:rPr>
      </w:pPr>
    </w:p>
    <w:p w14:paraId="22F27F20" w14:textId="77777777" w:rsidR="00D86AF8" w:rsidRDefault="00D86AF8" w:rsidP="00D86AF8">
      <w:pPr>
        <w:pStyle w:val="40"/>
      </w:pPr>
      <w:r>
        <w:t>8.18.2.3</w:t>
      </w:r>
      <w:r>
        <w:tab/>
        <w:t>Measurement restriction for SSB based beam failure detection</w:t>
      </w:r>
    </w:p>
    <w:p w14:paraId="4C03B9A1" w14:textId="77777777" w:rsidR="00D86AF8" w:rsidRDefault="00D86AF8" w:rsidP="00D86AF8">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scenarios.</w:t>
      </w:r>
    </w:p>
    <w:p w14:paraId="45F52882" w14:textId="77777777" w:rsidR="00D86AF8" w:rsidRDefault="00D86AF8" w:rsidP="00D86AF8">
      <w:r>
        <w:t xml:space="preserve">For FR1, when the SSB for BFD measurement is in the same OFDM symbol as CSI-RS for RLM, BFD, CBD or L1-RSRP measurement, </w:t>
      </w:r>
    </w:p>
    <w:p w14:paraId="691FE6F4" w14:textId="77777777" w:rsidR="00D86AF8" w:rsidRDefault="00D86AF8" w:rsidP="00D86AF8">
      <w:pPr>
        <w:pStyle w:val="B10"/>
      </w:pPr>
      <w:r>
        <w:t>-</w:t>
      </w:r>
      <w:r>
        <w:tab/>
        <w:t>If SSB and CSI-RS have same SCS, UE shall be able to measure the SSB for BFD measurement without any restriction;</w:t>
      </w:r>
    </w:p>
    <w:p w14:paraId="07EC15C8" w14:textId="77777777" w:rsidR="00D86AF8" w:rsidRDefault="00D86AF8" w:rsidP="00D86AF8">
      <w:pPr>
        <w:pStyle w:val="B10"/>
      </w:pPr>
      <w:r>
        <w:t>-</w:t>
      </w:r>
      <w:r>
        <w:tab/>
        <w:t>If SSB and CSI-RS have different SCS,</w:t>
      </w:r>
    </w:p>
    <w:p w14:paraId="070C45CB" w14:textId="77777777" w:rsidR="00D86AF8" w:rsidRDefault="00D86AF8" w:rsidP="00D86AF8">
      <w:pPr>
        <w:pStyle w:val="B20"/>
      </w:pPr>
      <w:r>
        <w:t>-</w:t>
      </w:r>
      <w:r>
        <w:tab/>
        <w:t xml:space="preserve">If UE supports </w:t>
      </w:r>
      <w:proofErr w:type="spellStart"/>
      <w:r>
        <w:rPr>
          <w:i/>
        </w:rPr>
        <w:t>simultaneousRxDataSSB-DiffNumerology</w:t>
      </w:r>
      <w:proofErr w:type="spellEnd"/>
      <w:r>
        <w:t>, UE shall be able to measure the SSB for BFD measurement without any restriction.</w:t>
      </w:r>
    </w:p>
    <w:p w14:paraId="7CDE2FB2" w14:textId="77777777" w:rsidR="00D86AF8" w:rsidRDefault="00D86AF8" w:rsidP="00D86AF8">
      <w:pPr>
        <w:pStyle w:val="B20"/>
      </w:pPr>
      <w:r>
        <w:t>-</w:t>
      </w:r>
      <w:r>
        <w:tab/>
        <w:t xml:space="preserve">If UE does not support </w:t>
      </w:r>
      <w:proofErr w:type="spellStart"/>
      <w:r>
        <w:rPr>
          <w:i/>
        </w:rPr>
        <w:t>simultaneousRxDataSSB-DiffNumerology</w:t>
      </w:r>
      <w:proofErr w:type="spellEnd"/>
      <w:r>
        <w:t>, UE is required to measure one of but not both SSB for BFD measurement and CSI-RS. Longer measurement period for SSB based BFD measurement is expected, and no requirements are defined.</w:t>
      </w:r>
    </w:p>
    <w:p w14:paraId="72D8AD48" w14:textId="77777777" w:rsidR="00D86AF8" w:rsidRDefault="00D86AF8" w:rsidP="00D86AF8">
      <w:r>
        <w:t xml:space="preserve">For FR2, when the SSB for BFD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BFD measurement and CSI-RS. Longer measurement period for SSB based BFD measurement is expected, and no requirements are defined. When the SSB and CSI-RS for BFD measurements are from </w:t>
      </w:r>
      <w:r>
        <w:rPr>
          <w:rFonts w:eastAsia="宋体"/>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t>, UE shall be able to perform measure both SSB and CSI-RS for BFD measurements.</w:t>
      </w:r>
    </w:p>
    <w:p w14:paraId="7D7C9977" w14:textId="77777777" w:rsidR="00D86AF8" w:rsidRDefault="00D86AF8" w:rsidP="00D86AF8">
      <w:r>
        <w:t xml:space="preserve">For FR2, when the SSB for BFD </w:t>
      </w:r>
      <w:r>
        <w:rPr>
          <w:rFonts w:eastAsia="Malgun Gothic"/>
          <w:lang w:eastAsia="ja-JP"/>
        </w:rPr>
        <w:t xml:space="preserve">measurement on one CC </w:t>
      </w:r>
      <w:r>
        <w:t xml:space="preserve">is in the same or adjacent OFDM symbol as SSB </w:t>
      </w:r>
      <w:r>
        <w:rPr>
          <w:lang w:eastAsia="zh-CN"/>
        </w:rPr>
        <w:t>with a different</w:t>
      </w:r>
      <w:r>
        <w:t xml:space="preserve"> </w:t>
      </w:r>
      <w:r>
        <w:rPr>
          <w:lang w:eastAsia="zh-CN"/>
        </w:rPr>
        <w:t xml:space="preserve">PCI </w:t>
      </w:r>
      <w:r>
        <w:t xml:space="preserve">for RLM, CBD or L1-RSRP measurement </w:t>
      </w:r>
      <w:r>
        <w:rPr>
          <w:rFonts w:eastAsia="Malgun Gothic"/>
          <w:lang w:eastAsia="ja-JP"/>
        </w:rPr>
        <w:t>on the same CC or different CCs in the same band</w:t>
      </w:r>
      <w:r>
        <w:t>, UE is required to measure one of but not both SSBs with the two different PCIs. Longer measurement period for SSB based BFD is expected, and no requirements are defined.</w:t>
      </w:r>
    </w:p>
    <w:p w14:paraId="3018633E" w14:textId="77777777" w:rsidR="00D86AF8" w:rsidRDefault="00D86AF8" w:rsidP="00D86AF8">
      <w:r>
        <w:t xml:space="preserve">For FR2, if the network configures same or mixed numerology between SSB for BFD </w:t>
      </w:r>
      <w:r>
        <w:rPr>
          <w:rFonts w:eastAsia="Malgun Gothic"/>
          <w:lang w:eastAsia="ja-JP"/>
        </w:rPr>
        <w:t>measurement</w:t>
      </w:r>
      <w:r>
        <w:t xml:space="preserve"> on one FR2 band and CSI-RS for RLM, BFD, CBD, L1-RSRP or L1-SINR measurement on the other FR2 band, UE shall be able to </w:t>
      </w:r>
      <w:r>
        <w:lastRenderedPageBreak/>
        <w:t>perform the related SSB based measurements in one band without any measurement restrictions on the other band, provided that UE is capable of independent beam management on this FR2 band pair.</w:t>
      </w:r>
    </w:p>
    <w:p w14:paraId="32A4027D" w14:textId="77777777" w:rsidR="00D86AF8" w:rsidRDefault="00D86AF8" w:rsidP="00D86AF8">
      <w:pPr>
        <w:pStyle w:val="30"/>
      </w:pPr>
      <w:r>
        <w:t>8.18.3</w:t>
      </w:r>
      <w:r>
        <w:tab/>
        <w:t>Requirements for CSI-RS based beam failure detection</w:t>
      </w:r>
    </w:p>
    <w:p w14:paraId="59003B64" w14:textId="77777777" w:rsidR="00D86AF8" w:rsidRDefault="00D86AF8" w:rsidP="00D86AF8">
      <w:pPr>
        <w:pStyle w:val="40"/>
      </w:pPr>
      <w:r>
        <w:rPr>
          <w:rFonts w:eastAsia="?? ??"/>
        </w:rPr>
        <w:t>8.18.3.1</w:t>
      </w:r>
      <w:r>
        <w:rPr>
          <w:rFonts w:eastAsia="?? ??"/>
        </w:rPr>
        <w:tab/>
      </w:r>
      <w:r>
        <w:t>Introduction</w:t>
      </w:r>
    </w:p>
    <w:p w14:paraId="78F35E31" w14:textId="77777777" w:rsidR="00D86AF8" w:rsidRDefault="00D86AF8" w:rsidP="00D86AF8">
      <w:pPr>
        <w:rPr>
          <w:rFonts w:eastAsia="宋体"/>
        </w:rPr>
      </w:pPr>
      <w:r>
        <w:rPr>
          <w:rFonts w:eastAsia="宋体"/>
        </w:rPr>
        <w:t xml:space="preserve">The requirements in this clause apply for each 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of resource configurations for a serving cell, provided that the CSI-RS resource(s) in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for </w:t>
      </w:r>
      <w:r>
        <w:rPr>
          <w:rFonts w:eastAsia="宋体" w:cs="v5.0.0"/>
        </w:rPr>
        <w:t>beam failure detection</w:t>
      </w:r>
      <w:r>
        <w:rPr>
          <w:rFonts w:eastAsia="宋体"/>
        </w:rPr>
        <w:t xml:space="preserve"> are actually transmitted within the UE active DL BWP during the entire evaluation period specified in clause 8.18.3.2. UE is not expected to perform beam failure detection measurements on the CSI-RS configured for BFD if the CSI-RS is not QCL-ed, with QCL-</w:t>
      </w:r>
      <w:proofErr w:type="spellStart"/>
      <w:r>
        <w:rPr>
          <w:rFonts w:eastAsia="宋体"/>
        </w:rPr>
        <w:t>TypeD</w:t>
      </w:r>
      <w:proofErr w:type="spellEnd"/>
      <w:r>
        <w:rPr>
          <w:rFonts w:eastAsia="宋体"/>
        </w:rPr>
        <w:t xml:space="preserve"> </w:t>
      </w:r>
      <w:r>
        <w:rPr>
          <w:rFonts w:eastAsia="宋体"/>
          <w:lang w:eastAsia="zh-CN"/>
        </w:rPr>
        <w:t>when applicable,</w:t>
      </w:r>
      <w:r>
        <w:rPr>
          <w:rFonts w:eastAsia="宋体"/>
        </w:rPr>
        <w:t xml:space="preserve"> with the RS in the active TCI state of any CORESET configured in the UE active BWP.</w:t>
      </w:r>
    </w:p>
    <w:p w14:paraId="2B71691A" w14:textId="77777777" w:rsidR="00D86AF8" w:rsidRDefault="00D86AF8" w:rsidP="00D86AF8">
      <w:pPr>
        <w:pStyle w:val="TH"/>
        <w:rPr>
          <w:rFonts w:eastAsiaTheme="minorHAnsi"/>
        </w:rPr>
      </w:pPr>
      <w:r>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86AF8" w14:paraId="287D110D" w14:textId="77777777" w:rsidTr="00822EE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8D9C21E" w14:textId="77777777" w:rsidR="00D86AF8" w:rsidRDefault="00D86AF8" w:rsidP="00822EED">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4F8D12B" w14:textId="77777777" w:rsidR="00D86AF8" w:rsidRDefault="00D86AF8" w:rsidP="00822EED">
            <w:pPr>
              <w:pStyle w:val="TAH"/>
              <w:rPr>
                <w:rFonts w:eastAsia="?? ??"/>
                <w:lang w:eastAsia="ko-KR"/>
              </w:rPr>
            </w:pPr>
            <w:r>
              <w:rPr>
                <w:rFonts w:eastAsia="?? ??"/>
                <w:lang w:eastAsia="ko-KR"/>
              </w:rPr>
              <w:t>Value for BLER</w:t>
            </w:r>
          </w:p>
        </w:tc>
      </w:tr>
      <w:tr w:rsidR="00D86AF8" w14:paraId="3F30BB40" w14:textId="77777777" w:rsidTr="00822EE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03DC90" w14:textId="77777777" w:rsidR="00D86AF8" w:rsidRDefault="00D86AF8" w:rsidP="00822EED">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316D08" w14:textId="77777777" w:rsidR="00D86AF8" w:rsidRDefault="00D86AF8" w:rsidP="00822EED">
            <w:pPr>
              <w:pStyle w:val="TAC"/>
              <w:rPr>
                <w:lang w:eastAsia="ko-KR"/>
              </w:rPr>
            </w:pPr>
            <w:r>
              <w:rPr>
                <w:lang w:eastAsia="ko-KR"/>
              </w:rPr>
              <w:t>1-0</w:t>
            </w:r>
          </w:p>
        </w:tc>
      </w:tr>
      <w:tr w:rsidR="00D86AF8" w14:paraId="33256E4F"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B8C5D17" w14:textId="77777777" w:rsidR="00D86AF8" w:rsidRDefault="00D86AF8" w:rsidP="00822EED">
            <w:pPr>
              <w:pStyle w:val="TAL"/>
              <w:rPr>
                <w:lang w:eastAsia="ko-KR"/>
              </w:rPr>
            </w:pPr>
            <w:r>
              <w:rPr>
                <w:lang w:eastAsia="ko-KR"/>
              </w:rPr>
              <w:t xml:space="preserve">Number of </w:t>
            </w:r>
            <w:proofErr w:type="gramStart"/>
            <w:r>
              <w:rPr>
                <w:lang w:eastAsia="ko-KR"/>
              </w:rPr>
              <w:t>control</w:t>
            </w:r>
            <w:proofErr w:type="gramEnd"/>
            <w:r>
              <w:rPr>
                <w:lang w:eastAsia="ko-KR"/>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DC2933" w14:textId="77777777" w:rsidR="00D86AF8" w:rsidRDefault="00D86AF8" w:rsidP="00822EED">
            <w:pPr>
              <w:pStyle w:val="TAC"/>
              <w:rPr>
                <w:lang w:val="de-DE" w:eastAsia="ko-KR"/>
              </w:rPr>
            </w:pPr>
            <w:r>
              <w:rPr>
                <w:lang w:eastAsia="ko-KR"/>
              </w:rPr>
              <w:t>2</w:t>
            </w:r>
          </w:p>
        </w:tc>
      </w:tr>
      <w:tr w:rsidR="00D86AF8" w14:paraId="3B895A0A"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058BF0" w14:textId="77777777" w:rsidR="00D86AF8" w:rsidRDefault="00D86AF8" w:rsidP="00822EED">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D65BB6" w14:textId="77777777" w:rsidR="00D86AF8" w:rsidRDefault="00D86AF8" w:rsidP="00822EED">
            <w:pPr>
              <w:pStyle w:val="TAC"/>
              <w:rPr>
                <w:lang w:eastAsia="ko-KR"/>
              </w:rPr>
            </w:pPr>
            <w:r>
              <w:rPr>
                <w:lang w:eastAsia="ko-KR"/>
              </w:rPr>
              <w:t>8</w:t>
            </w:r>
          </w:p>
        </w:tc>
      </w:tr>
      <w:tr w:rsidR="00D86AF8" w14:paraId="216E86C2"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501477" w14:textId="77777777" w:rsidR="00D86AF8" w:rsidRDefault="00D86AF8" w:rsidP="00822EED">
            <w:pPr>
              <w:pStyle w:val="TAL"/>
              <w:rPr>
                <w:lang w:eastAsia="ko-KR"/>
              </w:rPr>
            </w:pPr>
            <w:r>
              <w:rPr>
                <w:lang w:eastAsia="ko-KR"/>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2DE31C" w14:textId="77777777" w:rsidR="00D86AF8" w:rsidRDefault="00D86AF8" w:rsidP="00822EED">
            <w:pPr>
              <w:pStyle w:val="TAC"/>
              <w:rPr>
                <w:lang w:eastAsia="ko-KR"/>
              </w:rPr>
            </w:pPr>
            <w:r>
              <w:rPr>
                <w:lang w:eastAsia="ko-KR"/>
              </w:rPr>
              <w:t>0dB</w:t>
            </w:r>
          </w:p>
        </w:tc>
      </w:tr>
      <w:tr w:rsidR="00D86AF8" w14:paraId="1810CCCD"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34954C" w14:textId="77777777" w:rsidR="00D86AF8" w:rsidRDefault="00D86AF8" w:rsidP="00822EED">
            <w:pPr>
              <w:pStyle w:val="TAL"/>
              <w:rPr>
                <w:lang w:eastAsia="ko-KR"/>
              </w:rPr>
            </w:pPr>
            <w:r>
              <w:rPr>
                <w:lang w:eastAsia="ko-KR"/>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504FC4" w14:textId="77777777" w:rsidR="00D86AF8" w:rsidRDefault="00D86AF8" w:rsidP="00822EED">
            <w:pPr>
              <w:pStyle w:val="TAC"/>
              <w:rPr>
                <w:lang w:eastAsia="ko-KR"/>
              </w:rPr>
            </w:pPr>
            <w:r>
              <w:rPr>
                <w:lang w:eastAsia="ko-KR"/>
              </w:rPr>
              <w:t>0dB</w:t>
            </w:r>
          </w:p>
        </w:tc>
      </w:tr>
      <w:tr w:rsidR="00D86AF8" w14:paraId="38ACCB43"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8D8999" w14:textId="77777777" w:rsidR="00D86AF8" w:rsidRDefault="00D86AF8" w:rsidP="00822EED">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E4841A" w14:textId="77777777" w:rsidR="00D86AF8" w:rsidRDefault="00D86AF8" w:rsidP="00822EED">
            <w:pPr>
              <w:pStyle w:val="TAC"/>
              <w:rPr>
                <w:lang w:eastAsia="ko-KR"/>
              </w:rPr>
            </w:pPr>
            <w:r>
              <w:rPr>
                <w:lang w:eastAsia="ko-KR"/>
              </w:rPr>
              <w:t>48</w:t>
            </w:r>
          </w:p>
        </w:tc>
      </w:tr>
      <w:tr w:rsidR="00D86AF8" w14:paraId="1C736ECE"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FE9FE2" w14:textId="77777777" w:rsidR="00D86AF8" w:rsidRDefault="00D86AF8" w:rsidP="00822EED">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487312" w14:textId="77777777" w:rsidR="00D86AF8" w:rsidRDefault="00D86AF8" w:rsidP="00822EED">
            <w:pPr>
              <w:pStyle w:val="TAC"/>
              <w:rPr>
                <w:lang w:eastAsia="ko-KR"/>
              </w:rPr>
            </w:pPr>
            <w:r>
              <w:rPr>
                <w:lang w:eastAsia="ko-KR"/>
              </w:rPr>
              <w:t>SCS of the active DL BWP</w:t>
            </w:r>
          </w:p>
        </w:tc>
      </w:tr>
      <w:tr w:rsidR="00D86AF8" w14:paraId="799F4EB4"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6E9294" w14:textId="77777777" w:rsidR="00D86AF8" w:rsidRDefault="00D86AF8" w:rsidP="00822EED">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FA0505" w14:textId="77777777" w:rsidR="00D86AF8" w:rsidRDefault="00D86AF8" w:rsidP="00822EED">
            <w:pPr>
              <w:pStyle w:val="TAC"/>
              <w:rPr>
                <w:lang w:eastAsia="ko-KR"/>
              </w:rPr>
            </w:pPr>
            <w:r>
              <w:rPr>
                <w:lang w:eastAsia="ko-KR"/>
              </w:rPr>
              <w:t>REG bundle size</w:t>
            </w:r>
          </w:p>
        </w:tc>
      </w:tr>
      <w:tr w:rsidR="00D86AF8" w14:paraId="3BE79532"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9B50F0" w14:textId="77777777" w:rsidR="00D86AF8" w:rsidRDefault="00D86AF8" w:rsidP="00822EED">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7D09A4" w14:textId="77777777" w:rsidR="00D86AF8" w:rsidRDefault="00D86AF8" w:rsidP="00822EED">
            <w:pPr>
              <w:pStyle w:val="TAC"/>
              <w:rPr>
                <w:lang w:eastAsia="ko-KR"/>
              </w:rPr>
            </w:pPr>
            <w:r>
              <w:rPr>
                <w:lang w:eastAsia="ko-KR"/>
              </w:rPr>
              <w:t>6</w:t>
            </w:r>
          </w:p>
        </w:tc>
      </w:tr>
      <w:tr w:rsidR="00D86AF8" w14:paraId="1106209D"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5376FB" w14:textId="77777777" w:rsidR="00D86AF8" w:rsidRDefault="00D86AF8" w:rsidP="00822EED">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085087" w14:textId="77777777" w:rsidR="00D86AF8" w:rsidRDefault="00D86AF8" w:rsidP="00822EED">
            <w:pPr>
              <w:pStyle w:val="TAC"/>
              <w:rPr>
                <w:lang w:eastAsia="ko-KR"/>
              </w:rPr>
            </w:pPr>
            <w:r>
              <w:rPr>
                <w:lang w:eastAsia="ko-KR"/>
              </w:rPr>
              <w:t>Normal</w:t>
            </w:r>
          </w:p>
        </w:tc>
      </w:tr>
      <w:tr w:rsidR="00D86AF8" w14:paraId="3A64A875" w14:textId="77777777" w:rsidTr="00822EE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31DEB25" w14:textId="77777777" w:rsidR="00D86AF8" w:rsidRDefault="00D86AF8" w:rsidP="00822EED">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DD2C88E" w14:textId="77777777" w:rsidR="00D86AF8" w:rsidRDefault="00D86AF8" w:rsidP="00822EED">
            <w:pPr>
              <w:pStyle w:val="TAC"/>
              <w:rPr>
                <w:lang w:eastAsia="ko-KR"/>
              </w:rPr>
            </w:pPr>
            <w:r>
              <w:rPr>
                <w:lang w:eastAsia="ko-KR"/>
              </w:rPr>
              <w:t>Distributed</w:t>
            </w:r>
          </w:p>
        </w:tc>
      </w:tr>
    </w:tbl>
    <w:p w14:paraId="429F652C" w14:textId="77777777" w:rsidR="00D86AF8" w:rsidRDefault="00D86AF8" w:rsidP="00D86AF8">
      <w:pPr>
        <w:rPr>
          <w:rFonts w:asciiTheme="minorHAnsi" w:eastAsiaTheme="minorHAnsi" w:hAnsiTheme="minorHAnsi" w:cstheme="minorBidi"/>
          <w:sz w:val="22"/>
          <w:szCs w:val="22"/>
          <w:lang w:val="en-US"/>
        </w:rPr>
      </w:pPr>
    </w:p>
    <w:p w14:paraId="77F92C90" w14:textId="77777777" w:rsidR="00D86AF8" w:rsidRDefault="00D86AF8" w:rsidP="00D86AF8">
      <w:pPr>
        <w:pStyle w:val="40"/>
      </w:pPr>
      <w:r>
        <w:rPr>
          <w:rFonts w:eastAsia="?? ??"/>
        </w:rPr>
        <w:t>8.18.3.2</w:t>
      </w:r>
      <w:r>
        <w:rPr>
          <w:rFonts w:eastAsia="?? ??"/>
        </w:rPr>
        <w:tab/>
      </w:r>
      <w:r>
        <w:t>Minimum requirement</w:t>
      </w:r>
    </w:p>
    <w:p w14:paraId="2D2F7983" w14:textId="77777777" w:rsidR="00D86AF8" w:rsidRDefault="00D86AF8" w:rsidP="00D86AF8">
      <w:pPr>
        <w:rPr>
          <w:rFonts w:eastAsia="?? ??"/>
        </w:rPr>
      </w:pPr>
      <w:r>
        <w:rPr>
          <w:rFonts w:eastAsia="?? ??"/>
        </w:rPr>
        <w:t xml:space="preserve">UE shall be able to evaluate whether the downlink radio link quality on the CSI-RS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p>
    <w:p w14:paraId="11557155" w14:textId="77777777" w:rsidR="00D86AF8" w:rsidRDefault="00D86AF8" w:rsidP="00D86AF8">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8.18.3.2-1 for FR1.</w:t>
      </w:r>
    </w:p>
    <w:p w14:paraId="15E97C15" w14:textId="77777777" w:rsidR="00D86AF8" w:rsidRDefault="00D86AF8" w:rsidP="00D86AF8">
      <w:pPr>
        <w:rPr>
          <w:rFonts w:eastAsiaTheme="minorHAnsi"/>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8.18.3.2-2 for FR2 with N=1. </w:t>
      </w: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3949FFEE" w14:textId="77777777" w:rsidR="00D86AF8" w:rsidRDefault="00D86AF8" w:rsidP="00D86AF8">
      <w:pPr>
        <w:rPr>
          <w:rFonts w:eastAsia="?? ??"/>
        </w:rPr>
      </w:pPr>
      <w:r>
        <w:rPr>
          <w:rFonts w:eastAsia="?? ??"/>
        </w:rPr>
        <w:t>For FR1,</w:t>
      </w:r>
    </w:p>
    <w:p w14:paraId="66EC202E" w14:textId="77777777" w:rsidR="00D86AF8" w:rsidRDefault="00D86AF8" w:rsidP="00D86AF8">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0B9B72EF" w14:textId="77777777" w:rsidR="00D86AF8" w:rsidRDefault="00D86AF8" w:rsidP="00D86AF8">
      <w:pPr>
        <w:pStyle w:val="B10"/>
      </w:pPr>
      <w:r>
        <w:t>-</w:t>
      </w:r>
      <w:r>
        <w:tab/>
        <w:t>P = 1 when in the monitored cell there are no measurement gaps overlapping with any occasion of the CSI-RS.</w:t>
      </w:r>
    </w:p>
    <w:p w14:paraId="6594F5B7" w14:textId="77777777" w:rsidR="00D86AF8" w:rsidRDefault="00D86AF8" w:rsidP="00D86AF8">
      <w:pPr>
        <w:rPr>
          <w:rFonts w:eastAsia="?? ??"/>
        </w:rPr>
      </w:pPr>
      <w:r>
        <w:rPr>
          <w:rFonts w:eastAsia="?? ??"/>
        </w:rPr>
        <w:t>For FR2,</w:t>
      </w:r>
    </w:p>
    <w:p w14:paraId="1EA364D8" w14:textId="77777777" w:rsidR="00D86AF8" w:rsidRDefault="00D86AF8" w:rsidP="00D86AF8">
      <w:pPr>
        <w:pStyle w:val="B10"/>
        <w:rPr>
          <w:rFonts w:eastAsiaTheme="minorHAnsi"/>
        </w:rPr>
      </w:pPr>
      <w:r>
        <w:t>-</w:t>
      </w:r>
      <w:r>
        <w:tab/>
        <w:t>P = 1, when the BFD-RS resource is not overlapped with measurement gap and also not overlapped with SMTC occasion.</w:t>
      </w:r>
    </w:p>
    <w:p w14:paraId="7D607381" w14:textId="77777777" w:rsidR="00D86AF8" w:rsidRDefault="00D86AF8" w:rsidP="00D86AF8">
      <w:pPr>
        <w:pStyle w:val="B10"/>
      </w:pPr>
      <w:r>
        <w:lastRenderedPageBreak/>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not overlapped with SMTC occasion (T</w:t>
      </w:r>
      <w:r>
        <w:rPr>
          <w:vertAlign w:val="subscript"/>
        </w:rPr>
        <w:t>CSI-RS</w:t>
      </w:r>
      <w:r>
        <w:t xml:space="preserve"> &lt; MGRP)</w:t>
      </w:r>
    </w:p>
    <w:p w14:paraId="783C0F2D"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w:t>
      </w:r>
      <w:proofErr w:type="spellStart"/>
      <w:r>
        <w:t>T</w:t>
      </w:r>
      <w:r>
        <w:rPr>
          <w:vertAlign w:val="subscript"/>
        </w:rPr>
        <w:t>SMTCperiod</w:t>
      </w:r>
      <w:proofErr w:type="spellEnd"/>
      <w:r>
        <w:t>).</w:t>
      </w:r>
    </w:p>
    <w:p w14:paraId="331F202B" w14:textId="77777777" w:rsidR="00D86AF8" w:rsidRDefault="00D86AF8" w:rsidP="00D86AF8">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4C21DDF9"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p>
    <w:p w14:paraId="4A4D76D1" w14:textId="77777777" w:rsidR="00D86AF8" w:rsidRDefault="00D86AF8" w:rsidP="00D86AF8">
      <w:pPr>
        <w:pStyle w:val="B20"/>
      </w:pPr>
      <w:r>
        <w:t>-</w:t>
      </w:r>
      <w:r>
        <w:tab/>
      </w:r>
      <w:proofErr w:type="spellStart"/>
      <w:r>
        <w:t>T</w:t>
      </w:r>
      <w:r>
        <w:rPr>
          <w:vertAlign w:val="subscript"/>
        </w:rPr>
        <w:t>SMTCperiod</w:t>
      </w:r>
      <w:proofErr w:type="spellEnd"/>
      <w:r>
        <w:t xml:space="preserve"> ≠ MGRP or</w:t>
      </w:r>
    </w:p>
    <w:p w14:paraId="18D41635" w14:textId="77777777" w:rsidR="00D86AF8" w:rsidRDefault="00D86AF8" w:rsidP="00D86AF8">
      <w:pPr>
        <w:pStyle w:val="B20"/>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 xml:space="preserve">× </w:t>
      </w:r>
      <w:proofErr w:type="spellStart"/>
      <w:r>
        <w:t>T</w:t>
      </w:r>
      <w:r>
        <w:rPr>
          <w:vertAlign w:val="subscript"/>
        </w:rPr>
        <w:t>SMTCperiod</w:t>
      </w:r>
      <w:proofErr w:type="spellEnd"/>
    </w:p>
    <w:p w14:paraId="1B64A069"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7E6A959C"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14:paraId="59FA8E16"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7C29CB1D" w14:textId="77777777" w:rsidR="00D86AF8" w:rsidRDefault="00D86AF8" w:rsidP="00D86AF8">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6A6211AB" w14:textId="77777777" w:rsidR="00D86AF8" w:rsidRDefault="00D86AF8" w:rsidP="00D86AF8">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w:t>
      </w:r>
      <w:r>
        <w:rPr>
          <w:i/>
          <w:iCs/>
        </w:rPr>
        <w:t>SSB-</w:t>
      </w:r>
      <w:proofErr w:type="spellStart"/>
      <w:r>
        <w:rPr>
          <w:i/>
          <w:iCs/>
        </w:rPr>
        <w:t>ToMeasure</w:t>
      </w:r>
      <w:proofErr w:type="spellEnd"/>
      <w:r>
        <w:t> from all the configured measurement objects merged on the same serving carrier, and;</w:t>
      </w:r>
    </w:p>
    <w:p w14:paraId="4F4CA9F5" w14:textId="77777777" w:rsidR="00D86AF8" w:rsidRDefault="00D86AF8" w:rsidP="00D86AF8">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4B20F7DE" w14:textId="77777777" w:rsidR="00D86AF8" w:rsidRDefault="00D86AF8" w:rsidP="00D86AF8">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4AD1CDA6" w14:textId="77777777" w:rsidR="00D86AF8" w:rsidRDefault="00D86AF8" w:rsidP="00D86AF8">
      <w:pPr>
        <w:pStyle w:val="B10"/>
      </w:pPr>
      <w:proofErr w:type="gramStart"/>
      <w:r>
        <w:t>where</w:t>
      </w:r>
      <w:proofErr w:type="gramEnd"/>
      <w:r>
        <w:t xml:space="preserve">, </w:t>
      </w:r>
    </w:p>
    <w:p w14:paraId="6DCB3683" w14:textId="77777777" w:rsidR="00D86AF8" w:rsidRDefault="00D86AF8" w:rsidP="00D86AF8">
      <w:pPr>
        <w:pStyle w:val="B10"/>
      </w:pPr>
      <w:r>
        <w:tab/>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27F73E4C" w14:textId="77777777" w:rsidR="00D86AF8" w:rsidRDefault="00D86AF8" w:rsidP="00D86AF8">
      <w:pPr>
        <w:pStyle w:val="NO"/>
        <w:rPr>
          <w:i/>
        </w:rPr>
      </w:pPr>
      <w:r>
        <w:t>Note:</w:t>
      </w:r>
      <w:r>
        <w:tab/>
        <w:t>The overlap between CSI-RS for BFD and SMTC means that CSI-RS for BFD is within the SMTC window duration.</w:t>
      </w:r>
    </w:p>
    <w:p w14:paraId="531DA314" w14:textId="77777777" w:rsidR="00D86AF8" w:rsidRDefault="00D86AF8" w:rsidP="00D86AF8">
      <w:r>
        <w:t>Longer evaluation period would be expected if the combination of the BFD-RS resource, SMTC occasion and measurement gap configurations does not meet pervious conditions.</w:t>
      </w:r>
    </w:p>
    <w:p w14:paraId="33061C52" w14:textId="77777777" w:rsidR="00D86AF8" w:rsidRDefault="00D86AF8" w:rsidP="00D86AF8">
      <w:pPr>
        <w:rPr>
          <w:rFonts w:eastAsia="?? ??"/>
        </w:rPr>
      </w:pPr>
      <w:r>
        <w:rPr>
          <w:rFonts w:eastAsia="?? ??"/>
        </w:rPr>
        <w:t xml:space="preserve">For either an FR1 or FR2 serving cell, longer </w:t>
      </w:r>
      <w:r>
        <w:t xml:space="preserve">BFD </w:t>
      </w:r>
      <w:r>
        <w:rPr>
          <w:rFonts w:eastAsia="?? ??"/>
        </w:rPr>
        <w:t xml:space="preserve">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0C793867" w14:textId="77777777" w:rsidR="00D86AF8" w:rsidRDefault="00D86AF8" w:rsidP="00D86AF8">
      <w:pPr>
        <w:rPr>
          <w:rFonts w:eastAsiaTheme="minorHAnsi"/>
        </w:rPr>
      </w:pPr>
      <w:r>
        <w:lastRenderedPageBreak/>
        <w:t xml:space="preserve">For either an FR1 or FR2 serving cell, longer BFD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21758D41" w14:textId="77777777" w:rsidR="00D86AF8" w:rsidRDefault="00D86AF8" w:rsidP="00D86AF8">
      <w:pPr>
        <w:rPr>
          <w:rFonts w:eastAsia="?? ??"/>
        </w:rPr>
      </w:pPr>
      <w:r>
        <w:rPr>
          <w:rFonts w:eastAsia="?? ??"/>
        </w:rPr>
        <w:t>The values of M</w:t>
      </w:r>
      <w:r>
        <w:rPr>
          <w:rFonts w:eastAsia="?? ??"/>
          <w:vertAlign w:val="subscript"/>
        </w:rPr>
        <w:t>BFD</w:t>
      </w:r>
      <w:r>
        <w:rPr>
          <w:rFonts w:eastAsia="?? ??"/>
        </w:rPr>
        <w:t xml:space="preserve"> used in Table 8.18.3.2-1 and Table 8.18.3.2-2 are defined as</w:t>
      </w:r>
    </w:p>
    <w:p w14:paraId="35B8B52E" w14:textId="77777777" w:rsidR="00D86AF8" w:rsidRDefault="00D86AF8" w:rsidP="00D86AF8">
      <w:pPr>
        <w:pStyle w:val="B10"/>
        <w:rPr>
          <w:rFonts w:eastAsiaTheme="minorHAnsi"/>
        </w:rPr>
      </w:pPr>
      <w:r>
        <w:t>-</w:t>
      </w:r>
      <w:r>
        <w:tab/>
        <w:t>M</w:t>
      </w:r>
      <w:r>
        <w:rPr>
          <w:vertAlign w:val="subscript"/>
        </w:rPr>
        <w:t>BFD</w:t>
      </w:r>
      <w:r>
        <w:t xml:space="preserve"> = 10, if the CSI-RS resource(s)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used for BFD is transmitted with Density = 3</w:t>
      </w:r>
      <w:r>
        <w:rPr>
          <w:lang w:eastAsia="zh-CN"/>
        </w:rPr>
        <w:t xml:space="preserve"> and over the bandwidth </w:t>
      </w:r>
      <w:r>
        <w:rPr>
          <w:rFonts w:ascii="宋体" w:hAnsi="宋体" w:hint="eastAsia"/>
          <w:lang w:eastAsia="zh-CN"/>
        </w:rPr>
        <w:t xml:space="preserve">≥ </w:t>
      </w:r>
      <w:r>
        <w:rPr>
          <w:lang w:eastAsia="zh-CN"/>
        </w:rPr>
        <w:t>24 PRBs</w:t>
      </w:r>
      <w:r>
        <w:t>.</w:t>
      </w:r>
    </w:p>
    <w:p w14:paraId="0A0B72E4" w14:textId="77777777" w:rsidR="00D86AF8" w:rsidRDefault="00D86AF8" w:rsidP="00D86AF8">
      <w:pPr>
        <w:rPr>
          <w:rFonts w:eastAsia="?? ??"/>
        </w:rPr>
      </w:pPr>
      <w:r>
        <w:rPr>
          <w:rFonts w:eastAsia="宋体"/>
        </w:rPr>
        <w:t>T</w:t>
      </w:r>
      <w:r>
        <w:rPr>
          <w:rFonts w:eastAsia="?? ??"/>
        </w:rPr>
        <w:t>he values of P</w:t>
      </w:r>
      <w:r>
        <w:rPr>
          <w:rFonts w:eastAsia="?? ??"/>
          <w:vertAlign w:val="subscript"/>
        </w:rPr>
        <w:t>BFD</w:t>
      </w:r>
      <w:r>
        <w:rPr>
          <w:rFonts w:eastAsia="?? ??"/>
        </w:rPr>
        <w:t xml:space="preserve"> used in Table 8.18.3.2-1 and Table 8.18.3.2-2 are defined as</w:t>
      </w:r>
    </w:p>
    <w:p w14:paraId="74434BBF" w14:textId="77777777" w:rsidR="00D86AF8" w:rsidRDefault="00D86AF8" w:rsidP="00D86AF8">
      <w:pPr>
        <w:pStyle w:val="B10"/>
        <w:rPr>
          <w:rFonts w:eastAsiaTheme="minorHAnsi"/>
        </w:rPr>
      </w:pPr>
      <w:r>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PCell or PSCell in EN-DC or NE-DC or SA; or PCell in NR-DC</w:t>
      </w:r>
    </w:p>
    <w:p w14:paraId="54BDE40F" w14:textId="77777777" w:rsidR="00D86AF8" w:rsidRDefault="00D86AF8" w:rsidP="00D86AF8">
      <w:pPr>
        <w:pStyle w:val="B20"/>
      </w:pPr>
      <w:r>
        <w:t>-</w:t>
      </w:r>
      <w:r>
        <w:tab/>
        <w:t>P</w:t>
      </w:r>
      <w:r>
        <w:rPr>
          <w:vertAlign w:val="subscript"/>
        </w:rPr>
        <w:t>BFD</w:t>
      </w:r>
      <w:r>
        <w:t xml:space="preserve"> = 1.</w:t>
      </w:r>
    </w:p>
    <w:p w14:paraId="13E2EF17" w14:textId="77777777" w:rsidR="00D86AF8" w:rsidRDefault="00D86AF8" w:rsidP="00D86AF8">
      <w:pPr>
        <w:pStyle w:val="B20"/>
      </w:pPr>
      <w:r>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PSCell in NR-DC</w:t>
      </w:r>
    </w:p>
    <w:p w14:paraId="03FAFE74" w14:textId="77777777" w:rsidR="00D86AF8" w:rsidRDefault="00D86AF8" w:rsidP="00D86AF8">
      <w:pPr>
        <w:pStyle w:val="B20"/>
      </w:pPr>
      <w:r>
        <w:t>P</w:t>
      </w:r>
      <w:r>
        <w:rPr>
          <w:vertAlign w:val="subscript"/>
        </w:rPr>
        <w:t>BFD</w:t>
      </w:r>
      <w:r>
        <w:t xml:space="preserve"> = 2 if UE is configured for </w:t>
      </w:r>
      <w:r>
        <w:rPr>
          <w:rFonts w:cs="v5.0.0"/>
        </w:rPr>
        <w:t xml:space="preserve">beam failure detection on </w:t>
      </w:r>
      <w:proofErr w:type="spellStart"/>
      <w:r>
        <w:rPr>
          <w:rFonts w:cs="v5.0.0"/>
        </w:rPr>
        <w:t>SCell</w:t>
      </w:r>
      <w:proofErr w:type="spellEnd"/>
      <w:r>
        <w:rPr>
          <w:rFonts w:cs="v5.0.0"/>
        </w:rPr>
        <w:t>, 1 otherwise</w:t>
      </w:r>
      <w:r>
        <w:t>.</w:t>
      </w:r>
    </w:p>
    <w:p w14:paraId="4F006B5A" w14:textId="77777777" w:rsidR="00D86AF8" w:rsidRDefault="00D86AF8" w:rsidP="00D86AF8">
      <w:pPr>
        <w:pStyle w:val="B10"/>
      </w:pPr>
      <w:r>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a SCell</w:t>
      </w:r>
    </w:p>
    <w:p w14:paraId="5E2332E9" w14:textId="77777777" w:rsidR="00D86AF8" w:rsidRDefault="00D86AF8" w:rsidP="00D86AF8">
      <w:pPr>
        <w:pStyle w:val="B20"/>
      </w:pPr>
      <w:r>
        <w:t>-</w:t>
      </w:r>
      <w:r>
        <w:tab/>
        <w:t>P</w:t>
      </w:r>
      <w:r>
        <w:rPr>
          <w:vertAlign w:val="subscript"/>
        </w:rPr>
        <w:t>BFD</w:t>
      </w:r>
      <w:r>
        <w:t xml:space="preserve"> = Z in EN-DC or NE-DC or SA.</w:t>
      </w:r>
    </w:p>
    <w:p w14:paraId="0764FEF9" w14:textId="77777777" w:rsidR="00D86AF8" w:rsidRDefault="00D86AF8" w:rsidP="00D86AF8">
      <w:pPr>
        <w:pStyle w:val="B20"/>
      </w:pPr>
      <w:r>
        <w:t>-</w:t>
      </w:r>
      <w:r>
        <w:tab/>
        <w:t>P</w:t>
      </w:r>
      <w:r>
        <w:rPr>
          <w:vertAlign w:val="subscript"/>
        </w:rPr>
        <w:t>BFD</w:t>
      </w:r>
      <w:r>
        <w:t xml:space="preserve"> = 2* Z in NR-DC. </w:t>
      </w:r>
    </w:p>
    <w:p w14:paraId="48964044" w14:textId="77777777" w:rsidR="00D86AF8" w:rsidRDefault="00D86AF8" w:rsidP="00D86AF8">
      <w:pPr>
        <w:pStyle w:val="B20"/>
      </w:pPr>
      <w:r>
        <w:t xml:space="preserve">Where Z is the number of band(s) on which UE is performing </w:t>
      </w:r>
      <w:r>
        <w:rPr>
          <w:rFonts w:cs="v5.0.0"/>
        </w:rPr>
        <w:t>beam failure detection</w:t>
      </w:r>
      <w:r>
        <w:t xml:space="preserve"> only for </w:t>
      </w:r>
      <w:proofErr w:type="spellStart"/>
      <w:r>
        <w:t>SCell</w:t>
      </w:r>
      <w:proofErr w:type="spellEnd"/>
      <w:r>
        <w:t>.</w:t>
      </w:r>
    </w:p>
    <w:p w14:paraId="472C582E" w14:textId="77777777" w:rsidR="00D86AF8" w:rsidRDefault="00D86AF8" w:rsidP="00D86AF8">
      <w:pPr>
        <w:rPr>
          <w:rFonts w:eastAsia="宋体"/>
          <w:lang w:val="fr-FR"/>
        </w:rPr>
      </w:pPr>
      <w:ins w:id="745" w:author="RAN4#108" w:date="2023-09-27T08:57:00Z">
        <w:r>
          <w:rPr>
            <w:lang w:eastAsia="en-GB"/>
          </w:rPr>
          <w:t>F</w:t>
        </w:r>
        <w:r w:rsidRPr="00FE265A">
          <w:rPr>
            <w:lang w:eastAsia="en-GB"/>
          </w:rPr>
          <w:t xml:space="preserve">or UE </w:t>
        </w:r>
        <w:r>
          <w:rPr>
            <w:lang w:eastAsia="en-GB"/>
          </w:rPr>
          <w:t xml:space="preserve">not </w:t>
        </w:r>
        <w:r w:rsidRPr="00FE265A">
          <w:rPr>
            <w:lang w:eastAsia="en-GB"/>
          </w:rPr>
          <w:t>supporting [TBD - multi-</w:t>
        </w:r>
        <w:proofErr w:type="spellStart"/>
        <w:r w:rsidRPr="00FE265A">
          <w:rPr>
            <w:lang w:eastAsia="en-GB"/>
          </w:rPr>
          <w:t>rx</w:t>
        </w:r>
        <w:proofErr w:type="spellEnd"/>
        <w:r w:rsidRPr="00FE265A">
          <w:rPr>
            <w:lang w:eastAsia="en-GB"/>
          </w:rPr>
          <w:t xml:space="preserve"> capability]</w:t>
        </w:r>
        <w:r>
          <w:rPr>
            <w:rFonts w:eastAsia="宋体"/>
            <w:lang w:val="fr-FR"/>
          </w:rPr>
          <w:t>, t</w:t>
        </w:r>
      </w:ins>
      <w:del w:id="746" w:author="RAN4#108" w:date="2023-09-27T08:57:00Z">
        <w:r w:rsidDel="0013120C">
          <w:rPr>
            <w:rFonts w:eastAsia="宋体"/>
            <w:lang w:val="fr-FR"/>
          </w:rPr>
          <w:delText>T</w:delText>
        </w:r>
      </w:del>
      <w:r>
        <w:rPr>
          <w:rFonts w:eastAsia="宋体"/>
          <w:lang w:val="fr-FR"/>
        </w:rPr>
        <w:t>he values of P</w:t>
      </w:r>
      <w:r>
        <w:rPr>
          <w:rFonts w:eastAsia="宋体"/>
          <w:vertAlign w:val="subscript"/>
          <w:lang w:val="fr-FR"/>
        </w:rPr>
        <w:t xml:space="preserve">TRP </w:t>
      </w:r>
      <w:del w:id="747" w:author="RAN4#108" w:date="2023-09-27T08:57:00Z">
        <w:r w:rsidDel="0013120C">
          <w:rPr>
            <w:rFonts w:eastAsia="宋体"/>
            <w:lang w:val="fr-FR"/>
          </w:rPr>
          <w:delText xml:space="preserve">define </w:delText>
        </w:r>
      </w:del>
      <w:r>
        <w:rPr>
          <w:rFonts w:eastAsia="宋体"/>
          <w:lang w:val="fr-FR"/>
        </w:rPr>
        <w:t>in table 8.</w:t>
      </w:r>
      <w:del w:id="748" w:author="RAN4#108" w:date="2023-09-27T08:57:00Z">
        <w:r w:rsidDel="0013120C">
          <w:rPr>
            <w:rFonts w:eastAsia="宋体"/>
            <w:lang w:val="fr-FR"/>
          </w:rPr>
          <w:delText>5</w:delText>
        </w:r>
      </w:del>
      <w:r>
        <w:rPr>
          <w:rFonts w:eastAsia="宋体"/>
          <w:lang w:val="fr-FR"/>
        </w:rPr>
        <w:t xml:space="preserve">18.3.2-2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w:t>
      </w:r>
      <w:ins w:id="749" w:author="RAN4#108" w:date="2023-09-27T08:57:00Z">
        <w:r>
          <w:rPr>
            <w:rFonts w:eastAsia="宋体"/>
            <w:lang w:val="fr-FR"/>
          </w:rPr>
          <w:t xml:space="preserve"> </w:t>
        </w:r>
      </w:ins>
      <w:r>
        <w:rPr>
          <w:rFonts w:eastAsia="宋体"/>
          <w:lang w:val="fr-FR"/>
        </w:rPr>
        <w:t>if SSB/</w:t>
      </w:r>
      <w:r>
        <w:rPr>
          <w:rFonts w:eastAsia="宋体"/>
        </w:rPr>
        <w:t>CSI-RS resource</w:t>
      </w:r>
      <w:ins w:id="750" w:author="RAN4#108" w:date="2023-09-27T08:57:00Z">
        <w:r>
          <w:rPr>
            <w:rFonts w:eastAsia="宋体"/>
          </w:rPr>
          <w:t>s</w:t>
        </w:r>
      </w:ins>
      <w:r>
        <w:rPr>
          <w:rFonts w:eastAsia="宋体"/>
        </w:rPr>
        <w:t xml:space="preserv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w:t>
      </w:r>
      <w:proofErr w:type="spellStart"/>
      <w:r>
        <w:rPr>
          <w:rFonts w:eastAsia="宋体"/>
          <w:lang w:val="fr-FR"/>
        </w:rPr>
        <w:t>over</w:t>
      </w:r>
      <w:del w:id="751" w:author="RAN4#108" w:date="2023-09-27T08:58:00Z">
        <w:r w:rsidDel="00434812">
          <w:rPr>
            <w:rFonts w:eastAsia="宋体"/>
            <w:lang w:val="fr-FR"/>
          </w:rPr>
          <w:delText>a</w:delText>
        </w:r>
      </w:del>
      <w:r>
        <w:rPr>
          <w:rFonts w:eastAsia="宋体"/>
          <w:lang w:val="fr-FR"/>
        </w:rPr>
        <w:t>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 </w:t>
      </w:r>
    </w:p>
    <w:p w14:paraId="0B3FB0A2" w14:textId="77777777" w:rsidR="00D86AF8" w:rsidRDefault="00D86AF8" w:rsidP="00D86AF8">
      <w:pPr>
        <w:rPr>
          <w:ins w:id="752" w:author="RAN4#108" w:date="2023-09-27T09:06:00Z"/>
          <w:rFonts w:eastAsia="宋体"/>
          <w:lang w:val="fr-FR"/>
        </w:rPr>
      </w:pPr>
      <w:ins w:id="753" w:author="RAN4#108" w:date="2023-09-27T09:06:00Z">
        <w:r w:rsidRPr="00FE265A">
          <w:rPr>
            <w:lang w:eastAsia="en-GB"/>
          </w:rPr>
          <w:t>For FR2-1</w:t>
        </w:r>
        <w:r>
          <w:rPr>
            <w:lang w:eastAsia="en-GB"/>
          </w:rPr>
          <w:t>,</w:t>
        </w:r>
        <w:r w:rsidRPr="00FE265A">
          <w:rPr>
            <w:lang w:eastAsia="en-GB"/>
          </w:rPr>
          <w:t xml:space="preserve"> </w:t>
        </w:r>
        <w:r>
          <w:rPr>
            <w:lang w:eastAsia="en-GB"/>
          </w:rPr>
          <w:t xml:space="preserve">for </w:t>
        </w:r>
        <w:proofErr w:type="spellStart"/>
        <w:r>
          <w:rPr>
            <w:lang w:eastAsia="en-GB"/>
          </w:rPr>
          <w:t>PCell</w:t>
        </w:r>
        <w:proofErr w:type="spellEnd"/>
        <w:r>
          <w:rPr>
            <w:lang w:eastAsia="en-GB"/>
          </w:rPr>
          <w:t xml:space="preserve">, </w:t>
        </w:r>
        <w:r w:rsidRPr="00FE265A">
          <w:rPr>
            <w:lang w:eastAsia="en-GB"/>
          </w:rPr>
          <w:t>for UE supporting [TBD - multi-</w:t>
        </w:r>
        <w:proofErr w:type="spellStart"/>
        <w:r w:rsidRPr="00FE265A">
          <w:rPr>
            <w:lang w:eastAsia="en-GB"/>
          </w:rPr>
          <w:t>rx</w:t>
        </w:r>
        <w:proofErr w:type="spellEnd"/>
        <w:r w:rsidRPr="00FE265A">
          <w:rPr>
            <w:lang w:eastAsia="en-GB"/>
          </w:rPr>
          <w:t xml:space="preserve"> capability]</w:t>
        </w:r>
        <w:r>
          <w:rPr>
            <w:rFonts w:eastAsia="宋体"/>
            <w:lang w:val="fr-FR"/>
          </w:rPr>
          <w:t xml:space="preserve">, </w:t>
        </w:r>
        <w:r>
          <w:rPr>
            <w:rFonts w:eastAsia="宋体"/>
            <w:bCs/>
            <w:lang w:val="en-US"/>
          </w:rPr>
          <w:t xml:space="preserve">the value of </w:t>
        </w:r>
        <w:r w:rsidRPr="00F55715">
          <w:rPr>
            <w:rFonts w:eastAsia="宋体"/>
            <w:bCs/>
            <w:lang w:val="en-US"/>
          </w:rPr>
          <w:t>P</w:t>
        </w:r>
        <w:r w:rsidRPr="00F55715">
          <w:rPr>
            <w:rFonts w:eastAsia="宋体"/>
            <w:bCs/>
            <w:vertAlign w:val="subscript"/>
            <w:lang w:val="en-US"/>
          </w:rPr>
          <w:t>TRP</w:t>
        </w:r>
        <w:r w:rsidRPr="00F55715">
          <w:rPr>
            <w:rFonts w:eastAsia="宋体"/>
            <w:bCs/>
            <w:lang w:val="en-US"/>
          </w:rPr>
          <w:t xml:space="preserve"> </w:t>
        </w:r>
        <w:r>
          <w:rPr>
            <w:rFonts w:eastAsia="宋体"/>
            <w:lang w:val="fr-FR"/>
          </w:rPr>
          <w:t xml:space="preserve">in table 8.18.3.2-2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1, </w:t>
        </w:r>
        <w:proofErr w:type="spellStart"/>
        <w:r>
          <w:rPr>
            <w:rFonts w:eastAsia="宋体"/>
            <w:lang w:val="fr-FR"/>
          </w:rPr>
          <w:t>when</w:t>
        </w:r>
        <w:proofErr w:type="spellEnd"/>
        <w:r>
          <w:rPr>
            <w:rFonts w:eastAsia="宋体"/>
            <w:lang w:val="fr-FR"/>
          </w:rPr>
          <w:t>:</w:t>
        </w:r>
      </w:ins>
    </w:p>
    <w:p w14:paraId="2567FB1D" w14:textId="77777777" w:rsidR="00D86AF8" w:rsidRDefault="00D86AF8" w:rsidP="00D86AF8">
      <w:pPr>
        <w:ind w:left="284"/>
        <w:rPr>
          <w:ins w:id="754" w:author="RAN4#108" w:date="2023-09-27T09:06:00Z"/>
          <w:rFonts w:eastAsia="宋体"/>
          <w:lang w:val="fr-FR"/>
        </w:rPr>
      </w:pPr>
      <w:ins w:id="755" w:author="RAN4#108" w:date="2023-09-27T09:06:00Z">
        <w:r>
          <w:t>-</w:t>
        </w:r>
        <w:r>
          <w:tab/>
        </w:r>
        <w:r>
          <w:rPr>
            <w:rFonts w:eastAsia="宋体"/>
          </w:rPr>
          <w:t xml:space="preserve">CSI-RS resources in the two sets </w:t>
        </w:r>
      </w:ins>
      <m:oMath>
        <m:sSub>
          <m:sSubPr>
            <m:ctrlPr>
              <w:ins w:id="756" w:author="RAN4#108" w:date="2023-09-27T09:06:00Z">
                <w:rPr>
                  <w:rFonts w:ascii="Cambria Math" w:hAnsi="Cambria Math" w:cstheme="minorBidi"/>
                  <w:i/>
                  <w:sz w:val="22"/>
                  <w:szCs w:val="22"/>
                </w:rPr>
              </w:ins>
            </m:ctrlPr>
          </m:sSubPr>
          <m:e>
            <m:acc>
              <m:accPr>
                <m:chr m:val="̅"/>
                <m:ctrlPr>
                  <w:ins w:id="757" w:author="RAN4#108" w:date="2023-09-27T09:06:00Z">
                    <w:rPr>
                      <w:rFonts w:ascii="Cambria Math" w:hAnsi="Cambria Math" w:cstheme="minorBidi"/>
                      <w:i/>
                      <w:sz w:val="22"/>
                      <w:szCs w:val="22"/>
                    </w:rPr>
                  </w:ins>
                </m:ctrlPr>
              </m:accPr>
              <m:e>
                <m:r>
                  <w:ins w:id="758" w:author="RAN4#108" w:date="2023-09-27T09:06:00Z">
                    <w:rPr>
                      <w:rFonts w:ascii="Cambria Math" w:eastAsia="宋体" w:hAnsi="Cambria Math"/>
                    </w:rPr>
                    <m:t>q</m:t>
                  </w:ins>
                </m:r>
              </m:e>
            </m:acc>
          </m:e>
          <m:sub>
            <m:r>
              <w:ins w:id="759" w:author="RAN4#108" w:date="2023-09-27T09:06:00Z">
                <w:rPr>
                  <w:rFonts w:ascii="Cambria Math" w:eastAsia="宋体" w:hAnsi="Cambria Math"/>
                </w:rPr>
                <m:t>0,0</m:t>
              </w:ins>
            </m:r>
          </m:sub>
        </m:sSub>
      </m:oMath>
      <w:ins w:id="760" w:author="RAN4#108" w:date="2023-09-27T09:06:00Z">
        <w:r>
          <w:rPr>
            <w:rFonts w:eastAsia="宋体"/>
          </w:rPr>
          <w:t xml:space="preserve"> and </w:t>
        </w:r>
      </w:ins>
      <m:oMath>
        <m:sSub>
          <m:sSubPr>
            <m:ctrlPr>
              <w:ins w:id="761" w:author="RAN4#108" w:date="2023-09-27T09:06:00Z">
                <w:rPr>
                  <w:rFonts w:ascii="Cambria Math" w:hAnsi="Cambria Math" w:cstheme="minorBidi"/>
                  <w:i/>
                  <w:sz w:val="22"/>
                  <w:szCs w:val="22"/>
                </w:rPr>
              </w:ins>
            </m:ctrlPr>
          </m:sSubPr>
          <m:e>
            <m:acc>
              <m:accPr>
                <m:chr m:val="̅"/>
                <m:ctrlPr>
                  <w:ins w:id="762" w:author="RAN4#108" w:date="2023-09-27T09:06:00Z">
                    <w:rPr>
                      <w:rFonts w:ascii="Cambria Math" w:hAnsi="Cambria Math" w:cstheme="minorBidi"/>
                      <w:i/>
                      <w:sz w:val="22"/>
                      <w:szCs w:val="22"/>
                    </w:rPr>
                  </w:ins>
                </m:ctrlPr>
              </m:accPr>
              <m:e>
                <m:r>
                  <w:ins w:id="763" w:author="RAN4#108" w:date="2023-09-27T09:06:00Z">
                    <w:rPr>
                      <w:rFonts w:ascii="Cambria Math" w:eastAsia="宋体" w:hAnsi="Cambria Math"/>
                    </w:rPr>
                    <m:t>q</m:t>
                  </w:ins>
                </m:r>
              </m:e>
            </m:acc>
          </m:e>
          <m:sub>
            <m:r>
              <w:ins w:id="764" w:author="RAN4#108" w:date="2023-09-27T09:06:00Z">
                <w:rPr>
                  <w:rFonts w:ascii="Cambria Math" w:eastAsia="宋体" w:hAnsi="Cambria Math"/>
                </w:rPr>
                <m:t>0,1</m:t>
              </w:ins>
            </m:r>
          </m:sub>
        </m:sSub>
      </m:oMath>
      <w:ins w:id="765" w:author="RAN4#108" w:date="2023-09-27T09:06:00Z">
        <w:r>
          <w:rPr>
            <w:rFonts w:eastAsia="宋体"/>
          </w:rPr>
          <w:t xml:space="preserve"> </w:t>
        </w:r>
        <w:r>
          <w:rPr>
            <w:rFonts w:eastAsia="宋体"/>
            <w:lang w:val="fr-FR"/>
          </w:rPr>
          <w:t xml:space="preserve"> are not </w:t>
        </w:r>
        <w:proofErr w:type="spellStart"/>
        <w:r>
          <w:rPr>
            <w:rFonts w:eastAsia="宋体"/>
            <w:lang w:val="fr-FR"/>
          </w:rPr>
          <w:t>overlapped</w:t>
        </w:r>
        <w:proofErr w:type="spellEnd"/>
        <w:r>
          <w:rPr>
            <w:rFonts w:eastAsia="宋体"/>
            <w:lang w:val="fr-FR"/>
          </w:rPr>
          <w:t>, or</w:t>
        </w:r>
      </w:ins>
    </w:p>
    <w:p w14:paraId="21194D38" w14:textId="77777777" w:rsidR="00D86AF8" w:rsidRDefault="00D86AF8" w:rsidP="00D86AF8">
      <w:pPr>
        <w:ind w:left="284"/>
        <w:rPr>
          <w:ins w:id="766" w:author="RAN4#108" w:date="2023-09-27T09:06:00Z"/>
          <w:rFonts w:eastAsia="宋体"/>
          <w:bCs/>
          <w:i/>
          <w:iCs/>
          <w:lang w:val="en-US"/>
        </w:rPr>
      </w:pPr>
      <w:ins w:id="767" w:author="RAN4#108" w:date="2023-09-27T09:06:00Z">
        <w:r>
          <w:t>-</w:t>
        </w:r>
        <w:r>
          <w:tab/>
        </w:r>
        <w:r>
          <w:rPr>
            <w:rFonts w:eastAsia="宋体"/>
          </w:rPr>
          <w:t xml:space="preserve">CSI-RS resources in the two sets </w:t>
        </w:r>
      </w:ins>
      <m:oMath>
        <m:sSub>
          <m:sSubPr>
            <m:ctrlPr>
              <w:ins w:id="768" w:author="RAN4#108" w:date="2023-09-27T09:06:00Z">
                <w:rPr>
                  <w:rFonts w:ascii="Cambria Math" w:hAnsi="Cambria Math" w:cstheme="minorBidi"/>
                  <w:i/>
                  <w:sz w:val="22"/>
                  <w:szCs w:val="22"/>
                </w:rPr>
              </w:ins>
            </m:ctrlPr>
          </m:sSubPr>
          <m:e>
            <m:acc>
              <m:accPr>
                <m:chr m:val="̅"/>
                <m:ctrlPr>
                  <w:ins w:id="769" w:author="RAN4#108" w:date="2023-09-27T09:06:00Z">
                    <w:rPr>
                      <w:rFonts w:ascii="Cambria Math" w:hAnsi="Cambria Math" w:cstheme="minorBidi"/>
                      <w:i/>
                      <w:sz w:val="22"/>
                      <w:szCs w:val="22"/>
                    </w:rPr>
                  </w:ins>
                </m:ctrlPr>
              </m:accPr>
              <m:e>
                <m:r>
                  <w:ins w:id="770" w:author="RAN4#108" w:date="2023-09-27T09:06:00Z">
                    <w:rPr>
                      <w:rFonts w:ascii="Cambria Math" w:eastAsia="宋体" w:hAnsi="Cambria Math"/>
                    </w:rPr>
                    <m:t>q</m:t>
                  </w:ins>
                </m:r>
              </m:e>
            </m:acc>
          </m:e>
          <m:sub>
            <m:r>
              <w:ins w:id="771" w:author="RAN4#108" w:date="2023-09-27T09:06:00Z">
                <w:rPr>
                  <w:rFonts w:ascii="Cambria Math" w:eastAsia="宋体" w:hAnsi="Cambria Math"/>
                </w:rPr>
                <m:t>0,0</m:t>
              </w:ins>
            </m:r>
          </m:sub>
        </m:sSub>
      </m:oMath>
      <w:ins w:id="772" w:author="RAN4#108" w:date="2023-09-27T09:06:00Z">
        <w:r>
          <w:rPr>
            <w:rFonts w:eastAsia="宋体"/>
          </w:rPr>
          <w:t xml:space="preserve"> and </w:t>
        </w:r>
      </w:ins>
      <m:oMath>
        <m:sSub>
          <m:sSubPr>
            <m:ctrlPr>
              <w:ins w:id="773" w:author="RAN4#108" w:date="2023-09-27T09:06:00Z">
                <w:rPr>
                  <w:rFonts w:ascii="Cambria Math" w:hAnsi="Cambria Math" w:cstheme="minorBidi"/>
                  <w:i/>
                  <w:sz w:val="22"/>
                  <w:szCs w:val="22"/>
                </w:rPr>
              </w:ins>
            </m:ctrlPr>
          </m:sSubPr>
          <m:e>
            <m:acc>
              <m:accPr>
                <m:chr m:val="̅"/>
                <m:ctrlPr>
                  <w:ins w:id="774" w:author="RAN4#108" w:date="2023-09-27T09:06:00Z">
                    <w:rPr>
                      <w:rFonts w:ascii="Cambria Math" w:hAnsi="Cambria Math" w:cstheme="minorBidi"/>
                      <w:i/>
                      <w:sz w:val="22"/>
                      <w:szCs w:val="22"/>
                    </w:rPr>
                  </w:ins>
                </m:ctrlPr>
              </m:accPr>
              <m:e>
                <m:r>
                  <w:ins w:id="775" w:author="RAN4#108" w:date="2023-09-27T09:06:00Z">
                    <w:rPr>
                      <w:rFonts w:ascii="Cambria Math" w:eastAsia="宋体" w:hAnsi="Cambria Math"/>
                    </w:rPr>
                    <m:t>q</m:t>
                  </w:ins>
                </m:r>
              </m:e>
            </m:acc>
          </m:e>
          <m:sub>
            <m:r>
              <w:ins w:id="776" w:author="RAN4#108" w:date="2023-09-27T09:06:00Z">
                <w:rPr>
                  <w:rFonts w:ascii="Cambria Math" w:eastAsia="宋体" w:hAnsi="Cambria Math"/>
                </w:rPr>
                <m:t>0,1</m:t>
              </w:ins>
            </m:r>
          </m:sub>
        </m:sSub>
      </m:oMath>
      <w:ins w:id="777" w:author="RAN4#108" w:date="2023-09-27T09:06:00Z">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and the </w:t>
        </w:r>
        <w:proofErr w:type="spellStart"/>
        <w:r>
          <w:rPr>
            <w:rFonts w:eastAsia="宋体"/>
            <w:lang w:val="fr-FR"/>
          </w:rPr>
          <w:t>following</w:t>
        </w:r>
        <w:proofErr w:type="spellEnd"/>
        <w:r>
          <w:rPr>
            <w:rFonts w:eastAsia="宋体"/>
            <w:lang w:val="fr-FR"/>
          </w:rPr>
          <w:t xml:space="preserve"> conditions are met:</w:t>
        </w:r>
      </w:ins>
    </w:p>
    <w:p w14:paraId="62B43455" w14:textId="77777777" w:rsidR="00D86AF8" w:rsidRDefault="00D86AF8" w:rsidP="00D86AF8">
      <w:pPr>
        <w:pStyle w:val="B20"/>
        <w:ind w:left="1136"/>
        <w:rPr>
          <w:ins w:id="778" w:author="Nokia Rev1" w:date="2023-10-13T00:01:00Z"/>
        </w:rPr>
      </w:pPr>
      <w:bookmarkStart w:id="779" w:name="_Hlk146698315"/>
      <w:ins w:id="780" w:author="Nokia Rev1" w:date="2023-10-13T00:00:00Z">
        <w:r>
          <w:t>-</w:t>
        </w:r>
        <w:r>
          <w:tab/>
          <w:t>Both CSI-RSs are not in any CSI-RS resource set with repetition ON</w:t>
        </w:r>
      </w:ins>
    </w:p>
    <w:p w14:paraId="36489CA9" w14:textId="77777777" w:rsidR="00D86AF8" w:rsidRPr="006E169B" w:rsidRDefault="00D86AF8" w:rsidP="00D86AF8">
      <w:pPr>
        <w:pStyle w:val="B20"/>
        <w:ind w:left="1136"/>
        <w:rPr>
          <w:ins w:id="781" w:author="Nokia Rev1" w:date="2023-10-13T00:00:00Z"/>
          <w:rFonts w:eastAsia="宋体"/>
          <w:lang w:val="fr-FR"/>
        </w:rPr>
      </w:pPr>
      <w:ins w:id="782" w:author="Nokia Rev1" w:date="2023-10-13T00:01:00Z">
        <w:r>
          <w:t>-</w:t>
        </w:r>
        <w:r>
          <w:tab/>
        </w:r>
      </w:ins>
      <w:ins w:id="783" w:author="Nokia Rev1" w:date="2023-10-13T00:00:00Z">
        <w:r>
          <w:t xml:space="preserve">The two CSI-RS resources in the two sets </w:t>
        </w:r>
      </w:ins>
      <m:oMath>
        <m:sSub>
          <m:sSubPr>
            <m:ctrlPr>
              <w:ins w:id="784" w:author="Nokia Rev1" w:date="2023-10-13T00:01:00Z">
                <w:rPr>
                  <w:rFonts w:ascii="Cambria Math" w:hAnsi="Cambria Math" w:cstheme="minorBidi"/>
                  <w:i/>
                  <w:sz w:val="22"/>
                  <w:szCs w:val="22"/>
                </w:rPr>
              </w:ins>
            </m:ctrlPr>
          </m:sSubPr>
          <m:e>
            <m:acc>
              <m:accPr>
                <m:chr m:val="̅"/>
                <m:ctrlPr>
                  <w:ins w:id="785" w:author="Nokia Rev1" w:date="2023-10-13T00:01:00Z">
                    <w:rPr>
                      <w:rFonts w:ascii="Cambria Math" w:hAnsi="Cambria Math" w:cstheme="minorBidi"/>
                      <w:i/>
                      <w:sz w:val="22"/>
                      <w:szCs w:val="22"/>
                    </w:rPr>
                  </w:ins>
                </m:ctrlPr>
              </m:accPr>
              <m:e>
                <m:r>
                  <w:ins w:id="786" w:author="Nokia Rev1" w:date="2023-10-13T00:01:00Z">
                    <w:rPr>
                      <w:rFonts w:ascii="Cambria Math" w:eastAsia="宋体" w:hAnsi="Cambria Math"/>
                    </w:rPr>
                    <m:t>q</m:t>
                  </w:ins>
                </m:r>
              </m:e>
            </m:acc>
          </m:e>
          <m:sub>
            <m:r>
              <w:ins w:id="787" w:author="Nokia Rev1" w:date="2023-10-13T00:01:00Z">
                <w:rPr>
                  <w:rFonts w:ascii="Cambria Math" w:eastAsia="宋体" w:hAnsi="Cambria Math"/>
                </w:rPr>
                <m:t>0,0</m:t>
              </w:ins>
            </m:r>
          </m:sub>
        </m:sSub>
      </m:oMath>
      <w:ins w:id="788" w:author="Nokia Rev1" w:date="2023-10-13T00:01:00Z">
        <w:r>
          <w:rPr>
            <w:rFonts w:eastAsia="宋体"/>
          </w:rPr>
          <w:t xml:space="preserve"> and </w:t>
        </w:r>
      </w:ins>
      <m:oMath>
        <m:sSub>
          <m:sSubPr>
            <m:ctrlPr>
              <w:ins w:id="789" w:author="Nokia Rev1" w:date="2023-10-13T00:01:00Z">
                <w:rPr>
                  <w:rFonts w:ascii="Cambria Math" w:hAnsi="Cambria Math" w:cstheme="minorBidi"/>
                  <w:i/>
                  <w:sz w:val="22"/>
                  <w:szCs w:val="22"/>
                </w:rPr>
              </w:ins>
            </m:ctrlPr>
          </m:sSubPr>
          <m:e>
            <m:acc>
              <m:accPr>
                <m:chr m:val="̅"/>
                <m:ctrlPr>
                  <w:ins w:id="790" w:author="Nokia Rev1" w:date="2023-10-13T00:01:00Z">
                    <w:rPr>
                      <w:rFonts w:ascii="Cambria Math" w:hAnsi="Cambria Math" w:cstheme="minorBidi"/>
                      <w:i/>
                      <w:sz w:val="22"/>
                      <w:szCs w:val="22"/>
                    </w:rPr>
                  </w:ins>
                </m:ctrlPr>
              </m:accPr>
              <m:e>
                <m:r>
                  <w:ins w:id="791" w:author="Nokia Rev1" w:date="2023-10-13T00:01:00Z">
                    <w:rPr>
                      <w:rFonts w:ascii="Cambria Math" w:eastAsia="宋体" w:hAnsi="Cambria Math"/>
                    </w:rPr>
                    <m:t>q</m:t>
                  </w:ins>
                </m:r>
              </m:e>
            </m:acc>
          </m:e>
          <m:sub>
            <m:r>
              <w:ins w:id="792" w:author="Nokia Rev1" w:date="2023-10-13T00:01:00Z">
                <w:rPr>
                  <w:rFonts w:ascii="Cambria Math" w:eastAsia="宋体" w:hAnsi="Cambria Math"/>
                </w:rPr>
                <m:t>0,1</m:t>
              </w:ins>
            </m:r>
          </m:sub>
        </m:sSub>
      </m:oMath>
      <w:ins w:id="793" w:author="Nokia Rev1" w:date="2023-10-13T00:01:00Z">
        <w:r>
          <w:rPr>
            <w:rFonts w:eastAsia="宋体"/>
          </w:rPr>
          <w:t xml:space="preserve"> </w:t>
        </w:r>
        <w:r>
          <w:rPr>
            <w:rFonts w:eastAsia="宋体"/>
            <w:lang w:val="fr-FR"/>
          </w:rPr>
          <w:t xml:space="preserve"> </w:t>
        </w:r>
      </w:ins>
      <w:ins w:id="794" w:author="Nokia Rev1" w:date="2023-10-13T00:00:00Z">
        <w:r>
          <w:t>for beam failure detection</w:t>
        </w:r>
      </w:ins>
      <w:ins w:id="795" w:author="Nokia Rev1" w:date="2023-10-13T09:32:00Z">
        <w:r w:rsidRPr="00EC71E6">
          <w:rPr>
            <w:lang w:eastAsia="en-GB"/>
          </w:rPr>
          <w:t xml:space="preserve"> </w:t>
        </w:r>
      </w:ins>
      <w:ins w:id="796" w:author="Nokia Rev1" w:date="2023-10-13T09:50:00Z">
        <w:r>
          <w:rPr>
            <w:lang w:eastAsia="en-GB"/>
          </w:rPr>
          <w:t>[</w:t>
        </w:r>
      </w:ins>
      <w:ins w:id="797" w:author="Nokia Rev1" w:date="2023-10-13T09:32:00Z">
        <w:r w:rsidRPr="005565FD">
          <w:rPr>
            <w:lang w:eastAsia="en-GB"/>
          </w:rPr>
          <w:t>and both PDSCH</w:t>
        </w:r>
      </w:ins>
      <w:ins w:id="798" w:author="Nokia Rev1" w:date="2023-10-13T09:50:00Z">
        <w:r>
          <w:rPr>
            <w:lang w:eastAsia="en-GB"/>
          </w:rPr>
          <w:t>]</w:t>
        </w:r>
      </w:ins>
      <w:ins w:id="799" w:author="Nokia Rev1" w:date="2023-10-13T00:00:00Z">
        <w:r>
          <w:t xml:space="preserve"> are overlapped on the same OFDM symbol.</w:t>
        </w:r>
      </w:ins>
    </w:p>
    <w:p w14:paraId="1AAEDBEF" w14:textId="77777777" w:rsidR="00D86AF8" w:rsidRDefault="00D86AF8" w:rsidP="00D86AF8">
      <w:pPr>
        <w:pStyle w:val="B20"/>
        <w:ind w:left="1136"/>
        <w:rPr>
          <w:ins w:id="800" w:author="Nokia Rev1" w:date="2023-10-13T00:00:00Z"/>
        </w:rPr>
      </w:pPr>
      <w:ins w:id="801" w:author="Nokia Rev1" w:date="2023-10-13T00:00:00Z">
        <w:r>
          <w:t>-</w:t>
        </w:r>
        <w:r>
          <w:tab/>
        </w:r>
      </w:ins>
      <w:ins w:id="802" w:author="Nokia Rev1" w:date="2023-10-13T09:33:00Z">
        <w:r>
          <w:t>[</w:t>
        </w:r>
      </w:ins>
      <w:ins w:id="803" w:author="Nokia Rev1" w:date="2023-10-13T00:00:00Z">
        <w:r>
          <w:t xml:space="preserve">The CSI-RS in set </w:t>
        </w:r>
      </w:ins>
      <m:oMath>
        <m:sSub>
          <m:sSubPr>
            <m:ctrlPr>
              <w:ins w:id="804" w:author="Nokia Rev1" w:date="2023-10-13T00:01:00Z">
                <w:rPr>
                  <w:rFonts w:ascii="Cambria Math" w:hAnsi="Cambria Math" w:cstheme="minorBidi"/>
                  <w:i/>
                  <w:sz w:val="22"/>
                  <w:szCs w:val="22"/>
                </w:rPr>
              </w:ins>
            </m:ctrlPr>
          </m:sSubPr>
          <m:e>
            <m:acc>
              <m:accPr>
                <m:chr m:val="̅"/>
                <m:ctrlPr>
                  <w:ins w:id="805" w:author="Nokia Rev1" w:date="2023-10-13T00:01:00Z">
                    <w:rPr>
                      <w:rFonts w:ascii="Cambria Math" w:hAnsi="Cambria Math" w:cstheme="minorBidi"/>
                      <w:i/>
                      <w:sz w:val="22"/>
                      <w:szCs w:val="22"/>
                    </w:rPr>
                  </w:ins>
                </m:ctrlPr>
              </m:accPr>
              <m:e>
                <m:r>
                  <w:ins w:id="806" w:author="Nokia Rev1" w:date="2023-10-13T00:01:00Z">
                    <w:rPr>
                      <w:rFonts w:ascii="Cambria Math" w:eastAsia="宋体" w:hAnsi="Cambria Math"/>
                    </w:rPr>
                    <m:t>q</m:t>
                  </w:ins>
                </m:r>
              </m:e>
            </m:acc>
          </m:e>
          <m:sub>
            <m:r>
              <w:ins w:id="807" w:author="Nokia Rev1" w:date="2023-10-13T00:01:00Z">
                <w:rPr>
                  <w:rFonts w:ascii="Cambria Math" w:eastAsia="宋体" w:hAnsi="Cambria Math"/>
                </w:rPr>
                <m:t>0,0</m:t>
              </w:ins>
            </m:r>
          </m:sub>
        </m:sSub>
      </m:oMath>
      <w:ins w:id="808" w:author="Nokia Rev1" w:date="2023-10-13T00:00:00Z">
        <w:r>
          <w:t xml:space="preserve"> has same QCL source as the active TCI state of one PDSCH, and the CSI-RS in set </w:t>
        </w:r>
      </w:ins>
      <m:oMath>
        <m:sSub>
          <m:sSubPr>
            <m:ctrlPr>
              <w:ins w:id="809" w:author="Nokia Rev1" w:date="2023-10-13T00:02:00Z">
                <w:rPr>
                  <w:rFonts w:ascii="Cambria Math" w:hAnsi="Cambria Math" w:cstheme="minorBidi"/>
                  <w:i/>
                  <w:sz w:val="22"/>
                  <w:szCs w:val="22"/>
                </w:rPr>
              </w:ins>
            </m:ctrlPr>
          </m:sSubPr>
          <m:e>
            <m:acc>
              <m:accPr>
                <m:chr m:val="̅"/>
                <m:ctrlPr>
                  <w:ins w:id="810" w:author="Nokia Rev1" w:date="2023-10-13T00:02:00Z">
                    <w:rPr>
                      <w:rFonts w:ascii="Cambria Math" w:hAnsi="Cambria Math" w:cstheme="minorBidi"/>
                      <w:i/>
                      <w:sz w:val="22"/>
                      <w:szCs w:val="22"/>
                    </w:rPr>
                  </w:ins>
                </m:ctrlPr>
              </m:accPr>
              <m:e>
                <m:r>
                  <w:ins w:id="811" w:author="Nokia Rev1" w:date="2023-10-13T00:02:00Z">
                    <w:rPr>
                      <w:rFonts w:ascii="Cambria Math" w:eastAsia="宋体" w:hAnsi="Cambria Math"/>
                    </w:rPr>
                    <m:t>q</m:t>
                  </w:ins>
                </m:r>
              </m:e>
            </m:acc>
          </m:e>
          <m:sub>
            <m:r>
              <w:ins w:id="812" w:author="Nokia Rev1" w:date="2023-10-13T00:02:00Z">
                <w:rPr>
                  <w:rFonts w:ascii="Cambria Math" w:eastAsia="宋体" w:hAnsi="Cambria Math"/>
                </w:rPr>
                <m:t>0,1</m:t>
              </w:ins>
            </m:r>
          </m:sub>
        </m:sSub>
      </m:oMath>
      <w:ins w:id="813" w:author="Nokia Rev1" w:date="2023-10-13T00:00:00Z">
        <w:r>
          <w:t xml:space="preserve"> has same QCL source as the active TCI state of the other PDSCH</w:t>
        </w:r>
      </w:ins>
      <w:ins w:id="814" w:author="Nokia Rev1" w:date="2023-10-13T09:33:00Z">
        <w:r>
          <w:t>]</w:t>
        </w:r>
      </w:ins>
    </w:p>
    <w:p w14:paraId="41381FD0" w14:textId="77777777" w:rsidR="00D86AF8" w:rsidRDefault="00D86AF8" w:rsidP="00D86AF8">
      <w:pPr>
        <w:pStyle w:val="B20"/>
        <w:ind w:left="1136"/>
        <w:rPr>
          <w:ins w:id="815" w:author="Nokia Rev1" w:date="2023-10-13T00:00:00Z"/>
        </w:rPr>
      </w:pPr>
      <w:ins w:id="816" w:author="Nokia Rev1" w:date="2023-10-13T00:00:00Z">
        <w:r>
          <w:t>-</w:t>
        </w:r>
        <w:r>
          <w:tab/>
          <w:t>Resources of the active TCI states for the two PDSCHs have been reported as a resource group in Rel-17 group-based RSRP report.</w:t>
        </w:r>
      </w:ins>
    </w:p>
    <w:p w14:paraId="21294D0D" w14:textId="77777777" w:rsidR="00D86AF8" w:rsidRDefault="00D86AF8" w:rsidP="00D86AF8">
      <w:pPr>
        <w:pStyle w:val="B20"/>
        <w:ind w:left="1136"/>
        <w:rPr>
          <w:ins w:id="817" w:author="Nokia Rev1" w:date="2023-10-13T00:00:00Z"/>
        </w:rPr>
      </w:pPr>
      <w:ins w:id="818" w:author="Nokia Rev1" w:date="2023-10-13T00:00:00Z">
        <w:r>
          <w:t>-</w:t>
        </w:r>
        <w:r>
          <w:tab/>
          <w:t>[FFS how to capture UE is activated with multi-Rx operation]</w:t>
        </w:r>
      </w:ins>
    </w:p>
    <w:bookmarkEnd w:id="779"/>
    <w:p w14:paraId="487DA112" w14:textId="77777777" w:rsidR="00D86AF8" w:rsidRPr="00160185" w:rsidRDefault="00D86AF8" w:rsidP="00D86AF8">
      <w:pPr>
        <w:ind w:left="284"/>
        <w:rPr>
          <w:ins w:id="819" w:author="RAN4#108" w:date="2023-09-27T09:06:00Z"/>
          <w:rFonts w:eastAsia="宋体"/>
          <w:bCs/>
          <w:lang w:val="en-US"/>
        </w:rPr>
      </w:pPr>
      <w:ins w:id="820" w:author="RAN4#108" w:date="2023-09-27T09:06:00Z">
        <w:r>
          <w:rPr>
            <w:rFonts w:eastAsia="宋体"/>
            <w:bCs/>
            <w:lang w:val="en-US"/>
          </w:rPr>
          <w:t xml:space="preserve">else, the value of </w:t>
        </w:r>
        <w:r w:rsidRPr="00F55715">
          <w:rPr>
            <w:rFonts w:eastAsia="宋体"/>
            <w:bCs/>
            <w:lang w:val="en-US"/>
          </w:rPr>
          <w:t>P</w:t>
        </w:r>
        <w:r w:rsidRPr="00F55715">
          <w:rPr>
            <w:rFonts w:eastAsia="宋体"/>
            <w:bCs/>
            <w:vertAlign w:val="subscript"/>
            <w:lang w:val="en-US"/>
          </w:rPr>
          <w:t>TRP</w:t>
        </w:r>
        <w:r w:rsidRPr="00F55715">
          <w:rPr>
            <w:rFonts w:eastAsia="宋体"/>
            <w:bCs/>
            <w:lang w:val="en-US"/>
          </w:rPr>
          <w:t xml:space="preserve"> </w:t>
        </w:r>
        <w:proofErr w:type="spellStart"/>
        <w:r>
          <w:rPr>
            <w:rFonts w:eastAsia="宋体"/>
            <w:lang w:val="fr-FR"/>
          </w:rPr>
          <w:t>is</w:t>
        </w:r>
        <w:proofErr w:type="spellEnd"/>
        <w:r>
          <w:rPr>
            <w:rFonts w:eastAsia="宋体"/>
            <w:lang w:val="fr-FR"/>
          </w:rPr>
          <w:t xml:space="preserve"> 2.</w:t>
        </w:r>
      </w:ins>
    </w:p>
    <w:p w14:paraId="169915F8" w14:textId="77777777" w:rsidR="00D86AF8" w:rsidRPr="00864885" w:rsidRDefault="00D86AF8" w:rsidP="00D86AF8">
      <w:pPr>
        <w:rPr>
          <w:ins w:id="821" w:author="Nokia" w:date="2023-08-23T12:08:00Z"/>
          <w:rFonts w:eastAsia="宋体"/>
          <w:lang w:val="fr-FR"/>
        </w:rPr>
      </w:pPr>
    </w:p>
    <w:p w14:paraId="09EC8A30" w14:textId="77777777" w:rsidR="00D86AF8" w:rsidRDefault="00D86AF8" w:rsidP="00D86AF8">
      <w:pPr>
        <w:pStyle w:val="TH"/>
        <w:rPr>
          <w:rFonts w:eastAsiaTheme="minorHAnsi"/>
        </w:rPr>
      </w:pPr>
      <w:r>
        <w:lastRenderedPageBreak/>
        <w:t xml:space="preserve">Table 8.18.2-1: Evaluation period </w:t>
      </w:r>
      <w:proofErr w:type="spellStart"/>
      <w:r>
        <w:t>T</w:t>
      </w:r>
      <w:r>
        <w:rPr>
          <w:vertAlign w:val="subscript"/>
        </w:rPr>
        <w:t>Evaluate_BFD_CSI</w:t>
      </w:r>
      <w:proofErr w:type="spellEnd"/>
      <w:r>
        <w:rPr>
          <w:vertAlign w:val="subscript"/>
        </w:rPr>
        <w:t>-RS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86AF8" w14:paraId="743853E1"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527E04AA" w14:textId="77777777" w:rsidR="00D86AF8" w:rsidRDefault="00D86AF8" w:rsidP="00822EED">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785D48F" w14:textId="77777777" w:rsidR="00D86AF8" w:rsidRDefault="00D86AF8" w:rsidP="00822EED">
            <w:pPr>
              <w:pStyle w:val="TAH"/>
              <w:rPr>
                <w:lang w:eastAsia="ko-KR"/>
              </w:rPr>
            </w:pPr>
            <w:proofErr w:type="spellStart"/>
            <w:r>
              <w:rPr>
                <w:lang w:eastAsia="ko-KR"/>
              </w:rPr>
              <w:t>T</w:t>
            </w:r>
            <w:r>
              <w:rPr>
                <w:vertAlign w:val="subscript"/>
                <w:lang w:eastAsia="ko-KR"/>
              </w:rPr>
              <w:t>Evaluate_BFD_CSI</w:t>
            </w:r>
            <w:proofErr w:type="spellEnd"/>
            <w:r>
              <w:rPr>
                <w:vertAlign w:val="subscript"/>
                <w:lang w:eastAsia="ko-KR"/>
              </w:rPr>
              <w:t>-RS</w:t>
            </w:r>
            <w:r>
              <w:rPr>
                <w:lang w:eastAsia="ko-KR"/>
              </w:rPr>
              <w:t xml:space="preserve"> (</w:t>
            </w:r>
            <w:proofErr w:type="spellStart"/>
            <w:r>
              <w:rPr>
                <w:lang w:eastAsia="ko-KR"/>
              </w:rPr>
              <w:t>ms</w:t>
            </w:r>
            <w:proofErr w:type="spellEnd"/>
            <w:r>
              <w:rPr>
                <w:lang w:eastAsia="ko-KR"/>
              </w:rPr>
              <w:t xml:space="preserve">) </w:t>
            </w:r>
          </w:p>
        </w:tc>
      </w:tr>
      <w:tr w:rsidR="00D86AF8" w14:paraId="6A321C2F"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2FF6C817" w14:textId="77777777" w:rsidR="00D86AF8" w:rsidRDefault="00D86AF8" w:rsidP="00822EED">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2966DCD2" w14:textId="77777777" w:rsidR="00D86AF8" w:rsidRDefault="00D86AF8" w:rsidP="00822EED">
            <w:pPr>
              <w:pStyle w:val="TAC"/>
              <w:rPr>
                <w:lang w:eastAsia="ko-KR"/>
              </w:rPr>
            </w:pPr>
            <w:proofErr w:type="gramStart"/>
            <w:r>
              <w:rPr>
                <w:rFonts w:cs="v4.2.0"/>
                <w:lang w:eastAsia="ko-KR"/>
              </w:rPr>
              <w:t>Max(</w:t>
            </w:r>
            <w:proofErr w:type="gramEnd"/>
            <w:r>
              <w:rPr>
                <w:rFonts w:cs="v4.2.0"/>
                <w:lang w:eastAsia="ko-KR"/>
              </w:rPr>
              <w:t>50, Ceil(M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D86AF8" w14:paraId="14DB4E65"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1F70243F" w14:textId="77777777" w:rsidR="00D86AF8" w:rsidRDefault="00D86AF8" w:rsidP="00822EED">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2C2B5151" w14:textId="77777777" w:rsidR="00D86AF8" w:rsidRDefault="00D86AF8" w:rsidP="00822EED">
            <w:pPr>
              <w:pStyle w:val="TAC"/>
              <w:rPr>
                <w:lang w:eastAsia="ko-KR"/>
              </w:rPr>
            </w:pPr>
            <w:proofErr w:type="gramStart"/>
            <w:r>
              <w:rPr>
                <w:rFonts w:cs="v4.2.0"/>
                <w:lang w:eastAsia="ko-KR"/>
              </w:rPr>
              <w:t>Max(</w:t>
            </w:r>
            <w:proofErr w:type="gramEnd"/>
            <w:r>
              <w:rPr>
                <w:rFonts w:cs="v4.2.0"/>
                <w:lang w:eastAsia="ko-KR"/>
              </w:rPr>
              <w:t xml:space="preserve">50, Ceil(1.5 </w:t>
            </w:r>
            <w:r>
              <w:rPr>
                <w:rFonts w:cs="Arial"/>
                <w:lang w:eastAsia="ko-KR"/>
              </w:rPr>
              <w:t xml:space="preserve">× </w:t>
            </w:r>
            <w:r>
              <w:rPr>
                <w:rFonts w:cs="v4.2.0"/>
                <w:lang w:eastAsia="ko-KR"/>
              </w:rPr>
              <w:t>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D86AF8" w14:paraId="24A2E380"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3C5B347C" w14:textId="77777777" w:rsidR="00D86AF8" w:rsidRDefault="00D86AF8" w:rsidP="00822EED">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1F950F1" w14:textId="77777777" w:rsidR="00D86AF8" w:rsidRDefault="00D86AF8" w:rsidP="00822EED">
            <w:pPr>
              <w:pStyle w:val="TAC"/>
              <w:rPr>
                <w:lang w:eastAsia="ko-KR"/>
              </w:rPr>
            </w:pPr>
            <w:proofErr w:type="gramStart"/>
            <w:r>
              <w:rPr>
                <w:rFonts w:cs="v4.2.0"/>
                <w:lang w:eastAsia="ko-KR"/>
              </w:rPr>
              <w:t>Ceil(</w:t>
            </w:r>
            <w:proofErr w:type="gramEnd"/>
            <w:r>
              <w:rPr>
                <w:rFonts w:cs="v4.2.0"/>
                <w:lang w:eastAsia="ko-KR"/>
              </w:rPr>
              <w:t>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D86AF8" w14:paraId="18260CC4" w14:textId="77777777" w:rsidTr="00822E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7FE76F3" w14:textId="77777777" w:rsidR="00D86AF8" w:rsidRDefault="00D86AF8" w:rsidP="00822EED">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06C46F6F" w14:textId="77777777" w:rsidR="00D86AF8" w:rsidRDefault="00D86AF8" w:rsidP="00D86AF8">
      <w:pPr>
        <w:rPr>
          <w:rFonts w:asciiTheme="minorHAnsi" w:eastAsia="?? ??" w:hAnsiTheme="minorHAnsi" w:cstheme="minorBidi"/>
          <w:sz w:val="22"/>
          <w:szCs w:val="22"/>
          <w:lang w:val="en-US"/>
        </w:rPr>
      </w:pPr>
    </w:p>
    <w:p w14:paraId="38F39997" w14:textId="77777777" w:rsidR="00D86AF8" w:rsidRDefault="00D86AF8" w:rsidP="00D86AF8">
      <w:pPr>
        <w:keepNext/>
        <w:keepLines/>
        <w:spacing w:before="60"/>
        <w:jc w:val="center"/>
        <w:rPr>
          <w:rFonts w:ascii="Arial" w:eastAsiaTheme="minorHAnsi" w:hAnsi="Arial"/>
          <w:b/>
        </w:rPr>
      </w:pPr>
      <w:r>
        <w:rPr>
          <w:rFonts w:ascii="Arial" w:hAnsi="Arial"/>
          <w:b/>
        </w:rPr>
        <w:t xml:space="preserve">Table 8.18.3.2-2: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86AF8" w14:paraId="6E431697"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74580C65" w14:textId="77777777" w:rsidR="00D86AF8" w:rsidRDefault="00D86AF8" w:rsidP="00822EED">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0E07706" w14:textId="77777777" w:rsidR="00D86AF8" w:rsidRDefault="00D86AF8" w:rsidP="00822EED">
            <w:pPr>
              <w:pStyle w:val="TAH"/>
              <w:rPr>
                <w:lang w:eastAsia="ko-KR"/>
              </w:rPr>
            </w:pPr>
            <w:proofErr w:type="spellStart"/>
            <w:r>
              <w:rPr>
                <w:lang w:eastAsia="ko-KR"/>
              </w:rPr>
              <w:t>T</w:t>
            </w:r>
            <w:r>
              <w:rPr>
                <w:vertAlign w:val="subscript"/>
                <w:lang w:eastAsia="ko-KR"/>
              </w:rPr>
              <w:t>Evaluate_BFD_CSI</w:t>
            </w:r>
            <w:proofErr w:type="spellEnd"/>
            <w:r>
              <w:rPr>
                <w:vertAlign w:val="subscript"/>
                <w:lang w:eastAsia="ko-KR"/>
              </w:rPr>
              <w:t>-RS</w:t>
            </w:r>
            <w:r>
              <w:rPr>
                <w:lang w:eastAsia="ko-KR"/>
              </w:rPr>
              <w:t xml:space="preserve"> (</w:t>
            </w:r>
            <w:proofErr w:type="spellStart"/>
            <w:r>
              <w:rPr>
                <w:lang w:eastAsia="ko-KR"/>
              </w:rPr>
              <w:t>ms</w:t>
            </w:r>
            <w:proofErr w:type="spellEnd"/>
            <w:r>
              <w:rPr>
                <w:lang w:eastAsia="ko-KR"/>
              </w:rPr>
              <w:t xml:space="preserve">) </w:t>
            </w:r>
          </w:p>
        </w:tc>
      </w:tr>
      <w:tr w:rsidR="00D86AF8" w14:paraId="1EB39F14"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1EC690F9" w14:textId="77777777" w:rsidR="00D86AF8" w:rsidRDefault="00D86AF8" w:rsidP="00822EED">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42B46C82" w14:textId="77777777" w:rsidR="00D86AF8" w:rsidRDefault="00D86AF8" w:rsidP="00822EED">
            <w:pPr>
              <w:pStyle w:val="TAC"/>
              <w:rPr>
                <w:lang w:eastAsia="ko-KR"/>
              </w:rPr>
            </w:pPr>
            <w:proofErr w:type="gramStart"/>
            <w:r>
              <w:rPr>
                <w:rFonts w:cs="v4.2.0"/>
                <w:lang w:eastAsia="ko-KR"/>
              </w:rPr>
              <w:t>Max(</w:t>
            </w:r>
            <w:proofErr w:type="gramEnd"/>
            <w:r>
              <w:rPr>
                <w:rFonts w:cs="v4.2.0"/>
                <w:lang w:eastAsia="ko-KR"/>
              </w:rPr>
              <w:t>50, Ceil(</w:t>
            </w:r>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D86AF8" w14:paraId="7EC5EED9"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6BEA92A9" w14:textId="77777777" w:rsidR="00D86AF8" w:rsidRDefault="00D86AF8" w:rsidP="00822EED">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210959C7" w14:textId="77777777" w:rsidR="00D86AF8" w:rsidRDefault="00D86AF8" w:rsidP="00822EED">
            <w:pPr>
              <w:pStyle w:val="TAC"/>
              <w:rPr>
                <w:lang w:eastAsia="ko-KR"/>
              </w:rPr>
            </w:pPr>
            <w:proofErr w:type="gramStart"/>
            <w:r>
              <w:rPr>
                <w:rFonts w:cs="v4.2.0"/>
                <w:lang w:eastAsia="ko-KR"/>
              </w:rPr>
              <w:t>Max(</w:t>
            </w:r>
            <w:proofErr w:type="gramEnd"/>
            <w:r>
              <w:rPr>
                <w:rFonts w:cs="v4.2.0"/>
                <w:lang w:eastAsia="ko-KR"/>
              </w:rPr>
              <w:t xml:space="preserve">50, Ceil(1.5 </w:t>
            </w:r>
            <w:r>
              <w:rPr>
                <w:rFonts w:cs="Arial"/>
                <w:lang w:eastAsia="ko-KR"/>
              </w:rPr>
              <w:t>× 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D86AF8" w14:paraId="633D1F87"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0A68E695" w14:textId="77777777" w:rsidR="00D86AF8" w:rsidRDefault="00D86AF8" w:rsidP="00822EED">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5629D65" w14:textId="77777777" w:rsidR="00D86AF8" w:rsidRDefault="00D86AF8" w:rsidP="00822EED">
            <w:pPr>
              <w:pStyle w:val="TAC"/>
              <w:rPr>
                <w:lang w:eastAsia="ko-KR"/>
              </w:rPr>
            </w:pPr>
            <w:proofErr w:type="gramStart"/>
            <w:r>
              <w:rPr>
                <w:rFonts w:cs="v4.2.0"/>
                <w:lang w:eastAsia="ko-KR"/>
              </w:rPr>
              <w:t>Ceil(</w:t>
            </w:r>
            <w:proofErr w:type="gramEnd"/>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D86AF8" w14:paraId="0FC29476" w14:textId="77777777" w:rsidTr="00822E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EF775A" w14:textId="77777777" w:rsidR="00D86AF8" w:rsidRDefault="00D86AF8" w:rsidP="00822EED">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36C62166" w14:textId="77777777" w:rsidR="00D86AF8" w:rsidRDefault="00D86AF8" w:rsidP="00D86AF8">
      <w:pPr>
        <w:rPr>
          <w:rFonts w:asciiTheme="minorHAnsi" w:eastAsiaTheme="minorHAnsi" w:hAnsiTheme="minorHAnsi" w:cstheme="minorBidi"/>
          <w:sz w:val="22"/>
          <w:szCs w:val="22"/>
          <w:lang w:val="en-US" w:eastAsia="zh-CN"/>
        </w:rPr>
      </w:pPr>
    </w:p>
    <w:p w14:paraId="69FC182D" w14:textId="77777777" w:rsidR="00D86AF8" w:rsidRDefault="00D86AF8" w:rsidP="00D86AF8">
      <w:pPr>
        <w:pStyle w:val="40"/>
        <w:rPr>
          <w:lang w:eastAsia="en-GB"/>
        </w:rPr>
      </w:pPr>
      <w:r>
        <w:rPr>
          <w:rFonts w:eastAsia="?? ??"/>
        </w:rPr>
        <w:t>8.18.3.3</w:t>
      </w:r>
      <w:r>
        <w:rPr>
          <w:rFonts w:eastAsia="?? ??"/>
        </w:rPr>
        <w:tab/>
      </w:r>
      <w:r>
        <w:t>Measurement restrictions for CSI-RS beam failure detection</w:t>
      </w:r>
    </w:p>
    <w:p w14:paraId="07385330" w14:textId="77777777" w:rsidR="00D86AF8" w:rsidRDefault="00D86AF8" w:rsidP="00D86AF8">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16DC0DF0" w14:textId="77777777" w:rsidR="00D86AF8" w:rsidRDefault="00D86AF8" w:rsidP="00D86AF8">
      <w:r>
        <w:rPr>
          <w:lang w:eastAsia="zh-CN"/>
        </w:rPr>
        <w:t>The UE is required to be capable of measuring CSI-RS for BFD without measurement gaps. T</w:t>
      </w:r>
      <w:r>
        <w:t>he UE is required to perform the CSI-RS measurements with measurement restrictions as described in the following scenarios.</w:t>
      </w:r>
    </w:p>
    <w:p w14:paraId="130F7E31" w14:textId="77777777" w:rsidR="00D86AF8" w:rsidRDefault="00D86AF8" w:rsidP="00D86AF8">
      <w:r>
        <w:t>For both FR1 and FR2, when the CSI-RS for BFD measurement is in the same OFDM symbol as SSB for RLM, BFD, CBD or L1-RSRP measurement, UE is not required to receive CSI-RS for BFD measurement in the PRBs that overlap with an SSB.</w:t>
      </w:r>
    </w:p>
    <w:p w14:paraId="5468D4A6" w14:textId="77777777" w:rsidR="00D86AF8" w:rsidRDefault="00D86AF8" w:rsidP="00D86AF8">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54B2BCA5" w14:textId="77777777" w:rsidR="00D86AF8" w:rsidRDefault="00D86AF8" w:rsidP="00D86AF8">
      <w:r>
        <w:rPr>
          <w:lang w:eastAsia="zh-CN"/>
        </w:rPr>
        <w:t xml:space="preserve">For FR1,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14:paraId="67FBE5B3" w14:textId="77777777" w:rsidR="00D86AF8" w:rsidRDefault="00D86AF8" w:rsidP="00D86AF8">
      <w:pPr>
        <w:pStyle w:val="B10"/>
      </w:pPr>
      <w:r>
        <w:t>-</w:t>
      </w:r>
      <w:r>
        <w:tab/>
        <w:t xml:space="preserve">If the UE supports </w:t>
      </w:r>
      <w:proofErr w:type="spellStart"/>
      <w:r>
        <w:rPr>
          <w:i/>
        </w:rPr>
        <w:t>simultaneousRxDataSSB-DiffNumerology</w:t>
      </w:r>
      <w:proofErr w:type="spellEnd"/>
      <w:r>
        <w:t xml:space="preserve"> the </w:t>
      </w:r>
      <w:r>
        <w:rPr>
          <w:lang w:eastAsia="zh-CN"/>
        </w:rPr>
        <w:t xml:space="preserve">UE shall be able to perform CSI-RS </w:t>
      </w:r>
      <w:r>
        <w:t>measurement without restrictions.</w:t>
      </w:r>
    </w:p>
    <w:p w14:paraId="45A7E31C" w14:textId="77777777" w:rsidR="00D86AF8" w:rsidRDefault="00D86AF8" w:rsidP="00D86AF8">
      <w:pPr>
        <w:pStyle w:val="B10"/>
        <w:rPr>
          <w:lang w:eastAsia="zh-CN"/>
        </w:rPr>
      </w:pPr>
      <w:r>
        <w:t>-</w:t>
      </w:r>
      <w:r>
        <w:tab/>
        <w:t xml:space="preserve">If the UE does not support </w:t>
      </w:r>
      <w:proofErr w:type="spellStart"/>
      <w:r>
        <w:rPr>
          <w:i/>
        </w:rPr>
        <w:t>simultaneousRxDataSSB-DiffNumerology</w:t>
      </w:r>
      <w:proofErr w:type="spellEnd"/>
      <w:r>
        <w:t>, UE is required to measure one of but not both CSI-RS for BFD measurement and SSB. Longer measurement period for CSI-RS based BFD measurement is expected, and no requirements are defined.</w:t>
      </w:r>
    </w:p>
    <w:p w14:paraId="54C09644" w14:textId="77777777" w:rsidR="00D86AF8" w:rsidRDefault="00D86AF8" w:rsidP="00D86AF8">
      <w:r>
        <w:t>For FR1, when the CSI-RS for BFD measurement is in the same OFDM symbol as another CSI-RS for RLM, BFD, CBD or L1-RSRP measurement, UE shall be able to measure the CSI-RS for BFD measurement without any restriction.</w:t>
      </w:r>
    </w:p>
    <w:p w14:paraId="7B519A86" w14:textId="77777777" w:rsidR="00D86AF8" w:rsidRDefault="00D86AF8" w:rsidP="00D86AF8">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14:paraId="04A1EF22" w14:textId="77777777" w:rsidR="00D86AF8" w:rsidRDefault="00D86AF8" w:rsidP="00D86AF8">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535FA6EB" w14:textId="77777777" w:rsidR="00D86AF8" w:rsidRDefault="00D86AF8" w:rsidP="00D86AF8">
      <w:pPr>
        <w:pStyle w:val="B10"/>
      </w:pPr>
      <w:r>
        <w:t>-</w:t>
      </w:r>
      <w:r>
        <w:tab/>
        <w:t>In the following cases, UE is required to measure one of but not both CSI-RS for BFD measurement and the other CSI-RS. Longer measurement period for CSI-RS based BFD measurement is expected, and no requirements are defined.</w:t>
      </w:r>
    </w:p>
    <w:p w14:paraId="17936EB9" w14:textId="77777777" w:rsidR="00D86AF8" w:rsidRDefault="00D86AF8" w:rsidP="00D86AF8">
      <w:pPr>
        <w:pStyle w:val="B20"/>
      </w:pPr>
      <w:r>
        <w:t>-</w:t>
      </w:r>
      <w:r>
        <w:tab/>
        <w:t xml:space="preserve">The CSI-RS for BFD measurement or the other CSI-RS in a resource set configured with repetition ON, or </w:t>
      </w:r>
    </w:p>
    <w:p w14:paraId="0E0B7186" w14:textId="77777777" w:rsidR="00D86AF8" w:rsidRDefault="00D86AF8" w:rsidP="00D86AF8">
      <w:pPr>
        <w:pStyle w:val="B20"/>
      </w:pPr>
      <w:r>
        <w:lastRenderedPageBreak/>
        <w:t>-</w:t>
      </w:r>
      <w:r>
        <w:tab/>
        <w:t xml:space="preserve">The other CSI-RS is configured in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t xml:space="preserve"> and beam failure is detected, or</w:t>
      </w:r>
    </w:p>
    <w:p w14:paraId="680ECBA3" w14:textId="77777777" w:rsidR="00D86AF8" w:rsidRDefault="00D86AF8" w:rsidP="00D86AF8">
      <w:pPr>
        <w:pStyle w:val="B20"/>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1AA721A1" w14:textId="77777777" w:rsidR="00D86AF8" w:rsidRDefault="00D86AF8" w:rsidP="00D86AF8">
      <w:pPr>
        <w:pStyle w:val="B10"/>
      </w:pPr>
      <w:r>
        <w:t>-</w:t>
      </w:r>
      <w:r>
        <w:tab/>
        <w:t>Otherwise, UE shall be able to measure the CSI-RS for BFD measurement without any restriction.</w:t>
      </w:r>
    </w:p>
    <w:p w14:paraId="18C1E92B" w14:textId="77777777" w:rsidR="00D86AF8" w:rsidRDefault="00D86AF8" w:rsidP="00D86AF8">
      <w:pPr>
        <w:pStyle w:val="B20"/>
        <w:ind w:left="0" w:firstLine="0"/>
        <w:rPr>
          <w:ins w:id="822" w:author="Nokia" w:date="2023-09-27T09:11:00Z"/>
          <w:lang w:eastAsia="en-GB"/>
        </w:rPr>
      </w:pPr>
      <w:ins w:id="823" w:author="RAN4#108" w:date="2023-09-27T09:07:00Z">
        <w:r>
          <w:rPr>
            <w:lang w:eastAsia="en-GB"/>
          </w:rPr>
          <w:t xml:space="preserve">For FR2-1, for </w:t>
        </w:r>
        <w:proofErr w:type="spellStart"/>
        <w:r>
          <w:rPr>
            <w:lang w:eastAsia="en-GB"/>
          </w:rPr>
          <w:t>PCell</w:t>
        </w:r>
        <w:proofErr w:type="spellEnd"/>
        <w:r>
          <w:rPr>
            <w:lang w:eastAsia="en-GB"/>
          </w:rPr>
          <w:t xml:space="preserve">, there is no </w:t>
        </w:r>
        <w:r w:rsidRPr="00386027">
          <w:rPr>
            <w:lang w:eastAsia="en-GB"/>
          </w:rPr>
          <w:t>measurement restriction allowed for UE supporting [TBD - multi-</w:t>
        </w:r>
        <w:proofErr w:type="spellStart"/>
        <w:r w:rsidRPr="00386027">
          <w:rPr>
            <w:lang w:eastAsia="en-GB"/>
          </w:rPr>
          <w:t>rx</w:t>
        </w:r>
        <w:proofErr w:type="spellEnd"/>
        <w:r w:rsidRPr="00386027">
          <w:rPr>
            <w:lang w:eastAsia="en-GB"/>
          </w:rPr>
          <w:t xml:space="preserve"> capability], </w:t>
        </w:r>
        <w:r>
          <w:rPr>
            <w:lang w:eastAsia="en-GB"/>
          </w:rPr>
          <w:t xml:space="preserve">and the </w:t>
        </w:r>
        <w:r w:rsidRPr="0053283E">
          <w:rPr>
            <w:lang w:eastAsia="en-GB"/>
          </w:rPr>
          <w:t xml:space="preserve">UE is required to measure both </w:t>
        </w:r>
        <w:r>
          <w:rPr>
            <w:lang w:eastAsia="en-GB"/>
          </w:rPr>
          <w:t>the CSI-RS</w:t>
        </w:r>
        <w:r w:rsidRPr="0053283E">
          <w:rPr>
            <w:lang w:eastAsia="en-GB"/>
          </w:rPr>
          <w:t xml:space="preserve"> for </w:t>
        </w:r>
        <w:r>
          <w:rPr>
            <w:lang w:eastAsia="en-GB"/>
          </w:rPr>
          <w:t>BFD</w:t>
        </w:r>
        <w:r w:rsidRPr="0053283E">
          <w:rPr>
            <w:lang w:eastAsia="en-GB"/>
          </w:rPr>
          <w:t xml:space="preserve"> and the other CSI-RS</w:t>
        </w:r>
        <w:r>
          <w:rPr>
            <w:lang w:eastAsia="en-GB"/>
          </w:rPr>
          <w:t xml:space="preserve"> </w:t>
        </w:r>
        <w:r w:rsidRPr="00DC174B">
          <w:rPr>
            <w:lang w:eastAsia="en-GB"/>
          </w:rPr>
          <w:t>for RLM, BFD, CBD or L1-RSRP measurement</w:t>
        </w:r>
        <w:r>
          <w:rPr>
            <w:lang w:eastAsia="en-GB"/>
          </w:rPr>
          <w:t>,</w:t>
        </w:r>
        <w:r w:rsidRPr="00386027">
          <w:rPr>
            <w:lang w:eastAsia="en-GB"/>
          </w:rPr>
          <w:t xml:space="preserve"> </w:t>
        </w:r>
        <w:r>
          <w:rPr>
            <w:lang w:eastAsia="en-GB"/>
          </w:rPr>
          <w:t>provided</w:t>
        </w:r>
        <w:r w:rsidRPr="00386027">
          <w:rPr>
            <w:lang w:eastAsia="en-GB"/>
          </w:rPr>
          <w:t xml:space="preserve"> the following conditions are met:</w:t>
        </w:r>
        <w:r>
          <w:rPr>
            <w:lang w:eastAsia="en-GB"/>
          </w:rPr>
          <w:t xml:space="preserve"> </w:t>
        </w:r>
      </w:ins>
    </w:p>
    <w:p w14:paraId="621ADBA1" w14:textId="77777777" w:rsidR="00D86AF8" w:rsidRDefault="00D86AF8" w:rsidP="00D86AF8">
      <w:pPr>
        <w:pStyle w:val="B20"/>
        <w:ind w:left="852"/>
        <w:rPr>
          <w:ins w:id="824" w:author="Nokia Rev1" w:date="2023-10-12T23:57:00Z"/>
          <w:lang w:eastAsia="en-GB"/>
        </w:rPr>
      </w:pPr>
      <w:ins w:id="825" w:author="Nokia Rev1" w:date="2023-10-12T23:56:00Z">
        <w:r w:rsidRPr="009C5807">
          <w:t>-</w:t>
        </w:r>
        <w:r w:rsidRPr="009C5807">
          <w:tab/>
        </w:r>
        <w:r w:rsidRPr="005565FD">
          <w:rPr>
            <w:lang w:eastAsia="en-GB"/>
          </w:rPr>
          <w:t>Both CSI-RSs are not in any CSI-RS resource set with repetition ON</w:t>
        </w:r>
      </w:ins>
    </w:p>
    <w:p w14:paraId="3B68947E" w14:textId="77777777" w:rsidR="00D86AF8" w:rsidRDefault="00D86AF8" w:rsidP="00D86AF8">
      <w:pPr>
        <w:pStyle w:val="B20"/>
        <w:ind w:left="852"/>
        <w:rPr>
          <w:ins w:id="826" w:author="Nokia Rev1" w:date="2023-10-12T23:56:00Z"/>
          <w:lang w:eastAsia="en-GB"/>
        </w:rPr>
      </w:pPr>
      <w:ins w:id="827" w:author="Nokia Rev1" w:date="2023-10-12T23:57:00Z">
        <w:r>
          <w:rPr>
            <w:lang w:eastAsia="en-GB"/>
          </w:rPr>
          <w:t>-</w:t>
        </w:r>
        <w:r>
          <w:rPr>
            <w:lang w:eastAsia="en-GB"/>
          </w:rPr>
          <w:tab/>
          <w:t xml:space="preserve">[FFS: </w:t>
        </w:r>
        <w:r w:rsidRPr="005565FD">
          <w:rPr>
            <w:lang w:eastAsia="en-GB"/>
          </w:rPr>
          <w:t>The two CSI-RS resources are overlapped on the same OFDM symbol.</w:t>
        </w:r>
        <w:r>
          <w:rPr>
            <w:lang w:eastAsia="en-GB"/>
          </w:rPr>
          <w:t>]</w:t>
        </w:r>
      </w:ins>
    </w:p>
    <w:p w14:paraId="361579EB" w14:textId="77777777" w:rsidR="00D86AF8" w:rsidRDefault="00D86AF8" w:rsidP="00D86AF8">
      <w:pPr>
        <w:pStyle w:val="B20"/>
        <w:ind w:left="852"/>
        <w:rPr>
          <w:lang w:eastAsia="zh-TW"/>
        </w:rPr>
      </w:pPr>
      <w:ins w:id="828" w:author="Nokia Rev1" w:date="2023-10-12T23:56:00Z">
        <w:r>
          <w:rPr>
            <w:lang w:eastAsia="en-GB"/>
          </w:rPr>
          <w:t>-</w:t>
        </w:r>
        <w:r>
          <w:rPr>
            <w:lang w:eastAsia="en-GB"/>
          </w:rPr>
          <w:tab/>
        </w:r>
      </w:ins>
      <w:ins w:id="829" w:author="MTK - Ato Yu" w:date="2023-10-13T08:46:00Z">
        <w:r>
          <w:rPr>
            <w:rFonts w:hint="eastAsia"/>
            <w:lang w:eastAsia="zh-TW"/>
          </w:rPr>
          <w:t>[</w:t>
        </w:r>
      </w:ins>
      <w:ins w:id="830" w:author="Nokia Rev1" w:date="2023-10-12T23:57:00Z">
        <w:r w:rsidRPr="005565FD">
          <w:rPr>
            <w:lang w:eastAsia="en-GB"/>
          </w:rPr>
          <w:t>The two CSI-RS resources and both PDSCH are overlapped on the same OFDM symbol.</w:t>
        </w:r>
      </w:ins>
      <w:ins w:id="831" w:author="MTK - Ato Yu" w:date="2023-10-13T08:46:00Z">
        <w:r>
          <w:rPr>
            <w:rFonts w:hint="eastAsia"/>
            <w:lang w:eastAsia="zh-TW"/>
          </w:rPr>
          <w:t>]</w:t>
        </w:r>
      </w:ins>
    </w:p>
    <w:p w14:paraId="70F30588" w14:textId="77777777" w:rsidR="00D86AF8" w:rsidRDefault="00D86AF8" w:rsidP="00D86AF8">
      <w:pPr>
        <w:pStyle w:val="B20"/>
        <w:ind w:left="852"/>
        <w:rPr>
          <w:ins w:id="832" w:author="MTK - Ato Yu" w:date="2023-10-13T08:46:00Z"/>
          <w:lang w:eastAsia="en-GB"/>
        </w:rPr>
      </w:pPr>
      <w:ins w:id="833" w:author="Nokia Rev1" w:date="2023-10-13T12:46:00Z">
        <w:r>
          <w:rPr>
            <w:lang w:eastAsia="en-GB"/>
          </w:rPr>
          <w:tab/>
        </w:r>
        <w:r>
          <w:rPr>
            <w:rFonts w:eastAsia="Times New Roman"/>
            <w:lang w:eastAsia="en-GB"/>
          </w:rPr>
          <w:t>Editor’s note: FFS whether CSI-RS need to overlap with PDSCH for measurement restriction</w:t>
        </w:r>
      </w:ins>
    </w:p>
    <w:p w14:paraId="36283874" w14:textId="77777777" w:rsidR="00D86AF8" w:rsidRDefault="00D86AF8" w:rsidP="00D86AF8">
      <w:pPr>
        <w:pStyle w:val="B20"/>
        <w:ind w:left="852"/>
        <w:rPr>
          <w:ins w:id="834" w:author="Nokia Rev1" w:date="2023-10-12T23:56:00Z"/>
        </w:rPr>
      </w:pPr>
      <w:ins w:id="835" w:author="Nokia Rev1" w:date="2023-10-12T23:56:00Z">
        <w:r w:rsidRPr="009C5807">
          <w:t>-</w:t>
        </w:r>
        <w:r w:rsidRPr="009C5807">
          <w:tab/>
        </w:r>
        <w:r>
          <w:t>The CSI-RS and both of the PDSCHs are on the same OFDM symbol(s).</w:t>
        </w:r>
      </w:ins>
    </w:p>
    <w:p w14:paraId="400A9255" w14:textId="77777777" w:rsidR="00D86AF8" w:rsidRDefault="00D86AF8" w:rsidP="00D86AF8">
      <w:pPr>
        <w:pStyle w:val="B20"/>
        <w:ind w:left="852"/>
        <w:rPr>
          <w:ins w:id="836" w:author="Nokia Rev1" w:date="2023-10-12T23:58:00Z"/>
          <w:lang w:eastAsia="en-GB"/>
        </w:rPr>
      </w:pPr>
      <w:ins w:id="837" w:author="Nokia Rev1" w:date="2023-10-12T23:56:00Z">
        <w:r w:rsidRPr="009C5807">
          <w:t>-</w:t>
        </w:r>
        <w:r w:rsidRPr="009C5807">
          <w:tab/>
        </w:r>
      </w:ins>
      <w:ins w:id="838" w:author="Nokia Rev1" w:date="2023-10-12T23:57:00Z">
        <w:r w:rsidRPr="005565FD">
          <w:rPr>
            <w:lang w:eastAsia="en-GB"/>
          </w:rPr>
          <w:t>One CSI-RS has same QCL source as the active TCI state of one PDSCH, and the other CSI-RS has same QCL source as the active TCI state of the other</w:t>
        </w:r>
      </w:ins>
      <w:ins w:id="839" w:author="Nokia Rev1" w:date="2023-10-12T23:58:00Z">
        <w:r>
          <w:rPr>
            <w:lang w:eastAsia="en-GB"/>
          </w:rPr>
          <w:t xml:space="preserve"> </w:t>
        </w:r>
      </w:ins>
      <w:ins w:id="840" w:author="Nokia Rev1" w:date="2023-10-12T23:57:00Z">
        <w:r w:rsidRPr="005565FD">
          <w:rPr>
            <w:lang w:eastAsia="en-GB"/>
          </w:rPr>
          <w:t>PDSCH</w:t>
        </w:r>
      </w:ins>
    </w:p>
    <w:p w14:paraId="709C98B3" w14:textId="77777777" w:rsidR="00D86AF8" w:rsidRDefault="00D86AF8" w:rsidP="00D86AF8">
      <w:pPr>
        <w:pStyle w:val="B20"/>
        <w:ind w:left="852"/>
        <w:rPr>
          <w:ins w:id="841" w:author="Nokia Rev1" w:date="2023-10-12T23:56:00Z"/>
          <w:lang w:eastAsia="en-GB"/>
        </w:rPr>
      </w:pPr>
      <w:ins w:id="842" w:author="Nokia Rev1" w:date="2023-10-12T23:58:00Z">
        <w:r>
          <w:rPr>
            <w:lang w:eastAsia="en-GB"/>
          </w:rPr>
          <w:t>-</w:t>
        </w:r>
        <w:r>
          <w:rPr>
            <w:lang w:eastAsia="en-GB"/>
          </w:rPr>
          <w:tab/>
        </w:r>
        <w:r w:rsidRPr="00457104">
          <w:rPr>
            <w:lang w:eastAsia="en-GB"/>
          </w:rPr>
          <w:t>Resources of the active TCI states for the</w:t>
        </w:r>
        <w:r>
          <w:rPr>
            <w:lang w:eastAsia="en-GB"/>
          </w:rPr>
          <w:t xml:space="preserve"> </w:t>
        </w:r>
        <w:r w:rsidRPr="00457104">
          <w:rPr>
            <w:lang w:eastAsia="en-GB"/>
          </w:rPr>
          <w:t>two PDSCHs have been reported as a resource group in Rel-17 group-based RSRP report.</w:t>
        </w:r>
      </w:ins>
    </w:p>
    <w:p w14:paraId="429AF25B" w14:textId="77777777" w:rsidR="00D86AF8" w:rsidRDefault="00D86AF8" w:rsidP="00D86AF8">
      <w:pPr>
        <w:pStyle w:val="B20"/>
        <w:ind w:left="852"/>
        <w:rPr>
          <w:ins w:id="843" w:author="Nokia Rev1" w:date="2023-10-12T23:56:00Z"/>
          <w:lang w:eastAsia="en-GB"/>
        </w:rPr>
      </w:pPr>
      <w:ins w:id="844" w:author="Nokia Rev1" w:date="2023-10-12T23:56:00Z">
        <w:r w:rsidRPr="009C5807">
          <w:t>-</w:t>
        </w:r>
        <w:r w:rsidRPr="009C5807">
          <w:tab/>
        </w:r>
        <w:r>
          <w:rPr>
            <w:lang w:eastAsia="en-GB"/>
          </w:rPr>
          <w:t>[FFS how to capture UE is activated with multi-Rx operation]</w:t>
        </w:r>
      </w:ins>
    </w:p>
    <w:p w14:paraId="4D50531E" w14:textId="77777777" w:rsidR="00D86AF8" w:rsidRDefault="00D86AF8" w:rsidP="00D86AF8">
      <w:r>
        <w:t xml:space="preserve">When two CSI-RSs for BFD measurements are from </w:t>
      </w:r>
      <w:r>
        <w:rPr>
          <w:rFonts w:eastAsia="宋体"/>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t>, UE shall be able to perform measure both CSI-RSs for BFD measurements.</w:t>
      </w:r>
    </w:p>
    <w:p w14:paraId="3ABDAB84" w14:textId="5CB803B1" w:rsidR="001B7E59" w:rsidRDefault="001B7E59" w:rsidP="001B7E59"/>
    <w:p w14:paraId="53658839" w14:textId="77777777" w:rsidR="001B7E59" w:rsidRPr="00A11BDB" w:rsidRDefault="001B7E59" w:rsidP="001B7E59">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2C3D050" w14:textId="77777777" w:rsidR="001B7E59" w:rsidRDefault="001B7E59" w:rsidP="001B7E59">
      <w:pPr>
        <w:rPr>
          <w:lang w:eastAsia="zh-CN"/>
        </w:rPr>
      </w:pPr>
    </w:p>
    <w:p w14:paraId="70559291" w14:textId="77777777" w:rsidR="00B11DC7" w:rsidRDefault="00B11DC7" w:rsidP="00B11DC7">
      <w:pPr>
        <w:pStyle w:val="30"/>
        <w:rPr>
          <w:rFonts w:eastAsia="宋体"/>
        </w:rPr>
      </w:pPr>
      <w:r>
        <w:rPr>
          <w:rFonts w:eastAsia="宋体"/>
        </w:rPr>
        <w:t>8.18.5</w:t>
      </w:r>
      <w:r>
        <w:rPr>
          <w:rFonts w:eastAsia="宋体"/>
        </w:rPr>
        <w:tab/>
        <w:t>Requirements for SSB based candidate beam detection</w:t>
      </w:r>
    </w:p>
    <w:p w14:paraId="1DE4B3DF" w14:textId="77777777" w:rsidR="00B11DC7" w:rsidRDefault="00B11DC7" w:rsidP="00B11DC7">
      <w:pPr>
        <w:pStyle w:val="40"/>
        <w:rPr>
          <w:rFonts w:eastAsia="宋体"/>
        </w:rPr>
      </w:pPr>
      <w:r>
        <w:rPr>
          <w:rFonts w:eastAsia="?? ??"/>
        </w:rPr>
        <w:t>8.18.5.1</w:t>
      </w:r>
      <w:r>
        <w:rPr>
          <w:rFonts w:eastAsia="?? ??"/>
        </w:rPr>
        <w:tab/>
      </w:r>
      <w:r>
        <w:rPr>
          <w:rFonts w:eastAsia="宋体"/>
        </w:rPr>
        <w:t>Introduction</w:t>
      </w:r>
    </w:p>
    <w:p w14:paraId="69D53AC4" w14:textId="77777777" w:rsidR="00B11DC7" w:rsidRDefault="00B11DC7" w:rsidP="00B11DC7">
      <w:pPr>
        <w:rPr>
          <w:rFonts w:eastAsia="宋体"/>
        </w:rPr>
      </w:pPr>
      <w:r>
        <w:rPr>
          <w:rFonts w:eastAsia="宋体"/>
        </w:rPr>
        <w:t xml:space="preserve">The requirements in this clause apply for each SSB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configured for a serving cell, provided that the SSBs configured for candidate </w:t>
      </w:r>
      <w:r>
        <w:rPr>
          <w:rFonts w:eastAsia="宋体" w:cs="v5.0.0"/>
        </w:rPr>
        <w:t>beam detection (CBD)</w:t>
      </w:r>
      <w:r>
        <w:rPr>
          <w:rFonts w:eastAsia="宋体"/>
        </w:rPr>
        <w:t xml:space="preserve"> are actually transmitted within UE active DL BWP during the entire evaluation period specified in clause 8.18.5.2. </w:t>
      </w:r>
      <w:r>
        <w:t xml:space="preserve">The SSB(s) in 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t xml:space="preserve"> can be </w:t>
      </w:r>
      <w:r>
        <w:rPr>
          <w:lang w:eastAsia="zh-CN"/>
        </w:rPr>
        <w:t>associated</w:t>
      </w:r>
      <w:r>
        <w:rPr>
          <w:lang w:val="en-US" w:eastAsia="zh-CN"/>
        </w:rPr>
        <w:t xml:space="preserve"> </w:t>
      </w:r>
      <w:r>
        <w:rPr>
          <w:lang w:eastAsia="zh-CN"/>
        </w:rPr>
        <w:t>with an additional PCI other than serving PCI.</w:t>
      </w:r>
    </w:p>
    <w:p w14:paraId="343C595B" w14:textId="77777777" w:rsidR="00B11DC7" w:rsidRDefault="00B11DC7" w:rsidP="00B11DC7">
      <w:pPr>
        <w:pStyle w:val="40"/>
        <w:rPr>
          <w:rFonts w:eastAsia="宋体"/>
        </w:rPr>
      </w:pPr>
      <w:r>
        <w:rPr>
          <w:rFonts w:eastAsia="?? ??"/>
        </w:rPr>
        <w:t>8.18.5.2</w:t>
      </w:r>
      <w:r>
        <w:rPr>
          <w:rFonts w:eastAsia="?? ??"/>
        </w:rPr>
        <w:tab/>
      </w:r>
      <w:r>
        <w:rPr>
          <w:rFonts w:eastAsia="宋体"/>
        </w:rPr>
        <w:t>Minimum requirement</w:t>
      </w:r>
    </w:p>
    <w:p w14:paraId="0A3CBDF8" w14:textId="77777777" w:rsidR="00B11DC7" w:rsidRDefault="00B11DC7" w:rsidP="00B11DC7">
      <w:pPr>
        <w:rPr>
          <w:rFonts w:eastAsia="?? ??"/>
        </w:rPr>
      </w:pPr>
      <w:r>
        <w:rPr>
          <w:rFonts w:eastAsia="?? ??"/>
        </w:rPr>
        <w:t xml:space="preserve">Upon request the UE shall be able to evaluate whether the L1-RSRP measured on the configured SSB </w:t>
      </w:r>
      <w:r>
        <w:rPr>
          <w:rFonts w:eastAsia="宋体" w:cs="Arial"/>
        </w:rPr>
        <w:t xml:space="preserve">resource in </w:t>
      </w:r>
      <w:r>
        <w:rPr>
          <w:rFonts w:eastAsia="宋体"/>
        </w:rPr>
        <w:t xml:space="preserve">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,estimated </w:t>
      </w:r>
      <w:r>
        <w:rPr>
          <w:rFonts w:eastAsia="?? ??"/>
        </w:rPr>
        <w:t xml:space="preserve">over the last </w:t>
      </w:r>
      <w:proofErr w:type="spellStart"/>
      <w:r>
        <w:rPr>
          <w:rFonts w:eastAsia="宋体"/>
        </w:rPr>
        <w:t>T</w:t>
      </w:r>
      <w:r>
        <w:rPr>
          <w:rFonts w:eastAsia="宋体"/>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rPr>
          <w:rFonts w:eastAsia="宋体"/>
        </w:rP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rFonts w:eastAsia="宋体"/>
          <w:lang w:val="en-US"/>
        </w:rPr>
        <w:t>Ês</w:t>
      </w:r>
      <w:proofErr w:type="spellEnd"/>
      <w:r>
        <w:rPr>
          <w:rFonts w:eastAsia="宋体"/>
          <w:lang w:val="en-US"/>
        </w:rPr>
        <w:t>/</w:t>
      </w:r>
      <w:proofErr w:type="spellStart"/>
      <w:r>
        <w:rPr>
          <w:rFonts w:eastAsia="宋体"/>
          <w:lang w:val="en-US"/>
        </w:rPr>
        <w:t>Iot</w:t>
      </w:r>
      <w:proofErr w:type="spellEnd"/>
      <w:r>
        <w:rPr>
          <w:rFonts w:eastAsia="宋体"/>
        </w:rPr>
        <w:t xml:space="preserve"> are according to Annex Table B.2.4.1 for a corresponding band</w:t>
      </w:r>
      <w:r>
        <w:rPr>
          <w:rFonts w:eastAsia="?? ??"/>
        </w:rPr>
        <w:t>.</w:t>
      </w:r>
    </w:p>
    <w:p w14:paraId="575098A0" w14:textId="77777777" w:rsidR="00B11DC7" w:rsidRDefault="00B11DC7" w:rsidP="00B11DC7">
      <w:pPr>
        <w:rPr>
          <w:rFonts w:eastAsia="宋体" w:cs="v4.2.0"/>
        </w:rPr>
      </w:pPr>
      <w:r>
        <w:rPr>
          <w:rFonts w:eastAsia="宋体" w:cs="v4.2.0"/>
        </w:rPr>
        <w:t xml:space="preserve">The UE shall monitor the configured SSB resources using the evaluation period in table 8.18.5.2-1 and 8.18.5.2-2 corresponding to the non-DRX mode, if the configured DRX cycle </w:t>
      </w:r>
      <w:r>
        <w:rPr>
          <w:rFonts w:ascii="Arial" w:eastAsia="宋体" w:hAnsi="Arial" w:cs="Arial" w:hint="eastAsia"/>
          <w:sz w:val="18"/>
        </w:rPr>
        <w:t>≤</w:t>
      </w:r>
      <w:r>
        <w:rPr>
          <w:rFonts w:eastAsia="宋体" w:cs="v4.2.0"/>
        </w:rPr>
        <w:t xml:space="preserve"> 320ms.</w:t>
      </w:r>
    </w:p>
    <w:p w14:paraId="49FC218B" w14:textId="77777777" w:rsidR="00B11DC7" w:rsidRDefault="00B11DC7" w:rsidP="00B11DC7">
      <w:pPr>
        <w:rPr>
          <w:rFonts w:eastAsia="?? ??"/>
        </w:rPr>
      </w:pPr>
      <w:r>
        <w:rPr>
          <w:rFonts w:eastAsia="?? ??"/>
        </w:rPr>
        <w:t xml:space="preserve">The value of </w:t>
      </w:r>
      <w:proofErr w:type="spellStart"/>
      <w:r>
        <w:rPr>
          <w:rFonts w:eastAsia="宋体"/>
        </w:rPr>
        <w:t>T</w:t>
      </w:r>
      <w:r>
        <w:rPr>
          <w:rFonts w:eastAsia="宋体"/>
          <w:vertAlign w:val="subscript"/>
        </w:rPr>
        <w:t>Evaluate_CBD_SSB</w:t>
      </w:r>
      <w:proofErr w:type="spellEnd"/>
      <w:r>
        <w:rPr>
          <w:rFonts w:eastAsia="?? ??"/>
        </w:rPr>
        <w:t xml:space="preserve"> is defined in Table 8.18.5.2-1 for FR1.</w:t>
      </w:r>
    </w:p>
    <w:p w14:paraId="689FAF28" w14:textId="77777777" w:rsidR="00B11DC7" w:rsidRDefault="00B11DC7" w:rsidP="00B11DC7">
      <w:pPr>
        <w:rPr>
          <w:ins w:id="845" w:author="Iana Siomina" w:date="2023-08-24T11:48:00Z"/>
          <w:rFonts w:eastAsia="?? ??"/>
        </w:rPr>
      </w:pPr>
      <w:r>
        <w:rPr>
          <w:rFonts w:eastAsia="?? ??"/>
        </w:rPr>
        <w:t xml:space="preserve">The value of </w:t>
      </w:r>
      <w:proofErr w:type="spellStart"/>
      <w:r>
        <w:rPr>
          <w:rFonts w:eastAsia="宋体"/>
        </w:rPr>
        <w:t>T</w:t>
      </w:r>
      <w:r>
        <w:rPr>
          <w:rFonts w:eastAsia="宋体"/>
          <w:vertAlign w:val="subscript"/>
        </w:rPr>
        <w:t>Evaluate_CBD_SSB</w:t>
      </w:r>
      <w:proofErr w:type="spellEnd"/>
      <w:r>
        <w:rPr>
          <w:rFonts w:eastAsia="?? ??"/>
        </w:rPr>
        <w:t xml:space="preserve"> is defined in Table 8.18.5.2-2 for FR2 with scaling factor </w:t>
      </w:r>
      <w:ins w:id="846" w:author="Iana Siomina" w:date="2023-08-24T11:48:00Z">
        <w:r>
          <w:rPr>
            <w:rFonts w:eastAsia="?? ??"/>
          </w:rPr>
          <w:t>N, where</w:t>
        </w:r>
      </w:ins>
    </w:p>
    <w:p w14:paraId="510F6D51" w14:textId="77777777" w:rsidR="00B11DC7" w:rsidRDefault="00B11DC7">
      <w:pPr>
        <w:ind w:left="567"/>
        <w:rPr>
          <w:ins w:id="847" w:author="Iana Siomina" w:date="2023-08-24T11:48:00Z"/>
          <w:rFonts w:eastAsia="?? ??"/>
        </w:rPr>
        <w:pPrChange w:id="848" w:author="Iana Siomina" w:date="2023-08-24T11:50:00Z">
          <w:pPr/>
        </w:pPrChange>
      </w:pPr>
      <w:ins w:id="849" w:author="00071046" w:date="2023-08-23T21:43:00Z">
        <w:r>
          <w:rPr>
            <w:rFonts w:eastAsia="?? ??"/>
          </w:rPr>
          <w:t xml:space="preserve">N = [TBD] </w:t>
        </w:r>
      </w:ins>
      <w:ins w:id="850" w:author="Iana Siomina" w:date="2023-08-24T11:48:00Z">
        <w:r>
          <w:rPr>
            <w:rFonts w:eastAsia="?? ??"/>
          </w:rPr>
          <w:t xml:space="preserve">for </w:t>
        </w:r>
        <w:proofErr w:type="spellStart"/>
        <w:r>
          <w:rPr>
            <w:rFonts w:eastAsia="?? ??"/>
          </w:rPr>
          <w:t>PCell</w:t>
        </w:r>
        <w:proofErr w:type="spellEnd"/>
        <w:r>
          <w:rPr>
            <w:rFonts w:eastAsia="?? ??"/>
          </w:rPr>
          <w:t xml:space="preserve"> in FR2-1 </w:t>
        </w:r>
      </w:ins>
      <w:ins w:id="851" w:author="00071046" w:date="2023-08-23T21:43:00Z">
        <w:r>
          <w:rPr>
            <w:rFonts w:eastAsia="?? ??"/>
          </w:rPr>
          <w:t xml:space="preserve">if the UE supports </w:t>
        </w:r>
      </w:ins>
      <w:ins w:id="852" w:author="Iana Siomina" w:date="2023-08-24T11:49:00Z">
        <w:r>
          <w:rPr>
            <w:rFonts w:eastAsia="?? ??"/>
          </w:rPr>
          <w:t>[</w:t>
        </w:r>
      </w:ins>
      <w:ins w:id="853" w:author="00071046" w:date="2023-08-23T21:43:00Z">
        <w:r>
          <w:rPr>
            <w:rFonts w:eastAsia="?? ??"/>
          </w:rPr>
          <w:t>fast beam sweeping capability</w:t>
        </w:r>
      </w:ins>
      <w:ins w:id="854" w:author="Iana Siomina" w:date="2023-08-24T11:49:00Z">
        <w:r>
          <w:rPr>
            <w:rFonts w:eastAsia="?? ??"/>
          </w:rPr>
          <w:t>]</w:t>
        </w:r>
      </w:ins>
      <w:ins w:id="855" w:author="00071046" w:date="2023-08-23T21:43:00Z">
        <w:r>
          <w:rPr>
            <w:rFonts w:eastAsia="?? ??"/>
          </w:rPr>
          <w:t xml:space="preserve">, </w:t>
        </w:r>
      </w:ins>
      <w:ins w:id="856" w:author="Iana Siomina" w:date="2023-08-24T11:49:00Z">
        <w:r>
          <w:rPr>
            <w:rFonts w:eastAsia="?? ??"/>
          </w:rPr>
          <w:t>and</w:t>
        </w:r>
      </w:ins>
    </w:p>
    <w:p w14:paraId="57E1A9D2" w14:textId="77777777" w:rsidR="00B11DC7" w:rsidRDefault="00B11DC7">
      <w:pPr>
        <w:ind w:left="567"/>
        <w:rPr>
          <w:rFonts w:eastAsia="?? ??"/>
        </w:rPr>
        <w:pPrChange w:id="857" w:author="Iana Siomina" w:date="2023-08-24T11:50:00Z">
          <w:pPr/>
        </w:pPrChange>
      </w:pPr>
      <w:r>
        <w:rPr>
          <w:rFonts w:eastAsia="?? ??"/>
        </w:rPr>
        <w:t>N=8</w:t>
      </w:r>
      <w:ins w:id="858" w:author="Iana Siomina" w:date="2023-08-24T11:48:00Z">
        <w:r>
          <w:rPr>
            <w:rFonts w:eastAsia="?? ??"/>
          </w:rPr>
          <w:t xml:space="preserve"> for other cases in FR2</w:t>
        </w:r>
      </w:ins>
      <w:r>
        <w:rPr>
          <w:rFonts w:eastAsia="?? ??"/>
        </w:rPr>
        <w:t>.</w:t>
      </w:r>
    </w:p>
    <w:p w14:paraId="073CBEA0" w14:textId="77777777" w:rsidR="00B11DC7" w:rsidRDefault="00B11DC7" w:rsidP="00B11DC7">
      <w:pPr>
        <w:rPr>
          <w:rFonts w:eastAsia="?? ??"/>
        </w:rPr>
      </w:pPr>
      <w:r>
        <w:rPr>
          <w:rFonts w:eastAsia="?? ??"/>
        </w:rPr>
        <w:t>For FR1,</w:t>
      </w:r>
    </w:p>
    <w:p w14:paraId="4069B1BA" w14:textId="77777777" w:rsidR="00B11DC7" w:rsidRDefault="00B11DC7" w:rsidP="00B11DC7">
      <w:pPr>
        <w:pStyle w:val="B10"/>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31D40FDA" w14:textId="77777777" w:rsidR="00B11DC7" w:rsidRDefault="00B11DC7" w:rsidP="00B11DC7">
      <w:pPr>
        <w:pStyle w:val="B10"/>
      </w:pPr>
      <w:r>
        <w:t>-</w:t>
      </w:r>
      <w:r>
        <w:tab/>
        <w:t>P = 1 when in the monitored cell there are no measurement gaps overlapping with any occasion of the SSB.</w:t>
      </w:r>
    </w:p>
    <w:p w14:paraId="2F70EB86" w14:textId="77777777" w:rsidR="00B11DC7" w:rsidRDefault="00B11DC7" w:rsidP="00B11DC7">
      <w:pPr>
        <w:rPr>
          <w:rFonts w:eastAsia="?? ??"/>
        </w:rPr>
      </w:pPr>
      <w:r>
        <w:rPr>
          <w:rFonts w:eastAsia="?? ??"/>
        </w:rPr>
        <w:t>For FR2,</w:t>
      </w:r>
    </w:p>
    <w:p w14:paraId="1A08388B"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w:t>
      </w:r>
    </w:p>
    <w:p w14:paraId="486DDD33" w14:textId="77777777" w:rsidR="00B11DC7" w:rsidRDefault="00B11DC7" w:rsidP="00B11DC7">
      <w:pPr>
        <w:pStyle w:val="B10"/>
      </w:pPr>
      <w:r>
        <w:t>-</w:t>
      </w:r>
      <w:r>
        <w:tab/>
        <w:t xml:space="preserve">P is </w:t>
      </w:r>
      <w:proofErr w:type="spellStart"/>
      <w:r>
        <w:t>P</w:t>
      </w:r>
      <w:r>
        <w:rPr>
          <w:vertAlign w:val="subscript"/>
        </w:rPr>
        <w:t>sharing</w:t>
      </w:r>
      <w:proofErr w:type="spellEnd"/>
      <w:r>
        <w:rPr>
          <w:vertAlign w:val="subscript"/>
        </w:rPr>
        <w:t xml:space="preserve"> factor</w:t>
      </w:r>
      <w:r>
        <w:t>, when candidate beam detection RS is not overlapped with measurement gap and candidate beam detection RS is fully overlapped with SMTC period (T</w:t>
      </w:r>
      <w:r>
        <w:rPr>
          <w:vertAlign w:val="subscript"/>
        </w:rPr>
        <w:t>SSB</w:t>
      </w:r>
      <w:r>
        <w:t xml:space="preserve"> = </w:t>
      </w:r>
      <w:proofErr w:type="spellStart"/>
      <w:r>
        <w:t>T</w:t>
      </w:r>
      <w:r>
        <w:rPr>
          <w:vertAlign w:val="subscript"/>
        </w:rPr>
        <w:t>SMTCperiod</w:t>
      </w:r>
      <w:proofErr w:type="spellEnd"/>
      <w:r>
        <w:t>).</w:t>
      </w:r>
    </w:p>
    <w:p w14:paraId="39CBC9EA"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5A0DEE6C" w14:textId="77777777" w:rsidR="00B11DC7" w:rsidRDefault="00B11DC7" w:rsidP="00B11DC7">
      <w:pPr>
        <w:pStyle w:val="B20"/>
      </w:pPr>
      <w:r>
        <w:t>-</w:t>
      </w:r>
      <w:r>
        <w:tab/>
      </w:r>
      <w:proofErr w:type="spellStart"/>
      <w:r>
        <w:t>T</w:t>
      </w:r>
      <w:r>
        <w:rPr>
          <w:vertAlign w:val="subscript"/>
        </w:rPr>
        <w:t>SMTCperiod</w:t>
      </w:r>
      <w:proofErr w:type="spellEnd"/>
      <w:r>
        <w:t xml:space="preserve"> </w:t>
      </w:r>
      <w:r>
        <w:rPr>
          <w:rFonts w:hint="eastAsia"/>
        </w:rPr>
        <w:t>≠</w:t>
      </w:r>
      <w:r>
        <w:t xml:space="preserve"> MGRP or</w:t>
      </w:r>
    </w:p>
    <w:p w14:paraId="63808BF6" w14:textId="77777777" w:rsidR="00B11DC7" w:rsidRDefault="00B11DC7" w:rsidP="00B11DC7">
      <w:pPr>
        <w:pStyle w:val="B20"/>
      </w:pPr>
      <w:r>
        <w:t>-</w:t>
      </w:r>
      <w:r>
        <w:tab/>
      </w:r>
      <w:proofErr w:type="spellStart"/>
      <w:r>
        <w:t>T</w:t>
      </w:r>
      <w:r>
        <w:rPr>
          <w:vertAlign w:val="subscript"/>
        </w:rPr>
        <w:t>SMTCperiod</w:t>
      </w:r>
      <w:proofErr w:type="spellEnd"/>
      <w:r>
        <w:t xml:space="preserve"> = MGRP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14:paraId="55863754"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 </w:t>
      </w:r>
      <w:r>
        <w:rPr>
          <w:lang w:eastAsia="ko-KR"/>
        </w:rPr>
        <w:t xml:space="preserve">× </w:t>
      </w:r>
      <w:proofErr w:type="spellStart"/>
      <w:r>
        <w:t>T</w:t>
      </w:r>
      <w:r>
        <w:rPr>
          <w:vertAlign w:val="subscript"/>
        </w:rPr>
        <w:t>SMTCperiod</w:t>
      </w:r>
      <w:proofErr w:type="spellEnd"/>
    </w:p>
    <w:p w14:paraId="19057EFD"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02E571DA"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candidate beam detection RS is partially overlapped with measurement gap and candidate beam detection RS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 </w:t>
      </w:r>
    </w:p>
    <w:p w14:paraId="374D65AD" w14:textId="77777777" w:rsidR="00B11DC7" w:rsidRDefault="00B11DC7" w:rsidP="00B11DC7">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is</w:t>
      </w:r>
    </w:p>
    <w:p w14:paraId="2F428182" w14:textId="77777777" w:rsidR="00B11DC7" w:rsidRDefault="00B11DC7" w:rsidP="00B11DC7">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256F12AC" w14:textId="77777777" w:rsidR="00B11DC7" w:rsidRDefault="00B11DC7" w:rsidP="00B11DC7">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312C1E09" w14:textId="77777777" w:rsidR="00B11DC7" w:rsidRDefault="00B11DC7" w:rsidP="00B11DC7">
      <w:pPr>
        <w:pStyle w:val="B10"/>
        <w:rPr>
          <w:rFonts w:eastAsia="Malgun Gothic"/>
          <w:lang w:val="en-US"/>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0489190A" w14:textId="77777777" w:rsidR="00B11DC7" w:rsidRDefault="00B11DC7" w:rsidP="00B11DC7">
      <w:pPr>
        <w:rPr>
          <w:rFonts w:eastAsia="Malgun Gothic"/>
          <w:lang w:val="en-US"/>
        </w:rPr>
      </w:pPr>
      <w:proofErr w:type="gramStart"/>
      <w:r>
        <w:t>where</w:t>
      </w:r>
      <w:proofErr w:type="gramEnd"/>
      <w:r>
        <w:t xml:space="preserve">, </w:t>
      </w:r>
    </w:p>
    <w:p w14:paraId="1A9238FA" w14:textId="77777777" w:rsidR="00B11DC7" w:rsidRDefault="00B11DC7" w:rsidP="00B11DC7">
      <w:pPr>
        <w:pStyle w:val="B10"/>
      </w:pPr>
      <w:r>
        <w:tab/>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 xml:space="preserve">smtc1. </w:t>
      </w:r>
      <w:proofErr w:type="spellStart"/>
      <w:r>
        <w:t>T</w:t>
      </w:r>
      <w:r>
        <w:rPr>
          <w:vertAlign w:val="subscript"/>
        </w:rPr>
        <w:t>SMTCperiod</w:t>
      </w:r>
      <w:proofErr w:type="spellEnd"/>
      <w:r>
        <w:t xml:space="preserve"> is the shortest SMTC period among all CCs in the same FR2 band, provided the SMTC offset of all CCs in FR2 have the same offset. </w:t>
      </w:r>
    </w:p>
    <w:p w14:paraId="76A085F7" w14:textId="77777777" w:rsidR="00B11DC7" w:rsidRDefault="00B11DC7" w:rsidP="00B11DC7">
      <w:r>
        <w:t>Longer evaluation period would be expected if the combination of the CBD-RS resource, SMTC occasion and measurement gap configurations does not meet pervious conditions.</w:t>
      </w:r>
    </w:p>
    <w:p w14:paraId="074048F3" w14:textId="77777777" w:rsidR="00B11DC7" w:rsidRDefault="00B11DC7" w:rsidP="00B11DC7">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483B3B43" w14:textId="77777777" w:rsidR="00B11DC7" w:rsidRDefault="00B11DC7" w:rsidP="00B11DC7">
      <w:r>
        <w:lastRenderedPageBreak/>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235D60E5" w14:textId="77777777" w:rsidR="00B11DC7" w:rsidRDefault="00B11DC7" w:rsidP="00B11DC7">
      <w:pPr>
        <w:rPr>
          <w:rFonts w:eastAsia="?? ??"/>
        </w:rPr>
      </w:pPr>
      <w:r>
        <w:rPr>
          <w:rFonts w:eastAsia="宋体"/>
        </w:rPr>
        <w:t>T</w:t>
      </w:r>
      <w:r>
        <w:rPr>
          <w:rFonts w:eastAsia="?? ??"/>
        </w:rPr>
        <w:t>he values of P</w:t>
      </w:r>
      <w:r>
        <w:rPr>
          <w:rFonts w:eastAsia="?? ??"/>
          <w:vertAlign w:val="subscript"/>
        </w:rPr>
        <w:t>CBD</w:t>
      </w:r>
      <w:r>
        <w:rPr>
          <w:rFonts w:eastAsia="?? ??"/>
        </w:rPr>
        <w:t xml:space="preserve"> used in Table 8.18.5.2-1 and Table 8.18.5.2-2 are defined as</w:t>
      </w:r>
    </w:p>
    <w:p w14:paraId="505AE5B7" w14:textId="77777777" w:rsidR="00B11DC7" w:rsidRDefault="00B11DC7" w:rsidP="00B11DC7">
      <w:pPr>
        <w:pStyle w:val="B10"/>
        <w:rPr>
          <w:rFonts w:eastAsia="宋体"/>
        </w:rPr>
      </w:pPr>
      <w:r>
        <w:rPr>
          <w:rFonts w:eastAsia="宋体"/>
        </w:rPr>
        <w:tab/>
        <w:t xml:space="preserve">For each SSB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PCell or PSCell in EN-DC or NE-DC or SA; or PCell in NR-DC</w:t>
      </w:r>
    </w:p>
    <w:p w14:paraId="4A2B83FB" w14:textId="77777777" w:rsidR="00B11DC7" w:rsidRDefault="00B11DC7" w:rsidP="00B11DC7">
      <w:pPr>
        <w:pStyle w:val="B20"/>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 1.</w:t>
      </w:r>
    </w:p>
    <w:p w14:paraId="0273209C" w14:textId="77777777" w:rsidR="00B11DC7" w:rsidRDefault="00B11DC7" w:rsidP="00B11DC7">
      <w:pPr>
        <w:rPr>
          <w:rFonts w:eastAsia="宋体"/>
        </w:rPr>
      </w:pPr>
      <w:r>
        <w:rPr>
          <w:rFonts w:eastAsia="宋体"/>
        </w:rPr>
        <w:t xml:space="preserve">For each SSB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PSCell in NR-DC</w:t>
      </w:r>
    </w:p>
    <w:p w14:paraId="15B6ADC8" w14:textId="77777777" w:rsidR="00B11DC7" w:rsidRDefault="00B11DC7" w:rsidP="00B11DC7">
      <w:pPr>
        <w:pStyle w:val="B20"/>
        <w:rPr>
          <w:rFonts w:eastAsia="宋体"/>
        </w:rPr>
      </w:pPr>
      <w:r>
        <w:rPr>
          <w:rFonts w:eastAsia="宋体"/>
        </w:rPr>
        <w:t>-</w:t>
      </w:r>
      <w:r>
        <w:rPr>
          <w:rFonts w:eastAsia="宋体"/>
        </w:rPr>
        <w:tab/>
        <w:t xml:space="preserve"> </w:t>
      </w:r>
      <w:r>
        <w:rPr>
          <w:rFonts w:eastAsia="?? ??"/>
        </w:rPr>
        <w:t>P</w:t>
      </w:r>
      <w:r>
        <w:rPr>
          <w:rFonts w:eastAsia="?? ??"/>
          <w:vertAlign w:val="subscript"/>
        </w:rPr>
        <w:t>CBD</w:t>
      </w:r>
      <w:r>
        <w:rPr>
          <w:rFonts w:eastAsia="宋体"/>
        </w:rPr>
        <w:t xml:space="preserve"> = 2 if UE is configured for candidate beam detection on </w:t>
      </w:r>
      <w:proofErr w:type="spellStart"/>
      <w:r>
        <w:rPr>
          <w:rFonts w:eastAsia="宋体"/>
        </w:rPr>
        <w:t>SCell</w:t>
      </w:r>
      <w:proofErr w:type="spellEnd"/>
      <w:r>
        <w:rPr>
          <w:rFonts w:eastAsia="宋体"/>
        </w:rPr>
        <w:t>, 1 otherwise.</w:t>
      </w:r>
    </w:p>
    <w:p w14:paraId="1C359279" w14:textId="77777777" w:rsidR="00B11DC7" w:rsidRDefault="00B11DC7" w:rsidP="00B11DC7">
      <w:pPr>
        <w:pStyle w:val="B10"/>
        <w:rPr>
          <w:rFonts w:eastAsia="宋体"/>
        </w:rPr>
      </w:pPr>
      <w:r>
        <w:rPr>
          <w:rFonts w:eastAsia="宋体"/>
        </w:rPr>
        <w:tab/>
        <w:t xml:space="preserve">For each SSB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a SCell</w:t>
      </w:r>
    </w:p>
    <w:p w14:paraId="4E40FB01" w14:textId="77777777" w:rsidR="00B11DC7" w:rsidRDefault="00B11DC7" w:rsidP="00B11DC7">
      <w:pPr>
        <w:pStyle w:val="B20"/>
        <w:rPr>
          <w:rFonts w:eastAsia="宋体"/>
        </w:rPr>
      </w:pPr>
      <w:r>
        <w:rPr>
          <w:rFonts w:eastAsia="宋体"/>
        </w:rPr>
        <w:t>-</w:t>
      </w:r>
      <w:r>
        <w:rPr>
          <w:rFonts w:eastAsia="宋体"/>
        </w:rPr>
        <w:tab/>
        <w:t>P</w:t>
      </w:r>
      <w:r>
        <w:rPr>
          <w:rFonts w:eastAsia="宋体"/>
          <w:vertAlign w:val="subscript"/>
        </w:rPr>
        <w:t>CBD</w:t>
      </w:r>
      <w:r>
        <w:rPr>
          <w:rFonts w:eastAsia="宋体"/>
        </w:rPr>
        <w:t xml:space="preserve"> = Z in EN-DC or NE-DC or SA.</w:t>
      </w:r>
    </w:p>
    <w:p w14:paraId="2DEA4768" w14:textId="77777777" w:rsidR="00B11DC7" w:rsidRDefault="00B11DC7" w:rsidP="00B11DC7">
      <w:pPr>
        <w:pStyle w:val="B20"/>
        <w:rPr>
          <w:rFonts w:eastAsia="宋体"/>
        </w:rPr>
      </w:pPr>
      <w:r>
        <w:rPr>
          <w:rFonts w:eastAsia="宋体"/>
        </w:rPr>
        <w:t>-</w:t>
      </w:r>
      <w:r>
        <w:rPr>
          <w:rFonts w:eastAsia="宋体"/>
        </w:rPr>
        <w:tab/>
        <w:t>P</w:t>
      </w:r>
      <w:r>
        <w:rPr>
          <w:rFonts w:eastAsia="宋体"/>
          <w:vertAlign w:val="subscript"/>
        </w:rPr>
        <w:t>CBD</w:t>
      </w:r>
      <w:r>
        <w:rPr>
          <w:rFonts w:eastAsia="宋体"/>
        </w:rPr>
        <w:t xml:space="preserve"> = 2* Z in NR-DC.</w:t>
      </w:r>
    </w:p>
    <w:p w14:paraId="0FC225CB" w14:textId="77777777" w:rsidR="00B11DC7" w:rsidRDefault="00B11DC7" w:rsidP="00B11DC7">
      <w:pPr>
        <w:pStyle w:val="B20"/>
        <w:rPr>
          <w:rFonts w:eastAsia="宋体"/>
        </w:rPr>
      </w:pPr>
      <w:r>
        <w:rPr>
          <w:rFonts w:eastAsia="宋体"/>
        </w:rPr>
        <w:tab/>
        <w:t xml:space="preserve">Where Z is the number of band(s) on which UE is performing </w:t>
      </w:r>
      <w:r>
        <w:rPr>
          <w:rFonts w:eastAsia="宋体" w:cs="v5.0.0"/>
        </w:rPr>
        <w:t>beam failure detection</w:t>
      </w:r>
      <w:r>
        <w:rPr>
          <w:rFonts w:eastAsia="宋体"/>
        </w:rPr>
        <w:t xml:space="preserve"> only for </w:t>
      </w:r>
      <w:proofErr w:type="spellStart"/>
      <w:r>
        <w:rPr>
          <w:rFonts w:eastAsia="宋体"/>
        </w:rPr>
        <w:t>SCell</w:t>
      </w:r>
      <w:proofErr w:type="spellEnd"/>
    </w:p>
    <w:p w14:paraId="26309B63" w14:textId="77777777" w:rsidR="00B11DC7" w:rsidRDefault="00B11DC7" w:rsidP="00B11DC7">
      <w:pPr>
        <w:pStyle w:val="B20"/>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is the number of band(s) on which UE is performing </w:t>
      </w:r>
      <w:r>
        <w:rPr>
          <w:rFonts w:eastAsia="宋体" w:cs="v5.0.0"/>
        </w:rPr>
        <w:t>candidate beam detection</w:t>
      </w:r>
      <w:r>
        <w:rPr>
          <w:rFonts w:eastAsia="宋体"/>
        </w:rPr>
        <w:t xml:space="preserve"> only for </w:t>
      </w:r>
      <w:proofErr w:type="spellStart"/>
      <w:r>
        <w:rPr>
          <w:rFonts w:eastAsia="宋体"/>
        </w:rPr>
        <w:t>SCell</w:t>
      </w:r>
      <w:proofErr w:type="spellEnd"/>
      <w:r>
        <w:rPr>
          <w:rFonts w:eastAsia="宋体"/>
        </w:rPr>
        <w:t>.</w:t>
      </w:r>
    </w:p>
    <w:p w14:paraId="31C5F91C" w14:textId="77777777" w:rsidR="00B11DC7" w:rsidRDefault="00B11DC7" w:rsidP="00B11DC7">
      <w:pPr>
        <w:rPr>
          <w:rFonts w:eastAsia="宋体"/>
          <w:lang w:val="fr-FR"/>
        </w:rPr>
      </w:pPr>
      <w:r>
        <w:rPr>
          <w:rFonts w:eastAsia="宋体"/>
          <w:lang w:val="fr-FR"/>
        </w:rPr>
        <w:t>The values of P</w:t>
      </w:r>
      <w:r>
        <w:rPr>
          <w:rFonts w:eastAsia="宋体"/>
          <w:vertAlign w:val="subscript"/>
          <w:lang w:val="fr-FR"/>
        </w:rPr>
        <w:t xml:space="preserve">TRP </w:t>
      </w:r>
      <w:proofErr w:type="spellStart"/>
      <w:r>
        <w:rPr>
          <w:rFonts w:eastAsia="宋体"/>
          <w:lang w:val="fr-FR"/>
        </w:rPr>
        <w:t>defined</w:t>
      </w:r>
      <w:proofErr w:type="spellEnd"/>
      <w:r>
        <w:rPr>
          <w:rFonts w:eastAsia="宋体"/>
          <w:lang w:val="fr-FR"/>
        </w:rPr>
        <w:t xml:space="preserve"> in table 8.18.5.2-2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 if SSB/</w:t>
      </w:r>
      <w:r>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w:t>
      </w:r>
    </w:p>
    <w:p w14:paraId="12F28057" w14:textId="77777777" w:rsidR="00B11DC7" w:rsidRDefault="00B11DC7" w:rsidP="00B11DC7">
      <w:pPr>
        <w:rPr>
          <w:rFonts w:eastAsia="宋体"/>
        </w:rPr>
      </w:pPr>
    </w:p>
    <w:p w14:paraId="7C3242EC" w14:textId="77777777" w:rsidR="00B11DC7" w:rsidRDefault="00B11DC7" w:rsidP="00B11DC7">
      <w:pPr>
        <w:keepNext/>
        <w:keepLines/>
        <w:spacing w:before="60"/>
        <w:jc w:val="center"/>
        <w:rPr>
          <w:rFonts w:ascii="Arial" w:eastAsia="宋体" w:hAnsi="Arial"/>
          <w:b/>
        </w:rPr>
      </w:pPr>
      <w:r>
        <w:rPr>
          <w:rFonts w:ascii="Arial" w:eastAsia="宋体" w:hAnsi="Arial"/>
          <w:b/>
        </w:rPr>
        <w:t xml:space="preserve">Table 8.18.5.2-1: Evaluation period </w:t>
      </w:r>
      <w:proofErr w:type="spellStart"/>
      <w:r>
        <w:rPr>
          <w:rFonts w:ascii="Arial" w:eastAsia="宋体" w:hAnsi="Arial"/>
          <w:b/>
        </w:rPr>
        <w:t>T</w:t>
      </w:r>
      <w:r>
        <w:rPr>
          <w:rFonts w:ascii="Arial" w:eastAsia="宋体" w:hAnsi="Arial"/>
          <w:b/>
          <w:vertAlign w:val="subscript"/>
        </w:rPr>
        <w:t>Evaluate_CBD_SSB</w:t>
      </w:r>
      <w:proofErr w:type="spellEnd"/>
      <w:r>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11DC7" w14:paraId="587044D3" w14:textId="77777777" w:rsidTr="00822EED">
        <w:trPr>
          <w:jc w:val="center"/>
        </w:trPr>
        <w:tc>
          <w:tcPr>
            <w:tcW w:w="2035" w:type="dxa"/>
            <w:shd w:val="clear" w:color="auto" w:fill="auto"/>
          </w:tcPr>
          <w:p w14:paraId="2F3E5637" w14:textId="77777777" w:rsidR="00B11DC7" w:rsidRDefault="00B11DC7" w:rsidP="00822EED">
            <w:pPr>
              <w:keepNext/>
              <w:keepLines/>
              <w:spacing w:after="0"/>
              <w:jc w:val="center"/>
              <w:rPr>
                <w:rFonts w:ascii="Arial" w:eastAsia="宋体" w:hAnsi="Arial"/>
                <w:b/>
                <w:sz w:val="18"/>
              </w:rPr>
            </w:pPr>
            <w:r>
              <w:rPr>
                <w:rFonts w:ascii="Arial" w:eastAsia="宋体" w:hAnsi="Arial"/>
                <w:b/>
                <w:sz w:val="18"/>
              </w:rPr>
              <w:t>Configuration</w:t>
            </w:r>
          </w:p>
        </w:tc>
        <w:tc>
          <w:tcPr>
            <w:tcW w:w="4582" w:type="dxa"/>
            <w:shd w:val="clear" w:color="auto" w:fill="auto"/>
          </w:tcPr>
          <w:p w14:paraId="057E46D6" w14:textId="77777777" w:rsidR="00B11DC7" w:rsidRDefault="00B11DC7" w:rsidP="00822EED">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Evaluate_CBD_SSB</w:t>
            </w:r>
            <w:proofErr w:type="spellEnd"/>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B11DC7" w:rsidRPr="006C684A" w14:paraId="16979B59" w14:textId="77777777" w:rsidTr="00822EED">
        <w:trPr>
          <w:jc w:val="center"/>
        </w:trPr>
        <w:tc>
          <w:tcPr>
            <w:tcW w:w="2035" w:type="dxa"/>
            <w:shd w:val="clear" w:color="auto" w:fill="auto"/>
          </w:tcPr>
          <w:p w14:paraId="660D3E9F" w14:textId="77777777" w:rsidR="00B11DC7" w:rsidRDefault="00B11DC7" w:rsidP="00822EED">
            <w:pPr>
              <w:keepNext/>
              <w:keepLines/>
              <w:spacing w:after="0"/>
              <w:jc w:val="center"/>
              <w:rPr>
                <w:rFonts w:ascii="Arial" w:eastAsia="宋体" w:hAnsi="Arial"/>
                <w:sz w:val="18"/>
                <w:lang w:val="fr-FR"/>
              </w:rPr>
            </w:pPr>
            <w:proofErr w:type="gramStart"/>
            <w:r>
              <w:rPr>
                <w:rFonts w:ascii="Arial" w:eastAsia="宋体" w:hAnsi="Arial"/>
                <w:sz w:val="18"/>
                <w:lang w:val="fr-FR"/>
              </w:rPr>
              <w:t>non</w:t>
            </w:r>
            <w:proofErr w:type="gramEnd"/>
            <w:r>
              <w:rPr>
                <w:rFonts w:ascii="Arial" w:eastAsia="宋体" w:hAnsi="Arial"/>
                <w:sz w:val="18"/>
                <w:lang w:val="fr-FR"/>
              </w:rPr>
              <w:t xml:space="preserve">-DRX, DRX cycle </w:t>
            </w:r>
            <w:r>
              <w:rPr>
                <w:rFonts w:ascii="Arial" w:eastAsia="宋体" w:hAnsi="Arial" w:cs="Arial" w:hint="eastAsia"/>
                <w:sz w:val="18"/>
                <w:lang w:val="fr-FR"/>
              </w:rPr>
              <w:t>≤</w:t>
            </w:r>
            <w:r>
              <w:rPr>
                <w:rFonts w:ascii="Arial" w:eastAsia="宋体" w:hAnsi="Arial" w:cs="Arial"/>
                <w:sz w:val="18"/>
                <w:lang w:val="fr-FR"/>
              </w:rPr>
              <w:t xml:space="preserve"> </w:t>
            </w:r>
            <w:r>
              <w:rPr>
                <w:rFonts w:ascii="Arial" w:eastAsia="宋体" w:hAnsi="Arial"/>
                <w:sz w:val="18"/>
                <w:lang w:val="fr-FR"/>
              </w:rPr>
              <w:t>320ms</w:t>
            </w:r>
          </w:p>
        </w:tc>
        <w:tc>
          <w:tcPr>
            <w:tcW w:w="4582" w:type="dxa"/>
            <w:shd w:val="clear" w:color="auto" w:fill="auto"/>
          </w:tcPr>
          <w:p w14:paraId="25285026" w14:textId="77777777" w:rsidR="00B11DC7" w:rsidRDefault="00B11DC7" w:rsidP="00822EED">
            <w:pPr>
              <w:keepNext/>
              <w:keepLines/>
              <w:spacing w:after="0"/>
              <w:jc w:val="center"/>
              <w:rPr>
                <w:rFonts w:ascii="Arial" w:eastAsia="宋体" w:hAnsi="Arial"/>
                <w:sz w:val="18"/>
                <w:lang w:val="fr-FR"/>
              </w:rPr>
            </w:pPr>
            <w:proofErr w:type="gramStart"/>
            <w:r>
              <w:rPr>
                <w:rFonts w:ascii="Arial" w:eastAsia="宋体" w:hAnsi="Arial" w:cs="v4.2.0"/>
                <w:sz w:val="18"/>
                <w:lang w:val="fr-FR"/>
              </w:rPr>
              <w:t>Max(</w:t>
            </w:r>
            <w:proofErr w:type="gramEnd"/>
            <w:r>
              <w:rPr>
                <w:rFonts w:ascii="Arial" w:eastAsia="宋体" w:hAnsi="Arial" w:cs="v4.2.0"/>
                <w:sz w:val="18"/>
                <w:lang w:val="fr-FR"/>
              </w:rPr>
              <w:t xml:space="preserve">25, </w:t>
            </w:r>
            <w:proofErr w:type="spellStart"/>
            <w:r>
              <w:rPr>
                <w:rFonts w:ascii="Arial" w:eastAsia="宋体" w:hAnsi="Arial"/>
                <w:sz w:val="18"/>
                <w:lang w:val="fr-FR"/>
              </w:rPr>
              <w:t>Ceil</w:t>
            </w:r>
            <w:proofErr w:type="spellEnd"/>
            <w:r>
              <w:rPr>
                <w:rFonts w:ascii="Arial" w:eastAsia="宋体" w:hAnsi="Arial"/>
                <w:sz w:val="18"/>
                <w:lang w:val="fr-FR"/>
              </w:rPr>
              <w:t xml:space="preserve">(3 </w:t>
            </w:r>
            <w:r>
              <w:rPr>
                <w:rFonts w:ascii="Arial" w:eastAsia="宋体" w:hAnsi="Arial" w:cs="Arial"/>
                <w:sz w:val="18"/>
                <w:szCs w:val="18"/>
                <w:lang w:val="fr-FR"/>
              </w:rPr>
              <w:sym w:font="Symbol" w:char="F0B4"/>
            </w:r>
            <w:r>
              <w:rPr>
                <w:rFonts w:ascii="Arial" w:eastAsia="宋体" w:hAnsi="Arial" w:cs="Arial"/>
                <w:sz w:val="18"/>
                <w:szCs w:val="18"/>
                <w:lang w:val="fr-FR"/>
              </w:rPr>
              <w:t xml:space="preserve"> </w:t>
            </w:r>
            <w:r>
              <w:rPr>
                <w:rFonts w:ascii="Arial" w:eastAsia="宋体" w:hAnsi="Arial"/>
                <w:sz w:val="18"/>
                <w:lang w:val="fr-FR"/>
              </w:rPr>
              <w:t xml:space="preserve">P </w:t>
            </w:r>
            <w:r>
              <w:rPr>
                <w:rFonts w:ascii="Arial" w:eastAsia="宋体" w:hAnsi="Arial" w:cs="Arial"/>
                <w:sz w:val="18"/>
                <w:szCs w:val="18"/>
                <w:lang w:val="fr-FR"/>
              </w:rPr>
              <w:sym w:font="Symbol" w:char="F0B4"/>
            </w:r>
            <w:r>
              <w:rPr>
                <w:rFonts w:ascii="Arial" w:eastAsia="宋体" w:hAnsi="Arial"/>
                <w:sz w:val="18"/>
                <w:lang w:val="fr-FR"/>
              </w:rPr>
              <w:t xml:space="preserve"> P</w:t>
            </w:r>
            <w:r>
              <w:rPr>
                <w:rFonts w:ascii="Arial" w:eastAsia="宋体" w:hAnsi="Arial"/>
                <w:sz w:val="18"/>
                <w:vertAlign w:val="subscript"/>
                <w:lang w:val="fr-FR"/>
              </w:rPr>
              <w:t>CBD</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T</w:t>
            </w:r>
            <w:r>
              <w:rPr>
                <w:rFonts w:ascii="Arial" w:eastAsia="宋体" w:hAnsi="Arial"/>
                <w:sz w:val="18"/>
                <w:vertAlign w:val="subscript"/>
                <w:lang w:val="fr-FR"/>
              </w:rPr>
              <w:t>SSB</w:t>
            </w:r>
            <w:r>
              <w:rPr>
                <w:rFonts w:ascii="Arial" w:eastAsia="宋体" w:hAnsi="Arial" w:cs="v4.2.0"/>
                <w:sz w:val="18"/>
                <w:lang w:val="fr-FR"/>
              </w:rPr>
              <w:t>)</w:t>
            </w:r>
          </w:p>
        </w:tc>
      </w:tr>
      <w:tr w:rsidR="00B11DC7" w14:paraId="3089ED03" w14:textId="77777777" w:rsidTr="00822EED">
        <w:trPr>
          <w:jc w:val="center"/>
        </w:trPr>
        <w:tc>
          <w:tcPr>
            <w:tcW w:w="2035" w:type="dxa"/>
            <w:shd w:val="clear" w:color="auto" w:fill="auto"/>
          </w:tcPr>
          <w:p w14:paraId="512F5B21" w14:textId="77777777" w:rsidR="00B11DC7" w:rsidRDefault="00B11DC7" w:rsidP="00822EED">
            <w:pPr>
              <w:keepNext/>
              <w:keepLines/>
              <w:spacing w:after="0"/>
              <w:jc w:val="center"/>
              <w:rPr>
                <w:rFonts w:ascii="Arial" w:eastAsia="宋体" w:hAnsi="Arial"/>
                <w:sz w:val="18"/>
              </w:rPr>
            </w:pPr>
            <w:r>
              <w:rPr>
                <w:rFonts w:ascii="Arial" w:eastAsia="宋体" w:hAnsi="Arial"/>
                <w:sz w:val="18"/>
              </w:rPr>
              <w:t>DRX cycle &gt; 320ms</w:t>
            </w:r>
          </w:p>
        </w:tc>
        <w:tc>
          <w:tcPr>
            <w:tcW w:w="4582" w:type="dxa"/>
            <w:shd w:val="clear" w:color="auto" w:fill="auto"/>
          </w:tcPr>
          <w:p w14:paraId="20C7EADD" w14:textId="77777777" w:rsidR="00B11DC7" w:rsidRDefault="00B11DC7" w:rsidP="00822EED">
            <w:pPr>
              <w:keepNext/>
              <w:keepLines/>
              <w:spacing w:after="0"/>
              <w:jc w:val="center"/>
              <w:rPr>
                <w:rFonts w:ascii="Arial" w:eastAsia="宋体" w:hAnsi="Arial" w:cs="v4.2.0"/>
                <w:sz w:val="18"/>
                <w:vertAlign w:val="subscript"/>
              </w:rPr>
            </w:pPr>
            <w:proofErr w:type="gramStart"/>
            <w:r>
              <w:rPr>
                <w:rFonts w:ascii="Arial" w:eastAsia="宋体" w:hAnsi="Arial" w:cs="v4.2.0"/>
                <w:sz w:val="18"/>
              </w:rPr>
              <w:t>Ceil(</w:t>
            </w:r>
            <w:proofErr w:type="gramEnd"/>
            <w:r>
              <w:rPr>
                <w:rFonts w:ascii="Arial" w:eastAsia="宋体" w:hAnsi="Arial" w:cs="v4.2.0"/>
                <w:sz w:val="18"/>
              </w:rPr>
              <w:t xml:space="preserve">3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P</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P</w:t>
            </w:r>
            <w:r>
              <w:rPr>
                <w:rFonts w:ascii="Arial" w:eastAsia="宋体" w:hAnsi="Arial"/>
                <w:sz w:val="18"/>
                <w:vertAlign w:val="subscript"/>
                <w:lang w:val="fr-FR"/>
              </w:rPr>
              <w:t>CBD</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v4.2.0"/>
                <w:sz w:val="18"/>
              </w:rPr>
              <w:t xml:space="preserve"> T</w:t>
            </w:r>
            <w:r>
              <w:rPr>
                <w:rFonts w:ascii="Arial" w:eastAsia="宋体" w:hAnsi="Arial" w:cs="v4.2.0"/>
                <w:sz w:val="18"/>
                <w:vertAlign w:val="subscript"/>
              </w:rPr>
              <w:t>DRX</w:t>
            </w:r>
          </w:p>
        </w:tc>
      </w:tr>
      <w:tr w:rsidR="00B11DC7" w14:paraId="2B912D22" w14:textId="77777777" w:rsidTr="00822EED">
        <w:trPr>
          <w:jc w:val="center"/>
        </w:trPr>
        <w:tc>
          <w:tcPr>
            <w:tcW w:w="6617" w:type="dxa"/>
            <w:gridSpan w:val="2"/>
            <w:shd w:val="clear" w:color="auto" w:fill="auto"/>
          </w:tcPr>
          <w:p w14:paraId="365665EE" w14:textId="77777777" w:rsidR="00B11DC7" w:rsidRDefault="00B11DC7" w:rsidP="00822EED">
            <w:pPr>
              <w:keepNext/>
              <w:keepLines/>
              <w:spacing w:after="0"/>
              <w:ind w:left="851" w:hanging="851"/>
              <w:rPr>
                <w:rFonts w:ascii="Arial" w:eastAsia="宋体" w:hAnsi="Arial" w:cs="v4.2.0"/>
                <w:sz w:val="18"/>
              </w:rPr>
            </w:pPr>
            <w:r>
              <w:rPr>
                <w:rFonts w:ascii="Arial" w:eastAsia="宋体" w:hAnsi="Arial"/>
                <w:sz w:val="18"/>
              </w:rPr>
              <w:t>Note:</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SSB</w:t>
            </w:r>
            <w:r>
              <w:rPr>
                <w:rFonts w:ascii="Arial" w:eastAsia="宋体" w:hAnsi="Arial"/>
                <w:sz w:val="18"/>
              </w:rPr>
              <w:t xml:space="preserve"> is the periodicity of SSB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宋体" w:hAnsi="Arial"/>
                <w:sz w:val="18"/>
              </w:rPr>
              <w:t>.</w:t>
            </w:r>
            <w:r>
              <w:rPr>
                <w:rFonts w:ascii="Arial" w:eastAsia="宋体" w:hAnsi="Arial" w:cs="v4.2.0"/>
                <w:sz w:val="18"/>
              </w:rPr>
              <w:t xml:space="preserve"> T</w:t>
            </w:r>
            <w:r>
              <w:rPr>
                <w:rFonts w:ascii="Arial" w:eastAsia="宋体" w:hAnsi="Arial" w:cs="v4.2.0"/>
                <w:sz w:val="18"/>
                <w:vertAlign w:val="subscript"/>
              </w:rPr>
              <w:t>DRX</w:t>
            </w:r>
            <w:r>
              <w:rPr>
                <w:rFonts w:ascii="Arial" w:eastAsia="宋体" w:hAnsi="Arial"/>
                <w:sz w:val="18"/>
              </w:rPr>
              <w:t xml:space="preserve"> is the DRX cycle length.</w:t>
            </w:r>
          </w:p>
        </w:tc>
      </w:tr>
    </w:tbl>
    <w:p w14:paraId="7B7D4ABD" w14:textId="77777777" w:rsidR="00B11DC7" w:rsidRDefault="00B11DC7" w:rsidP="00B11DC7">
      <w:pPr>
        <w:rPr>
          <w:rFonts w:eastAsia="?? ??"/>
        </w:rPr>
      </w:pPr>
    </w:p>
    <w:p w14:paraId="10A92940" w14:textId="77777777" w:rsidR="00B11DC7" w:rsidRDefault="00B11DC7" w:rsidP="00B11DC7">
      <w:pPr>
        <w:keepNext/>
        <w:keepLines/>
        <w:spacing w:before="60"/>
        <w:jc w:val="center"/>
        <w:rPr>
          <w:rFonts w:ascii="Arial" w:eastAsia="宋体" w:hAnsi="Arial"/>
          <w:b/>
        </w:rPr>
      </w:pPr>
      <w:r>
        <w:rPr>
          <w:rFonts w:ascii="Arial" w:eastAsia="宋体" w:hAnsi="Arial"/>
          <w:b/>
        </w:rPr>
        <w:t xml:space="preserve">Table 8.18.5.2-2: Evaluation period </w:t>
      </w:r>
      <w:proofErr w:type="spellStart"/>
      <w:r>
        <w:rPr>
          <w:rFonts w:ascii="Arial" w:eastAsia="宋体" w:hAnsi="Arial"/>
          <w:b/>
        </w:rPr>
        <w:t>T</w:t>
      </w:r>
      <w:r>
        <w:rPr>
          <w:rFonts w:ascii="Arial" w:eastAsia="宋体" w:hAnsi="Arial"/>
          <w:b/>
          <w:vertAlign w:val="subscript"/>
        </w:rPr>
        <w:t>Evaluate_CBD_SSB</w:t>
      </w:r>
      <w:proofErr w:type="spellEnd"/>
      <w:r>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11DC7" w14:paraId="49BA5C7D" w14:textId="77777777" w:rsidTr="00822EED">
        <w:trPr>
          <w:jc w:val="center"/>
        </w:trPr>
        <w:tc>
          <w:tcPr>
            <w:tcW w:w="2035" w:type="dxa"/>
            <w:shd w:val="clear" w:color="auto" w:fill="auto"/>
          </w:tcPr>
          <w:p w14:paraId="44A04801" w14:textId="77777777" w:rsidR="00B11DC7" w:rsidRDefault="00B11DC7" w:rsidP="00822EED">
            <w:pPr>
              <w:keepNext/>
              <w:keepLines/>
              <w:spacing w:after="0"/>
              <w:jc w:val="center"/>
              <w:rPr>
                <w:rFonts w:ascii="Arial" w:eastAsia="宋体" w:hAnsi="Arial"/>
                <w:b/>
                <w:sz w:val="18"/>
              </w:rPr>
            </w:pPr>
            <w:r>
              <w:rPr>
                <w:rFonts w:ascii="Arial" w:eastAsia="宋体" w:hAnsi="Arial"/>
                <w:b/>
                <w:sz w:val="18"/>
              </w:rPr>
              <w:t>Configuration</w:t>
            </w:r>
          </w:p>
        </w:tc>
        <w:tc>
          <w:tcPr>
            <w:tcW w:w="4582" w:type="dxa"/>
            <w:shd w:val="clear" w:color="auto" w:fill="auto"/>
          </w:tcPr>
          <w:p w14:paraId="53F71A57" w14:textId="77777777" w:rsidR="00B11DC7" w:rsidRDefault="00B11DC7" w:rsidP="00822EED">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Evaluate_CBD_SSB</w:t>
            </w:r>
            <w:proofErr w:type="spellEnd"/>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B11DC7" w:rsidRPr="006C684A" w14:paraId="548D69E3" w14:textId="77777777" w:rsidTr="00822EED">
        <w:trPr>
          <w:jc w:val="center"/>
        </w:trPr>
        <w:tc>
          <w:tcPr>
            <w:tcW w:w="2035" w:type="dxa"/>
            <w:shd w:val="clear" w:color="auto" w:fill="auto"/>
          </w:tcPr>
          <w:p w14:paraId="0D7AFBEF" w14:textId="77777777" w:rsidR="00B11DC7" w:rsidRDefault="00B11DC7" w:rsidP="00822EED">
            <w:pPr>
              <w:keepNext/>
              <w:keepLines/>
              <w:spacing w:after="0"/>
              <w:jc w:val="center"/>
              <w:rPr>
                <w:rFonts w:ascii="Arial" w:eastAsia="宋体" w:hAnsi="Arial"/>
                <w:sz w:val="18"/>
                <w:lang w:val="fr-FR"/>
              </w:rPr>
            </w:pPr>
            <w:proofErr w:type="gramStart"/>
            <w:r>
              <w:rPr>
                <w:rFonts w:ascii="Arial" w:eastAsia="宋体" w:hAnsi="Arial"/>
                <w:sz w:val="18"/>
                <w:lang w:val="fr-FR"/>
              </w:rPr>
              <w:t>non</w:t>
            </w:r>
            <w:proofErr w:type="gramEnd"/>
            <w:r>
              <w:rPr>
                <w:rFonts w:ascii="Arial" w:eastAsia="宋体" w:hAnsi="Arial"/>
                <w:sz w:val="18"/>
                <w:lang w:val="fr-FR"/>
              </w:rPr>
              <w:t xml:space="preserve">-DRX, DRX cycle </w:t>
            </w:r>
            <w:r>
              <w:rPr>
                <w:rFonts w:ascii="Arial" w:eastAsia="宋体" w:hAnsi="Arial" w:cs="Arial" w:hint="eastAsia"/>
                <w:sz w:val="18"/>
                <w:lang w:val="fr-FR"/>
              </w:rPr>
              <w:t>≤</w:t>
            </w:r>
            <w:r>
              <w:rPr>
                <w:rFonts w:ascii="Arial" w:eastAsia="宋体" w:hAnsi="Arial" w:cs="Arial"/>
                <w:sz w:val="18"/>
                <w:lang w:val="fr-FR"/>
              </w:rPr>
              <w:t xml:space="preserve"> </w:t>
            </w:r>
            <w:r>
              <w:rPr>
                <w:rFonts w:ascii="Arial" w:eastAsia="宋体" w:hAnsi="Arial"/>
                <w:sz w:val="18"/>
                <w:lang w:val="fr-FR"/>
              </w:rPr>
              <w:t>320ms</w:t>
            </w:r>
          </w:p>
        </w:tc>
        <w:tc>
          <w:tcPr>
            <w:tcW w:w="4582" w:type="dxa"/>
            <w:shd w:val="clear" w:color="auto" w:fill="auto"/>
          </w:tcPr>
          <w:p w14:paraId="421FAF1B" w14:textId="77777777" w:rsidR="00B11DC7" w:rsidRDefault="00B11DC7" w:rsidP="00822EED">
            <w:pPr>
              <w:pStyle w:val="TAC"/>
              <w:rPr>
                <w:rFonts w:eastAsia="宋体"/>
                <w:lang w:val="fr-FR"/>
              </w:rPr>
            </w:pPr>
            <w:proofErr w:type="gramStart"/>
            <w:r>
              <w:rPr>
                <w:rFonts w:eastAsia="宋体" w:cs="v4.2.0"/>
                <w:lang w:val="fr-FR"/>
              </w:rPr>
              <w:t>Max(</w:t>
            </w:r>
            <w:proofErr w:type="gramEnd"/>
            <w:r>
              <w:rPr>
                <w:rFonts w:eastAsia="宋体" w:cs="v4.2.0"/>
                <w:lang w:val="fr-FR"/>
              </w:rPr>
              <w:t xml:space="preserve">25, </w:t>
            </w:r>
            <w:proofErr w:type="spellStart"/>
            <w:r>
              <w:rPr>
                <w:rFonts w:eastAsia="宋体"/>
                <w:lang w:val="fr-FR"/>
              </w:rPr>
              <w:t>Ceil</w:t>
            </w:r>
            <w:proofErr w:type="spellEnd"/>
            <w:r>
              <w:rPr>
                <w:rFonts w:eastAsia="宋体"/>
                <w:lang w:val="fr-FR"/>
              </w:rPr>
              <w:t xml:space="preserve">(3 </w:t>
            </w:r>
            <w:r>
              <w:rPr>
                <w:rFonts w:eastAsia="宋体" w:cs="Arial"/>
                <w:szCs w:val="18"/>
                <w:lang w:val="fr-FR"/>
              </w:rPr>
              <w:sym w:font="Symbol" w:char="F0B4"/>
            </w:r>
            <w:r>
              <w:rPr>
                <w:rFonts w:eastAsia="宋体" w:cs="Arial"/>
                <w:szCs w:val="18"/>
                <w:lang w:val="fr-FR"/>
              </w:rPr>
              <w:t xml:space="preserve"> </w:t>
            </w:r>
            <w:r>
              <w:rPr>
                <w:rFonts w:eastAsia="宋体"/>
                <w:lang w:val="fr-FR"/>
              </w:rPr>
              <w:t xml:space="preserve">P </w:t>
            </w:r>
            <w:r>
              <w:rPr>
                <w:rFonts w:eastAsia="宋体" w:cs="Arial"/>
                <w:szCs w:val="18"/>
                <w:lang w:val="fr-FR"/>
              </w:rPr>
              <w:sym w:font="Symbol" w:char="F0B4"/>
            </w:r>
            <w:r>
              <w:rPr>
                <w:rFonts w:eastAsia="宋体" w:cs="Arial"/>
                <w:szCs w:val="18"/>
                <w:lang w:val="fr-FR"/>
              </w:rPr>
              <w:t xml:space="preserve"> </w:t>
            </w:r>
            <w:r>
              <w:rPr>
                <w:rFonts w:eastAsia="宋体"/>
                <w:lang w:val="fr-FR"/>
              </w:rPr>
              <w:t xml:space="preserve">N </w:t>
            </w:r>
            <w:r>
              <w:rPr>
                <w:rFonts w:eastAsia="宋体" w:cs="Arial"/>
                <w:szCs w:val="18"/>
                <w:lang w:val="fr-FR"/>
              </w:rPr>
              <w:sym w:font="Symbol" w:char="F0B4"/>
            </w:r>
            <w:r>
              <w:rPr>
                <w:rFonts w:eastAsia="宋体"/>
                <w:lang w:val="fr-FR"/>
              </w:rPr>
              <w:t xml:space="preserve"> P</w:t>
            </w:r>
            <w:r>
              <w:rPr>
                <w:rFonts w:eastAsia="宋体"/>
                <w:vertAlign w:val="subscript"/>
                <w:lang w:val="fr-FR"/>
              </w:rPr>
              <w:t>CBD</w:t>
            </w:r>
            <w:r>
              <w:rPr>
                <w:rFonts w:eastAsia="宋体"/>
                <w:lang w:val="fr-FR"/>
              </w:rPr>
              <w:t xml:space="preserve"> </w:t>
            </w:r>
            <w:r>
              <w:rPr>
                <w:rFonts w:eastAsia="宋体" w:cs="Arial"/>
                <w:szCs w:val="18"/>
                <w:lang w:val="fr-FR"/>
              </w:rPr>
              <w:sym w:font="Symbol" w:char="F0B4"/>
            </w:r>
            <w:r>
              <w:rPr>
                <w:lang w:val="fr-FR"/>
              </w:rPr>
              <w:t xml:space="preserve"> P</w:t>
            </w:r>
            <w:r>
              <w:rPr>
                <w:vertAlign w:val="subscript"/>
                <w:lang w:val="fr-FR"/>
              </w:rPr>
              <w:t>TRP</w:t>
            </w:r>
            <w:r>
              <w:rPr>
                <w:rFonts w:eastAsia="宋体"/>
                <w:lang w:val="fr-FR"/>
              </w:rPr>
              <w:t xml:space="preserve">) </w:t>
            </w:r>
            <w:r>
              <w:rPr>
                <w:rFonts w:eastAsia="宋体" w:cs="Arial"/>
                <w:szCs w:val="18"/>
                <w:lang w:val="fr-FR"/>
              </w:rPr>
              <w:sym w:font="Symbol" w:char="F0B4"/>
            </w:r>
            <w:r>
              <w:rPr>
                <w:rFonts w:eastAsia="宋体"/>
                <w:lang w:val="fr-FR"/>
              </w:rPr>
              <w:t xml:space="preserve"> T</w:t>
            </w:r>
            <w:r>
              <w:rPr>
                <w:rFonts w:eastAsia="宋体"/>
                <w:vertAlign w:val="subscript"/>
                <w:lang w:val="fr-FR"/>
              </w:rPr>
              <w:t>SSB</w:t>
            </w:r>
            <w:r>
              <w:rPr>
                <w:rFonts w:eastAsia="宋体" w:cs="v4.2.0"/>
                <w:lang w:val="fr-FR"/>
              </w:rPr>
              <w:t>)</w:t>
            </w:r>
          </w:p>
        </w:tc>
      </w:tr>
      <w:tr w:rsidR="00B11DC7" w14:paraId="324A8EE6" w14:textId="77777777" w:rsidTr="00822EED">
        <w:trPr>
          <w:jc w:val="center"/>
        </w:trPr>
        <w:tc>
          <w:tcPr>
            <w:tcW w:w="2035" w:type="dxa"/>
            <w:shd w:val="clear" w:color="auto" w:fill="auto"/>
          </w:tcPr>
          <w:p w14:paraId="50240374" w14:textId="77777777" w:rsidR="00B11DC7" w:rsidRDefault="00B11DC7" w:rsidP="00822EED">
            <w:pPr>
              <w:keepNext/>
              <w:keepLines/>
              <w:spacing w:after="0"/>
              <w:jc w:val="center"/>
              <w:rPr>
                <w:rFonts w:ascii="Arial" w:eastAsia="宋体" w:hAnsi="Arial"/>
                <w:sz w:val="18"/>
              </w:rPr>
            </w:pPr>
            <w:r>
              <w:rPr>
                <w:rFonts w:ascii="Arial" w:eastAsia="宋体" w:hAnsi="Arial"/>
                <w:sz w:val="18"/>
              </w:rPr>
              <w:t>DRX cycle &gt; 320ms</w:t>
            </w:r>
          </w:p>
        </w:tc>
        <w:tc>
          <w:tcPr>
            <w:tcW w:w="4582" w:type="dxa"/>
            <w:shd w:val="clear" w:color="auto" w:fill="auto"/>
          </w:tcPr>
          <w:p w14:paraId="10A558C1" w14:textId="77777777" w:rsidR="00B11DC7" w:rsidRDefault="00B11DC7" w:rsidP="00822EED">
            <w:pPr>
              <w:pStyle w:val="TAC"/>
              <w:rPr>
                <w:rFonts w:eastAsia="宋体"/>
                <w:lang w:val="fr-FR"/>
              </w:rPr>
            </w:pPr>
            <w:proofErr w:type="spellStart"/>
            <w:proofErr w:type="gramStart"/>
            <w:r>
              <w:rPr>
                <w:rFonts w:eastAsia="宋体" w:cs="v4.2.0"/>
                <w:lang w:val="fr-FR"/>
              </w:rPr>
              <w:t>Ceil</w:t>
            </w:r>
            <w:proofErr w:type="spellEnd"/>
            <w:r>
              <w:rPr>
                <w:rFonts w:eastAsia="宋体" w:cs="v4.2.0"/>
                <w:lang w:val="fr-FR"/>
              </w:rPr>
              <w:t>(</w:t>
            </w:r>
            <w:proofErr w:type="gramEnd"/>
            <w:r>
              <w:rPr>
                <w:rFonts w:eastAsia="宋体" w:cs="v4.2.0"/>
                <w:lang w:val="fr-FR"/>
              </w:rPr>
              <w:t xml:space="preserve">3 </w:t>
            </w:r>
            <w:r>
              <w:rPr>
                <w:rFonts w:eastAsia="宋体" w:cs="Arial"/>
                <w:szCs w:val="18"/>
              </w:rPr>
              <w:sym w:font="Symbol" w:char="F0B4"/>
            </w:r>
            <w:r>
              <w:rPr>
                <w:rFonts w:eastAsia="宋体" w:cs="Arial"/>
                <w:szCs w:val="18"/>
                <w:lang w:val="fr-FR"/>
              </w:rPr>
              <w:t xml:space="preserve"> </w:t>
            </w:r>
            <w:r>
              <w:rPr>
                <w:rFonts w:eastAsia="宋体" w:cs="v4.2.0"/>
                <w:lang w:val="fr-FR"/>
              </w:rPr>
              <w:t xml:space="preserve">P </w:t>
            </w:r>
            <w:r>
              <w:rPr>
                <w:rFonts w:eastAsia="宋体" w:cs="Arial"/>
                <w:szCs w:val="18"/>
              </w:rPr>
              <w:sym w:font="Symbol" w:char="F0B4"/>
            </w:r>
            <w:r>
              <w:rPr>
                <w:rFonts w:eastAsia="宋体" w:cs="Arial"/>
                <w:szCs w:val="18"/>
                <w:lang w:val="fr-FR"/>
              </w:rPr>
              <w:t xml:space="preserve"> </w:t>
            </w:r>
            <w:r>
              <w:rPr>
                <w:rFonts w:eastAsia="宋体" w:cs="v4.2.0"/>
                <w:lang w:val="fr-FR"/>
              </w:rPr>
              <w:t>N</w:t>
            </w:r>
            <w:r>
              <w:rPr>
                <w:rFonts w:eastAsia="宋体"/>
                <w:lang w:val="fr-FR"/>
              </w:rPr>
              <w:t xml:space="preserve"> </w:t>
            </w:r>
            <w:r>
              <w:rPr>
                <w:rFonts w:eastAsia="宋体" w:cs="Arial"/>
                <w:szCs w:val="18"/>
                <w:lang w:val="fr-FR"/>
              </w:rPr>
              <w:sym w:font="Symbol" w:char="F0B4"/>
            </w:r>
            <w:r>
              <w:rPr>
                <w:rFonts w:eastAsia="宋体"/>
                <w:lang w:val="fr-FR"/>
              </w:rPr>
              <w:t xml:space="preserve"> P</w:t>
            </w:r>
            <w:r>
              <w:rPr>
                <w:rFonts w:eastAsia="宋体"/>
                <w:vertAlign w:val="subscript"/>
                <w:lang w:val="fr-FR"/>
              </w:rPr>
              <w:t>CBD</w:t>
            </w:r>
            <w:r>
              <w:rPr>
                <w:lang w:val="fr-FR"/>
              </w:rPr>
              <w:t xml:space="preserve"> </w:t>
            </w:r>
            <w:r>
              <w:rPr>
                <w:rFonts w:eastAsia="宋体" w:cs="Arial"/>
                <w:szCs w:val="18"/>
                <w:lang w:val="fr-FR"/>
              </w:rPr>
              <w:sym w:font="Symbol" w:char="F0B4"/>
            </w:r>
            <w:r>
              <w:rPr>
                <w:rFonts w:eastAsia="宋体"/>
                <w:lang w:val="fr-FR"/>
              </w:rPr>
              <w:t xml:space="preserve"> </w:t>
            </w:r>
            <w:r>
              <w:rPr>
                <w:lang w:val="fr-FR"/>
              </w:rPr>
              <w:t>P</w:t>
            </w:r>
            <w:r>
              <w:rPr>
                <w:vertAlign w:val="subscript"/>
                <w:lang w:val="fr-FR"/>
              </w:rPr>
              <w:t>TRP</w:t>
            </w:r>
            <w:r>
              <w:rPr>
                <w:rFonts w:eastAsia="宋体" w:cs="v4.2.0"/>
                <w:lang w:val="fr-FR"/>
              </w:rPr>
              <w:t xml:space="preserve">) </w:t>
            </w:r>
            <w:r>
              <w:rPr>
                <w:rFonts w:eastAsia="宋体" w:cs="Arial"/>
                <w:szCs w:val="18"/>
              </w:rPr>
              <w:sym w:font="Symbol" w:char="F0B4"/>
            </w:r>
            <w:r>
              <w:rPr>
                <w:rFonts w:eastAsia="宋体" w:cs="v4.2.0"/>
                <w:lang w:val="fr-FR"/>
              </w:rPr>
              <w:t xml:space="preserve"> T</w:t>
            </w:r>
            <w:r>
              <w:rPr>
                <w:rFonts w:eastAsia="宋体" w:cs="v4.2.0"/>
                <w:vertAlign w:val="subscript"/>
                <w:lang w:val="fr-FR"/>
              </w:rPr>
              <w:t>DRX</w:t>
            </w:r>
          </w:p>
        </w:tc>
      </w:tr>
      <w:tr w:rsidR="00B11DC7" w14:paraId="7911121D" w14:textId="77777777" w:rsidTr="00822EED">
        <w:trPr>
          <w:jc w:val="center"/>
        </w:trPr>
        <w:tc>
          <w:tcPr>
            <w:tcW w:w="6617" w:type="dxa"/>
            <w:gridSpan w:val="2"/>
            <w:shd w:val="clear" w:color="auto" w:fill="auto"/>
          </w:tcPr>
          <w:p w14:paraId="7158DC87" w14:textId="77777777" w:rsidR="00B11DC7" w:rsidRDefault="00B11DC7" w:rsidP="00822EED">
            <w:pPr>
              <w:keepNext/>
              <w:keepLines/>
              <w:spacing w:after="0"/>
              <w:ind w:left="851" w:hanging="851"/>
              <w:rPr>
                <w:rFonts w:ascii="Arial" w:eastAsia="宋体" w:hAnsi="Arial" w:cs="v4.2.0"/>
                <w:sz w:val="18"/>
              </w:rPr>
            </w:pPr>
            <w:r>
              <w:rPr>
                <w:rFonts w:ascii="Arial" w:eastAsia="宋体" w:hAnsi="Arial"/>
                <w:sz w:val="18"/>
              </w:rPr>
              <w:t>Note:</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SSB</w:t>
            </w:r>
            <w:r>
              <w:rPr>
                <w:rFonts w:ascii="Arial" w:eastAsia="宋体" w:hAnsi="Arial"/>
                <w:sz w:val="18"/>
              </w:rPr>
              <w:t xml:space="preserve"> is the periodicity of SSB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宋体" w:hAnsi="Arial"/>
                <w:sz w:val="18"/>
              </w:rPr>
              <w:t>.</w:t>
            </w:r>
            <w:r>
              <w:rPr>
                <w:rFonts w:ascii="Arial" w:eastAsia="宋体" w:hAnsi="Arial" w:cs="v4.2.0"/>
                <w:sz w:val="18"/>
              </w:rPr>
              <w:t xml:space="preserve"> T</w:t>
            </w:r>
            <w:r>
              <w:rPr>
                <w:rFonts w:ascii="Arial" w:eastAsia="宋体" w:hAnsi="Arial" w:cs="v4.2.0"/>
                <w:sz w:val="18"/>
                <w:vertAlign w:val="subscript"/>
              </w:rPr>
              <w:t>DRX</w:t>
            </w:r>
            <w:r>
              <w:rPr>
                <w:rFonts w:ascii="Arial" w:eastAsia="宋体" w:hAnsi="Arial"/>
                <w:sz w:val="18"/>
              </w:rPr>
              <w:t xml:space="preserve"> is the DRX cycle length.</w:t>
            </w:r>
          </w:p>
        </w:tc>
      </w:tr>
    </w:tbl>
    <w:p w14:paraId="1EF0D21B" w14:textId="77777777" w:rsidR="00B11DC7" w:rsidRDefault="00B11DC7" w:rsidP="00B11DC7"/>
    <w:p w14:paraId="17B91B1F" w14:textId="77777777" w:rsidR="00B11DC7" w:rsidRDefault="00B11DC7" w:rsidP="00B11DC7"/>
    <w:p w14:paraId="3352286A" w14:textId="77777777" w:rsidR="00B11DC7" w:rsidRDefault="00B11DC7" w:rsidP="00B11DC7">
      <w:pPr>
        <w:pStyle w:val="30"/>
        <w:rPr>
          <w:rFonts w:eastAsia="宋体"/>
          <w:lang w:eastAsia="ko-KR"/>
        </w:rPr>
      </w:pPr>
      <w:r>
        <w:rPr>
          <w:rFonts w:eastAsia="宋体"/>
        </w:rPr>
        <w:t>8.18.6</w:t>
      </w:r>
      <w:r>
        <w:rPr>
          <w:rFonts w:eastAsia="宋体"/>
        </w:rPr>
        <w:tab/>
        <w:t>Requirements for CSI-RS based candidate beam detection</w:t>
      </w:r>
    </w:p>
    <w:p w14:paraId="71E52E2A" w14:textId="77777777" w:rsidR="00B11DC7" w:rsidRDefault="00B11DC7" w:rsidP="00B11DC7">
      <w:pPr>
        <w:pStyle w:val="40"/>
        <w:rPr>
          <w:rFonts w:eastAsia="宋体"/>
        </w:rPr>
      </w:pPr>
      <w:r>
        <w:rPr>
          <w:rFonts w:eastAsia="?? ??"/>
        </w:rPr>
        <w:t>8.18.6.1</w:t>
      </w:r>
      <w:r>
        <w:rPr>
          <w:rFonts w:eastAsia="?? ??"/>
        </w:rPr>
        <w:tab/>
      </w:r>
      <w:r>
        <w:rPr>
          <w:rFonts w:eastAsia="宋体"/>
        </w:rPr>
        <w:t>Introduction</w:t>
      </w:r>
    </w:p>
    <w:p w14:paraId="0029024A" w14:textId="77777777" w:rsidR="00B11DC7" w:rsidRDefault="00B11DC7" w:rsidP="00B11DC7">
      <w:pPr>
        <w:rPr>
          <w:rFonts w:eastAsia="宋体"/>
        </w:rPr>
      </w:pPr>
      <w:r>
        <w:rPr>
          <w:rFonts w:eastAsia="宋体"/>
        </w:rPr>
        <w:t xml:space="preserve">The requirements in this clause apply for each CSI-RS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a serving cell, provided that the CSI-RS resources configured for candidate </w:t>
      </w:r>
      <w:r>
        <w:rPr>
          <w:rFonts w:eastAsia="宋体" w:cs="v5.0.0"/>
        </w:rPr>
        <w:t>beam detection</w:t>
      </w:r>
      <w:r>
        <w:rPr>
          <w:rFonts w:eastAsia="宋体"/>
        </w:rPr>
        <w:t xml:space="preserve"> are actually transmitted within UE active DL BWP during the entire evaluation period specified in clause 8.18.6.2.</w:t>
      </w:r>
    </w:p>
    <w:p w14:paraId="40497C44" w14:textId="77777777" w:rsidR="00B11DC7" w:rsidRDefault="00B11DC7" w:rsidP="00B11DC7">
      <w:pPr>
        <w:pStyle w:val="40"/>
        <w:rPr>
          <w:rFonts w:eastAsia="宋体"/>
        </w:rPr>
      </w:pPr>
      <w:r>
        <w:rPr>
          <w:rFonts w:eastAsia="?? ??"/>
        </w:rPr>
        <w:t>8.18.6.2</w:t>
      </w:r>
      <w:r>
        <w:rPr>
          <w:rFonts w:eastAsia="?? ??"/>
        </w:rPr>
        <w:tab/>
      </w:r>
      <w:r>
        <w:rPr>
          <w:rFonts w:eastAsia="宋体"/>
        </w:rPr>
        <w:t>Minimum requirement</w:t>
      </w:r>
    </w:p>
    <w:p w14:paraId="5E311D10" w14:textId="77777777" w:rsidR="00B11DC7" w:rsidRDefault="00B11DC7" w:rsidP="00B11DC7">
      <w:pPr>
        <w:rPr>
          <w:rFonts w:eastAsia="?? ??"/>
        </w:rPr>
      </w:pPr>
      <w:r>
        <w:rPr>
          <w:rFonts w:eastAsia="?? ??"/>
        </w:rPr>
        <w:t xml:space="preserve">Upon request the UE shall be able to evaluate whether the L1-RSRP measured on the configured CSI-RS </w:t>
      </w:r>
      <w:r>
        <w:rPr>
          <w:rFonts w:eastAsia="宋体" w:cs="Arial"/>
        </w:rPr>
        <w:t xml:space="preserve">resource in </w:t>
      </w:r>
      <w:r>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estimated </w:t>
      </w:r>
      <w:r>
        <w:rPr>
          <w:rFonts w:eastAsia="?? ??"/>
        </w:rPr>
        <w:t xml:space="preserve">over the last </w:t>
      </w:r>
      <w:proofErr w:type="spellStart"/>
      <w:r>
        <w:rPr>
          <w:rFonts w:eastAsia="宋体"/>
        </w:rPr>
        <w:t>T</w:t>
      </w:r>
      <w:r>
        <w:rPr>
          <w:rFonts w:eastAsia="宋体"/>
          <w:vertAlign w:val="subscript"/>
        </w:rPr>
        <w:t>Evaluate_CBD_CSI</w:t>
      </w:r>
      <w:proofErr w:type="spellEnd"/>
      <w:r>
        <w:rPr>
          <w:rFonts w:eastAsia="宋体"/>
          <w:vertAlign w:val="subscript"/>
        </w:rPr>
        <w:t>-RS</w:t>
      </w:r>
      <w:r>
        <w:rPr>
          <w:rFonts w:eastAsia="?? ??"/>
        </w:rPr>
        <w:t xml:space="preserve"> [</w:t>
      </w:r>
      <w:proofErr w:type="spellStart"/>
      <w:r>
        <w:rPr>
          <w:rFonts w:eastAsia="?? ??"/>
        </w:rPr>
        <w:t>ms</w:t>
      </w:r>
      <w:proofErr w:type="spellEnd"/>
      <w:r>
        <w:rPr>
          <w:rFonts w:eastAsia="?? ??"/>
        </w:rPr>
        <w:t>] period</w:t>
      </w:r>
      <w:r>
        <w:rPr>
          <w:rFonts w:eastAsia="宋体"/>
        </w:rP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rPr>
          <w:rFonts w:eastAsia="宋体"/>
        </w:rPr>
        <w:t>T</w:t>
      </w:r>
      <w:r>
        <w:rPr>
          <w:rFonts w:eastAsia="宋体"/>
          <w:vertAlign w:val="subscript"/>
        </w:rPr>
        <w:t>Evaluate_CBD_CSI</w:t>
      </w:r>
      <w:proofErr w:type="spellEnd"/>
      <w:r>
        <w:rPr>
          <w:rFonts w:eastAsia="宋体"/>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rPr>
          <w:rFonts w:eastAsia="宋体"/>
          <w:lang w:val="en-US"/>
        </w:rPr>
        <w:t>Ês</w:t>
      </w:r>
      <w:proofErr w:type="spellEnd"/>
      <w:r>
        <w:rPr>
          <w:rFonts w:eastAsia="宋体"/>
          <w:lang w:val="en-US"/>
        </w:rPr>
        <w:t>/</w:t>
      </w:r>
      <w:proofErr w:type="spellStart"/>
      <w:r>
        <w:rPr>
          <w:rFonts w:eastAsia="宋体"/>
          <w:lang w:val="en-US"/>
        </w:rPr>
        <w:t>Iot</w:t>
      </w:r>
      <w:proofErr w:type="spellEnd"/>
      <w:r>
        <w:rPr>
          <w:rFonts w:eastAsia="宋体"/>
        </w:rPr>
        <w:t xml:space="preserve"> is according to Annex Table B.2.4.2 for a corresponding band</w:t>
      </w:r>
      <w:r>
        <w:rPr>
          <w:rFonts w:eastAsia="?? ??"/>
        </w:rPr>
        <w:t>.</w:t>
      </w:r>
    </w:p>
    <w:p w14:paraId="1D34C74E" w14:textId="77777777" w:rsidR="00B11DC7" w:rsidRDefault="00B11DC7" w:rsidP="00B11DC7">
      <w:pPr>
        <w:rPr>
          <w:rFonts w:eastAsia="宋体" w:cs="v4.2.0"/>
        </w:rPr>
      </w:pPr>
      <w:r>
        <w:rPr>
          <w:rFonts w:eastAsia="宋体" w:cs="v4.2.0"/>
        </w:rPr>
        <w:lastRenderedPageBreak/>
        <w:t xml:space="preserve">The UE shall monitor the configured CSI-RS resources using the evaluation period in table 8.18.6.2-1 and 8.18.6.2-2 corresponding to the non-DRX mode, if the configured DRX cycle </w:t>
      </w:r>
      <w:r>
        <w:rPr>
          <w:rFonts w:ascii="Arial" w:eastAsia="宋体" w:hAnsi="Arial" w:cs="Arial" w:hint="eastAsia"/>
          <w:sz w:val="18"/>
        </w:rPr>
        <w:t>≤</w:t>
      </w:r>
      <w:r>
        <w:rPr>
          <w:rFonts w:eastAsia="宋体" w:cs="v4.2.0"/>
        </w:rPr>
        <w:t xml:space="preserve"> 320ms.</w:t>
      </w:r>
    </w:p>
    <w:p w14:paraId="0CCEC2AC" w14:textId="77777777" w:rsidR="00B11DC7" w:rsidRDefault="00B11DC7" w:rsidP="00B11DC7">
      <w:pPr>
        <w:rPr>
          <w:rFonts w:eastAsia="?? ??"/>
        </w:rPr>
      </w:pPr>
      <w:r>
        <w:rPr>
          <w:rFonts w:eastAsia="?? ??"/>
        </w:rPr>
        <w:t xml:space="preserve">The value of </w:t>
      </w:r>
      <w:proofErr w:type="spellStart"/>
      <w:r>
        <w:rPr>
          <w:rFonts w:eastAsia="宋体"/>
        </w:rPr>
        <w:t>T</w:t>
      </w:r>
      <w:r>
        <w:rPr>
          <w:rFonts w:eastAsia="宋体"/>
          <w:vertAlign w:val="subscript"/>
        </w:rPr>
        <w:t>Evaluate_CBD_CSI</w:t>
      </w:r>
      <w:proofErr w:type="spellEnd"/>
      <w:r>
        <w:rPr>
          <w:rFonts w:eastAsia="宋体"/>
          <w:vertAlign w:val="subscript"/>
        </w:rPr>
        <w:t>-RS</w:t>
      </w:r>
      <w:r>
        <w:rPr>
          <w:rFonts w:eastAsia="?? ??"/>
        </w:rPr>
        <w:t xml:space="preserve"> is defined in Table 8.18.6.2-1 for FR1.</w:t>
      </w:r>
    </w:p>
    <w:p w14:paraId="730EF0F6" w14:textId="77777777" w:rsidR="00B11DC7" w:rsidRDefault="00B11DC7" w:rsidP="00B11DC7">
      <w:pPr>
        <w:rPr>
          <w:ins w:id="859" w:author="Iana Siomina" w:date="2023-08-24T11:50:00Z"/>
          <w:rFonts w:eastAsia="?? ??"/>
        </w:rPr>
      </w:pPr>
      <w:r>
        <w:rPr>
          <w:rFonts w:eastAsia="?? ??"/>
        </w:rPr>
        <w:t xml:space="preserve">The value of </w:t>
      </w:r>
      <w:proofErr w:type="spellStart"/>
      <w:r>
        <w:rPr>
          <w:rFonts w:eastAsia="宋体"/>
        </w:rPr>
        <w:t>T</w:t>
      </w:r>
      <w:r>
        <w:rPr>
          <w:rFonts w:eastAsia="宋体"/>
          <w:vertAlign w:val="subscript"/>
        </w:rPr>
        <w:t>Evaluate_CBD_CSI</w:t>
      </w:r>
      <w:proofErr w:type="spellEnd"/>
      <w:r>
        <w:rPr>
          <w:rFonts w:eastAsia="宋体"/>
          <w:vertAlign w:val="subscript"/>
        </w:rPr>
        <w:t>-RS</w:t>
      </w:r>
      <w:r>
        <w:rPr>
          <w:rFonts w:eastAsia="?? ??"/>
        </w:rPr>
        <w:t xml:space="preserve"> is defined in Table 8.18.6.2-2 for FR2 with scaling factor </w:t>
      </w:r>
      <w:ins w:id="860" w:author="00071046" w:date="2023-08-23T21:43:00Z">
        <w:r>
          <w:rPr>
            <w:rFonts w:eastAsia="?? ??"/>
          </w:rPr>
          <w:t>N</w:t>
        </w:r>
      </w:ins>
      <w:ins w:id="861" w:author="Iana Siomina" w:date="2023-08-24T11:50:00Z">
        <w:r>
          <w:rPr>
            <w:rFonts w:eastAsia="?? ??"/>
          </w:rPr>
          <w:t>, where</w:t>
        </w:r>
      </w:ins>
    </w:p>
    <w:p w14:paraId="1F3EFB37" w14:textId="77777777" w:rsidR="00B11DC7" w:rsidRDefault="00B11DC7" w:rsidP="00B11DC7">
      <w:pPr>
        <w:ind w:left="567"/>
        <w:rPr>
          <w:ins w:id="862" w:author="Iana Siomina" w:date="2023-08-24T11:50:00Z"/>
          <w:rFonts w:eastAsia="?? ??"/>
        </w:rPr>
      </w:pPr>
      <w:ins w:id="863" w:author="Iana Siomina" w:date="2023-08-24T11:50:00Z">
        <w:r>
          <w:rPr>
            <w:rFonts w:eastAsia="?? ??"/>
          </w:rPr>
          <w:t>N</w:t>
        </w:r>
      </w:ins>
      <w:ins w:id="864" w:author="00071046" w:date="2023-08-23T21:43:00Z">
        <w:r>
          <w:rPr>
            <w:rFonts w:eastAsia="?? ??"/>
          </w:rPr>
          <w:t xml:space="preserve"> = [TBD] </w:t>
        </w:r>
      </w:ins>
      <w:ins w:id="865" w:author="Iana Siomina" w:date="2023-08-24T11:50:00Z">
        <w:r>
          <w:rPr>
            <w:rFonts w:eastAsia="?? ??"/>
          </w:rPr>
          <w:t xml:space="preserve">for </w:t>
        </w:r>
        <w:proofErr w:type="spellStart"/>
        <w:r>
          <w:rPr>
            <w:rFonts w:eastAsia="?? ??"/>
          </w:rPr>
          <w:t>PCell</w:t>
        </w:r>
        <w:proofErr w:type="spellEnd"/>
        <w:r>
          <w:rPr>
            <w:rFonts w:eastAsia="?? ??"/>
          </w:rPr>
          <w:t xml:space="preserve"> in FR2-1 </w:t>
        </w:r>
      </w:ins>
      <w:ins w:id="866" w:author="00071046" w:date="2023-08-23T21:43:00Z">
        <w:r>
          <w:rPr>
            <w:rFonts w:eastAsia="?? ??"/>
          </w:rPr>
          <w:t xml:space="preserve">if the UE supports </w:t>
        </w:r>
      </w:ins>
      <w:ins w:id="867" w:author="Iana Siomina" w:date="2023-08-24T11:50:00Z">
        <w:r>
          <w:rPr>
            <w:rFonts w:eastAsia="?? ??"/>
          </w:rPr>
          <w:t>[</w:t>
        </w:r>
      </w:ins>
      <w:ins w:id="868" w:author="00071046" w:date="2023-08-23T21:43:00Z">
        <w:r>
          <w:rPr>
            <w:rFonts w:eastAsia="?? ??"/>
          </w:rPr>
          <w:t>fast beam sweeping capability</w:t>
        </w:r>
      </w:ins>
      <w:ins w:id="869" w:author="Iana Siomina" w:date="2023-08-24T11:50:00Z">
        <w:r>
          <w:rPr>
            <w:rFonts w:eastAsia="?? ??"/>
          </w:rPr>
          <w:t>]</w:t>
        </w:r>
      </w:ins>
      <w:ins w:id="870" w:author="00071046" w:date="2023-08-23T21:43:00Z">
        <w:r>
          <w:rPr>
            <w:rFonts w:eastAsia="?? ??"/>
          </w:rPr>
          <w:t xml:space="preserve">, </w:t>
        </w:r>
      </w:ins>
      <w:ins w:id="871" w:author="Iana Siomina" w:date="2023-08-24T11:50:00Z">
        <w:r>
          <w:rPr>
            <w:rFonts w:eastAsia="?? ??"/>
          </w:rPr>
          <w:t>and</w:t>
        </w:r>
      </w:ins>
    </w:p>
    <w:p w14:paraId="4E382B8C" w14:textId="77777777" w:rsidR="00B11DC7" w:rsidRDefault="00B11DC7">
      <w:pPr>
        <w:ind w:left="567"/>
        <w:rPr>
          <w:rFonts w:eastAsia="?? ??"/>
        </w:rPr>
        <w:pPrChange w:id="872" w:author="Iana Siomina" w:date="2023-08-24T11:50:00Z">
          <w:pPr/>
        </w:pPrChange>
      </w:pPr>
      <w:r>
        <w:rPr>
          <w:rFonts w:eastAsia="?? ??"/>
        </w:rPr>
        <w:t>N=8</w:t>
      </w:r>
      <w:ins w:id="873" w:author="Iana Siomina" w:date="2023-08-24T11:50:00Z">
        <w:r>
          <w:rPr>
            <w:rFonts w:eastAsia="?? ??"/>
          </w:rPr>
          <w:t xml:space="preserve"> for other cases in FR2</w:t>
        </w:r>
      </w:ins>
      <w:r>
        <w:rPr>
          <w:rFonts w:eastAsia="?? ??"/>
        </w:rPr>
        <w:t>.</w:t>
      </w:r>
    </w:p>
    <w:p w14:paraId="5BEB6709" w14:textId="77777777" w:rsidR="00B11DC7" w:rsidRDefault="00B11DC7" w:rsidP="00B11DC7">
      <w:pPr>
        <w:rPr>
          <w:rFonts w:eastAsia="?? ??"/>
        </w:rPr>
      </w:pPr>
      <w:r>
        <w:rPr>
          <w:rFonts w:eastAsia="?? ??"/>
        </w:rPr>
        <w:t>For FR1,</w:t>
      </w:r>
    </w:p>
    <w:p w14:paraId="70DCA18D"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 and</w:t>
      </w:r>
    </w:p>
    <w:p w14:paraId="5B2EA3E5" w14:textId="77777777" w:rsidR="00B11DC7" w:rsidRDefault="00B11DC7" w:rsidP="00B11DC7">
      <w:pPr>
        <w:pStyle w:val="B10"/>
      </w:pPr>
      <w:r>
        <w:t>-</w:t>
      </w:r>
      <w:r>
        <w:tab/>
        <w:t>P = 1 when in the monitored cell there are no measurement gaps overlapping with any occasion of the CSI-RS.</w:t>
      </w:r>
    </w:p>
    <w:p w14:paraId="275263D5" w14:textId="77777777" w:rsidR="00B11DC7" w:rsidRDefault="00B11DC7" w:rsidP="00B11DC7">
      <w:pPr>
        <w:rPr>
          <w:rFonts w:eastAsia="?? ??"/>
        </w:rPr>
      </w:pPr>
      <w:r>
        <w:rPr>
          <w:rFonts w:eastAsia="?? ??"/>
        </w:rPr>
        <w:t>For FR2,</w:t>
      </w:r>
    </w:p>
    <w:p w14:paraId="1ECC9B7A" w14:textId="77777777" w:rsidR="00B11DC7" w:rsidRDefault="00B11DC7" w:rsidP="00B11DC7">
      <w:pPr>
        <w:pStyle w:val="B10"/>
      </w:pPr>
      <w:r>
        <w:t>-</w:t>
      </w:r>
      <w:r>
        <w:tab/>
        <w:t>P = 1, when candidate beam detection RS is not overlapped with measurement gap and also not overlapped with SMTC occasion.</w:t>
      </w:r>
    </w:p>
    <w:p w14:paraId="2A755A88"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xml:space="preserve"> when candidate beam detection RS is partially overlapped with measurement gap and candidate beam detection RS is not overlapped with SMTC occasion (T</w:t>
      </w:r>
      <w:r>
        <w:rPr>
          <w:vertAlign w:val="subscript"/>
        </w:rPr>
        <w:t>CSI-RS</w:t>
      </w:r>
      <w:r>
        <w:t xml:space="preserve"> &lt; MGRP)</w:t>
      </w:r>
    </w:p>
    <w:p w14:paraId="731EEA9F"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w:t>
      </w:r>
    </w:p>
    <w:p w14:paraId="041BC017" w14:textId="77777777" w:rsidR="00B11DC7" w:rsidRDefault="00B11DC7" w:rsidP="00B11DC7">
      <w:pPr>
        <w:pStyle w:val="B10"/>
      </w:pPr>
      <w:r>
        <w:t>-</w:t>
      </w:r>
      <w:r>
        <w:tab/>
        <w:t>P =</w:t>
      </w:r>
      <w:proofErr w:type="spellStart"/>
      <w:r>
        <w:t>P</w:t>
      </w:r>
      <w:r>
        <w:rPr>
          <w:vertAlign w:val="subscript"/>
        </w:rPr>
        <w:t>sharing</w:t>
      </w:r>
      <w:proofErr w:type="spellEnd"/>
      <w:r>
        <w:rPr>
          <w:vertAlign w:val="subscript"/>
        </w:rPr>
        <w:t xml:space="preserve"> factor</w:t>
      </w:r>
      <w:r>
        <w:t>, when candidate beam detection RS is not overlapped with measurement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37A4DC3E"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 and SMTC occasion is not overlapped with measurement gap and</w:t>
      </w:r>
    </w:p>
    <w:p w14:paraId="4AA1FE9B" w14:textId="77777777" w:rsidR="00B11DC7" w:rsidRDefault="00B11DC7" w:rsidP="00B11DC7">
      <w:pPr>
        <w:pStyle w:val="B20"/>
      </w:pPr>
      <w:r>
        <w:t>-</w:t>
      </w:r>
      <w:r>
        <w:tab/>
      </w:r>
      <w:proofErr w:type="spellStart"/>
      <w:r>
        <w:t>T</w:t>
      </w:r>
      <w:r>
        <w:rPr>
          <w:vertAlign w:val="subscript"/>
        </w:rPr>
        <w:t>SMTCperiod</w:t>
      </w:r>
      <w:proofErr w:type="spellEnd"/>
      <w:r>
        <w:t xml:space="preserve"> </w:t>
      </w:r>
      <w:r>
        <w:rPr>
          <w:rFonts w:hint="eastAsia"/>
        </w:rPr>
        <w:t>≠</w:t>
      </w:r>
      <w:r>
        <w:t xml:space="preserve"> MGRP or</w:t>
      </w:r>
    </w:p>
    <w:p w14:paraId="43B1501B" w14:textId="77777777" w:rsidR="00B11DC7" w:rsidRDefault="00B11DC7" w:rsidP="00B11DC7">
      <w:pPr>
        <w:pStyle w:val="B20"/>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w:t>
      </w:r>
      <w:r>
        <w:t xml:space="preserve"> </w:t>
      </w:r>
      <w:proofErr w:type="spellStart"/>
      <w:r>
        <w:t>T</w:t>
      </w:r>
      <w:r>
        <w:rPr>
          <w:vertAlign w:val="subscript"/>
        </w:rPr>
        <w:t>SMTCperiod</w:t>
      </w:r>
      <w:proofErr w:type="spellEnd"/>
    </w:p>
    <w:p w14:paraId="045B06CF"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3320F55D"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14:paraId="1271B32D" w14:textId="77777777" w:rsidR="00B11DC7" w:rsidRDefault="00B11DC7" w:rsidP="00B11DC7">
      <w:pPr>
        <w:pStyle w:val="B10"/>
        <w:rPr>
          <w:rFonts w:eastAsia="?? ??"/>
        </w:rPr>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candidate beam detection RS is partially overlapped with measurement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2EF37647" w14:textId="77777777" w:rsidR="00B11DC7" w:rsidRDefault="00B11DC7" w:rsidP="00B11DC7">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4D0D4CB9" w14:textId="77777777" w:rsidR="00B11DC7" w:rsidRDefault="00B11DC7" w:rsidP="00B11DC7">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w:t>
      </w:r>
      <w:r>
        <w:lastRenderedPageBreak/>
        <w:t>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12452143" w14:textId="77777777" w:rsidR="00B11DC7" w:rsidRDefault="00B11DC7" w:rsidP="00B11DC7">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0119C8D5" w14:textId="77777777" w:rsidR="00B11DC7" w:rsidRDefault="00B11DC7" w:rsidP="00B11DC7">
      <w:pPr>
        <w:pStyle w:val="B10"/>
        <w:rPr>
          <w:rFonts w:eastAsia="?? ??"/>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553A3D6A" w14:textId="77777777" w:rsidR="00B11DC7" w:rsidRDefault="00B11DC7" w:rsidP="00B11DC7">
      <w:proofErr w:type="gramStart"/>
      <w:r>
        <w:t>where</w:t>
      </w:r>
      <w:proofErr w:type="gramEnd"/>
      <w:r>
        <w:t>,</w:t>
      </w:r>
    </w:p>
    <w:p w14:paraId="3652E187" w14:textId="77777777" w:rsidR="00B11DC7" w:rsidRDefault="00B11DC7" w:rsidP="00B11DC7">
      <w:pPr>
        <w:pStyle w:val="B10"/>
      </w:pPr>
      <w:r>
        <w:tab/>
        <w:t xml:space="preserve">If the high layer in TS 38.331 [2] </w:t>
      </w:r>
      <w:proofErr w:type="spellStart"/>
      <w:r>
        <w:t>signaling</w:t>
      </w:r>
      <w:proofErr w:type="spellEnd"/>
      <w:r>
        <w:t xml:space="preserve"> of </w:t>
      </w:r>
      <w:r>
        <w:rPr>
          <w:i/>
        </w:rPr>
        <w:t>smtc2</w:t>
      </w:r>
      <w:r>
        <w:t xml:space="preserve"> is present, </w:t>
      </w:r>
      <w:proofErr w:type="spellStart"/>
      <w:r>
        <w:t>T</w:t>
      </w:r>
      <w:r>
        <w:rPr>
          <w:vertAlign w:val="subscript"/>
        </w:rPr>
        <w:t>SMTCperiod</w:t>
      </w:r>
      <w:proofErr w:type="spellEnd"/>
      <w:r>
        <w:t xml:space="preserve"> follows </w:t>
      </w:r>
      <w:r>
        <w:rPr>
          <w:i/>
        </w:rPr>
        <w:t>smtc2</w:t>
      </w:r>
      <w:r>
        <w:t xml:space="preserve">; Otherwise </w:t>
      </w:r>
      <w:proofErr w:type="spellStart"/>
      <w:r>
        <w:t>T</w:t>
      </w:r>
      <w:r>
        <w:rPr>
          <w:vertAlign w:val="subscript"/>
        </w:rPr>
        <w:t>SMTCperiod</w:t>
      </w:r>
      <w:proofErr w:type="spellEnd"/>
      <w:r>
        <w:t xml:space="preserve"> follows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24A2CB11" w14:textId="77777777" w:rsidR="00B11DC7" w:rsidRDefault="00B11DC7" w:rsidP="00B11DC7">
      <w:pPr>
        <w:pStyle w:val="NO"/>
      </w:pPr>
      <w:r>
        <w:t>Note:</w:t>
      </w:r>
      <w:r>
        <w:tab/>
        <w:t xml:space="preserve">The overlap between CSI-RS for CBD and SMTC means that CSI-RS for CBD is within the SMTC window duration. </w:t>
      </w:r>
    </w:p>
    <w:p w14:paraId="1455088C" w14:textId="77777777" w:rsidR="00B11DC7" w:rsidRDefault="00B11DC7" w:rsidP="00B11DC7">
      <w:r>
        <w:t>Longer evaluation period would be expected if the combination of the CBD-RS resource, SMTC occasion and measurement gap configurations does not meet pervious conditions.</w:t>
      </w:r>
    </w:p>
    <w:p w14:paraId="1D358D45" w14:textId="77777777" w:rsidR="00B11DC7" w:rsidRDefault="00B11DC7" w:rsidP="00B11DC7">
      <w:pPr>
        <w:rPr>
          <w:rFonts w:eastAsia="?? ??"/>
        </w:rPr>
      </w:pPr>
      <w:r>
        <w:t>Longer evaluation period would be expected if the CSI-RS is on the same OFDM symbols with RLM, BFD, BM-RS, or other CBD-RS, according to the measurement restrictions defined in clause 8.18.6.3</w:t>
      </w:r>
      <w:r>
        <w:rPr>
          <w:rFonts w:eastAsia="?? ??"/>
        </w:rPr>
        <w:t>.</w:t>
      </w:r>
    </w:p>
    <w:p w14:paraId="2A796290" w14:textId="77777777" w:rsidR="00B11DC7" w:rsidRDefault="00B11DC7" w:rsidP="00B11DC7">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0DC707A1" w14:textId="77777777" w:rsidR="00B11DC7" w:rsidRDefault="00B11DC7" w:rsidP="00B11DC7">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277C72BF" w14:textId="77777777" w:rsidR="00B11DC7" w:rsidRDefault="00B11DC7" w:rsidP="00B11DC7">
      <w:pPr>
        <w:rPr>
          <w:rFonts w:eastAsia="?? ??"/>
        </w:rPr>
      </w:pPr>
      <w:r>
        <w:rPr>
          <w:rFonts w:eastAsia="?? ??"/>
        </w:rPr>
        <w:t>The values of M</w:t>
      </w:r>
      <w:r>
        <w:rPr>
          <w:rFonts w:eastAsia="?? ??"/>
          <w:vertAlign w:val="subscript"/>
        </w:rPr>
        <w:t>CBD</w:t>
      </w:r>
      <w:r>
        <w:rPr>
          <w:rFonts w:eastAsia="?? ??"/>
        </w:rPr>
        <w:t xml:space="preserve"> used in Table 8.18.6.2-1 and Table 8.18.6.2-2 are defined as</w:t>
      </w:r>
    </w:p>
    <w:p w14:paraId="6C4AD942" w14:textId="77777777" w:rsidR="00B11DC7" w:rsidRDefault="00B11DC7" w:rsidP="00B11DC7">
      <w:pPr>
        <w:pStyle w:val="B10"/>
        <w:rPr>
          <w:rFonts w:eastAsia="宋体"/>
        </w:rPr>
      </w:pPr>
      <w:r>
        <w:rPr>
          <w:rFonts w:eastAsia="宋体"/>
        </w:rPr>
        <w:t>-</w:t>
      </w:r>
      <w:r>
        <w:rPr>
          <w:rFonts w:eastAsia="宋体"/>
        </w:rPr>
        <w:tab/>
        <w:t>M</w:t>
      </w:r>
      <w:r>
        <w:rPr>
          <w:rFonts w:eastAsia="宋体"/>
          <w:vertAlign w:val="subscript"/>
        </w:rPr>
        <w:t>CBD</w:t>
      </w:r>
      <w:r>
        <w:rPr>
          <w:rFonts w:eastAsia="宋体"/>
        </w:rPr>
        <w:t xml:space="preserve"> = 3, if the CSI-RS resource configured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is transmitted with Density = 3</w:t>
      </w:r>
      <w:r>
        <w:rPr>
          <w:rFonts w:eastAsia="宋体"/>
          <w:lang w:eastAsia="zh-CN"/>
        </w:rPr>
        <w:t xml:space="preserve"> and over the bandwidth </w:t>
      </w:r>
      <w:r>
        <w:rPr>
          <w:rFonts w:ascii="宋体" w:eastAsia="宋体" w:hAnsi="宋体" w:hint="eastAsia"/>
          <w:lang w:eastAsia="zh-CN"/>
        </w:rPr>
        <w:t>≥</w:t>
      </w:r>
      <w:r>
        <w:rPr>
          <w:rFonts w:ascii="宋体" w:eastAsia="宋体" w:hAnsi="宋体"/>
          <w:lang w:eastAsia="zh-CN"/>
        </w:rPr>
        <w:t xml:space="preserve"> </w:t>
      </w:r>
      <w:r>
        <w:rPr>
          <w:rFonts w:eastAsia="宋体"/>
          <w:lang w:eastAsia="zh-CN"/>
        </w:rPr>
        <w:t>24 PRBs</w:t>
      </w:r>
      <w:r>
        <w:rPr>
          <w:rFonts w:eastAsia="宋体"/>
        </w:rPr>
        <w:t>.</w:t>
      </w:r>
    </w:p>
    <w:p w14:paraId="0E7DAAF2" w14:textId="77777777" w:rsidR="00B11DC7" w:rsidRDefault="00B11DC7" w:rsidP="00B11DC7">
      <w:pPr>
        <w:rPr>
          <w:rFonts w:eastAsia="?? ??"/>
        </w:rPr>
      </w:pPr>
      <w:r>
        <w:rPr>
          <w:rFonts w:eastAsia="?? ??"/>
        </w:rPr>
        <w:t>The values of P</w:t>
      </w:r>
      <w:r>
        <w:rPr>
          <w:rFonts w:eastAsia="?? ??"/>
          <w:vertAlign w:val="subscript"/>
        </w:rPr>
        <w:t>CBD</w:t>
      </w:r>
      <w:r>
        <w:rPr>
          <w:rFonts w:eastAsia="?? ??"/>
        </w:rPr>
        <w:t xml:space="preserve"> used in Table 8.18.6.2-1 and Table 8.18.6.2-2 are defined as</w:t>
      </w:r>
    </w:p>
    <w:p w14:paraId="0613C409" w14:textId="77777777" w:rsidR="00B11DC7" w:rsidRDefault="00B11DC7" w:rsidP="00B11DC7">
      <w:pPr>
        <w:pStyle w:val="B10"/>
        <w:rPr>
          <w:rFonts w:eastAsia="宋体"/>
        </w:rPr>
      </w:pPr>
      <w:r>
        <w:rPr>
          <w:rFonts w:eastAsia="宋体"/>
        </w:rPr>
        <w:tab/>
        <w:t xml:space="preserve">For each CSI-RS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PCell or PSCell in EN-DC or NE-DC or SA; or PCell in NR-DC</w:t>
      </w:r>
    </w:p>
    <w:p w14:paraId="3F5430A3" w14:textId="77777777" w:rsidR="00B11DC7" w:rsidRDefault="00B11DC7" w:rsidP="00B11DC7">
      <w:pPr>
        <w:pStyle w:val="B20"/>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 1.</w:t>
      </w:r>
    </w:p>
    <w:p w14:paraId="1BDAACDE" w14:textId="77777777" w:rsidR="00B11DC7" w:rsidRDefault="00B11DC7" w:rsidP="00B11DC7">
      <w:pPr>
        <w:ind w:left="540"/>
        <w:rPr>
          <w:rFonts w:eastAsia="宋体"/>
        </w:rPr>
      </w:pPr>
      <w:r>
        <w:rPr>
          <w:rFonts w:eastAsia="宋体"/>
        </w:rPr>
        <w:t xml:space="preserve">For each CSI-RS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PSCell in NR-DC </w:t>
      </w:r>
    </w:p>
    <w:p w14:paraId="2F267759" w14:textId="77777777" w:rsidR="00B11DC7" w:rsidRDefault="00B11DC7" w:rsidP="00B11DC7">
      <w:pPr>
        <w:pStyle w:val="B20"/>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 2 if UE configured for candidate beam detection on </w:t>
      </w:r>
      <w:proofErr w:type="spellStart"/>
      <w:r>
        <w:rPr>
          <w:rFonts w:eastAsia="宋体"/>
        </w:rPr>
        <w:t>SCell</w:t>
      </w:r>
      <w:proofErr w:type="spellEnd"/>
      <w:r>
        <w:rPr>
          <w:rFonts w:eastAsia="宋体"/>
        </w:rPr>
        <w:t>, 1 otherwise.</w:t>
      </w:r>
    </w:p>
    <w:p w14:paraId="71BD5BBC" w14:textId="77777777" w:rsidR="00B11DC7" w:rsidRDefault="00B11DC7" w:rsidP="00B11DC7">
      <w:pPr>
        <w:ind w:left="568" w:hanging="284"/>
        <w:rPr>
          <w:rFonts w:eastAsia="宋体"/>
        </w:rPr>
      </w:pPr>
      <w:r>
        <w:rPr>
          <w:rFonts w:eastAsia="宋体"/>
        </w:rPr>
        <w:tab/>
        <w:t xml:space="preserve">For each CSI-RS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a SCell</w:t>
      </w:r>
    </w:p>
    <w:p w14:paraId="0875234D" w14:textId="77777777" w:rsidR="00B11DC7" w:rsidRDefault="00B11DC7" w:rsidP="00B11DC7">
      <w:pPr>
        <w:pStyle w:val="B20"/>
        <w:rPr>
          <w:rFonts w:eastAsia="宋体"/>
        </w:rPr>
      </w:pPr>
      <w:r>
        <w:rPr>
          <w:rFonts w:eastAsia="宋体"/>
        </w:rPr>
        <w:t>-</w:t>
      </w:r>
      <w:r>
        <w:rPr>
          <w:rFonts w:eastAsia="宋体"/>
        </w:rPr>
        <w:tab/>
        <w:t>P</w:t>
      </w:r>
      <w:r>
        <w:rPr>
          <w:rFonts w:eastAsia="宋体"/>
          <w:vertAlign w:val="subscript"/>
        </w:rPr>
        <w:t>CBD</w:t>
      </w:r>
      <w:r>
        <w:rPr>
          <w:rFonts w:eastAsia="宋体"/>
        </w:rPr>
        <w:t xml:space="preserve"> = Z in EN-DC or NE-DC or SA.</w:t>
      </w:r>
    </w:p>
    <w:p w14:paraId="10D7F8F3" w14:textId="77777777" w:rsidR="00B11DC7" w:rsidRDefault="00B11DC7" w:rsidP="00B11DC7">
      <w:pPr>
        <w:pStyle w:val="B20"/>
        <w:rPr>
          <w:rFonts w:eastAsia="宋体"/>
        </w:rPr>
      </w:pPr>
      <w:r>
        <w:rPr>
          <w:rFonts w:eastAsia="宋体"/>
        </w:rPr>
        <w:t>-</w:t>
      </w:r>
      <w:r>
        <w:rPr>
          <w:rFonts w:eastAsia="宋体"/>
        </w:rPr>
        <w:tab/>
        <w:t>P</w:t>
      </w:r>
      <w:r>
        <w:rPr>
          <w:rFonts w:eastAsia="宋体"/>
          <w:vertAlign w:val="subscript"/>
        </w:rPr>
        <w:t>CBD</w:t>
      </w:r>
      <w:r>
        <w:rPr>
          <w:rFonts w:eastAsia="宋体"/>
        </w:rPr>
        <w:t xml:space="preserve"> = 2* Z in NR-DC.</w:t>
      </w:r>
    </w:p>
    <w:p w14:paraId="487629B0" w14:textId="77777777" w:rsidR="00B11DC7" w:rsidRDefault="00B11DC7" w:rsidP="00B11DC7">
      <w:pPr>
        <w:pStyle w:val="B20"/>
        <w:rPr>
          <w:rFonts w:eastAsia="宋体"/>
        </w:rPr>
      </w:pPr>
      <w:r>
        <w:rPr>
          <w:rFonts w:eastAsia="宋体"/>
        </w:rPr>
        <w:tab/>
        <w:t xml:space="preserve">Where Z is the number of band(s) on which UE is performing </w:t>
      </w:r>
      <w:r>
        <w:rPr>
          <w:rFonts w:eastAsia="宋体" w:cs="v5.0.0"/>
        </w:rPr>
        <w:t>beam failure detection</w:t>
      </w:r>
      <w:r>
        <w:rPr>
          <w:rFonts w:eastAsia="宋体"/>
        </w:rPr>
        <w:t xml:space="preserve"> only for </w:t>
      </w:r>
      <w:proofErr w:type="spellStart"/>
      <w:r>
        <w:rPr>
          <w:rFonts w:eastAsia="宋体"/>
        </w:rPr>
        <w:t>SCell</w:t>
      </w:r>
      <w:proofErr w:type="spellEnd"/>
    </w:p>
    <w:p w14:paraId="782A339A" w14:textId="77777777" w:rsidR="00B11DC7" w:rsidRDefault="00B11DC7" w:rsidP="00B11DC7">
      <w:pPr>
        <w:pStyle w:val="B20"/>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is the number of band(s) on which UE is performing </w:t>
      </w:r>
      <w:r>
        <w:rPr>
          <w:rFonts w:eastAsia="宋体" w:cs="v5.0.0"/>
        </w:rPr>
        <w:t>candidate beam detection</w:t>
      </w:r>
      <w:r>
        <w:rPr>
          <w:rFonts w:eastAsia="宋体"/>
        </w:rPr>
        <w:t xml:space="preserve"> only for </w:t>
      </w:r>
      <w:proofErr w:type="spellStart"/>
      <w:r>
        <w:rPr>
          <w:rFonts w:eastAsia="宋体"/>
        </w:rPr>
        <w:t>SCell</w:t>
      </w:r>
      <w:proofErr w:type="spellEnd"/>
      <w:r>
        <w:rPr>
          <w:rFonts w:eastAsia="宋体"/>
        </w:rPr>
        <w:t>.</w:t>
      </w:r>
    </w:p>
    <w:p w14:paraId="060AA604" w14:textId="77777777" w:rsidR="00B11DC7" w:rsidRDefault="00B11DC7" w:rsidP="00B11DC7">
      <w:pPr>
        <w:rPr>
          <w:rFonts w:eastAsia="宋体"/>
          <w:lang w:val="fr-FR"/>
        </w:rPr>
      </w:pPr>
      <w:r>
        <w:rPr>
          <w:rFonts w:eastAsia="宋体"/>
          <w:lang w:val="fr-FR"/>
        </w:rPr>
        <w:t>The values of P</w:t>
      </w:r>
      <w:r>
        <w:rPr>
          <w:rFonts w:eastAsia="宋体"/>
          <w:vertAlign w:val="subscript"/>
          <w:lang w:val="fr-FR"/>
        </w:rPr>
        <w:t xml:space="preserve">TRP </w:t>
      </w:r>
      <w:proofErr w:type="spellStart"/>
      <w:r>
        <w:rPr>
          <w:rFonts w:eastAsia="宋体"/>
          <w:lang w:val="fr-FR"/>
        </w:rPr>
        <w:t>defined</w:t>
      </w:r>
      <w:proofErr w:type="spellEnd"/>
      <w:r>
        <w:rPr>
          <w:rFonts w:eastAsia="宋体"/>
          <w:lang w:val="fr-FR"/>
        </w:rPr>
        <w:t xml:space="preserve"> in table 8.18.6.2-2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 if SSB/</w:t>
      </w:r>
      <w:r>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w:t>
      </w:r>
    </w:p>
    <w:p w14:paraId="618F9FB9" w14:textId="77777777" w:rsidR="00B11DC7" w:rsidRDefault="00B11DC7" w:rsidP="00B11DC7">
      <w:pPr>
        <w:rPr>
          <w:rFonts w:eastAsia="宋体"/>
        </w:rPr>
      </w:pPr>
    </w:p>
    <w:p w14:paraId="5DEF65DB" w14:textId="77777777" w:rsidR="00B11DC7" w:rsidRDefault="00B11DC7" w:rsidP="00B11DC7">
      <w:pPr>
        <w:keepNext/>
        <w:keepLines/>
        <w:spacing w:before="60"/>
        <w:jc w:val="center"/>
        <w:rPr>
          <w:rFonts w:ascii="Arial" w:eastAsia="宋体" w:hAnsi="Arial"/>
          <w:b/>
        </w:rPr>
      </w:pPr>
      <w:r>
        <w:rPr>
          <w:rFonts w:ascii="Arial" w:eastAsia="宋体" w:hAnsi="Arial"/>
          <w:b/>
        </w:rPr>
        <w:lastRenderedPageBreak/>
        <w:t xml:space="preserve">Table 8.18.6.2-1: Evaluation period </w:t>
      </w:r>
      <w:proofErr w:type="spellStart"/>
      <w:r>
        <w:rPr>
          <w:rFonts w:ascii="Arial" w:eastAsia="宋体" w:hAnsi="Arial"/>
          <w:b/>
        </w:rPr>
        <w:t>T</w:t>
      </w:r>
      <w:r>
        <w:rPr>
          <w:rFonts w:ascii="Arial" w:eastAsia="宋体" w:hAnsi="Arial"/>
          <w:b/>
          <w:vertAlign w:val="subscript"/>
        </w:rPr>
        <w:t>Evaluate_CBD_CSI</w:t>
      </w:r>
      <w:proofErr w:type="spellEnd"/>
      <w:r>
        <w:rPr>
          <w:rFonts w:ascii="Arial" w:eastAsia="宋体" w:hAnsi="Arial"/>
          <w:b/>
          <w:vertAlign w:val="subscript"/>
        </w:rPr>
        <w:t>-RS</w:t>
      </w:r>
      <w:r>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11DC7" w14:paraId="5ADD649E" w14:textId="77777777" w:rsidTr="00822EED">
        <w:trPr>
          <w:trHeight w:val="187"/>
          <w:jc w:val="center"/>
        </w:trPr>
        <w:tc>
          <w:tcPr>
            <w:tcW w:w="2035" w:type="dxa"/>
            <w:shd w:val="clear" w:color="auto" w:fill="auto"/>
          </w:tcPr>
          <w:p w14:paraId="442360BE" w14:textId="77777777" w:rsidR="00B11DC7" w:rsidRDefault="00B11DC7" w:rsidP="00822EED">
            <w:pPr>
              <w:keepNext/>
              <w:keepLines/>
              <w:spacing w:after="0"/>
              <w:jc w:val="center"/>
              <w:rPr>
                <w:rFonts w:ascii="Arial" w:eastAsia="宋体" w:hAnsi="Arial"/>
                <w:b/>
                <w:sz w:val="18"/>
              </w:rPr>
            </w:pPr>
            <w:r>
              <w:rPr>
                <w:rFonts w:ascii="Arial" w:eastAsia="宋体" w:hAnsi="Arial"/>
                <w:b/>
                <w:sz w:val="18"/>
              </w:rPr>
              <w:t>Configuration</w:t>
            </w:r>
          </w:p>
        </w:tc>
        <w:tc>
          <w:tcPr>
            <w:tcW w:w="4582" w:type="dxa"/>
            <w:shd w:val="clear" w:color="auto" w:fill="auto"/>
          </w:tcPr>
          <w:p w14:paraId="1C433F3A" w14:textId="77777777" w:rsidR="00B11DC7" w:rsidRDefault="00B11DC7" w:rsidP="00822EED">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EvaluateC_CBD_CSI</w:t>
            </w:r>
            <w:proofErr w:type="spellEnd"/>
            <w:r>
              <w:rPr>
                <w:rFonts w:ascii="Arial" w:eastAsia="宋体" w:hAnsi="Arial"/>
                <w:b/>
                <w:sz w:val="18"/>
                <w:vertAlign w:val="subscript"/>
              </w:rPr>
              <w:t>-RS</w:t>
            </w:r>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B11DC7" w:rsidRPr="00134B1D" w14:paraId="04729016" w14:textId="77777777" w:rsidTr="00822EED">
        <w:trPr>
          <w:trHeight w:val="187"/>
          <w:jc w:val="center"/>
        </w:trPr>
        <w:tc>
          <w:tcPr>
            <w:tcW w:w="2035" w:type="dxa"/>
            <w:shd w:val="clear" w:color="auto" w:fill="auto"/>
          </w:tcPr>
          <w:p w14:paraId="7A69E559" w14:textId="77777777" w:rsidR="00B11DC7" w:rsidRDefault="00B11DC7" w:rsidP="00822EED">
            <w:pPr>
              <w:keepNext/>
              <w:keepLines/>
              <w:spacing w:after="0"/>
              <w:jc w:val="center"/>
              <w:rPr>
                <w:rFonts w:ascii="Arial" w:eastAsia="宋体" w:hAnsi="Arial"/>
                <w:sz w:val="18"/>
                <w:lang w:val="fr-FR"/>
              </w:rPr>
            </w:pPr>
            <w:proofErr w:type="gramStart"/>
            <w:r>
              <w:rPr>
                <w:rFonts w:ascii="Arial" w:eastAsia="宋体" w:hAnsi="Arial"/>
                <w:sz w:val="18"/>
                <w:lang w:val="fr-FR"/>
              </w:rPr>
              <w:t>non</w:t>
            </w:r>
            <w:proofErr w:type="gramEnd"/>
            <w:r>
              <w:rPr>
                <w:rFonts w:ascii="Arial" w:eastAsia="宋体" w:hAnsi="Arial"/>
                <w:sz w:val="18"/>
                <w:lang w:val="fr-FR"/>
              </w:rPr>
              <w:t xml:space="preserve">-DRX, DRX cycle </w:t>
            </w:r>
            <w:r>
              <w:rPr>
                <w:rFonts w:ascii="Arial" w:eastAsia="宋体" w:hAnsi="Arial" w:cs="Arial" w:hint="eastAsia"/>
                <w:sz w:val="18"/>
                <w:lang w:val="fr-FR"/>
              </w:rPr>
              <w:t>≤</w:t>
            </w:r>
            <w:r>
              <w:rPr>
                <w:rFonts w:ascii="Arial" w:eastAsia="宋体" w:hAnsi="Arial" w:cs="Arial"/>
                <w:sz w:val="18"/>
                <w:lang w:val="fr-FR"/>
              </w:rPr>
              <w:t xml:space="preserve"> </w:t>
            </w:r>
            <w:r>
              <w:rPr>
                <w:rFonts w:ascii="Arial" w:eastAsia="宋体" w:hAnsi="Arial"/>
                <w:sz w:val="18"/>
                <w:lang w:val="fr-FR"/>
              </w:rPr>
              <w:t>320ms</w:t>
            </w:r>
          </w:p>
        </w:tc>
        <w:tc>
          <w:tcPr>
            <w:tcW w:w="4582" w:type="dxa"/>
            <w:shd w:val="clear" w:color="auto" w:fill="auto"/>
          </w:tcPr>
          <w:p w14:paraId="4B90935F" w14:textId="77777777" w:rsidR="00B11DC7" w:rsidRDefault="00B11DC7" w:rsidP="00822EED">
            <w:pPr>
              <w:keepNext/>
              <w:keepLines/>
              <w:spacing w:after="0"/>
              <w:jc w:val="center"/>
              <w:rPr>
                <w:rFonts w:ascii="Arial" w:eastAsia="宋体" w:hAnsi="Arial"/>
                <w:sz w:val="18"/>
                <w:lang w:val="fr-FR"/>
              </w:rPr>
            </w:pPr>
            <w:proofErr w:type="gramStart"/>
            <w:r>
              <w:rPr>
                <w:rFonts w:ascii="Arial" w:eastAsia="宋体" w:hAnsi="Arial" w:cs="v4.2.0"/>
                <w:sz w:val="18"/>
                <w:lang w:val="fr-FR"/>
              </w:rPr>
              <w:t>Max(</w:t>
            </w:r>
            <w:proofErr w:type="gramEnd"/>
            <w:r>
              <w:rPr>
                <w:rFonts w:ascii="Arial" w:eastAsia="宋体" w:hAnsi="Arial" w:cs="v4.2.0"/>
                <w:sz w:val="18"/>
                <w:lang w:val="fr-FR"/>
              </w:rPr>
              <w:t xml:space="preserve">25, </w:t>
            </w:r>
            <w:proofErr w:type="spellStart"/>
            <w:r>
              <w:rPr>
                <w:rFonts w:ascii="Arial" w:eastAsia="宋体" w:hAnsi="Arial" w:cs="v4.2.0"/>
                <w:sz w:val="18"/>
                <w:lang w:val="fr-FR"/>
              </w:rPr>
              <w:t>Ceil</w:t>
            </w:r>
            <w:proofErr w:type="spellEnd"/>
            <w:r>
              <w:rPr>
                <w:rFonts w:ascii="Arial" w:eastAsia="宋体" w:hAnsi="Arial" w:cs="v4.2.0"/>
                <w:sz w:val="18"/>
                <w:lang w:val="fr-FR"/>
              </w:rPr>
              <w:t>(M</w:t>
            </w:r>
            <w:r>
              <w:rPr>
                <w:rFonts w:ascii="Arial" w:eastAsia="宋体" w:hAnsi="Arial" w:cs="v4.2.0"/>
                <w:sz w:val="18"/>
                <w:vertAlign w:val="subscript"/>
                <w:lang w:val="fr-FR"/>
              </w:rPr>
              <w:t>CBD</w:t>
            </w:r>
            <w:r>
              <w:rPr>
                <w:rFonts w:ascii="Arial" w:eastAsia="宋体" w:hAnsi="Arial" w:cs="v4.2.0"/>
                <w:sz w:val="18"/>
                <w:lang w:val="fr-FR"/>
              </w:rPr>
              <w:t xml:space="preserve"> </w:t>
            </w:r>
            <w:r>
              <w:rPr>
                <w:rFonts w:ascii="Arial" w:eastAsia="宋体" w:hAnsi="Arial" w:cs="Arial"/>
                <w:sz w:val="18"/>
                <w:szCs w:val="18"/>
              </w:rPr>
              <w:sym w:font="Symbol" w:char="F0B4"/>
            </w:r>
            <w:r>
              <w:rPr>
                <w:rFonts w:ascii="Arial" w:eastAsia="宋体" w:hAnsi="Arial" w:cs="Arial"/>
                <w:sz w:val="18"/>
                <w:szCs w:val="18"/>
                <w:lang w:val="fr-FR"/>
              </w:rPr>
              <w:t xml:space="preserve"> </w:t>
            </w:r>
            <w:r>
              <w:rPr>
                <w:rFonts w:ascii="Arial" w:eastAsia="宋体" w:hAnsi="Arial" w:cs="v4.2.0"/>
                <w:sz w:val="18"/>
                <w:lang w:val="fr-FR"/>
              </w:rPr>
              <w:t>P</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P</w:t>
            </w:r>
            <w:r>
              <w:rPr>
                <w:rFonts w:ascii="Arial" w:eastAsia="宋体" w:hAnsi="Arial"/>
                <w:sz w:val="18"/>
                <w:vertAlign w:val="subscript"/>
                <w:lang w:val="fr-FR"/>
              </w:rPr>
              <w:t>CBD</w:t>
            </w:r>
            <w:r>
              <w:rPr>
                <w:rFonts w:ascii="Arial" w:eastAsia="宋体" w:hAnsi="Arial" w:cs="v4.2.0"/>
                <w:sz w:val="18"/>
                <w:lang w:val="fr-FR"/>
              </w:rPr>
              <w:t xml:space="preserve">) </w:t>
            </w:r>
            <w:r>
              <w:rPr>
                <w:rFonts w:ascii="Arial" w:eastAsia="宋体" w:hAnsi="Arial" w:cs="Arial"/>
                <w:sz w:val="18"/>
                <w:szCs w:val="18"/>
              </w:rPr>
              <w:sym w:font="Symbol" w:char="F0B4"/>
            </w:r>
            <w:r>
              <w:rPr>
                <w:rFonts w:ascii="Arial" w:eastAsia="宋体" w:hAnsi="Arial" w:cs="v4.2.0"/>
                <w:sz w:val="18"/>
                <w:lang w:val="fr-FR"/>
              </w:rPr>
              <w:t xml:space="preserve"> T</w:t>
            </w:r>
            <w:r>
              <w:rPr>
                <w:rFonts w:ascii="Arial" w:eastAsia="宋体" w:hAnsi="Arial" w:cs="v4.2.0"/>
                <w:sz w:val="18"/>
                <w:vertAlign w:val="subscript"/>
                <w:lang w:val="fr-FR"/>
              </w:rPr>
              <w:t>CSI-RS</w:t>
            </w:r>
            <w:r>
              <w:rPr>
                <w:rFonts w:ascii="Arial" w:eastAsia="宋体" w:hAnsi="Arial" w:cs="v4.2.0"/>
                <w:sz w:val="18"/>
                <w:lang w:val="fr-FR"/>
              </w:rPr>
              <w:t>)</w:t>
            </w:r>
          </w:p>
        </w:tc>
      </w:tr>
      <w:tr w:rsidR="00B11DC7" w14:paraId="200C510D" w14:textId="77777777" w:rsidTr="00822EED">
        <w:trPr>
          <w:trHeight w:val="187"/>
          <w:jc w:val="center"/>
        </w:trPr>
        <w:tc>
          <w:tcPr>
            <w:tcW w:w="2035" w:type="dxa"/>
            <w:shd w:val="clear" w:color="auto" w:fill="auto"/>
          </w:tcPr>
          <w:p w14:paraId="3A0E5709" w14:textId="77777777" w:rsidR="00B11DC7" w:rsidRDefault="00B11DC7" w:rsidP="00822EED">
            <w:pPr>
              <w:keepNext/>
              <w:keepLines/>
              <w:spacing w:after="0"/>
              <w:jc w:val="center"/>
              <w:rPr>
                <w:rFonts w:ascii="Arial" w:eastAsia="宋体" w:hAnsi="Arial"/>
                <w:sz w:val="18"/>
              </w:rPr>
            </w:pPr>
            <w:r>
              <w:rPr>
                <w:rFonts w:ascii="Arial" w:eastAsia="宋体" w:hAnsi="Arial"/>
                <w:sz w:val="18"/>
              </w:rPr>
              <w:t>DRX cycle &gt; 320ms</w:t>
            </w:r>
          </w:p>
        </w:tc>
        <w:tc>
          <w:tcPr>
            <w:tcW w:w="4582" w:type="dxa"/>
            <w:shd w:val="clear" w:color="auto" w:fill="auto"/>
          </w:tcPr>
          <w:p w14:paraId="532DD334" w14:textId="77777777" w:rsidR="00B11DC7" w:rsidRDefault="00B11DC7" w:rsidP="00822EED">
            <w:pPr>
              <w:keepNext/>
              <w:keepLines/>
              <w:spacing w:after="0"/>
              <w:jc w:val="center"/>
              <w:rPr>
                <w:rFonts w:ascii="Arial" w:eastAsia="宋体" w:hAnsi="Arial"/>
                <w:sz w:val="18"/>
              </w:rPr>
            </w:pPr>
            <w:proofErr w:type="gramStart"/>
            <w:r>
              <w:rPr>
                <w:rFonts w:ascii="Arial" w:eastAsia="宋体" w:hAnsi="Arial" w:cs="v4.2.0"/>
                <w:sz w:val="18"/>
              </w:rPr>
              <w:t>Ceil(</w:t>
            </w:r>
            <w:proofErr w:type="gramEnd"/>
            <w:r>
              <w:rPr>
                <w:rFonts w:ascii="Arial" w:eastAsia="宋体" w:hAnsi="Arial" w:cs="v4.2.0"/>
                <w:sz w:val="18"/>
              </w:rPr>
              <w:t>M</w:t>
            </w:r>
            <w:r>
              <w:rPr>
                <w:rFonts w:ascii="Arial" w:eastAsia="宋体" w:hAnsi="Arial" w:cs="v4.2.0"/>
                <w:sz w:val="18"/>
                <w:vertAlign w:val="subscript"/>
              </w:rPr>
              <w:t>CBD</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P</w:t>
            </w:r>
            <w:r>
              <w:rPr>
                <w:rFonts w:ascii="Arial" w:eastAsia="宋体" w:hAnsi="Arial"/>
                <w:sz w:val="18"/>
              </w:rPr>
              <w:t xml:space="preserve"> </w:t>
            </w:r>
            <w:r>
              <w:rPr>
                <w:rFonts w:ascii="Arial" w:eastAsia="宋体" w:hAnsi="Arial" w:cs="Arial"/>
                <w:sz w:val="18"/>
                <w:szCs w:val="18"/>
                <w:lang w:val="fr-FR"/>
              </w:rPr>
              <w:sym w:font="Symbol" w:char="F0B4"/>
            </w:r>
            <w:r>
              <w:rPr>
                <w:rFonts w:ascii="Arial" w:eastAsia="宋体" w:hAnsi="Arial"/>
                <w:sz w:val="18"/>
              </w:rPr>
              <w:t xml:space="preserve"> P</w:t>
            </w:r>
            <w:r>
              <w:rPr>
                <w:rFonts w:ascii="Arial" w:eastAsia="宋体" w:hAnsi="Arial"/>
                <w:sz w:val="18"/>
                <w:vertAlign w:val="subscript"/>
              </w:rPr>
              <w:t>CBD</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T</w:t>
            </w:r>
            <w:r>
              <w:rPr>
                <w:rFonts w:ascii="Arial" w:eastAsia="宋体" w:hAnsi="Arial" w:cs="v4.2.0"/>
                <w:sz w:val="18"/>
                <w:vertAlign w:val="subscript"/>
              </w:rPr>
              <w:t>DRX</w:t>
            </w:r>
          </w:p>
        </w:tc>
      </w:tr>
      <w:tr w:rsidR="00B11DC7" w14:paraId="50716FEF" w14:textId="77777777" w:rsidTr="00822EED">
        <w:trPr>
          <w:trHeight w:val="187"/>
          <w:jc w:val="center"/>
        </w:trPr>
        <w:tc>
          <w:tcPr>
            <w:tcW w:w="6617" w:type="dxa"/>
            <w:gridSpan w:val="2"/>
            <w:shd w:val="clear" w:color="auto" w:fill="auto"/>
          </w:tcPr>
          <w:p w14:paraId="138E2D6D" w14:textId="77777777" w:rsidR="00B11DC7" w:rsidRDefault="00B11DC7" w:rsidP="00822EED">
            <w:pPr>
              <w:keepNext/>
              <w:keepLines/>
              <w:spacing w:after="0"/>
              <w:ind w:left="851" w:hanging="851"/>
              <w:rPr>
                <w:rFonts w:ascii="Arial" w:eastAsia="宋体" w:hAnsi="Arial" w:cs="v4.2.0"/>
                <w:sz w:val="18"/>
              </w:rPr>
            </w:pPr>
            <w:r>
              <w:rPr>
                <w:rFonts w:ascii="Arial" w:eastAsia="宋体" w:hAnsi="Arial"/>
                <w:sz w:val="18"/>
              </w:rPr>
              <w:t>Note:</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CSI-RS</w:t>
            </w:r>
            <w:r>
              <w:rPr>
                <w:rFonts w:ascii="Arial" w:eastAsia="宋体" w:hAnsi="Arial"/>
                <w:sz w:val="18"/>
              </w:rPr>
              <w:t xml:space="preserve"> is the periodicity of CSI-RS resource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宋体" w:hAnsi="Arial"/>
                <w:sz w:val="18"/>
              </w:rPr>
              <w:t>.</w:t>
            </w:r>
            <w:r>
              <w:rPr>
                <w:rFonts w:ascii="Arial" w:eastAsia="宋体" w:hAnsi="Arial" w:cs="v4.2.0"/>
                <w:sz w:val="18"/>
              </w:rPr>
              <w:t xml:space="preserve"> T</w:t>
            </w:r>
            <w:r>
              <w:rPr>
                <w:rFonts w:ascii="Arial" w:eastAsia="宋体" w:hAnsi="Arial" w:cs="v4.2.0"/>
                <w:sz w:val="18"/>
                <w:vertAlign w:val="subscript"/>
              </w:rPr>
              <w:t>DRX</w:t>
            </w:r>
            <w:r>
              <w:rPr>
                <w:rFonts w:ascii="Arial" w:eastAsia="宋体" w:hAnsi="Arial"/>
                <w:sz w:val="18"/>
              </w:rPr>
              <w:t xml:space="preserve"> is the DRX cycle length.</w:t>
            </w:r>
          </w:p>
        </w:tc>
      </w:tr>
    </w:tbl>
    <w:p w14:paraId="2AE00CA7" w14:textId="77777777" w:rsidR="00B11DC7" w:rsidRDefault="00B11DC7" w:rsidP="00B11DC7">
      <w:pPr>
        <w:rPr>
          <w:rFonts w:eastAsia="?? ??"/>
        </w:rPr>
      </w:pPr>
    </w:p>
    <w:p w14:paraId="70521A90" w14:textId="77777777" w:rsidR="00B11DC7" w:rsidRDefault="00B11DC7" w:rsidP="00B11DC7">
      <w:pPr>
        <w:keepNext/>
        <w:keepLines/>
        <w:spacing w:before="60"/>
        <w:jc w:val="center"/>
        <w:rPr>
          <w:rFonts w:ascii="Arial" w:eastAsia="宋体" w:hAnsi="Arial"/>
          <w:b/>
        </w:rPr>
      </w:pPr>
      <w:r>
        <w:rPr>
          <w:rFonts w:ascii="Arial" w:eastAsia="宋体" w:hAnsi="Arial"/>
          <w:b/>
        </w:rPr>
        <w:t xml:space="preserve">Table 8.18.6.2-2: Evaluation period </w:t>
      </w:r>
      <w:proofErr w:type="spellStart"/>
      <w:r>
        <w:rPr>
          <w:rFonts w:ascii="Arial" w:eastAsia="宋体" w:hAnsi="Arial"/>
          <w:b/>
        </w:rPr>
        <w:t>T</w:t>
      </w:r>
      <w:r>
        <w:rPr>
          <w:rFonts w:ascii="Arial" w:eastAsia="宋体" w:hAnsi="Arial"/>
          <w:b/>
          <w:vertAlign w:val="subscript"/>
        </w:rPr>
        <w:t>Evaluate_CBD_CSI</w:t>
      </w:r>
      <w:proofErr w:type="spellEnd"/>
      <w:r>
        <w:rPr>
          <w:rFonts w:ascii="Arial" w:eastAsia="宋体" w:hAnsi="Arial"/>
          <w:b/>
          <w:vertAlign w:val="subscript"/>
        </w:rPr>
        <w:t>-RS</w:t>
      </w:r>
      <w:r>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11DC7" w14:paraId="682CEE28" w14:textId="77777777" w:rsidTr="00822EED">
        <w:trPr>
          <w:trHeight w:val="187"/>
          <w:jc w:val="center"/>
        </w:trPr>
        <w:tc>
          <w:tcPr>
            <w:tcW w:w="2035" w:type="dxa"/>
            <w:shd w:val="clear" w:color="auto" w:fill="auto"/>
          </w:tcPr>
          <w:p w14:paraId="18D1F37C" w14:textId="77777777" w:rsidR="00B11DC7" w:rsidRDefault="00B11DC7" w:rsidP="00822EED">
            <w:pPr>
              <w:keepNext/>
              <w:keepLines/>
              <w:spacing w:after="0"/>
              <w:jc w:val="center"/>
              <w:rPr>
                <w:rFonts w:ascii="Arial" w:eastAsia="宋体" w:hAnsi="Arial"/>
                <w:b/>
                <w:sz w:val="18"/>
              </w:rPr>
            </w:pPr>
            <w:r>
              <w:rPr>
                <w:rFonts w:ascii="Arial" w:eastAsia="宋体" w:hAnsi="Arial"/>
                <w:b/>
                <w:sz w:val="18"/>
              </w:rPr>
              <w:t>Configuration</w:t>
            </w:r>
          </w:p>
        </w:tc>
        <w:tc>
          <w:tcPr>
            <w:tcW w:w="4582" w:type="dxa"/>
            <w:shd w:val="clear" w:color="auto" w:fill="auto"/>
          </w:tcPr>
          <w:p w14:paraId="4976A88C" w14:textId="77777777" w:rsidR="00B11DC7" w:rsidRDefault="00B11DC7" w:rsidP="00822EED">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Evaluate_CBD_CSI</w:t>
            </w:r>
            <w:proofErr w:type="spellEnd"/>
            <w:r>
              <w:rPr>
                <w:rFonts w:ascii="Arial" w:eastAsia="宋体" w:hAnsi="Arial"/>
                <w:b/>
                <w:sz w:val="18"/>
                <w:vertAlign w:val="subscript"/>
              </w:rPr>
              <w:t>-RS</w:t>
            </w:r>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B11DC7" w:rsidRPr="00134B1D" w14:paraId="37776257" w14:textId="77777777" w:rsidTr="00822EED">
        <w:trPr>
          <w:trHeight w:val="187"/>
          <w:jc w:val="center"/>
        </w:trPr>
        <w:tc>
          <w:tcPr>
            <w:tcW w:w="2035" w:type="dxa"/>
            <w:shd w:val="clear" w:color="auto" w:fill="auto"/>
          </w:tcPr>
          <w:p w14:paraId="1EB95292" w14:textId="77777777" w:rsidR="00B11DC7" w:rsidRDefault="00B11DC7" w:rsidP="00822EED">
            <w:pPr>
              <w:keepNext/>
              <w:keepLines/>
              <w:spacing w:after="0"/>
              <w:jc w:val="center"/>
              <w:rPr>
                <w:rFonts w:ascii="Arial" w:eastAsia="宋体" w:hAnsi="Arial"/>
                <w:sz w:val="18"/>
                <w:lang w:val="fr-FR"/>
              </w:rPr>
            </w:pPr>
            <w:proofErr w:type="gramStart"/>
            <w:r>
              <w:rPr>
                <w:rFonts w:ascii="Arial" w:eastAsia="宋体" w:hAnsi="Arial"/>
                <w:sz w:val="18"/>
                <w:lang w:val="fr-FR"/>
              </w:rPr>
              <w:t>non</w:t>
            </w:r>
            <w:proofErr w:type="gramEnd"/>
            <w:r>
              <w:rPr>
                <w:rFonts w:ascii="Arial" w:eastAsia="宋体" w:hAnsi="Arial"/>
                <w:sz w:val="18"/>
                <w:lang w:val="fr-FR"/>
              </w:rPr>
              <w:t xml:space="preserve">-DRX, DRX cycle </w:t>
            </w:r>
            <w:r>
              <w:rPr>
                <w:rFonts w:ascii="Arial" w:eastAsia="宋体" w:hAnsi="Arial" w:cs="Arial" w:hint="eastAsia"/>
                <w:sz w:val="18"/>
                <w:lang w:val="fr-FR"/>
              </w:rPr>
              <w:t>≤</w:t>
            </w:r>
            <w:r>
              <w:rPr>
                <w:rFonts w:ascii="Arial" w:eastAsia="宋体" w:hAnsi="Arial" w:cs="Arial"/>
                <w:sz w:val="18"/>
                <w:lang w:val="fr-FR"/>
              </w:rPr>
              <w:t xml:space="preserve"> </w:t>
            </w:r>
            <w:r>
              <w:rPr>
                <w:rFonts w:ascii="Arial" w:eastAsia="宋体" w:hAnsi="Arial"/>
                <w:sz w:val="18"/>
                <w:lang w:val="fr-FR"/>
              </w:rPr>
              <w:t>320ms</w:t>
            </w:r>
          </w:p>
        </w:tc>
        <w:tc>
          <w:tcPr>
            <w:tcW w:w="4582" w:type="dxa"/>
            <w:shd w:val="clear" w:color="auto" w:fill="auto"/>
          </w:tcPr>
          <w:p w14:paraId="46A15CF1" w14:textId="77777777" w:rsidR="00B11DC7" w:rsidRDefault="00B11DC7" w:rsidP="00822EED">
            <w:pPr>
              <w:keepNext/>
              <w:keepLines/>
              <w:spacing w:after="0"/>
              <w:jc w:val="center"/>
              <w:rPr>
                <w:rFonts w:ascii="Arial" w:eastAsia="宋体" w:hAnsi="Arial"/>
                <w:sz w:val="18"/>
                <w:lang w:val="fr-FR"/>
              </w:rPr>
            </w:pPr>
            <w:proofErr w:type="gramStart"/>
            <w:r>
              <w:rPr>
                <w:rFonts w:ascii="Arial" w:eastAsia="宋体" w:hAnsi="Arial" w:cs="v4.2.0"/>
                <w:sz w:val="18"/>
                <w:lang w:val="fr-FR"/>
              </w:rPr>
              <w:t>Max(</w:t>
            </w:r>
            <w:proofErr w:type="gramEnd"/>
            <w:r>
              <w:rPr>
                <w:rFonts w:ascii="Arial" w:eastAsia="宋体" w:hAnsi="Arial" w:cs="v4.2.0"/>
                <w:sz w:val="18"/>
                <w:lang w:val="fr-FR"/>
              </w:rPr>
              <w:t xml:space="preserve">25, </w:t>
            </w:r>
            <w:proofErr w:type="spellStart"/>
            <w:r>
              <w:rPr>
                <w:rFonts w:ascii="Arial" w:eastAsia="宋体" w:hAnsi="Arial" w:cs="v4.2.0"/>
                <w:sz w:val="18"/>
                <w:lang w:val="fr-FR"/>
              </w:rPr>
              <w:t>Ceil</w:t>
            </w:r>
            <w:proofErr w:type="spellEnd"/>
            <w:r>
              <w:rPr>
                <w:rFonts w:ascii="Arial" w:eastAsia="宋体" w:hAnsi="Arial" w:cs="v4.2.0"/>
                <w:sz w:val="18"/>
                <w:lang w:val="fr-FR"/>
              </w:rPr>
              <w:t>(M</w:t>
            </w:r>
            <w:r>
              <w:rPr>
                <w:rFonts w:ascii="Arial" w:eastAsia="宋体" w:hAnsi="Arial" w:cs="v4.2.0"/>
                <w:sz w:val="18"/>
                <w:vertAlign w:val="subscript"/>
                <w:lang w:val="fr-FR"/>
              </w:rPr>
              <w:t>CBD</w:t>
            </w:r>
            <w:r>
              <w:rPr>
                <w:rFonts w:ascii="Arial" w:eastAsia="宋体" w:hAnsi="Arial" w:cs="v4.2.0"/>
                <w:sz w:val="18"/>
                <w:lang w:val="fr-FR"/>
              </w:rPr>
              <w:t xml:space="preserve"> </w:t>
            </w:r>
            <w:r>
              <w:rPr>
                <w:rFonts w:ascii="Arial" w:eastAsia="宋体" w:hAnsi="Arial" w:cs="Arial"/>
                <w:sz w:val="18"/>
                <w:szCs w:val="18"/>
              </w:rPr>
              <w:sym w:font="Symbol" w:char="F0B4"/>
            </w:r>
            <w:r>
              <w:rPr>
                <w:rFonts w:ascii="Arial" w:eastAsia="宋体" w:hAnsi="Arial" w:cs="Arial"/>
                <w:sz w:val="18"/>
                <w:szCs w:val="18"/>
                <w:lang w:val="fr-FR"/>
              </w:rPr>
              <w:t xml:space="preserve"> </w:t>
            </w:r>
            <w:r>
              <w:rPr>
                <w:rFonts w:ascii="Arial" w:eastAsia="宋体" w:hAnsi="Arial" w:cs="v4.2.0"/>
                <w:sz w:val="18"/>
                <w:lang w:val="fr-FR"/>
              </w:rPr>
              <w:t xml:space="preserve">P </w:t>
            </w:r>
            <w:r>
              <w:rPr>
                <w:rFonts w:ascii="Arial" w:eastAsia="宋体" w:hAnsi="Arial" w:cs="Arial"/>
                <w:sz w:val="18"/>
                <w:szCs w:val="18"/>
              </w:rPr>
              <w:sym w:font="Symbol" w:char="F0B4"/>
            </w:r>
            <w:r>
              <w:rPr>
                <w:rFonts w:ascii="Arial" w:eastAsia="宋体" w:hAnsi="Arial" w:cs="Arial"/>
                <w:sz w:val="18"/>
                <w:szCs w:val="18"/>
                <w:lang w:val="fr-FR"/>
              </w:rPr>
              <w:t xml:space="preserve"> </w:t>
            </w:r>
            <w:r>
              <w:rPr>
                <w:rFonts w:ascii="Arial" w:eastAsia="宋体" w:hAnsi="Arial" w:cs="v4.2.0"/>
                <w:sz w:val="18"/>
                <w:lang w:val="fr-FR"/>
              </w:rPr>
              <w:t>N</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P</w:t>
            </w:r>
            <w:r>
              <w:rPr>
                <w:rFonts w:ascii="Arial" w:eastAsia="宋体" w:hAnsi="Arial"/>
                <w:sz w:val="18"/>
                <w:vertAlign w:val="subscript"/>
                <w:lang w:val="fr-FR"/>
              </w:rPr>
              <w:t>CBD</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w:t>
            </w:r>
            <w:r>
              <w:rPr>
                <w:rFonts w:ascii="Arial" w:hAnsi="Arial"/>
                <w:sz w:val="18"/>
                <w:lang w:val="fr-FR"/>
              </w:rPr>
              <w:t>P</w:t>
            </w:r>
            <w:r>
              <w:rPr>
                <w:rFonts w:ascii="Arial" w:hAnsi="Arial"/>
                <w:sz w:val="18"/>
                <w:vertAlign w:val="subscript"/>
                <w:lang w:val="fr-FR"/>
              </w:rPr>
              <w:t>TRP</w:t>
            </w:r>
            <w:r>
              <w:rPr>
                <w:rFonts w:ascii="Arial" w:eastAsia="宋体" w:hAnsi="Arial" w:cs="v4.2.0"/>
                <w:sz w:val="18"/>
                <w:lang w:val="fr-FR"/>
              </w:rPr>
              <w:t xml:space="preserve">) </w:t>
            </w:r>
            <w:r>
              <w:rPr>
                <w:rFonts w:ascii="Arial" w:eastAsia="宋体" w:hAnsi="Arial" w:cs="Arial"/>
                <w:sz w:val="18"/>
                <w:szCs w:val="18"/>
              </w:rPr>
              <w:sym w:font="Symbol" w:char="F0B4"/>
            </w:r>
            <w:r>
              <w:rPr>
                <w:rFonts w:ascii="Arial" w:eastAsia="宋体" w:hAnsi="Arial" w:cs="v4.2.0"/>
                <w:sz w:val="18"/>
                <w:lang w:val="fr-FR"/>
              </w:rPr>
              <w:t xml:space="preserve"> T</w:t>
            </w:r>
            <w:r>
              <w:rPr>
                <w:rFonts w:ascii="Arial" w:eastAsia="宋体" w:hAnsi="Arial" w:cs="v4.2.0"/>
                <w:sz w:val="18"/>
                <w:vertAlign w:val="subscript"/>
                <w:lang w:val="fr-FR"/>
              </w:rPr>
              <w:t>CSI-RS</w:t>
            </w:r>
            <w:r>
              <w:rPr>
                <w:rFonts w:ascii="Arial" w:eastAsia="宋体" w:hAnsi="Arial" w:cs="v4.2.0"/>
                <w:sz w:val="18"/>
                <w:lang w:val="fr-FR"/>
              </w:rPr>
              <w:t>)</w:t>
            </w:r>
          </w:p>
        </w:tc>
      </w:tr>
      <w:tr w:rsidR="00B11DC7" w14:paraId="1E67E9CB" w14:textId="77777777" w:rsidTr="00822EED">
        <w:trPr>
          <w:trHeight w:val="187"/>
          <w:jc w:val="center"/>
        </w:trPr>
        <w:tc>
          <w:tcPr>
            <w:tcW w:w="2035" w:type="dxa"/>
            <w:shd w:val="clear" w:color="auto" w:fill="auto"/>
          </w:tcPr>
          <w:p w14:paraId="7A0486CF" w14:textId="77777777" w:rsidR="00B11DC7" w:rsidRDefault="00B11DC7" w:rsidP="00822EED">
            <w:pPr>
              <w:keepNext/>
              <w:keepLines/>
              <w:spacing w:after="0"/>
              <w:jc w:val="center"/>
              <w:rPr>
                <w:rFonts w:ascii="Arial" w:eastAsia="宋体" w:hAnsi="Arial"/>
                <w:sz w:val="18"/>
              </w:rPr>
            </w:pPr>
            <w:r>
              <w:rPr>
                <w:rFonts w:ascii="Arial" w:eastAsia="宋体" w:hAnsi="Arial"/>
                <w:sz w:val="18"/>
              </w:rPr>
              <w:t>DRX cycle &gt; 320ms</w:t>
            </w:r>
          </w:p>
        </w:tc>
        <w:tc>
          <w:tcPr>
            <w:tcW w:w="4582" w:type="dxa"/>
            <w:shd w:val="clear" w:color="auto" w:fill="auto"/>
          </w:tcPr>
          <w:p w14:paraId="1AB49FEC" w14:textId="77777777" w:rsidR="00B11DC7" w:rsidRDefault="00B11DC7" w:rsidP="00822EED">
            <w:pPr>
              <w:keepNext/>
              <w:keepLines/>
              <w:spacing w:after="0"/>
              <w:jc w:val="center"/>
              <w:rPr>
                <w:rFonts w:ascii="Arial" w:eastAsia="宋体" w:hAnsi="Arial"/>
                <w:sz w:val="18"/>
              </w:rPr>
            </w:pPr>
            <w:proofErr w:type="gramStart"/>
            <w:r>
              <w:rPr>
                <w:rFonts w:ascii="Arial" w:eastAsia="宋体" w:hAnsi="Arial" w:cs="v4.2.0"/>
                <w:sz w:val="18"/>
              </w:rPr>
              <w:t>Ceil(</w:t>
            </w:r>
            <w:proofErr w:type="gramEnd"/>
            <w:r>
              <w:rPr>
                <w:rFonts w:ascii="Arial" w:eastAsia="宋体" w:hAnsi="Arial" w:cs="v4.2.0"/>
                <w:sz w:val="18"/>
              </w:rPr>
              <w:t>M</w:t>
            </w:r>
            <w:r>
              <w:rPr>
                <w:rFonts w:ascii="Arial" w:eastAsia="宋体" w:hAnsi="Arial" w:cs="v4.2.0"/>
                <w:sz w:val="18"/>
                <w:vertAlign w:val="subscript"/>
              </w:rPr>
              <w:t>CBD</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 xml:space="preserve">P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N</w:t>
            </w:r>
            <w:r>
              <w:rPr>
                <w:rFonts w:ascii="Arial" w:eastAsia="宋体" w:hAnsi="Arial"/>
                <w:sz w:val="18"/>
              </w:rPr>
              <w:t xml:space="preserve"> </w:t>
            </w:r>
            <w:r>
              <w:rPr>
                <w:rFonts w:ascii="Arial" w:eastAsia="宋体" w:hAnsi="Arial" w:cs="Arial"/>
                <w:sz w:val="18"/>
                <w:szCs w:val="18"/>
                <w:lang w:val="fr-FR"/>
              </w:rPr>
              <w:sym w:font="Symbol" w:char="F0B4"/>
            </w:r>
            <w:r>
              <w:rPr>
                <w:rFonts w:ascii="Arial" w:eastAsia="宋体" w:hAnsi="Arial"/>
                <w:sz w:val="18"/>
              </w:rPr>
              <w:t xml:space="preserve"> P</w:t>
            </w:r>
            <w:r>
              <w:rPr>
                <w:rFonts w:ascii="Arial" w:eastAsia="宋体" w:hAnsi="Arial"/>
                <w:sz w:val="18"/>
                <w:vertAlign w:val="subscript"/>
              </w:rPr>
              <w:t>CBD</w:t>
            </w:r>
            <w:r>
              <w:rPr>
                <w:rFonts w:ascii="Arial" w:eastAsia="宋体" w:hAnsi="Arial"/>
                <w:sz w:val="18"/>
              </w:rPr>
              <w:t xml:space="preserve"> </w:t>
            </w:r>
            <w:r>
              <w:rPr>
                <w:rFonts w:ascii="Arial" w:eastAsia="宋体" w:hAnsi="Arial" w:cs="Arial"/>
                <w:sz w:val="18"/>
                <w:szCs w:val="18"/>
                <w:lang w:val="fr-FR"/>
              </w:rPr>
              <w:sym w:font="Symbol" w:char="F0B4"/>
            </w:r>
            <w:r>
              <w:rPr>
                <w:rFonts w:ascii="Arial" w:eastAsia="宋体" w:hAnsi="Arial"/>
                <w:sz w:val="18"/>
              </w:rPr>
              <w:t xml:space="preserve"> </w:t>
            </w:r>
            <w:r>
              <w:rPr>
                <w:rFonts w:ascii="Arial" w:hAnsi="Arial"/>
                <w:sz w:val="18"/>
                <w:lang w:val="fr-FR"/>
              </w:rPr>
              <w:t>P</w:t>
            </w:r>
            <w:r>
              <w:rPr>
                <w:rFonts w:ascii="Arial" w:hAnsi="Arial"/>
                <w:sz w:val="18"/>
                <w:vertAlign w:val="subscript"/>
                <w:lang w:val="fr-FR"/>
              </w:rPr>
              <w:t>TRP</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T</w:t>
            </w:r>
            <w:r>
              <w:rPr>
                <w:rFonts w:ascii="Arial" w:eastAsia="宋体" w:hAnsi="Arial" w:cs="v4.2.0"/>
                <w:sz w:val="18"/>
                <w:vertAlign w:val="subscript"/>
              </w:rPr>
              <w:t>DRX</w:t>
            </w:r>
          </w:p>
        </w:tc>
      </w:tr>
      <w:tr w:rsidR="00B11DC7" w14:paraId="4E8729C8" w14:textId="77777777" w:rsidTr="00822EED">
        <w:trPr>
          <w:trHeight w:val="187"/>
          <w:jc w:val="center"/>
        </w:trPr>
        <w:tc>
          <w:tcPr>
            <w:tcW w:w="6617" w:type="dxa"/>
            <w:gridSpan w:val="2"/>
            <w:shd w:val="clear" w:color="auto" w:fill="auto"/>
          </w:tcPr>
          <w:p w14:paraId="1380C80C" w14:textId="77777777" w:rsidR="00B11DC7" w:rsidRDefault="00B11DC7" w:rsidP="00822EED">
            <w:pPr>
              <w:keepNext/>
              <w:keepLines/>
              <w:spacing w:after="0"/>
              <w:ind w:left="851" w:hanging="851"/>
              <w:rPr>
                <w:rFonts w:ascii="Arial" w:eastAsia="宋体" w:hAnsi="Arial" w:cs="v4.2.0"/>
                <w:sz w:val="18"/>
              </w:rPr>
            </w:pPr>
            <w:r>
              <w:rPr>
                <w:rFonts w:ascii="Arial" w:eastAsia="宋体" w:hAnsi="Arial"/>
                <w:sz w:val="18"/>
              </w:rPr>
              <w:t>Note:</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CSI-RS</w:t>
            </w:r>
            <w:r>
              <w:rPr>
                <w:rFonts w:ascii="Arial" w:eastAsia="宋体" w:hAnsi="Arial"/>
                <w:sz w:val="18"/>
              </w:rPr>
              <w:t xml:space="preserve"> is the periodicity of CSI-RS resource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宋体" w:hAnsi="Arial"/>
                <w:sz w:val="18"/>
              </w:rPr>
              <w:t>.</w:t>
            </w:r>
            <w:r>
              <w:rPr>
                <w:rFonts w:ascii="Arial" w:eastAsia="宋体" w:hAnsi="Arial" w:cs="v4.2.0"/>
                <w:sz w:val="18"/>
              </w:rPr>
              <w:t xml:space="preserve"> T</w:t>
            </w:r>
            <w:r>
              <w:rPr>
                <w:rFonts w:ascii="Arial" w:eastAsia="宋体" w:hAnsi="Arial" w:cs="v4.2.0"/>
                <w:sz w:val="18"/>
                <w:vertAlign w:val="subscript"/>
              </w:rPr>
              <w:t>DRX</w:t>
            </w:r>
            <w:r>
              <w:rPr>
                <w:rFonts w:ascii="Arial" w:eastAsia="宋体" w:hAnsi="Arial"/>
                <w:sz w:val="18"/>
              </w:rPr>
              <w:t xml:space="preserve"> is the DRX cycle length.</w:t>
            </w:r>
          </w:p>
        </w:tc>
      </w:tr>
    </w:tbl>
    <w:p w14:paraId="325ACB0D" w14:textId="77777777" w:rsidR="00B11DC7" w:rsidRDefault="00B11DC7" w:rsidP="00B11DC7"/>
    <w:p w14:paraId="76821346" w14:textId="77777777" w:rsidR="00D86AF8" w:rsidRDefault="00D86AF8" w:rsidP="00D86AF8">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59F49827" w14:textId="77777777" w:rsidR="003F08AC" w:rsidRPr="00A11BDB" w:rsidRDefault="003F08AC" w:rsidP="00D86AF8">
      <w:pPr>
        <w:spacing w:after="0"/>
        <w:jc w:val="center"/>
        <w:rPr>
          <w:b/>
          <w:bCs/>
          <w:noProof/>
          <w:color w:val="4F81BD" w:themeColor="accent1"/>
          <w:sz w:val="28"/>
          <w:szCs w:val="28"/>
        </w:rPr>
      </w:pPr>
    </w:p>
    <w:p w14:paraId="648D4228" w14:textId="77777777" w:rsidR="003F08AC" w:rsidRPr="00B759FB" w:rsidRDefault="003F08AC" w:rsidP="003F08AC">
      <w:pPr>
        <w:pStyle w:val="30"/>
        <w:rPr>
          <w:rFonts w:eastAsia="宋体"/>
        </w:rPr>
      </w:pPr>
      <w:r>
        <w:rPr>
          <w:rFonts w:eastAsia="宋体"/>
        </w:rPr>
        <w:t>8.18.8</w:t>
      </w:r>
      <w:r w:rsidRPr="00B759FB">
        <w:rPr>
          <w:rFonts w:eastAsia="宋体"/>
        </w:rPr>
        <w:tab/>
        <w:t xml:space="preserve">Scheduling availability of UE during </w:t>
      </w:r>
      <w:r w:rsidRPr="00DD0A4E">
        <w:rPr>
          <w:rFonts w:eastAsia="宋体"/>
        </w:rPr>
        <w:t>TRP specific</w:t>
      </w:r>
      <w:r w:rsidRPr="00B759FB">
        <w:rPr>
          <w:rFonts w:eastAsia="宋体"/>
        </w:rPr>
        <w:t xml:space="preserve"> beam failure detection</w:t>
      </w:r>
    </w:p>
    <w:p w14:paraId="65C8D4C3" w14:textId="77777777" w:rsidR="003F08AC" w:rsidRPr="00A11BDB" w:rsidRDefault="003F08AC" w:rsidP="003F08AC">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13913113" w14:textId="77777777" w:rsidR="00D86AF8" w:rsidRPr="003F08AC" w:rsidRDefault="00D86AF8" w:rsidP="001B7E59"/>
    <w:p w14:paraId="2037D823" w14:textId="77777777" w:rsidR="00D86AF8" w:rsidRPr="00B759FB" w:rsidRDefault="00D86AF8" w:rsidP="00D86AF8">
      <w:pPr>
        <w:pStyle w:val="40"/>
        <w:rPr>
          <w:rFonts w:eastAsia="宋体"/>
        </w:rPr>
      </w:pPr>
      <w:r>
        <w:rPr>
          <w:rFonts w:eastAsia="宋体"/>
        </w:rPr>
        <w:t>8.18.</w:t>
      </w:r>
      <w:r>
        <w:rPr>
          <w:rFonts w:eastAsia="宋体"/>
          <w:lang w:eastAsia="ja-JP"/>
        </w:rPr>
        <w:t>8</w:t>
      </w:r>
      <w:r w:rsidRPr="00B759FB">
        <w:rPr>
          <w:rFonts w:eastAsia="宋体"/>
        </w:rPr>
        <w:t>.3</w:t>
      </w:r>
      <w:r w:rsidRPr="00B759FB">
        <w:rPr>
          <w:rFonts w:eastAsia="宋体"/>
        </w:rPr>
        <w:tab/>
        <w:t>Scheduling availability of UE performing TRP specific beam failure detection on FR2</w:t>
      </w:r>
    </w:p>
    <w:p w14:paraId="196B859E" w14:textId="77777777" w:rsidR="00D86AF8" w:rsidRPr="00B759FB" w:rsidRDefault="00D86AF8" w:rsidP="00D86AF8">
      <w:pPr>
        <w:rPr>
          <w:rFonts w:eastAsia="MS Mincho"/>
          <w:lang w:eastAsia="ja-JP"/>
        </w:rPr>
      </w:pPr>
      <w:r w:rsidRPr="00B759FB">
        <w:rPr>
          <w:rFonts w:eastAsia="宋体"/>
        </w:rPr>
        <w:t xml:space="preserve">The following scheduling restriction applies due to </w:t>
      </w:r>
      <w:r w:rsidRPr="00B759FB">
        <w:rPr>
          <w:rFonts w:eastAsia="宋体"/>
          <w:lang w:eastAsia="zh-CN"/>
        </w:rPr>
        <w:t>TRP specific</w:t>
      </w:r>
      <w:r w:rsidRPr="00B759FB">
        <w:rPr>
          <w:rFonts w:eastAsia="MS Mincho"/>
          <w:lang w:eastAsia="ja-JP"/>
        </w:rPr>
        <w:t xml:space="preserve"> beam failure detection.</w:t>
      </w:r>
    </w:p>
    <w:p w14:paraId="4CF1BC24" w14:textId="77777777" w:rsidR="00D86AF8" w:rsidRDefault="00D86AF8" w:rsidP="00D86AF8">
      <w:pPr>
        <w:pStyle w:val="B10"/>
        <w:rPr>
          <w:ins w:id="874" w:author="RAN4#108" w:date="2023-09-27T20:45:00Z"/>
          <w:rFonts w:eastAsia="宋体"/>
          <w:lang w:val="en-US" w:eastAsia="zh-CN"/>
        </w:rPr>
      </w:pPr>
      <w:r w:rsidRPr="00B759FB">
        <w:rPr>
          <w:rFonts w:eastAsia="宋体"/>
          <w:lang w:eastAsia="zh-CN"/>
        </w:rPr>
        <w:t>-</w:t>
      </w:r>
      <w:r w:rsidRPr="00B759FB">
        <w:rPr>
          <w:rFonts w:eastAsia="宋体"/>
          <w:lang w:eastAsia="zh-CN"/>
        </w:rPr>
        <w:tab/>
        <w:t xml:space="preserve">For the case where no RSs are provided for </w:t>
      </w:r>
      <w:r w:rsidRPr="00B759FB">
        <w:rPr>
          <w:rFonts w:eastAsia="MS Mincho"/>
          <w:lang w:eastAsia="ja-JP"/>
        </w:rPr>
        <w:t>BFD</w:t>
      </w:r>
      <w:r w:rsidRPr="00B759FB">
        <w:rPr>
          <w:rFonts w:eastAsia="宋体"/>
          <w:lang w:eastAsia="zh-CN"/>
        </w:rPr>
        <w:t xml:space="preserve">, or when CSI-RS is configured for </w:t>
      </w:r>
      <w:r w:rsidRPr="00B759FB">
        <w:rPr>
          <w:rFonts w:eastAsia="MS Mincho"/>
          <w:lang w:eastAsia="ja-JP"/>
        </w:rPr>
        <w:t>BFD</w:t>
      </w:r>
      <w:r w:rsidRPr="00B759FB">
        <w:rPr>
          <w:rFonts w:eastAsia="宋体"/>
          <w:lang w:eastAsia="zh-CN"/>
        </w:rPr>
        <w:t xml:space="preserve"> is explicitly configured and is type-D </w:t>
      </w:r>
      <w:proofErr w:type="spellStart"/>
      <w:r w:rsidRPr="00B759FB">
        <w:rPr>
          <w:rFonts w:eastAsia="宋体"/>
          <w:lang w:eastAsia="zh-CN"/>
        </w:rPr>
        <w:t>QCLed</w:t>
      </w:r>
      <w:proofErr w:type="spellEnd"/>
      <w:r w:rsidRPr="00B759FB">
        <w:rPr>
          <w:rFonts w:eastAsia="宋体"/>
          <w:lang w:eastAsia="zh-CN"/>
        </w:rPr>
        <w:t xml:space="preserve"> with active TCI state for PDCCH or PDSCH, and the CSI-RS is</w:t>
      </w:r>
      <w:r w:rsidRPr="00B759FB">
        <w:rPr>
          <w:rFonts w:eastAsia="宋体"/>
          <w:lang w:val="en-US" w:eastAsia="zh-CN"/>
        </w:rPr>
        <w:t xml:space="preserve"> not in a CSI-RS resource set with repetition ON</w:t>
      </w:r>
      <w:ins w:id="875" w:author="RAN4#108" w:date="2023-09-27T20:45:00Z">
        <w:r>
          <w:rPr>
            <w:rFonts w:eastAsia="宋体"/>
            <w:lang w:val="en-US" w:eastAsia="zh-CN"/>
          </w:rPr>
          <w:t>, or</w:t>
        </w:r>
      </w:ins>
    </w:p>
    <w:p w14:paraId="70CB7E54" w14:textId="77777777" w:rsidR="00D86AF8" w:rsidDel="005565FD" w:rsidRDefault="00D86AF8" w:rsidP="00D86AF8">
      <w:pPr>
        <w:pStyle w:val="B10"/>
        <w:rPr>
          <w:ins w:id="876" w:author="Nokia" w:date="2023-09-27T20:47:00Z"/>
          <w:del w:id="877" w:author="Nokia Rev1" w:date="2023-10-12T23:53:00Z"/>
          <w:lang w:eastAsia="en-GB"/>
        </w:rPr>
      </w:pPr>
      <w:ins w:id="878" w:author="RAN4#108" w:date="2023-09-27T20:45:00Z">
        <w:r>
          <w:rPr>
            <w:rFonts w:eastAsia="宋体"/>
            <w:lang w:val="en-US" w:eastAsia="zh-CN"/>
          </w:rPr>
          <w:t>-</w:t>
        </w:r>
        <w:r>
          <w:rPr>
            <w:rFonts w:eastAsia="宋体"/>
            <w:lang w:val="en-US" w:eastAsia="zh-CN"/>
          </w:rPr>
          <w:tab/>
        </w:r>
        <w:r>
          <w:rPr>
            <w:lang w:eastAsia="en-GB"/>
          </w:rPr>
          <w:t xml:space="preserve">For FR2-1, for </w:t>
        </w:r>
        <w:proofErr w:type="spellStart"/>
        <w:r>
          <w:rPr>
            <w:lang w:eastAsia="en-GB"/>
          </w:rPr>
          <w:t>PCell</w:t>
        </w:r>
        <w:proofErr w:type="spellEnd"/>
        <w:r>
          <w:rPr>
            <w:lang w:eastAsia="en-GB"/>
          </w:rPr>
          <w:t>, for UE supporting [TBD - multi-</w:t>
        </w:r>
        <w:proofErr w:type="spellStart"/>
        <w:r>
          <w:rPr>
            <w:lang w:eastAsia="en-GB"/>
          </w:rPr>
          <w:t>rx</w:t>
        </w:r>
        <w:proofErr w:type="spellEnd"/>
        <w:r>
          <w:rPr>
            <w:lang w:eastAsia="en-GB"/>
          </w:rPr>
          <w:t xml:space="preserve"> capability], if CSI-RS for BFD and the other CSI-RS for tracking or for CQI in the same or overlapping OFDM symbol are configured with different QCL-</w:t>
        </w:r>
        <w:proofErr w:type="spellStart"/>
        <w:r>
          <w:rPr>
            <w:lang w:eastAsia="en-GB"/>
          </w:rPr>
          <w:t>TypeD</w:t>
        </w:r>
        <w:proofErr w:type="spellEnd"/>
        <w:r>
          <w:rPr>
            <w:lang w:eastAsia="en-GB"/>
          </w:rPr>
          <w:t xml:space="preserve"> in the </w:t>
        </w:r>
        <w:proofErr w:type="spellStart"/>
        <w:r>
          <w:rPr>
            <w:lang w:eastAsia="en-GB"/>
          </w:rPr>
          <w:t>PCell</w:t>
        </w:r>
        <w:proofErr w:type="spellEnd"/>
        <w:r>
          <w:rPr>
            <w:lang w:eastAsia="en-GB"/>
          </w:rPr>
          <w:t xml:space="preserve"> and </w:t>
        </w:r>
      </w:ins>
      <w:ins w:id="879" w:author="Nokia" w:date="2023-09-27T20:47:00Z">
        <w:r>
          <w:rPr>
            <w:lang w:eastAsia="en-GB"/>
          </w:rPr>
          <w:t>the following conditions apply:</w:t>
        </w:r>
      </w:ins>
    </w:p>
    <w:p w14:paraId="49BA40C5" w14:textId="77777777" w:rsidR="00D86AF8" w:rsidRDefault="00D86AF8" w:rsidP="00D86AF8">
      <w:pPr>
        <w:pStyle w:val="B10"/>
        <w:rPr>
          <w:ins w:id="880" w:author="Nokia Rev1" w:date="2023-10-12T23:48:00Z"/>
          <w:lang w:eastAsia="en-GB"/>
        </w:rPr>
      </w:pPr>
      <w:ins w:id="881" w:author="Nokia" w:date="2023-09-27T20:47:00Z">
        <w:del w:id="882" w:author="Nokia Rev1" w:date="2023-10-12T23:49:00Z">
          <w:r w:rsidDel="005565FD">
            <w:rPr>
              <w:lang w:eastAsia="en-GB"/>
            </w:rPr>
            <w:delText>-</w:delText>
          </w:r>
          <w:r w:rsidDel="005565FD">
            <w:rPr>
              <w:lang w:eastAsia="en-GB"/>
            </w:rPr>
            <w:tab/>
          </w:r>
        </w:del>
      </w:ins>
    </w:p>
    <w:p w14:paraId="0953A0E8" w14:textId="77777777" w:rsidR="00D86AF8" w:rsidRDefault="00D86AF8" w:rsidP="00D86AF8">
      <w:pPr>
        <w:pStyle w:val="B20"/>
        <w:ind w:left="1420"/>
        <w:rPr>
          <w:ins w:id="883" w:author="Nokia Rev1" w:date="2023-10-12T23:53:00Z"/>
          <w:lang w:eastAsia="en-GB"/>
        </w:rPr>
      </w:pPr>
      <w:bookmarkStart w:id="884" w:name="_Hlk148047181"/>
      <w:ins w:id="885" w:author="Nokia Rev1" w:date="2023-10-12T23:50:00Z">
        <w:r w:rsidRPr="009C5807">
          <w:t>-</w:t>
        </w:r>
        <w:r w:rsidRPr="009C5807">
          <w:tab/>
        </w:r>
      </w:ins>
      <w:ins w:id="886" w:author="Nokia Rev1" w:date="2023-10-12T23:53:00Z">
        <w:r>
          <w:rPr>
            <w:lang w:eastAsia="en-GB"/>
          </w:rPr>
          <w:t>The CSI-RS is not in a CSI-RS resource set with repetition ON.</w:t>
        </w:r>
      </w:ins>
    </w:p>
    <w:p w14:paraId="6850A7DD" w14:textId="77777777" w:rsidR="00D86AF8" w:rsidRDefault="00D86AF8" w:rsidP="00D86AF8">
      <w:pPr>
        <w:pStyle w:val="B20"/>
        <w:ind w:left="1420"/>
        <w:rPr>
          <w:ins w:id="887" w:author="Nokia Rev1" w:date="2023-10-12T23:51:00Z"/>
          <w:lang w:eastAsia="en-GB"/>
        </w:rPr>
      </w:pPr>
      <w:ins w:id="888" w:author="Nokia Rev1" w:date="2023-10-12T23:53:00Z">
        <w:r>
          <w:rPr>
            <w:lang w:eastAsia="en-GB"/>
          </w:rPr>
          <w:t>-</w:t>
        </w:r>
        <w:r>
          <w:rPr>
            <w:lang w:eastAsia="en-GB"/>
          </w:rPr>
          <w:tab/>
        </w:r>
      </w:ins>
      <w:ins w:id="889" w:author="Nokia Rev1" w:date="2023-10-12T23:48:00Z">
        <w:r>
          <w:rPr>
            <w:lang w:eastAsia="en-GB"/>
          </w:rPr>
          <w:t>The CSI-RS has same QCL source as the active TCI state of one of the PDSCHs and has different QCL-</w:t>
        </w:r>
        <w:proofErr w:type="spellStart"/>
        <w:r>
          <w:rPr>
            <w:lang w:eastAsia="en-GB"/>
          </w:rPr>
          <w:t>TypeD</w:t>
        </w:r>
        <w:proofErr w:type="spellEnd"/>
        <w:r>
          <w:rPr>
            <w:lang w:eastAsia="en-GB"/>
          </w:rPr>
          <w:t xml:space="preserve"> from the </w:t>
        </w:r>
        <w:bookmarkEnd w:id="884"/>
        <w:r>
          <w:rPr>
            <w:lang w:eastAsia="en-GB"/>
          </w:rPr>
          <w:t>other PDSCH.</w:t>
        </w:r>
      </w:ins>
    </w:p>
    <w:p w14:paraId="7944C357" w14:textId="77777777" w:rsidR="00D86AF8" w:rsidRDefault="00D86AF8" w:rsidP="00D86AF8">
      <w:pPr>
        <w:pStyle w:val="B20"/>
        <w:ind w:left="1420"/>
        <w:rPr>
          <w:ins w:id="890" w:author="Nokia Rev1" w:date="2023-10-12T23:51:00Z"/>
        </w:rPr>
      </w:pPr>
      <w:ins w:id="891" w:author="Nokia Rev1" w:date="2023-10-12T23:51:00Z">
        <w:r w:rsidRPr="009C5807">
          <w:t>-</w:t>
        </w:r>
        <w:r w:rsidRPr="009C5807">
          <w:tab/>
        </w:r>
        <w:r>
          <w:t>The CSI-RS and both of the PDSCHs are on the same OFDM symbol(s).</w:t>
        </w:r>
      </w:ins>
    </w:p>
    <w:p w14:paraId="5E06DCAF" w14:textId="77777777" w:rsidR="00D86AF8" w:rsidRDefault="00D86AF8" w:rsidP="00D86AF8">
      <w:pPr>
        <w:pStyle w:val="B20"/>
        <w:ind w:left="1704"/>
        <w:rPr>
          <w:ins w:id="892" w:author="Nokia Rev1" w:date="2023-10-12T23:51:00Z"/>
          <w:lang w:eastAsia="en-GB"/>
        </w:rPr>
      </w:pPr>
      <w:ins w:id="893" w:author="Nokia Rev1" w:date="2023-10-12T23:51:00Z">
        <w:r w:rsidRPr="009C5807">
          <w:t>-</w:t>
        </w:r>
        <w:r w:rsidRPr="009C5807">
          <w:tab/>
        </w:r>
      </w:ins>
      <w:ins w:id="894" w:author="Nokia Rev1" w:date="2023-10-12T23:54:00Z">
        <w:r>
          <w:t>[</w:t>
        </w:r>
      </w:ins>
      <w:ins w:id="895" w:author="Nokia Rev1" w:date="2023-10-12T23:51:00Z">
        <w:r>
          <w:rPr>
            <w:lang w:eastAsia="en-GB"/>
          </w:rPr>
          <w:t xml:space="preserve">FFS: The CSI-RS and only one of the PDSCHs with different </w:t>
        </w:r>
        <w:proofErr w:type="spellStart"/>
        <w:r>
          <w:rPr>
            <w:lang w:eastAsia="en-GB"/>
          </w:rPr>
          <w:t>QCLed</w:t>
        </w:r>
        <w:proofErr w:type="spellEnd"/>
        <w:r>
          <w:rPr>
            <w:lang w:eastAsia="en-GB"/>
          </w:rPr>
          <w:t xml:space="preserve"> </w:t>
        </w:r>
        <w:proofErr w:type="spellStart"/>
        <w:r>
          <w:rPr>
            <w:lang w:eastAsia="en-GB"/>
          </w:rPr>
          <w:t>typeD</w:t>
        </w:r>
        <w:proofErr w:type="spellEnd"/>
        <w:r>
          <w:rPr>
            <w:lang w:eastAsia="en-GB"/>
          </w:rPr>
          <w:t xml:space="preserve"> are on the same OFDM symbol(s)</w:t>
        </w:r>
      </w:ins>
      <w:ins w:id="896" w:author="Nokia Rev1" w:date="2023-10-12T23:54:00Z">
        <w:r>
          <w:rPr>
            <w:lang w:eastAsia="en-GB"/>
          </w:rPr>
          <w:t>]</w:t>
        </w:r>
      </w:ins>
    </w:p>
    <w:p w14:paraId="484D1DFC" w14:textId="77777777" w:rsidR="00D86AF8" w:rsidRDefault="00D86AF8" w:rsidP="00D86AF8">
      <w:pPr>
        <w:pStyle w:val="B20"/>
        <w:ind w:left="1420"/>
        <w:rPr>
          <w:ins w:id="897" w:author="Nokia Rev1" w:date="2023-10-12T23:51:00Z"/>
          <w:lang w:eastAsia="en-GB"/>
        </w:rPr>
      </w:pPr>
      <w:ins w:id="898" w:author="Nokia Rev1" w:date="2023-10-12T23:51:00Z">
        <w:r w:rsidRPr="009C5807">
          <w:t>-</w:t>
        </w:r>
        <w:r w:rsidRPr="009C5807">
          <w:tab/>
        </w:r>
        <w:r>
          <w:rPr>
            <w:lang w:eastAsia="en-GB"/>
          </w:rPr>
          <w:t>Resources of the active TCI states for the two PDSCHs have been reported as a resource group in Rel-17 group-based RSRP report.</w:t>
        </w:r>
      </w:ins>
    </w:p>
    <w:p w14:paraId="5184226A" w14:textId="77777777" w:rsidR="00D86AF8" w:rsidRDefault="00D86AF8" w:rsidP="00D86AF8">
      <w:pPr>
        <w:pStyle w:val="B20"/>
        <w:ind w:left="1420"/>
        <w:rPr>
          <w:ins w:id="899" w:author="Nokia Rev1" w:date="2023-10-12T23:51:00Z"/>
          <w:lang w:eastAsia="en-GB"/>
        </w:rPr>
      </w:pPr>
      <w:ins w:id="900" w:author="Nokia Rev1" w:date="2023-10-12T23:51:00Z">
        <w:r w:rsidRPr="009C5807">
          <w:t>-</w:t>
        </w:r>
        <w:r w:rsidRPr="009C5807">
          <w:tab/>
        </w:r>
      </w:ins>
      <w:ins w:id="901" w:author="Nokia Rev1" w:date="2023-10-12T23:52:00Z">
        <w:r>
          <w:rPr>
            <w:lang w:eastAsia="en-GB"/>
          </w:rPr>
          <w:t>[FFS how to capture UE is activated with multi-Rx operation]</w:t>
        </w:r>
      </w:ins>
    </w:p>
    <w:p w14:paraId="55291C7D" w14:textId="77777777" w:rsidR="00D86AF8" w:rsidRPr="00B759FB" w:rsidDel="002E2D21" w:rsidRDefault="00D86AF8" w:rsidP="00D86AF8">
      <w:pPr>
        <w:ind w:left="852"/>
        <w:rPr>
          <w:del w:id="902" w:author="Nokia" w:date="2023-09-27T20:47:00Z"/>
          <w:rFonts w:eastAsia="宋体"/>
          <w:lang w:eastAsia="zh-CN"/>
        </w:rPr>
      </w:pPr>
    </w:p>
    <w:p w14:paraId="2536DB67" w14:textId="77777777" w:rsidR="00D86AF8" w:rsidRPr="00B759FB" w:rsidRDefault="00D86AF8" w:rsidP="00D86AF8">
      <w:pPr>
        <w:pStyle w:val="B20"/>
        <w:rPr>
          <w:rFonts w:eastAsia="宋体"/>
          <w:lang w:eastAsia="ja-JP"/>
        </w:rPr>
      </w:pPr>
      <w:r w:rsidRPr="00B759FB">
        <w:rPr>
          <w:rFonts w:eastAsia="宋体"/>
          <w:lang w:eastAsia="zh-CN"/>
        </w:rPr>
        <w:t>-</w:t>
      </w:r>
      <w:r w:rsidRPr="00B759FB">
        <w:rPr>
          <w:rFonts w:eastAsia="宋体"/>
          <w:lang w:eastAsia="zh-CN"/>
        </w:rPr>
        <w:tab/>
      </w:r>
      <w:r w:rsidRPr="00B759FB">
        <w:rPr>
          <w:rFonts w:eastAsia="宋体"/>
          <w:lang w:eastAsia="ja-JP"/>
        </w:rPr>
        <w:t xml:space="preserve">There are no scheduling restrictions due to </w:t>
      </w:r>
      <w:r w:rsidRPr="00B759FB">
        <w:rPr>
          <w:rFonts w:eastAsia="宋体"/>
          <w:lang w:eastAsia="zh-CN"/>
        </w:rPr>
        <w:t>TRP specific</w:t>
      </w:r>
      <w:r w:rsidRPr="00B759FB">
        <w:rPr>
          <w:rFonts w:eastAsia="MS Mincho"/>
          <w:lang w:eastAsia="ja-JP"/>
        </w:rPr>
        <w:t xml:space="preserve"> beam failure detection</w:t>
      </w:r>
      <w:r w:rsidRPr="00B759FB">
        <w:rPr>
          <w:rFonts w:eastAsia="宋体"/>
          <w:lang w:eastAsia="ja-JP"/>
        </w:rPr>
        <w:t xml:space="preserve"> performed based on the CSI-RS.</w:t>
      </w:r>
    </w:p>
    <w:p w14:paraId="448BB8CA" w14:textId="77777777" w:rsidR="00D86AF8" w:rsidRPr="00B759FB" w:rsidRDefault="00D86AF8" w:rsidP="00D86AF8">
      <w:pPr>
        <w:pStyle w:val="B10"/>
        <w:rPr>
          <w:rFonts w:eastAsia="宋体"/>
          <w:lang w:eastAsia="zh-CN"/>
        </w:rPr>
      </w:pPr>
      <w:r w:rsidRPr="00B759FB">
        <w:rPr>
          <w:rFonts w:eastAsia="宋体"/>
          <w:lang w:eastAsia="zh-CN"/>
        </w:rPr>
        <w:lastRenderedPageBreak/>
        <w:t>-</w:t>
      </w:r>
      <w:r w:rsidRPr="00B759FB">
        <w:rPr>
          <w:rFonts w:eastAsia="宋体"/>
          <w:lang w:eastAsia="zh-CN"/>
        </w:rPr>
        <w:tab/>
        <w:t>Otherwise</w:t>
      </w:r>
    </w:p>
    <w:p w14:paraId="3F3CE3F7" w14:textId="77777777" w:rsidR="00D86AF8" w:rsidRPr="00B759FB" w:rsidRDefault="00D86AF8" w:rsidP="00D86AF8">
      <w:pPr>
        <w:pStyle w:val="B20"/>
        <w:rPr>
          <w:rFonts w:eastAsia="宋体"/>
          <w:lang w:eastAsia="ja-JP"/>
        </w:rPr>
      </w:pPr>
      <w:r w:rsidRPr="00B759FB">
        <w:rPr>
          <w:rFonts w:eastAsia="宋体"/>
          <w:lang w:eastAsia="zh-CN"/>
        </w:rPr>
        <w:t>-</w:t>
      </w:r>
      <w:r w:rsidRPr="00B759FB">
        <w:rPr>
          <w:rFonts w:eastAsia="宋体"/>
          <w:lang w:eastAsia="zh-CN"/>
        </w:rPr>
        <w:tab/>
      </w:r>
      <w:r w:rsidRPr="00B759FB">
        <w:rPr>
          <w:rFonts w:eastAsia="宋体"/>
          <w:lang w:eastAsia="ja-JP"/>
        </w:rPr>
        <w:t xml:space="preserve">The UE is not expected to transmit PUCCH, PUSCH or SRS or receive PDCCH, PDSCH or </w:t>
      </w:r>
      <w:r w:rsidRPr="00B759FB">
        <w:rPr>
          <w:rFonts w:eastAsia="宋体"/>
          <w:lang w:eastAsia="zh-CN"/>
        </w:rPr>
        <w:t>CSI-RS for tracking or CSI-RS for CQI</w:t>
      </w:r>
      <w:r w:rsidRPr="00B759FB">
        <w:rPr>
          <w:rFonts w:eastAsia="宋体"/>
          <w:lang w:eastAsia="ja-JP"/>
        </w:rPr>
        <w:t xml:space="preserve"> on </w:t>
      </w:r>
      <w:r w:rsidRPr="00B759FB">
        <w:rPr>
          <w:rFonts w:eastAsia="MS Mincho"/>
          <w:lang w:eastAsia="ja-JP"/>
        </w:rPr>
        <w:t>BFD</w:t>
      </w:r>
      <w:r w:rsidRPr="00B759FB">
        <w:rPr>
          <w:rFonts w:eastAsia="宋体"/>
          <w:lang w:eastAsia="ja-JP"/>
        </w:rPr>
        <w:t xml:space="preserve">-RS resource symbols to be measured for </w:t>
      </w:r>
      <w:r w:rsidRPr="00B759FB">
        <w:rPr>
          <w:rFonts w:eastAsia="宋体"/>
          <w:lang w:eastAsia="zh-CN"/>
        </w:rPr>
        <w:t>TRP specific</w:t>
      </w:r>
      <w:r w:rsidRPr="00B759FB">
        <w:rPr>
          <w:rFonts w:eastAsia="宋体"/>
          <w:lang w:eastAsia="ja-JP"/>
        </w:rPr>
        <w:t xml:space="preserve"> beam failure detection.</w:t>
      </w:r>
    </w:p>
    <w:p w14:paraId="1E02589E" w14:textId="77777777" w:rsidR="00D86AF8" w:rsidRPr="00B759FB" w:rsidRDefault="00D86AF8" w:rsidP="00D86AF8">
      <w:pPr>
        <w:rPr>
          <w:rFonts w:eastAsia="宋体"/>
          <w:lang w:eastAsia="zh-CN"/>
        </w:rPr>
      </w:pPr>
      <w:r w:rsidRPr="00B759FB">
        <w:rPr>
          <w:rFonts w:eastAsia="宋体"/>
          <w:lang w:eastAsia="zh-CN"/>
        </w:rPr>
        <w:t xml:space="preserve">When intra-band carrier aggregation in FR2 is performed, the scheduling restrictions on FR2 serving </w:t>
      </w:r>
      <w:proofErr w:type="spellStart"/>
      <w:r w:rsidRPr="00B759FB">
        <w:rPr>
          <w:rFonts w:eastAsia="宋体"/>
          <w:lang w:eastAsia="zh-CN"/>
        </w:rPr>
        <w:t>PCell</w:t>
      </w:r>
      <w:proofErr w:type="spellEnd"/>
      <w:r w:rsidRPr="00B759FB">
        <w:rPr>
          <w:rFonts w:eastAsia="宋体"/>
          <w:lang w:eastAsia="zh-CN"/>
        </w:rPr>
        <w:t xml:space="preserve"> or </w:t>
      </w:r>
      <w:proofErr w:type="spellStart"/>
      <w:r w:rsidRPr="00B759FB">
        <w:rPr>
          <w:rFonts w:eastAsia="宋体"/>
          <w:lang w:eastAsia="zh-CN"/>
        </w:rPr>
        <w:t>PSCell</w:t>
      </w:r>
      <w:proofErr w:type="spellEnd"/>
      <w:r w:rsidRPr="00B759FB">
        <w:rPr>
          <w:rFonts w:eastAsia="宋体"/>
          <w:lang w:eastAsia="zh-CN"/>
        </w:rPr>
        <w:t xml:space="preserve"> apply to all serving cells in the same band </w:t>
      </w:r>
      <w:r w:rsidRPr="00B759FB">
        <w:rPr>
          <w:rFonts w:eastAsia="宋体"/>
          <w:lang w:val="en-US"/>
        </w:rPr>
        <w:t>on the symbols</w:t>
      </w:r>
      <w:r w:rsidRPr="00B759FB">
        <w:rPr>
          <w:rFonts w:eastAsia="宋体"/>
        </w:rPr>
        <w:t xml:space="preserve"> that fully or partially overlap with</w:t>
      </w:r>
      <w:r w:rsidRPr="00B759FB">
        <w:rPr>
          <w:rFonts w:eastAsia="宋体"/>
          <w:lang w:eastAsia="zh-CN"/>
        </w:rPr>
        <w:t xml:space="preserve"> </w:t>
      </w:r>
      <w:r w:rsidRPr="00B759FB">
        <w:rPr>
          <w:rFonts w:eastAsia="宋体"/>
        </w:rPr>
        <w:t>restricted symbols</w:t>
      </w:r>
      <w:r w:rsidRPr="00B759FB">
        <w:rPr>
          <w:rFonts w:eastAsia="Malgun Gothic"/>
          <w:lang w:eastAsia="zh-CN"/>
        </w:rPr>
        <w:t>.</w:t>
      </w:r>
    </w:p>
    <w:p w14:paraId="5B0E6FBA" w14:textId="77777777" w:rsidR="00D86AF8" w:rsidRPr="00B759FB" w:rsidRDefault="00D86AF8" w:rsidP="00D86AF8">
      <w:pPr>
        <w:rPr>
          <w:rFonts w:eastAsia="宋体"/>
          <w:lang w:eastAsia="zh-CN"/>
        </w:rPr>
      </w:pPr>
      <w:r w:rsidRPr="00B759FB">
        <w:rPr>
          <w:rFonts w:eastAsia="宋体"/>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宋体"/>
          <w:lang w:eastAsia="zh-CN"/>
        </w:rPr>
        <w:t xml:space="preserve"> performed on FR2 serving cell(s) in different band(s), </w:t>
      </w:r>
      <w:r w:rsidRPr="00B759FB">
        <w:rPr>
          <w:rFonts w:eastAsia="宋体"/>
          <w:lang w:val="en-US" w:eastAsia="zh-CN"/>
        </w:rPr>
        <w:t xml:space="preserve">provided that </w:t>
      </w:r>
      <w:r w:rsidRPr="00B759FB">
        <w:rPr>
          <w:rFonts w:eastAsia="宋体"/>
        </w:rPr>
        <w:t>UE is capable of independent beam management on this FR2 band pair</w:t>
      </w:r>
      <w:r w:rsidRPr="00B759FB">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14:paraId="53E1139A" w14:textId="77777777" w:rsidR="00D86AF8" w:rsidRPr="00B759FB" w:rsidRDefault="00D86AF8" w:rsidP="00D86AF8">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7CB9DD66" w14:textId="77777777" w:rsidR="00D86AF8" w:rsidRPr="00B759FB" w:rsidRDefault="00D86AF8" w:rsidP="00D86AF8">
      <w:pPr>
        <w:pStyle w:val="B10"/>
        <w:rPr>
          <w:rFonts w:eastAsia="宋体"/>
          <w:lang w:eastAsia="ja-JP"/>
        </w:rPr>
      </w:pPr>
      <w:r w:rsidRPr="00B759FB">
        <w:rPr>
          <w:rFonts w:eastAsia="Yu Mincho" w:hint="eastAsia"/>
          <w:lang w:eastAsia="ja-JP"/>
        </w:rPr>
        <w:t>-</w:t>
      </w:r>
      <w:r w:rsidRPr="00B759FB">
        <w:rPr>
          <w:rFonts w:eastAsia="Yu Mincho"/>
          <w:lang w:eastAsia="ja-JP"/>
        </w:rPr>
        <w:tab/>
      </w:r>
      <w:r w:rsidRPr="00B759FB">
        <w:rPr>
          <w:rFonts w:eastAsia="宋体"/>
          <w:lang w:eastAsia="ja-JP"/>
        </w:rPr>
        <w:t>UE has been notified about system information update through paging,</w:t>
      </w:r>
    </w:p>
    <w:p w14:paraId="016F85D3" w14:textId="77777777" w:rsidR="00D86AF8" w:rsidRPr="00B759FB" w:rsidRDefault="00D86AF8" w:rsidP="00D86AF8">
      <w:pPr>
        <w:pStyle w:val="B10"/>
        <w:rPr>
          <w:rFonts w:eastAsia="宋体"/>
          <w:lang w:eastAsia="ja-JP"/>
        </w:rPr>
      </w:pPr>
      <w:r w:rsidRPr="00B759FB">
        <w:rPr>
          <w:rFonts w:eastAsia="Yu Mincho" w:hint="eastAsia"/>
          <w:lang w:eastAsia="ja-JP"/>
        </w:rPr>
        <w:t>-</w:t>
      </w:r>
      <w:r w:rsidRPr="00B759FB">
        <w:rPr>
          <w:rFonts w:eastAsia="Yu Mincho"/>
          <w:lang w:eastAsia="ja-JP"/>
        </w:rPr>
        <w:tab/>
      </w:r>
      <w:r w:rsidRPr="00B759FB">
        <w:rPr>
          <w:rFonts w:eastAsia="宋体"/>
          <w:lang w:eastAsia="ja-JP"/>
        </w:rPr>
        <w:t>The gap between UE’s reception of PDCCH that UE monitors in the Type2-PDCCH CSS set and that notifies system information update, and the PDCCH that UE monitors in the Type0-PDCCH CSS set, is greater than 2 slots,</w:t>
      </w:r>
    </w:p>
    <w:p w14:paraId="2E6D9531" w14:textId="77777777" w:rsidR="00D86AF8" w:rsidRPr="00B759FB" w:rsidRDefault="00D86AF8" w:rsidP="00D86AF8">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B759FB">
        <w:rPr>
          <w:rFonts w:eastAsia="MS Mincho"/>
          <w:lang w:eastAsia="ja-JP"/>
        </w:rPr>
        <w:t>mesurement</w:t>
      </w:r>
      <w:proofErr w:type="spellEnd"/>
      <w:r w:rsidRPr="00B759FB">
        <w:rPr>
          <w:rFonts w:eastAsia="MS Mincho"/>
          <w:lang w:eastAsia="ja-JP"/>
        </w:rPr>
        <w:t xml:space="preserve">; and </w:t>
      </w:r>
    </w:p>
    <w:p w14:paraId="3D0152B7" w14:textId="77777777" w:rsidR="00D86AF8" w:rsidRPr="00B759FB" w:rsidRDefault="00D86AF8" w:rsidP="00D86AF8">
      <w:pPr>
        <w:rPr>
          <w:rFonts w:eastAsia="MS Mincho"/>
          <w:lang w:eastAsia="ja-JP"/>
        </w:rPr>
      </w:pPr>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B759FB">
        <w:rPr>
          <w:rFonts w:eastAsia="MS Mincho"/>
          <w:lang w:eastAsia="ja-JP"/>
        </w:rPr>
        <w:t>mesurement</w:t>
      </w:r>
      <w:proofErr w:type="spellEnd"/>
      <w:r w:rsidRPr="00B759FB">
        <w:rPr>
          <w:rFonts w:eastAsia="MS Mincho"/>
          <w:lang w:eastAsia="ja-JP"/>
        </w:rPr>
        <w:t>.</w:t>
      </w:r>
    </w:p>
    <w:p w14:paraId="5F7904C6" w14:textId="77777777" w:rsidR="00D86AF8" w:rsidRPr="00D86AF8" w:rsidRDefault="00D86AF8" w:rsidP="001B7E59"/>
    <w:p w14:paraId="479FF022" w14:textId="5B97C2AB"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5DCC34D9" w14:textId="77777777" w:rsidR="003C53B1" w:rsidRPr="003C53B1" w:rsidRDefault="003C53B1" w:rsidP="003C53B1">
      <w:pPr>
        <w:rPr>
          <w:color w:val="FF0000"/>
          <w:highlight w:val="yellow"/>
          <w:lang w:eastAsia="zh-CN"/>
        </w:rPr>
      </w:pPr>
    </w:p>
    <w:p w14:paraId="5F3A3874" w14:textId="14763D19" w:rsidR="005B20D5" w:rsidRDefault="005B20D5" w:rsidP="005B20D5">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5</w:t>
      </w:r>
      <w:r w:rsidRPr="00C30E56">
        <w:rPr>
          <w:rFonts w:hint="eastAsia"/>
          <w:noProof/>
          <w:color w:val="FF0000"/>
          <w:lang w:eastAsia="zh-CN"/>
        </w:rPr>
        <w:t>&gt;</w:t>
      </w:r>
    </w:p>
    <w:p w14:paraId="4A98A3AE" w14:textId="77777777" w:rsidR="005B20D5" w:rsidRPr="009C5807" w:rsidRDefault="005B20D5" w:rsidP="005B20D5">
      <w:pPr>
        <w:pStyle w:val="2"/>
      </w:pPr>
      <w:bookmarkStart w:id="903" w:name="_Hlk148623597"/>
      <w:r w:rsidRPr="009C5807">
        <w:t>9.5</w:t>
      </w:r>
      <w:r w:rsidRPr="009C5807">
        <w:tab/>
        <w:t>L1-RSRP measurements for Reporting</w:t>
      </w:r>
    </w:p>
    <w:p w14:paraId="5CCC35A8" w14:textId="77777777" w:rsidR="005B20D5" w:rsidRPr="009C5807" w:rsidRDefault="005B20D5" w:rsidP="005B20D5">
      <w:pPr>
        <w:pStyle w:val="30"/>
      </w:pPr>
      <w:r w:rsidRPr="009C5807">
        <w:t>9.5.1</w:t>
      </w:r>
      <w:r w:rsidRPr="009C5807">
        <w:tab/>
        <w:t>Introduction</w:t>
      </w:r>
    </w:p>
    <w:p w14:paraId="21335A01" w14:textId="77777777" w:rsidR="005B20D5" w:rsidRPr="009C5807" w:rsidRDefault="005B20D5" w:rsidP="005B20D5">
      <w:r w:rsidRPr="009C5807">
        <w:t xml:space="preserve">When configured by the network, the UE shall be able to perform L1-RSRP measurements of configured CSI-RS, SSB or CSI-RS and SSB resources for L1-RSRP. The measurements shall 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L1-RSRP measurements within the active BWP.</w:t>
      </w:r>
    </w:p>
    <w:p w14:paraId="4A10A863" w14:textId="77777777" w:rsidR="005B20D5" w:rsidRPr="009C5807" w:rsidRDefault="005B20D5" w:rsidP="005B20D5">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w:t>
      </w:r>
      <w:r>
        <w:rPr>
          <w:lang w:eastAsia="zh-CN"/>
        </w:rPr>
        <w:t xml:space="preserve">, </w:t>
      </w:r>
      <w:r>
        <w:t>including the number of SSB resources of the cell with PCI different from serving cell configured for L1-RSRP measurements in 9.13,</w:t>
      </w:r>
      <w:r w:rsidRPr="009C5807">
        <w:t xml:space="preserve"> does not exceed the UE capability indicated by </w:t>
      </w:r>
      <w:proofErr w:type="spellStart"/>
      <w:r w:rsidRPr="009C5807">
        <w:rPr>
          <w:i/>
        </w:rPr>
        <w:t>beamManagementSSB</w:t>
      </w:r>
      <w:proofErr w:type="spellEnd"/>
      <w:r w:rsidRPr="009C5807">
        <w:rPr>
          <w:i/>
        </w:rPr>
        <w:t>-CSI-RS</w:t>
      </w:r>
      <w:r w:rsidRPr="009C5807">
        <w:t>.</w:t>
      </w:r>
    </w:p>
    <w:p w14:paraId="7C18B780" w14:textId="77777777" w:rsidR="005B20D5" w:rsidRDefault="005B20D5" w:rsidP="005B20D5">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p>
    <w:p w14:paraId="5B44AC06" w14:textId="77777777" w:rsidR="005B20D5" w:rsidRPr="009C5807" w:rsidRDefault="005B20D5" w:rsidP="005B20D5"/>
    <w:p w14:paraId="74884C33" w14:textId="77777777" w:rsidR="005B20D5" w:rsidRPr="009C5807" w:rsidRDefault="005B20D5" w:rsidP="005B20D5">
      <w:pPr>
        <w:pStyle w:val="30"/>
      </w:pPr>
      <w:r w:rsidRPr="009C5807">
        <w:t>9.5.2</w:t>
      </w:r>
      <w:r w:rsidRPr="009C5807">
        <w:tab/>
        <w:t>Requirements applicability</w:t>
      </w:r>
    </w:p>
    <w:p w14:paraId="2BE0418E" w14:textId="77777777" w:rsidR="005B20D5" w:rsidRPr="009C5807" w:rsidRDefault="005B20D5" w:rsidP="005B20D5">
      <w:r w:rsidRPr="009C5807">
        <w:t>The requirements in clause 9.5 apply, provided:</w:t>
      </w:r>
    </w:p>
    <w:p w14:paraId="553FB655" w14:textId="77777777" w:rsidR="005B20D5" w:rsidRPr="009C5807" w:rsidRDefault="005B20D5" w:rsidP="005B20D5">
      <w:pPr>
        <w:ind w:left="568" w:hanging="284"/>
      </w:pPr>
      <w:r w:rsidRPr="009C5807">
        <w:lastRenderedPageBreak/>
        <w:t>-</w:t>
      </w:r>
      <w:r w:rsidRPr="009C5807">
        <w:tab/>
        <w:t>The CSI-RS or SSB or CSI-RS and SSB resources configured for L1-RSRP measurements are measurable.</w:t>
      </w:r>
    </w:p>
    <w:p w14:paraId="0842BB3E" w14:textId="77777777" w:rsidR="005B20D5" w:rsidRPr="009C5807" w:rsidRDefault="005B20D5" w:rsidP="005B20D5">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0315DD45" w14:textId="77777777" w:rsidR="005B20D5" w:rsidRPr="009C5807" w:rsidRDefault="005B20D5" w:rsidP="005B20D5">
      <w:pPr>
        <w:pStyle w:val="B10"/>
      </w:pPr>
      <w:r w:rsidRPr="009C5807">
        <w:t>-</w:t>
      </w:r>
      <w:r w:rsidRPr="009C5807">
        <w:tab/>
        <w:t>L1-RSRP related side conditions given in clauses 10.1.19.1 and 10.1.20.1 for FR1 and FR2, respectively, for a corresponding band,</w:t>
      </w:r>
    </w:p>
    <w:p w14:paraId="78D645D4" w14:textId="77777777" w:rsidR="005B20D5" w:rsidRPr="009C5807" w:rsidRDefault="005B20D5" w:rsidP="005B20D5">
      <w:pPr>
        <w:pStyle w:val="B10"/>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p w14:paraId="4F41C4D6" w14:textId="77777777" w:rsidR="005B20D5" w:rsidRPr="009C5807" w:rsidRDefault="005B20D5" w:rsidP="005B20D5">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29292906" w14:textId="77777777" w:rsidR="005B20D5" w:rsidRPr="009C5807" w:rsidRDefault="005B20D5" w:rsidP="005B20D5">
      <w:pPr>
        <w:pStyle w:val="B10"/>
      </w:pPr>
      <w:r w:rsidRPr="009C5807">
        <w:t>-</w:t>
      </w:r>
      <w:r w:rsidRPr="009C5807">
        <w:tab/>
        <w:t>L1-RSRP related side conditions given in clauses 10.1.19.2 and 10.1.20.2 for FR1 and FR2, respectively, for a corresponding band,</w:t>
      </w:r>
    </w:p>
    <w:p w14:paraId="2B179882" w14:textId="77777777" w:rsidR="005B20D5" w:rsidRPr="009C5807" w:rsidRDefault="005B20D5" w:rsidP="005B20D5">
      <w:pPr>
        <w:pStyle w:val="B10"/>
        <w:rPr>
          <w:rFonts w:cs="v4.2.0"/>
        </w:rPr>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p>
    <w:p w14:paraId="43427816" w14:textId="77777777" w:rsidR="005B20D5" w:rsidRPr="009C5807" w:rsidRDefault="005B20D5" w:rsidP="005B20D5">
      <w:r w:rsidRPr="009C5807">
        <w:t>A CSI-RS and SSB resource configured for L1-RSRP shall be considered measurable when the measurable resource conditions are met for both CSI-RS resource and SSB resource.</w:t>
      </w:r>
    </w:p>
    <w:p w14:paraId="6805BB0F" w14:textId="77777777" w:rsidR="005B20D5" w:rsidRDefault="005B20D5" w:rsidP="005B20D5">
      <w:pPr>
        <w:rPr>
          <w:ins w:id="904" w:author="Huawei" w:date="2023-07-26T10:29:00Z"/>
        </w:rPr>
      </w:pPr>
      <w:r w:rsidRPr="009C5807">
        <w:t>Requirements are defined for periodic, semi-persistent and aperiodic resources.</w:t>
      </w:r>
    </w:p>
    <w:p w14:paraId="3EE60AD6" w14:textId="77777777" w:rsidR="005B20D5" w:rsidRPr="009C5807" w:rsidRDefault="005B20D5" w:rsidP="005B20D5">
      <w:ins w:id="905" w:author="Huawei" w:date="2023-07-26T10:29:00Z">
        <w:r>
          <w:rPr>
            <w:iCs/>
          </w:rPr>
          <w:t>I</w:t>
        </w:r>
        <w:r w:rsidRPr="009C5807">
          <w:rPr>
            <w:iCs/>
          </w:rPr>
          <w:t xml:space="preserve">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r w:rsidRPr="009C5807">
          <w:rPr>
            <w:iCs/>
          </w:rPr>
          <w:t>,</w:t>
        </w:r>
      </w:ins>
      <w:ins w:id="906" w:author="Huawei" w:date="2023-07-26T10:30:00Z">
        <w:r>
          <w:rPr>
            <w:iCs/>
          </w:rPr>
          <w:t xml:space="preserve"> </w:t>
        </w:r>
        <w:r>
          <w:t>t</w:t>
        </w:r>
        <w:r w:rsidRPr="009C5807">
          <w:t>he requirements in clause 9.5 apply</w:t>
        </w:r>
        <w:r>
          <w:t xml:space="preserve"> when </w:t>
        </w:r>
      </w:ins>
      <w:ins w:id="907" w:author="Huawei" w:date="2023-07-26T10:33:00Z">
        <w:r w:rsidRPr="009C5807">
          <w:t>all</w:t>
        </w:r>
        <w:r>
          <w:t xml:space="preserve"> </w:t>
        </w:r>
      </w:ins>
      <w:ins w:id="908" w:author="Huawei" w:date="2023-07-26T10:31:00Z">
        <w:r>
          <w:t>SSB resources of</w:t>
        </w:r>
      </w:ins>
      <w:ins w:id="909" w:author="Huawei" w:date="2023-07-26T10:33:00Z">
        <w:r>
          <w:t xml:space="preserve"> </w:t>
        </w:r>
        <w:proofErr w:type="spellStart"/>
        <w:r w:rsidRPr="009C5807">
          <w:rPr>
            <w:i/>
          </w:rPr>
          <w:t>csi</w:t>
        </w:r>
        <w:proofErr w:type="spellEnd"/>
        <w:r w:rsidRPr="009C5807">
          <w:rPr>
            <w:i/>
          </w:rPr>
          <w:t>-SSB-</w:t>
        </w:r>
        <w:proofErr w:type="spellStart"/>
        <w:r w:rsidRPr="009C5807">
          <w:rPr>
            <w:i/>
          </w:rPr>
          <w:t>ResourceSet</w:t>
        </w:r>
      </w:ins>
      <w:proofErr w:type="spellEnd"/>
      <w:ins w:id="910" w:author="Huawei" w:date="2023-07-26T10:31:00Z">
        <w:r>
          <w:t xml:space="preserve"> </w:t>
        </w:r>
      </w:ins>
      <w:ins w:id="911" w:author="Huawei" w:date="2023-07-26T10:32:00Z">
        <w:r w:rsidRPr="009C5807">
          <w:t>within the CSI-</w:t>
        </w:r>
        <w:proofErr w:type="spellStart"/>
        <w:r w:rsidRPr="009C5807">
          <w:t>Resource</w:t>
        </w:r>
        <w:r w:rsidRPr="009C5807">
          <w:rPr>
            <w:i/>
          </w:rPr>
          <w:t>Config</w:t>
        </w:r>
        <w:proofErr w:type="spellEnd"/>
        <w:r w:rsidRPr="009C5807">
          <w:t xml:space="preserve"> settings</w:t>
        </w:r>
      </w:ins>
      <w:ins w:id="912" w:author="Huawei" w:date="2023-07-26T10:34:00Z">
        <w:r w:rsidRPr="001A5D44">
          <w:t xml:space="preserve"> </w:t>
        </w:r>
        <w:r w:rsidRPr="009C5807">
          <w:t>configured for L1-RSRP for the active BWP</w:t>
        </w:r>
        <w:r>
          <w:t xml:space="preserve"> are </w:t>
        </w:r>
      </w:ins>
      <w:ins w:id="913" w:author="Huawei" w:date="2023-07-26T10:35:00Z">
        <w:r>
          <w:t xml:space="preserve">from </w:t>
        </w:r>
      </w:ins>
      <w:ins w:id="914" w:author="Huawei" w:date="2023-07-26T10:36:00Z">
        <w:r>
          <w:t xml:space="preserve">the </w:t>
        </w:r>
      </w:ins>
      <w:proofErr w:type="spellStart"/>
      <w:ins w:id="915" w:author="Huawei" w:date="2023-10-12T12:49:00Z">
        <w:r>
          <w:t>PC</w:t>
        </w:r>
      </w:ins>
      <w:ins w:id="916" w:author="Huawei" w:date="2023-07-26T10:35:00Z">
        <w:r>
          <w:t>ell</w:t>
        </w:r>
        <w:proofErr w:type="spellEnd"/>
        <w:r>
          <w:t xml:space="preserve"> configured for L1-RSRP measurements.</w:t>
        </w:r>
      </w:ins>
    </w:p>
    <w:p w14:paraId="1A3A8C29" w14:textId="77777777" w:rsidR="005B20D5" w:rsidRPr="009C5807" w:rsidRDefault="005B20D5" w:rsidP="005B20D5">
      <w:pPr>
        <w:pStyle w:val="30"/>
      </w:pPr>
      <w:r w:rsidRPr="009C5807">
        <w:t>9.5.3</w:t>
      </w:r>
      <w:r w:rsidRPr="009C5807">
        <w:tab/>
        <w:t>Measurement Reporting Requirements</w:t>
      </w:r>
    </w:p>
    <w:p w14:paraId="531FC142" w14:textId="77777777" w:rsidR="005B20D5" w:rsidRPr="009C5807" w:rsidRDefault="005B20D5" w:rsidP="005B20D5">
      <w:r w:rsidRPr="009C5807">
        <w:t>The UE shall send L1-RSRP reports only for report configurations configured for the active BWP.</w:t>
      </w:r>
    </w:p>
    <w:p w14:paraId="0445DBF2" w14:textId="77777777" w:rsidR="005B20D5" w:rsidRDefault="005B20D5" w:rsidP="005B20D5">
      <w:r w:rsidRPr="009C5807">
        <w:t xml:space="preserve">The UE shall report the L1-RSRP value as a 7-bit value in the range [-140, -44] dBm with 1dB step size according to clause 10.1.19 for FR1 and 10.1.20 for FR2 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ins w:id="917" w:author="Huawei" w:date="2023-07-25T15:27:00Z">
        <w:r w:rsidRPr="009C5807">
          <w:rPr>
            <w:iCs/>
          </w:rPr>
          <w:t xml:space="preserve">or if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r w:rsidRPr="009C5807">
          <w:rPr>
            <w:iCs/>
          </w:rPr>
          <w:t>,</w:t>
        </w:r>
        <w:r>
          <w:rPr>
            <w:iCs/>
          </w:rPr>
          <w:t xml:space="preserve"> </w:t>
        </w:r>
      </w:ins>
      <w:r w:rsidRPr="009C5807">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071373A9" w14:textId="77777777" w:rsidR="005B20D5" w:rsidRPr="009C5807" w:rsidRDefault="005B20D5" w:rsidP="005B20D5">
      <w:r>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 </w:t>
      </w:r>
      <w:r w:rsidRPr="004D7824">
        <w:t xml:space="preserve">in </w:t>
      </w:r>
      <w:r>
        <w:t>both</w:t>
      </w:r>
      <w:r w:rsidRPr="004D7824">
        <w:t xml:space="preserve"> FR1 </w:t>
      </w:r>
      <w:r>
        <w:t>and</w:t>
      </w:r>
      <w:r w:rsidRPr="004D7824">
        <w:t xml:space="preserve"> FR2 if the UE is not capable of per-FR gap</w:t>
      </w:r>
      <w:r>
        <w:t>.</w:t>
      </w:r>
    </w:p>
    <w:p w14:paraId="1048DC56" w14:textId="77777777" w:rsidR="005B20D5" w:rsidRPr="009C5807" w:rsidRDefault="005B20D5" w:rsidP="005B20D5">
      <w:pPr>
        <w:pStyle w:val="40"/>
      </w:pPr>
      <w:r w:rsidRPr="009C5807">
        <w:t>9.5.3.1</w:t>
      </w:r>
      <w:r w:rsidRPr="009C5807">
        <w:tab/>
        <w:t>Periodic Reporting</w:t>
      </w:r>
    </w:p>
    <w:p w14:paraId="56397CB9" w14:textId="77777777" w:rsidR="005B20D5" w:rsidRPr="009C5807" w:rsidRDefault="005B20D5" w:rsidP="005B20D5">
      <w:r w:rsidRPr="009C5807">
        <w:t>Reported L1-RSRP measurements contained in periodic L1-RSRP measurement reports shall meet the requirements in clauses 10.1.19 for FR1 and 10.1.20 for FR2, respectively.</w:t>
      </w:r>
    </w:p>
    <w:p w14:paraId="7672A8DC" w14:textId="77777777" w:rsidR="005B20D5" w:rsidRPr="009C5807" w:rsidRDefault="005B20D5" w:rsidP="005B20D5">
      <w:r w:rsidRPr="009C5807">
        <w:t>The UE shall only send periodic L1-RSRP measurement reports for an active BWP.</w:t>
      </w:r>
    </w:p>
    <w:p w14:paraId="27C4F017" w14:textId="77777777" w:rsidR="005B20D5" w:rsidRPr="009C5807" w:rsidRDefault="005B20D5" w:rsidP="005B20D5">
      <w:r w:rsidRPr="009C5807">
        <w:t>The UE shall transmit the periodic L1-RSRP reporting on PUCCH over the air interface according to the periodicity defined in clause 5.2.1.4 in TS 38.214 [26].</w:t>
      </w:r>
    </w:p>
    <w:p w14:paraId="493B790C" w14:textId="77777777" w:rsidR="005B20D5" w:rsidRPr="009C5807" w:rsidRDefault="005B20D5" w:rsidP="005B20D5">
      <w:pPr>
        <w:pStyle w:val="40"/>
      </w:pPr>
      <w:r w:rsidRPr="009C5807">
        <w:t>9.5.3.2</w:t>
      </w:r>
      <w:r w:rsidRPr="009C5807">
        <w:tab/>
        <w:t>Semi-Persistent Reporting</w:t>
      </w:r>
    </w:p>
    <w:p w14:paraId="099FA145" w14:textId="77777777" w:rsidR="005B20D5" w:rsidRPr="009C5807" w:rsidRDefault="005B20D5" w:rsidP="005B20D5">
      <w:r w:rsidRPr="009C5807">
        <w:t>Reported L1-RSRP measurements contained in a Semi-Persistent L1-RSRP measurement report shall meet the requirements in clauses 10.1.19 for FR1 and 10.1.20 for FR2, respectively. This requirement applies for semi-persistent L1-RSRP reports send on PUSCH or PUCCH.</w:t>
      </w:r>
    </w:p>
    <w:p w14:paraId="4BFA9AB9" w14:textId="77777777" w:rsidR="005B20D5" w:rsidRPr="009C5807" w:rsidRDefault="005B20D5" w:rsidP="005B20D5">
      <w:r w:rsidRPr="009C5807">
        <w:t>The UE shall only send semi-persistent L1-RSRP measurement reports on PUSCH, if a DCI request has been received.</w:t>
      </w:r>
    </w:p>
    <w:p w14:paraId="680E900F" w14:textId="77777777" w:rsidR="005B20D5" w:rsidRPr="009C5807" w:rsidRDefault="005B20D5" w:rsidP="005B20D5">
      <w:r w:rsidRPr="009C5807">
        <w:t>The UE shall only send semi-persistent L1-RSRP measurement reports on PUCCH, if an activation command [7] has been received.</w:t>
      </w:r>
    </w:p>
    <w:p w14:paraId="11B97C06" w14:textId="77777777" w:rsidR="005B20D5" w:rsidRPr="009C5807" w:rsidRDefault="005B20D5" w:rsidP="005B20D5">
      <w:r w:rsidRPr="009C5807">
        <w:t>The UE shall transmit the semi-persistent L1-RSRP reporting on PUSCH or PUCCH over the air interface according to the periodicity defined in clause 5.2.1.4 in TS 38.214 [26].</w:t>
      </w:r>
    </w:p>
    <w:p w14:paraId="13D7AD3A" w14:textId="77777777" w:rsidR="005B20D5" w:rsidRPr="009C5807" w:rsidRDefault="005B20D5" w:rsidP="005B20D5">
      <w:pPr>
        <w:pStyle w:val="40"/>
      </w:pPr>
      <w:r w:rsidRPr="009C5807">
        <w:lastRenderedPageBreak/>
        <w:t>9.5.3.3</w:t>
      </w:r>
      <w:r w:rsidRPr="009C5807">
        <w:tab/>
        <w:t>Aperiodic Reporting</w:t>
      </w:r>
    </w:p>
    <w:p w14:paraId="541D42A4" w14:textId="77777777" w:rsidR="005B20D5" w:rsidRPr="009C5807" w:rsidRDefault="005B20D5" w:rsidP="005B20D5">
      <w:r w:rsidRPr="009C5807">
        <w:t>Reported L1-RSRP measurements contained in aperiodic triggered, aperiodic triggered periodic and aperiodic triggered semi-persistent L1-RSRP reports shall meet the requirements in clauses 10.1.19 for FR1 and 10.1.20 for FR2, respectively.</w:t>
      </w:r>
    </w:p>
    <w:p w14:paraId="01926CBE" w14:textId="77777777" w:rsidR="005B20D5" w:rsidRPr="009C5807" w:rsidRDefault="005B20D5" w:rsidP="005B20D5">
      <w:r w:rsidRPr="009C5807">
        <w:t>The UE shall only send aperiodic L1-RSRP measurement reports, if a DCI trigger has been received.</w:t>
      </w:r>
    </w:p>
    <w:p w14:paraId="69625C5C" w14:textId="77777777" w:rsidR="005B20D5" w:rsidRPr="009C5807" w:rsidRDefault="005B20D5" w:rsidP="005B20D5">
      <w:r w:rsidRPr="009C5807">
        <w:t>After the UE receives CSI request in DCI, the UE shall transmit the aperiodic L1-RSRP reporting on PUSCH over the air interface at the time specified according to clause 6.1.2.1 in TS 38.214 [26].</w:t>
      </w:r>
    </w:p>
    <w:p w14:paraId="7D7E1D1F" w14:textId="77777777" w:rsidR="005B20D5" w:rsidRPr="009C5807" w:rsidRDefault="005B20D5" w:rsidP="005B20D5">
      <w:pPr>
        <w:pStyle w:val="30"/>
      </w:pPr>
      <w:r w:rsidRPr="009C5807">
        <w:t>9.5.4</w:t>
      </w:r>
      <w:r w:rsidRPr="009C5807">
        <w:tab/>
        <w:t>L1-RSRP measurement requirements</w:t>
      </w:r>
    </w:p>
    <w:p w14:paraId="6A30228C" w14:textId="77777777" w:rsidR="005B20D5" w:rsidRPr="009C5807" w:rsidRDefault="005B20D5" w:rsidP="005B20D5">
      <w:pPr>
        <w:pStyle w:val="40"/>
      </w:pPr>
      <w:r w:rsidRPr="009C5807">
        <w:t>9.5.4.1</w:t>
      </w:r>
      <w:r w:rsidRPr="009C5807">
        <w:tab/>
        <w:t>SSB based L1-RSRP Reporting</w:t>
      </w:r>
    </w:p>
    <w:p w14:paraId="53AA5177" w14:textId="77777777" w:rsidR="005B20D5" w:rsidRPr="009C5807" w:rsidRDefault="005B20D5" w:rsidP="005B20D5">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8041EB1" w14:textId="77777777" w:rsidR="005B20D5" w:rsidRPr="009C5807" w:rsidRDefault="005B20D5" w:rsidP="005B20D5">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ins w:id="918" w:author="Huawei" w:date="2023-09-13T11:38:00Z">
        <w:r>
          <w:rPr>
            <w:rFonts w:eastAsia="?? ??"/>
          </w:rPr>
          <w:t xml:space="preserve"> and </w:t>
        </w:r>
      </w:ins>
      <w:ins w:id="919" w:author="Huawei" w:date="2023-07-25T15:27:00Z">
        <w:r w:rsidRPr="009C5807">
          <w:rPr>
            <w:iCs/>
          </w:rPr>
          <w:t xml:space="preserve">if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ins>
      <w:ins w:id="920" w:author="Huawei" w:date="2023-10-10T18:51:00Z">
        <w:r>
          <w:rPr>
            <w:iCs/>
          </w:rPr>
          <w:t xml:space="preserve">not </w:t>
        </w:r>
      </w:ins>
      <w:ins w:id="921" w:author="Huawei" w:date="2023-07-25T15:27:00Z">
        <w:r>
          <w:rPr>
            <w:lang w:val="en-US"/>
          </w:rPr>
          <w:t>configured</w:t>
        </w:r>
      </w:ins>
      <w:r w:rsidRPr="00320CAB">
        <w:rPr>
          <w:lang w:eastAsia="zh-CN"/>
        </w:rPr>
        <w:t>,</w:t>
      </w:r>
      <w:ins w:id="922" w:author="Huawei" w:date="2023-07-25T16:23:00Z">
        <w:r w:rsidRPr="00D959B5">
          <w:rPr>
            <w:lang w:eastAsia="zh-CN"/>
          </w:rPr>
          <w:t xml:space="preserve"> </w:t>
        </w:r>
        <w:r w:rsidRPr="00320CAB">
          <w:rPr>
            <w:lang w:eastAsia="zh-CN"/>
          </w:rPr>
          <w:t>and defined in Table 9.5.4.1-</w:t>
        </w:r>
      </w:ins>
      <w:ins w:id="923" w:author="Huawei" w:date="2023-07-25T16:24:00Z">
        <w:r>
          <w:rPr>
            <w:lang w:eastAsia="zh-CN"/>
          </w:rPr>
          <w:t>2</w:t>
        </w:r>
        <w:r>
          <w:rPr>
            <w:rFonts w:hint="eastAsia"/>
            <w:lang w:eastAsia="zh-CN"/>
          </w:rPr>
          <w:t>A</w:t>
        </w:r>
      </w:ins>
      <w:ins w:id="924" w:author="Huawei" w:date="2023-07-25T16:23:00Z">
        <w:r w:rsidRPr="00320CAB">
          <w:rPr>
            <w:lang w:eastAsia="zh-CN"/>
          </w:rPr>
          <w:t xml:space="preserve"> </w:t>
        </w:r>
        <w:r w:rsidRPr="00320CAB">
          <w:rPr>
            <w:rFonts w:eastAsia="?? ??"/>
          </w:rPr>
          <w:t>for FR2</w:t>
        </w:r>
      </w:ins>
      <w:ins w:id="925" w:author="Huawei" w:date="2023-10-12T12:50:00Z">
        <w:r>
          <w:rPr>
            <w:rFonts w:eastAsia="?? ??"/>
          </w:rPr>
          <w:t>-1</w:t>
        </w:r>
      </w:ins>
      <w:ins w:id="926" w:author="Huawei" w:date="2023-07-25T16:23:00Z">
        <w:r w:rsidRPr="00320CAB">
          <w:rPr>
            <w:lang w:eastAsia="zh-CN"/>
          </w:rPr>
          <w:t xml:space="preserv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 xml:space="preserve">is </w:t>
        </w:r>
      </w:ins>
      <w:ins w:id="927" w:author="Huawei" w:date="2023-07-25T16:24:00Z">
        <w:r w:rsidRPr="00320CAB">
          <w:rPr>
            <w:rFonts w:eastAsia="?? ??"/>
          </w:rPr>
          <w:t xml:space="preserve">not </w:t>
        </w:r>
      </w:ins>
      <w:ins w:id="928" w:author="Huawei" w:date="2023-07-25T16:23:00Z">
        <w:r w:rsidRPr="00320CAB">
          <w:rPr>
            <w:rFonts w:eastAsia="?? ??"/>
          </w:rPr>
          <w:t>configured</w:t>
        </w:r>
      </w:ins>
      <w:ins w:id="929" w:author="Huawei" w:date="2023-07-25T16:24:00Z">
        <w:r>
          <w:rPr>
            <w:rFonts w:eastAsia="?? ??"/>
          </w:rPr>
          <w:t xml:space="preserve"> and </w:t>
        </w:r>
      </w:ins>
      <w:ins w:id="930" w:author="Huawei" w:date="2023-07-25T15:27:00Z">
        <w:r w:rsidRPr="009C5807">
          <w:rPr>
            <w:iCs/>
          </w:rPr>
          <w:t xml:space="preserve">if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ins>
      <w:ins w:id="931" w:author="Huawei" w:date="2023-07-25T16:23:00Z">
        <w:r w:rsidRPr="00320CAB">
          <w:rPr>
            <w:rFonts w:eastAsia="?? ??"/>
          </w:rPr>
          <w:t>,</w:t>
        </w:r>
      </w:ins>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611A4BAF" w14:textId="77777777" w:rsidR="005B20D5" w:rsidRPr="009C5807" w:rsidRDefault="005B20D5" w:rsidP="005B20D5">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48D65B2E" w14:textId="77777777" w:rsidR="005B20D5" w:rsidRDefault="005B20D5" w:rsidP="005B20D5">
      <w:pPr>
        <w:pStyle w:val="B10"/>
        <w:rPr>
          <w:ins w:id="932" w:author="Huawei" w:date="2023-10-13T08:33:00Z"/>
        </w:rPr>
      </w:pPr>
      <w:r w:rsidRPr="009C5807">
        <w:t>-</w:t>
      </w:r>
      <w:r w:rsidRPr="009C5807">
        <w:tab/>
      </w:r>
      <w:ins w:id="933" w:author="Huawei" w:date="2023-10-10T18:52:00Z">
        <w:r>
          <w:t xml:space="preserve">The value of </w:t>
        </w:r>
      </w:ins>
      <w:r w:rsidRPr="009C5807">
        <w:t>N</w:t>
      </w:r>
      <w:del w:id="934" w:author="Huawei" w:date="2023-10-10T18:52:00Z">
        <w:r w:rsidRPr="009C5807" w:rsidDel="00071DB6">
          <w:delText>= 8</w:delText>
        </w:r>
      </w:del>
      <w:r>
        <w:t xml:space="preserve"> </w:t>
      </w:r>
      <w:r>
        <w:rPr>
          <w:lang w:val="en-US" w:eastAsia="zh-CN"/>
        </w:rPr>
        <w:t xml:space="preserve">in </w:t>
      </w:r>
      <w:r>
        <w:rPr>
          <w:rFonts w:eastAsia="?? ??"/>
        </w:rPr>
        <w:t>Table 9.5.4.1-2</w:t>
      </w:r>
      <w:ins w:id="935" w:author="Huawei" w:date="2023-10-10T18:52:00Z">
        <w:r>
          <w:rPr>
            <w:rFonts w:eastAsia="?? ??"/>
          </w:rPr>
          <w:t xml:space="preserve"> is [</w:t>
        </w:r>
      </w:ins>
      <w:proofErr w:type="spellStart"/>
      <w:ins w:id="936" w:author="Huawei" w:date="2023-10-10T18:58:00Z">
        <w:r w:rsidRPr="00071DB6">
          <w:rPr>
            <w:rFonts w:eastAsia="?? ??"/>
            <w:i/>
            <w:rPrChange w:id="937" w:author="Huawei" w:date="2023-10-10T18:58:00Z">
              <w:rPr>
                <w:rFonts w:eastAsia="?? ??"/>
              </w:rPr>
            </w:rPrChange>
          </w:rPr>
          <w:t>reducedRxBeamNum</w:t>
        </w:r>
      </w:ins>
      <w:proofErr w:type="spellEnd"/>
      <w:ins w:id="938" w:author="Huawei" w:date="2023-10-10T18:52:00Z">
        <w:r>
          <w:rPr>
            <w:rFonts w:eastAsia="?? ??"/>
          </w:rPr>
          <w:t>]</w:t>
        </w:r>
      </w:ins>
      <w:ins w:id="939" w:author="Huawei" w:date="2023-10-10T18:55:00Z">
        <w:r>
          <w:rPr>
            <w:rFonts w:eastAsia="?? ??"/>
          </w:rPr>
          <w:t xml:space="preserve"> for UE supporting [</w:t>
        </w:r>
        <w:r>
          <w:rPr>
            <w:lang w:eastAsia="en-GB"/>
          </w:rPr>
          <w:t>faster beam switching capability</w:t>
        </w:r>
        <w:r>
          <w:rPr>
            <w:rFonts w:eastAsia="?? ??"/>
          </w:rPr>
          <w:t>]</w:t>
        </w:r>
        <w:r>
          <w:rPr>
            <w:lang w:eastAsia="en-GB"/>
          </w:rPr>
          <w:t xml:space="preserve"> </w:t>
        </w:r>
      </w:ins>
      <w:ins w:id="940" w:author="Huawei" w:date="2023-10-13T08:32:00Z">
        <w:r>
          <w:rPr>
            <w:lang w:eastAsia="en-GB"/>
          </w:rPr>
          <w:t xml:space="preserve">and </w:t>
        </w:r>
      </w:ins>
      <w:ins w:id="941" w:author="Huawei" w:date="2023-10-13T08:34:00Z">
        <w:r w:rsidRPr="00CB5888">
          <w:rPr>
            <w:lang w:eastAsia="en-GB"/>
          </w:rPr>
          <w:t>activated with multi-Rx operation</w:t>
        </w:r>
      </w:ins>
      <w:ins w:id="942" w:author="Huawei" w:date="2023-10-10T18:52:00Z">
        <w:r>
          <w:rPr>
            <w:rFonts w:eastAsia="?? ??"/>
          </w:rPr>
          <w:t xml:space="preserve">, </w:t>
        </w:r>
      </w:ins>
      <w:ins w:id="943" w:author="Huawei" w:date="2023-10-10T18:55:00Z">
        <w:r>
          <w:rPr>
            <w:rFonts w:eastAsia="?? ??"/>
          </w:rPr>
          <w:t xml:space="preserve">otherwise the </w:t>
        </w:r>
        <w:r>
          <w:t xml:space="preserve">value of </w:t>
        </w:r>
        <w:r w:rsidRPr="009C5807">
          <w:t>N</w:t>
        </w:r>
        <w:r>
          <w:t xml:space="preserve"> </w:t>
        </w:r>
        <w:r>
          <w:rPr>
            <w:lang w:val="en-US" w:eastAsia="zh-CN"/>
          </w:rPr>
          <w:t xml:space="preserve">in </w:t>
        </w:r>
        <w:r>
          <w:rPr>
            <w:rFonts w:eastAsia="?? ??"/>
          </w:rPr>
          <w:t>Table 9.5.4.1-2 is 8</w:t>
        </w:r>
      </w:ins>
      <w:r w:rsidRPr="009C5807">
        <w:t>.</w:t>
      </w:r>
    </w:p>
    <w:p w14:paraId="6274CF0C" w14:textId="77777777" w:rsidR="005B20D5" w:rsidRPr="00CB5888" w:rsidRDefault="005B20D5" w:rsidP="005B20D5">
      <w:pPr>
        <w:pStyle w:val="B10"/>
        <w:ind w:firstLine="0"/>
        <w:rPr>
          <w:ins w:id="944" w:author="Huawei" w:date="2023-10-10T18:54:00Z"/>
          <w:i/>
          <w:lang w:eastAsia="zh-CN"/>
          <w:rPrChange w:id="945" w:author="Huawei" w:date="2023-10-13T08:34:00Z">
            <w:rPr>
              <w:ins w:id="946" w:author="Huawei" w:date="2023-10-10T18:54:00Z"/>
              <w:lang w:eastAsia="zh-CN"/>
            </w:rPr>
          </w:rPrChange>
        </w:rPr>
        <w:pPrChange w:id="947" w:author="Huawei" w:date="2023-10-13T08:34:00Z">
          <w:pPr>
            <w:pStyle w:val="B10"/>
          </w:pPr>
        </w:pPrChange>
      </w:pPr>
      <w:ins w:id="948" w:author="Huawei" w:date="2023-10-13T08:33:00Z">
        <w:r w:rsidRPr="00CB5888">
          <w:rPr>
            <w:i/>
            <w:lang w:eastAsia="zh-CN"/>
            <w:rPrChange w:id="949" w:author="Huawei" w:date="2023-10-13T08:34:00Z">
              <w:rPr>
                <w:lang w:eastAsia="zh-CN"/>
              </w:rPr>
            </w:rPrChange>
          </w:rPr>
          <w:t xml:space="preserve">Editor note: </w:t>
        </w:r>
        <w:r w:rsidRPr="00CB5888">
          <w:rPr>
            <w:rFonts w:eastAsia="宋体"/>
            <w:i/>
            <w:color w:val="000000"/>
            <w:szCs w:val="24"/>
            <w:rPrChange w:id="950" w:author="Huawei" w:date="2023-10-13T08:34:00Z">
              <w:rPr>
                <w:rFonts w:eastAsia="宋体"/>
                <w:color w:val="000000"/>
                <w:szCs w:val="24"/>
              </w:rPr>
            </w:rPrChange>
          </w:rPr>
          <w:t>FFS how to capture UE is activated with multi-Rx operation</w:t>
        </w:r>
        <w:r w:rsidRPr="00CB5888">
          <w:rPr>
            <w:i/>
            <w:lang w:eastAsia="zh-CN"/>
            <w:rPrChange w:id="951" w:author="Huawei" w:date="2023-10-13T08:34:00Z">
              <w:rPr>
                <w:lang w:eastAsia="zh-CN"/>
              </w:rPr>
            </w:rPrChange>
          </w:rPr>
          <w:t>.</w:t>
        </w:r>
      </w:ins>
    </w:p>
    <w:p w14:paraId="3637E94F" w14:textId="77777777" w:rsidR="005B20D5" w:rsidRPr="009C5807" w:rsidRDefault="005B20D5" w:rsidP="005B20D5">
      <w:pPr>
        <w:pStyle w:val="B10"/>
      </w:pPr>
      <w:ins w:id="952" w:author="Huawei" w:date="2023-10-10T18:54:00Z">
        <w:r w:rsidRPr="009C5807">
          <w:t>-</w:t>
        </w:r>
        <w:r w:rsidRPr="009C5807">
          <w:tab/>
        </w:r>
        <w:r>
          <w:t xml:space="preserve">The value of </w:t>
        </w:r>
        <w:r w:rsidRPr="009C5807">
          <w:t>N</w:t>
        </w:r>
        <w:r>
          <w:t xml:space="preserve"> </w:t>
        </w:r>
        <w:r>
          <w:rPr>
            <w:lang w:val="en-US" w:eastAsia="zh-CN"/>
          </w:rPr>
          <w:t xml:space="preserve">in </w:t>
        </w:r>
        <w:r>
          <w:rPr>
            <w:rFonts w:eastAsia="?? ??"/>
          </w:rPr>
          <w:t>Table 9.5.4.1-2A is [TBD]</w:t>
        </w:r>
      </w:ins>
      <w:ins w:id="953" w:author="Huawei" w:date="2023-10-10T18:57:00Z">
        <w:r>
          <w:rPr>
            <w:rFonts w:eastAsia="?? ??"/>
          </w:rPr>
          <w:t>.</w:t>
        </w:r>
      </w:ins>
    </w:p>
    <w:p w14:paraId="19FE4F66" w14:textId="77777777" w:rsidR="005B20D5" w:rsidRPr="008B40E7" w:rsidRDefault="005B20D5" w:rsidP="005B20D5">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4C38AB69" w14:textId="77777777" w:rsidR="005B20D5" w:rsidRPr="008B40E7" w:rsidRDefault="005B20D5" w:rsidP="005B20D5">
      <w:pPr>
        <w:pStyle w:val="B10"/>
        <w:rPr>
          <w:rFonts w:eastAsia="宋体"/>
        </w:rPr>
      </w:pPr>
      <w:r w:rsidRPr="008B40E7">
        <w:rPr>
          <w:rFonts w:eastAsia="宋体"/>
        </w:rPr>
        <w:t>-</w:t>
      </w:r>
      <w:r w:rsidRPr="008B40E7">
        <w:rPr>
          <w:rFonts w:eastAsia="宋体"/>
        </w:rPr>
        <w:tab/>
        <w:t>P value for SSB resource to be measured is defined as</w:t>
      </w:r>
    </w:p>
    <w:p w14:paraId="3514AD31" w14:textId="77777777" w:rsidR="005B20D5" w:rsidRPr="008B40E7" w:rsidRDefault="005B20D5" w:rsidP="005B20D5">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754506AA" w14:textId="77777777" w:rsidR="005B20D5" w:rsidRPr="008B40E7" w:rsidRDefault="005B20D5" w:rsidP="005B20D5">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741DAE1A" w14:textId="77777777" w:rsidR="005B20D5" w:rsidRPr="008B40E7" w:rsidRDefault="005B20D5" w:rsidP="005B20D5">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31AD0F83" w14:textId="77777777" w:rsidR="005B20D5" w:rsidRPr="008B40E7" w:rsidRDefault="005B20D5" w:rsidP="005B20D5">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5738D600" w14:textId="77777777" w:rsidR="005B20D5" w:rsidRPr="008B40E7" w:rsidRDefault="005B20D5" w:rsidP="005B20D5">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3A76ADCB" w14:textId="77777777" w:rsidR="005B20D5" w:rsidRPr="008B40E7" w:rsidRDefault="005B20D5" w:rsidP="005B20D5">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75F61EE2" w14:textId="77777777" w:rsidR="005B20D5" w:rsidRPr="008B40E7" w:rsidRDefault="005B20D5" w:rsidP="005B20D5">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7E0BB1A5" w14:textId="77777777" w:rsidR="005B20D5" w:rsidRPr="008B40E7" w:rsidRDefault="005B20D5" w:rsidP="005B20D5">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21AAF65D" w14:textId="77777777" w:rsidR="005B20D5" w:rsidRPr="003C773E" w:rsidRDefault="005B20D5" w:rsidP="005B20D5">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36BA0528" w14:textId="77777777" w:rsidR="005B20D5" w:rsidRPr="008B40E7" w:rsidRDefault="005B20D5" w:rsidP="005B20D5">
      <w:pPr>
        <w:rPr>
          <w:rFonts w:eastAsia="?? ??"/>
        </w:rPr>
      </w:pPr>
      <w:r w:rsidRPr="008B40E7">
        <w:rPr>
          <w:rFonts w:eastAsia="?? ??"/>
        </w:rPr>
        <w:t>For FR1,</w:t>
      </w:r>
      <w:r w:rsidRPr="008B40E7" w:rsidDel="008B40E7">
        <w:rPr>
          <w:rFonts w:eastAsia="?? ??"/>
        </w:rPr>
        <w:t xml:space="preserve"> </w:t>
      </w:r>
    </w:p>
    <w:p w14:paraId="1964B24A" w14:textId="77777777" w:rsidR="005B20D5" w:rsidRPr="009C5807" w:rsidRDefault="005B20D5" w:rsidP="005B20D5">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471883CB" w14:textId="77777777" w:rsidR="005B20D5" w:rsidRPr="009C5807" w:rsidRDefault="005B20D5" w:rsidP="005B20D5">
      <w:pPr>
        <w:pStyle w:val="B10"/>
      </w:pPr>
      <w:r w:rsidRPr="009C5807">
        <w:lastRenderedPageBreak/>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1284E475" w14:textId="77777777" w:rsidR="005B20D5" w:rsidRPr="008B40E7" w:rsidRDefault="005B20D5" w:rsidP="005B20D5">
      <w:pPr>
        <w:rPr>
          <w:rFonts w:eastAsia="?? ??"/>
        </w:rPr>
      </w:pPr>
      <w:r w:rsidRPr="008B40E7">
        <w:rPr>
          <w:rFonts w:eastAsia="?? ??"/>
        </w:rPr>
        <w:t>For FR2,</w:t>
      </w:r>
    </w:p>
    <w:p w14:paraId="0F3D0A97" w14:textId="77777777" w:rsidR="005B20D5" w:rsidRPr="00E21911" w:rsidRDefault="005B20D5" w:rsidP="005B20D5">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33CBEB2B" w14:textId="77777777" w:rsidR="005B20D5" w:rsidRPr="00E21911" w:rsidRDefault="005B20D5" w:rsidP="005B20D5">
      <w:pPr>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sidRPr="00E21911">
        <w:t>, when SSB is not overlapped with measurement gap and SSB is fully overlapped with SMTC period (T</w:t>
      </w:r>
      <w:r w:rsidRPr="00E21911">
        <w:rPr>
          <w:vertAlign w:val="subscript"/>
        </w:rPr>
        <w:t>SSB</w:t>
      </w:r>
      <w:r w:rsidRPr="00E21911">
        <w:t xml:space="preserve"> = </w:t>
      </w:r>
      <w:proofErr w:type="spellStart"/>
      <w:r w:rsidRPr="00E21911">
        <w:t>T</w:t>
      </w:r>
      <w:r w:rsidRPr="00E21911">
        <w:rPr>
          <w:vertAlign w:val="subscript"/>
        </w:rPr>
        <w:t>SMTCperiod</w:t>
      </w:r>
      <w:proofErr w:type="spellEnd"/>
      <w:r w:rsidRPr="00E21911">
        <w:t>).</w:t>
      </w:r>
    </w:p>
    <w:p w14:paraId="31099FD2" w14:textId="77777777" w:rsidR="005B20D5" w:rsidRPr="009C5807" w:rsidRDefault="005B20D5" w:rsidP="005B20D5">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594514E7" w14:textId="77777777" w:rsidR="005B20D5" w:rsidRPr="009C5807" w:rsidRDefault="005B20D5" w:rsidP="005B20D5">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4A3FC50C" w14:textId="77777777" w:rsidR="005B20D5" w:rsidRPr="009C5807" w:rsidRDefault="005B20D5" w:rsidP="005B20D5">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0B77431E" w14:textId="77777777" w:rsidR="005B20D5" w:rsidRPr="009C5807" w:rsidRDefault="005B20D5" w:rsidP="005B20D5">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79567CA2" w14:textId="77777777" w:rsidR="005B20D5" w:rsidRPr="009C5807" w:rsidRDefault="005B20D5" w:rsidP="005B20D5">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05F84F89" w14:textId="77777777" w:rsidR="005B20D5" w:rsidRDefault="005B20D5" w:rsidP="005B20D5">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20FF7D7" w14:textId="77777777" w:rsidR="005B20D5" w:rsidRPr="009C5807" w:rsidDel="007332C1" w:rsidRDefault="005B20D5" w:rsidP="005B20D5">
      <w:pPr>
        <w:pStyle w:val="B10"/>
      </w:pPr>
      <w:r>
        <w:t>-</w:t>
      </w:r>
      <w:r w:rsidRPr="00A20CB0" w:rsidDel="00C26D6B">
        <w:t xml:space="preserve"> </w:t>
      </w:r>
    </w:p>
    <w:p w14:paraId="59A3A801" w14:textId="77777777" w:rsidR="005B20D5" w:rsidRDefault="005B20D5" w:rsidP="005B20D5">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76711157" w14:textId="77777777" w:rsidR="005B20D5" w:rsidRPr="00C56671" w:rsidRDefault="005B20D5" w:rsidP="005B20D5">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954"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954"/>
      <w:r w:rsidRPr="00C56671">
        <w:t>.</w:t>
      </w:r>
    </w:p>
    <w:p w14:paraId="6AB334C8" w14:textId="77777777" w:rsidR="005B20D5" w:rsidRPr="008A7648" w:rsidRDefault="005B20D5" w:rsidP="005B20D5">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77FCD85C" w14:textId="77777777" w:rsidR="005B20D5" w:rsidRPr="00F0221F" w:rsidRDefault="005B20D5" w:rsidP="005B20D5">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3A053D5B" w14:textId="77777777" w:rsidR="005B20D5" w:rsidRDefault="005B20D5" w:rsidP="005B20D5">
      <w:pPr>
        <w:pStyle w:val="B10"/>
        <w:ind w:leftChars="42" w:left="368"/>
        <w:rPr>
          <w:vertAlign w:val="subscript"/>
        </w:rPr>
      </w:pPr>
      <w:r w:rsidRPr="00E21911">
        <w:t>-</w:t>
      </w:r>
      <w:r w:rsidRPr="00E21911">
        <w:tab/>
        <w:t>Otherwise, P = P</w:t>
      </w:r>
      <w:r w:rsidRPr="00E21911">
        <w:rPr>
          <w:vertAlign w:val="subscript"/>
        </w:rPr>
        <w:t>1</w:t>
      </w:r>
    </w:p>
    <w:p w14:paraId="760F9051" w14:textId="77777777" w:rsidR="005B20D5" w:rsidRPr="009C5807" w:rsidRDefault="005B20D5" w:rsidP="005B20D5">
      <w:pPr>
        <w:pStyle w:val="B10"/>
        <w:ind w:leftChars="42" w:left="368"/>
      </w:pPr>
      <w:r w:rsidRPr="009C5807">
        <w:t>Where:</w:t>
      </w:r>
    </w:p>
    <w:p w14:paraId="4E205F79" w14:textId="77777777" w:rsidR="005B20D5" w:rsidRPr="00DD3199" w:rsidRDefault="005B20D5" w:rsidP="005B20D5">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4AFB7C19" w14:textId="77777777" w:rsidR="005B20D5" w:rsidRPr="00DD3199" w:rsidRDefault="005B20D5" w:rsidP="005B20D5">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2CD4AE70" w14:textId="77777777" w:rsidR="005B20D5" w:rsidRPr="00DD3199" w:rsidRDefault="005B20D5" w:rsidP="005B20D5">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7634D2FB" w14:textId="77777777" w:rsidR="005B20D5" w:rsidRPr="00625F7E" w:rsidRDefault="005B20D5" w:rsidP="005B20D5">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638ECE48" w14:textId="77777777" w:rsidR="005B20D5" w:rsidRPr="00625F7E" w:rsidRDefault="005B20D5" w:rsidP="005B20D5">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788C9DF5" w14:textId="77777777" w:rsidR="005B20D5" w:rsidRPr="00625F7E" w:rsidRDefault="005B20D5" w:rsidP="005B20D5">
      <w:pPr>
        <w:pStyle w:val="B20"/>
      </w:pPr>
      <w:r>
        <w:lastRenderedPageBreak/>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4594BF3B" w14:textId="77777777" w:rsidR="005B20D5" w:rsidRDefault="005B20D5" w:rsidP="005B20D5">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767924C1" w14:textId="77777777" w:rsidR="005B20D5" w:rsidRPr="00476A1D" w:rsidRDefault="005B20D5" w:rsidP="005B20D5">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2083F6A7" w14:textId="77777777" w:rsidR="005B20D5" w:rsidRPr="00115E3F" w:rsidRDefault="005B20D5" w:rsidP="005B20D5">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019A25EF" w14:textId="77777777" w:rsidR="005B20D5" w:rsidRPr="00115E3F" w:rsidRDefault="005B20D5" w:rsidP="005B20D5">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11ADFD52" w14:textId="77777777" w:rsidR="005B20D5" w:rsidRPr="00115E3F" w:rsidRDefault="005B20D5" w:rsidP="005B20D5">
      <w:pPr>
        <w:pStyle w:val="B10"/>
      </w:pPr>
      <w:r w:rsidRPr="00115E3F">
        <w:t>-</w:t>
      </w:r>
      <w:r w:rsidRPr="00115E3F">
        <w:tab/>
        <w:t>If the UE is configured with Pre-MG, an SSB or an SMTC occasion is only considered to be overlapped by the Pre-MG if the Pre-MG is activated.</w:t>
      </w:r>
    </w:p>
    <w:p w14:paraId="5ADBEECE" w14:textId="77777777" w:rsidR="005B20D5" w:rsidRPr="00636344" w:rsidRDefault="005B20D5" w:rsidP="005B20D5">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42654D22" w14:textId="77777777" w:rsidR="005B20D5" w:rsidRPr="00636344" w:rsidRDefault="005B20D5" w:rsidP="005B20D5">
      <w:pPr>
        <w:ind w:left="851" w:hanging="284"/>
      </w:pPr>
      <w:r w:rsidRPr="00636344">
        <w:t>-</w:t>
      </w:r>
      <w:r w:rsidRPr="00636344">
        <w:tab/>
        <w:t xml:space="preserve">an SSB or an SMTC occasion is considered to be overlapped with the GAP if it overlaps a measurement gap occasion, and </w:t>
      </w:r>
    </w:p>
    <w:p w14:paraId="434CEFE9" w14:textId="77777777" w:rsidR="005B20D5" w:rsidRPr="00636344" w:rsidRDefault="005B20D5" w:rsidP="005B20D5">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799CA052" w14:textId="77777777" w:rsidR="005B20D5" w:rsidRPr="00115E3F" w:rsidRDefault="005B20D5" w:rsidP="005B20D5">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08BF7276" w14:textId="77777777" w:rsidR="005B20D5" w:rsidRPr="00115E3F" w:rsidRDefault="005B20D5" w:rsidP="005B20D5">
      <w:pPr>
        <w:pStyle w:val="B20"/>
      </w:pPr>
      <w:r>
        <w:t>-</w:t>
      </w:r>
      <w:r>
        <w:tab/>
      </w:r>
      <w:r w:rsidRPr="00115E3F">
        <w:t xml:space="preserve">an SSB or an SMTC occasion is considered to be overlapped with the </w:t>
      </w:r>
      <w:r>
        <w:t>GAP</w:t>
      </w:r>
      <w:r w:rsidRPr="00115E3F">
        <w:t xml:space="preserve"> if </w:t>
      </w:r>
    </w:p>
    <w:p w14:paraId="3396D855" w14:textId="77777777" w:rsidR="005B20D5" w:rsidRPr="00625F7E" w:rsidRDefault="005B20D5" w:rsidP="005B20D5">
      <w:pPr>
        <w:pStyle w:val="B30"/>
      </w:pPr>
      <w:r>
        <w:t>-</w:t>
      </w:r>
      <w:r>
        <w:tab/>
      </w:r>
      <w:r w:rsidRPr="00625F7E">
        <w:t xml:space="preserve">it overlaps the VIL1 or VIL2 of NCSG, or </w:t>
      </w:r>
    </w:p>
    <w:p w14:paraId="3CF608F3" w14:textId="77777777" w:rsidR="005B20D5" w:rsidRPr="00625F7E" w:rsidRDefault="005B20D5" w:rsidP="005B20D5">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5C22479" w14:textId="77777777" w:rsidR="005B20D5" w:rsidRPr="00476A1D" w:rsidRDefault="005B20D5" w:rsidP="005B20D5">
      <w:pPr>
        <w:pStyle w:val="B10"/>
      </w:pPr>
      <w:r>
        <w:t>-</w:t>
      </w:r>
      <w:r>
        <w:tab/>
      </w:r>
      <w:r w:rsidRPr="00625F7E">
        <w:t>and</w:t>
      </w:r>
    </w:p>
    <w:p w14:paraId="43FE19C3" w14:textId="77777777" w:rsidR="005B20D5" w:rsidRPr="00625F7E" w:rsidRDefault="005B20D5" w:rsidP="005B20D5">
      <w:pPr>
        <w:pStyle w:val="B30"/>
      </w:pPr>
      <w:r>
        <w:t>-</w:t>
      </w:r>
      <w:r>
        <w:tab/>
      </w:r>
      <w:proofErr w:type="spellStart"/>
      <w:r w:rsidRPr="00625F7E">
        <w:t>xRP</w:t>
      </w:r>
      <w:proofErr w:type="spellEnd"/>
      <w:r w:rsidRPr="00625F7E">
        <w:t xml:space="preserve"> = VIRP</w:t>
      </w:r>
    </w:p>
    <w:p w14:paraId="062F2596" w14:textId="77777777" w:rsidR="005B20D5" w:rsidRPr="00476A1D" w:rsidRDefault="005B20D5" w:rsidP="005B20D5">
      <w:pPr>
        <w:pStyle w:val="B10"/>
      </w:pPr>
      <w:r>
        <w:t>-</w:t>
      </w:r>
      <w:r>
        <w:tab/>
      </w:r>
      <w:r w:rsidRPr="00625F7E">
        <w:t>When concurrent gaps are configured, an SSB or an SMTC occasion is not considered to be overlapped by a gap occasion if the gap occasion is dropped according to 9.1.</w:t>
      </w:r>
      <w:r>
        <w:t>8</w:t>
      </w:r>
      <w:r w:rsidRPr="00625F7E">
        <w:t>.</w:t>
      </w:r>
    </w:p>
    <w:p w14:paraId="59C19381" w14:textId="77777777" w:rsidR="005B20D5" w:rsidRPr="009C5807" w:rsidRDefault="005B20D5" w:rsidP="005B20D5">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7244958D" w14:textId="77777777" w:rsidR="005B20D5" w:rsidRDefault="005B20D5" w:rsidP="005B20D5">
      <w:r w:rsidRPr="009C5807">
        <w:t xml:space="preserve">Longer evaluation period would be expected if the combination of SSB, SMTC occasion and </w:t>
      </w:r>
      <w:r>
        <w:t>GAP</w:t>
      </w:r>
      <w:r w:rsidRPr="009C5807">
        <w:t xml:space="preserve"> configurations does not meet pervious conditions.</w:t>
      </w:r>
    </w:p>
    <w:p w14:paraId="4C2A2C52" w14:textId="77777777" w:rsidR="005B20D5" w:rsidRPr="00A5585E" w:rsidRDefault="005B20D5" w:rsidP="005B20D5">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08F3276D" w14:textId="77777777" w:rsidR="005B20D5" w:rsidRPr="009C5807" w:rsidRDefault="005B20D5" w:rsidP="005B20D5">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733C27B5" w14:textId="77777777" w:rsidR="005B20D5" w:rsidRPr="009C5807" w:rsidRDefault="005B20D5" w:rsidP="005B20D5">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rsidRPr="009C5807" w14:paraId="4E854663"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5CC43E9" w14:textId="77777777" w:rsidR="005B20D5" w:rsidRPr="009C5807" w:rsidRDefault="005B20D5" w:rsidP="00DD0EC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85636E8" w14:textId="77777777" w:rsidR="005B20D5" w:rsidRPr="009C5807" w:rsidRDefault="005B20D5" w:rsidP="00DD0EC6">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5B20D5" w:rsidRPr="00C14182" w14:paraId="3B238BFC"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EA1137" w14:textId="77777777" w:rsidR="005B20D5" w:rsidRPr="009C5807" w:rsidRDefault="005B20D5" w:rsidP="00DD0EC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3A34F3C" w14:textId="77777777" w:rsidR="005B20D5" w:rsidRPr="007C55F6" w:rsidRDefault="005B20D5" w:rsidP="00DD0EC6">
            <w:pPr>
              <w:pStyle w:val="TAC"/>
              <w:rPr>
                <w:lang w:val="fr-FR"/>
              </w:rPr>
            </w:pPr>
            <w:proofErr w:type="gramStart"/>
            <w:r w:rsidRPr="007C55F6">
              <w:rPr>
                <w:lang w:val="fr-FR"/>
              </w:rPr>
              <w:t>max(</w:t>
            </w:r>
            <w:proofErr w:type="spellStart"/>
            <w:proofErr w:type="gramEnd"/>
            <w:r w:rsidRPr="007C55F6">
              <w:rPr>
                <w:lang w:val="fr-FR"/>
              </w:rPr>
              <w:t>T</w:t>
            </w:r>
            <w:r w:rsidRPr="007C55F6">
              <w:rPr>
                <w:vertAlign w:val="subscript"/>
                <w:lang w:val="fr-FR"/>
              </w:rPr>
              <w:t>Report</w:t>
            </w:r>
            <w:proofErr w:type="spellEnd"/>
            <w:r w:rsidRPr="007C55F6">
              <w:rPr>
                <w:lang w:val="fr-FR"/>
              </w:rPr>
              <w:t xml:space="preserve">, </w:t>
            </w:r>
            <w:proofErr w:type="spellStart"/>
            <w:r w:rsidRPr="007C55F6">
              <w:rPr>
                <w:lang w:val="fr-FR"/>
              </w:rPr>
              <w:t>ceil</w:t>
            </w:r>
            <w:proofErr w:type="spellEnd"/>
            <w:r w:rsidRPr="007C55F6">
              <w:rPr>
                <w:lang w:val="fr-FR"/>
              </w:rPr>
              <w:t>(M*P)*T</w:t>
            </w:r>
            <w:r w:rsidRPr="007C55F6">
              <w:rPr>
                <w:vertAlign w:val="subscript"/>
                <w:lang w:val="fr-FR"/>
              </w:rPr>
              <w:t>SSB</w:t>
            </w:r>
            <w:r w:rsidRPr="007C55F6">
              <w:rPr>
                <w:lang w:val="fr-FR"/>
              </w:rPr>
              <w:t>)</w:t>
            </w:r>
          </w:p>
        </w:tc>
      </w:tr>
      <w:tr w:rsidR="005B20D5" w:rsidRPr="009C5807" w14:paraId="65E4EC6E"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DBE1E8F" w14:textId="77777777" w:rsidR="005B20D5" w:rsidRPr="009C5807" w:rsidRDefault="005B20D5" w:rsidP="00DD0EC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1A72FE2" w14:textId="77777777" w:rsidR="005B20D5" w:rsidRPr="009C5807" w:rsidRDefault="005B20D5" w:rsidP="00DD0EC6">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5B20D5" w:rsidRPr="009C5807" w14:paraId="651484F1"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4F376B" w14:textId="77777777" w:rsidR="005B20D5" w:rsidRPr="009C5807" w:rsidRDefault="005B20D5" w:rsidP="00DD0EC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C0DB638" w14:textId="77777777" w:rsidR="005B20D5" w:rsidRPr="009C5807" w:rsidRDefault="005B20D5" w:rsidP="00DD0EC6">
            <w:pPr>
              <w:pStyle w:val="TAC"/>
            </w:pPr>
            <w:r w:rsidRPr="009C5807">
              <w:t>ceil(M*</w:t>
            </w:r>
            <w:proofErr w:type="gramStart"/>
            <w:r w:rsidRPr="009C5807">
              <w:t>P)*</w:t>
            </w:r>
            <w:proofErr w:type="gramEnd"/>
            <w:r w:rsidRPr="009C5807">
              <w:t>T</w:t>
            </w:r>
            <w:r w:rsidRPr="009C5807">
              <w:rPr>
                <w:vertAlign w:val="subscript"/>
              </w:rPr>
              <w:t>DRX</w:t>
            </w:r>
          </w:p>
        </w:tc>
      </w:tr>
      <w:tr w:rsidR="005B20D5" w:rsidRPr="009C5807" w14:paraId="75807301" w14:textId="77777777" w:rsidTr="00DD0EC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3D0277" w14:textId="77777777" w:rsidR="005B20D5" w:rsidRPr="006C2B33" w:rsidRDefault="005B20D5" w:rsidP="00DD0EC6">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4294852B" w14:textId="77777777" w:rsidR="005B20D5" w:rsidRPr="00200CBE" w:rsidRDefault="005B20D5" w:rsidP="00DD0EC6">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w:t>
            </w:r>
            <w:proofErr w:type="gramStart"/>
            <w:r w:rsidRPr="00200CBE">
              <w:rPr>
                <w:rFonts w:ascii="Arial" w:eastAsia="CG Times (WN)" w:hAnsi="Arial"/>
                <w:sz w:val="18"/>
                <w:lang w:eastAsia="x-none"/>
              </w:rPr>
              <w:t>otherwise</w:t>
            </w:r>
            <w:proofErr w:type="gramEnd"/>
            <w:r w:rsidRPr="00200CBE">
              <w:rPr>
                <w:rFonts w:ascii="Arial" w:eastAsia="CG Times (WN)" w:hAnsi="Arial"/>
                <w:sz w:val="18"/>
                <w:lang w:eastAsia="x-none"/>
              </w:rPr>
              <w:t xml:space="preserve"> K = 1.5.</w:t>
            </w:r>
          </w:p>
          <w:p w14:paraId="56C598B6" w14:textId="77777777" w:rsidR="005B20D5" w:rsidRPr="000C77DD" w:rsidRDefault="005B20D5" w:rsidP="00DD0EC6">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5BC8D4FD" w14:textId="77777777" w:rsidR="005B20D5" w:rsidRPr="009C5807" w:rsidRDefault="005B20D5" w:rsidP="005B20D5">
      <w:pPr>
        <w:rPr>
          <w:rFonts w:eastAsia="?? ??"/>
        </w:rPr>
      </w:pPr>
    </w:p>
    <w:p w14:paraId="429FCFD7" w14:textId="77777777" w:rsidR="005B20D5" w:rsidRPr="009C5807" w:rsidRDefault="005B20D5" w:rsidP="005B20D5">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rsidRPr="009C5807" w14:paraId="7ECBF83F"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07F55475" w14:textId="77777777" w:rsidR="005B20D5" w:rsidRPr="009C5807" w:rsidRDefault="005B20D5" w:rsidP="00DD0EC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9B5CED0" w14:textId="77777777" w:rsidR="005B20D5" w:rsidRPr="009C5807" w:rsidRDefault="005B20D5" w:rsidP="00DD0EC6">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5B20D5" w:rsidRPr="00C14182" w14:paraId="333D7AA0"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71FF7E4C" w14:textId="77777777" w:rsidR="005B20D5" w:rsidRPr="009C5807" w:rsidRDefault="005B20D5" w:rsidP="00DD0EC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19D1BB9" w14:textId="77777777" w:rsidR="005B20D5" w:rsidRPr="007C55F6" w:rsidRDefault="005B20D5" w:rsidP="00DD0EC6">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5B20D5" w:rsidRPr="00C14182" w14:paraId="52EAB23B"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58960DB0" w14:textId="77777777" w:rsidR="005B20D5" w:rsidRPr="009C5807" w:rsidRDefault="005B20D5" w:rsidP="00DD0EC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F97F04F" w14:textId="77777777" w:rsidR="005B20D5" w:rsidRPr="007C55F6" w:rsidRDefault="005B20D5" w:rsidP="00DD0EC6">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5B20D5" w:rsidRPr="00C14182" w14:paraId="07B3D0FD"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10C46FBB" w14:textId="77777777" w:rsidR="005B20D5" w:rsidRPr="009C5807" w:rsidRDefault="005B20D5" w:rsidP="00DD0EC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AFF1ACB" w14:textId="77777777" w:rsidR="005B20D5" w:rsidRPr="007C55F6" w:rsidRDefault="005B20D5" w:rsidP="00DD0EC6">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sidRPr="007C55F6">
              <w:rPr>
                <w:rFonts w:cs="v4.2.0"/>
                <w:lang w:val="fr-FR"/>
              </w:rPr>
              <w:t>1.5*M*P*N)*T</w:t>
            </w:r>
            <w:r w:rsidRPr="007C55F6">
              <w:rPr>
                <w:rFonts w:cs="v4.2.0"/>
                <w:vertAlign w:val="subscript"/>
                <w:lang w:val="fr-FR"/>
              </w:rPr>
              <w:t>DRX</w:t>
            </w:r>
          </w:p>
        </w:tc>
      </w:tr>
      <w:tr w:rsidR="005B20D5" w:rsidRPr="009C5807" w14:paraId="7EA1A894" w14:textId="77777777" w:rsidTr="00DD0EC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653B53" w14:textId="77777777" w:rsidR="005B20D5" w:rsidRPr="009C5807" w:rsidRDefault="005B20D5" w:rsidP="00DD0EC6">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1ACD3645" w14:textId="77777777" w:rsidR="005B20D5" w:rsidRDefault="005B20D5" w:rsidP="005B20D5">
      <w:pPr>
        <w:rPr>
          <w:rFonts w:eastAsia="?? ??"/>
        </w:rPr>
      </w:pPr>
    </w:p>
    <w:p w14:paraId="4DA7BC53" w14:textId="77777777" w:rsidR="005B20D5" w:rsidRPr="009C5807" w:rsidRDefault="005B20D5" w:rsidP="005B20D5">
      <w:pPr>
        <w:pStyle w:val="TH"/>
        <w:rPr>
          <w:ins w:id="955" w:author="Huawei" w:date="2023-07-25T16:20:00Z"/>
        </w:rPr>
      </w:pPr>
      <w:ins w:id="956" w:author="Huawei" w:date="2023-07-25T16:20:00Z">
        <w:r w:rsidRPr="009C5807">
          <w:t>Table 9.5.4.1-2</w:t>
        </w:r>
      </w:ins>
      <w:ins w:id="957" w:author="Huawei" w:date="2023-07-25T16:21:00Z">
        <w:r>
          <w:t>A</w:t>
        </w:r>
      </w:ins>
      <w:ins w:id="958" w:author="Huawei" w:date="2023-07-25T16:20:00Z">
        <w:r w:rsidRPr="009C5807">
          <w:t>: Measurement period T</w:t>
        </w:r>
        <w:r w:rsidRPr="009C5807">
          <w:rPr>
            <w:vertAlign w:val="subscript"/>
          </w:rPr>
          <w:t>L1-RSRP_Measurement_Period_SSB</w:t>
        </w:r>
        <w:r w:rsidRPr="009C5807">
          <w:t xml:space="preserve"> </w:t>
        </w:r>
      </w:ins>
      <w:ins w:id="959" w:author="Huawei" w:date="2023-10-10T18:57:00Z">
        <w:r>
          <w:rPr>
            <w:lang w:val="en-US"/>
          </w:rPr>
          <w:t>configured with</w:t>
        </w:r>
      </w:ins>
      <w:ins w:id="960" w:author="Huawei" w:date="2023-10-10T18:56:00Z">
        <w:r>
          <w:t xml:space="preserve">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w:t>
        </w:r>
      </w:ins>
      <w:ins w:id="961" w:author="Huawei" w:date="2023-07-25T16:20:00Z">
        <w:r w:rsidRPr="009C5807">
          <w:t>for FR2</w:t>
        </w:r>
      </w:ins>
      <w:ins w:id="962" w:author="Huawei" w:date="2023-10-12T12:50: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rsidRPr="009C5807" w14:paraId="2B63D3D9" w14:textId="77777777" w:rsidTr="00DD0EC6">
        <w:trPr>
          <w:jc w:val="center"/>
          <w:ins w:id="963"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36F08C07" w14:textId="77777777" w:rsidR="005B20D5" w:rsidRPr="009C5807" w:rsidRDefault="005B20D5" w:rsidP="00DD0EC6">
            <w:pPr>
              <w:pStyle w:val="TAH"/>
              <w:rPr>
                <w:ins w:id="964" w:author="Huawei" w:date="2023-07-25T16:20:00Z"/>
              </w:rPr>
            </w:pPr>
            <w:ins w:id="965" w:author="Huawei" w:date="2023-07-25T16:20: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538B425" w14:textId="77777777" w:rsidR="005B20D5" w:rsidRPr="009C5807" w:rsidRDefault="005B20D5" w:rsidP="00DD0EC6">
            <w:pPr>
              <w:pStyle w:val="TAH"/>
              <w:rPr>
                <w:ins w:id="966" w:author="Huawei" w:date="2023-07-25T16:20:00Z"/>
              </w:rPr>
            </w:pPr>
            <w:ins w:id="967" w:author="Huawei" w:date="2023-07-25T16:20:00Z">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ins>
          </w:p>
        </w:tc>
      </w:tr>
      <w:tr w:rsidR="005B20D5" w:rsidRPr="00C14182" w14:paraId="3BC09699" w14:textId="77777777" w:rsidTr="00DD0EC6">
        <w:trPr>
          <w:jc w:val="center"/>
          <w:ins w:id="968"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2FC2EE98" w14:textId="77777777" w:rsidR="005B20D5" w:rsidRPr="009C5807" w:rsidRDefault="005B20D5" w:rsidP="00DD0EC6">
            <w:pPr>
              <w:pStyle w:val="TAC"/>
              <w:rPr>
                <w:ins w:id="969" w:author="Huawei" w:date="2023-07-25T16:20:00Z"/>
              </w:rPr>
            </w:pPr>
            <w:ins w:id="970" w:author="Huawei" w:date="2023-07-25T16:20: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44810FD" w14:textId="77777777" w:rsidR="005B20D5" w:rsidRPr="007C55F6" w:rsidRDefault="005B20D5" w:rsidP="00DD0EC6">
            <w:pPr>
              <w:pStyle w:val="TAC"/>
              <w:rPr>
                <w:ins w:id="971" w:author="Huawei" w:date="2023-07-25T16:20:00Z"/>
                <w:lang w:val="fr-FR"/>
              </w:rPr>
            </w:pPr>
            <w:proofErr w:type="gramStart"/>
            <w:ins w:id="972" w:author="Huawei" w:date="2023-07-25T16:20:00Z">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ins>
          </w:p>
        </w:tc>
      </w:tr>
      <w:tr w:rsidR="005B20D5" w:rsidRPr="00C14182" w14:paraId="38F2060E" w14:textId="77777777" w:rsidTr="00DD0EC6">
        <w:trPr>
          <w:jc w:val="center"/>
          <w:ins w:id="973"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665E3981" w14:textId="77777777" w:rsidR="005B20D5" w:rsidRPr="009C5807" w:rsidRDefault="005B20D5" w:rsidP="00DD0EC6">
            <w:pPr>
              <w:pStyle w:val="TAC"/>
              <w:rPr>
                <w:ins w:id="974" w:author="Huawei" w:date="2023-07-25T16:20:00Z"/>
              </w:rPr>
            </w:pPr>
            <w:ins w:id="975" w:author="Huawei" w:date="2023-07-25T16:20: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47D10678" w14:textId="77777777" w:rsidR="005B20D5" w:rsidRPr="007C55F6" w:rsidRDefault="005B20D5" w:rsidP="00DD0EC6">
            <w:pPr>
              <w:pStyle w:val="TAC"/>
              <w:rPr>
                <w:ins w:id="976" w:author="Huawei" w:date="2023-07-25T16:20:00Z"/>
                <w:lang w:val="fr-FR"/>
              </w:rPr>
            </w:pPr>
            <w:proofErr w:type="gramStart"/>
            <w:ins w:id="977" w:author="Huawei" w:date="2023-07-25T16:20:00Z">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5B20D5" w:rsidRPr="00C14182" w14:paraId="0181FBDE" w14:textId="77777777" w:rsidTr="00DD0EC6">
        <w:trPr>
          <w:jc w:val="center"/>
          <w:ins w:id="978"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37DF2678" w14:textId="77777777" w:rsidR="005B20D5" w:rsidRPr="009C5807" w:rsidRDefault="005B20D5" w:rsidP="00DD0EC6">
            <w:pPr>
              <w:pStyle w:val="TAC"/>
              <w:rPr>
                <w:ins w:id="979" w:author="Huawei" w:date="2023-07-25T16:20:00Z"/>
              </w:rPr>
            </w:pPr>
            <w:ins w:id="980" w:author="Huawei" w:date="2023-07-25T16:20: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6D3AC34" w14:textId="77777777" w:rsidR="005B20D5" w:rsidRPr="007C55F6" w:rsidRDefault="005B20D5" w:rsidP="00DD0EC6">
            <w:pPr>
              <w:pStyle w:val="TAC"/>
              <w:rPr>
                <w:ins w:id="981" w:author="Huawei" w:date="2023-07-25T16:20:00Z"/>
                <w:lang w:val="fr-FR"/>
              </w:rPr>
            </w:pPr>
            <w:proofErr w:type="spellStart"/>
            <w:proofErr w:type="gramStart"/>
            <w:ins w:id="982" w:author="Huawei" w:date="2023-07-25T16:20:00Z">
              <w:r w:rsidRPr="007C55F6">
                <w:rPr>
                  <w:rFonts w:cs="v4.2.0"/>
                  <w:lang w:val="fr-FR"/>
                </w:rPr>
                <w:t>ceil</w:t>
              </w:r>
              <w:proofErr w:type="spellEnd"/>
              <w:r w:rsidRPr="007C55F6">
                <w:rPr>
                  <w:rFonts w:cs="v4.2.0"/>
                  <w:lang w:val="fr-FR"/>
                </w:rPr>
                <w:t>(</w:t>
              </w:r>
              <w:proofErr w:type="gramEnd"/>
              <w:r w:rsidRPr="007C55F6">
                <w:rPr>
                  <w:rFonts w:cs="v4.2.0"/>
                  <w:lang w:val="fr-FR"/>
                </w:rPr>
                <w:t>1.5*M*P*N)*T</w:t>
              </w:r>
              <w:r w:rsidRPr="007C55F6">
                <w:rPr>
                  <w:rFonts w:cs="v4.2.0"/>
                  <w:vertAlign w:val="subscript"/>
                  <w:lang w:val="fr-FR"/>
                </w:rPr>
                <w:t>DRX</w:t>
              </w:r>
            </w:ins>
          </w:p>
        </w:tc>
      </w:tr>
      <w:tr w:rsidR="005B20D5" w:rsidRPr="009C5807" w14:paraId="3A5BCC7E" w14:textId="77777777" w:rsidTr="00DD0EC6">
        <w:trPr>
          <w:jc w:val="center"/>
          <w:ins w:id="983" w:author="Huawei" w:date="2023-07-25T16:20:00Z"/>
        </w:trPr>
        <w:tc>
          <w:tcPr>
            <w:tcW w:w="6617" w:type="dxa"/>
            <w:gridSpan w:val="2"/>
            <w:tcBorders>
              <w:top w:val="single" w:sz="4" w:space="0" w:color="auto"/>
              <w:left w:val="single" w:sz="4" w:space="0" w:color="auto"/>
              <w:bottom w:val="single" w:sz="4" w:space="0" w:color="auto"/>
              <w:right w:val="single" w:sz="4" w:space="0" w:color="auto"/>
            </w:tcBorders>
            <w:hideMark/>
          </w:tcPr>
          <w:p w14:paraId="72A8373B" w14:textId="77777777" w:rsidR="005B20D5" w:rsidRPr="009C5807" w:rsidRDefault="005B20D5" w:rsidP="00DD0EC6">
            <w:pPr>
              <w:pStyle w:val="TAN"/>
              <w:rPr>
                <w:ins w:id="984" w:author="Huawei" w:date="2023-07-25T16:20:00Z"/>
                <w:rFonts w:cs="v4.2.0"/>
              </w:rPr>
            </w:pPr>
            <w:ins w:id="985" w:author="Huawei" w:date="2023-07-25T16:20:00Z">
              <w:r w:rsidRPr="009C5807">
                <w:t>Note</w:t>
              </w:r>
            </w:ins>
            <w:ins w:id="986" w:author="Huawei" w:date="2023-07-25T16:37:00Z">
              <w:r>
                <w:t>1</w:t>
              </w:r>
            </w:ins>
            <w:ins w:id="987" w:author="Huawei" w:date="2023-07-25T16:20:00Z">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tc>
      </w:tr>
    </w:tbl>
    <w:p w14:paraId="6EC0DF1A" w14:textId="77777777" w:rsidR="005B20D5" w:rsidRDefault="005B20D5" w:rsidP="005B20D5">
      <w:pPr>
        <w:rPr>
          <w:ins w:id="988" w:author="Huawei" w:date="2023-07-25T16:20:00Z"/>
          <w:rFonts w:eastAsia="?? ??"/>
        </w:rPr>
      </w:pPr>
    </w:p>
    <w:p w14:paraId="783BE6C5" w14:textId="77777777" w:rsidR="005B20D5" w:rsidRDefault="005B20D5" w:rsidP="005B20D5">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14:paraId="1008556E"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2D111D5C" w14:textId="77777777" w:rsidR="005B20D5" w:rsidRDefault="005B20D5" w:rsidP="00DD0EC6">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4A02DC3" w14:textId="77777777" w:rsidR="005B20D5" w:rsidRDefault="005B20D5" w:rsidP="00DD0EC6">
            <w:pPr>
              <w:pStyle w:val="TAH"/>
            </w:pPr>
            <w:r>
              <w:t>T</w:t>
            </w:r>
            <w:r>
              <w:rPr>
                <w:vertAlign w:val="subscript"/>
              </w:rPr>
              <w:t>L1-RSRP_Measurement_Period_SSB</w:t>
            </w:r>
            <w:r>
              <w:t xml:space="preserve"> (</w:t>
            </w:r>
            <w:proofErr w:type="spellStart"/>
            <w:r>
              <w:t>ms</w:t>
            </w:r>
            <w:proofErr w:type="spellEnd"/>
            <w:r>
              <w:t xml:space="preserve">) </w:t>
            </w:r>
          </w:p>
        </w:tc>
      </w:tr>
      <w:tr w:rsidR="005B20D5" w14:paraId="4F5839C7"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2AC20A4B" w14:textId="77777777" w:rsidR="005B20D5" w:rsidRDefault="005B20D5" w:rsidP="00DD0EC6">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111B4F6" w14:textId="77777777" w:rsidR="005B20D5" w:rsidRDefault="005B20D5" w:rsidP="00DD0EC6">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5B20D5" w14:paraId="50BC6841"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06AD5D3D" w14:textId="77777777" w:rsidR="005B20D5" w:rsidRDefault="005B20D5" w:rsidP="00DD0EC6">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43DEADC0" w14:textId="77777777" w:rsidR="005B20D5" w:rsidRDefault="005B20D5" w:rsidP="00DD0EC6">
            <w:pPr>
              <w:pStyle w:val="TAC"/>
              <w:rPr>
                <w:lang w:val="fr-FR"/>
              </w:rPr>
            </w:pPr>
            <w:proofErr w:type="gramStart"/>
            <w:r>
              <w:rPr>
                <w:rFonts w:cs="v4.2.0"/>
                <w:lang w:val="fr-FR" w:eastAsia="zh-CN"/>
              </w:rPr>
              <w:t>max(</w:t>
            </w:r>
            <w:proofErr w:type="spellStart"/>
            <w:proofErr w:type="gramEnd"/>
            <w:r>
              <w:rPr>
                <w:rFonts w:cs="v4.2.0"/>
                <w:lang w:val="fr-FR" w:eastAsia="zh-CN"/>
              </w:rPr>
              <w:t>T</w:t>
            </w:r>
            <w:r>
              <w:rPr>
                <w:rFonts w:cs="v4.2.0"/>
                <w:vertAlign w:val="subscript"/>
                <w:lang w:val="fr-FR" w:eastAsia="zh-CN"/>
              </w:rPr>
              <w:t>Report</w:t>
            </w:r>
            <w:proofErr w:type="spellEnd"/>
            <w:r>
              <w:rPr>
                <w:rFonts w:cs="v4.2.0"/>
                <w:lang w:val="fr-FR" w:eastAsia="zh-CN"/>
              </w:rPr>
              <w:t xml:space="preserve">, </w:t>
            </w:r>
            <w:proofErr w:type="spellStart"/>
            <w:r>
              <w:rPr>
                <w:rFonts w:cs="v4.2.0"/>
                <w:lang w:val="fr-FR" w:eastAsia="zh-CN"/>
              </w:rPr>
              <w:t>ceil</w:t>
            </w:r>
            <w:proofErr w:type="spellEnd"/>
            <w:r>
              <w:rPr>
                <w:rFonts w:cs="v4.2.0"/>
                <w:lang w:val="fr-FR" w:eastAsia="zh-CN"/>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5B20D5" w14:paraId="518A4258"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66F866B8" w14:textId="77777777" w:rsidR="005B20D5" w:rsidRDefault="005B20D5" w:rsidP="00DD0EC6">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62898A44" w14:textId="77777777" w:rsidR="005B20D5" w:rsidRDefault="005B20D5" w:rsidP="00DD0EC6">
            <w:pPr>
              <w:pStyle w:val="TAC"/>
              <w:rPr>
                <w:rFonts w:cs="v4.2.0"/>
                <w:lang w:val="fr-FR" w:eastAsia="zh-CN"/>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5B20D5" w14:paraId="5AFCDD52"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40201C89" w14:textId="77777777" w:rsidR="005B20D5" w:rsidRDefault="005B20D5" w:rsidP="00DD0EC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2AF38332" w14:textId="77777777" w:rsidR="005B20D5" w:rsidRDefault="005B20D5" w:rsidP="00DD0EC6">
            <w:pPr>
              <w:pStyle w:val="TAC"/>
              <w:rPr>
                <w:rFonts w:cs="v4.2.0"/>
                <w:lang w:val="fr-FR" w:eastAsia="zh-CN"/>
              </w:rPr>
            </w:pPr>
            <w:proofErr w:type="spellStart"/>
            <w:proofErr w:type="gramStart"/>
            <w:r>
              <w:rPr>
                <w:rFonts w:cs="v4.2.0"/>
                <w:lang w:val="fr-FR"/>
              </w:rPr>
              <w:t>ceil</w:t>
            </w:r>
            <w:proofErr w:type="spellEnd"/>
            <w:r>
              <w:rPr>
                <w:rFonts w:cs="v4.2.0"/>
                <w:lang w:val="fr-FR"/>
              </w:rPr>
              <w:t>(</w:t>
            </w:r>
            <w:proofErr w:type="gramEnd"/>
            <w:r>
              <w:rPr>
                <w:rFonts w:cs="v4.2.0"/>
                <w:lang w:val="fr-FR"/>
              </w:rPr>
              <w:t>1.5*M*P*N)*T</w:t>
            </w:r>
            <w:r>
              <w:rPr>
                <w:rFonts w:cs="v4.2.0"/>
                <w:vertAlign w:val="subscript"/>
                <w:lang w:val="fr-FR"/>
              </w:rPr>
              <w:t>DRX</w:t>
            </w:r>
          </w:p>
        </w:tc>
      </w:tr>
      <w:tr w:rsidR="005B20D5" w14:paraId="09564A6F" w14:textId="77777777" w:rsidTr="00DD0EC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1C3698F" w14:textId="77777777" w:rsidR="005B20D5" w:rsidRPr="00320CAB" w:rsidRDefault="005B20D5" w:rsidP="00DD0EC6">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30B55377" w14:textId="77777777" w:rsidR="005B20D5" w:rsidRPr="00320CAB" w:rsidRDefault="005B20D5" w:rsidP="00DD0EC6">
            <w:pPr>
              <w:pStyle w:val="TAN"/>
              <w:rPr>
                <w:lang w:eastAsia="zh-CN"/>
              </w:rPr>
            </w:pPr>
            <w:r w:rsidRPr="00320CAB">
              <w:rPr>
                <w:lang w:eastAsia="zh-CN"/>
              </w:rPr>
              <w:t>Note 2:</w:t>
            </w:r>
            <w:r w:rsidRPr="00320CAB">
              <w:tab/>
            </w:r>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 N1 = 6 when </w:t>
            </w:r>
            <w:r w:rsidRPr="00320CAB">
              <w:rPr>
                <w:i/>
                <w:iCs/>
                <w:lang w:eastAsia="zh-CN"/>
              </w:rPr>
              <w:t>h</w:t>
            </w:r>
            <w:r w:rsidRPr="00320CAB">
              <w:rPr>
                <w:i/>
                <w:iCs/>
              </w:rPr>
              <w:t>ighSpeedMeasFlagFR2-r17</w:t>
            </w:r>
            <w:r w:rsidRPr="00320CAB">
              <w:rPr>
                <w:lang w:eastAsia="zh-CN"/>
              </w:rPr>
              <w:t xml:space="preserve"> = [set2].</w:t>
            </w:r>
          </w:p>
          <w:p w14:paraId="374FBEC5" w14:textId="77777777" w:rsidR="005B20D5" w:rsidRDefault="005B20D5" w:rsidP="00DD0EC6">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4E724703" w14:textId="77777777" w:rsidR="005B20D5" w:rsidRPr="009C5807" w:rsidRDefault="005B20D5" w:rsidP="005B20D5">
      <w:pPr>
        <w:rPr>
          <w:rFonts w:eastAsia="?? ??"/>
        </w:rPr>
      </w:pPr>
    </w:p>
    <w:p w14:paraId="111B0AE5" w14:textId="77777777" w:rsidR="005B20D5" w:rsidRPr="009C5807" w:rsidRDefault="005B20D5" w:rsidP="005B20D5">
      <w:pPr>
        <w:pStyle w:val="40"/>
      </w:pPr>
      <w:r w:rsidRPr="009C5807">
        <w:t>9.5.4.2</w:t>
      </w:r>
      <w:r w:rsidRPr="009C5807">
        <w:tab/>
        <w:t>CSI-RS based L1-RSRP Reporting</w:t>
      </w:r>
    </w:p>
    <w:p w14:paraId="557DADA2" w14:textId="77777777" w:rsidR="005B20D5" w:rsidRPr="009C5807" w:rsidRDefault="005B20D5" w:rsidP="005B20D5">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517B13C4" w14:textId="77777777" w:rsidR="005B20D5" w:rsidRPr="009C5807" w:rsidRDefault="005B20D5" w:rsidP="005B20D5">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w:t>
      </w:r>
      <w:ins w:id="989" w:author="Huawei" w:date="2023-10-12T12:37:00Z">
        <w:r w:rsidRPr="00F25C6A">
          <w:rPr>
            <w:iCs/>
          </w:rPr>
          <w:t xml:space="preserve"> </w:t>
        </w:r>
        <w:r w:rsidRPr="009C5807">
          <w:rPr>
            <w:iCs/>
          </w:rPr>
          <w:t xml:space="preserve">if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iCs/>
          </w:rPr>
          <w:t xml:space="preserve">not </w:t>
        </w:r>
        <w:r>
          <w:rPr>
            <w:lang w:val="en-US"/>
          </w:rPr>
          <w:t>configured</w:t>
        </w:r>
        <w:r>
          <w:rPr>
            <w:rFonts w:eastAsia="?? ??"/>
          </w:rPr>
          <w:t xml:space="preserve"> and</w:t>
        </w:r>
        <w:r w:rsidRPr="00D959B5">
          <w:rPr>
            <w:lang w:eastAsia="zh-CN"/>
          </w:rPr>
          <w:t xml:space="preserve"> </w:t>
        </w:r>
        <w:r w:rsidRPr="00320CAB">
          <w:rPr>
            <w:lang w:eastAsia="zh-CN"/>
          </w:rPr>
          <w:t>in Table 9.5.4.</w:t>
        </w:r>
      </w:ins>
      <w:ins w:id="990" w:author="Huawei" w:date="2023-10-12T12:52:00Z">
        <w:r>
          <w:rPr>
            <w:lang w:eastAsia="zh-CN"/>
          </w:rPr>
          <w:t>2</w:t>
        </w:r>
      </w:ins>
      <w:ins w:id="991" w:author="Huawei" w:date="2023-10-12T12:37:00Z">
        <w:r w:rsidRPr="00320CAB">
          <w:rPr>
            <w:lang w:eastAsia="zh-CN"/>
          </w:rPr>
          <w:t>-</w:t>
        </w:r>
        <w:r>
          <w:rPr>
            <w:lang w:eastAsia="zh-CN"/>
          </w:rPr>
          <w:t>2</w:t>
        </w:r>
        <w:r>
          <w:rPr>
            <w:rFonts w:hint="eastAsia"/>
            <w:lang w:eastAsia="zh-CN"/>
          </w:rPr>
          <w:t>A</w:t>
        </w:r>
        <w:r w:rsidRPr="00320CAB">
          <w:rPr>
            <w:lang w:eastAsia="zh-CN"/>
          </w:rPr>
          <w:t xml:space="preserve"> </w:t>
        </w:r>
        <w:r w:rsidRPr="00320CAB">
          <w:rPr>
            <w:rFonts w:eastAsia="?? ??"/>
          </w:rPr>
          <w:t>for FR2</w:t>
        </w:r>
      </w:ins>
      <w:ins w:id="992" w:author="Huawei" w:date="2023-10-12T12:51:00Z">
        <w:r>
          <w:rPr>
            <w:rFonts w:eastAsia="?? ??"/>
          </w:rPr>
          <w:t>-1</w:t>
        </w:r>
      </w:ins>
      <w:ins w:id="993" w:author="Huawei" w:date="2023-10-12T12:37:00Z">
        <w:r w:rsidRPr="00320CAB">
          <w:rPr>
            <w:lang w:eastAsia="zh-CN"/>
          </w:rPr>
          <w:t xml:space="preserve"> </w:t>
        </w:r>
        <w:r w:rsidRPr="009C5807">
          <w:rPr>
            <w:iCs/>
          </w:rPr>
          <w:t xml:space="preserve">if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ins>
      <w:r w:rsidRPr="009C5807">
        <w:rPr>
          <w:rFonts w:eastAsia="?? ??"/>
        </w:rPr>
        <w:t>, where</w:t>
      </w:r>
    </w:p>
    <w:p w14:paraId="79B21FF7" w14:textId="77777777" w:rsidR="005B20D5" w:rsidRPr="009C5807" w:rsidRDefault="005B20D5" w:rsidP="005B20D5">
      <w:pPr>
        <w:pStyle w:val="B10"/>
      </w:pPr>
      <w:r w:rsidRPr="009C5807">
        <w:lastRenderedPageBreak/>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418137CC" w14:textId="77777777" w:rsidR="005B20D5" w:rsidRPr="009C5807" w:rsidRDefault="005B20D5" w:rsidP="005B20D5">
      <w:pPr>
        <w:pStyle w:val="B10"/>
      </w:pPr>
      <w:r w:rsidRPr="009C5807">
        <w:t>-</w:t>
      </w:r>
      <w:r w:rsidRPr="009C5807">
        <w:tab/>
        <w:t xml:space="preserve">For aperiodic CSI-RS resources M=1 </w:t>
      </w:r>
    </w:p>
    <w:p w14:paraId="15466AB3" w14:textId="77777777" w:rsidR="005B20D5" w:rsidRPr="009C5807" w:rsidRDefault="005B20D5" w:rsidP="005B20D5">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4978037C" w14:textId="77777777" w:rsidR="005B20D5" w:rsidRPr="009C5807" w:rsidRDefault="005B20D5" w:rsidP="005B20D5">
      <w:pPr>
        <w:pStyle w:val="B20"/>
        <w:rPr>
          <w:lang w:eastAsia="zh-CN"/>
        </w:rPr>
      </w:pPr>
      <w:r w:rsidRPr="009C5807">
        <w:rPr>
          <w:lang w:eastAsia="zh-CN"/>
        </w:rPr>
        <w:t>-</w:t>
      </w:r>
      <w:r w:rsidRPr="009C5807">
        <w:rPr>
          <w:lang w:eastAsia="zh-CN"/>
        </w:rPr>
        <w:tab/>
        <w:t xml:space="preserve">SSB for L1-RSRP measurement, or </w:t>
      </w:r>
    </w:p>
    <w:p w14:paraId="1C2A7734" w14:textId="77777777" w:rsidR="005B20D5" w:rsidRPr="009C5807" w:rsidRDefault="005B20D5" w:rsidP="005B20D5">
      <w:pPr>
        <w:pStyle w:val="B20"/>
        <w:rPr>
          <w:lang w:eastAsia="zh-CN"/>
        </w:rPr>
      </w:pPr>
      <w:r w:rsidRPr="009C5807">
        <w:rPr>
          <w:lang w:eastAsia="zh-CN"/>
        </w:rPr>
        <w:t>-</w:t>
      </w:r>
      <w:r w:rsidRPr="009C5807">
        <w:rPr>
          <w:lang w:eastAsia="zh-CN"/>
        </w:rPr>
        <w:tab/>
        <w:t>another CSI-RS in resource set configured with repetition ON.</w:t>
      </w:r>
    </w:p>
    <w:p w14:paraId="242BC07D" w14:textId="77777777" w:rsidR="005B20D5" w:rsidRPr="009C5807" w:rsidRDefault="005B20D5" w:rsidP="005B20D5">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ins w:id="994" w:author="Huawei" w:date="2023-10-12T12:46:00Z">
        <w:r>
          <w:t xml:space="preserve"> for </w:t>
        </w:r>
        <w:r w:rsidRPr="009C5807">
          <w:rPr>
            <w:rFonts w:eastAsia="?? ??"/>
          </w:rPr>
          <w:t>Table 9.5.4.2-2</w:t>
        </w:r>
        <w:r>
          <w:rPr>
            <w:rFonts w:eastAsia="?? ??"/>
          </w:rPr>
          <w:t xml:space="preserve"> and N is [TBD] for </w:t>
        </w:r>
        <w:r w:rsidRPr="009C5807">
          <w:rPr>
            <w:rFonts w:eastAsia="?? ??"/>
          </w:rPr>
          <w:t>Table 9.5.4.2-2</w:t>
        </w:r>
        <w:r>
          <w:rPr>
            <w:rFonts w:eastAsia="?? ??"/>
          </w:rPr>
          <w:t>A</w:t>
        </w:r>
      </w:ins>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3D843089" w14:textId="77777777" w:rsidR="005B20D5" w:rsidRPr="009C5807" w:rsidRDefault="005B20D5" w:rsidP="005B20D5">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1346C94B" w14:textId="77777777" w:rsidR="005B20D5" w:rsidRPr="009C5807" w:rsidRDefault="005B20D5" w:rsidP="005B20D5">
      <w:pPr>
        <w:pStyle w:val="B20"/>
        <w:rPr>
          <w:lang w:eastAsia="zh-CN"/>
        </w:rPr>
      </w:pPr>
      <w:r w:rsidRPr="009C5807">
        <w:rPr>
          <w:lang w:eastAsia="zh-CN"/>
        </w:rPr>
        <w:t>-</w:t>
      </w:r>
      <w:r w:rsidRPr="009C5807">
        <w:rPr>
          <w:lang w:eastAsia="zh-CN"/>
        </w:rPr>
        <w:tab/>
        <w:t xml:space="preserve">SSB for L1-RSRP measurement, or </w:t>
      </w:r>
    </w:p>
    <w:p w14:paraId="1DA50DB4" w14:textId="77777777" w:rsidR="005B20D5" w:rsidRPr="009C5807" w:rsidRDefault="005B20D5" w:rsidP="005B20D5">
      <w:pPr>
        <w:pStyle w:val="B20"/>
      </w:pPr>
      <w:r w:rsidRPr="009C5807">
        <w:rPr>
          <w:lang w:eastAsia="zh-CN"/>
        </w:rPr>
        <w:t>-</w:t>
      </w:r>
      <w:r w:rsidRPr="009C5807">
        <w:rPr>
          <w:lang w:eastAsia="zh-CN"/>
        </w:rPr>
        <w:tab/>
        <w:t>another CSI-RS in resource set configured with repetition ON.</w:t>
      </w:r>
    </w:p>
    <w:p w14:paraId="600B627E" w14:textId="77777777" w:rsidR="005B20D5" w:rsidRPr="009C5807" w:rsidRDefault="005B20D5" w:rsidP="005B20D5">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ins w:id="995" w:author="Huawei" w:date="2023-10-12T12:44:00Z">
        <w:r>
          <w:t xml:space="preserve"> for </w:t>
        </w:r>
      </w:ins>
      <w:ins w:id="996" w:author="Huawei" w:date="2023-10-12T12:45:00Z">
        <w:r w:rsidRPr="009C5807">
          <w:rPr>
            <w:rFonts w:eastAsia="?? ??"/>
          </w:rPr>
          <w:t>Table 9.5.4.2-2</w:t>
        </w:r>
        <w:r>
          <w:rPr>
            <w:rFonts w:eastAsia="?? ??"/>
          </w:rPr>
          <w:t xml:space="preserve"> and N is [TBD] for </w:t>
        </w:r>
        <w:r w:rsidRPr="009C5807">
          <w:rPr>
            <w:rFonts w:eastAsia="?? ??"/>
          </w:rPr>
          <w:t>Table 9.5.4.2-2</w:t>
        </w:r>
        <w:r>
          <w:rPr>
            <w:rFonts w:eastAsia="?? ??"/>
          </w:rPr>
          <w:t>A</w:t>
        </w:r>
      </w:ins>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2FCE6D24" w14:textId="77777777" w:rsidR="005B20D5" w:rsidRPr="009C5807" w:rsidRDefault="005B20D5" w:rsidP="005B20D5">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1D3DD11A" w14:textId="77777777" w:rsidR="005B20D5" w:rsidRPr="009C5807" w:rsidRDefault="005B20D5" w:rsidP="005B20D5">
      <w:pPr>
        <w:pStyle w:val="B20"/>
        <w:rPr>
          <w:lang w:eastAsia="zh-CN"/>
        </w:rPr>
      </w:pPr>
      <w:r w:rsidRPr="009C5807">
        <w:rPr>
          <w:lang w:eastAsia="zh-CN"/>
        </w:rPr>
        <w:t>-</w:t>
      </w:r>
      <w:r w:rsidRPr="009C5807">
        <w:rPr>
          <w:lang w:eastAsia="zh-CN"/>
        </w:rPr>
        <w:tab/>
        <w:t xml:space="preserve">SSB for L1-RSRP measurement, or </w:t>
      </w:r>
    </w:p>
    <w:p w14:paraId="678B8FCF" w14:textId="77777777" w:rsidR="005B20D5" w:rsidRPr="009C5807" w:rsidRDefault="005B20D5" w:rsidP="005B20D5">
      <w:pPr>
        <w:pStyle w:val="B20"/>
      </w:pPr>
      <w:r w:rsidRPr="009C5807">
        <w:rPr>
          <w:lang w:eastAsia="zh-CN"/>
        </w:rPr>
        <w:t>-</w:t>
      </w:r>
      <w:r w:rsidRPr="009C5807">
        <w:rPr>
          <w:lang w:eastAsia="zh-CN"/>
        </w:rPr>
        <w:tab/>
        <w:t>another CSI-RS in resource set configured with repetition ON.</w:t>
      </w:r>
    </w:p>
    <w:p w14:paraId="7018EF55" w14:textId="77777777" w:rsidR="005B20D5" w:rsidRPr="009C5807" w:rsidRDefault="005B20D5" w:rsidP="005B20D5">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07A288BE" w14:textId="77777777" w:rsidR="005B20D5" w:rsidRPr="008B40E7" w:rsidRDefault="005B20D5" w:rsidP="005B20D5">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0164940E" w14:textId="77777777" w:rsidR="005B20D5" w:rsidRPr="008B40E7" w:rsidRDefault="005B20D5" w:rsidP="005B20D5">
      <w:pPr>
        <w:pStyle w:val="B10"/>
        <w:rPr>
          <w:rFonts w:eastAsia="宋体"/>
        </w:rPr>
      </w:pPr>
      <w:r w:rsidRPr="008B40E7">
        <w:rPr>
          <w:rFonts w:eastAsia="宋体"/>
        </w:rPr>
        <w:t>-</w:t>
      </w:r>
      <w:r w:rsidRPr="008B40E7">
        <w:rPr>
          <w:rFonts w:eastAsia="宋体"/>
        </w:rPr>
        <w:tab/>
        <w:t>P value for a CSI-RS resource to be measured is defined as</w:t>
      </w:r>
    </w:p>
    <w:p w14:paraId="0A9084F4" w14:textId="77777777" w:rsidR="005B20D5" w:rsidRPr="008B40E7" w:rsidRDefault="005B20D5" w:rsidP="005B20D5">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65492A07" w14:textId="77777777" w:rsidR="005B20D5" w:rsidRPr="008B40E7" w:rsidRDefault="005B20D5" w:rsidP="005B20D5">
      <w:pPr>
        <w:pStyle w:val="B20"/>
        <w:rPr>
          <w:rFonts w:eastAsia="宋体"/>
        </w:rPr>
      </w:pPr>
      <w:r>
        <w:rPr>
          <w:rFonts w:eastAsia="宋体"/>
        </w:rPr>
        <w:t>-</w:t>
      </w:r>
      <w:r>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42DE4C63" w14:textId="77777777" w:rsidR="005B20D5" w:rsidRPr="008B40E7" w:rsidRDefault="005B20D5" w:rsidP="005B20D5">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65253B18" w14:textId="77777777" w:rsidR="005B20D5" w:rsidRPr="008B40E7" w:rsidRDefault="005B20D5" w:rsidP="005B20D5">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CSI-RS</w:t>
      </w:r>
      <w:r w:rsidRPr="008B40E7">
        <w:rPr>
          <w:rFonts w:eastAsia="宋体"/>
          <w:lang w:eastAsia="zh-CN"/>
        </w:rPr>
        <w:t xml:space="preserve"> resource occasion: </w:t>
      </w:r>
    </w:p>
    <w:p w14:paraId="6058EC59" w14:textId="77777777" w:rsidR="005B20D5" w:rsidRPr="008B40E7" w:rsidRDefault="005B20D5" w:rsidP="005B20D5">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CSI-RS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4E6FE9FF" w14:textId="77777777" w:rsidR="005B20D5" w:rsidRPr="008B40E7" w:rsidRDefault="005B20D5" w:rsidP="005B20D5">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3670C968" w14:textId="77777777" w:rsidR="005B20D5" w:rsidRPr="008B40E7" w:rsidRDefault="005B20D5" w:rsidP="005B20D5">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1FEB7898" w14:textId="77777777" w:rsidR="005B20D5" w:rsidRPr="008B40E7" w:rsidRDefault="005B20D5" w:rsidP="005B20D5">
      <w:pPr>
        <w:pStyle w:val="B20"/>
        <w:rPr>
          <w:rFonts w:eastAsia="宋体"/>
        </w:rPr>
      </w:pPr>
      <w:r w:rsidRPr="008B40E7">
        <w:rPr>
          <w:rFonts w:eastAsia="宋体"/>
          <w:bCs/>
          <w:lang w:eastAsia="zh-CN"/>
        </w:rPr>
        <w:lastRenderedPageBreak/>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CSI-RS</w:t>
      </w:r>
      <w:r w:rsidRPr="008B40E7">
        <w:rPr>
          <w:rFonts w:eastAsia="宋体"/>
          <w:bCs/>
          <w:lang w:eastAsia="zh-CN"/>
        </w:rPr>
        <w:t>.</w:t>
      </w:r>
    </w:p>
    <w:p w14:paraId="277E2295" w14:textId="77777777" w:rsidR="005B20D5" w:rsidRPr="003C773E" w:rsidRDefault="005B20D5" w:rsidP="005B20D5">
      <w:pPr>
        <w:rPr>
          <w:rFonts w:eastAsia="宋体"/>
        </w:rPr>
      </w:pPr>
      <w:r>
        <w:rPr>
          <w:rFonts w:eastAsia="宋体"/>
        </w:rP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rPr>
          <w:rFonts w:eastAsia="宋体"/>
        </w:rPr>
        <w:t xml:space="preserve">hen </w:t>
      </w:r>
      <w:r w:rsidRPr="003C773E">
        <w:rPr>
          <w:rFonts w:eastAsia="?? ??"/>
        </w:rPr>
        <w:t>concurrent gaps are not configured,</w:t>
      </w:r>
    </w:p>
    <w:p w14:paraId="2D016CEC" w14:textId="77777777" w:rsidR="005B20D5" w:rsidRPr="008B40E7" w:rsidRDefault="005B20D5" w:rsidP="005B20D5">
      <w:pPr>
        <w:rPr>
          <w:rFonts w:eastAsia="?? ??"/>
        </w:rPr>
      </w:pPr>
      <w:r w:rsidRPr="008B40E7">
        <w:rPr>
          <w:rFonts w:eastAsia="?? ??"/>
        </w:rPr>
        <w:t>For FR1,</w:t>
      </w:r>
      <w:r w:rsidRPr="008B40E7" w:rsidDel="008B40E7">
        <w:rPr>
          <w:rFonts w:eastAsia="?? ??"/>
        </w:rPr>
        <w:t xml:space="preserve"> </w:t>
      </w:r>
    </w:p>
    <w:p w14:paraId="2ABC5574" w14:textId="77777777" w:rsidR="005B20D5" w:rsidRPr="00121C00" w:rsidRDefault="005B20D5" w:rsidP="005B20D5">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16271411" w14:textId="77777777" w:rsidR="005B20D5" w:rsidRPr="00115E3F" w:rsidRDefault="005B20D5" w:rsidP="005B20D5">
      <w:pPr>
        <w:pStyle w:val="B10"/>
      </w:pPr>
      <w:r w:rsidRPr="00115E3F">
        <w:t>-</w:t>
      </w:r>
      <w:r w:rsidRPr="00115E3F">
        <w:tab/>
        <w:t xml:space="preserve">P=1 when in the monitored cell there are no </w:t>
      </w:r>
      <w:r>
        <w:t xml:space="preserve">GAPs </w:t>
      </w:r>
      <w:r w:rsidRPr="00115E3F">
        <w:t>overlapping with any occasion of the CSI-RS.</w:t>
      </w:r>
    </w:p>
    <w:p w14:paraId="74398A3E" w14:textId="77777777" w:rsidR="005B20D5" w:rsidRPr="008B40E7" w:rsidRDefault="005B20D5" w:rsidP="005B20D5">
      <w:pPr>
        <w:rPr>
          <w:rFonts w:eastAsia="?? ??"/>
        </w:rPr>
      </w:pPr>
      <w:r w:rsidRPr="008B40E7">
        <w:rPr>
          <w:rFonts w:eastAsia="?? ??"/>
        </w:rPr>
        <w:t>For FR2,</w:t>
      </w:r>
    </w:p>
    <w:p w14:paraId="5E7963F5" w14:textId="77777777" w:rsidR="005B20D5" w:rsidRPr="00115E3F" w:rsidRDefault="005B20D5" w:rsidP="005B20D5">
      <w:pPr>
        <w:pStyle w:val="B10"/>
      </w:pPr>
      <w:r w:rsidRPr="00121C00">
        <w:t>-</w:t>
      </w:r>
      <w:r w:rsidRPr="00121C00">
        <w:tab/>
        <w:t xml:space="preserve">P=1, when CSI-RS is not overlapped with </w:t>
      </w:r>
      <w:r>
        <w:t xml:space="preserve">a GAP </w:t>
      </w:r>
      <w:r w:rsidRPr="00115E3F">
        <w:t>and also not overlapped with SMTC occasion.</w:t>
      </w:r>
    </w:p>
    <w:p w14:paraId="71FC9C85" w14:textId="77777777" w:rsidR="005B20D5" w:rsidRPr="00115E3F" w:rsidRDefault="005B20D5" w:rsidP="005B20D5">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w:t>
      </w:r>
      <w:proofErr w:type="spellStart"/>
      <w:r w:rsidRPr="00115E3F">
        <w:t>xRP</w:t>
      </w:r>
      <w:proofErr w:type="spellEnd"/>
      <w:r w:rsidRPr="00115E3F">
        <w:t>)</w:t>
      </w:r>
    </w:p>
    <w:p w14:paraId="030D9773" w14:textId="77777777" w:rsidR="005B20D5" w:rsidRPr="00115E3F" w:rsidRDefault="005B20D5" w:rsidP="005B20D5">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p>
    <w:p w14:paraId="3B77D771" w14:textId="77777777" w:rsidR="005B20D5" w:rsidRPr="00115E3F" w:rsidRDefault="005B20D5" w:rsidP="005B20D5">
      <w:pPr>
        <w:pStyle w:val="B10"/>
      </w:pPr>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7F90DA86" w14:textId="77777777" w:rsidR="005B20D5" w:rsidRPr="00115E3F" w:rsidRDefault="005B20D5" w:rsidP="005B20D5">
      <w:pPr>
        <w:pStyle w:val="B10"/>
      </w:pPr>
      <w:r w:rsidRPr="00115E3F">
        <w:t>-</w:t>
      </w:r>
      <w:r w:rsidRPr="00115E3F">
        <w:tab/>
        <w:t xml:space="preserve">P=1, when aperiodic CSI-RS resource is not overlapped with </w:t>
      </w:r>
      <w:r>
        <w:t>GAP</w:t>
      </w:r>
    </w:p>
    <w:p w14:paraId="731C3AAA" w14:textId="77777777" w:rsidR="005B20D5" w:rsidRPr="00115E3F" w:rsidRDefault="005B20D5" w:rsidP="005B20D5">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w:t>
      </w:r>
      <w:proofErr w:type="spellStart"/>
      <w:r w:rsidRPr="00625F7E">
        <w:t>T</w:t>
      </w:r>
      <w:r w:rsidRPr="00121C00">
        <w:rPr>
          <w:vertAlign w:val="subscript"/>
        </w:rPr>
        <w:t>SMTCperiod</w:t>
      </w:r>
      <w:proofErr w:type="spellEnd"/>
      <w:r w:rsidRPr="00115E3F">
        <w:t xml:space="preserve">) and SMTC occasion is not overlapped with </w:t>
      </w:r>
      <w:r>
        <w:t>GAP</w:t>
      </w:r>
      <w:r w:rsidRPr="00115E3F">
        <w:t xml:space="preserve"> and</w:t>
      </w:r>
    </w:p>
    <w:p w14:paraId="1D0392DB" w14:textId="77777777" w:rsidR="005B20D5" w:rsidRPr="00115E3F" w:rsidRDefault="005B20D5" w:rsidP="005B20D5">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2D25A238" w14:textId="77777777" w:rsidR="005B20D5" w:rsidRPr="00115E3F" w:rsidRDefault="005B20D5" w:rsidP="005B20D5">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w:t>
      </w:r>
      <w:proofErr w:type="spellStart"/>
      <w:r w:rsidRPr="00115E3F">
        <w:t>T</w:t>
      </w:r>
      <w:r w:rsidRPr="00115E3F">
        <w:rPr>
          <w:vertAlign w:val="subscript"/>
        </w:rPr>
        <w:t>SMTCperiod</w:t>
      </w:r>
      <w:proofErr w:type="spellEnd"/>
    </w:p>
    <w:p w14:paraId="17CCFCD6" w14:textId="77777777" w:rsidR="005B20D5" w:rsidRPr="00115E3F" w:rsidRDefault="005B20D5" w:rsidP="005B20D5">
      <w:pPr>
        <w:pStyle w:val="B10"/>
      </w:pPr>
      <w:r w:rsidRPr="00115E3F">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w:t>
      </w:r>
      <w:proofErr w:type="spellStart"/>
      <w:r w:rsidRPr="00115E3F">
        <w:t>T</w:t>
      </w:r>
      <w:r w:rsidRPr="00115E3F">
        <w:rPr>
          <w:vertAlign w:val="subscript"/>
        </w:rPr>
        <w:t>SMTCperiod</w:t>
      </w:r>
      <w:proofErr w:type="spellEnd"/>
    </w:p>
    <w:p w14:paraId="2E0C63F4" w14:textId="77777777" w:rsidR="005B20D5" w:rsidRPr="00115E3F" w:rsidRDefault="005B20D5" w:rsidP="005B20D5">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2C6342B0" w14:textId="77777777" w:rsidR="005B20D5" w:rsidRPr="00115E3F" w:rsidRDefault="005B20D5" w:rsidP="005B20D5">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77021281" w14:textId="77777777" w:rsidR="005B20D5" w:rsidRPr="00115E3F" w:rsidRDefault="005B20D5" w:rsidP="005B20D5">
      <w:r w:rsidRPr="00115E3F">
        <w:t>Where:</w:t>
      </w:r>
    </w:p>
    <w:p w14:paraId="258CE463" w14:textId="77777777" w:rsidR="005B20D5" w:rsidRPr="00625F7E" w:rsidRDefault="005B20D5" w:rsidP="005B20D5">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292277D1" w14:textId="77777777" w:rsidR="005B20D5" w:rsidRPr="00625F7E" w:rsidRDefault="005B20D5" w:rsidP="005B20D5">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2A5B5C34" w14:textId="77777777" w:rsidR="005B20D5" w:rsidRPr="00625F7E" w:rsidRDefault="005B20D5" w:rsidP="005B20D5">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DECF11D" w14:textId="77777777" w:rsidR="005B20D5" w:rsidRPr="00476A1D" w:rsidRDefault="005B20D5" w:rsidP="005B20D5">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55EA9E2E" w14:textId="77777777" w:rsidR="005B20D5" w:rsidRPr="00115E3F" w:rsidRDefault="005B20D5" w:rsidP="005B20D5">
      <w:pPr>
        <w:pStyle w:val="B10"/>
      </w:pPr>
      <w:proofErr w:type="spellStart"/>
      <w:r w:rsidRPr="00121C00">
        <w:lastRenderedPageBreak/>
        <w:t>T</w:t>
      </w:r>
      <w:r w:rsidRPr="00115E3F">
        <w:rPr>
          <w:vertAlign w:val="subscript"/>
        </w:rPr>
        <w:t>SMTCperiod</w:t>
      </w:r>
      <w:proofErr w:type="spellEnd"/>
      <w:r w:rsidRPr="00115E3F">
        <w:t xml:space="preserve"> = the configured SMTC period.</w:t>
      </w:r>
    </w:p>
    <w:p w14:paraId="24C330D7" w14:textId="77777777" w:rsidR="005B20D5" w:rsidRPr="00115E3F" w:rsidRDefault="005B20D5" w:rsidP="005B20D5">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6F3571AF" w14:textId="77777777" w:rsidR="005B20D5" w:rsidRPr="00115E3F" w:rsidRDefault="005B20D5" w:rsidP="005B20D5">
      <w:pPr>
        <w:pStyle w:val="B10"/>
      </w:pPr>
      <w:r w:rsidRPr="00115E3F">
        <w:tab/>
        <w:t>If the UE is configured with Pre-MG, a CSI-RS or an SMTC occasion is only considered to be overlapped by the Pre-MG if the Pre-MG is activated.</w:t>
      </w:r>
    </w:p>
    <w:p w14:paraId="70572EA6" w14:textId="77777777" w:rsidR="005B20D5" w:rsidRPr="00636344" w:rsidRDefault="005B20D5" w:rsidP="005B20D5">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5BA57BAE" w14:textId="77777777" w:rsidR="005B20D5" w:rsidRPr="00636344" w:rsidRDefault="005B20D5" w:rsidP="005B20D5">
      <w:pPr>
        <w:ind w:left="851" w:hanging="284"/>
      </w:pPr>
      <w:r w:rsidRPr="00636344">
        <w:t>-</w:t>
      </w:r>
      <w:r w:rsidRPr="00636344">
        <w:tab/>
        <w:t xml:space="preserve">a CSI-RS or an SMTC occasion is considered to be as overlapped with the GAP if it </w:t>
      </w:r>
      <w:proofErr w:type="spellStart"/>
      <w:r w:rsidRPr="00636344">
        <w:t>overlapps</w:t>
      </w:r>
      <w:proofErr w:type="spellEnd"/>
      <w:r w:rsidRPr="00636344">
        <w:t xml:space="preserve"> a measurement gap occasion, and </w:t>
      </w:r>
    </w:p>
    <w:p w14:paraId="7686B945" w14:textId="77777777" w:rsidR="005B20D5" w:rsidRPr="00636344" w:rsidRDefault="005B20D5" w:rsidP="005B20D5">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297E7DF6" w14:textId="77777777" w:rsidR="005B20D5" w:rsidRPr="00115E3F" w:rsidRDefault="005B20D5" w:rsidP="005B20D5">
      <w:pPr>
        <w:pStyle w:val="B10"/>
      </w:pPr>
      <w:r w:rsidRPr="00636344">
        <w:t>-</w:t>
      </w:r>
      <w:r w:rsidRPr="00636344">
        <w:tab/>
      </w:r>
      <w:r>
        <w:rPr>
          <w:rFonts w:eastAsia="宋体" w:cs="v4.2.0"/>
        </w:rPr>
        <w:t>Otherwise, w</w:t>
      </w:r>
      <w:r w:rsidRPr="00636344">
        <w:t xml:space="preserve">hen NCSG </w:t>
      </w:r>
      <w:r>
        <w:rPr>
          <w:rFonts w:eastAsia="宋体" w:cs="v4.2.0"/>
        </w:rPr>
        <w:t xml:space="preserve">measurement gap </w:t>
      </w:r>
      <w:r w:rsidRPr="00636344">
        <w:t>is configured,</w:t>
      </w:r>
    </w:p>
    <w:p w14:paraId="74B2FD70" w14:textId="77777777" w:rsidR="005B20D5" w:rsidRPr="00115E3F" w:rsidRDefault="005B20D5" w:rsidP="005B20D5">
      <w:pPr>
        <w:pStyle w:val="B20"/>
      </w:pPr>
      <w:r>
        <w:t>-</w:t>
      </w:r>
      <w:r>
        <w:tab/>
      </w:r>
      <w:r w:rsidRPr="00115E3F">
        <w:t xml:space="preserve">a CSI-RS or an SMTC occasion is considered to be as overlapped with the </w:t>
      </w:r>
      <w:r>
        <w:t>GAP</w:t>
      </w:r>
      <w:r w:rsidRPr="00115E3F">
        <w:t xml:space="preserve"> if</w:t>
      </w:r>
    </w:p>
    <w:p w14:paraId="11B19EF0" w14:textId="77777777" w:rsidR="005B20D5" w:rsidRPr="00625F7E" w:rsidRDefault="005B20D5" w:rsidP="005B20D5">
      <w:pPr>
        <w:pStyle w:val="B30"/>
      </w:pPr>
      <w:r>
        <w:t>-</w:t>
      </w:r>
      <w:r>
        <w:tab/>
      </w:r>
      <w:r w:rsidRPr="00625F7E">
        <w:t xml:space="preserve">it overlaps the VIL1 or VIL2 of NCSG, or </w:t>
      </w:r>
    </w:p>
    <w:p w14:paraId="662B0A5E" w14:textId="77777777" w:rsidR="005B20D5" w:rsidRPr="00625F7E" w:rsidRDefault="005B20D5" w:rsidP="005B20D5">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C39A64C" w14:textId="77777777" w:rsidR="005B20D5" w:rsidRPr="00476A1D" w:rsidRDefault="005B20D5" w:rsidP="005B20D5">
      <w:pPr>
        <w:pStyle w:val="B20"/>
      </w:pPr>
      <w:r>
        <w:t>-</w:t>
      </w:r>
      <w:r>
        <w:tab/>
      </w:r>
      <w:r w:rsidRPr="00625F7E">
        <w:t>and</w:t>
      </w:r>
    </w:p>
    <w:p w14:paraId="6AAD6588" w14:textId="77777777" w:rsidR="005B20D5" w:rsidRPr="00625F7E" w:rsidRDefault="005B20D5" w:rsidP="005B20D5">
      <w:pPr>
        <w:pStyle w:val="B30"/>
      </w:pPr>
      <w:r>
        <w:t>-</w:t>
      </w:r>
      <w:r>
        <w:tab/>
      </w:r>
      <w:proofErr w:type="spellStart"/>
      <w:r w:rsidRPr="00625F7E">
        <w:t>xRP</w:t>
      </w:r>
      <w:proofErr w:type="spellEnd"/>
      <w:r w:rsidRPr="00625F7E">
        <w:t xml:space="preserve"> = VIRP</w:t>
      </w:r>
    </w:p>
    <w:p w14:paraId="191D0DE4" w14:textId="77777777" w:rsidR="005B20D5" w:rsidRPr="00476A1D" w:rsidRDefault="005B20D5" w:rsidP="005B20D5">
      <w:pPr>
        <w:pStyle w:val="B10"/>
        <w:ind w:left="567" w:firstLine="0"/>
      </w:pPr>
      <w:r w:rsidRPr="00625F7E">
        <w:t>When concurrent gaps are configured, a CSI-RS or an SMTC occasion is not considered to be overlapped by a gap occasion if the gap occasion is dropped according to 9.1.</w:t>
      </w:r>
      <w:r>
        <w:t>8</w:t>
      </w:r>
      <w:r w:rsidRPr="00625F7E">
        <w:t>.</w:t>
      </w:r>
    </w:p>
    <w:p w14:paraId="0AAAA47F" w14:textId="77777777" w:rsidR="005B20D5" w:rsidRPr="009C5807" w:rsidRDefault="005B20D5" w:rsidP="005B20D5">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rsidRPr="009C5807" w14:paraId="737843CF"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F75463F" w14:textId="77777777" w:rsidR="005B20D5" w:rsidRPr="009C5807" w:rsidRDefault="005B20D5" w:rsidP="00DD0EC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114BBDF" w14:textId="77777777" w:rsidR="005B20D5" w:rsidRPr="009C5807" w:rsidRDefault="005B20D5" w:rsidP="00DD0EC6">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5B20D5" w:rsidRPr="00C14182" w14:paraId="333829EB"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CE4852" w14:textId="77777777" w:rsidR="005B20D5" w:rsidRPr="009C5807" w:rsidRDefault="005B20D5" w:rsidP="00DD0EC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FB94FD2" w14:textId="77777777" w:rsidR="005B20D5" w:rsidRPr="007C55F6" w:rsidRDefault="005B20D5" w:rsidP="00DD0EC6">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(M*P)*T</w:t>
            </w:r>
            <w:r w:rsidRPr="007C55F6">
              <w:rPr>
                <w:rFonts w:cs="v4.2.0"/>
                <w:vertAlign w:val="subscript"/>
                <w:lang w:val="fr-FR"/>
              </w:rPr>
              <w:t>CSI-RS</w:t>
            </w:r>
            <w:r w:rsidRPr="007C55F6">
              <w:rPr>
                <w:rFonts w:cs="v4.2.0"/>
                <w:lang w:val="fr-FR"/>
              </w:rPr>
              <w:t>)</w:t>
            </w:r>
          </w:p>
        </w:tc>
      </w:tr>
      <w:tr w:rsidR="005B20D5" w:rsidRPr="009C5807" w14:paraId="1064C496"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CACF550" w14:textId="77777777" w:rsidR="005B20D5" w:rsidRPr="009C5807" w:rsidRDefault="005B20D5" w:rsidP="00DD0EC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24BC8D7" w14:textId="77777777" w:rsidR="005B20D5" w:rsidRPr="009C5807" w:rsidRDefault="005B20D5" w:rsidP="00DD0EC6">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5B20D5" w:rsidRPr="009C5807" w14:paraId="48346A1F"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4D6783A" w14:textId="77777777" w:rsidR="005B20D5" w:rsidRPr="009C5807" w:rsidRDefault="005B20D5" w:rsidP="00DD0EC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CEF25B" w14:textId="77777777" w:rsidR="005B20D5" w:rsidRPr="009C5807" w:rsidRDefault="005B20D5" w:rsidP="00DD0EC6">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5B20D5" w:rsidRPr="009C5807" w14:paraId="30F16B4C" w14:textId="77777777" w:rsidTr="00DD0EC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DD7F1AB" w14:textId="77777777" w:rsidR="005B20D5" w:rsidRPr="006C2B33" w:rsidRDefault="005B20D5" w:rsidP="00DD0EC6">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005EEEC3" w14:textId="77777777" w:rsidR="005B20D5" w:rsidRPr="006C2B33" w:rsidRDefault="005B20D5" w:rsidP="00DD0EC6">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54FA66CF" w14:textId="77777777" w:rsidR="005B20D5" w:rsidRPr="005E25B5" w:rsidRDefault="005B20D5" w:rsidP="00DD0EC6">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w:t>
            </w:r>
            <w:proofErr w:type="spellStart"/>
            <w:r w:rsidRPr="005E25B5">
              <w:rPr>
                <w:rFonts w:ascii="Arial" w:eastAsia="CG Times (WN)" w:hAnsi="Arial" w:cs="v4.2.0"/>
                <w:sz w:val="18"/>
                <w:lang w:eastAsia="x-none"/>
              </w:rPr>
              <w:t>ms</w:t>
            </w:r>
            <w:proofErr w:type="spellEnd"/>
            <w:r w:rsidRPr="005E25B5">
              <w:rPr>
                <w:rFonts w:ascii="Arial" w:eastAsia="CG Times (WN)" w:hAnsi="Arial" w:cs="v4.2.0"/>
                <w:sz w:val="18"/>
                <w:lang w:eastAsia="x-none"/>
              </w:rPr>
              <w:t xml:space="preserve">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 xml:space="preserve">are configured; </w:t>
            </w:r>
            <w:proofErr w:type="gramStart"/>
            <w:r w:rsidRPr="005E25B5">
              <w:rPr>
                <w:rFonts w:ascii="Arial" w:eastAsia="CG Times (WN)" w:hAnsi="Arial" w:cs="v4.2.0"/>
                <w:sz w:val="18"/>
                <w:lang w:eastAsia="x-none"/>
              </w:rPr>
              <w:t>otherwise</w:t>
            </w:r>
            <w:proofErr w:type="gramEnd"/>
            <w:r w:rsidRPr="005E25B5">
              <w:rPr>
                <w:rFonts w:ascii="Arial" w:eastAsia="CG Times (WN)" w:hAnsi="Arial" w:cs="v4.2.0"/>
                <w:sz w:val="18"/>
                <w:lang w:eastAsia="x-none"/>
              </w:rPr>
              <w:t xml:space="preserve"> K = 1.5.</w:t>
            </w:r>
          </w:p>
          <w:p w14:paraId="25470757" w14:textId="77777777" w:rsidR="005B20D5" w:rsidRPr="009C5807" w:rsidRDefault="005B20D5" w:rsidP="00DD0EC6">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38AE2285" w14:textId="77777777" w:rsidR="005B20D5" w:rsidRPr="009C5807" w:rsidRDefault="005B20D5" w:rsidP="005B20D5">
      <w:pPr>
        <w:rPr>
          <w:rFonts w:eastAsia="?? ??"/>
        </w:rPr>
      </w:pPr>
    </w:p>
    <w:p w14:paraId="0B6F0EFA" w14:textId="77777777" w:rsidR="005B20D5" w:rsidRPr="009C5807" w:rsidRDefault="005B20D5" w:rsidP="005B20D5">
      <w:pPr>
        <w:pStyle w:val="TH"/>
      </w:pPr>
      <w:r w:rsidRPr="009C5807">
        <w:lastRenderedPageBreak/>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rsidRPr="009C5807" w14:paraId="1CAFF27A"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E9E4B50" w14:textId="77777777" w:rsidR="005B20D5" w:rsidRPr="009C5807" w:rsidRDefault="005B20D5" w:rsidP="00DD0EC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9BC0245" w14:textId="77777777" w:rsidR="005B20D5" w:rsidRPr="009C5807" w:rsidRDefault="005B20D5" w:rsidP="00DD0EC6">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5B20D5" w:rsidRPr="00C14182" w14:paraId="1F75B69D"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F5EAE5" w14:textId="77777777" w:rsidR="005B20D5" w:rsidRPr="009C5807" w:rsidRDefault="005B20D5" w:rsidP="00DD0EC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9410BFE" w14:textId="77777777" w:rsidR="005B20D5" w:rsidRPr="007C55F6" w:rsidRDefault="005B20D5" w:rsidP="00DD0EC6">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CSI-RS</w:t>
            </w:r>
            <w:r w:rsidRPr="007C55F6">
              <w:rPr>
                <w:rFonts w:cs="v4.2.0"/>
                <w:lang w:val="fr-FR"/>
              </w:rPr>
              <w:t>)</w:t>
            </w:r>
          </w:p>
        </w:tc>
      </w:tr>
      <w:tr w:rsidR="005B20D5" w:rsidRPr="00C14182" w14:paraId="61954881"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1EB6660" w14:textId="77777777" w:rsidR="005B20D5" w:rsidRPr="009C5807" w:rsidRDefault="005B20D5" w:rsidP="00DD0EC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EC33356" w14:textId="77777777" w:rsidR="005B20D5" w:rsidRPr="007C55F6" w:rsidRDefault="005B20D5" w:rsidP="00DD0EC6">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5B20D5" w:rsidRPr="00C14182" w14:paraId="759E7067"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70B5AAD" w14:textId="77777777" w:rsidR="005B20D5" w:rsidRPr="009C5807" w:rsidRDefault="005B20D5" w:rsidP="00DD0EC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9A26235" w14:textId="77777777" w:rsidR="005B20D5" w:rsidRPr="007C55F6" w:rsidRDefault="005B20D5" w:rsidP="00DD0EC6">
            <w:pPr>
              <w:pStyle w:val="TAC"/>
              <w:rPr>
                <w:lang w:val="fr-FR"/>
              </w:rPr>
            </w:pPr>
            <w:proofErr w:type="spellStart"/>
            <w:proofErr w:type="gramStart"/>
            <w:r w:rsidRPr="007C55F6">
              <w:rPr>
                <w:rFonts w:cs="v4.2.0"/>
                <w:lang w:val="fr-FR"/>
              </w:rPr>
              <w:t>ceil</w:t>
            </w:r>
            <w:proofErr w:type="spellEnd"/>
            <w:proofErr w:type="gramEnd"/>
            <w:r w:rsidRPr="007C55F6">
              <w:rPr>
                <w:rFonts w:cs="v4.2.0"/>
                <w:lang w:val="fr-FR"/>
              </w:rPr>
              <w:t>(M*P*N)*T</w:t>
            </w:r>
            <w:r w:rsidRPr="007C55F6">
              <w:rPr>
                <w:rFonts w:cs="v4.2.0"/>
                <w:vertAlign w:val="subscript"/>
                <w:lang w:val="fr-FR"/>
              </w:rPr>
              <w:t>DRX</w:t>
            </w:r>
          </w:p>
        </w:tc>
      </w:tr>
      <w:tr w:rsidR="005B20D5" w:rsidRPr="009C5807" w14:paraId="460E238F" w14:textId="77777777" w:rsidTr="00DD0EC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4B27DC" w14:textId="77777777" w:rsidR="005B20D5" w:rsidRPr="009C5807" w:rsidRDefault="005B20D5" w:rsidP="00DD0EC6">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10451A49" w14:textId="77777777" w:rsidR="005B20D5" w:rsidRPr="009C5807" w:rsidRDefault="005B20D5" w:rsidP="00DD0EC6">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2776F1E7" w14:textId="77777777" w:rsidR="005B20D5" w:rsidRPr="009C5807" w:rsidRDefault="005B20D5" w:rsidP="005B20D5">
      <w:pPr>
        <w:pStyle w:val="TH"/>
        <w:rPr>
          <w:ins w:id="997" w:author="Huawei" w:date="2023-10-12T12:36:00Z"/>
        </w:rPr>
      </w:pPr>
      <w:ins w:id="998" w:author="Huawei" w:date="2023-10-12T12:36:00Z">
        <w:r w:rsidRPr="009C5807">
          <w:t>Table 9.5.4.2-2</w:t>
        </w:r>
        <w:r>
          <w:t>A</w:t>
        </w:r>
        <w:r w:rsidRPr="009C5807">
          <w:t>: Measurement period T</w:t>
        </w:r>
        <w:r w:rsidRPr="009C5807">
          <w:rPr>
            <w:vertAlign w:val="subscript"/>
          </w:rPr>
          <w:t>L1-RSRP_Measurement_Period_CSI-RS</w:t>
        </w:r>
        <w:r w:rsidRPr="009C5807">
          <w:t xml:space="preserve"> </w:t>
        </w:r>
      </w:ins>
      <w:ins w:id="999" w:author="Huawei" w:date="2023-10-12T12:42:00Z">
        <w:r>
          <w:rPr>
            <w:lang w:val="en-US"/>
          </w:rPr>
          <w:t>configured with</w:t>
        </w:r>
        <w:r>
          <w:t xml:space="preserve">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w:t>
        </w:r>
      </w:ins>
      <w:ins w:id="1000" w:author="Huawei" w:date="2023-10-12T12:36:00Z">
        <w:r w:rsidRPr="009C5807">
          <w:t>for FR2</w:t>
        </w:r>
      </w:ins>
      <w:ins w:id="1001" w:author="Huawei" w:date="2023-10-12T12:52: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rsidRPr="009C5807" w14:paraId="53C622AB" w14:textId="77777777" w:rsidTr="00DD0EC6">
        <w:trPr>
          <w:trHeight w:val="187"/>
          <w:jc w:val="center"/>
          <w:ins w:id="1002" w:author="Huawei" w:date="2023-10-12T12:36:00Z"/>
        </w:trPr>
        <w:tc>
          <w:tcPr>
            <w:tcW w:w="2035" w:type="dxa"/>
            <w:tcBorders>
              <w:top w:val="single" w:sz="4" w:space="0" w:color="auto"/>
              <w:left w:val="single" w:sz="4" w:space="0" w:color="auto"/>
              <w:bottom w:val="single" w:sz="4" w:space="0" w:color="auto"/>
              <w:right w:val="single" w:sz="4" w:space="0" w:color="auto"/>
            </w:tcBorders>
            <w:hideMark/>
          </w:tcPr>
          <w:p w14:paraId="192AF34D" w14:textId="77777777" w:rsidR="005B20D5" w:rsidRPr="009C5807" w:rsidRDefault="005B20D5" w:rsidP="00DD0EC6">
            <w:pPr>
              <w:pStyle w:val="TAH"/>
              <w:rPr>
                <w:ins w:id="1003" w:author="Huawei" w:date="2023-10-12T12:36:00Z"/>
              </w:rPr>
            </w:pPr>
            <w:ins w:id="1004" w:author="Huawei" w:date="2023-10-12T12:3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FC49649" w14:textId="77777777" w:rsidR="005B20D5" w:rsidRPr="009C5807" w:rsidRDefault="005B20D5" w:rsidP="00DD0EC6">
            <w:pPr>
              <w:pStyle w:val="TAH"/>
              <w:rPr>
                <w:ins w:id="1005" w:author="Huawei" w:date="2023-10-12T12:36:00Z"/>
              </w:rPr>
            </w:pPr>
            <w:ins w:id="1006" w:author="Huawei" w:date="2023-10-12T12:36:00Z">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ins>
          </w:p>
        </w:tc>
      </w:tr>
      <w:tr w:rsidR="005B20D5" w:rsidRPr="00C14182" w14:paraId="5A76EF8E" w14:textId="77777777" w:rsidTr="00DD0EC6">
        <w:trPr>
          <w:trHeight w:val="187"/>
          <w:jc w:val="center"/>
          <w:ins w:id="1007" w:author="Huawei" w:date="2023-10-12T12:36:00Z"/>
        </w:trPr>
        <w:tc>
          <w:tcPr>
            <w:tcW w:w="2035" w:type="dxa"/>
            <w:tcBorders>
              <w:top w:val="single" w:sz="4" w:space="0" w:color="auto"/>
              <w:left w:val="single" w:sz="4" w:space="0" w:color="auto"/>
              <w:bottom w:val="single" w:sz="4" w:space="0" w:color="auto"/>
              <w:right w:val="single" w:sz="4" w:space="0" w:color="auto"/>
            </w:tcBorders>
            <w:hideMark/>
          </w:tcPr>
          <w:p w14:paraId="732CE424" w14:textId="77777777" w:rsidR="005B20D5" w:rsidRPr="009C5807" w:rsidRDefault="005B20D5" w:rsidP="00DD0EC6">
            <w:pPr>
              <w:pStyle w:val="TAC"/>
              <w:rPr>
                <w:ins w:id="1008" w:author="Huawei" w:date="2023-10-12T12:36:00Z"/>
              </w:rPr>
            </w:pPr>
            <w:ins w:id="1009" w:author="Huawei" w:date="2023-10-12T12:3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1C393A1B" w14:textId="77777777" w:rsidR="005B20D5" w:rsidRPr="007C55F6" w:rsidRDefault="005B20D5" w:rsidP="00DD0EC6">
            <w:pPr>
              <w:pStyle w:val="TAC"/>
              <w:rPr>
                <w:ins w:id="1010" w:author="Huawei" w:date="2023-10-12T12:36:00Z"/>
                <w:lang w:val="fr-FR"/>
              </w:rPr>
            </w:pPr>
            <w:proofErr w:type="gramStart"/>
            <w:ins w:id="1011" w:author="Huawei" w:date="2023-10-12T12:36:00Z">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CSI-RS</w:t>
              </w:r>
              <w:r w:rsidRPr="007C55F6">
                <w:rPr>
                  <w:rFonts w:cs="v4.2.0"/>
                  <w:lang w:val="fr-FR"/>
                </w:rPr>
                <w:t>)</w:t>
              </w:r>
            </w:ins>
          </w:p>
        </w:tc>
      </w:tr>
      <w:tr w:rsidR="005B20D5" w:rsidRPr="00C14182" w14:paraId="0D99EBF2" w14:textId="77777777" w:rsidTr="00DD0EC6">
        <w:trPr>
          <w:trHeight w:val="187"/>
          <w:jc w:val="center"/>
          <w:ins w:id="1012" w:author="Huawei" w:date="2023-10-12T12:36:00Z"/>
        </w:trPr>
        <w:tc>
          <w:tcPr>
            <w:tcW w:w="2035" w:type="dxa"/>
            <w:tcBorders>
              <w:top w:val="single" w:sz="4" w:space="0" w:color="auto"/>
              <w:left w:val="single" w:sz="4" w:space="0" w:color="auto"/>
              <w:bottom w:val="single" w:sz="4" w:space="0" w:color="auto"/>
              <w:right w:val="single" w:sz="4" w:space="0" w:color="auto"/>
            </w:tcBorders>
            <w:hideMark/>
          </w:tcPr>
          <w:p w14:paraId="1FD0FAF2" w14:textId="77777777" w:rsidR="005B20D5" w:rsidRPr="009C5807" w:rsidRDefault="005B20D5" w:rsidP="00DD0EC6">
            <w:pPr>
              <w:pStyle w:val="TAC"/>
              <w:rPr>
                <w:ins w:id="1013" w:author="Huawei" w:date="2023-10-12T12:36:00Z"/>
              </w:rPr>
            </w:pPr>
            <w:ins w:id="1014" w:author="Huawei" w:date="2023-10-12T12:3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F37E005" w14:textId="77777777" w:rsidR="005B20D5" w:rsidRPr="007C55F6" w:rsidRDefault="005B20D5" w:rsidP="00DD0EC6">
            <w:pPr>
              <w:pStyle w:val="TAC"/>
              <w:rPr>
                <w:ins w:id="1015" w:author="Huawei" w:date="2023-10-12T12:36:00Z"/>
                <w:lang w:val="fr-FR"/>
              </w:rPr>
            </w:pPr>
            <w:proofErr w:type="gramStart"/>
            <w:ins w:id="1016" w:author="Huawei" w:date="2023-10-12T12:36:00Z">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ins>
          </w:p>
        </w:tc>
      </w:tr>
      <w:tr w:rsidR="005B20D5" w:rsidRPr="00C14182" w14:paraId="2F2506C7" w14:textId="77777777" w:rsidTr="00DD0EC6">
        <w:trPr>
          <w:trHeight w:val="187"/>
          <w:jc w:val="center"/>
          <w:ins w:id="1017" w:author="Huawei" w:date="2023-10-12T12:36:00Z"/>
        </w:trPr>
        <w:tc>
          <w:tcPr>
            <w:tcW w:w="2035" w:type="dxa"/>
            <w:tcBorders>
              <w:top w:val="single" w:sz="4" w:space="0" w:color="auto"/>
              <w:left w:val="single" w:sz="4" w:space="0" w:color="auto"/>
              <w:bottom w:val="single" w:sz="4" w:space="0" w:color="auto"/>
              <w:right w:val="single" w:sz="4" w:space="0" w:color="auto"/>
            </w:tcBorders>
            <w:hideMark/>
          </w:tcPr>
          <w:p w14:paraId="64FD6B5E" w14:textId="77777777" w:rsidR="005B20D5" w:rsidRPr="009C5807" w:rsidRDefault="005B20D5" w:rsidP="00DD0EC6">
            <w:pPr>
              <w:pStyle w:val="TAC"/>
              <w:rPr>
                <w:ins w:id="1018" w:author="Huawei" w:date="2023-10-12T12:36:00Z"/>
              </w:rPr>
            </w:pPr>
            <w:ins w:id="1019" w:author="Huawei" w:date="2023-10-12T12:3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90CE7C9" w14:textId="77777777" w:rsidR="005B20D5" w:rsidRPr="007C55F6" w:rsidRDefault="005B20D5" w:rsidP="00DD0EC6">
            <w:pPr>
              <w:pStyle w:val="TAC"/>
              <w:rPr>
                <w:ins w:id="1020" w:author="Huawei" w:date="2023-10-12T12:36:00Z"/>
                <w:lang w:val="fr-FR"/>
              </w:rPr>
            </w:pPr>
            <w:proofErr w:type="spellStart"/>
            <w:proofErr w:type="gramStart"/>
            <w:ins w:id="1021" w:author="Huawei" w:date="2023-10-12T12:36:00Z">
              <w:r w:rsidRPr="007C55F6">
                <w:rPr>
                  <w:rFonts w:cs="v4.2.0"/>
                  <w:lang w:val="fr-FR"/>
                </w:rPr>
                <w:t>ceil</w:t>
              </w:r>
              <w:proofErr w:type="spellEnd"/>
              <w:proofErr w:type="gramEnd"/>
              <w:r w:rsidRPr="007C55F6">
                <w:rPr>
                  <w:rFonts w:cs="v4.2.0"/>
                  <w:lang w:val="fr-FR"/>
                </w:rPr>
                <w:t>(M*P*N)*T</w:t>
              </w:r>
              <w:r w:rsidRPr="007C55F6">
                <w:rPr>
                  <w:rFonts w:cs="v4.2.0"/>
                  <w:vertAlign w:val="subscript"/>
                  <w:lang w:val="fr-FR"/>
                </w:rPr>
                <w:t>DRX</w:t>
              </w:r>
            </w:ins>
          </w:p>
        </w:tc>
      </w:tr>
      <w:tr w:rsidR="005B20D5" w:rsidRPr="009C5807" w14:paraId="33278D63" w14:textId="77777777" w:rsidTr="00DD0EC6">
        <w:trPr>
          <w:trHeight w:val="187"/>
          <w:jc w:val="center"/>
          <w:ins w:id="1022" w:author="Huawei" w:date="2023-10-12T12:36:00Z"/>
        </w:trPr>
        <w:tc>
          <w:tcPr>
            <w:tcW w:w="6617" w:type="dxa"/>
            <w:gridSpan w:val="2"/>
            <w:tcBorders>
              <w:top w:val="single" w:sz="4" w:space="0" w:color="auto"/>
              <w:left w:val="single" w:sz="4" w:space="0" w:color="auto"/>
              <w:bottom w:val="single" w:sz="4" w:space="0" w:color="auto"/>
              <w:right w:val="single" w:sz="4" w:space="0" w:color="auto"/>
            </w:tcBorders>
            <w:hideMark/>
          </w:tcPr>
          <w:p w14:paraId="3A81C454" w14:textId="77777777" w:rsidR="005B20D5" w:rsidRPr="009C5807" w:rsidRDefault="005B20D5" w:rsidP="00DD0EC6">
            <w:pPr>
              <w:pStyle w:val="TAN"/>
              <w:rPr>
                <w:ins w:id="1023" w:author="Huawei" w:date="2023-10-12T12:36:00Z"/>
              </w:rPr>
            </w:pPr>
            <w:ins w:id="1024" w:author="Huawei" w:date="2023-10-12T12:36:00Z">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p w14:paraId="1F55A1A9" w14:textId="77777777" w:rsidR="005B20D5" w:rsidRPr="009C5807" w:rsidRDefault="005B20D5" w:rsidP="00DD0EC6">
            <w:pPr>
              <w:pStyle w:val="TAN"/>
              <w:rPr>
                <w:ins w:id="1025" w:author="Huawei" w:date="2023-10-12T12:36:00Z"/>
                <w:rFonts w:cs="v4.2.0"/>
              </w:rPr>
            </w:pPr>
            <w:ins w:id="1026" w:author="Huawei" w:date="2023-10-12T12:36:00Z">
              <w:r w:rsidRPr="009C5807">
                <w:t>Note 2:</w:t>
              </w:r>
              <w:r w:rsidRPr="009C5807">
                <w:rPr>
                  <w:sz w:val="28"/>
                </w:rPr>
                <w:tab/>
              </w:r>
              <w:r w:rsidRPr="009C5807">
                <w:t>the requirements are applicable provided that the CSI-RS resource configured for L1-RSRP measurement is transmitted with Density = 3.</w:t>
              </w:r>
            </w:ins>
          </w:p>
        </w:tc>
      </w:tr>
    </w:tbl>
    <w:p w14:paraId="0F67E343" w14:textId="77777777" w:rsidR="005B20D5" w:rsidRPr="00F25C6A" w:rsidRDefault="005B20D5" w:rsidP="005B20D5">
      <w:pPr>
        <w:rPr>
          <w:lang w:eastAsia="zh-CN"/>
        </w:rPr>
      </w:pPr>
    </w:p>
    <w:p w14:paraId="1F864215" w14:textId="77777777" w:rsidR="005B20D5" w:rsidRDefault="005B20D5" w:rsidP="005B20D5">
      <w:pPr>
        <w:pStyle w:val="30"/>
      </w:pPr>
      <w:r>
        <w:t>9.5.4A</w:t>
      </w:r>
      <w:r>
        <w:tab/>
        <w:t>Void</w:t>
      </w:r>
    </w:p>
    <w:p w14:paraId="7CA1D0B4" w14:textId="77777777" w:rsidR="005B20D5" w:rsidRDefault="005B20D5" w:rsidP="005B20D5">
      <w:pPr>
        <w:pStyle w:val="40"/>
      </w:pPr>
      <w:r>
        <w:t>9.5.4A.1</w:t>
      </w:r>
      <w:r>
        <w:tab/>
        <w:t>Void</w:t>
      </w:r>
    </w:p>
    <w:p w14:paraId="66D0889E" w14:textId="77777777" w:rsidR="005B20D5" w:rsidRDefault="005B20D5" w:rsidP="005B20D5">
      <w:pPr>
        <w:pStyle w:val="TH"/>
      </w:pPr>
      <w:r>
        <w:t xml:space="preserve">Table 9.5.4A.1-1: </w:t>
      </w:r>
      <w:r>
        <w:rPr>
          <w:b w:val="0"/>
        </w:rPr>
        <w:t>Void</w:t>
      </w:r>
    </w:p>
    <w:p w14:paraId="6915FFB8" w14:textId="77777777" w:rsidR="005B20D5" w:rsidRDefault="005B20D5" w:rsidP="005B20D5"/>
    <w:p w14:paraId="0C002C62" w14:textId="77777777" w:rsidR="005B20D5" w:rsidRPr="009C5807" w:rsidRDefault="005B20D5" w:rsidP="005B20D5">
      <w:pPr>
        <w:pStyle w:val="30"/>
      </w:pPr>
      <w:r w:rsidRPr="009C5807">
        <w:t>9.5.5</w:t>
      </w:r>
      <w:r w:rsidRPr="009C5807">
        <w:tab/>
        <w:t>Measurement restriction for CSI-RS and SSB for L1-RSRP measurement</w:t>
      </w:r>
    </w:p>
    <w:p w14:paraId="7DB36CB6" w14:textId="77777777" w:rsidR="005B20D5" w:rsidRPr="009C5807" w:rsidRDefault="005B20D5" w:rsidP="005B20D5">
      <w:pPr>
        <w:rPr>
          <w:lang w:eastAsia="zh-CN"/>
        </w:rPr>
      </w:pPr>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p>
    <w:p w14:paraId="675E7C66" w14:textId="77777777" w:rsidR="005B20D5" w:rsidRPr="009C5807" w:rsidRDefault="005B20D5" w:rsidP="005B20D5">
      <w:pPr>
        <w:pStyle w:val="40"/>
      </w:pPr>
      <w:r w:rsidRPr="009C5807">
        <w:t>9.5.5.1</w:t>
      </w:r>
      <w:r w:rsidRPr="009C5807">
        <w:tab/>
        <w:t>Measurement restriction for SSB based L1-RSRP</w:t>
      </w:r>
    </w:p>
    <w:p w14:paraId="2ED73FAE" w14:textId="77777777" w:rsidR="005B20D5" w:rsidRPr="009C5807" w:rsidRDefault="005B20D5" w:rsidP="005B20D5">
      <w:r w:rsidRPr="009C5807">
        <w:t xml:space="preserve">For FR1, when the SSB for L1-RSRP measurement is in the same OFDM symbol as CSI-RS for RLM, BFD, CBD or L1-RSRP measurement, </w:t>
      </w:r>
    </w:p>
    <w:p w14:paraId="12B2BBE6" w14:textId="77777777" w:rsidR="005B20D5" w:rsidRPr="009C5807" w:rsidRDefault="005B20D5" w:rsidP="005B20D5">
      <w:pPr>
        <w:pStyle w:val="B10"/>
      </w:pPr>
      <w:r w:rsidRPr="009C5807">
        <w:t>-</w:t>
      </w:r>
      <w:r w:rsidRPr="009C5807">
        <w:tab/>
        <w:t>If SSB and CSI-RS have same SCS, UE shall be able to measure the SSB for L1-RSRP measurement without any restriction;</w:t>
      </w:r>
    </w:p>
    <w:p w14:paraId="6DDF172E" w14:textId="77777777" w:rsidR="005B20D5" w:rsidRPr="009C5807" w:rsidRDefault="005B20D5" w:rsidP="005B20D5">
      <w:pPr>
        <w:pStyle w:val="B10"/>
      </w:pPr>
      <w:r w:rsidRPr="009C5807">
        <w:t>-</w:t>
      </w:r>
      <w:r w:rsidRPr="009C5807">
        <w:tab/>
        <w:t>If SSB and CSI-RS have different SCS,</w:t>
      </w:r>
    </w:p>
    <w:p w14:paraId="22893B7F" w14:textId="77777777" w:rsidR="005B20D5" w:rsidRPr="009C5807" w:rsidRDefault="005B20D5" w:rsidP="005B20D5">
      <w:pPr>
        <w:pStyle w:val="B20"/>
      </w:pPr>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p>
    <w:p w14:paraId="05BC2D50" w14:textId="77777777" w:rsidR="005B20D5" w:rsidRPr="009C5807" w:rsidRDefault="005B20D5" w:rsidP="005B20D5">
      <w:pPr>
        <w:pStyle w:val="B20"/>
      </w:pPr>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p>
    <w:p w14:paraId="1F23160E" w14:textId="77777777" w:rsidR="005B20D5" w:rsidRDefault="005B20D5" w:rsidP="005B20D5">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2011CF36" w14:textId="77777777" w:rsidR="005B20D5" w:rsidRDefault="005B20D5" w:rsidP="005B20D5">
      <w:r w:rsidRPr="009C5807">
        <w:lastRenderedPageBreak/>
        <w:t xml:space="preserve">For FR2, when the SSB for L1-RSRP measurement </w:t>
      </w:r>
      <w:r w:rsidRPr="009C5807">
        <w:rPr>
          <w:rFonts w:eastAsia="Malgun Gothic"/>
          <w:lang w:eastAsia="ja-JP"/>
        </w:rPr>
        <w:t xml:space="preserve">on one CC </w:t>
      </w:r>
      <w:r w:rsidRPr="009C5807">
        <w:t xml:space="preserve">is in the same OFDM symbol as </w:t>
      </w:r>
      <w:r>
        <w:t>SSB from cell with additional</w:t>
      </w:r>
      <w:r w:rsidRPr="00696EB9">
        <w:rPr>
          <w:lang w:eastAsia="zh-CN"/>
        </w:rPr>
        <w:t xml:space="preserve"> PCI</w:t>
      </w:r>
      <w:r>
        <w:t xml:space="preserve"> for BFD, CBD</w:t>
      </w:r>
      <w:r w:rsidRPr="009C5807">
        <w:t xml:space="preserve"> </w:t>
      </w:r>
      <w:r>
        <w:t xml:space="preserve">measurement </w:t>
      </w:r>
      <w:r w:rsidRPr="009C5807">
        <w:rPr>
          <w:rFonts w:eastAsia="Malgun Gothic"/>
          <w:lang w:eastAsia="ja-JP"/>
        </w:rPr>
        <w:t>on the same CC or different CCs in the same band</w:t>
      </w:r>
      <w:r w:rsidRPr="009C5807">
        <w:t>, UE is required to measure one of but not both SSB</w:t>
      </w:r>
      <w:r>
        <w:t>s</w:t>
      </w:r>
      <w:r w:rsidRPr="009C5807">
        <w:t xml:space="preserve">. Longer measurement period for SSB based L1-RSRP measurement is expected, and </w:t>
      </w:r>
      <w:r w:rsidRPr="009C5807">
        <w:rPr>
          <w:lang w:val="en-US"/>
        </w:rPr>
        <w:t>no requirements are defined</w:t>
      </w:r>
      <w:r w:rsidRPr="009C5807">
        <w:t>.</w:t>
      </w:r>
    </w:p>
    <w:p w14:paraId="6646FFF7" w14:textId="77777777" w:rsidR="005B20D5" w:rsidRPr="009C5807" w:rsidRDefault="005B20D5" w:rsidP="005B20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4CD68D28" w14:textId="77777777" w:rsidR="005B20D5" w:rsidRPr="009C5807" w:rsidRDefault="005B20D5" w:rsidP="005B20D5">
      <w:pPr>
        <w:pStyle w:val="40"/>
      </w:pPr>
      <w:r w:rsidRPr="009C5807">
        <w:t>9.5.5.2</w:t>
      </w:r>
      <w:r w:rsidRPr="009C5807">
        <w:tab/>
        <w:t>Measurement restriction for CSI-RS based L1-RSRP</w:t>
      </w:r>
    </w:p>
    <w:p w14:paraId="5DF21CFC" w14:textId="77777777" w:rsidR="005B20D5" w:rsidRDefault="005B20D5" w:rsidP="005B20D5">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C4EC724" w14:textId="77777777" w:rsidR="005B20D5" w:rsidRPr="009C5807" w:rsidRDefault="005B20D5" w:rsidP="005B20D5">
      <w:r w:rsidRPr="009C5807">
        <w:t>For both FR1 and FR2, when the CSI-RS for L1-RSRP measurement is in the same OFDM symbol as SSB for RLM, BFD, CBD or L1-RSRP measurement, UE is not required to receive CSI-RS for L1-RSRP measurement in the PRBs that overlap with an SSB.</w:t>
      </w:r>
    </w:p>
    <w:p w14:paraId="653A7084" w14:textId="77777777" w:rsidR="005B20D5" w:rsidRPr="009C5807" w:rsidRDefault="005B20D5" w:rsidP="005B20D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0DFB59E3" w14:textId="77777777" w:rsidR="005B20D5" w:rsidRPr="009C5807" w:rsidRDefault="005B20D5" w:rsidP="005B20D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7EB41C72" w14:textId="77777777" w:rsidR="005B20D5" w:rsidRPr="009C5807" w:rsidRDefault="005B20D5" w:rsidP="005B20D5">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5EB45073" w14:textId="77777777" w:rsidR="005B20D5" w:rsidRPr="009C5807" w:rsidRDefault="005B20D5" w:rsidP="005B20D5">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467F428A" w14:textId="77777777" w:rsidR="005B20D5" w:rsidRPr="009C5807" w:rsidRDefault="005B20D5" w:rsidP="005B20D5">
      <w:r w:rsidRPr="009C5807">
        <w:t>For FR1, when the CSI-RS for L1-RSRP measurement is in the same OFDM symbol as another CSI-RS for RLM, BFD, CBD or L1-RSRP measurement, UE shall be able to measure the CSI-RS for L1-RSRP measurement without any restriction.</w:t>
      </w:r>
    </w:p>
    <w:p w14:paraId="1B287E27" w14:textId="77777777" w:rsidR="005B20D5" w:rsidRPr="009C5807" w:rsidRDefault="005B20D5" w:rsidP="005B20D5">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7B7C65B9" w14:textId="77777777" w:rsidR="005B20D5" w:rsidRPr="009C5807" w:rsidRDefault="005B20D5" w:rsidP="005B20D5">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E5755F4" w14:textId="77777777" w:rsidR="005B20D5" w:rsidRPr="009C5807" w:rsidRDefault="005B20D5" w:rsidP="005B20D5">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27895346" w14:textId="77777777" w:rsidR="005B20D5" w:rsidRPr="009C5807" w:rsidRDefault="005B20D5" w:rsidP="005B20D5">
      <w:pPr>
        <w:pStyle w:val="B20"/>
      </w:pPr>
      <w:r w:rsidRPr="009C5807">
        <w:t>-</w:t>
      </w:r>
      <w:r w:rsidRPr="009C5807">
        <w:tab/>
        <w:t xml:space="preserve">The CSI-RS for L1-RSRP measurement or the other CSI-RS in a resource set configured with repetition ON, or </w:t>
      </w:r>
    </w:p>
    <w:p w14:paraId="5A4C71FB" w14:textId="77777777" w:rsidR="005B20D5" w:rsidRPr="009C5807" w:rsidRDefault="005B20D5" w:rsidP="005B20D5">
      <w:pPr>
        <w:pStyle w:val="B20"/>
      </w:pPr>
      <w:r w:rsidRPr="009C5807">
        <w:t>-</w:t>
      </w:r>
      <w:r w:rsidRPr="009C5807">
        <w:tab/>
        <w:t>The other CSI-RS is configured in q1 and beam failure is detected, or</w:t>
      </w:r>
    </w:p>
    <w:p w14:paraId="41BD83F3" w14:textId="77777777" w:rsidR="005B20D5" w:rsidRPr="009C5807" w:rsidRDefault="005B20D5" w:rsidP="005B20D5">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1E7BCBFC" w14:textId="77777777" w:rsidR="005B20D5" w:rsidRPr="009C5807" w:rsidRDefault="005B20D5" w:rsidP="005B20D5">
      <w:pPr>
        <w:pStyle w:val="B10"/>
      </w:pPr>
      <w:r w:rsidRPr="009C5807">
        <w:t>-</w:t>
      </w:r>
      <w:r w:rsidRPr="009C5807">
        <w:tab/>
        <w:t>Otherwise, UE shall be able to measure the CSI-RS for L1-RSRP measurement without any restriction.</w:t>
      </w:r>
    </w:p>
    <w:p w14:paraId="0E4D39B3" w14:textId="77777777" w:rsidR="005B20D5" w:rsidRDefault="005B20D5" w:rsidP="005B20D5">
      <w:pPr>
        <w:rPr>
          <w:ins w:id="1027" w:author="Huawei" w:date="2023-09-13T14:39:00Z"/>
        </w:rPr>
      </w:pPr>
      <w:ins w:id="1028" w:author="Huawei" w:date="2023-10-13T08:48:00Z">
        <w:r>
          <w:rPr>
            <w:lang w:eastAsia="zh-CN"/>
          </w:rPr>
          <w:t>F</w:t>
        </w:r>
      </w:ins>
      <w:ins w:id="1029" w:author="Huawei" w:date="2023-10-12T08:40:00Z">
        <w:r>
          <w:rPr>
            <w:rFonts w:eastAsia="宋体"/>
            <w:color w:val="000000" w:themeColor="text1"/>
            <w:szCs w:val="24"/>
            <w:lang w:eastAsia="zh-CN"/>
          </w:rPr>
          <w:t>or FR2-1,</w:t>
        </w:r>
      </w:ins>
      <w:ins w:id="1030" w:author="Huawei" w:date="2023-10-12T08:39:00Z">
        <w:r>
          <w:t xml:space="preserve"> </w:t>
        </w:r>
      </w:ins>
      <w:ins w:id="1031" w:author="Huawei" w:date="2023-09-13T14:39:00Z">
        <w:r w:rsidRPr="009C5807">
          <w:t xml:space="preserve">when the CSI-RS for L1-RSRP measurement </w:t>
        </w:r>
        <w:r w:rsidRPr="00E911BC">
          <w:t xml:space="preserve">on </w:t>
        </w:r>
        <w:proofErr w:type="spellStart"/>
        <w:r w:rsidRPr="00E911BC">
          <w:t>PCell</w:t>
        </w:r>
        <w:proofErr w:type="spellEnd"/>
        <w:r w:rsidRPr="00E911BC">
          <w:t xml:space="preserve"> </w:t>
        </w:r>
        <w:r w:rsidRPr="009C5807">
          <w:t>is in the same OFDM symbol as another CSI-RS for RLM, BFD, CBD or L1-RSRP measurement</w:t>
        </w:r>
        <w:r w:rsidRPr="00E911BC">
          <w:t xml:space="preserve"> on </w:t>
        </w:r>
        <w:proofErr w:type="spellStart"/>
        <w:r w:rsidRPr="00E911BC">
          <w:t>PCell</w:t>
        </w:r>
        <w:proofErr w:type="spellEnd"/>
        <w:r w:rsidRPr="00E911BC">
          <w:t xml:space="preserve">, </w:t>
        </w:r>
        <w:r w:rsidRPr="009C5807">
          <w:t>UE</w:t>
        </w:r>
      </w:ins>
      <w:ins w:id="1032" w:author="Huawei" w:date="2023-10-13T08:51:00Z">
        <w:r>
          <w:t xml:space="preserve"> supporting [</w:t>
        </w:r>
      </w:ins>
      <w:ins w:id="1033" w:author="Huawei" w:date="2023-10-13T08:52:00Z">
        <w:r>
          <w:t>multi-Rx capability</w:t>
        </w:r>
      </w:ins>
      <w:ins w:id="1034" w:author="Huawei" w:date="2023-10-13T08:51:00Z">
        <w:r>
          <w:t>]</w:t>
        </w:r>
      </w:ins>
      <w:ins w:id="1035" w:author="Huawei" w:date="2023-09-13T14:39:00Z">
        <w:r w:rsidRPr="009C5807">
          <w:t xml:space="preserve"> shall be able to measure the CSI-RS for L1-RSRP measurement without restriction</w:t>
        </w:r>
        <w:r>
          <w:t xml:space="preserve"> when the following conditions are met:</w:t>
        </w:r>
      </w:ins>
    </w:p>
    <w:p w14:paraId="43AB2F84" w14:textId="77777777" w:rsidR="005B20D5" w:rsidRDefault="005B20D5" w:rsidP="005B20D5">
      <w:pPr>
        <w:pStyle w:val="B10"/>
        <w:rPr>
          <w:ins w:id="1036" w:author="Huawei" w:date="2023-10-13T10:42:00Z"/>
        </w:rPr>
      </w:pPr>
      <w:ins w:id="1037" w:author="Huawei" w:date="2023-09-13T14:38:00Z">
        <w:r w:rsidRPr="009C5807">
          <w:t>-</w:t>
        </w:r>
        <w:r w:rsidRPr="009C5807">
          <w:tab/>
        </w:r>
      </w:ins>
      <w:ins w:id="1038" w:author="Huawei" w:date="2023-09-13T14:39:00Z">
        <w:r>
          <w:t xml:space="preserve">Both the </w:t>
        </w:r>
      </w:ins>
      <w:ins w:id="1039" w:author="Huawei" w:date="2023-09-13T14:40:00Z">
        <w:r w:rsidRPr="009C5807">
          <w:t>CSI-RS for L1-RSRP</w:t>
        </w:r>
        <w:r>
          <w:t xml:space="preserve"> and </w:t>
        </w:r>
        <w:r w:rsidRPr="009C5807">
          <w:t>the other CSI-RS</w:t>
        </w:r>
        <w:r>
          <w:t xml:space="preserve"> are not </w:t>
        </w:r>
        <w:r w:rsidRPr="009C5807">
          <w:t xml:space="preserve">in </w:t>
        </w:r>
        <w:r>
          <w:t>any CSI-RS</w:t>
        </w:r>
        <w:r w:rsidRPr="009C5807">
          <w:t xml:space="preserve"> resource set configured with repetition ON</w:t>
        </w:r>
      </w:ins>
      <w:ins w:id="1040" w:author="Huawei" w:date="2023-10-12T08:41:00Z">
        <w:r>
          <w:t>, and</w:t>
        </w:r>
      </w:ins>
    </w:p>
    <w:p w14:paraId="194AAA3B" w14:textId="77777777" w:rsidR="005B20D5" w:rsidRDefault="005B20D5" w:rsidP="005B20D5">
      <w:pPr>
        <w:pStyle w:val="B10"/>
        <w:rPr>
          <w:ins w:id="1041" w:author="Huawei" w:date="2023-10-13T10:36:00Z"/>
          <w:lang w:eastAsia="zh-CN"/>
        </w:rPr>
      </w:pPr>
      <w:ins w:id="1042" w:author="Huawei" w:date="2023-10-13T10:15:00Z">
        <w:r w:rsidRPr="00E911BC">
          <w:rPr>
            <w:lang w:eastAsia="zh-CN"/>
          </w:rPr>
          <w:lastRenderedPageBreak/>
          <w:t>-</w:t>
        </w:r>
        <w:r w:rsidRPr="009C5807">
          <w:rPr>
            <w:lang w:eastAsia="zh-CN"/>
          </w:rPr>
          <w:tab/>
        </w:r>
        <w:r>
          <w:rPr>
            <w:lang w:eastAsia="zh-CN"/>
          </w:rPr>
          <w:t>Resources</w:t>
        </w:r>
        <w:r w:rsidRPr="00E911BC">
          <w:rPr>
            <w:lang w:eastAsia="zh-CN"/>
          </w:rPr>
          <w:t xml:space="preserve"> of the active TCI states for </w:t>
        </w:r>
        <w:r>
          <w:rPr>
            <w:lang w:eastAsia="zh-CN"/>
          </w:rPr>
          <w:t xml:space="preserve">two </w:t>
        </w:r>
        <w:r w:rsidRPr="00E911BC">
          <w:rPr>
            <w:lang w:eastAsia="zh-CN"/>
          </w:rPr>
          <w:t>PDSCH</w:t>
        </w:r>
        <w:r>
          <w:rPr>
            <w:lang w:eastAsia="zh-CN"/>
          </w:rPr>
          <w:t xml:space="preserve">s </w:t>
        </w:r>
        <w:r w:rsidRPr="00E911BC">
          <w:rPr>
            <w:lang w:eastAsia="zh-CN"/>
          </w:rPr>
          <w:t xml:space="preserve">have been reported </w:t>
        </w:r>
        <w:r w:rsidRPr="0077079B">
          <w:rPr>
            <w:rFonts w:hint="eastAsia"/>
            <w:lang w:eastAsia="ja-JP"/>
          </w:rPr>
          <w:t>as a resource group in Rel-17 group-based RSRP report</w:t>
        </w:r>
        <w:r w:rsidRPr="00E911BC">
          <w:rPr>
            <w:lang w:eastAsia="zh-CN"/>
          </w:rPr>
          <w:t>, and</w:t>
        </w:r>
      </w:ins>
    </w:p>
    <w:p w14:paraId="607153A7" w14:textId="77777777" w:rsidR="005B20D5" w:rsidRDefault="005B20D5" w:rsidP="005B20D5">
      <w:pPr>
        <w:pStyle w:val="B10"/>
        <w:rPr>
          <w:ins w:id="1043" w:author="Huawei" w:date="2023-10-13T10:43:00Z"/>
        </w:rPr>
      </w:pPr>
      <w:ins w:id="1044" w:author="Huawei" w:date="2023-10-13T10:43:00Z">
        <w:r w:rsidRPr="009C5807">
          <w:t>-</w:t>
        </w:r>
        <w:r w:rsidRPr="009C5807">
          <w:tab/>
        </w:r>
        <w:r>
          <w:t>[</w:t>
        </w:r>
        <w:r w:rsidRPr="00F11B52">
          <w:rPr>
            <w:rFonts w:eastAsia="宋体"/>
            <w:color w:val="000000"/>
            <w:szCs w:val="24"/>
          </w:rPr>
          <w:t>The two CSI-RS</w:t>
        </w:r>
      </w:ins>
      <w:ins w:id="1045" w:author="Huawei" w:date="2023-10-13T10:55:00Z">
        <w:r>
          <w:rPr>
            <w:rFonts w:eastAsia="宋体"/>
            <w:color w:val="000000"/>
            <w:szCs w:val="24"/>
          </w:rPr>
          <w:t>s</w:t>
        </w:r>
      </w:ins>
      <w:ins w:id="1046" w:author="Huawei" w:date="2023-10-13T10:43:00Z">
        <w:r w:rsidRPr="00F11B52">
          <w:rPr>
            <w:rFonts w:eastAsia="宋体"/>
            <w:color w:val="000000"/>
            <w:szCs w:val="24"/>
          </w:rPr>
          <w:t xml:space="preserve"> and both PDSCH</w:t>
        </w:r>
      </w:ins>
      <w:ins w:id="1047" w:author="Huawei" w:date="2023-10-13T10:55:00Z">
        <w:r>
          <w:rPr>
            <w:rFonts w:eastAsia="宋体"/>
            <w:color w:val="000000"/>
            <w:szCs w:val="24"/>
          </w:rPr>
          <w:t>s</w:t>
        </w:r>
      </w:ins>
      <w:ins w:id="1048" w:author="Huawei" w:date="2023-10-13T10:43:00Z">
        <w:r w:rsidRPr="00F11B52">
          <w:rPr>
            <w:rFonts w:eastAsia="宋体"/>
            <w:color w:val="000000"/>
            <w:szCs w:val="24"/>
          </w:rPr>
          <w:t xml:space="preserve"> are overlapped on the same OFDM symbol</w:t>
        </w:r>
        <w:r>
          <w:rPr>
            <w:rFonts w:eastAsia="宋体"/>
            <w:color w:val="000000"/>
            <w:szCs w:val="24"/>
          </w:rPr>
          <w:t>, and]</w:t>
        </w:r>
      </w:ins>
    </w:p>
    <w:p w14:paraId="76A30CAD" w14:textId="77777777" w:rsidR="005B20D5" w:rsidRDefault="005B20D5" w:rsidP="005B20D5">
      <w:pPr>
        <w:pStyle w:val="B10"/>
        <w:rPr>
          <w:ins w:id="1049" w:author="Huawei" w:date="2023-10-12T08:45:00Z"/>
          <w:lang w:eastAsia="zh-CN"/>
        </w:rPr>
      </w:pPr>
      <w:ins w:id="1050" w:author="Huawei" w:date="2023-10-12T08:42:00Z">
        <w:r w:rsidRPr="009C5807">
          <w:t>-</w:t>
        </w:r>
        <w:r w:rsidRPr="009C5807">
          <w:tab/>
        </w:r>
        <w:r>
          <w:rPr>
            <w:lang w:eastAsia="zh-CN"/>
          </w:rPr>
          <w:t xml:space="preserve">The </w:t>
        </w:r>
      </w:ins>
      <w:ins w:id="1051" w:author="Huawei" w:date="2023-10-12T08:43:00Z">
        <w:r w:rsidRPr="009C5807">
          <w:t>CSI-RS</w:t>
        </w:r>
      </w:ins>
      <w:ins w:id="1052" w:author="Huawei" w:date="2023-10-13T10:13:00Z">
        <w:r w:rsidRPr="002E08A9">
          <w:t xml:space="preserve"> </w:t>
        </w:r>
        <w:r w:rsidRPr="009C5807">
          <w:t>for L1-RSRP</w:t>
        </w:r>
      </w:ins>
      <w:ins w:id="1053" w:author="Huawei" w:date="2023-10-12T08:43:00Z">
        <w:r w:rsidRPr="009C5807">
          <w:t xml:space="preserve"> </w:t>
        </w:r>
        <w:r w:rsidRPr="00E911BC">
          <w:rPr>
            <w:lang w:eastAsia="zh-CN"/>
          </w:rPr>
          <w:t xml:space="preserve">has same QCL source as the active TCI state of </w:t>
        </w:r>
      </w:ins>
      <w:ins w:id="1054" w:author="Huawei" w:date="2023-10-13T08:46:00Z">
        <w:r>
          <w:rPr>
            <w:lang w:eastAsia="zh-CN"/>
          </w:rPr>
          <w:t>one</w:t>
        </w:r>
      </w:ins>
      <w:ins w:id="1055" w:author="Huawei" w:date="2023-10-12T08:43:00Z">
        <w:r w:rsidRPr="00E911BC">
          <w:rPr>
            <w:lang w:eastAsia="zh-CN"/>
          </w:rPr>
          <w:t xml:space="preserve"> </w:t>
        </w:r>
      </w:ins>
      <w:ins w:id="1056" w:author="Huawei" w:date="2023-10-13T10:14:00Z">
        <w:r>
          <w:rPr>
            <w:lang w:eastAsia="zh-CN"/>
          </w:rPr>
          <w:t>[</w:t>
        </w:r>
      </w:ins>
      <w:ins w:id="1057" w:author="Huawei" w:date="2023-10-12T08:43:00Z">
        <w:r w:rsidRPr="00E911BC">
          <w:rPr>
            <w:lang w:eastAsia="zh-CN"/>
          </w:rPr>
          <w:t>PDSCH</w:t>
        </w:r>
      </w:ins>
      <w:ins w:id="1058" w:author="Huawei" w:date="2023-10-13T10:14:00Z">
        <w:r>
          <w:rPr>
            <w:lang w:eastAsia="zh-CN"/>
          </w:rPr>
          <w:t>]</w:t>
        </w:r>
      </w:ins>
      <w:ins w:id="1059" w:author="Huawei" w:date="2023-10-13T08:45:00Z">
        <w:r>
          <w:rPr>
            <w:lang w:eastAsia="zh-CN"/>
          </w:rPr>
          <w:t xml:space="preserve">, </w:t>
        </w:r>
      </w:ins>
      <w:ins w:id="1060" w:author="Huawei" w:date="2023-10-12T08:42:00Z">
        <w:r>
          <w:rPr>
            <w:lang w:eastAsia="zh-CN"/>
          </w:rPr>
          <w:t xml:space="preserve">and </w:t>
        </w:r>
      </w:ins>
      <w:ins w:id="1061" w:author="Huawei" w:date="2023-10-12T08:43:00Z">
        <w:r>
          <w:rPr>
            <w:lang w:eastAsia="zh-CN"/>
          </w:rPr>
          <w:t>the ot</w:t>
        </w:r>
      </w:ins>
      <w:ins w:id="1062" w:author="Huawei" w:date="2023-10-12T08:44:00Z">
        <w:r>
          <w:rPr>
            <w:lang w:eastAsia="zh-CN"/>
          </w:rPr>
          <w:t>her CSI-RS</w:t>
        </w:r>
      </w:ins>
      <w:ins w:id="1063" w:author="Huawei" w:date="2023-10-12T08:42:00Z">
        <w:r>
          <w:rPr>
            <w:lang w:eastAsia="zh-CN"/>
          </w:rPr>
          <w:t xml:space="preserve"> </w:t>
        </w:r>
      </w:ins>
      <w:ins w:id="1064" w:author="Huawei" w:date="2023-10-12T08:44:00Z">
        <w:r w:rsidRPr="00E911BC">
          <w:rPr>
            <w:lang w:eastAsia="zh-CN"/>
          </w:rPr>
          <w:t xml:space="preserve">has same QCL source as the active TCI state of the </w:t>
        </w:r>
        <w:r>
          <w:rPr>
            <w:lang w:eastAsia="zh-CN"/>
          </w:rPr>
          <w:t xml:space="preserve">other </w:t>
        </w:r>
      </w:ins>
      <w:ins w:id="1065" w:author="Huawei" w:date="2023-10-13T10:17:00Z">
        <w:r>
          <w:rPr>
            <w:lang w:eastAsia="zh-CN"/>
          </w:rPr>
          <w:t>[</w:t>
        </w:r>
      </w:ins>
      <w:ins w:id="1066" w:author="Huawei" w:date="2023-10-12T08:44:00Z">
        <w:r w:rsidRPr="00E911BC">
          <w:rPr>
            <w:lang w:eastAsia="zh-CN"/>
          </w:rPr>
          <w:t>PDSCH</w:t>
        </w:r>
      </w:ins>
      <w:ins w:id="1067" w:author="Huawei" w:date="2023-10-13T10:17:00Z">
        <w:r>
          <w:rPr>
            <w:lang w:eastAsia="zh-CN"/>
          </w:rPr>
          <w:t>]</w:t>
        </w:r>
      </w:ins>
      <w:ins w:id="1068" w:author="Huawei" w:date="2023-10-12T08:42:00Z">
        <w:r>
          <w:rPr>
            <w:lang w:eastAsia="zh-CN"/>
          </w:rPr>
          <w:t>, and</w:t>
        </w:r>
      </w:ins>
    </w:p>
    <w:p w14:paraId="682A2EF9" w14:textId="77777777" w:rsidR="005B20D5" w:rsidRDefault="005B20D5" w:rsidP="005B20D5">
      <w:pPr>
        <w:pStyle w:val="B10"/>
        <w:rPr>
          <w:ins w:id="1069" w:author="Huawei" w:date="2023-10-13T10:54:00Z"/>
        </w:rPr>
      </w:pPr>
      <w:ins w:id="1070" w:author="Huawei" w:date="2023-10-13T10:54:00Z">
        <w:r>
          <w:rPr>
            <w:rFonts w:eastAsia="Times New Roman"/>
            <w:lang w:eastAsia="en-GB"/>
          </w:rPr>
          <w:t xml:space="preserve">Editor’s note 1: FFS the condition </w:t>
        </w:r>
        <w:r w:rsidRPr="007B3655">
          <w:rPr>
            <w:rFonts w:eastAsia="Times New Roman"/>
            <w:lang w:eastAsia="en-GB"/>
          </w:rPr>
          <w:t>CSI-RS</w:t>
        </w:r>
        <w:r>
          <w:rPr>
            <w:rFonts w:eastAsia="Times New Roman"/>
            <w:lang w:eastAsia="en-GB"/>
          </w:rPr>
          <w:t>(</w:t>
        </w:r>
        <w:r w:rsidRPr="007B3655">
          <w:rPr>
            <w:rFonts w:eastAsia="Times New Roman"/>
            <w:lang w:eastAsia="en-GB"/>
          </w:rPr>
          <w:t>s</w:t>
        </w:r>
        <w:r>
          <w:rPr>
            <w:rFonts w:eastAsia="Times New Roman"/>
            <w:lang w:eastAsia="en-GB"/>
          </w:rPr>
          <w:t>)</w:t>
        </w:r>
        <w:r w:rsidRPr="007B3655">
          <w:rPr>
            <w:rFonts w:eastAsia="Times New Roman"/>
            <w:lang w:eastAsia="en-GB"/>
          </w:rPr>
          <w:t xml:space="preserve"> and PDSCH</w:t>
        </w:r>
        <w:r>
          <w:rPr>
            <w:rFonts w:eastAsia="Times New Roman"/>
            <w:lang w:eastAsia="en-GB"/>
          </w:rPr>
          <w:t>(</w:t>
        </w:r>
        <w:r w:rsidRPr="007B3655">
          <w:rPr>
            <w:rFonts w:eastAsia="Times New Roman"/>
            <w:lang w:eastAsia="en-GB"/>
          </w:rPr>
          <w:t>s</w:t>
        </w:r>
        <w:r>
          <w:rPr>
            <w:rFonts w:eastAsia="Times New Roman"/>
            <w:lang w:eastAsia="en-GB"/>
          </w:rPr>
          <w:t>)</w:t>
        </w:r>
        <w:r w:rsidRPr="007B3655">
          <w:rPr>
            <w:rFonts w:eastAsia="Times New Roman"/>
            <w:lang w:eastAsia="en-GB"/>
          </w:rPr>
          <w:t xml:space="preserve"> are overlapped on the same OFDM symbol(s)</w:t>
        </w:r>
        <w:r>
          <w:rPr>
            <w:rFonts w:eastAsia="Times New Roman"/>
            <w:lang w:eastAsia="en-GB"/>
          </w:rPr>
          <w:t>.</w:t>
        </w:r>
      </w:ins>
    </w:p>
    <w:p w14:paraId="3558F67A" w14:textId="77777777" w:rsidR="005B20D5" w:rsidRPr="009C5807" w:rsidRDefault="005B20D5" w:rsidP="005B20D5">
      <w:pPr>
        <w:pStyle w:val="B10"/>
        <w:rPr>
          <w:ins w:id="1071" w:author="Huawei" w:date="2023-10-13T10:54:00Z"/>
        </w:rPr>
      </w:pPr>
      <w:ins w:id="1072" w:author="Huawei" w:date="2023-10-13T10:54:00Z">
        <w:r>
          <w:rPr>
            <w:rFonts w:eastAsia="Times New Roman"/>
            <w:lang w:eastAsia="en-GB"/>
          </w:rPr>
          <w:t xml:space="preserve">Editor’s note 2: </w:t>
        </w:r>
        <w:r w:rsidRPr="00F11B52">
          <w:rPr>
            <w:rFonts w:eastAsia="宋体"/>
            <w:color w:val="000000"/>
            <w:szCs w:val="24"/>
          </w:rPr>
          <w:t>FFS how to capture UE is activated with multi-Rx operation</w:t>
        </w:r>
        <w:r>
          <w:rPr>
            <w:lang w:eastAsia="zh-CN"/>
          </w:rPr>
          <w:t>.</w:t>
        </w:r>
      </w:ins>
    </w:p>
    <w:p w14:paraId="30F46F01" w14:textId="77777777" w:rsidR="005B20D5" w:rsidRPr="009146AB" w:rsidRDefault="005B20D5" w:rsidP="005B20D5">
      <w:pPr>
        <w:spacing w:after="0"/>
      </w:pPr>
    </w:p>
    <w:p w14:paraId="2C53342F" w14:textId="77777777" w:rsidR="005B20D5" w:rsidRPr="009C5807" w:rsidRDefault="005B20D5" w:rsidP="005B20D5">
      <w:pPr>
        <w:pStyle w:val="30"/>
      </w:pPr>
      <w:r w:rsidRPr="009C5807">
        <w:t>9.5.6</w:t>
      </w:r>
      <w:r w:rsidRPr="009C5807">
        <w:tab/>
        <w:t>Scheduling availability of UE during L1-RSRP measurement</w:t>
      </w:r>
    </w:p>
    <w:p w14:paraId="0F05B91B" w14:textId="77777777" w:rsidR="005B20D5" w:rsidRPr="009C5807" w:rsidRDefault="005B20D5" w:rsidP="005B20D5">
      <w:pPr>
        <w:rPr>
          <w:lang w:eastAsia="zh-CN"/>
        </w:rPr>
      </w:pPr>
      <w:r w:rsidRPr="009C5807">
        <w:rPr>
          <w:lang w:eastAsia="zh-CN"/>
        </w:rPr>
        <w:t xml:space="preserve">Scheduling availability restrictions </w:t>
      </w:r>
      <w:r>
        <w:rPr>
          <w:rFonts w:hint="eastAsia"/>
          <w:lang w:eastAsia="zh-TW"/>
        </w:rPr>
        <w:t>d</w:t>
      </w:r>
      <w:r>
        <w:rPr>
          <w:lang w:eastAsia="zh-TW"/>
        </w:rPr>
        <w:t xml:space="preserve">escribed in the following clauses apply </w:t>
      </w:r>
      <w:r w:rsidRPr="009C5807">
        <w:rPr>
          <w:lang w:eastAsia="zh-CN"/>
        </w:rPr>
        <w:t>when the UE is performing L1-RSRP measurement</w:t>
      </w:r>
      <w:r>
        <w:rPr>
          <w:lang w:eastAsia="zh-CN"/>
        </w:rPr>
        <w:t xml:space="preserve"> on serving cell, and UE is receiving PDCCH/PDSCH from serving cell and/or cell(s) with different PCI.</w:t>
      </w:r>
    </w:p>
    <w:p w14:paraId="699B05F7" w14:textId="77777777" w:rsidR="005B20D5" w:rsidRPr="009C5807" w:rsidRDefault="005B20D5" w:rsidP="005B20D5">
      <w:pPr>
        <w:pStyle w:val="40"/>
      </w:pPr>
      <w:r w:rsidRPr="009C5807">
        <w:rPr>
          <w:rFonts w:eastAsia="?? ??"/>
        </w:rPr>
        <w:t>9.5.6.1</w:t>
      </w:r>
      <w:r w:rsidRPr="009C5807">
        <w:rPr>
          <w:rFonts w:eastAsia="?? ??"/>
        </w:rPr>
        <w:tab/>
        <w:t>Scheduling availability of UE performing L1-RSRP measurement with a same subcarrier spacing as PDSCH/PDCCH on FR1</w:t>
      </w:r>
    </w:p>
    <w:p w14:paraId="7B40C7AB" w14:textId="77777777" w:rsidR="005B20D5" w:rsidRPr="009C5807" w:rsidRDefault="005B20D5" w:rsidP="005B20D5">
      <w:r w:rsidRPr="009C5807">
        <w:t xml:space="preserve">There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p>
    <w:p w14:paraId="7F38DD62" w14:textId="77777777" w:rsidR="005B20D5" w:rsidRPr="009C5807" w:rsidRDefault="005B20D5" w:rsidP="005B20D5">
      <w:pPr>
        <w:pStyle w:val="40"/>
      </w:pPr>
      <w:r w:rsidRPr="009C5807">
        <w:t>9.5.6.2</w:t>
      </w:r>
      <w:r w:rsidRPr="009C5807">
        <w:tab/>
        <w:t>Scheduling availability of UE performing L1-RSRP measurement with a different subcarrier spacing than PDSCH/PDCCH on FR1</w:t>
      </w:r>
    </w:p>
    <w:p w14:paraId="4391F8F4" w14:textId="77777777" w:rsidR="005B20D5" w:rsidRPr="009C5807" w:rsidRDefault="005B20D5" w:rsidP="005B20D5">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52088853" w14:textId="77777777" w:rsidR="005B20D5" w:rsidRPr="008C6DE4" w:rsidRDefault="005B20D5" w:rsidP="005B20D5">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2C62B045" w14:textId="77777777" w:rsidR="005B20D5" w:rsidRPr="009C5807" w:rsidRDefault="005B20D5" w:rsidP="005B20D5">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611111EB" w14:textId="77777777" w:rsidR="005B20D5" w:rsidRPr="009C5807" w:rsidRDefault="005B20D5" w:rsidP="005B20D5">
      <w:pPr>
        <w:pStyle w:val="40"/>
      </w:pPr>
      <w:r w:rsidRPr="009C5807">
        <w:t>9.5.6.3</w:t>
      </w:r>
      <w:r w:rsidRPr="009C5807">
        <w:tab/>
        <w:t>Scheduling availability of UE performing L1-RSRP measurement on FR2</w:t>
      </w:r>
    </w:p>
    <w:p w14:paraId="66E94FD1" w14:textId="77777777" w:rsidR="005B20D5" w:rsidRPr="009C5807" w:rsidRDefault="005B20D5" w:rsidP="005B20D5">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1FA7F0E6" w14:textId="77777777" w:rsidR="005B20D5" w:rsidRDefault="005B20D5" w:rsidP="005B20D5">
      <w:pPr>
        <w:pStyle w:val="B10"/>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08D17795" w14:textId="77777777" w:rsidR="005B20D5" w:rsidRDefault="005B20D5" w:rsidP="005B20D5">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66E5424E" w14:textId="77777777" w:rsidR="005B20D5" w:rsidRDefault="005B20D5" w:rsidP="005B20D5">
      <w:pPr>
        <w:pStyle w:val="B10"/>
        <w:rPr>
          <w:ins w:id="1073" w:author="Huawei" w:date="2023-09-13T14:29:00Z"/>
          <w:lang w:eastAsia="zh-CN"/>
        </w:rPr>
      </w:pPr>
      <w:ins w:id="1074" w:author="Huawei" w:date="2023-09-13T14:26:00Z">
        <w:r>
          <w:rPr>
            <w:lang w:eastAsia="zh-CN"/>
          </w:rPr>
          <w:t>-</w:t>
        </w:r>
        <w:r>
          <w:rPr>
            <w:lang w:eastAsia="zh-CN"/>
          </w:rPr>
          <w:tab/>
        </w:r>
      </w:ins>
      <w:ins w:id="1075" w:author="Huawei" w:date="2023-10-13T08:30:00Z">
        <w:r>
          <w:rPr>
            <w:lang w:eastAsia="zh-CN"/>
          </w:rPr>
          <w:t>F</w:t>
        </w:r>
      </w:ins>
      <w:ins w:id="1076" w:author="Huawei" w:date="2023-10-12T08:19:00Z">
        <w:r>
          <w:rPr>
            <w:rFonts w:eastAsia="宋体"/>
            <w:color w:val="000000" w:themeColor="text1"/>
            <w:szCs w:val="24"/>
            <w:lang w:eastAsia="zh-CN"/>
          </w:rPr>
          <w:t>or F</w:t>
        </w:r>
      </w:ins>
      <w:ins w:id="1077" w:author="Huawei" w:date="2023-10-12T08:20:00Z">
        <w:r>
          <w:rPr>
            <w:rFonts w:eastAsia="宋体"/>
            <w:color w:val="000000" w:themeColor="text1"/>
            <w:szCs w:val="24"/>
            <w:lang w:eastAsia="zh-CN"/>
          </w:rPr>
          <w:t>R2-1</w:t>
        </w:r>
      </w:ins>
      <w:ins w:id="1078" w:author="Huawei" w:date="2023-10-13T08:53:00Z">
        <w:r>
          <w:rPr>
            <w:rFonts w:eastAsia="宋体"/>
            <w:color w:val="000000" w:themeColor="text1"/>
            <w:szCs w:val="24"/>
            <w:lang w:eastAsia="zh-CN"/>
          </w:rPr>
          <w:t xml:space="preserve"> </w:t>
        </w:r>
      </w:ins>
      <w:ins w:id="1079" w:author="Huawei" w:date="2023-10-12T08:20:00Z">
        <w:r>
          <w:rPr>
            <w:rFonts w:eastAsia="宋体"/>
            <w:color w:val="000000" w:themeColor="text1"/>
            <w:szCs w:val="24"/>
            <w:lang w:eastAsia="zh-CN"/>
          </w:rPr>
          <w:t xml:space="preserve">and the case where </w:t>
        </w:r>
      </w:ins>
      <w:ins w:id="1080" w:author="Huawei" w:date="2023-10-13T09:14:00Z">
        <w:r>
          <w:rPr>
            <w:rFonts w:cs="v4.2.0"/>
            <w:lang w:eastAsia="zh-CN"/>
          </w:rPr>
          <w:t xml:space="preserve">UE </w:t>
        </w:r>
        <w:r w:rsidRPr="00FE265A">
          <w:rPr>
            <w:lang w:eastAsia="zh-CN"/>
          </w:rPr>
          <w:t>supporting [multi-</w:t>
        </w:r>
        <w:proofErr w:type="spellStart"/>
        <w:r w:rsidRPr="00FE265A">
          <w:rPr>
            <w:lang w:eastAsia="zh-CN"/>
          </w:rPr>
          <w:t>rx</w:t>
        </w:r>
        <w:proofErr w:type="spellEnd"/>
        <w:r w:rsidRPr="00FE265A">
          <w:rPr>
            <w:lang w:eastAsia="zh-CN"/>
          </w:rPr>
          <w:t xml:space="preserve"> capability]</w:t>
        </w:r>
        <w:r>
          <w:rPr>
            <w:lang w:eastAsia="zh-CN"/>
          </w:rPr>
          <w:t xml:space="preserve"> </w:t>
        </w:r>
        <w:r>
          <w:rPr>
            <w:rFonts w:cs="v4.2.0"/>
            <w:lang w:eastAsia="zh-CN"/>
          </w:rPr>
          <w:t xml:space="preserve">is configured to receive </w:t>
        </w:r>
      </w:ins>
      <w:ins w:id="1081" w:author="Huawei" w:date="2023-10-13T09:41:00Z">
        <w:r>
          <w:rPr>
            <w:rFonts w:cs="v4.2.0"/>
            <w:lang w:eastAsia="zh-CN"/>
          </w:rPr>
          <w:t>two</w:t>
        </w:r>
      </w:ins>
      <w:ins w:id="1082" w:author="Huawei" w:date="2023-10-13T09:14:00Z">
        <w:r>
          <w:rPr>
            <w:rFonts w:cs="v4.2.0"/>
            <w:lang w:eastAsia="zh-CN"/>
          </w:rPr>
          <w:t xml:space="preserve"> PDSCH </w:t>
        </w:r>
        <w:r w:rsidRPr="003D1FFC">
          <w:t>transmission occasion</w:t>
        </w:r>
        <w:r>
          <w:rPr>
            <w:rFonts w:cs="v4.2.0"/>
            <w:lang w:eastAsia="zh-CN"/>
          </w:rPr>
          <w:t>s from two differ</w:t>
        </w:r>
      </w:ins>
      <w:ins w:id="1083" w:author="Huawei" w:date="2023-10-13T09:15:00Z">
        <w:r>
          <w:rPr>
            <w:rFonts w:cs="v4.2.0"/>
            <w:lang w:eastAsia="zh-CN"/>
          </w:rPr>
          <w:t>ent</w:t>
        </w:r>
      </w:ins>
      <w:ins w:id="1084" w:author="Huawei" w:date="2023-10-13T09:14:00Z">
        <w:r>
          <w:rPr>
            <w:rFonts w:cs="v4.2.0"/>
            <w:lang w:eastAsia="zh-CN"/>
          </w:rPr>
          <w:t xml:space="preserve"> QCL sources on </w:t>
        </w:r>
        <w:proofErr w:type="spellStart"/>
        <w:r>
          <w:rPr>
            <w:rFonts w:cs="v4.2.0"/>
            <w:lang w:eastAsia="zh-CN"/>
          </w:rPr>
          <w:t>PCell</w:t>
        </w:r>
      </w:ins>
      <w:proofErr w:type="spellEnd"/>
      <w:ins w:id="1085" w:author="Huawei" w:date="2023-10-12T08:22:00Z">
        <w:r>
          <w:rPr>
            <w:rFonts w:eastAsia="宋体"/>
            <w:color w:val="000000" w:themeColor="text1"/>
            <w:szCs w:val="24"/>
            <w:lang w:eastAsia="zh-CN"/>
          </w:rPr>
          <w:t xml:space="preserve">, </w:t>
        </w:r>
      </w:ins>
      <w:ins w:id="1086" w:author="Huawei" w:date="2023-10-13T09:15:00Z">
        <w:r>
          <w:rPr>
            <w:rFonts w:eastAsia="宋体"/>
            <w:color w:val="000000" w:themeColor="text1"/>
            <w:szCs w:val="24"/>
            <w:lang w:eastAsia="zh-CN"/>
          </w:rPr>
          <w:t xml:space="preserve">there </w:t>
        </w:r>
      </w:ins>
      <w:ins w:id="1087" w:author="Huawei" w:date="2023-10-13T10:05:00Z">
        <w:r>
          <w:rPr>
            <w:rFonts w:eastAsia="宋体"/>
            <w:color w:val="000000" w:themeColor="text1"/>
            <w:szCs w:val="24"/>
            <w:lang w:eastAsia="zh-CN"/>
          </w:rPr>
          <w:t>are</w:t>
        </w:r>
      </w:ins>
      <w:ins w:id="1088" w:author="Huawei" w:date="2023-10-13T09:15:00Z">
        <w:r>
          <w:rPr>
            <w:rFonts w:eastAsia="宋体"/>
            <w:color w:val="000000" w:themeColor="text1"/>
            <w:szCs w:val="24"/>
            <w:lang w:eastAsia="zh-CN"/>
          </w:rPr>
          <w:t xml:space="preserve"> no </w:t>
        </w:r>
        <w:r>
          <w:rPr>
            <w:lang w:val="en-US"/>
          </w:rPr>
          <w:t>scheduling restriction</w:t>
        </w:r>
      </w:ins>
      <w:ins w:id="1089" w:author="Huawei" w:date="2023-10-13T09:16:00Z">
        <w:r>
          <w:rPr>
            <w:lang w:val="en-US"/>
          </w:rPr>
          <w:t>s</w:t>
        </w:r>
      </w:ins>
      <w:ins w:id="1090" w:author="Huawei" w:date="2023-10-13T09:17:00Z">
        <w:r>
          <w:rPr>
            <w:lang w:val="en-US"/>
          </w:rPr>
          <w:t xml:space="preserve"> </w:t>
        </w:r>
      </w:ins>
      <w:ins w:id="1091" w:author="Huawei" w:date="2023-10-13T09:20:00Z">
        <w:r>
          <w:rPr>
            <w:lang w:val="en-US"/>
          </w:rPr>
          <w:t xml:space="preserve">for the PDSCHs </w:t>
        </w:r>
      </w:ins>
      <w:ins w:id="1092" w:author="Huawei" w:date="2023-10-13T09:18:00Z">
        <w:r>
          <w:rPr>
            <w:lang w:eastAsia="ja-JP"/>
          </w:rPr>
          <w:t xml:space="preserve">due to </w:t>
        </w:r>
        <w:r>
          <w:rPr>
            <w:rFonts w:eastAsia="MS Mincho"/>
            <w:lang w:eastAsia="ja-JP"/>
          </w:rPr>
          <w:t>L1-RSRP measurement</w:t>
        </w:r>
        <w:r>
          <w:rPr>
            <w:lang w:eastAsia="ja-JP"/>
          </w:rPr>
          <w:t xml:space="preserve"> performed based on the CSI-RS</w:t>
        </w:r>
      </w:ins>
      <w:ins w:id="1093" w:author="Huawei" w:date="2023-10-13T09:16:00Z">
        <w:r>
          <w:rPr>
            <w:lang w:val="en-US"/>
          </w:rPr>
          <w:t xml:space="preserve">, </w:t>
        </w:r>
      </w:ins>
      <w:ins w:id="1094" w:author="Huawei" w:date="2023-09-13T14:29:00Z">
        <w:r>
          <w:rPr>
            <w:rFonts w:eastAsia="宋体"/>
            <w:color w:val="000000" w:themeColor="text1"/>
            <w:szCs w:val="24"/>
            <w:lang w:eastAsia="zh-CN"/>
          </w:rPr>
          <w:t>when following conditions are met:</w:t>
        </w:r>
      </w:ins>
    </w:p>
    <w:p w14:paraId="042D8680" w14:textId="77777777" w:rsidR="005B20D5" w:rsidRDefault="005B20D5" w:rsidP="005B20D5">
      <w:pPr>
        <w:pStyle w:val="B20"/>
        <w:rPr>
          <w:ins w:id="1095" w:author="Huawei" w:date="2023-10-12T08:24:00Z"/>
          <w:lang w:eastAsia="zh-CN"/>
        </w:rPr>
      </w:pPr>
      <w:ins w:id="1096" w:author="Huawei" w:date="2023-09-13T14:30:00Z">
        <w:r w:rsidRPr="00E911BC">
          <w:rPr>
            <w:lang w:eastAsia="zh-CN"/>
          </w:rPr>
          <w:t>-</w:t>
        </w:r>
        <w:r w:rsidRPr="009C5807">
          <w:rPr>
            <w:lang w:eastAsia="zh-CN"/>
          </w:rPr>
          <w:tab/>
        </w:r>
      </w:ins>
      <w:ins w:id="1097" w:author="Huawei" w:date="2023-10-12T08:24:00Z">
        <w:r>
          <w:rPr>
            <w:lang w:eastAsia="zh-CN"/>
          </w:rPr>
          <w:t>T</w:t>
        </w:r>
      </w:ins>
      <w:ins w:id="1098" w:author="Huawei" w:date="2023-10-12T08:22:00Z">
        <w:r>
          <w:rPr>
            <w:lang w:eastAsia="zh-CN"/>
          </w:rPr>
          <w:t xml:space="preserve">he </w:t>
        </w:r>
      </w:ins>
      <w:ins w:id="1099" w:author="Huawei" w:date="2023-09-13T14:30:00Z">
        <w:r>
          <w:rPr>
            <w:lang w:eastAsia="zh-CN"/>
          </w:rPr>
          <w:t>CSI-RS</w:t>
        </w:r>
      </w:ins>
      <w:ins w:id="1100" w:author="Huawei" w:date="2023-10-13T09:18:00Z">
        <w:r>
          <w:rPr>
            <w:lang w:eastAsia="zh-CN"/>
          </w:rPr>
          <w:t xml:space="preserve"> </w:t>
        </w:r>
      </w:ins>
      <w:ins w:id="1101" w:author="Huawei" w:date="2023-10-13T10:05:00Z">
        <w:r>
          <w:rPr>
            <w:lang w:eastAsia="zh-CN"/>
          </w:rPr>
          <w:t xml:space="preserve">configured </w:t>
        </w:r>
      </w:ins>
      <w:ins w:id="1102" w:author="Huawei" w:date="2023-10-13T09:18:00Z">
        <w:r>
          <w:rPr>
            <w:lang w:eastAsia="zh-CN"/>
          </w:rPr>
          <w:t xml:space="preserve">for </w:t>
        </w:r>
        <w:r>
          <w:rPr>
            <w:rFonts w:eastAsia="MS Mincho"/>
            <w:lang w:eastAsia="ja-JP"/>
          </w:rPr>
          <w:t xml:space="preserve">L1-RSRP </w:t>
        </w:r>
      </w:ins>
      <w:ins w:id="1103" w:author="Huawei" w:date="2023-09-13T14:30:00Z">
        <w:r>
          <w:rPr>
            <w:lang w:eastAsia="zh-CN"/>
          </w:rPr>
          <w:t>is</w:t>
        </w:r>
        <w:r w:rsidRPr="00E911BC">
          <w:rPr>
            <w:lang w:eastAsia="zh-CN"/>
          </w:rPr>
          <w:t xml:space="preserve"> not in a CSI-RS resource set with repetition ON,</w:t>
        </w:r>
        <w:r>
          <w:rPr>
            <w:lang w:eastAsia="zh-CN"/>
          </w:rPr>
          <w:t xml:space="preserve"> and</w:t>
        </w:r>
      </w:ins>
    </w:p>
    <w:p w14:paraId="618DA002" w14:textId="77777777" w:rsidR="005B20D5" w:rsidRPr="00E911BC" w:rsidRDefault="005B20D5" w:rsidP="005B20D5">
      <w:pPr>
        <w:pStyle w:val="B20"/>
        <w:rPr>
          <w:ins w:id="1104" w:author="Huawei" w:date="2023-10-13T10:07:00Z"/>
          <w:lang w:eastAsia="zh-CN"/>
        </w:rPr>
      </w:pPr>
      <w:ins w:id="1105" w:author="Huawei" w:date="2023-10-13T10:07:00Z">
        <w:r w:rsidRPr="00E911BC">
          <w:rPr>
            <w:lang w:eastAsia="zh-CN"/>
          </w:rPr>
          <w:t>-</w:t>
        </w:r>
        <w:r w:rsidRPr="009C5807">
          <w:rPr>
            <w:lang w:eastAsia="zh-CN"/>
          </w:rPr>
          <w:tab/>
        </w:r>
        <w:r>
          <w:rPr>
            <w:lang w:eastAsia="zh-CN"/>
          </w:rPr>
          <w:t xml:space="preserve">The </w:t>
        </w:r>
        <w:r w:rsidRPr="00E911BC">
          <w:rPr>
            <w:lang w:eastAsia="zh-CN"/>
          </w:rPr>
          <w:t>CSI-RS</w:t>
        </w:r>
        <w:r w:rsidRPr="00810FAB">
          <w:rPr>
            <w:lang w:eastAsia="zh-CN"/>
          </w:rPr>
          <w:t xml:space="preserve"> </w:t>
        </w:r>
        <w:r>
          <w:rPr>
            <w:lang w:eastAsia="zh-CN"/>
          </w:rPr>
          <w:t xml:space="preserve">configured for </w:t>
        </w:r>
        <w:r>
          <w:rPr>
            <w:rFonts w:eastAsia="MS Mincho"/>
            <w:lang w:eastAsia="ja-JP"/>
          </w:rPr>
          <w:t>L1-RSRP</w:t>
        </w:r>
        <w:r w:rsidRPr="00E911BC">
          <w:rPr>
            <w:lang w:eastAsia="zh-CN"/>
          </w:rPr>
          <w:t xml:space="preserve"> has same QCL source as the active TCI state of </w:t>
        </w:r>
        <w:r>
          <w:rPr>
            <w:lang w:eastAsia="zh-CN"/>
          </w:rPr>
          <w:t>one of</w:t>
        </w:r>
        <w:r w:rsidRPr="00E911BC">
          <w:rPr>
            <w:lang w:eastAsia="zh-CN"/>
          </w:rPr>
          <w:t xml:space="preserve"> PDSCH</w:t>
        </w:r>
        <w:r>
          <w:rPr>
            <w:lang w:eastAsia="zh-CN"/>
          </w:rPr>
          <w:t xml:space="preserve">s and has different </w:t>
        </w:r>
      </w:ins>
      <w:ins w:id="1106" w:author="Huawei" w:date="2023-10-13T10:08:00Z">
        <w:r>
          <w:rPr>
            <w:rFonts w:cs="v4.2.0"/>
            <w:lang w:eastAsia="zh-CN"/>
          </w:rPr>
          <w:t>QCL-</w:t>
        </w:r>
        <w:proofErr w:type="spellStart"/>
        <w:r>
          <w:rPr>
            <w:rFonts w:cs="v4.2.0"/>
            <w:lang w:eastAsia="zh-CN"/>
          </w:rPr>
          <w:t>TypeD</w:t>
        </w:r>
      </w:ins>
      <w:proofErr w:type="spellEnd"/>
      <w:ins w:id="1107" w:author="Huawei" w:date="2023-10-13T10:07:00Z">
        <w:r>
          <w:rPr>
            <w:lang w:eastAsia="zh-CN"/>
          </w:rPr>
          <w:t xml:space="preserve"> </w:t>
        </w:r>
      </w:ins>
      <w:ins w:id="1108" w:author="Huawei" w:date="2023-10-13T10:08:00Z">
        <w:r>
          <w:rPr>
            <w:lang w:eastAsia="zh-CN"/>
          </w:rPr>
          <w:t>from</w:t>
        </w:r>
      </w:ins>
      <w:ins w:id="1109" w:author="Huawei" w:date="2023-10-13T10:07:00Z">
        <w:r>
          <w:rPr>
            <w:lang w:eastAsia="zh-CN"/>
          </w:rPr>
          <w:t xml:space="preserve"> the other PDSCH, and</w:t>
        </w:r>
      </w:ins>
    </w:p>
    <w:p w14:paraId="11405FD2" w14:textId="77777777" w:rsidR="005B20D5" w:rsidRPr="009C5807" w:rsidRDefault="005B20D5" w:rsidP="005B20D5">
      <w:pPr>
        <w:pStyle w:val="B20"/>
        <w:rPr>
          <w:ins w:id="1110" w:author="Huawei" w:date="2023-09-13T14:30:00Z"/>
          <w:lang w:eastAsia="zh-CN"/>
        </w:rPr>
      </w:pPr>
      <w:ins w:id="1111" w:author="Huawei" w:date="2023-10-12T08:24:00Z">
        <w:r w:rsidRPr="00E911BC">
          <w:rPr>
            <w:lang w:eastAsia="zh-CN"/>
          </w:rPr>
          <w:t>-</w:t>
        </w:r>
        <w:r w:rsidRPr="009C5807">
          <w:rPr>
            <w:lang w:eastAsia="zh-CN"/>
          </w:rPr>
          <w:tab/>
        </w:r>
        <w:r>
          <w:rPr>
            <w:lang w:eastAsia="zh-CN"/>
          </w:rPr>
          <w:t>The CSI-RS</w:t>
        </w:r>
      </w:ins>
      <w:ins w:id="1112" w:author="Huawei" w:date="2023-10-13T09:19:00Z">
        <w:r>
          <w:rPr>
            <w:lang w:eastAsia="zh-CN"/>
          </w:rPr>
          <w:t xml:space="preserve"> </w:t>
        </w:r>
      </w:ins>
      <w:ins w:id="1113" w:author="Huawei" w:date="2023-10-13T10:05:00Z">
        <w:r>
          <w:rPr>
            <w:lang w:eastAsia="zh-CN"/>
          </w:rPr>
          <w:t xml:space="preserve">configured </w:t>
        </w:r>
      </w:ins>
      <w:ins w:id="1114" w:author="Huawei" w:date="2023-10-13T09:19:00Z">
        <w:r>
          <w:rPr>
            <w:lang w:eastAsia="zh-CN"/>
          </w:rPr>
          <w:t>for</w:t>
        </w:r>
      </w:ins>
      <w:ins w:id="1115" w:author="Huawei" w:date="2023-10-12T08:24:00Z">
        <w:r>
          <w:rPr>
            <w:lang w:eastAsia="zh-CN"/>
          </w:rPr>
          <w:t xml:space="preserve"> </w:t>
        </w:r>
      </w:ins>
      <w:ins w:id="1116" w:author="Huawei" w:date="2023-10-13T09:19:00Z">
        <w:r>
          <w:rPr>
            <w:rFonts w:eastAsia="MS Mincho"/>
            <w:lang w:eastAsia="ja-JP"/>
          </w:rPr>
          <w:t>L1-RSRP</w:t>
        </w:r>
        <w:r>
          <w:rPr>
            <w:lang w:eastAsia="zh-CN"/>
          </w:rPr>
          <w:t xml:space="preserve"> </w:t>
        </w:r>
      </w:ins>
      <w:ins w:id="1117" w:author="Huawei" w:date="2023-10-12T08:24:00Z">
        <w:r>
          <w:rPr>
            <w:lang w:eastAsia="zh-CN"/>
          </w:rPr>
          <w:t xml:space="preserve">and both </w:t>
        </w:r>
      </w:ins>
      <w:ins w:id="1118" w:author="Huawei" w:date="2023-10-12T08:25:00Z">
        <w:r>
          <w:rPr>
            <w:lang w:eastAsia="zh-CN"/>
          </w:rPr>
          <w:t>PDSCHs are on the same OFDM symbol(s)</w:t>
        </w:r>
      </w:ins>
      <w:ins w:id="1119" w:author="Huawei" w:date="2023-10-12T08:42:00Z">
        <w:r>
          <w:rPr>
            <w:lang w:eastAsia="zh-CN"/>
          </w:rPr>
          <w:t>, and</w:t>
        </w:r>
      </w:ins>
    </w:p>
    <w:p w14:paraId="6DA8AEC3" w14:textId="77777777" w:rsidR="005B20D5" w:rsidRPr="00E911BC" w:rsidRDefault="005B20D5" w:rsidP="005B20D5">
      <w:pPr>
        <w:pStyle w:val="B20"/>
        <w:rPr>
          <w:ins w:id="1120" w:author="Huawei" w:date="2023-09-13T14:30:00Z"/>
          <w:lang w:eastAsia="zh-CN"/>
        </w:rPr>
      </w:pPr>
      <w:ins w:id="1121" w:author="Huawei" w:date="2023-09-13T14:30:00Z">
        <w:r w:rsidRPr="00E911BC">
          <w:rPr>
            <w:lang w:eastAsia="zh-CN"/>
          </w:rPr>
          <w:t>-</w:t>
        </w:r>
        <w:r w:rsidRPr="009C5807">
          <w:rPr>
            <w:lang w:eastAsia="zh-CN"/>
          </w:rPr>
          <w:tab/>
        </w:r>
      </w:ins>
      <w:ins w:id="1122" w:author="Huawei" w:date="2023-10-12T08:26:00Z">
        <w:r>
          <w:rPr>
            <w:lang w:eastAsia="zh-CN"/>
          </w:rPr>
          <w:t>Resources</w:t>
        </w:r>
      </w:ins>
      <w:ins w:id="1123" w:author="Huawei" w:date="2023-09-13T14:30:00Z">
        <w:r w:rsidRPr="00E911BC">
          <w:rPr>
            <w:lang w:eastAsia="zh-CN"/>
          </w:rPr>
          <w:t xml:space="preserve"> of the active TCI states for the </w:t>
        </w:r>
      </w:ins>
      <w:ins w:id="1124" w:author="Huawei" w:date="2023-10-13T10:10:00Z">
        <w:r>
          <w:rPr>
            <w:lang w:eastAsia="zh-CN"/>
          </w:rPr>
          <w:t xml:space="preserve">two </w:t>
        </w:r>
      </w:ins>
      <w:ins w:id="1125" w:author="Huawei" w:date="2023-09-13T14:30:00Z">
        <w:r w:rsidRPr="00E911BC">
          <w:rPr>
            <w:lang w:eastAsia="zh-CN"/>
          </w:rPr>
          <w:t>PDSCH</w:t>
        </w:r>
      </w:ins>
      <w:ins w:id="1126" w:author="Huawei" w:date="2023-10-12T08:26:00Z">
        <w:r>
          <w:rPr>
            <w:lang w:eastAsia="zh-CN"/>
          </w:rPr>
          <w:t>s</w:t>
        </w:r>
      </w:ins>
      <w:ins w:id="1127" w:author="Huawei" w:date="2023-10-13T09:23:00Z">
        <w:r>
          <w:rPr>
            <w:lang w:eastAsia="zh-CN"/>
          </w:rPr>
          <w:t xml:space="preserve"> </w:t>
        </w:r>
      </w:ins>
      <w:ins w:id="1128" w:author="Huawei" w:date="2023-09-13T14:30:00Z">
        <w:r w:rsidRPr="00E911BC">
          <w:rPr>
            <w:lang w:eastAsia="zh-CN"/>
          </w:rPr>
          <w:t xml:space="preserve">have been reported </w:t>
        </w:r>
      </w:ins>
      <w:ins w:id="1129" w:author="Huawei" w:date="2023-10-13T10:11:00Z">
        <w:r w:rsidRPr="0077079B">
          <w:rPr>
            <w:rFonts w:hint="eastAsia"/>
            <w:lang w:eastAsia="ja-JP"/>
          </w:rPr>
          <w:t>as a resource group in Rel-17 group-based RSRP report</w:t>
        </w:r>
      </w:ins>
      <w:ins w:id="1130" w:author="Huawei" w:date="2023-10-13T10:18:00Z">
        <w:r>
          <w:rPr>
            <w:lang w:eastAsia="zh-CN"/>
          </w:rPr>
          <w:t>.</w:t>
        </w:r>
      </w:ins>
    </w:p>
    <w:p w14:paraId="7B4566DF" w14:textId="77777777" w:rsidR="005B20D5" w:rsidRPr="002E08A9" w:rsidRDefault="005B20D5" w:rsidP="005B20D5">
      <w:pPr>
        <w:pStyle w:val="B20"/>
        <w:numPr>
          <w:ilvl w:val="1"/>
          <w:numId w:val="20"/>
        </w:numPr>
        <w:ind w:left="1656"/>
        <w:rPr>
          <w:ins w:id="1131" w:author="Huawei" w:date="2023-10-13T10:11:00Z"/>
          <w:lang w:eastAsia="zh-CN"/>
        </w:rPr>
      </w:pPr>
      <w:ins w:id="1132" w:author="Huawei" w:date="2023-10-13T10:11:00Z">
        <w:r w:rsidRPr="002E08A9">
          <w:rPr>
            <w:lang w:eastAsia="zh-CN"/>
          </w:rPr>
          <w:lastRenderedPageBreak/>
          <w:t xml:space="preserve">Editor’s Note 1: FFS the CSI-RS and only one of the PDSCHs with different </w:t>
        </w:r>
        <w:proofErr w:type="spellStart"/>
        <w:r w:rsidRPr="002E08A9">
          <w:rPr>
            <w:lang w:eastAsia="zh-CN"/>
          </w:rPr>
          <w:t>QCLed</w:t>
        </w:r>
        <w:proofErr w:type="spellEnd"/>
        <w:r w:rsidRPr="002E08A9">
          <w:rPr>
            <w:lang w:eastAsia="zh-CN"/>
          </w:rPr>
          <w:t xml:space="preserve"> </w:t>
        </w:r>
        <w:proofErr w:type="spellStart"/>
        <w:r w:rsidRPr="002E08A9">
          <w:rPr>
            <w:lang w:eastAsia="zh-CN"/>
          </w:rPr>
          <w:t>typeD</w:t>
        </w:r>
        <w:proofErr w:type="spellEnd"/>
        <w:r w:rsidRPr="002E08A9">
          <w:rPr>
            <w:lang w:eastAsia="zh-CN"/>
          </w:rPr>
          <w:t xml:space="preserve"> are on the same OFDM symbol(s)</w:t>
        </w:r>
      </w:ins>
    </w:p>
    <w:p w14:paraId="308878EA" w14:textId="77777777" w:rsidR="005B20D5" w:rsidRPr="002E08A9" w:rsidRDefault="005B20D5" w:rsidP="005B20D5">
      <w:pPr>
        <w:pStyle w:val="B20"/>
        <w:numPr>
          <w:ilvl w:val="1"/>
          <w:numId w:val="20"/>
        </w:numPr>
        <w:ind w:left="1656"/>
        <w:rPr>
          <w:ins w:id="1133" w:author="Huawei" w:date="2023-10-13T10:11:00Z"/>
          <w:lang w:eastAsia="zh-CN"/>
        </w:rPr>
      </w:pPr>
      <w:ins w:id="1134" w:author="Huawei" w:date="2023-10-13T10:11:00Z">
        <w:r w:rsidRPr="002E08A9">
          <w:rPr>
            <w:lang w:eastAsia="zh-CN"/>
          </w:rPr>
          <w:t xml:space="preserve">Editor’s Note 2: </w:t>
        </w:r>
        <w:r w:rsidRPr="002E08A9">
          <w:rPr>
            <w:rFonts w:hint="eastAsia"/>
            <w:lang w:eastAsia="zh-CN"/>
          </w:rPr>
          <w:t>FFS how to capture UE is activated with multi-Rx operation.</w:t>
        </w:r>
        <w:r w:rsidRPr="002E08A9">
          <w:rPr>
            <w:lang w:eastAsia="zh-CN"/>
          </w:rPr>
          <w:t xml:space="preserve"> </w:t>
        </w:r>
      </w:ins>
    </w:p>
    <w:p w14:paraId="7E93853E" w14:textId="77777777" w:rsidR="005B20D5" w:rsidRDefault="005B20D5" w:rsidP="005B20D5">
      <w:pPr>
        <w:pStyle w:val="B10"/>
        <w:rPr>
          <w:lang w:eastAsia="zh-CN"/>
        </w:rPr>
      </w:pPr>
      <w:r>
        <w:rPr>
          <w:lang w:eastAsia="zh-CN"/>
        </w:rPr>
        <w:t>-</w:t>
      </w:r>
      <w:r>
        <w:rPr>
          <w:lang w:eastAsia="zh-CN"/>
        </w:rPr>
        <w:tab/>
        <w:t>Oth</w:t>
      </w:r>
      <w:proofErr w:type="spellStart"/>
      <w:r>
        <w:rPr>
          <w:lang w:val="en-US" w:eastAsia="zh-CN"/>
        </w:rPr>
        <w:t>erwise</w:t>
      </w:r>
      <w:proofErr w:type="spellEnd"/>
      <w:r w:rsidRPr="008C6DE4">
        <w:rPr>
          <w:lang w:eastAsia="zh-CN"/>
        </w:rPr>
        <w:t xml:space="preserve"> </w:t>
      </w:r>
    </w:p>
    <w:p w14:paraId="7C6B8C5D" w14:textId="77777777" w:rsidR="005B20D5" w:rsidRDefault="005B20D5" w:rsidP="005B20D5">
      <w:pPr>
        <w:pStyle w:val="B20"/>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44F4BAE7" w14:textId="77777777" w:rsidR="005B20D5" w:rsidRDefault="005B20D5" w:rsidP="005B20D5">
      <w:pPr>
        <w:pStyle w:val="B30"/>
        <w:rPr>
          <w:lang w:eastAsia="ja-JP"/>
        </w:rPr>
      </w:pPr>
      <w:r>
        <w:rPr>
          <w:lang w:eastAsia="zh-CN"/>
        </w:rPr>
        <w:t>-</w:t>
      </w:r>
      <w:r>
        <w:rPr>
          <w:lang w:eastAsia="zh-CN"/>
        </w:rPr>
        <w:tab/>
        <w:t xml:space="preserve">symbols corresponding to the SSB indexes configured </w:t>
      </w:r>
      <w:r>
        <w:rPr>
          <w:lang w:eastAsia="ja-JP"/>
        </w:rPr>
        <w:t>for L1-RSRP measurement, and/or</w:t>
      </w:r>
    </w:p>
    <w:p w14:paraId="7BB31824" w14:textId="77777777" w:rsidR="005B20D5" w:rsidRDefault="005B20D5" w:rsidP="005B20D5">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20B21052" w14:textId="77777777" w:rsidR="005B20D5" w:rsidRDefault="005B20D5" w:rsidP="005B20D5">
      <w:pPr>
        <w:pStyle w:val="B30"/>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6A28DB59" w14:textId="77777777" w:rsidR="005B20D5" w:rsidRDefault="005B20D5" w:rsidP="005B20D5">
      <w:pPr>
        <w:pStyle w:val="B30"/>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3C73E310" w14:textId="77777777" w:rsidR="005B20D5" w:rsidRPr="00415158" w:rsidRDefault="005B20D5" w:rsidP="005B20D5">
      <w:pPr>
        <w:pStyle w:val="B20"/>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L1-RSRP</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the UE is not expected to transmit PUCCH/PUSCH/SRS or receive PDCCH/PDSCH</w:t>
      </w:r>
      <w:r w:rsidRPr="00415158">
        <w:rPr>
          <w:lang w:eastAsia="zh-CN"/>
        </w:rPr>
        <w:t>/CSI-RS for tracking/CSI-RS for CQI</w:t>
      </w:r>
      <w:r w:rsidRPr="00415158">
        <w:rPr>
          <w:lang w:eastAsia="ja-JP"/>
        </w:rPr>
        <w:t xml:space="preserve"> on </w:t>
      </w:r>
    </w:p>
    <w:p w14:paraId="44DAAEB6" w14:textId="77777777" w:rsidR="005B20D5" w:rsidRPr="00415158" w:rsidRDefault="005B20D5" w:rsidP="005B20D5">
      <w:pPr>
        <w:pStyle w:val="B30"/>
        <w:rPr>
          <w:lang w:eastAsia="ja-JP"/>
        </w:rPr>
      </w:pPr>
      <w:r w:rsidRPr="00415158">
        <w:rPr>
          <w:lang w:eastAsia="zh-CN"/>
        </w:rPr>
        <w:t>-</w:t>
      </w:r>
      <w:r w:rsidRPr="00415158">
        <w:rPr>
          <w:lang w:eastAsia="zh-CN"/>
        </w:rPr>
        <w:tab/>
        <w:t xml:space="preserve">symbols corresponding to the SSB indexes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SSB indexes configured </w:t>
      </w:r>
      <w:r w:rsidRPr="00415158">
        <w:rPr>
          <w:lang w:eastAsia="ja-JP"/>
        </w:rPr>
        <w:t>for L1-RSRP measurement, and/or</w:t>
      </w:r>
    </w:p>
    <w:p w14:paraId="146D440D" w14:textId="77777777" w:rsidR="005B20D5" w:rsidRPr="00415158" w:rsidRDefault="005B20D5" w:rsidP="005B20D5">
      <w:pPr>
        <w:pStyle w:val="B30"/>
        <w:rPr>
          <w:lang w:eastAsia="ja-JP"/>
        </w:rPr>
      </w:pPr>
      <w:r w:rsidRPr="00415158">
        <w:rPr>
          <w:lang w:eastAsia="zh-CN"/>
        </w:rPr>
        <w:t>-</w:t>
      </w:r>
      <w:r w:rsidRPr="00415158">
        <w:rPr>
          <w:lang w:eastAsia="zh-CN"/>
        </w:rPr>
        <w:tab/>
        <w:t xml:space="preserve">symbols corresponding to the periodic CSI-RS resource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periodic CSI-RS resource configured </w:t>
      </w:r>
      <w:r w:rsidRPr="00415158">
        <w:rPr>
          <w:lang w:eastAsia="ja-JP"/>
        </w:rPr>
        <w:t>for L1-RSRP measurement, and/or</w:t>
      </w:r>
    </w:p>
    <w:p w14:paraId="3ED86896" w14:textId="77777777" w:rsidR="005B20D5" w:rsidRPr="00415158" w:rsidRDefault="005B20D5" w:rsidP="005B20D5">
      <w:pPr>
        <w:pStyle w:val="B30"/>
        <w:rPr>
          <w:lang w:eastAsia="ja-JP"/>
        </w:rPr>
      </w:pPr>
      <w:r w:rsidRPr="00415158">
        <w:rPr>
          <w:lang w:eastAsia="zh-CN"/>
        </w:rPr>
        <w:t>-</w:t>
      </w:r>
      <w:r w:rsidRPr="00415158">
        <w:rPr>
          <w:lang w:eastAsia="zh-CN"/>
        </w:rPr>
        <w:tab/>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w:t>
      </w:r>
      <w:r w:rsidRPr="00415158">
        <w:t xml:space="preserve">, </w:t>
      </w:r>
      <w:r w:rsidRPr="00415158">
        <w:rPr>
          <w:lang w:val="en-US"/>
        </w:rPr>
        <w:t xml:space="preserve">and on one data symbol before and one data symbol after the </w:t>
      </w:r>
      <w:r w:rsidRPr="00415158">
        <w:rPr>
          <w:lang w:eastAsia="zh-CN"/>
        </w:rPr>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 and/or</w:t>
      </w:r>
    </w:p>
    <w:p w14:paraId="0F310F5F" w14:textId="77777777" w:rsidR="005B20D5" w:rsidRPr="00415158" w:rsidRDefault="005B20D5" w:rsidP="005B20D5">
      <w:pPr>
        <w:pStyle w:val="B30"/>
        <w:rPr>
          <w:lang w:eastAsia="ja-JP"/>
        </w:rPr>
      </w:pPr>
      <w:r w:rsidRPr="00415158">
        <w:rPr>
          <w:lang w:eastAsia="zh-CN"/>
        </w:rPr>
        <w:t>-</w:t>
      </w:r>
      <w:r w:rsidRPr="00415158">
        <w:rPr>
          <w:lang w:eastAsia="zh-CN"/>
        </w:rPr>
        <w:tab/>
        <w:t xml:space="preserve">symbols corresponding to the aperiodic CSI-RS resource configured </w:t>
      </w:r>
      <w:r w:rsidRPr="00415158">
        <w:rPr>
          <w:lang w:eastAsia="ja-JP"/>
        </w:rPr>
        <w:t>for L1-RSRP measurement when the reporting is triggered</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aperiodic CSI-RS resource configured </w:t>
      </w:r>
      <w:r w:rsidRPr="00415158">
        <w:rPr>
          <w:lang w:eastAsia="ja-JP"/>
        </w:rPr>
        <w:t>for L1-RSRP measurement when the reporting is triggered.</w:t>
      </w:r>
    </w:p>
    <w:p w14:paraId="682770EC" w14:textId="77777777" w:rsidR="005B20D5" w:rsidRDefault="005B20D5" w:rsidP="005B20D5">
      <w:pPr>
        <w:pStyle w:val="B20"/>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4C23FD87" w14:textId="77777777" w:rsidR="005B20D5" w:rsidRDefault="005B20D5" w:rsidP="005B20D5">
      <w:pPr>
        <w:pStyle w:val="B30"/>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1BC1FE2F" w14:textId="77777777" w:rsidR="005B20D5" w:rsidRDefault="005B20D5" w:rsidP="005B20D5">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7C411841" w14:textId="77777777" w:rsidR="005B20D5" w:rsidRDefault="005B20D5" w:rsidP="005B20D5">
      <w:pPr>
        <w:pStyle w:val="B30"/>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684C64E1" w14:textId="77777777" w:rsidR="005B20D5" w:rsidRDefault="005B20D5" w:rsidP="005B20D5">
      <w:pPr>
        <w:pStyle w:val="B30"/>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55C701E6" w14:textId="77777777" w:rsidR="005B20D5" w:rsidRDefault="005B20D5" w:rsidP="005B20D5">
      <w:pPr>
        <w:ind w:left="-142"/>
        <w:rPr>
          <w:lang w:eastAsia="zh-CN"/>
        </w:rPr>
      </w:pPr>
      <w:r w:rsidRPr="009C5807">
        <w:rPr>
          <w:lang w:eastAsia="zh-CN"/>
        </w:rPr>
        <w:lastRenderedPageBreak/>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4EA0BF8D" w14:textId="77777777" w:rsidR="005B20D5" w:rsidRPr="009C5807" w:rsidRDefault="005B20D5" w:rsidP="005B20D5">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07E16CC0" w14:textId="77777777" w:rsidR="005B20D5" w:rsidRPr="009C5807" w:rsidRDefault="005B20D5" w:rsidP="005B20D5">
      <w:pPr>
        <w:ind w:left="-142"/>
        <w:rPr>
          <w:lang w:eastAsia="zh-CN"/>
        </w:rPr>
      </w:pPr>
      <w:r w:rsidRPr="009C5807">
        <w:rPr>
          <w:rFonts w:eastAsia="MS Mincho"/>
          <w:lang w:eastAsia="ja-JP"/>
        </w:rPr>
        <w:t>If following conditions are met,</w:t>
      </w:r>
    </w:p>
    <w:p w14:paraId="6E15C422" w14:textId="77777777" w:rsidR="005B20D5" w:rsidRPr="009C5807" w:rsidRDefault="005B20D5" w:rsidP="005B20D5">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54124A01" w14:textId="77777777" w:rsidR="005B20D5" w:rsidRPr="009C5807" w:rsidRDefault="005B20D5" w:rsidP="005B20D5">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5CADF9BA" w14:textId="77777777" w:rsidR="005B20D5" w:rsidRPr="009C5807" w:rsidRDefault="005B20D5" w:rsidP="005B20D5">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19524DF5" w14:textId="77777777" w:rsidR="005B20D5" w:rsidRPr="009C5807" w:rsidRDefault="005B20D5" w:rsidP="005B20D5">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05856D60" w14:textId="77777777" w:rsidR="005B20D5" w:rsidRPr="009C5807" w:rsidRDefault="005B20D5" w:rsidP="005B20D5">
      <w:pPr>
        <w:pStyle w:val="40"/>
      </w:pPr>
      <w:r w:rsidRPr="009C5807">
        <w:t>9.5.6.4</w:t>
      </w:r>
      <w:r w:rsidRPr="009C5807">
        <w:tab/>
        <w:t>Scheduling availability of UE performing L1-RSRP measurement on FR1 or FR2 in case of FR1-FR2 inter-band CA</w:t>
      </w:r>
    </w:p>
    <w:p w14:paraId="6AC1A648" w14:textId="77777777" w:rsidR="005B20D5" w:rsidRPr="009C5807" w:rsidRDefault="005B20D5" w:rsidP="005B20D5">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2 serving cell(s).</w:t>
      </w:r>
    </w:p>
    <w:p w14:paraId="22151105" w14:textId="77777777" w:rsidR="005B20D5" w:rsidRPr="009C5807" w:rsidRDefault="005B20D5" w:rsidP="005B20D5">
      <w:pPr>
        <w:rPr>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1 serving cell(s).</w:t>
      </w:r>
    </w:p>
    <w:bookmarkEnd w:id="903"/>
    <w:p w14:paraId="7FF5B44F" w14:textId="438704D9" w:rsidR="005B20D5" w:rsidRDefault="005B20D5" w:rsidP="005B20D5">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5</w:t>
      </w:r>
      <w:r w:rsidRPr="00C30E56">
        <w:rPr>
          <w:rFonts w:hint="eastAsia"/>
          <w:noProof/>
          <w:color w:val="FF0000"/>
          <w:lang w:eastAsia="zh-CN"/>
        </w:rPr>
        <w:t>&gt;</w:t>
      </w:r>
    </w:p>
    <w:p w14:paraId="4E8E6D92" w14:textId="77777777" w:rsidR="00934DE4" w:rsidRPr="005B20D5" w:rsidRDefault="00934DE4" w:rsidP="009D2CB0">
      <w:pPr>
        <w:jc w:val="center"/>
        <w:rPr>
          <w:color w:val="FF0000"/>
          <w:highlight w:val="yellow"/>
          <w:lang w:eastAsia="zh-CN"/>
        </w:rPr>
      </w:pPr>
    </w:p>
    <w:sectPr w:rsidR="00934DE4" w:rsidRPr="005B20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733B1" w14:textId="77777777" w:rsidR="00FA57AE" w:rsidRDefault="00FA57AE">
      <w:r>
        <w:separator/>
      </w:r>
    </w:p>
  </w:endnote>
  <w:endnote w:type="continuationSeparator" w:id="0">
    <w:p w14:paraId="2837C486" w14:textId="77777777" w:rsidR="00FA57AE" w:rsidRDefault="00FA5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8CED4" w14:textId="77777777" w:rsidR="00FA57AE" w:rsidRDefault="00FA57AE">
      <w:r>
        <w:separator/>
      </w:r>
    </w:p>
  </w:footnote>
  <w:footnote w:type="continuationSeparator" w:id="0">
    <w:p w14:paraId="5DDD0DC0" w14:textId="77777777" w:rsidR="00FA57AE" w:rsidRDefault="00FA5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rson w15:author="OPPO-Roy">
    <w15:presenceInfo w15:providerId="None" w15:userId="OPPO-Roy"/>
  </w15:person>
  <w15:person w15:author="OPPO-Roy2">
    <w15:presenceInfo w15:providerId="None" w15:userId="OPPO-Roy2"/>
  </w15:person>
  <w15:person w15:author="Nokia">
    <w15:presenceInfo w15:providerId="None" w15:userId="Nokia"/>
  </w15:person>
  <w15:person w15:author="00071046">
    <w15:presenceInfo w15:providerId="None" w15:userId="00071046"/>
  </w15:person>
  <w15:person w15:author="Author">
    <w15:presenceInfo w15:providerId="None" w15:userId="Author"/>
  </w15:person>
  <w15:person w15:author="Steven Chen">
    <w15:presenceInfo w15:providerId="AD" w15:userId="S::steven.x.chen@apple.com::10ea9683-ed83-481e-a5e6-8d5c3a796c5e"/>
  </w15:person>
  <w15:person w15:author="New changes in RAN4#108bis">
    <w15:presenceInfo w15:providerId="None" w15:userId="New changes in RAN4#108bis"/>
  </w15:person>
  <w15:person w15:author="Venkatarao Gonuguntla">
    <w15:presenceInfo w15:providerId="AD" w15:userId="S::venkatarao.gonuguntla@ericsson.com::b5e97f39-eb66-4eb9-80d9-4639ad0f0e44"/>
  </w15:person>
  <w15:person w15:author="Ericsson, Venkat">
    <w15:presenceInfo w15:providerId="None" w15:userId="Ericsson, Venkat"/>
  </w15:person>
  <w15:person w15:author="Huawei">
    <w15:presenceInfo w15:providerId="None" w15:userId="Huawei"/>
  </w15:person>
  <w15:person w15:author="Qian Yang">
    <w15:presenceInfo w15:providerId="None" w15:userId="Qian Yang"/>
  </w15:person>
  <w15:person w15:author="Mi">
    <w15:presenceInfo w15:providerId="None" w15:userId="Mi"/>
  </w15:person>
  <w15:person w15:author="MTK - Ato Yu">
    <w15:presenceInfo w15:providerId="None" w15:userId="MTK - Ato Yu"/>
  </w15:person>
  <w15:person w15:author="RAN4#108">
    <w15:presenceInfo w15:providerId="None" w15:userId="RAN4#108"/>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6598"/>
    <w:rsid w:val="000D44B3"/>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583"/>
    <w:rsid w:val="0022428A"/>
    <w:rsid w:val="00247869"/>
    <w:rsid w:val="0026004D"/>
    <w:rsid w:val="002640DD"/>
    <w:rsid w:val="00275D12"/>
    <w:rsid w:val="00284FEB"/>
    <w:rsid w:val="002860C4"/>
    <w:rsid w:val="002B39B7"/>
    <w:rsid w:val="002B5741"/>
    <w:rsid w:val="002C7CAF"/>
    <w:rsid w:val="002E472E"/>
    <w:rsid w:val="00305409"/>
    <w:rsid w:val="003609EF"/>
    <w:rsid w:val="0036231A"/>
    <w:rsid w:val="00374DD4"/>
    <w:rsid w:val="00380A72"/>
    <w:rsid w:val="003A2761"/>
    <w:rsid w:val="003A3748"/>
    <w:rsid w:val="003C53B1"/>
    <w:rsid w:val="003E1A36"/>
    <w:rsid w:val="003F08AC"/>
    <w:rsid w:val="00404988"/>
    <w:rsid w:val="00410371"/>
    <w:rsid w:val="00415F7F"/>
    <w:rsid w:val="00421517"/>
    <w:rsid w:val="0042394C"/>
    <w:rsid w:val="004241E4"/>
    <w:rsid w:val="004242F1"/>
    <w:rsid w:val="00451829"/>
    <w:rsid w:val="00462633"/>
    <w:rsid w:val="004B75B7"/>
    <w:rsid w:val="00506D0A"/>
    <w:rsid w:val="005141D9"/>
    <w:rsid w:val="0051580D"/>
    <w:rsid w:val="005219CA"/>
    <w:rsid w:val="00547111"/>
    <w:rsid w:val="00547B32"/>
    <w:rsid w:val="00552F04"/>
    <w:rsid w:val="00560102"/>
    <w:rsid w:val="00570B89"/>
    <w:rsid w:val="00592D74"/>
    <w:rsid w:val="005B125A"/>
    <w:rsid w:val="005B20D5"/>
    <w:rsid w:val="005E1F53"/>
    <w:rsid w:val="005E2C44"/>
    <w:rsid w:val="005F7FCA"/>
    <w:rsid w:val="00602880"/>
    <w:rsid w:val="0060615D"/>
    <w:rsid w:val="00621188"/>
    <w:rsid w:val="006257ED"/>
    <w:rsid w:val="006523B5"/>
    <w:rsid w:val="00653DE4"/>
    <w:rsid w:val="00660A26"/>
    <w:rsid w:val="00665C47"/>
    <w:rsid w:val="0066734B"/>
    <w:rsid w:val="00680486"/>
    <w:rsid w:val="00693AA5"/>
    <w:rsid w:val="00695808"/>
    <w:rsid w:val="006B46FB"/>
    <w:rsid w:val="006C0DCC"/>
    <w:rsid w:val="006D0C16"/>
    <w:rsid w:val="006E21FB"/>
    <w:rsid w:val="006F0370"/>
    <w:rsid w:val="00704285"/>
    <w:rsid w:val="0073758D"/>
    <w:rsid w:val="00744742"/>
    <w:rsid w:val="00747664"/>
    <w:rsid w:val="007579EA"/>
    <w:rsid w:val="00772B6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91B88"/>
    <w:rsid w:val="009A5753"/>
    <w:rsid w:val="009A579D"/>
    <w:rsid w:val="009C6794"/>
    <w:rsid w:val="009D2CB0"/>
    <w:rsid w:val="009D32A7"/>
    <w:rsid w:val="009E3297"/>
    <w:rsid w:val="009F734F"/>
    <w:rsid w:val="00A246B6"/>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11DC7"/>
    <w:rsid w:val="00B258BB"/>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31054"/>
    <w:rsid w:val="00C66BA2"/>
    <w:rsid w:val="00C870F6"/>
    <w:rsid w:val="00C95985"/>
    <w:rsid w:val="00CA2B7B"/>
    <w:rsid w:val="00CC5026"/>
    <w:rsid w:val="00CC68D0"/>
    <w:rsid w:val="00D01F1C"/>
    <w:rsid w:val="00D03F9A"/>
    <w:rsid w:val="00D06D51"/>
    <w:rsid w:val="00D20C15"/>
    <w:rsid w:val="00D24991"/>
    <w:rsid w:val="00D35298"/>
    <w:rsid w:val="00D50255"/>
    <w:rsid w:val="00D63C78"/>
    <w:rsid w:val="00D66520"/>
    <w:rsid w:val="00D83E45"/>
    <w:rsid w:val="00D84AE9"/>
    <w:rsid w:val="00D86AF8"/>
    <w:rsid w:val="00DD0455"/>
    <w:rsid w:val="00DE34CF"/>
    <w:rsid w:val="00E13F3D"/>
    <w:rsid w:val="00E14F2A"/>
    <w:rsid w:val="00E25327"/>
    <w:rsid w:val="00E34898"/>
    <w:rsid w:val="00E46AC9"/>
    <w:rsid w:val="00E47F45"/>
    <w:rsid w:val="00E9631C"/>
    <w:rsid w:val="00EA594E"/>
    <w:rsid w:val="00EB09B7"/>
    <w:rsid w:val="00EB449E"/>
    <w:rsid w:val="00ED5388"/>
    <w:rsid w:val="00ED7D8B"/>
    <w:rsid w:val="00EE7D7C"/>
    <w:rsid w:val="00EF5C91"/>
    <w:rsid w:val="00F25D98"/>
    <w:rsid w:val="00F26250"/>
    <w:rsid w:val="00F300FB"/>
    <w:rsid w:val="00F4186A"/>
    <w:rsid w:val="00F51DF9"/>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08A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49</Pages>
  <Words>21675</Words>
  <Characters>123548</Characters>
  <Application>Microsoft Office Word</Application>
  <DocSecurity>0</DocSecurity>
  <Lines>1029</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47</cp:revision>
  <cp:lastPrinted>1899-12-31T23:00:00Z</cp:lastPrinted>
  <dcterms:created xsi:type="dcterms:W3CDTF">2023-08-29T14:19:00Z</dcterms:created>
  <dcterms:modified xsi:type="dcterms:W3CDTF">2023-10-19T08:00:00Z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