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emf" ContentType="image/x-emf"/>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781"/>
          <w:tab w:val="right" w:pos="13323"/>
        </w:tabs>
        <w:spacing w:before="60" w:after="60"/>
        <w:outlineLvl w:val="0"/>
        <w:rPr>
          <w:rFonts w:ascii="Arial" w:hAnsi="Arial" w:cs="Arial"/>
          <w:b/>
          <w:sz w:val="24"/>
          <w:szCs w:val="24"/>
          <w:lang w:val="en-US" w:eastAsia="zh-CN"/>
        </w:rPr>
      </w:pPr>
      <w:bookmarkStart w:id="0" w:name="_Hlk135228487"/>
      <w:bookmarkEnd w:id="0"/>
      <w:bookmarkStart w:id="1" w:name="_Hlk127172510"/>
      <w:bookmarkStart w:id="2" w:name="_Hlk118667321"/>
      <w:r>
        <w:rPr>
          <w:rFonts w:ascii="Arial" w:hAnsi="Arial" w:cs="Arial"/>
          <w:b/>
          <w:sz w:val="24"/>
          <w:szCs w:val="24"/>
          <w:lang w:val="en-US" w:eastAsia="zh-CN"/>
        </w:rPr>
        <w:t>3GPP TSG-RAN WG4 Meeting # 108bis</w:t>
      </w:r>
      <w:r>
        <w:rPr>
          <w:rFonts w:hint="eastAsia" w:ascii="Arial" w:hAnsi="Arial" w:cs="Arial"/>
          <w:b/>
          <w:sz w:val="24"/>
          <w:szCs w:val="24"/>
          <w:lang w:val="en-US" w:eastAsia="zh-CN"/>
        </w:rPr>
        <w:tab/>
      </w:r>
      <w:r>
        <w:rPr>
          <w:rFonts w:hint="eastAsia" w:ascii="Arial" w:hAnsi="Arial" w:cs="Arial"/>
          <w:b/>
          <w:sz w:val="24"/>
          <w:szCs w:val="24"/>
          <w:lang w:val="en-US" w:eastAsia="zh-CN"/>
        </w:rPr>
        <w:t>R4-2317254</w:t>
      </w:r>
    </w:p>
    <w:p>
      <w:pPr>
        <w:tabs>
          <w:tab w:val="right" w:pos="9781"/>
          <w:tab w:val="right" w:pos="13323"/>
        </w:tabs>
        <w:spacing w:before="60" w:after="60"/>
        <w:outlineLvl w:val="0"/>
        <w:rPr>
          <w:rFonts w:ascii="Arial" w:hAnsi="Arial" w:cs="Arial"/>
          <w:b/>
          <w:sz w:val="24"/>
          <w:szCs w:val="24"/>
          <w:lang w:val="en-US" w:eastAsia="zh-CN"/>
        </w:rPr>
      </w:pPr>
      <w:r>
        <w:rPr>
          <w:rFonts w:ascii="Arial" w:hAnsi="Arial" w:cs="Arial"/>
          <w:b/>
          <w:sz w:val="24"/>
          <w:szCs w:val="24"/>
          <w:lang w:val="en-US" w:eastAsia="zh-CN"/>
        </w:rPr>
        <w:t>Xiamen, China, October 09 – October 13, 2023</w:t>
      </w:r>
    </w:p>
    <w:bookmarkEnd w:id="1"/>
    <w:bookmarkEnd w:id="2"/>
    <w:p>
      <w:pPr>
        <w:spacing w:after="120"/>
        <w:ind w:left="1985" w:hanging="1985"/>
        <w:rPr>
          <w:rFonts w:ascii="Arial" w:hAnsi="Arial" w:eastAsia="MS Mincho" w:cs="Arial"/>
          <w:b/>
          <w:sz w:val="22"/>
        </w:rPr>
      </w:pPr>
    </w:p>
    <w:p>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eastAsiaTheme="minorEastAsia"/>
          <w:bCs/>
          <w:color w:val="000000"/>
          <w:sz w:val="22"/>
          <w:lang w:val="pt-BR" w:eastAsia="zh-CN"/>
        </w:rPr>
      </w:pPr>
      <w:r>
        <w:rPr>
          <w:rFonts w:ascii="Arial" w:hAnsi="Arial" w:eastAsia="MS Mincho" w:cs="Arial"/>
          <w:b/>
          <w:color w:val="000000"/>
          <w:sz w:val="22"/>
          <w:lang w:val="pt-BR"/>
        </w:rPr>
        <w:t>Agenda item:</w:t>
      </w:r>
      <w:r>
        <w:rPr>
          <w:rFonts w:ascii="Arial" w:hAnsi="Arial" w:eastAsia="MS Mincho" w:cs="Arial"/>
          <w:b/>
          <w:color w:val="000000"/>
          <w:sz w:val="22"/>
          <w:lang w:val="pt-BR"/>
        </w:rPr>
        <w:tab/>
      </w:r>
      <w:r>
        <w:rPr>
          <w:rFonts w:hint="eastAsia" w:ascii="Arial" w:hAnsi="Arial" w:eastAsia="MS Mincho" w:cs="Arial"/>
          <w:b/>
          <w:color w:val="000000"/>
          <w:sz w:val="22"/>
          <w:lang w:val="pt-BR" w:eastAsia="ja-JP"/>
        </w:rPr>
        <w:tab/>
      </w:r>
      <w:r>
        <w:rPr>
          <w:rFonts w:hint="eastAsia" w:ascii="Arial" w:hAnsi="Arial" w:eastAsia="MS Mincho" w:cs="Arial"/>
          <w:b/>
          <w:color w:val="000000"/>
          <w:sz w:val="22"/>
          <w:lang w:val="pt-BR" w:eastAsia="ja-JP"/>
        </w:rPr>
        <w:tab/>
      </w:r>
      <w:r>
        <w:rPr>
          <w:rFonts w:ascii="Arial" w:hAnsi="Arial" w:cs="Arial" w:eastAsiaTheme="minorEastAsia"/>
          <w:color w:val="000000"/>
          <w:sz w:val="22"/>
          <w:lang w:eastAsia="zh-CN"/>
        </w:rPr>
        <w:t>8</w:t>
      </w:r>
      <w:r>
        <w:rPr>
          <w:rFonts w:hint="eastAsia" w:ascii="Arial" w:hAnsi="Arial" w:cs="Arial" w:eastAsiaTheme="minorEastAsia"/>
          <w:color w:val="000000"/>
          <w:sz w:val="22"/>
          <w:lang w:eastAsia="zh-CN"/>
        </w:rPr>
        <w:t>.</w:t>
      </w:r>
      <w:r>
        <w:rPr>
          <w:rFonts w:ascii="Arial" w:hAnsi="Arial" w:cs="Arial" w:eastAsiaTheme="minorEastAsia"/>
          <w:color w:val="000000"/>
          <w:sz w:val="22"/>
          <w:lang w:eastAsia="zh-CN"/>
        </w:rPr>
        <w:t>1</w:t>
      </w:r>
      <w:r>
        <w:rPr>
          <w:rFonts w:hint="eastAsia" w:ascii="Arial" w:hAnsi="Arial" w:cs="Arial" w:eastAsiaTheme="minorEastAsia"/>
          <w:color w:val="000000"/>
          <w:sz w:val="22"/>
          <w:lang w:val="en-US" w:eastAsia="zh-CN"/>
        </w:rPr>
        <w:t>3</w:t>
      </w:r>
      <w:r>
        <w:rPr>
          <w:rFonts w:hint="eastAsia" w:ascii="Arial" w:hAnsi="Arial" w:cs="Arial" w:eastAsiaTheme="minorEastAsia"/>
          <w:color w:val="000000"/>
          <w:sz w:val="22"/>
          <w:lang w:eastAsia="zh-CN"/>
        </w:rPr>
        <w:t>.</w:t>
      </w:r>
      <w:r>
        <w:rPr>
          <w:rFonts w:hint="eastAsia" w:ascii="Arial" w:hAnsi="Arial" w:cs="Arial" w:eastAsiaTheme="minorEastAsia"/>
          <w:color w:val="000000"/>
          <w:sz w:val="22"/>
          <w:lang w:val="en-US" w:eastAsia="zh-CN"/>
        </w:rPr>
        <w:t>8</w:t>
      </w:r>
    </w:p>
    <w:p>
      <w:pPr>
        <w:spacing w:after="120"/>
        <w:ind w:left="1985" w:hanging="1985"/>
        <w:rPr>
          <w:rFonts w:ascii="Arial" w:hAnsi="Arial" w:cs="Arial"/>
          <w:color w:val="000000"/>
          <w:sz w:val="22"/>
          <w:lang w:eastAsia="zh-CN"/>
        </w:rPr>
      </w:pPr>
      <w:r>
        <w:rPr>
          <w:rFonts w:ascii="Arial" w:hAnsi="Arial" w:eastAsia="MS Mincho" w:cs="Arial"/>
          <w:b/>
          <w:sz w:val="22"/>
        </w:rPr>
        <w:t>Source:</w:t>
      </w:r>
      <w:r>
        <w:rPr>
          <w:rFonts w:ascii="Arial" w:hAnsi="Arial" w:eastAsia="MS Mincho" w:cs="Arial"/>
          <w:b/>
          <w:sz w:val="22"/>
        </w:rPr>
        <w:tab/>
      </w:r>
      <w:r>
        <w:rPr>
          <w:rFonts w:ascii="Arial" w:hAnsi="Arial" w:cs="Arial"/>
          <w:color w:val="000000"/>
          <w:sz w:val="22"/>
          <w:lang w:eastAsia="zh-CN"/>
        </w:rPr>
        <w:t>Moderator (CMCC)</w:t>
      </w:r>
    </w:p>
    <w:p>
      <w:pPr>
        <w:spacing w:after="120"/>
        <w:ind w:left="1985" w:hanging="1985"/>
        <w:rPr>
          <w:rFonts w:ascii="Arial" w:hAnsi="Arial" w:cs="Arial" w:eastAsiaTheme="minorEastAsia"/>
          <w:color w:val="000000"/>
          <w:sz w:val="22"/>
          <w:lang w:eastAsia="zh-CN"/>
        </w:rPr>
      </w:pPr>
      <w:r>
        <w:rPr>
          <w:rFonts w:ascii="Arial" w:hAnsi="Arial" w:eastAsia="MS Mincho" w:cs="Arial"/>
          <w:b/>
          <w:color w:val="000000"/>
          <w:sz w:val="22"/>
        </w:rPr>
        <w:t>Title:</w:t>
      </w:r>
      <w:r>
        <w:rPr>
          <w:rFonts w:ascii="Arial" w:hAnsi="Arial" w:eastAsia="MS Mincho" w:cs="Arial"/>
          <w:b/>
          <w:color w:val="000000"/>
          <w:sz w:val="22"/>
        </w:rPr>
        <w:tab/>
      </w:r>
      <w:r>
        <w:rPr>
          <w:rFonts w:ascii="Arial" w:hAnsi="Arial" w:cs="Arial" w:eastAsiaTheme="minorEastAsia"/>
          <w:color w:val="000000"/>
          <w:sz w:val="22"/>
          <w:lang w:eastAsia="zh-CN"/>
        </w:rPr>
        <w:t>Topic</w:t>
      </w:r>
      <w:r>
        <w:rPr>
          <w:rFonts w:hint="eastAsia" w:ascii="Arial" w:hAnsi="Arial" w:cs="Arial" w:eastAsiaTheme="minorEastAsia"/>
          <w:color w:val="000000"/>
          <w:sz w:val="22"/>
          <w:lang w:eastAsia="zh-CN"/>
        </w:rPr>
        <w:t xml:space="preserve"> summary for [108bis][131] NR_ATG_UERF_part1</w:t>
      </w:r>
    </w:p>
    <w:p>
      <w:pPr>
        <w:spacing w:after="120"/>
        <w:ind w:left="1985" w:hanging="1985"/>
        <w:rPr>
          <w:rFonts w:ascii="Arial" w:hAnsi="Arial" w:cs="Arial" w:eastAsiaTheme="minorEastAsia"/>
          <w:sz w:val="22"/>
          <w:lang w:eastAsia="zh-CN"/>
        </w:rPr>
      </w:pPr>
      <w:r>
        <w:rPr>
          <w:rFonts w:ascii="Arial" w:hAnsi="Arial" w:eastAsia="MS Mincho" w:cs="Arial"/>
          <w:b/>
          <w:color w:val="000000"/>
          <w:sz w:val="22"/>
        </w:rPr>
        <w:t>Document for:</w:t>
      </w:r>
      <w:r>
        <w:rPr>
          <w:rFonts w:ascii="Arial" w:hAnsi="Arial" w:eastAsia="MS Mincho" w:cs="Arial"/>
          <w:b/>
          <w:color w:val="000000"/>
          <w:sz w:val="22"/>
        </w:rPr>
        <w:tab/>
      </w:r>
      <w:r>
        <w:rPr>
          <w:rFonts w:ascii="Arial" w:hAnsi="Arial" w:cs="Arial" w:eastAsiaTheme="minorEastAsia"/>
          <w:color w:val="000000"/>
          <w:sz w:val="22"/>
          <w:lang w:eastAsia="zh-CN"/>
        </w:rPr>
        <w:t>Information</w:t>
      </w:r>
    </w:p>
    <w:p>
      <w:pPr>
        <w:pStyle w:val="2"/>
        <w:rPr>
          <w:rFonts w:eastAsiaTheme="minorEastAsia"/>
          <w:lang w:eastAsia="zh-CN"/>
        </w:rPr>
      </w:pPr>
      <w:r>
        <w:rPr>
          <w:rFonts w:hint="eastAsia"/>
          <w:lang w:eastAsia="ja-JP"/>
        </w:rPr>
        <w:t>Introduction</w:t>
      </w:r>
    </w:p>
    <w:p>
      <w:pPr>
        <w:rPr>
          <w:i/>
          <w:color w:val="0070C0"/>
          <w:lang w:eastAsia="zh-CN"/>
        </w:rPr>
      </w:pPr>
      <w:r>
        <w:rPr>
          <w:i/>
          <w:color w:val="0070C0"/>
          <w:lang w:eastAsia="zh-CN"/>
        </w:rPr>
        <w:t>RAN#96 meeting approved RP-221369 Revised WID on Air-to-ground network for NR in Rel-18.</w:t>
      </w:r>
    </w:p>
    <w:p>
      <w:pPr>
        <w:rPr>
          <w:i/>
          <w:color w:val="0070C0"/>
          <w:lang w:eastAsia="zh-CN"/>
        </w:rPr>
      </w:pPr>
      <w:r>
        <w:rPr>
          <w:i/>
          <w:color w:val="0070C0"/>
          <w:lang w:eastAsia="zh-CN"/>
        </w:rPr>
        <w:t xml:space="preserve">This thread focuses on adjacent channel co-existence evaluation for Rel-18 ATG and corresponds to agenda </w:t>
      </w:r>
      <w:r>
        <w:rPr>
          <w:rFonts w:hint="eastAsia"/>
          <w:i/>
          <w:color w:val="0070C0"/>
          <w:lang w:val="en-US" w:eastAsia="zh-CN"/>
        </w:rPr>
        <w:t>5</w:t>
      </w:r>
      <w:r>
        <w:rPr>
          <w:i/>
          <w:color w:val="0070C0"/>
          <w:lang w:eastAsia="zh-CN"/>
        </w:rPr>
        <w:t>.1</w:t>
      </w:r>
      <w:r>
        <w:rPr>
          <w:rFonts w:hint="eastAsia"/>
          <w:i/>
          <w:color w:val="0070C0"/>
          <w:lang w:val="en-US" w:eastAsia="zh-CN"/>
        </w:rPr>
        <w:t>3</w:t>
      </w:r>
      <w:r>
        <w:rPr>
          <w:i/>
          <w:color w:val="0070C0"/>
          <w:lang w:eastAsia="zh-CN"/>
        </w:rPr>
        <w:t>.1</w:t>
      </w:r>
      <w:r>
        <w:rPr>
          <w:rFonts w:hint="eastAsia"/>
          <w:i/>
          <w:color w:val="0070C0"/>
          <w:lang w:val="en-US" w:eastAsia="zh-CN"/>
        </w:rPr>
        <w:t xml:space="preserve"> and 5.13.</w:t>
      </w:r>
      <w:r>
        <w:rPr>
          <w:i/>
          <w:color w:val="0070C0"/>
          <w:lang w:eastAsia="zh-CN"/>
        </w:rPr>
        <w:t xml:space="preserve"> According to the agreed timeline during last meeting, the target of this meeting is to finish the collection of simulation results </w:t>
      </w:r>
      <w:r>
        <w:rPr>
          <w:rFonts w:hint="eastAsia"/>
          <w:i/>
          <w:color w:val="0070C0"/>
          <w:lang w:val="en-US" w:eastAsia="zh-CN"/>
        </w:rPr>
        <w:t>for non-synchronization case</w:t>
      </w:r>
      <w:r>
        <w:rPr>
          <w:i/>
          <w:color w:val="0070C0"/>
          <w:lang w:eastAsia="zh-CN"/>
        </w:rPr>
        <w:t>.</w:t>
      </w:r>
    </w:p>
    <w:p>
      <w:pPr>
        <w:pStyle w:val="2"/>
        <w:rPr>
          <w:lang w:eastAsia="ja-JP"/>
        </w:rPr>
      </w:pPr>
      <w:r>
        <w:rPr>
          <w:lang w:eastAsia="ja-JP"/>
        </w:rPr>
        <w:t>Topic #</w:t>
      </w:r>
      <w:r>
        <w:rPr>
          <w:rFonts w:hint="eastAsia"/>
          <w:lang w:val="en-US" w:eastAsia="zh-CN"/>
        </w:rPr>
        <w:t>1</w:t>
      </w:r>
      <w:r>
        <w:rPr>
          <w:lang w:eastAsia="ja-JP"/>
        </w:rPr>
        <w:t>: Simulation assumption</w:t>
      </w:r>
    </w:p>
    <w:p>
      <w:pPr>
        <w:pStyle w:val="3"/>
      </w:pPr>
      <w:r>
        <w:rPr>
          <w:rFonts w:hint="eastAsia"/>
        </w:rPr>
        <w:t>Companies</w:t>
      </w:r>
      <w:r>
        <w:t>’ contributions summary</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22"/>
        <w:gridCol w:w="1432"/>
        <w:gridCol w:w="65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22"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T-doc number</w:t>
            </w:r>
          </w:p>
        </w:tc>
        <w:tc>
          <w:tcPr>
            <w:tcW w:w="1432"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Company</w:t>
            </w:r>
          </w:p>
        </w:tc>
        <w:tc>
          <w:tcPr>
            <w:tcW w:w="6577"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Proposals / Observations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textAlignment w:val="top"/>
              <w:rPr>
                <w:rFonts w:eastAsiaTheme="minorEastAsia"/>
                <w:b/>
                <w:bCs/>
                <w:color w:val="0000FF"/>
                <w:u w:val="single"/>
                <w:lang w:val="en-US" w:eastAsia="zh-CN"/>
              </w:rPr>
            </w:pPr>
            <w:r>
              <w:fldChar w:fldCharType="begin"/>
            </w:r>
            <w:r>
              <w:instrText xml:space="preserve"> HYPERLINK "https://www.3gpp.org/ftp/TSG_RAN/WG4_Radio/TSGR4_108bis/Docs/R4-2315097.zip" </w:instrText>
            </w:r>
            <w:r>
              <w:fldChar w:fldCharType="separate"/>
            </w:r>
            <w:r>
              <w:rPr>
                <w:rStyle w:val="56"/>
                <w:rFonts w:ascii="Arial" w:hAnsi="Arial" w:eastAsia="Yu Mincho" w:cs="Arial"/>
                <w:b/>
                <w:bCs/>
                <w:sz w:val="16"/>
                <w:szCs w:val="16"/>
              </w:rPr>
              <w:t>R4-2315097</w:t>
            </w:r>
            <w:r>
              <w:rPr>
                <w:rStyle w:val="56"/>
                <w:rFonts w:ascii="Arial" w:hAnsi="Arial" w:eastAsia="Yu Mincho" w:cs="Arial"/>
                <w:b/>
                <w:bCs/>
                <w:sz w:val="16"/>
                <w:szCs w:val="16"/>
              </w:rPr>
              <w:fldChar w:fldCharType="end"/>
            </w:r>
          </w:p>
        </w:tc>
        <w:tc>
          <w:tcPr>
            <w:tcW w:w="1432" w:type="dxa"/>
          </w:tcPr>
          <w:p>
            <w:pPr>
              <w:overflowPunct w:val="0"/>
              <w:autoSpaceDE w:val="0"/>
              <w:autoSpaceDN w:val="0"/>
              <w:adjustRightInd w:val="0"/>
              <w:textAlignment w:val="top"/>
              <w:rPr>
                <w:rFonts w:eastAsia="Yu Mincho"/>
              </w:rPr>
            </w:pPr>
            <w:r>
              <w:rPr>
                <w:rFonts w:ascii="Arial" w:hAnsi="Arial" w:eastAsia="Yu Mincho" w:cs="Arial"/>
                <w:color w:val="000000"/>
                <w:sz w:val="16"/>
                <w:szCs w:val="16"/>
                <w:lang w:val="en-US" w:eastAsia="zh-CN" w:bidi="ar"/>
              </w:rPr>
              <w:t>CATT</w:t>
            </w:r>
          </w:p>
        </w:tc>
        <w:tc>
          <w:tcPr>
            <w:tcW w:w="6577" w:type="dxa"/>
          </w:tcPr>
          <w:p>
            <w:pPr>
              <w:overflowPunct w:val="0"/>
              <w:autoSpaceDE w:val="0"/>
              <w:autoSpaceDN w:val="0"/>
              <w:adjustRightInd w:val="0"/>
              <w:textAlignment w:val="baseline"/>
              <w:rPr>
                <w:rFonts w:eastAsia="Yu Mincho"/>
                <w:lang w:val="en-US"/>
              </w:rPr>
            </w:pPr>
            <w:r>
              <w:rPr>
                <w:rFonts w:eastAsia="Yu Mincho"/>
                <w:lang w:val="en-US"/>
              </w:rPr>
              <w:t>This contribution provides more simulation results for ATG non-synchronized scenarios.</w:t>
            </w:r>
          </w:p>
          <w:p>
            <w:pPr>
              <w:overflowPunct w:val="0"/>
              <w:autoSpaceDE w:val="0"/>
              <w:autoSpaceDN w:val="0"/>
              <w:adjustRightInd w:val="0"/>
              <w:textAlignment w:val="baseline"/>
              <w:rPr>
                <w:rFonts w:eastAsia="Yu Mincho"/>
                <w:lang w:val="en-US" w:eastAsia="zh-CN"/>
              </w:rPr>
            </w:pPr>
            <w:r>
              <w:rPr>
                <w:rFonts w:hint="eastAsia" w:eastAsia="Yu Mincho"/>
                <w:lang w:val="en-US" w:eastAsia="zh-CN"/>
              </w:rPr>
              <w:t>ATG gNB -to TN gNB model: RMa with hUT=30m in 38.901.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textAlignment w:val="top"/>
              <w:rPr>
                <w:rFonts w:eastAsiaTheme="minorEastAsia"/>
                <w:b/>
                <w:bCs/>
                <w:color w:val="0000FF"/>
                <w:u w:val="single"/>
                <w:lang w:val="en-US" w:eastAsia="zh-CN"/>
              </w:rPr>
            </w:pPr>
            <w:r>
              <w:fldChar w:fldCharType="begin"/>
            </w:r>
            <w:r>
              <w:instrText xml:space="preserve"> HYPERLINK "https://www.3gpp.org/ftp/TSG_RAN/WG4_Radio/TSGR4_108bis/Docs/R4-2315191.zip" </w:instrText>
            </w:r>
            <w:r>
              <w:fldChar w:fldCharType="separate"/>
            </w:r>
            <w:r>
              <w:rPr>
                <w:rStyle w:val="56"/>
                <w:rFonts w:ascii="Arial" w:hAnsi="Arial" w:eastAsia="Yu Mincho" w:cs="Arial"/>
                <w:b/>
                <w:bCs/>
                <w:sz w:val="16"/>
                <w:szCs w:val="16"/>
              </w:rPr>
              <w:t>R4-2315191</w:t>
            </w:r>
            <w:r>
              <w:rPr>
                <w:rStyle w:val="56"/>
                <w:rFonts w:ascii="Arial" w:hAnsi="Arial" w:eastAsia="Yu Mincho" w:cs="Arial"/>
                <w:b/>
                <w:bCs/>
                <w:sz w:val="16"/>
                <w:szCs w:val="16"/>
              </w:rPr>
              <w:fldChar w:fldCharType="end"/>
            </w:r>
          </w:p>
        </w:tc>
        <w:tc>
          <w:tcPr>
            <w:tcW w:w="1432" w:type="dxa"/>
          </w:tcPr>
          <w:p>
            <w:pPr>
              <w:overflowPunct w:val="0"/>
              <w:autoSpaceDE w:val="0"/>
              <w:autoSpaceDN w:val="0"/>
              <w:adjustRightInd w:val="0"/>
              <w:textAlignment w:val="top"/>
              <w:rPr>
                <w:rFonts w:eastAsiaTheme="minorEastAsia"/>
                <w:lang w:eastAsia="zh-CN"/>
              </w:rPr>
            </w:pPr>
            <w:r>
              <w:rPr>
                <w:rFonts w:ascii="Arial" w:hAnsi="Arial" w:eastAsia="Yu Mincho" w:cs="Arial"/>
                <w:color w:val="000000"/>
                <w:sz w:val="16"/>
                <w:szCs w:val="16"/>
                <w:lang w:val="en-US" w:eastAsia="zh-CN" w:bidi="ar"/>
              </w:rPr>
              <w:t>CMCC</w:t>
            </w:r>
          </w:p>
        </w:tc>
        <w:tc>
          <w:tcPr>
            <w:tcW w:w="6577" w:type="dxa"/>
          </w:tcPr>
          <w:p>
            <w:pPr>
              <w:overflowPunct w:val="0"/>
              <w:autoSpaceDE w:val="0"/>
              <w:autoSpaceDN w:val="0"/>
              <w:adjustRightInd w:val="0"/>
              <w:textAlignment w:val="baseline"/>
              <w:rPr>
                <w:rFonts w:eastAsia="Yu Mincho"/>
                <w:b/>
                <w:bCs/>
                <w:lang w:val="en-US" w:eastAsia="zh-CN"/>
              </w:rPr>
            </w:pPr>
            <w:r>
              <w:rPr>
                <w:rFonts w:hint="eastAsia" w:eastAsia="Yu Mincho"/>
                <w:b/>
                <w:bCs/>
                <w:lang w:val="en-US" w:eastAsia="zh-CN"/>
              </w:rPr>
              <w:t>Observation 1: we have following three options for path loss model when evaluate ATG gNB-to-TN gNB CLI.</w:t>
            </w:r>
          </w:p>
          <w:p>
            <w:pPr>
              <w:numPr>
                <w:ilvl w:val="0"/>
                <w:numId w:val="5"/>
              </w:numPr>
              <w:overflowPunct w:val="0"/>
              <w:autoSpaceDE w:val="0"/>
              <w:autoSpaceDN w:val="0"/>
              <w:adjustRightInd w:val="0"/>
              <w:textAlignment w:val="baseline"/>
              <w:rPr>
                <w:rFonts w:eastAsia="Yu Mincho"/>
                <w:b/>
                <w:bCs/>
                <w:lang w:val="en-US" w:eastAsia="zh-CN"/>
              </w:rPr>
            </w:pPr>
            <w:r>
              <w:rPr>
                <w:rFonts w:hint="eastAsia" w:eastAsia="Yu Mincho"/>
                <w:b/>
                <w:bCs/>
                <w:lang w:val="en-US" w:eastAsia="zh-CN"/>
              </w:rPr>
              <w:t>Option 1: Free space as listed in current TR</w:t>
            </w:r>
          </w:p>
          <w:p>
            <w:pPr>
              <w:numPr>
                <w:ilvl w:val="0"/>
                <w:numId w:val="5"/>
              </w:numPr>
              <w:overflowPunct w:val="0"/>
              <w:autoSpaceDE w:val="0"/>
              <w:autoSpaceDN w:val="0"/>
              <w:adjustRightInd w:val="0"/>
              <w:textAlignment w:val="baseline"/>
              <w:rPr>
                <w:rFonts w:eastAsia="Yu Mincho"/>
                <w:b/>
                <w:bCs/>
                <w:lang w:val="en-US" w:eastAsia="zh-CN"/>
              </w:rPr>
            </w:pPr>
            <w:r>
              <w:rPr>
                <w:rFonts w:hint="eastAsia" w:eastAsia="Yu Mincho"/>
                <w:b/>
                <w:bCs/>
                <w:lang w:val="en-US" w:eastAsia="zh-CN"/>
              </w:rPr>
              <w:t>Option 2: Using RMa in TR 38.901 by updating hUT as 30m</w:t>
            </w:r>
          </w:p>
          <w:p>
            <w:pPr>
              <w:numPr>
                <w:ilvl w:val="0"/>
                <w:numId w:val="5"/>
              </w:numPr>
              <w:overflowPunct w:val="0"/>
              <w:autoSpaceDE w:val="0"/>
              <w:autoSpaceDN w:val="0"/>
              <w:adjustRightInd w:val="0"/>
              <w:textAlignment w:val="baseline"/>
              <w:rPr>
                <w:rFonts w:eastAsia="Yu Mincho"/>
                <w:b/>
                <w:bCs/>
                <w:lang w:val="en-US" w:eastAsia="zh-CN"/>
              </w:rPr>
            </w:pPr>
            <w:r>
              <w:rPr>
                <w:rFonts w:hint="eastAsia" w:eastAsia="Yu Mincho"/>
                <w:b/>
                <w:bCs/>
                <w:lang w:val="en-US" w:eastAsia="zh-CN"/>
              </w:rPr>
              <w:t>Option 3: Using model in ITU-R P.452.P</w:t>
            </w:r>
          </w:p>
          <w:p>
            <w:pPr>
              <w:overflowPunct w:val="0"/>
              <w:autoSpaceDE w:val="0"/>
              <w:autoSpaceDN w:val="0"/>
              <w:adjustRightInd w:val="0"/>
              <w:textAlignment w:val="baseline"/>
              <w:rPr>
                <w:rFonts w:eastAsia="Yu Mincho"/>
                <w:b/>
                <w:bCs/>
                <w:lang w:val="en-US" w:eastAsia="zh-CN"/>
              </w:rPr>
            </w:pPr>
            <w:r>
              <w:rPr>
                <w:rFonts w:hint="eastAsia" w:eastAsia="Yu Mincho"/>
                <w:b/>
                <w:bCs/>
                <w:lang w:val="en-US" w:eastAsia="zh-CN"/>
              </w:rPr>
              <w:t>Proposal 1: there is no mandatory path loss model when evaluating ATG gNB-to-TN gNB CLI. All simulation results will be captured into final TR with explicitly state its corresponding path loss model provided final non-synchronized simulation results will only for information without impacting RF requirements.</w:t>
            </w:r>
          </w:p>
          <w:p>
            <w:pPr>
              <w:tabs>
                <w:tab w:val="left" w:pos="1701"/>
              </w:tabs>
              <w:overflowPunct w:val="0"/>
              <w:autoSpaceDE w:val="0"/>
              <w:autoSpaceDN w:val="0"/>
              <w:adjustRightInd w:val="0"/>
              <w:spacing w:before="240" w:beforeLines="100" w:after="120" w:line="260" w:lineRule="auto"/>
              <w:textAlignment w:val="baseline"/>
              <w:rPr>
                <w:rFonts w:eastAsia="Yu Mincho"/>
                <w:b/>
                <w:bCs/>
              </w:rPr>
            </w:pPr>
            <w:r>
              <w:rPr>
                <w:rFonts w:hint="eastAsia" w:eastAsia="Yu Mincho"/>
                <w:b/>
                <w:bCs/>
              </w:rPr>
              <w:t xml:space="preserve">Observation </w:t>
            </w:r>
            <w:r>
              <w:rPr>
                <w:rFonts w:hint="eastAsia" w:eastAsia="Yu Mincho"/>
                <w:b/>
                <w:bCs/>
                <w:lang w:val="en-US" w:eastAsia="zh-CN"/>
              </w:rPr>
              <w:t>2</w:t>
            </w:r>
            <w:r>
              <w:rPr>
                <w:rFonts w:hint="eastAsia" w:eastAsia="Yu Mincho"/>
                <w:b/>
                <w:bCs/>
              </w:rPr>
              <w:t xml:space="preserve">: for 4GHz ATG DL interfering TN UL case, isolation distance is </w:t>
            </w:r>
            <w:r>
              <w:rPr>
                <w:rFonts w:hint="eastAsia" w:eastAsia="Yu Mincho"/>
                <w:b/>
                <w:bCs/>
                <w:lang w:val="en-US" w:eastAsia="zh-CN"/>
              </w:rPr>
              <w:t>in the range [6, 17]</w:t>
            </w:r>
            <w:r>
              <w:rPr>
                <w:rFonts w:hint="eastAsia" w:eastAsia="Yu Mincho"/>
                <w:b/>
                <w:bCs/>
              </w:rPr>
              <w:t xml:space="preserve">km </w:t>
            </w:r>
            <w:r>
              <w:rPr>
                <w:rFonts w:hint="eastAsia" w:eastAsia="Yu Mincho"/>
                <w:b/>
                <w:bCs/>
                <w:lang w:val="en-US" w:eastAsia="zh-CN"/>
              </w:rPr>
              <w:t>for 0 degree, 30 degree and 60 degree</w:t>
            </w:r>
            <w:r>
              <w:rPr>
                <w:rFonts w:hint="eastAsia" w:eastAsia="Yu Mincho"/>
                <w:b/>
                <w:bCs/>
              </w:rPr>
              <w:t>. Detailed simulation results are in table 1.</w:t>
            </w:r>
          </w:p>
          <w:p>
            <w:pPr>
              <w:tabs>
                <w:tab w:val="left" w:pos="1701"/>
              </w:tabs>
              <w:overflowPunct w:val="0"/>
              <w:autoSpaceDE w:val="0"/>
              <w:autoSpaceDN w:val="0"/>
              <w:adjustRightInd w:val="0"/>
              <w:spacing w:before="240" w:beforeLines="100" w:after="120" w:line="260" w:lineRule="auto"/>
              <w:textAlignment w:val="baseline"/>
              <w:rPr>
                <w:rFonts w:eastAsia="Yu Mincho"/>
                <w:b/>
                <w:bCs/>
              </w:rPr>
            </w:pPr>
            <w:r>
              <w:rPr>
                <w:rFonts w:hint="eastAsia" w:eastAsia="Yu Mincho"/>
                <w:b/>
                <w:bCs/>
              </w:rPr>
              <w:t xml:space="preserve">Observation </w:t>
            </w:r>
            <w:r>
              <w:rPr>
                <w:rFonts w:hint="eastAsia" w:eastAsia="Yu Mincho"/>
                <w:b/>
                <w:bCs/>
                <w:lang w:val="en-US" w:eastAsia="zh-CN"/>
              </w:rPr>
              <w:t>3</w:t>
            </w:r>
            <w:r>
              <w:rPr>
                <w:rFonts w:hint="eastAsia" w:eastAsia="Yu Mincho"/>
                <w:b/>
                <w:bCs/>
              </w:rPr>
              <w:t xml:space="preserve">: for 4GHz TN DL interfering ATG UL case, isolation distance is </w:t>
            </w:r>
            <w:r>
              <w:rPr>
                <w:rFonts w:hint="eastAsia" w:eastAsia="Yu Mincho"/>
                <w:b/>
                <w:bCs/>
                <w:lang w:val="en-US" w:eastAsia="zh-CN"/>
              </w:rPr>
              <w:t>in the range [5, 16]</w:t>
            </w:r>
            <w:r>
              <w:rPr>
                <w:rFonts w:hint="eastAsia" w:eastAsia="Yu Mincho"/>
                <w:b/>
                <w:bCs/>
              </w:rPr>
              <w:t xml:space="preserve">km </w:t>
            </w:r>
            <w:r>
              <w:rPr>
                <w:rFonts w:hint="eastAsia" w:eastAsia="Yu Mincho"/>
                <w:b/>
                <w:bCs/>
                <w:lang w:val="en-US" w:eastAsia="zh-CN"/>
              </w:rPr>
              <w:t>for 0 degree, 30 degree and 60 degree</w:t>
            </w:r>
            <w:r>
              <w:rPr>
                <w:rFonts w:hint="eastAsia" w:eastAsia="Yu Mincho"/>
                <w:b/>
                <w:bCs/>
              </w:rPr>
              <w:t>. Detailed simulation results are in table 2.</w:t>
            </w:r>
          </w:p>
          <w:p>
            <w:pPr>
              <w:tabs>
                <w:tab w:val="left" w:pos="1701"/>
              </w:tabs>
              <w:overflowPunct w:val="0"/>
              <w:autoSpaceDE w:val="0"/>
              <w:autoSpaceDN w:val="0"/>
              <w:adjustRightInd w:val="0"/>
              <w:spacing w:before="240" w:beforeLines="100" w:after="120" w:line="260" w:lineRule="auto"/>
              <w:textAlignment w:val="baseline"/>
              <w:rPr>
                <w:rFonts w:eastAsia="Yu Mincho"/>
                <w:b/>
                <w:bCs/>
              </w:rPr>
            </w:pPr>
            <w:r>
              <w:rPr>
                <w:rFonts w:hint="eastAsia" w:eastAsia="Yu Mincho"/>
                <w:b/>
                <w:bCs/>
              </w:rPr>
              <w:t xml:space="preserve">Observation </w:t>
            </w:r>
            <w:r>
              <w:rPr>
                <w:rFonts w:hint="eastAsia" w:eastAsia="Yu Mincho"/>
                <w:b/>
                <w:bCs/>
                <w:lang w:val="en-US" w:eastAsia="zh-CN"/>
              </w:rPr>
              <w:t>4</w:t>
            </w:r>
            <w:r>
              <w:rPr>
                <w:rFonts w:hint="eastAsia" w:eastAsia="Yu Mincho"/>
                <w:b/>
                <w:bCs/>
              </w:rPr>
              <w:t xml:space="preserve">: for 2GHz TN DL interfering ATG UL case, isolation distance is </w:t>
            </w:r>
            <w:r>
              <w:rPr>
                <w:rFonts w:hint="eastAsia" w:eastAsia="Yu Mincho"/>
                <w:b/>
                <w:bCs/>
                <w:lang w:val="en-US" w:eastAsia="zh-CN"/>
              </w:rPr>
              <w:t>in the range [6, 18]</w:t>
            </w:r>
            <w:r>
              <w:rPr>
                <w:rFonts w:hint="eastAsia" w:eastAsia="Yu Mincho"/>
                <w:b/>
                <w:bCs/>
              </w:rPr>
              <w:t xml:space="preserve">km </w:t>
            </w:r>
            <w:r>
              <w:rPr>
                <w:rFonts w:hint="eastAsia" w:eastAsia="Yu Mincho"/>
                <w:b/>
                <w:bCs/>
                <w:lang w:val="en-US" w:eastAsia="zh-CN"/>
              </w:rPr>
              <w:t>for 0 degree, 30 degree and 60 degree</w:t>
            </w:r>
            <w:r>
              <w:rPr>
                <w:rFonts w:hint="eastAsia" w:eastAsia="Yu Mincho"/>
                <w:b/>
                <w:bCs/>
              </w:rPr>
              <w:t>. Detailed simulation results are in table 3.</w:t>
            </w:r>
          </w:p>
          <w:p>
            <w:pPr>
              <w:tabs>
                <w:tab w:val="left" w:pos="1701"/>
              </w:tabs>
              <w:overflowPunct w:val="0"/>
              <w:autoSpaceDE w:val="0"/>
              <w:autoSpaceDN w:val="0"/>
              <w:adjustRightInd w:val="0"/>
              <w:spacing w:before="240" w:beforeLines="100" w:after="120" w:line="260" w:lineRule="auto"/>
              <w:textAlignment w:val="baseline"/>
              <w:rPr>
                <w:rFonts w:eastAsia="Yu Mincho"/>
                <w:b/>
                <w:bCs/>
              </w:rPr>
            </w:pPr>
            <w:r>
              <w:rPr>
                <w:rFonts w:hint="eastAsia" w:eastAsia="Yu Mincho"/>
                <w:b/>
                <w:bCs/>
              </w:rPr>
              <w:t xml:space="preserve">Observation </w:t>
            </w:r>
            <w:r>
              <w:rPr>
                <w:rFonts w:hint="eastAsia" w:eastAsia="Yu Mincho"/>
                <w:b/>
                <w:bCs/>
                <w:lang w:val="en-US" w:eastAsia="zh-CN"/>
              </w:rPr>
              <w:t>5</w:t>
            </w:r>
            <w:r>
              <w:rPr>
                <w:rFonts w:hint="eastAsia" w:eastAsia="Yu Mincho"/>
                <w:b/>
                <w:bCs/>
              </w:rPr>
              <w:t xml:space="preserve">: for 4GHz ATG DL interfering TN UL case, isolation distance is </w:t>
            </w:r>
            <w:r>
              <w:rPr>
                <w:rFonts w:hint="eastAsia" w:eastAsia="Yu Mincho"/>
                <w:b/>
                <w:bCs/>
                <w:lang w:val="en-US" w:eastAsia="zh-CN"/>
              </w:rPr>
              <w:t>in the range [15, &gt;400]</w:t>
            </w:r>
            <w:r>
              <w:rPr>
                <w:rFonts w:hint="eastAsia" w:eastAsia="Yu Mincho"/>
                <w:b/>
                <w:bCs/>
              </w:rPr>
              <w:t xml:space="preserve">km </w:t>
            </w:r>
            <w:r>
              <w:rPr>
                <w:rFonts w:hint="eastAsia" w:eastAsia="Yu Mincho"/>
                <w:b/>
                <w:bCs/>
                <w:lang w:val="en-US" w:eastAsia="zh-CN"/>
              </w:rPr>
              <w:t>for 0 degree, 30 degree and 60 degree</w:t>
            </w:r>
            <w:r>
              <w:rPr>
                <w:rFonts w:hint="eastAsia" w:eastAsia="Yu Mincho"/>
                <w:b/>
                <w:bCs/>
              </w:rPr>
              <w:t>. Detailed simulation results are in table 4.</w:t>
            </w:r>
          </w:p>
          <w:p>
            <w:pPr>
              <w:tabs>
                <w:tab w:val="left" w:pos="1701"/>
              </w:tabs>
              <w:overflowPunct w:val="0"/>
              <w:autoSpaceDE w:val="0"/>
              <w:autoSpaceDN w:val="0"/>
              <w:adjustRightInd w:val="0"/>
              <w:spacing w:before="240" w:beforeLines="100" w:after="120" w:line="260" w:lineRule="auto"/>
              <w:textAlignment w:val="baseline"/>
              <w:rPr>
                <w:rFonts w:eastAsia="Yu Mincho"/>
                <w:b/>
                <w:bCs/>
              </w:rPr>
            </w:pPr>
            <w:r>
              <w:rPr>
                <w:rFonts w:hint="eastAsia" w:eastAsia="Yu Mincho"/>
                <w:b/>
                <w:bCs/>
              </w:rPr>
              <w:t xml:space="preserve">Observation </w:t>
            </w:r>
            <w:r>
              <w:rPr>
                <w:rFonts w:hint="eastAsia" w:eastAsia="Yu Mincho"/>
                <w:b/>
                <w:bCs/>
                <w:lang w:val="en-US" w:eastAsia="zh-CN"/>
              </w:rPr>
              <w:t>6</w:t>
            </w:r>
            <w:r>
              <w:rPr>
                <w:rFonts w:hint="eastAsia" w:eastAsia="Yu Mincho"/>
                <w:b/>
                <w:bCs/>
              </w:rPr>
              <w:t xml:space="preserve">: for 4GHz TN DL interfering ATG UL case, isolation distance is </w:t>
            </w:r>
            <w:r>
              <w:rPr>
                <w:rFonts w:hint="eastAsia" w:eastAsia="Yu Mincho"/>
                <w:b/>
                <w:bCs/>
                <w:lang w:val="en-US" w:eastAsia="zh-CN"/>
              </w:rPr>
              <w:t>in the range [25, &gt;600]</w:t>
            </w:r>
            <w:r>
              <w:rPr>
                <w:rFonts w:hint="eastAsia" w:eastAsia="Yu Mincho"/>
                <w:b/>
                <w:bCs/>
              </w:rPr>
              <w:t xml:space="preserve">km </w:t>
            </w:r>
            <w:r>
              <w:rPr>
                <w:rFonts w:hint="eastAsia" w:eastAsia="Yu Mincho"/>
                <w:b/>
                <w:bCs/>
                <w:lang w:val="en-US" w:eastAsia="zh-CN"/>
              </w:rPr>
              <w:t>for 0 degree, 30 degree and 60 degree</w:t>
            </w:r>
            <w:r>
              <w:rPr>
                <w:rFonts w:hint="eastAsia" w:eastAsia="Yu Mincho"/>
                <w:b/>
                <w:bCs/>
              </w:rPr>
              <w:t>. Detailed simulation results are in table 5.</w:t>
            </w:r>
          </w:p>
          <w:p>
            <w:pPr>
              <w:tabs>
                <w:tab w:val="left" w:pos="1701"/>
              </w:tabs>
              <w:overflowPunct w:val="0"/>
              <w:autoSpaceDE w:val="0"/>
              <w:autoSpaceDN w:val="0"/>
              <w:adjustRightInd w:val="0"/>
              <w:spacing w:before="240" w:beforeLines="100" w:after="120" w:line="260" w:lineRule="auto"/>
              <w:textAlignment w:val="baseline"/>
              <w:rPr>
                <w:rFonts w:eastAsia="Yu Mincho"/>
                <w:b/>
                <w:bCs/>
                <w:szCs w:val="21"/>
              </w:rPr>
            </w:pPr>
            <w:r>
              <w:rPr>
                <w:rFonts w:hint="eastAsia" w:eastAsia="Yu Mincho"/>
                <w:b/>
                <w:bCs/>
              </w:rPr>
              <w:t xml:space="preserve">Observation </w:t>
            </w:r>
            <w:r>
              <w:rPr>
                <w:rFonts w:hint="eastAsia" w:eastAsia="Yu Mincho"/>
                <w:b/>
                <w:bCs/>
                <w:lang w:val="en-US" w:eastAsia="zh-CN"/>
              </w:rPr>
              <w:t>7</w:t>
            </w:r>
            <w:r>
              <w:rPr>
                <w:rFonts w:hint="eastAsia" w:eastAsia="Yu Mincho"/>
                <w:b/>
                <w:bCs/>
              </w:rPr>
              <w:t xml:space="preserve">: for 2GHz TN DL interfering ATG UL case, isolation distance is </w:t>
            </w:r>
            <w:r>
              <w:rPr>
                <w:rFonts w:hint="eastAsia" w:eastAsia="Yu Mincho"/>
                <w:b/>
                <w:bCs/>
                <w:lang w:val="en-US" w:eastAsia="zh-CN"/>
              </w:rPr>
              <w:t>in the range [35, &gt;500]</w:t>
            </w:r>
            <w:r>
              <w:rPr>
                <w:rFonts w:hint="eastAsia" w:eastAsia="Yu Mincho"/>
                <w:b/>
                <w:bCs/>
              </w:rPr>
              <w:t xml:space="preserve">km </w:t>
            </w:r>
            <w:r>
              <w:rPr>
                <w:rFonts w:hint="eastAsia" w:eastAsia="Yu Mincho"/>
                <w:b/>
                <w:bCs/>
                <w:lang w:val="en-US" w:eastAsia="zh-CN"/>
              </w:rPr>
              <w:t>for 0 degree, 30 degree and 60 degree</w:t>
            </w:r>
            <w:r>
              <w:rPr>
                <w:rFonts w:hint="eastAsia" w:eastAsia="Yu Mincho"/>
                <w:b/>
                <w:bCs/>
              </w:rPr>
              <w:t>. Detailed simulation results are in table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textAlignment w:val="top"/>
              <w:rPr>
                <w:rFonts w:eastAsia="Yu Mincho"/>
                <w:b/>
                <w:bCs/>
                <w:color w:val="0000FF"/>
                <w:u w:val="single"/>
              </w:rPr>
            </w:pPr>
            <w:r>
              <w:fldChar w:fldCharType="begin"/>
            </w:r>
            <w:r>
              <w:instrText xml:space="preserve"> HYPERLINK "https://www.3gpp.org/ftp/TSG_RAN/WG4_Radio/TSGR4_108bis/Docs/R4-2315444.zip" </w:instrText>
            </w:r>
            <w:r>
              <w:fldChar w:fldCharType="separate"/>
            </w:r>
            <w:r>
              <w:rPr>
                <w:rStyle w:val="56"/>
                <w:rFonts w:ascii="Arial" w:hAnsi="Arial" w:eastAsia="Yu Mincho" w:cs="Arial"/>
                <w:b/>
                <w:bCs/>
                <w:sz w:val="16"/>
                <w:szCs w:val="16"/>
              </w:rPr>
              <w:t>R4-2315444</w:t>
            </w:r>
            <w:r>
              <w:rPr>
                <w:rStyle w:val="56"/>
                <w:rFonts w:ascii="Arial" w:hAnsi="Arial" w:eastAsia="Yu Mincho" w:cs="Arial"/>
                <w:b/>
                <w:bCs/>
                <w:sz w:val="16"/>
                <w:szCs w:val="16"/>
              </w:rPr>
              <w:fldChar w:fldCharType="end"/>
            </w:r>
          </w:p>
        </w:tc>
        <w:tc>
          <w:tcPr>
            <w:tcW w:w="1432" w:type="dxa"/>
          </w:tcPr>
          <w:p>
            <w:pPr>
              <w:overflowPunct w:val="0"/>
              <w:autoSpaceDE w:val="0"/>
              <w:autoSpaceDN w:val="0"/>
              <w:adjustRightInd w:val="0"/>
              <w:textAlignment w:val="top"/>
              <w:rPr>
                <w:rFonts w:eastAsia="Yu Mincho"/>
              </w:rPr>
            </w:pPr>
            <w:r>
              <w:rPr>
                <w:rFonts w:ascii="Arial" w:hAnsi="Arial" w:eastAsia="Yu Mincho" w:cs="Arial"/>
                <w:color w:val="000000"/>
                <w:sz w:val="16"/>
                <w:szCs w:val="16"/>
                <w:lang w:val="en-US" w:eastAsia="zh-CN" w:bidi="ar"/>
              </w:rPr>
              <w:t>Ericsson</w:t>
            </w:r>
          </w:p>
        </w:tc>
        <w:tc>
          <w:tcPr>
            <w:tcW w:w="6577" w:type="dxa"/>
          </w:tcPr>
          <w:p>
            <w:pPr>
              <w:pStyle w:val="44"/>
              <w:tabs>
                <w:tab w:val="right" w:leader="dot" w:pos="9629"/>
              </w:tabs>
              <w:overflowPunct w:val="0"/>
              <w:autoSpaceDE w:val="0"/>
              <w:autoSpaceDN w:val="0"/>
              <w:adjustRightInd w:val="0"/>
              <w:textAlignment w:val="baseline"/>
              <w:rPr>
                <w:rFonts w:asciiTheme="minorHAnsi" w:hAnsiTheme="minorHAnsi" w:eastAsiaTheme="minorEastAsia"/>
                <w:b w:val="0"/>
                <w:sz w:val="22"/>
              </w:rPr>
            </w:pPr>
            <w:r>
              <w:rPr>
                <w:rFonts w:eastAsia="Yu Mincho"/>
                <w:b w:val="0"/>
                <w:bCs/>
              </w:rPr>
              <w:fldChar w:fldCharType="begin"/>
            </w:r>
            <w:r>
              <w:rPr>
                <w:rFonts w:eastAsia="Yu Mincho"/>
                <w:b w:val="0"/>
                <w:bCs/>
              </w:rPr>
              <w:instrText xml:space="preserve"> TOC \n \h \z \t "Proposal" \c </w:instrText>
            </w:r>
            <w:r>
              <w:rPr>
                <w:rFonts w:eastAsia="Yu Mincho"/>
                <w:b w:val="0"/>
                <w:bCs/>
              </w:rPr>
              <w:fldChar w:fldCharType="separate"/>
            </w:r>
            <w:r>
              <w:fldChar w:fldCharType="begin"/>
            </w:r>
            <w:r>
              <w:instrText xml:space="preserve"> HYPERLINK \l "_Toc146739628" </w:instrText>
            </w:r>
            <w:r>
              <w:fldChar w:fldCharType="separate"/>
            </w:r>
            <w:r>
              <w:rPr>
                <w:rStyle w:val="56"/>
                <w:rFonts w:eastAsia="Yu Mincho"/>
              </w:rPr>
              <w:t>Proposal 1</w:t>
            </w:r>
            <w:r>
              <w:rPr>
                <w:rFonts w:asciiTheme="minorHAnsi" w:hAnsiTheme="minorHAnsi" w:eastAsiaTheme="minorEastAsia"/>
                <w:b w:val="0"/>
                <w:sz w:val="22"/>
              </w:rPr>
              <w:tab/>
            </w:r>
            <w:r>
              <w:rPr>
                <w:rStyle w:val="56"/>
                <w:rFonts w:eastAsia="Yu Mincho"/>
              </w:rPr>
              <w:t>RAN4 to adopt the proposed network layout models and align on the orientation, to make sure the ATG BS, ATG UE and nearest TN BS sector point in the right directions.</w:t>
            </w:r>
            <w:r>
              <w:rPr>
                <w:rStyle w:val="56"/>
                <w:rFonts w:eastAsia="Yu Mincho"/>
              </w:rPr>
              <w:fldChar w:fldCharType="end"/>
            </w:r>
          </w:p>
          <w:p>
            <w:pPr>
              <w:tabs>
                <w:tab w:val="left" w:pos="1701"/>
              </w:tabs>
              <w:overflowPunct w:val="0"/>
              <w:autoSpaceDE w:val="0"/>
              <w:autoSpaceDN w:val="0"/>
              <w:adjustRightInd w:val="0"/>
              <w:spacing w:before="240" w:beforeLines="100" w:after="120" w:line="260" w:lineRule="auto"/>
              <w:textAlignment w:val="baseline"/>
              <w:rPr>
                <w:rFonts w:eastAsiaTheme="minorEastAsia"/>
                <w:lang w:eastAsia="zh-CN"/>
              </w:rPr>
            </w:pPr>
            <w:r>
              <w:rPr>
                <w:rFonts w:eastAsia="Yu Mincho"/>
                <w:bCs/>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textAlignment w:val="top"/>
              <w:rPr>
                <w:rFonts w:eastAsia="Yu Mincho"/>
                <w:b/>
                <w:bCs/>
                <w:color w:val="0000FF"/>
                <w:u w:val="single"/>
              </w:rPr>
            </w:pPr>
            <w:r>
              <w:fldChar w:fldCharType="begin"/>
            </w:r>
            <w:r>
              <w:instrText xml:space="preserve"> HYPERLINK "https://www.3gpp.org/ftp/TSG_RAN/WG4_Radio/TSGR4_108bis/Docs/R4-2315445.zip" </w:instrText>
            </w:r>
            <w:r>
              <w:fldChar w:fldCharType="separate"/>
            </w:r>
            <w:r>
              <w:rPr>
                <w:rStyle w:val="56"/>
                <w:rFonts w:ascii="Arial" w:hAnsi="Arial" w:eastAsia="Yu Mincho" w:cs="Arial"/>
                <w:b/>
                <w:bCs/>
                <w:sz w:val="16"/>
                <w:szCs w:val="16"/>
              </w:rPr>
              <w:t>R4-2315445</w:t>
            </w:r>
            <w:r>
              <w:rPr>
                <w:rStyle w:val="56"/>
                <w:rFonts w:ascii="Arial" w:hAnsi="Arial" w:eastAsia="Yu Mincho" w:cs="Arial"/>
                <w:b/>
                <w:bCs/>
                <w:sz w:val="16"/>
                <w:szCs w:val="16"/>
              </w:rPr>
              <w:fldChar w:fldCharType="end"/>
            </w:r>
          </w:p>
        </w:tc>
        <w:tc>
          <w:tcPr>
            <w:tcW w:w="1432" w:type="dxa"/>
          </w:tcPr>
          <w:p>
            <w:pPr>
              <w:overflowPunct w:val="0"/>
              <w:autoSpaceDE w:val="0"/>
              <w:autoSpaceDN w:val="0"/>
              <w:adjustRightInd w:val="0"/>
              <w:textAlignment w:val="top"/>
              <w:rPr>
                <w:rFonts w:eastAsia="Yu Mincho"/>
              </w:rPr>
            </w:pPr>
            <w:r>
              <w:rPr>
                <w:rFonts w:ascii="Arial" w:hAnsi="Arial" w:eastAsia="Yu Mincho" w:cs="Arial"/>
                <w:color w:val="000000"/>
                <w:sz w:val="16"/>
                <w:szCs w:val="16"/>
                <w:lang w:val="en-US" w:eastAsia="zh-CN" w:bidi="ar"/>
              </w:rPr>
              <w:t>Ericsson</w:t>
            </w:r>
          </w:p>
        </w:tc>
        <w:tc>
          <w:tcPr>
            <w:tcW w:w="6577" w:type="dxa"/>
          </w:tcPr>
          <w:p>
            <w:pPr>
              <w:pStyle w:val="44"/>
              <w:tabs>
                <w:tab w:val="right" w:leader="dot" w:pos="9629"/>
              </w:tabs>
              <w:overflowPunct w:val="0"/>
              <w:autoSpaceDE w:val="0"/>
              <w:autoSpaceDN w:val="0"/>
              <w:adjustRightInd w:val="0"/>
              <w:textAlignment w:val="baseline"/>
              <w:rPr>
                <w:rFonts w:asciiTheme="minorHAnsi" w:hAnsiTheme="minorHAnsi" w:eastAsiaTheme="minorEastAsia"/>
                <w:b w:val="0"/>
                <w:sz w:val="22"/>
              </w:rPr>
            </w:pPr>
            <w:r>
              <w:rPr>
                <w:rFonts w:eastAsia="Yu Mincho"/>
                <w:b w:val="0"/>
                <w:bCs/>
              </w:rPr>
              <w:fldChar w:fldCharType="begin"/>
            </w:r>
            <w:r>
              <w:rPr>
                <w:rFonts w:eastAsia="Yu Mincho"/>
                <w:bCs/>
              </w:rPr>
              <w:instrText xml:space="preserve"> TOC \f O \n \h \z \t "Observation" \c </w:instrText>
            </w:r>
            <w:r>
              <w:rPr>
                <w:rFonts w:eastAsia="Yu Mincho"/>
                <w:b w:val="0"/>
                <w:bCs/>
              </w:rPr>
              <w:fldChar w:fldCharType="separate"/>
            </w:r>
            <w:r>
              <w:fldChar w:fldCharType="begin"/>
            </w:r>
            <w:r>
              <w:instrText xml:space="preserve"> HYPERLINK \l "_Toc146739758" </w:instrText>
            </w:r>
            <w:r>
              <w:fldChar w:fldCharType="separate"/>
            </w:r>
            <w:r>
              <w:rPr>
                <w:rStyle w:val="56"/>
                <w:rFonts w:eastAsia="Yu Mincho"/>
              </w:rPr>
              <w:t>Observation 1</w:t>
            </w:r>
            <w:r>
              <w:rPr>
                <w:rFonts w:asciiTheme="minorHAnsi" w:hAnsiTheme="minorHAnsi" w:eastAsiaTheme="minorEastAsia"/>
                <w:b w:val="0"/>
                <w:sz w:val="22"/>
              </w:rPr>
              <w:tab/>
            </w:r>
            <w:r>
              <w:rPr>
                <w:rStyle w:val="56"/>
                <w:rFonts w:eastAsia="Yu Mincho"/>
              </w:rPr>
              <w:t>For Scenario 5, where TN BS is the victim, the isolation is unreasonably large for real world deployments.</w:t>
            </w:r>
            <w:r>
              <w:rPr>
                <w:rStyle w:val="56"/>
                <w:rFonts w:eastAsia="Yu Mincho"/>
              </w:rPr>
              <w:fldChar w:fldCharType="end"/>
            </w:r>
          </w:p>
          <w:p>
            <w:pPr>
              <w:pStyle w:val="44"/>
              <w:tabs>
                <w:tab w:val="right" w:leader="dot" w:pos="9629"/>
              </w:tabs>
              <w:overflowPunct w:val="0"/>
              <w:autoSpaceDE w:val="0"/>
              <w:autoSpaceDN w:val="0"/>
              <w:adjustRightInd w:val="0"/>
              <w:textAlignment w:val="baseline"/>
              <w:rPr>
                <w:rFonts w:asciiTheme="minorHAnsi" w:hAnsiTheme="minorHAnsi" w:eastAsiaTheme="minorEastAsia"/>
                <w:b w:val="0"/>
                <w:sz w:val="22"/>
              </w:rPr>
            </w:pPr>
            <w:r>
              <w:fldChar w:fldCharType="begin"/>
            </w:r>
            <w:r>
              <w:instrText xml:space="preserve"> HYPERLINK \l "_Toc146739759" </w:instrText>
            </w:r>
            <w:r>
              <w:fldChar w:fldCharType="separate"/>
            </w:r>
            <w:r>
              <w:rPr>
                <w:rStyle w:val="56"/>
                <w:rFonts w:eastAsia="Yu Mincho"/>
              </w:rPr>
              <w:t>Observation 2</w:t>
            </w:r>
            <w:r>
              <w:rPr>
                <w:rFonts w:asciiTheme="minorHAnsi" w:hAnsiTheme="minorHAnsi" w:eastAsiaTheme="minorEastAsia"/>
                <w:b w:val="0"/>
                <w:sz w:val="22"/>
              </w:rPr>
              <w:tab/>
            </w:r>
            <w:r>
              <w:rPr>
                <w:rStyle w:val="56"/>
                <w:rFonts w:eastAsia="Yu Mincho"/>
              </w:rPr>
              <w:t>For scenario 7 and 14 where ATG BS is the victim, the isolation distance that needs to be maintained for the 5% throughput degradation criteria between TN and ATG BS is substantial, making the non-synchronized scenarios real world deployments  unserviceable.</w:t>
            </w:r>
            <w:r>
              <w:rPr>
                <w:rStyle w:val="56"/>
                <w:rFonts w:eastAsia="Yu Mincho"/>
              </w:rPr>
              <w:fldChar w:fldCharType="end"/>
            </w:r>
          </w:p>
          <w:p>
            <w:pPr>
              <w:pStyle w:val="44"/>
              <w:overflowPunct w:val="0"/>
              <w:autoSpaceDE w:val="0"/>
              <w:autoSpaceDN w:val="0"/>
              <w:adjustRightInd w:val="0"/>
              <w:textAlignment w:val="baseline"/>
              <w:rPr>
                <w:rFonts w:eastAsia="Yu Mincho"/>
              </w:rPr>
            </w:pPr>
            <w:r>
              <w:rPr>
                <w:rFonts w:eastAsia="Yu Mincho"/>
                <w:b w:val="0"/>
                <w:bCs/>
              </w:rPr>
              <w:fldChar w:fldCharType="end"/>
            </w:r>
          </w:p>
          <w:p>
            <w:pPr>
              <w:pStyle w:val="31"/>
              <w:overflowPunct w:val="0"/>
              <w:autoSpaceDE w:val="0"/>
              <w:autoSpaceDN w:val="0"/>
              <w:adjustRightInd w:val="0"/>
              <w:textAlignment w:val="baseline"/>
              <w:rPr>
                <w:rFonts w:eastAsia="Yu Mincho"/>
                <w:b/>
              </w:rPr>
            </w:pPr>
            <w:r>
              <w:rPr>
                <w:rFonts w:eastAsia="Yu Mincho"/>
              </w:rPr>
              <w:t>Based on the discussion in the previous sections we propose the following:</w:t>
            </w:r>
            <w:r>
              <w:rPr>
                <w:rFonts w:eastAsia="Yu Mincho"/>
                <w:b/>
                <w:bCs/>
              </w:rPr>
              <w:fldChar w:fldCharType="begin"/>
            </w:r>
            <w:r>
              <w:rPr>
                <w:rFonts w:eastAsia="Yu Mincho"/>
                <w:b/>
                <w:bCs/>
              </w:rPr>
              <w:instrText xml:space="preserve"> TOC \n \h \z \t "Proposal" \c </w:instrText>
            </w:r>
            <w:r>
              <w:rPr>
                <w:rFonts w:eastAsia="Yu Mincho"/>
                <w:b/>
                <w:bCs/>
              </w:rPr>
              <w:fldChar w:fldCharType="separate"/>
            </w:r>
          </w:p>
          <w:p>
            <w:pPr>
              <w:pStyle w:val="44"/>
              <w:tabs>
                <w:tab w:val="right" w:leader="dot" w:pos="9629"/>
              </w:tabs>
              <w:overflowPunct w:val="0"/>
              <w:autoSpaceDE w:val="0"/>
              <w:autoSpaceDN w:val="0"/>
              <w:adjustRightInd w:val="0"/>
              <w:textAlignment w:val="baseline"/>
              <w:rPr>
                <w:rFonts w:asciiTheme="minorHAnsi" w:hAnsiTheme="minorHAnsi" w:eastAsiaTheme="minorEastAsia"/>
                <w:b w:val="0"/>
                <w:sz w:val="22"/>
              </w:rPr>
            </w:pPr>
            <w:r>
              <w:fldChar w:fldCharType="begin"/>
            </w:r>
            <w:r>
              <w:instrText xml:space="preserve"> HYPERLINK \l "_Toc146710457" </w:instrText>
            </w:r>
            <w:r>
              <w:fldChar w:fldCharType="separate"/>
            </w:r>
            <w:r>
              <w:rPr>
                <w:rStyle w:val="56"/>
                <w:rFonts w:eastAsia="Yu Mincho"/>
              </w:rPr>
              <w:t>Proposal 1</w:t>
            </w:r>
            <w:r>
              <w:rPr>
                <w:rFonts w:asciiTheme="minorHAnsi" w:hAnsiTheme="minorHAnsi" w:eastAsiaTheme="minorEastAsia"/>
                <w:b w:val="0"/>
                <w:sz w:val="22"/>
              </w:rPr>
              <w:tab/>
            </w:r>
            <w:r>
              <w:rPr>
                <w:rStyle w:val="56"/>
                <w:rFonts w:eastAsia="Yu Mincho"/>
              </w:rPr>
              <w:t>TN and ATG BS synchronization are needed to avoid such unserviceable large isolation distances.</w:t>
            </w:r>
            <w:r>
              <w:rPr>
                <w:rStyle w:val="56"/>
                <w:rFonts w:eastAsia="Yu Mincho"/>
              </w:rPr>
              <w:fldChar w:fldCharType="end"/>
            </w:r>
          </w:p>
          <w:p>
            <w:pPr>
              <w:overflowPunct w:val="0"/>
              <w:autoSpaceDE w:val="0"/>
              <w:autoSpaceDN w:val="0"/>
              <w:adjustRightInd w:val="0"/>
              <w:spacing w:before="120" w:after="120"/>
              <w:textAlignment w:val="baseline"/>
              <w:rPr>
                <w:rFonts w:eastAsia="Yu Mincho"/>
                <w:lang w:val="en-US" w:eastAsia="zh-CN"/>
              </w:rPr>
            </w:pPr>
            <w:r>
              <w:rPr>
                <w:rFonts w:eastAsia="Yu Mincho"/>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textAlignment w:val="top"/>
              <w:rPr>
                <w:rFonts w:eastAsia="Yu Mincho"/>
                <w:b/>
                <w:bCs/>
                <w:color w:val="0000FF"/>
                <w:u w:val="single"/>
              </w:rPr>
            </w:pPr>
            <w:r>
              <w:fldChar w:fldCharType="begin"/>
            </w:r>
            <w:r>
              <w:instrText xml:space="preserve"> HYPERLINK "https://www.3gpp.org/ftp/TSG_RAN/WG4_Radio/TSGR4_108bis/Docs/R4-2315446.zip" </w:instrText>
            </w:r>
            <w:r>
              <w:fldChar w:fldCharType="separate"/>
            </w:r>
            <w:r>
              <w:rPr>
                <w:rStyle w:val="56"/>
                <w:rFonts w:ascii="Arial" w:hAnsi="Arial" w:eastAsia="Yu Mincho" w:cs="Arial"/>
                <w:b/>
                <w:bCs/>
                <w:sz w:val="16"/>
                <w:szCs w:val="16"/>
              </w:rPr>
              <w:t>R4-2315446</w:t>
            </w:r>
            <w:r>
              <w:rPr>
                <w:rStyle w:val="56"/>
                <w:rFonts w:ascii="Arial" w:hAnsi="Arial" w:eastAsia="Yu Mincho" w:cs="Arial"/>
                <w:b/>
                <w:bCs/>
                <w:sz w:val="16"/>
                <w:szCs w:val="16"/>
              </w:rPr>
              <w:fldChar w:fldCharType="end"/>
            </w:r>
          </w:p>
        </w:tc>
        <w:tc>
          <w:tcPr>
            <w:tcW w:w="1432" w:type="dxa"/>
          </w:tcPr>
          <w:p>
            <w:pPr>
              <w:overflowPunct w:val="0"/>
              <w:autoSpaceDE w:val="0"/>
              <w:autoSpaceDN w:val="0"/>
              <w:adjustRightInd w:val="0"/>
              <w:textAlignment w:val="top"/>
              <w:rPr>
                <w:rFonts w:eastAsia="Yu Mincho"/>
              </w:rPr>
            </w:pPr>
            <w:r>
              <w:rPr>
                <w:rFonts w:ascii="Arial" w:hAnsi="Arial" w:eastAsia="Yu Mincho" w:cs="Arial"/>
                <w:color w:val="000000"/>
                <w:sz w:val="16"/>
                <w:szCs w:val="16"/>
                <w:lang w:val="en-US" w:eastAsia="zh-CN" w:bidi="ar"/>
              </w:rPr>
              <w:t>Ericsson</w:t>
            </w:r>
          </w:p>
        </w:tc>
        <w:tc>
          <w:tcPr>
            <w:tcW w:w="6577" w:type="dxa"/>
          </w:tcPr>
          <w:p>
            <w:pPr>
              <w:pStyle w:val="44"/>
              <w:tabs>
                <w:tab w:val="right" w:leader="dot" w:pos="9629"/>
              </w:tabs>
              <w:overflowPunct w:val="0"/>
              <w:autoSpaceDE w:val="0"/>
              <w:autoSpaceDN w:val="0"/>
              <w:adjustRightInd w:val="0"/>
              <w:textAlignment w:val="baseline"/>
              <w:rPr>
                <w:rFonts w:asciiTheme="minorHAnsi" w:hAnsiTheme="minorHAnsi" w:eastAsiaTheme="minorEastAsia"/>
                <w:b w:val="0"/>
                <w:sz w:val="22"/>
                <w:lang w:val="zh-CN" w:eastAsia="zh-CN"/>
              </w:rPr>
            </w:pPr>
            <w:r>
              <w:rPr>
                <w:rFonts w:eastAsia="Yu Mincho" w:cs="Arial"/>
                <w:b w:val="0"/>
                <w:bCs/>
              </w:rPr>
              <w:fldChar w:fldCharType="begin"/>
            </w:r>
            <w:r>
              <w:rPr>
                <w:rFonts w:eastAsia="Yu Mincho" w:cs="Arial"/>
                <w:b w:val="0"/>
                <w:bCs/>
              </w:rPr>
              <w:instrText xml:space="preserve"> TOC \f O \n \h \z \t "Observation" \c </w:instrText>
            </w:r>
            <w:r>
              <w:rPr>
                <w:rFonts w:eastAsia="Yu Mincho" w:cs="Arial"/>
                <w:b w:val="0"/>
                <w:bCs/>
              </w:rPr>
              <w:fldChar w:fldCharType="separate"/>
            </w:r>
            <w:r>
              <w:fldChar w:fldCharType="begin"/>
            </w:r>
            <w:r>
              <w:instrText xml:space="preserve"> HYPERLINK \l "_Toc146741045" </w:instrText>
            </w:r>
            <w:r>
              <w:fldChar w:fldCharType="separate"/>
            </w:r>
            <w:r>
              <w:rPr>
                <w:rStyle w:val="56"/>
                <w:rFonts w:eastAsia="Yu Mincho"/>
              </w:rPr>
              <w:t>Observation 1</w:t>
            </w:r>
            <w:r>
              <w:rPr>
                <w:rFonts w:asciiTheme="minorHAnsi" w:hAnsiTheme="minorHAnsi" w:eastAsiaTheme="minorEastAsia"/>
                <w:b w:val="0"/>
                <w:sz w:val="22"/>
                <w:lang w:val="zh-CN" w:eastAsia="zh-CN"/>
              </w:rPr>
              <w:tab/>
            </w:r>
            <w:r>
              <w:rPr>
                <w:rStyle w:val="56"/>
                <w:rFonts w:eastAsia="Yu Mincho"/>
              </w:rPr>
              <w:t xml:space="preserve">The applicable range of User Terminal antenna height- hUT in the proposed RMa Pathloss model is </w:t>
            </w:r>
            <w:r>
              <w:rPr>
                <w:rFonts w:eastAsia="宋体" w:cs="Arial"/>
                <w:position w:val="-12"/>
                <w:sz w:val="18"/>
                <w:szCs w:val="18"/>
              </w:rPr>
              <w:object>
                <v:shape id="_x0000_i1025" o:spt="75" type="#_x0000_t75" style="height:22.55pt;width:79.5pt;" o:ole="t" filled="f" o:preferrelative="t" stroked="f" coordsize="21600,21600">
                  <v:path/>
                  <v:fill on="f" focussize="0,0"/>
                  <v:stroke on="f" joinstyle="miter"/>
                  <v:imagedata r:id="rId8" o:title=""/>
                  <o:lock v:ext="edit" aspectratio="t"/>
                  <w10:wrap type="none"/>
                  <w10:anchorlock/>
                </v:shape>
                <o:OLEObject Type="Embed" ProgID="Equation.3" ShapeID="_x0000_i1025" DrawAspect="Content" ObjectID="_1468075725" r:id="rId7">
                  <o:LockedField>false</o:LockedField>
                </o:OLEObject>
              </w:object>
            </w:r>
            <w:r>
              <w:rPr>
                <w:rStyle w:val="56"/>
                <w:rFonts w:eastAsia="Yu Mincho" w:cs="Arial"/>
              </w:rPr>
              <w:t xml:space="preserve">. Using the model with hUT of 30m might likely lead to inaccuracy of the results. </w:t>
            </w:r>
            <w:r>
              <w:rPr>
                <w:rStyle w:val="56"/>
                <w:rFonts w:eastAsia="Yu Mincho" w:cs="Arial"/>
              </w:rPr>
              <w:fldChar w:fldCharType="end"/>
            </w:r>
          </w:p>
          <w:p>
            <w:pPr>
              <w:pStyle w:val="44"/>
              <w:tabs>
                <w:tab w:val="right" w:leader="dot" w:pos="9629"/>
              </w:tabs>
              <w:overflowPunct w:val="0"/>
              <w:autoSpaceDE w:val="0"/>
              <w:autoSpaceDN w:val="0"/>
              <w:adjustRightInd w:val="0"/>
              <w:textAlignment w:val="baseline"/>
              <w:rPr>
                <w:rFonts w:asciiTheme="minorHAnsi" w:hAnsiTheme="minorHAnsi" w:eastAsiaTheme="minorEastAsia"/>
                <w:b w:val="0"/>
                <w:sz w:val="22"/>
                <w:lang w:val="zh-CN" w:eastAsia="zh-CN"/>
              </w:rPr>
            </w:pPr>
            <w:r>
              <w:fldChar w:fldCharType="begin"/>
            </w:r>
            <w:r>
              <w:instrText xml:space="preserve"> HYPERLINK \l "_Toc146741046" </w:instrText>
            </w:r>
            <w:r>
              <w:fldChar w:fldCharType="separate"/>
            </w:r>
            <w:r>
              <w:rPr>
                <w:rStyle w:val="56"/>
                <w:rFonts w:eastAsia="Yu Mincho"/>
              </w:rPr>
              <w:t>Observation 2</w:t>
            </w:r>
            <w:r>
              <w:rPr>
                <w:rFonts w:asciiTheme="minorHAnsi" w:hAnsiTheme="minorHAnsi" w:eastAsiaTheme="minorEastAsia"/>
                <w:b w:val="0"/>
                <w:sz w:val="22"/>
                <w:lang w:val="zh-CN" w:eastAsia="zh-CN"/>
              </w:rPr>
              <w:tab/>
            </w:r>
            <w:r>
              <w:rPr>
                <w:rStyle w:val="56"/>
                <w:rFonts w:eastAsia="Yu Mincho"/>
              </w:rPr>
              <w:t>The applicable maximum distance - d2D in the proposed RMa Pathloss model is 10 km for LoS and 5km for NLoS. This again questions the validity and accuracy of the model, if applied to the ATG non-synchronized scenarios.</w:t>
            </w:r>
            <w:r>
              <w:rPr>
                <w:rStyle w:val="56"/>
                <w:rFonts w:eastAsia="Yu Mincho"/>
              </w:rPr>
              <w:fldChar w:fldCharType="end"/>
            </w:r>
          </w:p>
          <w:p>
            <w:pPr>
              <w:pStyle w:val="31"/>
              <w:overflowPunct w:val="0"/>
              <w:autoSpaceDE w:val="0"/>
              <w:autoSpaceDN w:val="0"/>
              <w:adjustRightInd w:val="0"/>
              <w:textAlignment w:val="baseline"/>
              <w:rPr>
                <w:rFonts w:eastAsia="Yu Mincho" w:cs="Arial"/>
                <w:b/>
                <w:bCs/>
              </w:rPr>
            </w:pPr>
            <w:r>
              <w:rPr>
                <w:rFonts w:eastAsia="Yu Mincho" w:cs="Arial"/>
                <w:b/>
                <w:bCs/>
              </w:rPr>
              <w:fldChar w:fldCharType="end"/>
            </w:r>
          </w:p>
          <w:p>
            <w:pPr>
              <w:pStyle w:val="31"/>
              <w:overflowPunct w:val="0"/>
              <w:autoSpaceDE w:val="0"/>
              <w:autoSpaceDN w:val="0"/>
              <w:adjustRightInd w:val="0"/>
              <w:textAlignment w:val="baseline"/>
              <w:rPr>
                <w:rFonts w:eastAsia="Yu Mincho"/>
              </w:rPr>
            </w:pPr>
            <w:r>
              <w:rPr>
                <w:rFonts w:eastAsia="Yu Mincho"/>
              </w:rPr>
              <w:t>Based on the discussion in the previous sections we propose the following:</w:t>
            </w:r>
          </w:p>
          <w:p>
            <w:pPr>
              <w:pStyle w:val="44"/>
              <w:tabs>
                <w:tab w:val="right" w:leader="dot" w:pos="9629"/>
              </w:tabs>
              <w:overflowPunct w:val="0"/>
              <w:autoSpaceDE w:val="0"/>
              <w:autoSpaceDN w:val="0"/>
              <w:adjustRightInd w:val="0"/>
              <w:jc w:val="both"/>
              <w:textAlignment w:val="baseline"/>
              <w:rPr>
                <w:rFonts w:asciiTheme="minorHAnsi" w:hAnsiTheme="minorHAnsi" w:eastAsiaTheme="minorEastAsia"/>
                <w:b w:val="0"/>
                <w:sz w:val="22"/>
              </w:rPr>
            </w:pPr>
            <w:r>
              <w:rPr>
                <w:rFonts w:eastAsia="Yu Mincho"/>
                <w:b w:val="0"/>
                <w:bCs/>
              </w:rPr>
              <w:fldChar w:fldCharType="begin"/>
            </w:r>
            <w:r>
              <w:rPr>
                <w:rFonts w:eastAsia="Yu Mincho"/>
                <w:b w:val="0"/>
                <w:bCs/>
              </w:rPr>
              <w:instrText xml:space="preserve"> TOC \n \h \z \t "Proposal" \c </w:instrText>
            </w:r>
            <w:r>
              <w:rPr>
                <w:rFonts w:eastAsia="Yu Mincho"/>
                <w:b w:val="0"/>
                <w:bCs/>
              </w:rPr>
              <w:fldChar w:fldCharType="separate"/>
            </w:r>
            <w:r>
              <w:fldChar w:fldCharType="begin"/>
            </w:r>
            <w:r>
              <w:instrText xml:space="preserve"> HYPERLINK \l "_Toc146531021" </w:instrText>
            </w:r>
            <w:r>
              <w:fldChar w:fldCharType="separate"/>
            </w:r>
            <w:r>
              <w:rPr>
                <w:rStyle w:val="56"/>
                <w:rFonts w:eastAsia="Yu Mincho"/>
              </w:rPr>
              <w:t>Proposal 1</w:t>
            </w:r>
            <w:r>
              <w:rPr>
                <w:rFonts w:asciiTheme="minorHAnsi" w:hAnsiTheme="minorHAnsi" w:eastAsiaTheme="minorEastAsia"/>
                <w:b w:val="0"/>
                <w:sz w:val="22"/>
              </w:rPr>
              <w:tab/>
            </w:r>
            <w:r>
              <w:rPr>
                <w:rStyle w:val="56"/>
                <w:rFonts w:eastAsia="Yu Mincho"/>
              </w:rPr>
              <w:t>RAN4 to further investigate the rationality of the proposed RMa Pathloss model for the ATG non-synchronized scenarios and provide further analysis.</w:t>
            </w:r>
            <w:r>
              <w:rPr>
                <w:rStyle w:val="56"/>
                <w:rFonts w:eastAsia="Yu Mincho"/>
              </w:rPr>
              <w:fldChar w:fldCharType="end"/>
            </w:r>
          </w:p>
          <w:p>
            <w:pPr>
              <w:pStyle w:val="44"/>
              <w:tabs>
                <w:tab w:val="right" w:leader="dot" w:pos="9629"/>
              </w:tabs>
              <w:overflowPunct w:val="0"/>
              <w:autoSpaceDE w:val="0"/>
              <w:autoSpaceDN w:val="0"/>
              <w:adjustRightInd w:val="0"/>
              <w:jc w:val="both"/>
              <w:textAlignment w:val="baseline"/>
              <w:rPr>
                <w:rFonts w:asciiTheme="minorHAnsi" w:hAnsiTheme="minorHAnsi" w:eastAsiaTheme="minorEastAsia"/>
                <w:b w:val="0"/>
                <w:sz w:val="22"/>
              </w:rPr>
            </w:pPr>
            <w:r>
              <w:fldChar w:fldCharType="begin"/>
            </w:r>
            <w:r>
              <w:instrText xml:space="preserve"> HYPERLINK \l "_Toc146531022" </w:instrText>
            </w:r>
            <w:r>
              <w:fldChar w:fldCharType="separate"/>
            </w:r>
            <w:r>
              <w:rPr>
                <w:rStyle w:val="56"/>
                <w:rFonts w:eastAsia="Yu Mincho"/>
              </w:rPr>
              <w:t>Proposal 2</w:t>
            </w:r>
            <w:r>
              <w:rPr>
                <w:rFonts w:asciiTheme="minorHAnsi" w:hAnsiTheme="minorHAnsi" w:eastAsiaTheme="minorEastAsia"/>
                <w:b w:val="0"/>
                <w:sz w:val="22"/>
              </w:rPr>
              <w:tab/>
            </w:r>
            <w:r>
              <w:rPr>
                <w:rStyle w:val="56"/>
                <w:rFonts w:eastAsia="Yu Mincho"/>
              </w:rPr>
              <w:t>There is a need for TN and ATG BS synchronization to avoid large isolation distances</w:t>
            </w:r>
            <w:r>
              <w:rPr>
                <w:rStyle w:val="56"/>
                <w:rFonts w:eastAsia="Yu Mincho"/>
              </w:rPr>
              <w:fldChar w:fldCharType="end"/>
            </w:r>
          </w:p>
          <w:p>
            <w:pPr>
              <w:overflowPunct w:val="0"/>
              <w:autoSpaceDE w:val="0"/>
              <w:autoSpaceDN w:val="0"/>
              <w:adjustRightInd w:val="0"/>
              <w:textAlignment w:val="baseline"/>
              <w:rPr>
                <w:rFonts w:eastAsia="Yu Mincho"/>
                <w:lang w:val="en-US" w:eastAsia="zh-CN"/>
              </w:rPr>
            </w:pPr>
            <w:r>
              <w:rPr>
                <w:rFonts w:eastAsia="Yu Mincho"/>
                <w:b/>
                <w:bCs/>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textAlignment w:val="top"/>
              <w:rPr>
                <w:rFonts w:eastAsia="Yu Mincho"/>
                <w:b/>
                <w:bCs/>
                <w:color w:val="0000FF"/>
                <w:u w:val="single"/>
              </w:rPr>
            </w:pPr>
            <w:r>
              <w:fldChar w:fldCharType="begin"/>
            </w:r>
            <w:r>
              <w:instrText xml:space="preserve"> HYPERLINK "https://www.3gpp.org/ftp/TSG_RAN/WG4_Radio/TSGR4_108bis/Docs/R4-2315974.zip" </w:instrText>
            </w:r>
            <w:r>
              <w:fldChar w:fldCharType="separate"/>
            </w:r>
            <w:r>
              <w:rPr>
                <w:rStyle w:val="56"/>
                <w:rFonts w:ascii="Arial" w:hAnsi="Arial" w:eastAsia="Yu Mincho" w:cs="Arial"/>
                <w:b/>
                <w:bCs/>
                <w:sz w:val="16"/>
                <w:szCs w:val="16"/>
              </w:rPr>
              <w:t>R4-2315974</w:t>
            </w:r>
            <w:r>
              <w:rPr>
                <w:rStyle w:val="56"/>
                <w:rFonts w:ascii="Arial" w:hAnsi="Arial" w:eastAsia="Yu Mincho" w:cs="Arial"/>
                <w:b/>
                <w:bCs/>
                <w:sz w:val="16"/>
                <w:szCs w:val="16"/>
              </w:rPr>
              <w:fldChar w:fldCharType="end"/>
            </w:r>
          </w:p>
        </w:tc>
        <w:tc>
          <w:tcPr>
            <w:tcW w:w="1432" w:type="dxa"/>
          </w:tcPr>
          <w:p>
            <w:pPr>
              <w:overflowPunct w:val="0"/>
              <w:autoSpaceDE w:val="0"/>
              <w:autoSpaceDN w:val="0"/>
              <w:adjustRightInd w:val="0"/>
              <w:textAlignment w:val="top"/>
              <w:rPr>
                <w:rFonts w:eastAsia="Yu Mincho"/>
              </w:rPr>
            </w:pPr>
            <w:r>
              <w:rPr>
                <w:rFonts w:ascii="Arial" w:hAnsi="Arial" w:eastAsia="Yu Mincho" w:cs="Arial"/>
                <w:color w:val="000000"/>
                <w:sz w:val="16"/>
                <w:szCs w:val="16"/>
                <w:lang w:val="en-US" w:eastAsia="zh-CN" w:bidi="ar"/>
              </w:rPr>
              <w:t>Qualcomm CDMA Technologies</w:t>
            </w:r>
          </w:p>
        </w:tc>
        <w:tc>
          <w:tcPr>
            <w:tcW w:w="6577" w:type="dxa"/>
          </w:tcPr>
          <w:p>
            <w:pPr>
              <w:overflowPunct w:val="0"/>
              <w:autoSpaceDE w:val="0"/>
              <w:autoSpaceDN w:val="0"/>
              <w:adjustRightInd w:val="0"/>
              <w:textAlignment w:val="baseline"/>
              <w:rPr>
                <w:rFonts w:eastAsia="Yu Mincho"/>
                <w:b/>
                <w:bCs/>
              </w:rPr>
            </w:pPr>
            <w:r>
              <w:rPr>
                <w:rFonts w:eastAsia="Yu Mincho"/>
                <w:b/>
                <w:bCs/>
                <w:u w:val="single"/>
              </w:rPr>
              <w:t>Observation 1</w:t>
            </w:r>
            <w:r>
              <w:rPr>
                <w:rFonts w:eastAsia="Yu Mincho"/>
                <w:b/>
                <w:bCs/>
              </w:rPr>
              <w:t xml:space="preserve">: Inter-gNB cross-link interference assuming FSPL model is higher compared to the RMa 38.901 assumption.  </w:t>
            </w:r>
          </w:p>
          <w:p>
            <w:pPr>
              <w:overflowPunct w:val="0"/>
              <w:autoSpaceDE w:val="0"/>
              <w:autoSpaceDN w:val="0"/>
              <w:adjustRightInd w:val="0"/>
              <w:textAlignment w:val="baseline"/>
              <w:rPr>
                <w:rFonts w:eastAsia="Yu Mincho"/>
                <w:b/>
                <w:bCs/>
              </w:rPr>
            </w:pPr>
            <w:r>
              <w:rPr>
                <w:rFonts w:eastAsia="Yu Mincho"/>
                <w:b/>
                <w:bCs/>
                <w:u w:val="single"/>
              </w:rPr>
              <w:t>Observation 2</w:t>
            </w:r>
            <w:r>
              <w:rPr>
                <w:rFonts w:eastAsia="Yu Mincho"/>
                <w:b/>
                <w:bCs/>
              </w:rPr>
              <w:t xml:space="preserve">: The application of RMa 38.901 model to derive the isolation distance between TN and ATG need adjustments to account for higher antenna heights and 2D distances. </w:t>
            </w:r>
          </w:p>
          <w:p>
            <w:pPr>
              <w:overflowPunct w:val="0"/>
              <w:autoSpaceDE w:val="0"/>
              <w:autoSpaceDN w:val="0"/>
              <w:adjustRightInd w:val="0"/>
              <w:textAlignment w:val="baseline"/>
              <w:rPr>
                <w:rFonts w:eastAsia="Yu Mincho"/>
                <w:b/>
                <w:bCs/>
              </w:rPr>
            </w:pPr>
            <w:r>
              <w:rPr>
                <w:rFonts w:eastAsia="Yu Mincho"/>
                <w:b/>
                <w:bCs/>
                <w:u w:val="single"/>
              </w:rPr>
              <w:t>Observation 3:</w:t>
            </w:r>
            <w:r>
              <w:rPr>
                <w:rFonts w:eastAsia="Yu Mincho"/>
                <w:b/>
                <w:bCs/>
              </w:rPr>
              <w:t xml:space="preserve"> For case 5, where TN UL is a victim and ATG DL is aggressor, isolation distance equal 5km or higher is required to ensure throughput loss below the 5% threshold mark. For RMa model, smaller isolation distances are expected. </w:t>
            </w:r>
          </w:p>
          <w:p>
            <w:pPr>
              <w:overflowPunct w:val="0"/>
              <w:autoSpaceDE w:val="0"/>
              <w:autoSpaceDN w:val="0"/>
              <w:adjustRightInd w:val="0"/>
              <w:textAlignment w:val="baseline"/>
              <w:rPr>
                <w:rFonts w:eastAsia="Yu Mincho"/>
                <w:b/>
                <w:bCs/>
              </w:rPr>
            </w:pPr>
            <w:r>
              <w:rPr>
                <w:rFonts w:eastAsia="Yu Mincho"/>
                <w:b/>
                <w:bCs/>
                <w:u w:val="single"/>
              </w:rPr>
              <w:t>Observation 4:</w:t>
            </w:r>
            <w:r>
              <w:rPr>
                <w:rFonts w:eastAsia="Yu Mincho"/>
                <w:b/>
                <w:bCs/>
              </w:rPr>
              <w:t xml:space="preserve"> For cases 7, where ATG UL is a victim and TN DL is aggressor, isolation distance larger than 9km and 14km for 4GHz and 2GHz, respectively, is required to ensure throughput loss below the 5% threshold mark assuming RMa pathloss model between ATG and BS gNBs.</w:t>
            </w:r>
          </w:p>
          <w:p>
            <w:pPr>
              <w:overflowPunct w:val="0"/>
              <w:autoSpaceDE w:val="0"/>
              <w:autoSpaceDN w:val="0"/>
              <w:adjustRightInd w:val="0"/>
              <w:textAlignment w:val="baseline"/>
              <w:rPr>
                <w:rFonts w:eastAsia="Yu Mincho"/>
                <w:b/>
                <w:bCs/>
              </w:rPr>
            </w:pPr>
            <w:r>
              <w:rPr>
                <w:rFonts w:eastAsia="Yu Mincho"/>
                <w:b/>
                <w:bCs/>
                <w:u w:val="single"/>
              </w:rPr>
              <w:t>Observation 5:</w:t>
            </w:r>
            <w:r>
              <w:rPr>
                <w:rFonts w:eastAsia="Yu Mincho"/>
                <w:b/>
                <w:bCs/>
              </w:rPr>
              <w:t xml:space="preserve"> For cases 7, where ATG UL is a victim and TN DL is aggressor, isolation distance larger than 203km and 220km for 4GHz and 2GHz, respectively, is required to ensure throughput loss below the 5% threshold mark assuming FSPL pathloss model between ATG and BS gNBs. </w:t>
            </w:r>
          </w:p>
          <w:p>
            <w:pPr>
              <w:overflowPunct w:val="0"/>
              <w:autoSpaceDE w:val="0"/>
              <w:autoSpaceDN w:val="0"/>
              <w:adjustRightInd w:val="0"/>
              <w:textAlignment w:val="baseline"/>
              <w:rPr>
                <w:rFonts w:eastAsia="Yu Mincho"/>
                <w:b/>
                <w:bCs/>
              </w:rPr>
            </w:pPr>
            <w:r>
              <w:rPr>
                <w:rFonts w:eastAsia="Yu Mincho"/>
                <w:b/>
                <w:bCs/>
                <w:u w:val="single"/>
              </w:rPr>
              <w:t>Observation 6</w:t>
            </w:r>
            <w:r>
              <w:rPr>
                <w:rFonts w:eastAsia="Yu Mincho"/>
                <w:b/>
                <w:bCs/>
              </w:rPr>
              <w:t>: Observed significant difference between the isolation distances for RMa 38.901 and FSPL model is more impactful for the case when TN DL is aggressor as we have 57 interfering BSs compared to a single interfering gNB in the case of ATG DL as interferer.</w:t>
            </w:r>
          </w:p>
          <w:p>
            <w:pPr>
              <w:tabs>
                <w:tab w:val="left" w:pos="2127"/>
              </w:tabs>
              <w:overflowPunct w:val="0"/>
              <w:autoSpaceDE w:val="0"/>
              <w:autoSpaceDN w:val="0"/>
              <w:adjustRightInd w:val="0"/>
              <w:spacing w:after="0"/>
              <w:textAlignment w:val="baseline"/>
              <w:rPr>
                <w:rFonts w:eastAsia="Yu Mincho"/>
              </w:rPr>
            </w:pPr>
            <w:r>
              <w:rPr>
                <w:rFonts w:eastAsia="Yu Mincho"/>
                <w:b/>
                <w:bCs/>
                <w:kern w:val="2"/>
                <w:sz w:val="21"/>
                <w:szCs w:val="22"/>
                <w:u w:val="single"/>
                <w:lang w:eastAsia="zh-CN"/>
              </w:rPr>
              <w:t>Proposal 1</w:t>
            </w:r>
            <w:r>
              <w:rPr>
                <w:rFonts w:eastAsia="Yu Mincho"/>
                <w:b/>
                <w:bCs/>
                <w:kern w:val="2"/>
                <w:sz w:val="21"/>
                <w:szCs w:val="22"/>
                <w:lang w:eastAsia="zh-CN"/>
              </w:rPr>
              <w:t xml:space="preserve">: RAN4 to consider only synchronized operation of TN and ATG deployments to avoid either large isolation distance or higher ACIR values. </w:t>
            </w:r>
          </w:p>
        </w:tc>
      </w:tr>
    </w:tbl>
    <w:p/>
    <w:p>
      <w:pPr>
        <w:pStyle w:val="3"/>
      </w:pPr>
      <w:r>
        <w:rPr>
          <w:rFonts w:hint="eastAsia"/>
        </w:rPr>
        <w:t>Open issues</w:t>
      </w:r>
      <w:r>
        <w:t xml:space="preserve"> summary</w:t>
      </w:r>
    </w:p>
    <w:p>
      <w:pPr>
        <w:pStyle w:val="4"/>
        <w:rPr>
          <w:sz w:val="24"/>
          <w:szCs w:val="16"/>
          <w:lang w:val="en-US"/>
        </w:rPr>
      </w:pPr>
      <w:r>
        <w:rPr>
          <w:sz w:val="24"/>
          <w:szCs w:val="16"/>
          <w:lang w:val="en-US"/>
        </w:rPr>
        <w:t xml:space="preserve">Sub-topic </w:t>
      </w:r>
      <w:r>
        <w:rPr>
          <w:rFonts w:hint="eastAsia"/>
          <w:sz w:val="24"/>
          <w:szCs w:val="16"/>
          <w:lang w:val="en-US"/>
        </w:rPr>
        <w:t>1</w:t>
      </w:r>
      <w:r>
        <w:rPr>
          <w:sz w:val="24"/>
          <w:szCs w:val="16"/>
          <w:lang w:val="en-US"/>
        </w:rPr>
        <w:t>-1</w:t>
      </w:r>
      <w:r>
        <w:rPr>
          <w:lang w:val="en-US"/>
        </w:rPr>
        <w:t xml:space="preserve"> </w:t>
      </w:r>
      <w:r>
        <w:rPr>
          <w:rFonts w:hint="eastAsia"/>
          <w:sz w:val="24"/>
          <w:szCs w:val="16"/>
          <w:lang w:val="en-US"/>
        </w:rPr>
        <w:t>more clarification on non-synchronized layout</w:t>
      </w:r>
    </w:p>
    <w:p>
      <w:pPr>
        <w:rPr>
          <w:b/>
          <w:color w:val="0070C0"/>
          <w:u w:val="single"/>
          <w:lang w:val="en-US" w:eastAsia="zh-CN"/>
        </w:rPr>
      </w:pPr>
      <w:r>
        <w:rPr>
          <w:b/>
          <w:color w:val="0070C0"/>
          <w:u w:val="single"/>
          <w:lang w:eastAsia="ko-KR"/>
        </w:rPr>
        <w:t xml:space="preserve">Issue </w:t>
      </w:r>
      <w:r>
        <w:rPr>
          <w:rFonts w:hint="eastAsia"/>
          <w:b/>
          <w:color w:val="0070C0"/>
          <w:u w:val="single"/>
          <w:lang w:val="en-US" w:eastAsia="zh-CN"/>
        </w:rPr>
        <w:t>1</w:t>
      </w:r>
      <w:r>
        <w:rPr>
          <w:b/>
          <w:color w:val="0070C0"/>
          <w:u w:val="single"/>
          <w:lang w:eastAsia="ko-KR"/>
        </w:rPr>
        <w:t xml:space="preserve">-1: </w:t>
      </w:r>
      <w:r>
        <w:rPr>
          <w:rFonts w:hint="eastAsia"/>
          <w:b/>
          <w:color w:val="0070C0"/>
          <w:u w:val="single"/>
          <w:lang w:val="en-US" w:eastAsia="ko-KR"/>
        </w:rPr>
        <w:t>more clarification on non-synchronized layout</w:t>
      </w:r>
    </w:p>
    <w:p>
      <w:pPr>
        <w:pStyle w:val="150"/>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0"/>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bookmarkStart w:id="3" w:name="_Toc146739628"/>
      <w:bookmarkStart w:id="4" w:name="_Toc142642976"/>
      <w:r>
        <w:rPr>
          <w:rFonts w:eastAsia="宋体"/>
          <w:color w:val="0070C0"/>
          <w:szCs w:val="24"/>
          <w:lang w:eastAsia="zh-CN"/>
        </w:rPr>
        <w:t>RAN4 to adopt the proposed network layout models and align on the orientation, to make sure the ATG BS, ATG UE and nearest TN BS sector point in the right directions.</w:t>
      </w:r>
      <w:bookmarkEnd w:id="3"/>
      <w:r>
        <w:rPr>
          <w:rFonts w:hint="eastAsia" w:eastAsia="宋体"/>
          <w:color w:val="0070C0"/>
          <w:szCs w:val="24"/>
          <w:lang w:val="en-US" w:eastAsia="zh-CN"/>
        </w:rPr>
        <w:t xml:space="preserve"> Detailed as listed as below.</w:t>
      </w:r>
    </w:p>
    <w:p>
      <w:pPr>
        <w:pStyle w:val="150"/>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0"/>
        <w:numPr>
          <w:ilvl w:val="1"/>
          <w:numId w:val="6"/>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Moderator note: thanks for more clarification for this layout, it seems we are aligned with above option 1 and we just need to state it explicitly in final TR</w:t>
      </w:r>
    </w:p>
    <w:p>
      <w:pPr>
        <w:pStyle w:val="150"/>
        <w:numPr>
          <w:ilvl w:val="1"/>
          <w:numId w:val="6"/>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Option 1</w:t>
      </w:r>
    </w:p>
    <w:p>
      <w:pPr>
        <w:pStyle w:val="150"/>
        <w:overflowPunct/>
        <w:autoSpaceDE/>
        <w:autoSpaceDN/>
        <w:adjustRightInd/>
        <w:spacing w:after="120"/>
        <w:ind w:firstLine="0" w:firstLineChars="0"/>
        <w:textAlignment w:val="auto"/>
        <w:rPr>
          <w:rFonts w:eastAsia="宋体"/>
          <w:color w:val="0070C0"/>
          <w:szCs w:val="24"/>
          <w:lang w:eastAsia="zh-CN"/>
        </w:rPr>
      </w:pPr>
    </w:p>
    <w:p>
      <w:pPr>
        <w:pStyle w:val="5"/>
        <w:rPr>
          <w:rFonts w:ascii="Arial" w:hAnsi="Arial" w:cs="Arial"/>
          <w:b/>
          <w:bCs/>
          <w:lang w:eastAsia="ja-JP"/>
        </w:rPr>
      </w:pPr>
      <w:r>
        <w:rPr>
          <w:rFonts w:ascii="Arial" w:hAnsi="Arial" w:cs="Arial"/>
          <w:b/>
          <w:bCs/>
          <w:lang w:eastAsia="ja-JP"/>
        </w:rPr>
        <w:t xml:space="preserve">Case 1 - </w:t>
      </w:r>
      <w:r>
        <w:rPr>
          <w:rFonts w:ascii="Arial" w:hAnsi="Arial" w:cs="Arial"/>
          <w:b/>
          <w:bCs/>
        </w:rPr>
        <w:t>Angle between ATG BS boresight and nearest TN BS boresight in azimuth is 0 degree.</w:t>
      </w:r>
      <w:r>
        <w:rPr>
          <w:rFonts w:ascii="Arial" w:hAnsi="Arial" w:cs="Arial"/>
          <w:b/>
          <w:bCs/>
          <w:lang w:eastAsia="ja-JP"/>
        </w:rPr>
        <w:t xml:space="preserve"> </w:t>
      </w:r>
    </w:p>
    <w:p>
      <w:pPr>
        <w:rPr>
          <w:lang w:eastAsia="ja-JP"/>
        </w:rPr>
      </w:pPr>
    </w:p>
    <w:p>
      <w:pPr>
        <w:rPr>
          <w:rFonts w:cs="Arial"/>
          <w:lang w:eastAsia="ja-JP"/>
        </w:rPr>
      </w:pPr>
      <w:r>
        <w:rPr>
          <w:lang w:eastAsia="ja-JP"/>
        </w:rPr>
        <w:t xml:space="preserve">This is the case where the TN and ATG network coverage is overlapping. Figure 1 depicts this case with the agreed </w:t>
      </w:r>
      <w:r>
        <w:rPr>
          <w:rFonts w:cs="Arial"/>
          <w:lang w:eastAsia="ja-JP"/>
        </w:rPr>
        <w:t xml:space="preserve">assumptions in WFs [1] [2], also highlighted below – </w:t>
      </w:r>
    </w:p>
    <w:p>
      <w:pPr>
        <w:pStyle w:val="150"/>
        <w:numPr>
          <w:ilvl w:val="0"/>
          <w:numId w:val="7"/>
        </w:numPr>
        <w:ind w:firstLine="400"/>
        <w:rPr>
          <w:rFonts w:ascii="Arial" w:hAnsi="Arial" w:cs="Arial"/>
          <w:lang w:eastAsia="ja-JP"/>
        </w:rPr>
      </w:pPr>
      <w:r>
        <w:rPr>
          <w:rFonts w:ascii="Arial" w:hAnsi="Arial" w:cs="Arial"/>
          <w:lang w:eastAsia="ja-JP"/>
        </w:rPr>
        <w:t>The nearest TN BS sector points at the ATG BS in azimuth, with angle between the ATG BS boresight and nearest TN boresight as 0 degree ((In Figure 1, highlighted through the orange dotted line)</w:t>
      </w:r>
    </w:p>
    <w:p>
      <w:pPr>
        <w:pStyle w:val="150"/>
        <w:numPr>
          <w:ilvl w:val="0"/>
          <w:numId w:val="7"/>
        </w:numPr>
        <w:ind w:firstLine="400"/>
        <w:rPr>
          <w:rFonts w:ascii="Arial" w:hAnsi="Arial" w:cs="Arial"/>
          <w:lang w:eastAsia="ja-JP"/>
        </w:rPr>
      </w:pPr>
      <w:r>
        <w:rPr>
          <w:rFonts w:ascii="Arial" w:hAnsi="Arial" w:cs="Arial"/>
          <w:lang w:eastAsia="ja-JP"/>
        </w:rPr>
        <w:t>ATG BS points at the ATG UE (In Figure 1, highlighted through the orange dotted line).</w:t>
      </w:r>
    </w:p>
    <w:p>
      <w:pPr>
        <w:pStyle w:val="150"/>
        <w:numPr>
          <w:ilvl w:val="0"/>
          <w:numId w:val="7"/>
        </w:numPr>
        <w:ind w:firstLine="400"/>
        <w:rPr>
          <w:rFonts w:ascii="Arial" w:hAnsi="Arial" w:cs="Arial"/>
          <w:lang w:eastAsia="ja-JP"/>
        </w:rPr>
      </w:pPr>
      <w:r>
        <w:rPr>
          <w:rFonts w:ascii="Arial" w:hAnsi="Arial" w:cs="Arial"/>
          <w:lang w:eastAsia="ja-JP"/>
        </w:rPr>
        <w:t>ATG BS, ATG UE and TN cluster center are in a straight line.</w:t>
      </w:r>
    </w:p>
    <w:p>
      <w:pPr>
        <w:pStyle w:val="150"/>
        <w:numPr>
          <w:ilvl w:val="0"/>
          <w:numId w:val="7"/>
        </w:numPr>
        <w:ind w:firstLine="400"/>
        <w:rPr>
          <w:rFonts w:ascii="Arial" w:hAnsi="Arial" w:cs="Arial"/>
          <w:lang w:eastAsia="ja-JP"/>
        </w:rPr>
      </w:pPr>
      <w:r>
        <w:rPr>
          <w:rFonts w:ascii="Arial" w:hAnsi="Arial" w:cs="Arial"/>
          <w:lang w:eastAsia="ja-JP"/>
        </w:rPr>
        <w:t>Isolation distance is the between the ATG BS and nearest TN BS.</w:t>
      </w:r>
    </w:p>
    <w:p>
      <w:pPr>
        <w:pStyle w:val="150"/>
        <w:numPr>
          <w:ilvl w:val="0"/>
          <w:numId w:val="7"/>
        </w:numPr>
        <w:ind w:firstLine="400"/>
        <w:rPr>
          <w:lang w:eastAsia="ja-JP"/>
        </w:rPr>
      </w:pPr>
      <w:r>
        <w:rPr>
          <w:rFonts w:ascii="Arial" w:hAnsi="Arial" w:cs="Arial"/>
          <w:lang w:eastAsia="ja-JP"/>
        </w:rPr>
        <w:t>ATG UE is dropped between the maximum and minimum distance assumption depending on the ATG/ TN BS antenna configuration.</w:t>
      </w:r>
    </w:p>
    <w:p>
      <w:pPr>
        <w:keepNext/>
        <w:jc w:val="center"/>
      </w:pPr>
      <w:r>
        <w:rPr>
          <w:lang w:val="en-US" w:eastAsia="zh-CN"/>
        </w:rPr>
        <w:drawing>
          <wp:inline distT="0" distB="0" distL="0" distR="0">
            <wp:extent cx="6268720" cy="2193925"/>
            <wp:effectExtent l="0" t="0" r="5080" b="317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6292802" cy="2202677"/>
                    </a:xfrm>
                    <a:prstGeom prst="rect">
                      <a:avLst/>
                    </a:prstGeom>
                    <a:noFill/>
                    <a:ln>
                      <a:noFill/>
                    </a:ln>
                  </pic:spPr>
                </pic:pic>
              </a:graphicData>
            </a:graphic>
          </wp:inline>
        </w:drawing>
      </w:r>
    </w:p>
    <w:p>
      <w:pPr>
        <w:pStyle w:val="28"/>
        <w:jc w:val="center"/>
        <w:rPr>
          <w:lang w:eastAsia="ja-JP"/>
        </w:rPr>
      </w:pPr>
      <w:r>
        <w:t xml:space="preserve">Figure </w:t>
      </w:r>
      <w:r>
        <w:fldChar w:fldCharType="begin"/>
      </w:r>
      <w:r>
        <w:instrText xml:space="preserve"> SEQ Figure \* ARABIC </w:instrText>
      </w:r>
      <w:r>
        <w:fldChar w:fldCharType="separate"/>
      </w:r>
      <w:r>
        <w:t>1</w:t>
      </w:r>
      <w:r>
        <w:fldChar w:fldCharType="end"/>
      </w:r>
      <w:r>
        <w:t>: Angle between ATG BS boresight and nearest TN BS boresight in azimuth is 0 degree</w:t>
      </w:r>
    </w:p>
    <w:p>
      <w:pPr>
        <w:rPr>
          <w:lang w:eastAsia="ja-JP"/>
        </w:rPr>
      </w:pPr>
    </w:p>
    <w:p>
      <w:pPr>
        <w:pStyle w:val="5"/>
        <w:rPr>
          <w:rFonts w:ascii="Arial" w:hAnsi="Arial" w:cs="Arial"/>
          <w:b/>
          <w:bCs/>
          <w:lang w:eastAsia="ja-JP"/>
        </w:rPr>
      </w:pPr>
      <w:r>
        <w:rPr>
          <w:rFonts w:ascii="Arial" w:hAnsi="Arial" w:cs="Arial"/>
          <w:b/>
          <w:bCs/>
          <w:lang w:eastAsia="ja-JP"/>
        </w:rPr>
        <w:t xml:space="preserve">Case 2 - </w:t>
      </w:r>
      <w:r>
        <w:rPr>
          <w:rFonts w:ascii="Arial" w:hAnsi="Arial" w:cs="Arial"/>
          <w:b/>
          <w:bCs/>
        </w:rPr>
        <w:t>Angle between ATG BS boresight and nearest TN BS boresight in azimuth is 30 degrees.</w:t>
      </w:r>
      <w:r>
        <w:rPr>
          <w:rFonts w:ascii="Arial" w:hAnsi="Arial" w:cs="Arial"/>
          <w:b/>
          <w:bCs/>
          <w:lang w:eastAsia="ja-JP"/>
        </w:rPr>
        <w:t xml:space="preserve"> </w:t>
      </w:r>
    </w:p>
    <w:p>
      <w:pPr>
        <w:rPr>
          <w:lang w:eastAsia="ja-JP"/>
        </w:rPr>
      </w:pPr>
    </w:p>
    <w:p>
      <w:pPr>
        <w:rPr>
          <w:rFonts w:cs="Arial"/>
          <w:lang w:eastAsia="ja-JP"/>
        </w:rPr>
      </w:pPr>
      <w:r>
        <w:rPr>
          <w:lang w:eastAsia="ja-JP"/>
        </w:rPr>
        <w:t xml:space="preserve">This is the case where the TN and ATG network coverage is non-overlapping. Figure 2 depicts this case with the agreed </w:t>
      </w:r>
      <w:r>
        <w:rPr>
          <w:rFonts w:cs="Arial"/>
          <w:lang w:eastAsia="ja-JP"/>
        </w:rPr>
        <w:t xml:space="preserve">assumptions in WFs [1] [2], also highlighted below – </w:t>
      </w:r>
    </w:p>
    <w:p>
      <w:pPr>
        <w:pStyle w:val="150"/>
        <w:numPr>
          <w:ilvl w:val="0"/>
          <w:numId w:val="7"/>
        </w:numPr>
        <w:ind w:firstLine="400"/>
        <w:rPr>
          <w:rFonts w:ascii="Arial" w:hAnsi="Arial" w:cs="Arial"/>
          <w:lang w:eastAsia="ja-JP"/>
        </w:rPr>
      </w:pPr>
      <w:r>
        <w:rPr>
          <w:rFonts w:ascii="Arial" w:hAnsi="Arial" w:cs="Arial"/>
          <w:lang w:eastAsia="ja-JP"/>
        </w:rPr>
        <w:t>The nearest TN BS sector points at the ATG BS in azimuth, with angle between the ATG BS boresight and nearest TN boresight as 30 degrees ((In Figure 2, highlighted through the orange dotted line)</w:t>
      </w:r>
    </w:p>
    <w:p>
      <w:pPr>
        <w:pStyle w:val="150"/>
        <w:numPr>
          <w:ilvl w:val="0"/>
          <w:numId w:val="7"/>
        </w:numPr>
        <w:ind w:firstLine="400"/>
        <w:rPr>
          <w:rFonts w:ascii="Arial" w:hAnsi="Arial" w:cs="Arial"/>
          <w:lang w:eastAsia="ja-JP"/>
        </w:rPr>
      </w:pPr>
      <w:r>
        <w:rPr>
          <w:rFonts w:ascii="Arial" w:hAnsi="Arial" w:cs="Arial"/>
          <w:lang w:eastAsia="ja-JP"/>
        </w:rPr>
        <w:t>ATG BS points at the ATG UE ((In Figure 2, highlighted through the orange dotted line)</w:t>
      </w:r>
    </w:p>
    <w:p>
      <w:pPr>
        <w:pStyle w:val="150"/>
        <w:numPr>
          <w:ilvl w:val="0"/>
          <w:numId w:val="7"/>
        </w:numPr>
        <w:ind w:firstLine="400"/>
        <w:rPr>
          <w:rFonts w:ascii="Arial" w:hAnsi="Arial" w:cs="Arial"/>
          <w:lang w:eastAsia="ja-JP"/>
        </w:rPr>
      </w:pPr>
      <w:r>
        <w:rPr>
          <w:rFonts w:ascii="Arial" w:hAnsi="Arial" w:cs="Arial"/>
          <w:lang w:eastAsia="ja-JP"/>
        </w:rPr>
        <w:t>Isolation distance is the between the ATG BS and nearest TN BS.</w:t>
      </w:r>
    </w:p>
    <w:p>
      <w:pPr>
        <w:pStyle w:val="150"/>
        <w:numPr>
          <w:ilvl w:val="0"/>
          <w:numId w:val="7"/>
        </w:numPr>
        <w:ind w:firstLine="400"/>
        <w:rPr>
          <w:rFonts w:ascii="Arial" w:hAnsi="Arial" w:cs="Arial"/>
          <w:lang w:eastAsia="ja-JP"/>
        </w:rPr>
      </w:pPr>
      <w:r>
        <w:rPr>
          <w:rFonts w:ascii="Arial" w:hAnsi="Arial" w:cs="Arial"/>
          <w:lang w:eastAsia="ja-JP"/>
        </w:rPr>
        <w:t>ATG UE is dropped between the maximum and minimum distance assumption depending on the ATG/ TN BS antenna configuration.</w:t>
      </w:r>
    </w:p>
    <w:p>
      <w:pPr>
        <w:keepNext/>
        <w:jc w:val="center"/>
      </w:pPr>
    </w:p>
    <w:p>
      <w:pPr>
        <w:keepNext/>
        <w:jc w:val="center"/>
      </w:pPr>
      <w:r>
        <w:rPr>
          <w:lang w:val="en-US" w:eastAsia="zh-CN"/>
        </w:rPr>
        <w:drawing>
          <wp:inline distT="0" distB="0" distL="0" distR="0">
            <wp:extent cx="6115685" cy="2706370"/>
            <wp:effectExtent l="0" t="0" r="5715" b="1143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6115685" cy="2706370"/>
                    </a:xfrm>
                    <a:prstGeom prst="rect">
                      <a:avLst/>
                    </a:prstGeom>
                    <a:noFill/>
                    <a:ln>
                      <a:noFill/>
                    </a:ln>
                  </pic:spPr>
                </pic:pic>
              </a:graphicData>
            </a:graphic>
          </wp:inline>
        </w:drawing>
      </w:r>
    </w:p>
    <w:p>
      <w:pPr>
        <w:pStyle w:val="28"/>
        <w:jc w:val="center"/>
      </w:pPr>
      <w:r>
        <w:t>Figure 2: Angle between ATG BS boresight and nearest TN BS boresight in azimuth is 30 degrees</w:t>
      </w:r>
    </w:p>
    <w:p>
      <w:pPr>
        <w:rPr>
          <w:lang w:eastAsia="ja-JP"/>
        </w:rPr>
      </w:pPr>
    </w:p>
    <w:p>
      <w:pPr>
        <w:pStyle w:val="5"/>
        <w:rPr>
          <w:rFonts w:ascii="Arial" w:hAnsi="Arial" w:cs="Arial"/>
          <w:b/>
          <w:bCs/>
          <w:lang w:eastAsia="ja-JP"/>
        </w:rPr>
      </w:pPr>
      <w:r>
        <w:rPr>
          <w:rFonts w:ascii="Arial" w:hAnsi="Arial" w:cs="Arial"/>
          <w:b/>
          <w:bCs/>
          <w:lang w:eastAsia="ja-JP"/>
        </w:rPr>
        <w:t xml:space="preserve">Case 3 - </w:t>
      </w:r>
      <w:r>
        <w:rPr>
          <w:rFonts w:ascii="Arial" w:hAnsi="Arial" w:cs="Arial"/>
          <w:b/>
          <w:bCs/>
        </w:rPr>
        <w:t>Angle between ATG BS boresight and nearest TN BS boresight in azimuth is 60 degrees.</w:t>
      </w:r>
      <w:r>
        <w:rPr>
          <w:rFonts w:ascii="Arial" w:hAnsi="Arial" w:cs="Arial"/>
          <w:b/>
          <w:bCs/>
          <w:lang w:eastAsia="ja-JP"/>
        </w:rPr>
        <w:t xml:space="preserve"> </w:t>
      </w:r>
    </w:p>
    <w:p>
      <w:pPr>
        <w:rPr>
          <w:lang w:eastAsia="ja-JP"/>
        </w:rPr>
      </w:pPr>
    </w:p>
    <w:p>
      <w:pPr>
        <w:rPr>
          <w:rFonts w:cs="Arial"/>
          <w:lang w:eastAsia="ja-JP"/>
        </w:rPr>
      </w:pPr>
      <w:r>
        <w:rPr>
          <w:lang w:eastAsia="ja-JP"/>
        </w:rPr>
        <w:t xml:space="preserve">This is the case where the TN and ATG network coverage is non-overlapping. Figure 3 depicts this case with the agreed </w:t>
      </w:r>
      <w:r>
        <w:rPr>
          <w:rFonts w:cs="Arial"/>
          <w:lang w:eastAsia="ja-JP"/>
        </w:rPr>
        <w:t xml:space="preserve">assumptions in WFs [1] [2], also highlighted below – </w:t>
      </w:r>
    </w:p>
    <w:p>
      <w:pPr>
        <w:pStyle w:val="150"/>
        <w:numPr>
          <w:ilvl w:val="0"/>
          <w:numId w:val="7"/>
        </w:numPr>
        <w:ind w:firstLine="400"/>
        <w:rPr>
          <w:rFonts w:ascii="Arial" w:hAnsi="Arial" w:cs="Arial"/>
          <w:lang w:eastAsia="ja-JP"/>
        </w:rPr>
      </w:pPr>
      <w:r>
        <w:rPr>
          <w:rFonts w:ascii="Arial" w:hAnsi="Arial" w:cs="Arial"/>
          <w:lang w:eastAsia="ja-JP"/>
        </w:rPr>
        <w:t>The nearest TN BS sector points at the ATG BS in azimuth, with angle between the ATG BS boresight and nearest TN boresight as 60 degrees ((In Figure 3, highlighted through the orange dotted line)</w:t>
      </w:r>
    </w:p>
    <w:p>
      <w:pPr>
        <w:pStyle w:val="150"/>
        <w:numPr>
          <w:ilvl w:val="0"/>
          <w:numId w:val="7"/>
        </w:numPr>
        <w:ind w:firstLine="400"/>
        <w:rPr>
          <w:rFonts w:ascii="Arial" w:hAnsi="Arial" w:cs="Arial"/>
          <w:lang w:eastAsia="ja-JP"/>
        </w:rPr>
      </w:pPr>
      <w:r>
        <w:rPr>
          <w:rFonts w:ascii="Arial" w:hAnsi="Arial" w:cs="Arial"/>
          <w:lang w:eastAsia="ja-JP"/>
        </w:rPr>
        <w:t>ATG BS points at the ATG UE ((In Figure 3, highlighted through the orange dotted line)</w:t>
      </w:r>
    </w:p>
    <w:p>
      <w:pPr>
        <w:pStyle w:val="150"/>
        <w:numPr>
          <w:ilvl w:val="0"/>
          <w:numId w:val="7"/>
        </w:numPr>
        <w:ind w:firstLine="400"/>
        <w:rPr>
          <w:rFonts w:ascii="Arial" w:hAnsi="Arial" w:cs="Arial"/>
          <w:lang w:eastAsia="ja-JP"/>
        </w:rPr>
      </w:pPr>
      <w:r>
        <w:rPr>
          <w:rFonts w:ascii="Arial" w:hAnsi="Arial" w:cs="Arial"/>
          <w:lang w:eastAsia="ja-JP"/>
        </w:rPr>
        <w:t>Isolation distance is the between the ATG BS and nearest TN BS.</w:t>
      </w:r>
    </w:p>
    <w:p>
      <w:pPr>
        <w:pStyle w:val="150"/>
        <w:numPr>
          <w:ilvl w:val="0"/>
          <w:numId w:val="7"/>
        </w:numPr>
        <w:ind w:firstLine="400"/>
        <w:rPr>
          <w:rFonts w:ascii="Arial" w:hAnsi="Arial" w:cs="Arial"/>
          <w:lang w:eastAsia="ja-JP"/>
        </w:rPr>
      </w:pPr>
      <w:r>
        <w:rPr>
          <w:rFonts w:ascii="Arial" w:hAnsi="Arial" w:cs="Arial"/>
          <w:lang w:eastAsia="ja-JP"/>
        </w:rPr>
        <w:t>ATG UE is dropped between the maximum and minimum distance assumption depending on the ATG/ TN BS antenna configuration.</w:t>
      </w:r>
    </w:p>
    <w:p>
      <w:pPr>
        <w:rPr>
          <w:lang w:eastAsia="ja-JP"/>
        </w:rPr>
      </w:pPr>
    </w:p>
    <w:p>
      <w:pPr>
        <w:keepNext/>
        <w:jc w:val="center"/>
      </w:pPr>
      <w:r>
        <w:rPr>
          <w:lang w:val="en-US" w:eastAsia="zh-CN"/>
        </w:rPr>
        <w:drawing>
          <wp:inline distT="0" distB="0" distL="0" distR="0">
            <wp:extent cx="6115685" cy="3489325"/>
            <wp:effectExtent l="0" t="0" r="5715" b="317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6115685" cy="3489325"/>
                    </a:xfrm>
                    <a:prstGeom prst="rect">
                      <a:avLst/>
                    </a:prstGeom>
                    <a:noFill/>
                    <a:ln>
                      <a:noFill/>
                    </a:ln>
                  </pic:spPr>
                </pic:pic>
              </a:graphicData>
            </a:graphic>
          </wp:inline>
        </w:drawing>
      </w:r>
    </w:p>
    <w:p>
      <w:pPr>
        <w:pStyle w:val="28"/>
        <w:jc w:val="center"/>
        <w:rPr>
          <w:lang w:eastAsia="ja-JP"/>
        </w:rPr>
      </w:pPr>
      <w:r>
        <w:t>Figure 3: Angle between ATG BS boresight and nearest TN BS boresight in azimuth is 60 degrees</w:t>
      </w:r>
    </w:p>
    <w:p>
      <w:pPr>
        <w:pStyle w:val="150"/>
        <w:overflowPunct/>
        <w:autoSpaceDE/>
        <w:autoSpaceDN/>
        <w:adjustRightInd/>
        <w:spacing w:after="120"/>
        <w:ind w:firstLine="0" w:firstLineChars="0"/>
        <w:textAlignment w:val="auto"/>
        <w:rPr>
          <w:rFonts w:eastAsia="宋体"/>
          <w:color w:val="0070C0"/>
          <w:szCs w:val="24"/>
          <w:lang w:eastAsia="zh-CN"/>
        </w:rPr>
      </w:pPr>
    </w:p>
    <w:bookmarkEnd w:id="4"/>
    <w:p>
      <w:pPr>
        <w:pStyle w:val="4"/>
        <w:rPr>
          <w:sz w:val="24"/>
          <w:szCs w:val="16"/>
          <w:lang w:val="en-US"/>
        </w:rPr>
      </w:pPr>
      <w:r>
        <w:rPr>
          <w:sz w:val="24"/>
          <w:szCs w:val="16"/>
          <w:lang w:val="en-US"/>
        </w:rPr>
        <w:t xml:space="preserve">Sub-topic </w:t>
      </w:r>
      <w:r>
        <w:rPr>
          <w:rFonts w:hint="eastAsia"/>
          <w:sz w:val="24"/>
          <w:szCs w:val="16"/>
          <w:lang w:val="en-US"/>
        </w:rPr>
        <w:t>1</w:t>
      </w:r>
      <w:r>
        <w:rPr>
          <w:sz w:val="24"/>
          <w:szCs w:val="16"/>
          <w:lang w:val="en-US"/>
        </w:rPr>
        <w:t>-</w:t>
      </w:r>
      <w:r>
        <w:rPr>
          <w:rFonts w:hint="eastAsia"/>
          <w:sz w:val="24"/>
          <w:szCs w:val="16"/>
          <w:lang w:val="en-US"/>
        </w:rPr>
        <w:t>2</w:t>
      </w:r>
      <w:r>
        <w:rPr>
          <w:lang w:val="en-US"/>
        </w:rPr>
        <w:t xml:space="preserve"> </w:t>
      </w:r>
      <w:r>
        <w:rPr>
          <w:rFonts w:hint="eastAsia"/>
          <w:sz w:val="24"/>
          <w:szCs w:val="16"/>
          <w:lang w:val="en-US"/>
        </w:rPr>
        <w:t>the conclusion of non-synchronized scenario</w:t>
      </w:r>
    </w:p>
    <w:p>
      <w:pPr>
        <w:rPr>
          <w:b/>
          <w:color w:val="0070C0"/>
          <w:u w:val="single"/>
          <w:lang w:val="en-US" w:eastAsia="zh-CN"/>
        </w:rPr>
      </w:pPr>
      <w:r>
        <w:rPr>
          <w:b/>
          <w:color w:val="0070C0"/>
          <w:u w:val="single"/>
          <w:lang w:eastAsia="ko-KR"/>
        </w:rPr>
        <w:t xml:space="preserve">Issue </w:t>
      </w:r>
      <w:r>
        <w:rPr>
          <w:rFonts w:hint="eastAsia"/>
          <w:b/>
          <w:color w:val="0070C0"/>
          <w:u w:val="single"/>
          <w:lang w:val="en-US" w:eastAsia="zh-CN"/>
        </w:rPr>
        <w:t>1</w:t>
      </w:r>
      <w:r>
        <w:rPr>
          <w:b/>
          <w:color w:val="0070C0"/>
          <w:u w:val="single"/>
          <w:lang w:eastAsia="ko-KR"/>
        </w:rPr>
        <w:t xml:space="preserve">-1: the </w:t>
      </w:r>
      <w:r>
        <w:rPr>
          <w:rFonts w:hint="eastAsia"/>
          <w:b/>
          <w:color w:val="0070C0"/>
          <w:u w:val="single"/>
          <w:lang w:val="en-US" w:eastAsia="zh-CN"/>
        </w:rPr>
        <w:t>conclusion of non-synchronized scenario</w:t>
      </w:r>
    </w:p>
    <w:p>
      <w:pPr>
        <w:pStyle w:val="150"/>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0"/>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TN and ATG BS synchronization are needed to avoid </w:t>
      </w:r>
      <w:r>
        <w:rPr>
          <w:rFonts w:hint="eastAsia" w:eastAsia="宋体"/>
          <w:color w:val="0070C0"/>
          <w:szCs w:val="24"/>
          <w:lang w:val="en-US" w:eastAsia="zh-CN"/>
        </w:rPr>
        <w:t>either large isolation distance or higher ACIR values</w:t>
      </w:r>
      <w:r>
        <w:rPr>
          <w:rFonts w:eastAsia="宋体"/>
          <w:color w:val="0070C0"/>
          <w:szCs w:val="24"/>
          <w:lang w:eastAsia="zh-CN"/>
        </w:rPr>
        <w:t>.</w:t>
      </w:r>
      <w:r>
        <w:rPr>
          <w:rFonts w:hint="eastAsia" w:eastAsia="宋体"/>
          <w:color w:val="0070C0"/>
          <w:szCs w:val="24"/>
          <w:lang w:val="en-US" w:eastAsia="zh-CN"/>
        </w:rPr>
        <w:t xml:space="preserve"> (Ericsson, Qualcomm)</w:t>
      </w:r>
    </w:p>
    <w:p>
      <w:pPr>
        <w:pStyle w:val="150"/>
        <w:numPr>
          <w:ilvl w:val="1"/>
          <w:numId w:val="6"/>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Option 2: doesn</w:t>
      </w:r>
      <w:r>
        <w:rPr>
          <w:rFonts w:eastAsia="宋体"/>
          <w:color w:val="0070C0"/>
          <w:szCs w:val="24"/>
          <w:lang w:val="en-US" w:eastAsia="zh-CN"/>
        </w:rPr>
        <w:t>’</w:t>
      </w:r>
      <w:r>
        <w:rPr>
          <w:rFonts w:hint="eastAsia" w:eastAsia="宋体"/>
          <w:color w:val="0070C0"/>
          <w:szCs w:val="24"/>
          <w:lang w:val="en-US" w:eastAsia="zh-CN"/>
        </w:rPr>
        <w:t>t conclude any conclusion based on isolation distance into final TR, just capture the isolation distance into TR for information.</w:t>
      </w:r>
    </w:p>
    <w:p>
      <w:pPr>
        <w:pStyle w:val="150"/>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0"/>
        <w:numPr>
          <w:ilvl w:val="1"/>
          <w:numId w:val="6"/>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TBA</w:t>
      </w:r>
    </w:p>
    <w:p>
      <w:pPr>
        <w:pStyle w:val="4"/>
        <w:rPr>
          <w:sz w:val="24"/>
          <w:szCs w:val="16"/>
          <w:lang w:val="en-US"/>
        </w:rPr>
      </w:pPr>
      <w:r>
        <w:rPr>
          <w:sz w:val="24"/>
          <w:szCs w:val="16"/>
          <w:lang w:val="en-US"/>
        </w:rPr>
        <w:t xml:space="preserve">Sub-topic </w:t>
      </w:r>
      <w:r>
        <w:rPr>
          <w:rFonts w:hint="eastAsia"/>
          <w:sz w:val="24"/>
          <w:szCs w:val="16"/>
          <w:lang w:val="en-US"/>
        </w:rPr>
        <w:t>1-3 ATG gNB-to-TN gNB path-loss modelling</w:t>
      </w:r>
    </w:p>
    <w:p>
      <w:pPr>
        <w:rPr>
          <w:b/>
          <w:color w:val="0070C0"/>
          <w:u w:val="single"/>
          <w:lang w:val="en-US" w:eastAsia="zh-CN"/>
        </w:rPr>
      </w:pPr>
      <w:r>
        <w:rPr>
          <w:b/>
          <w:color w:val="0070C0"/>
          <w:u w:val="single"/>
          <w:lang w:eastAsia="ko-KR"/>
        </w:rPr>
        <w:t xml:space="preserve">Issue </w:t>
      </w:r>
      <w:r>
        <w:rPr>
          <w:rFonts w:hint="eastAsia"/>
          <w:b/>
          <w:color w:val="0070C0"/>
          <w:u w:val="single"/>
          <w:lang w:val="en-US" w:eastAsia="zh-CN"/>
        </w:rPr>
        <w:t>1</w:t>
      </w:r>
      <w:r>
        <w:rPr>
          <w:b/>
          <w:color w:val="0070C0"/>
          <w:u w:val="single"/>
          <w:lang w:eastAsia="ko-KR"/>
        </w:rPr>
        <w:t xml:space="preserve">-1: </w:t>
      </w:r>
      <w:r>
        <w:rPr>
          <w:rFonts w:hint="eastAsia"/>
          <w:b/>
          <w:color w:val="0070C0"/>
          <w:u w:val="single"/>
          <w:lang w:val="en-US" w:eastAsia="ko-KR"/>
        </w:rPr>
        <w:t>ATG gNB-to-TN gNB path-loss modelling</w:t>
      </w:r>
    </w:p>
    <w:p>
      <w:pPr>
        <w:pStyle w:val="150"/>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0"/>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hint="eastAsia" w:eastAsia="宋体"/>
          <w:color w:val="0070C0"/>
          <w:szCs w:val="24"/>
          <w:lang w:val="en-US" w:eastAsia="zh-CN"/>
        </w:rPr>
        <w:t>there is no mandatory path loss model when evaluating ATG gNB-to-TN gNB CLI. All simulation results will be captured into final TR with explicitly state its corresponding path loss model provided final non-synchronized simulation results will only for information without impacting RF requirements</w:t>
      </w:r>
      <w:r>
        <w:rPr>
          <w:rFonts w:eastAsia="宋体"/>
          <w:color w:val="0070C0"/>
          <w:szCs w:val="24"/>
          <w:lang w:eastAsia="zh-CN"/>
        </w:rPr>
        <w:t>.</w:t>
      </w:r>
      <w:r>
        <w:rPr>
          <w:rFonts w:hint="eastAsia" w:eastAsia="宋体"/>
          <w:color w:val="0070C0"/>
          <w:szCs w:val="24"/>
          <w:lang w:val="en-US" w:eastAsia="zh-CN"/>
        </w:rPr>
        <w:t xml:space="preserve"> (CMCC)</w:t>
      </w:r>
    </w:p>
    <w:p>
      <w:pPr>
        <w:pStyle w:val="150"/>
        <w:numPr>
          <w:ilvl w:val="1"/>
          <w:numId w:val="6"/>
        </w:numPr>
        <w:overflowPunct/>
        <w:autoSpaceDE/>
        <w:autoSpaceDN/>
        <w:adjustRightInd/>
        <w:spacing w:after="120"/>
        <w:ind w:left="1440" w:firstLineChars="0"/>
        <w:textAlignment w:val="auto"/>
        <w:rPr>
          <w:ins w:id="0" w:author="Shubham Bhargava" w:date="2023-10-03T11:16:00Z"/>
          <w:rFonts w:eastAsia="宋体"/>
          <w:color w:val="0070C0"/>
          <w:szCs w:val="24"/>
          <w:lang w:val="en-GB" w:eastAsia="zh-CN"/>
        </w:rPr>
      </w:pPr>
      <w:r>
        <w:rPr>
          <w:rFonts w:hint="eastAsia" w:eastAsia="宋体"/>
          <w:color w:val="0070C0"/>
          <w:szCs w:val="24"/>
          <w:lang w:val="en-US" w:eastAsia="zh-CN"/>
        </w:rPr>
        <w:t xml:space="preserve">Option 2: </w:t>
      </w:r>
      <w:r>
        <w:fldChar w:fldCharType="begin"/>
      </w:r>
      <w:r>
        <w:instrText xml:space="preserve"> HYPERLINK \l "_Toc146531021" </w:instrText>
      </w:r>
      <w:r>
        <w:fldChar w:fldCharType="separate"/>
      </w:r>
      <w:r>
        <w:rPr>
          <w:rFonts w:hint="eastAsia" w:eastAsia="宋体"/>
          <w:color w:val="0070C0"/>
          <w:szCs w:val="24"/>
          <w:lang w:val="en-US" w:eastAsia="zh-CN"/>
        </w:rPr>
        <w:t>Proposal 1</w:t>
      </w:r>
      <w:r>
        <w:rPr>
          <w:rFonts w:hint="eastAsia" w:eastAsia="宋体"/>
          <w:color w:val="0070C0"/>
          <w:szCs w:val="24"/>
          <w:lang w:val="en-US" w:eastAsia="zh-CN"/>
        </w:rPr>
        <w:tab/>
      </w:r>
      <w:r>
        <w:rPr>
          <w:rFonts w:hint="eastAsia" w:eastAsia="宋体"/>
          <w:color w:val="0070C0"/>
          <w:szCs w:val="24"/>
          <w:lang w:val="en-US" w:eastAsia="zh-CN"/>
        </w:rPr>
        <w:t>RAN4 to further investigate the rationality of the proposed RMa Pathloss model for the ATG non-synchronized scenarios and provide further analysis.</w:t>
      </w:r>
      <w:r>
        <w:rPr>
          <w:rFonts w:hint="eastAsia" w:eastAsia="宋体"/>
          <w:color w:val="0070C0"/>
          <w:szCs w:val="24"/>
          <w:lang w:val="en-US" w:eastAsia="zh-CN"/>
        </w:rPr>
        <w:fldChar w:fldCharType="end"/>
      </w:r>
      <w:r>
        <w:rPr>
          <w:rFonts w:hint="eastAsia" w:eastAsia="宋体"/>
          <w:color w:val="0070C0"/>
          <w:szCs w:val="24"/>
          <w:lang w:val="en-US" w:eastAsia="zh-CN"/>
        </w:rPr>
        <w:t xml:space="preserve"> (Ericsson)</w:t>
      </w:r>
    </w:p>
    <w:p>
      <w:pPr>
        <w:pStyle w:val="158"/>
        <w:numPr>
          <w:ilvl w:val="2"/>
          <w:numId w:val="6"/>
        </w:numPr>
        <w:spacing w:after="120" w:line="259" w:lineRule="auto"/>
        <w:ind w:left="2376" w:hanging="360"/>
        <w:jc w:val="both"/>
        <w:rPr>
          <w:ins w:id="1" w:author="Shubham Bhargava" w:date="2023-10-03T11:16:00Z"/>
        </w:rPr>
      </w:pPr>
      <w:ins w:id="2" w:author="Shubham Bhargava" w:date="2023-10-03T11:16:00Z">
        <w:bookmarkStart w:id="5" w:name="_Toc146741045"/>
        <w:r>
          <w:rPr/>
          <w:t xml:space="preserve">Observation 1 - The applicable range of User Terminal antenna height- hUT in the proposed RMa Pathloss model is </w:t>
        </w:r>
      </w:ins>
      <w:ins w:id="3" w:author="Shubham Bhargava" w:date="2023-10-03T11:16:00Z"/>
      <w:ins w:id="4" w:author="Shubham Bhargava" w:date="2023-10-03T11:16:00Z"/>
      <w:ins w:id="5" w:author="Shubham Bhargava" w:date="2023-10-03T11:16:00Z"/>
      <w:ins w:id="6" w:author="Shubham Bhargava" w:date="2023-10-03T11:16:00Z">
        <w:r>
          <w:rPr>
            <w:rFonts w:cs="Arial"/>
            <w:position w:val="-12"/>
            <w:sz w:val="18"/>
            <w:szCs w:val="18"/>
          </w:rPr>
          <w:object>
            <v:shape id="_x0000_i1026" o:spt="75" type="#_x0000_t75" style="height:22.55pt;width:79.5pt;" o:ole="t" filled="f" o:preferrelative="t" stroked="f" coordsize="21600,21600">
              <v:path/>
              <v:fill on="f" focussize="0,0"/>
              <v:stroke on="f" joinstyle="miter"/>
              <v:imagedata r:id="rId8" o:title=""/>
              <o:lock v:ext="edit" aspectratio="t"/>
              <w10:wrap type="none"/>
              <w10:anchorlock/>
            </v:shape>
            <o:OLEObject Type="Embed" ProgID="Equation.3" ShapeID="_x0000_i1026" DrawAspect="Content" ObjectID="_1468075726" r:id="rId12">
              <o:LockedField>false</o:LockedField>
            </o:OLEObject>
          </w:object>
        </w:r>
      </w:ins>
      <w:ins w:id="8" w:author="Shubham Bhargava" w:date="2023-10-03T11:16:00Z"/>
      <w:ins w:id="9" w:author="Shubham Bhargava" w:date="2023-10-03T11:16:00Z">
        <w:r>
          <w:rPr>
            <w:rFonts w:cs="Arial"/>
            <w:sz w:val="18"/>
            <w:szCs w:val="18"/>
          </w:rPr>
          <w:t xml:space="preserve">. </w:t>
        </w:r>
      </w:ins>
      <w:ins w:id="10" w:author="Shubham Bhargava" w:date="2023-10-03T11:16:00Z">
        <w:r>
          <w:rPr>
            <w:rFonts w:cs="Arial"/>
          </w:rPr>
          <w:t xml:space="preserve">Using the model with hUT of 30m might likely lead to inaccuracy of the results. </w:t>
        </w:r>
        <w:bookmarkEnd w:id="5"/>
      </w:ins>
    </w:p>
    <w:p>
      <w:pPr>
        <w:pStyle w:val="158"/>
        <w:numPr>
          <w:ilvl w:val="2"/>
          <w:numId w:val="6"/>
        </w:numPr>
        <w:spacing w:after="120" w:line="259" w:lineRule="auto"/>
        <w:jc w:val="both"/>
        <w:rPr>
          <w:lang w:eastAsia="zh-CN"/>
        </w:rPr>
      </w:pPr>
      <w:ins w:id="11" w:author="Shubham Bhargava" w:date="2023-10-03T11:16:00Z">
        <w:bookmarkStart w:id="6" w:name="_Toc146741046"/>
        <w:r>
          <w:rPr/>
          <w:t>Observation 2 - The applicable maximum distance - d2D in the proposed RMa Pathloss model is 10 km for LoS and 5km for NLoS. This again questions the validity and accuracy of the model, if applied to the ATG non-synchronized scenarios.</w:t>
        </w:r>
        <w:bookmarkEnd w:id="6"/>
      </w:ins>
    </w:p>
    <w:p>
      <w:pPr>
        <w:pStyle w:val="150"/>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0"/>
        <w:numPr>
          <w:ilvl w:val="1"/>
          <w:numId w:val="6"/>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TBA</w:t>
      </w:r>
    </w:p>
    <w:p>
      <w:pPr>
        <w:rPr>
          <w:lang w:val="en-US" w:eastAsia="zh-CN"/>
        </w:rPr>
      </w:pPr>
      <w:r>
        <w:rPr>
          <w:rFonts w:hint="eastAsia"/>
          <w:lang w:val="en-US" w:eastAsia="zh-CN"/>
        </w:rPr>
        <w:t>Some other observations from Qualcomm are listed as below for information</w:t>
      </w:r>
    </w:p>
    <w:p>
      <w:pPr>
        <w:rPr>
          <w:b/>
          <w:bCs/>
        </w:rPr>
      </w:pPr>
      <w:r>
        <w:rPr>
          <w:b/>
          <w:bCs/>
          <w:u w:val="single"/>
        </w:rPr>
        <w:t>Observation 6</w:t>
      </w:r>
      <w:r>
        <w:rPr>
          <w:b/>
          <w:bCs/>
        </w:rPr>
        <w:t>: Observed significant difference between the isolation distances for RMa 38.901 and FSPL model is more impactful for the case when TN DL is aggressor as we have 57 interfering BSs compared to a single interfering gNB in the case of ATG DL as interferer.</w:t>
      </w:r>
    </w:p>
    <w:p>
      <w:pPr>
        <w:rPr>
          <w:lang w:val="en-US" w:eastAsia="zh-CN"/>
        </w:rPr>
      </w:pPr>
    </w:p>
    <w:p>
      <w:pPr>
        <w:keepNext/>
        <w:keepLines/>
        <w:numPr>
          <w:ilvl w:val="0"/>
          <w:numId w:val="1"/>
        </w:numPr>
        <w:pBdr>
          <w:top w:val="single" w:color="auto" w:sz="12" w:space="3"/>
        </w:pBdr>
        <w:tabs>
          <w:tab w:val="left" w:pos="360"/>
        </w:tabs>
        <w:spacing w:before="240"/>
        <w:ind w:left="0" w:firstLine="0"/>
        <w:outlineLvl w:val="0"/>
        <w:rPr>
          <w:rFonts w:ascii="Arial" w:hAnsi="Arial"/>
          <w:sz w:val="36"/>
          <w:lang w:val="en-US" w:eastAsia="ja-JP"/>
        </w:rPr>
      </w:pPr>
      <w:r>
        <w:rPr>
          <w:rFonts w:ascii="Arial" w:hAnsi="Arial"/>
          <w:sz w:val="36"/>
          <w:lang w:val="en-US" w:eastAsia="ja-JP"/>
        </w:rPr>
        <w:t>Topic #3: Simulation results</w:t>
      </w:r>
      <w:r>
        <w:rPr>
          <w:rFonts w:hint="eastAsia" w:ascii="Arial" w:hAnsi="Arial"/>
          <w:sz w:val="36"/>
          <w:lang w:val="en-US" w:eastAsia="zh-CN"/>
        </w:rPr>
        <w:t xml:space="preserve"> of non-synchronized scenario</w:t>
      </w:r>
    </w:p>
    <w:p>
      <w:pPr>
        <w:rPr>
          <w:i/>
          <w:color w:val="0070C0"/>
          <w:lang w:eastAsia="zh-CN"/>
        </w:rPr>
      </w:pPr>
    </w:p>
    <w:p>
      <w:pPr>
        <w:keepNext/>
        <w:keepLines/>
        <w:numPr>
          <w:ilvl w:val="1"/>
          <w:numId w:val="1"/>
        </w:numPr>
        <w:tabs>
          <w:tab w:val="left" w:pos="360"/>
        </w:tabs>
        <w:spacing w:before="180"/>
        <w:ind w:left="576" w:firstLine="0"/>
        <w:outlineLvl w:val="1"/>
        <w:rPr>
          <w:rFonts w:ascii="Arial" w:hAnsi="Arial"/>
          <w:sz w:val="28"/>
          <w:szCs w:val="18"/>
          <w:lang w:val="sv-SE" w:eastAsia="zh-CN"/>
        </w:rPr>
      </w:pPr>
      <w:r>
        <w:rPr>
          <w:rFonts w:hint="eastAsia" w:ascii="Arial" w:hAnsi="Arial"/>
          <w:sz w:val="28"/>
          <w:szCs w:val="18"/>
          <w:lang w:val="sv-SE" w:eastAsia="zh-CN"/>
        </w:rPr>
        <w:t>Companies</w:t>
      </w:r>
      <w:r>
        <w:rPr>
          <w:rFonts w:ascii="Arial" w:hAnsi="Arial"/>
          <w:sz w:val="28"/>
          <w:szCs w:val="18"/>
          <w:lang w:val="sv-SE" w:eastAsia="zh-CN"/>
        </w:rPr>
        <w:t>’ contributions summary</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22"/>
        <w:gridCol w:w="1432"/>
        <w:gridCol w:w="65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22"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T-doc number</w:t>
            </w:r>
          </w:p>
        </w:tc>
        <w:tc>
          <w:tcPr>
            <w:tcW w:w="1432"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Company</w:t>
            </w:r>
          </w:p>
        </w:tc>
        <w:tc>
          <w:tcPr>
            <w:tcW w:w="6577"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Proposals / Observations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textAlignment w:val="top"/>
              <w:rPr>
                <w:rFonts w:eastAsiaTheme="minorEastAsia"/>
                <w:b/>
                <w:bCs/>
                <w:color w:val="0000FF"/>
                <w:u w:val="single"/>
                <w:lang w:val="en-US" w:eastAsia="zh-CN"/>
              </w:rPr>
            </w:pPr>
            <w:r>
              <w:fldChar w:fldCharType="begin"/>
            </w:r>
            <w:r>
              <w:instrText xml:space="preserve"> HYPERLINK "https://www.3gpp.org/ftp/TSG_RAN/WG4_Radio/TSGR4_108bis/Docs/R4-2315097.zip" </w:instrText>
            </w:r>
            <w:r>
              <w:fldChar w:fldCharType="separate"/>
            </w:r>
            <w:r>
              <w:rPr>
                <w:rStyle w:val="56"/>
                <w:rFonts w:ascii="Arial" w:hAnsi="Arial" w:eastAsia="Yu Mincho" w:cs="Arial"/>
                <w:b/>
                <w:bCs/>
                <w:sz w:val="16"/>
                <w:szCs w:val="16"/>
              </w:rPr>
              <w:t>R4-2315097</w:t>
            </w:r>
            <w:r>
              <w:rPr>
                <w:rStyle w:val="56"/>
                <w:rFonts w:ascii="Arial" w:hAnsi="Arial" w:eastAsia="Yu Mincho" w:cs="Arial"/>
                <w:b/>
                <w:bCs/>
                <w:sz w:val="16"/>
                <w:szCs w:val="16"/>
              </w:rPr>
              <w:fldChar w:fldCharType="end"/>
            </w:r>
          </w:p>
        </w:tc>
        <w:tc>
          <w:tcPr>
            <w:tcW w:w="1432" w:type="dxa"/>
          </w:tcPr>
          <w:p>
            <w:pPr>
              <w:overflowPunct w:val="0"/>
              <w:autoSpaceDE w:val="0"/>
              <w:autoSpaceDN w:val="0"/>
              <w:adjustRightInd w:val="0"/>
              <w:textAlignment w:val="top"/>
              <w:rPr>
                <w:rFonts w:eastAsia="Yu Mincho"/>
              </w:rPr>
            </w:pPr>
            <w:r>
              <w:rPr>
                <w:rFonts w:ascii="Arial" w:hAnsi="Arial" w:eastAsia="Yu Mincho" w:cs="Arial"/>
                <w:color w:val="000000"/>
                <w:sz w:val="16"/>
                <w:szCs w:val="16"/>
                <w:lang w:val="en-US" w:eastAsia="zh-CN" w:bidi="ar"/>
              </w:rPr>
              <w:t>CATT</w:t>
            </w:r>
          </w:p>
        </w:tc>
        <w:tc>
          <w:tcPr>
            <w:tcW w:w="6577" w:type="dxa"/>
          </w:tcPr>
          <w:p>
            <w:pPr>
              <w:overflowPunct w:val="0"/>
              <w:autoSpaceDE w:val="0"/>
              <w:autoSpaceDN w:val="0"/>
              <w:adjustRightInd w:val="0"/>
              <w:textAlignment w:val="baseline"/>
              <w:rPr>
                <w:rFonts w:eastAsia="Yu Mincho"/>
                <w:lang w:val="en-US"/>
              </w:rPr>
            </w:pPr>
            <w:r>
              <w:rPr>
                <w:rFonts w:eastAsia="Yu Mincho"/>
                <w:lang w:val="en-US"/>
              </w:rPr>
              <w:t>This contribution provides more simulation results for ATG non-synchronized scenarios.</w:t>
            </w:r>
          </w:p>
          <w:p>
            <w:pPr>
              <w:overflowPunct w:val="0"/>
              <w:autoSpaceDE w:val="0"/>
              <w:autoSpaceDN w:val="0"/>
              <w:adjustRightInd w:val="0"/>
              <w:textAlignment w:val="baseline"/>
              <w:rPr>
                <w:rFonts w:eastAsia="Yu Mincho"/>
                <w:lang w:val="en-US" w:eastAsia="zh-CN"/>
              </w:rPr>
            </w:pPr>
            <w:r>
              <w:rPr>
                <w:rFonts w:hint="eastAsia" w:eastAsia="Yu Mincho"/>
                <w:lang w:val="en-US" w:eastAsia="zh-CN"/>
              </w:rPr>
              <w:t>ATG gNB -to TN gNB model: RMa with hUT=30m in 38.901.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textAlignment w:val="top"/>
              <w:rPr>
                <w:rFonts w:eastAsiaTheme="minorEastAsia"/>
                <w:b/>
                <w:bCs/>
                <w:color w:val="0000FF"/>
                <w:u w:val="single"/>
                <w:lang w:val="en-US" w:eastAsia="zh-CN"/>
              </w:rPr>
            </w:pPr>
            <w:r>
              <w:fldChar w:fldCharType="begin"/>
            </w:r>
            <w:r>
              <w:instrText xml:space="preserve"> HYPERLINK "https://www.3gpp.org/ftp/TSG_RAN/WG4_Radio/TSGR4_108bis/Docs/R4-2315189.zip" </w:instrText>
            </w:r>
            <w:r>
              <w:fldChar w:fldCharType="separate"/>
            </w:r>
            <w:r>
              <w:rPr>
                <w:rStyle w:val="56"/>
                <w:rFonts w:ascii="Arial" w:hAnsi="Arial" w:eastAsia="Yu Mincho" w:cs="Arial"/>
                <w:b/>
                <w:bCs/>
                <w:sz w:val="16"/>
                <w:szCs w:val="16"/>
              </w:rPr>
              <w:t>R4-2315189</w:t>
            </w:r>
            <w:r>
              <w:rPr>
                <w:rStyle w:val="56"/>
                <w:rFonts w:ascii="Arial" w:hAnsi="Arial" w:eastAsia="Yu Mincho" w:cs="Arial"/>
                <w:b/>
                <w:bCs/>
                <w:sz w:val="16"/>
                <w:szCs w:val="16"/>
              </w:rPr>
              <w:fldChar w:fldCharType="end"/>
            </w:r>
          </w:p>
        </w:tc>
        <w:tc>
          <w:tcPr>
            <w:tcW w:w="1432" w:type="dxa"/>
          </w:tcPr>
          <w:p>
            <w:pPr>
              <w:overflowPunct w:val="0"/>
              <w:autoSpaceDE w:val="0"/>
              <w:autoSpaceDN w:val="0"/>
              <w:adjustRightInd w:val="0"/>
              <w:textAlignment w:val="top"/>
              <w:rPr>
                <w:rFonts w:eastAsiaTheme="minorEastAsia"/>
                <w:lang w:eastAsia="zh-CN"/>
              </w:rPr>
            </w:pPr>
            <w:r>
              <w:rPr>
                <w:rFonts w:ascii="Arial" w:hAnsi="Arial" w:eastAsia="Yu Mincho" w:cs="Arial"/>
                <w:color w:val="000000"/>
                <w:sz w:val="16"/>
                <w:szCs w:val="16"/>
                <w:lang w:val="en-US" w:eastAsia="zh-CN" w:bidi="ar"/>
              </w:rPr>
              <w:t>CMCC</w:t>
            </w:r>
          </w:p>
        </w:tc>
        <w:tc>
          <w:tcPr>
            <w:tcW w:w="6577" w:type="dxa"/>
          </w:tcPr>
          <w:p>
            <w:pPr>
              <w:pStyle w:val="44"/>
              <w:tabs>
                <w:tab w:val="right" w:leader="dot" w:pos="9629"/>
              </w:tabs>
              <w:overflowPunct w:val="0"/>
              <w:autoSpaceDE w:val="0"/>
              <w:autoSpaceDN w:val="0"/>
              <w:adjustRightInd w:val="0"/>
              <w:ind w:left="0" w:firstLine="0"/>
              <w:textAlignment w:val="baseline"/>
              <w:rPr>
                <w:rFonts w:eastAsia="Yu Mincho"/>
                <w:sz w:val="22"/>
              </w:rPr>
            </w:pPr>
            <w:r>
              <w:rPr>
                <w:rFonts w:eastAsia="Yu Mincho"/>
                <w:b w:val="0"/>
                <w:bCs/>
                <w:szCs w:val="16"/>
                <w:lang w:val="en-US" w:eastAsia="zh-CN"/>
              </w:rPr>
              <w:t xml:space="preserve">This TP </w:t>
            </w:r>
            <w:r>
              <w:rPr>
                <w:rFonts w:hint="eastAsia" w:eastAsia="Yu Mincho"/>
                <w:b w:val="0"/>
                <w:bCs/>
                <w:szCs w:val="16"/>
                <w:lang w:val="en-US" w:eastAsia="zh-CN"/>
              </w:rPr>
              <w:t xml:space="preserve">update some agreements and editorial errors, besides, adding some missing agreements from clause 1 to clause 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textAlignment w:val="top"/>
              <w:rPr>
                <w:rFonts w:eastAsiaTheme="minorEastAsia"/>
                <w:b/>
                <w:bCs/>
                <w:color w:val="0000FF"/>
                <w:u w:val="single"/>
                <w:lang w:val="en-US" w:eastAsia="zh-CN"/>
              </w:rPr>
            </w:pPr>
            <w:r>
              <w:fldChar w:fldCharType="begin"/>
            </w:r>
            <w:r>
              <w:instrText xml:space="preserve"> HYPERLINK "https://www.3gpp.org/ftp/TSG_RAN/WG4_Radio/TSGR4_108bis/Docs/R4-2315191.zip" </w:instrText>
            </w:r>
            <w:r>
              <w:fldChar w:fldCharType="separate"/>
            </w:r>
            <w:r>
              <w:rPr>
                <w:rStyle w:val="56"/>
                <w:rFonts w:ascii="Arial" w:hAnsi="Arial" w:eastAsia="Yu Mincho" w:cs="Arial"/>
                <w:b/>
                <w:bCs/>
                <w:sz w:val="16"/>
                <w:szCs w:val="16"/>
              </w:rPr>
              <w:t>R4-2315191</w:t>
            </w:r>
            <w:r>
              <w:rPr>
                <w:rStyle w:val="56"/>
                <w:rFonts w:ascii="Arial" w:hAnsi="Arial" w:eastAsia="Yu Mincho" w:cs="Arial"/>
                <w:b/>
                <w:bCs/>
                <w:sz w:val="16"/>
                <w:szCs w:val="16"/>
              </w:rPr>
              <w:fldChar w:fldCharType="end"/>
            </w:r>
          </w:p>
        </w:tc>
        <w:tc>
          <w:tcPr>
            <w:tcW w:w="1432" w:type="dxa"/>
          </w:tcPr>
          <w:p>
            <w:pPr>
              <w:overflowPunct w:val="0"/>
              <w:autoSpaceDE w:val="0"/>
              <w:autoSpaceDN w:val="0"/>
              <w:adjustRightInd w:val="0"/>
              <w:textAlignment w:val="top"/>
              <w:rPr>
                <w:rFonts w:eastAsiaTheme="minorEastAsia"/>
                <w:lang w:eastAsia="zh-CN"/>
              </w:rPr>
            </w:pPr>
            <w:r>
              <w:rPr>
                <w:rFonts w:ascii="Arial" w:hAnsi="Arial" w:eastAsia="Yu Mincho" w:cs="Arial"/>
                <w:color w:val="000000"/>
                <w:sz w:val="16"/>
                <w:szCs w:val="16"/>
                <w:lang w:val="en-US" w:eastAsia="zh-CN" w:bidi="ar"/>
              </w:rPr>
              <w:t>CMCC</w:t>
            </w:r>
          </w:p>
        </w:tc>
        <w:tc>
          <w:tcPr>
            <w:tcW w:w="6577" w:type="dxa"/>
          </w:tcPr>
          <w:p>
            <w:pPr>
              <w:overflowPunct w:val="0"/>
              <w:autoSpaceDE w:val="0"/>
              <w:autoSpaceDN w:val="0"/>
              <w:adjustRightInd w:val="0"/>
              <w:textAlignment w:val="baseline"/>
              <w:rPr>
                <w:rFonts w:eastAsia="Yu Mincho"/>
                <w:b/>
                <w:bCs/>
                <w:lang w:val="en-US" w:eastAsia="zh-CN"/>
              </w:rPr>
            </w:pPr>
            <w:r>
              <w:rPr>
                <w:rFonts w:hint="eastAsia" w:eastAsia="Yu Mincho"/>
                <w:b/>
                <w:bCs/>
                <w:lang w:val="en-US" w:eastAsia="zh-CN"/>
              </w:rPr>
              <w:t>Observation 1: we have following three options for path loss model when evaluate ATG gNB-to-TN gNB CLI.</w:t>
            </w:r>
          </w:p>
          <w:p>
            <w:pPr>
              <w:numPr>
                <w:ilvl w:val="0"/>
                <w:numId w:val="5"/>
              </w:numPr>
              <w:overflowPunct w:val="0"/>
              <w:autoSpaceDE w:val="0"/>
              <w:autoSpaceDN w:val="0"/>
              <w:adjustRightInd w:val="0"/>
              <w:textAlignment w:val="baseline"/>
              <w:rPr>
                <w:rFonts w:eastAsia="Yu Mincho"/>
                <w:b/>
                <w:bCs/>
                <w:lang w:val="en-US" w:eastAsia="zh-CN"/>
              </w:rPr>
            </w:pPr>
            <w:r>
              <w:rPr>
                <w:rFonts w:hint="eastAsia" w:eastAsia="Yu Mincho"/>
                <w:b/>
                <w:bCs/>
                <w:lang w:val="en-US" w:eastAsia="zh-CN"/>
              </w:rPr>
              <w:t>Option 1: Free space as listed in current TR</w:t>
            </w:r>
          </w:p>
          <w:p>
            <w:pPr>
              <w:numPr>
                <w:ilvl w:val="0"/>
                <w:numId w:val="5"/>
              </w:numPr>
              <w:overflowPunct w:val="0"/>
              <w:autoSpaceDE w:val="0"/>
              <w:autoSpaceDN w:val="0"/>
              <w:adjustRightInd w:val="0"/>
              <w:textAlignment w:val="baseline"/>
              <w:rPr>
                <w:rFonts w:eastAsia="Yu Mincho"/>
                <w:b/>
                <w:bCs/>
                <w:lang w:val="en-US" w:eastAsia="zh-CN"/>
              </w:rPr>
            </w:pPr>
            <w:r>
              <w:rPr>
                <w:rFonts w:hint="eastAsia" w:eastAsia="Yu Mincho"/>
                <w:b/>
                <w:bCs/>
                <w:lang w:val="en-US" w:eastAsia="zh-CN"/>
              </w:rPr>
              <w:t>Option 2: Using RMa in TR 38.901 by updating hUT as 30m</w:t>
            </w:r>
          </w:p>
          <w:p>
            <w:pPr>
              <w:numPr>
                <w:ilvl w:val="0"/>
                <w:numId w:val="5"/>
              </w:numPr>
              <w:overflowPunct w:val="0"/>
              <w:autoSpaceDE w:val="0"/>
              <w:autoSpaceDN w:val="0"/>
              <w:adjustRightInd w:val="0"/>
              <w:textAlignment w:val="baseline"/>
              <w:rPr>
                <w:rFonts w:eastAsia="Yu Mincho"/>
                <w:b/>
                <w:bCs/>
                <w:lang w:val="en-US" w:eastAsia="zh-CN"/>
              </w:rPr>
            </w:pPr>
            <w:r>
              <w:rPr>
                <w:rFonts w:hint="eastAsia" w:eastAsia="Yu Mincho"/>
                <w:b/>
                <w:bCs/>
                <w:lang w:val="en-US" w:eastAsia="zh-CN"/>
              </w:rPr>
              <w:t>Option 3: Using model in ITU-R P.452.P</w:t>
            </w:r>
          </w:p>
          <w:p>
            <w:pPr>
              <w:overflowPunct w:val="0"/>
              <w:autoSpaceDE w:val="0"/>
              <w:autoSpaceDN w:val="0"/>
              <w:adjustRightInd w:val="0"/>
              <w:textAlignment w:val="baseline"/>
              <w:rPr>
                <w:rFonts w:eastAsia="Yu Mincho"/>
                <w:b/>
                <w:bCs/>
                <w:lang w:val="en-US" w:eastAsia="zh-CN"/>
              </w:rPr>
            </w:pPr>
            <w:r>
              <w:rPr>
                <w:rFonts w:hint="eastAsia" w:eastAsia="Yu Mincho"/>
                <w:b/>
                <w:bCs/>
                <w:lang w:val="en-US" w:eastAsia="zh-CN"/>
              </w:rPr>
              <w:t>Proposal 1: there is no mandatory path loss model when evaluating ATG gNB-to-TN gNB CLI. All simulation results will be captured into final TR with explicitly state its corresponding path loss model provided final non-synchronized simulation results will only for information without impacting RF requirements.</w:t>
            </w:r>
          </w:p>
          <w:p>
            <w:pPr>
              <w:tabs>
                <w:tab w:val="left" w:pos="1701"/>
              </w:tabs>
              <w:overflowPunct w:val="0"/>
              <w:autoSpaceDE w:val="0"/>
              <w:autoSpaceDN w:val="0"/>
              <w:adjustRightInd w:val="0"/>
              <w:spacing w:before="240" w:beforeLines="100" w:after="120" w:line="260" w:lineRule="auto"/>
              <w:textAlignment w:val="baseline"/>
              <w:rPr>
                <w:rFonts w:eastAsia="Yu Mincho"/>
                <w:b/>
                <w:bCs/>
              </w:rPr>
            </w:pPr>
            <w:r>
              <w:rPr>
                <w:rFonts w:hint="eastAsia" w:eastAsia="Yu Mincho"/>
                <w:b/>
                <w:bCs/>
              </w:rPr>
              <w:t xml:space="preserve">Observation </w:t>
            </w:r>
            <w:r>
              <w:rPr>
                <w:rFonts w:hint="eastAsia" w:eastAsia="Yu Mincho"/>
                <w:b/>
                <w:bCs/>
                <w:lang w:val="en-US" w:eastAsia="zh-CN"/>
              </w:rPr>
              <w:t>2</w:t>
            </w:r>
            <w:r>
              <w:rPr>
                <w:rFonts w:hint="eastAsia" w:eastAsia="Yu Mincho"/>
                <w:b/>
                <w:bCs/>
              </w:rPr>
              <w:t xml:space="preserve">: for 4GHz ATG DL interfering TN UL case, isolation distance is </w:t>
            </w:r>
            <w:r>
              <w:rPr>
                <w:rFonts w:hint="eastAsia" w:eastAsia="Yu Mincho"/>
                <w:b/>
                <w:bCs/>
                <w:lang w:val="en-US" w:eastAsia="zh-CN"/>
              </w:rPr>
              <w:t>in the range [6, 17]</w:t>
            </w:r>
            <w:r>
              <w:rPr>
                <w:rFonts w:hint="eastAsia" w:eastAsia="Yu Mincho"/>
                <w:b/>
                <w:bCs/>
              </w:rPr>
              <w:t xml:space="preserve">km </w:t>
            </w:r>
            <w:r>
              <w:rPr>
                <w:rFonts w:hint="eastAsia" w:eastAsia="Yu Mincho"/>
                <w:b/>
                <w:bCs/>
                <w:lang w:val="en-US" w:eastAsia="zh-CN"/>
              </w:rPr>
              <w:t>for 0 degree, 30 degree and 60 degree</w:t>
            </w:r>
            <w:r>
              <w:rPr>
                <w:rFonts w:hint="eastAsia" w:eastAsia="Yu Mincho"/>
                <w:b/>
                <w:bCs/>
              </w:rPr>
              <w:t>. Detailed simulation results are in table 1.</w:t>
            </w:r>
          </w:p>
          <w:p>
            <w:pPr>
              <w:tabs>
                <w:tab w:val="left" w:pos="1701"/>
              </w:tabs>
              <w:overflowPunct w:val="0"/>
              <w:autoSpaceDE w:val="0"/>
              <w:autoSpaceDN w:val="0"/>
              <w:adjustRightInd w:val="0"/>
              <w:spacing w:before="240" w:beforeLines="100" w:after="120" w:line="260" w:lineRule="auto"/>
              <w:textAlignment w:val="baseline"/>
              <w:rPr>
                <w:rFonts w:eastAsia="Yu Mincho"/>
                <w:b/>
                <w:bCs/>
              </w:rPr>
            </w:pPr>
            <w:r>
              <w:rPr>
                <w:rFonts w:hint="eastAsia" w:eastAsia="Yu Mincho"/>
                <w:b/>
                <w:bCs/>
              </w:rPr>
              <w:t xml:space="preserve">Observation </w:t>
            </w:r>
            <w:r>
              <w:rPr>
                <w:rFonts w:hint="eastAsia" w:eastAsia="Yu Mincho"/>
                <w:b/>
                <w:bCs/>
                <w:lang w:val="en-US" w:eastAsia="zh-CN"/>
              </w:rPr>
              <w:t>3</w:t>
            </w:r>
            <w:r>
              <w:rPr>
                <w:rFonts w:hint="eastAsia" w:eastAsia="Yu Mincho"/>
                <w:b/>
                <w:bCs/>
              </w:rPr>
              <w:t xml:space="preserve">: for 4GHz TN DL interfering ATG UL case, isolation distance is </w:t>
            </w:r>
            <w:r>
              <w:rPr>
                <w:rFonts w:hint="eastAsia" w:eastAsia="Yu Mincho"/>
                <w:b/>
                <w:bCs/>
                <w:lang w:val="en-US" w:eastAsia="zh-CN"/>
              </w:rPr>
              <w:t>in the range [5, 16]</w:t>
            </w:r>
            <w:r>
              <w:rPr>
                <w:rFonts w:hint="eastAsia" w:eastAsia="Yu Mincho"/>
                <w:b/>
                <w:bCs/>
              </w:rPr>
              <w:t xml:space="preserve">km </w:t>
            </w:r>
            <w:r>
              <w:rPr>
                <w:rFonts w:hint="eastAsia" w:eastAsia="Yu Mincho"/>
                <w:b/>
                <w:bCs/>
                <w:lang w:val="en-US" w:eastAsia="zh-CN"/>
              </w:rPr>
              <w:t>for 0 degree, 30 degree and 60 degree</w:t>
            </w:r>
            <w:r>
              <w:rPr>
                <w:rFonts w:hint="eastAsia" w:eastAsia="Yu Mincho"/>
                <w:b/>
                <w:bCs/>
              </w:rPr>
              <w:t>. Detailed simulation results are in table 2.</w:t>
            </w:r>
          </w:p>
          <w:p>
            <w:pPr>
              <w:tabs>
                <w:tab w:val="left" w:pos="1701"/>
              </w:tabs>
              <w:overflowPunct w:val="0"/>
              <w:autoSpaceDE w:val="0"/>
              <w:autoSpaceDN w:val="0"/>
              <w:adjustRightInd w:val="0"/>
              <w:spacing w:before="240" w:beforeLines="100" w:after="120" w:line="260" w:lineRule="auto"/>
              <w:textAlignment w:val="baseline"/>
              <w:rPr>
                <w:rFonts w:eastAsia="Yu Mincho"/>
                <w:b/>
                <w:bCs/>
              </w:rPr>
            </w:pPr>
            <w:r>
              <w:rPr>
                <w:rFonts w:hint="eastAsia" w:eastAsia="Yu Mincho"/>
                <w:b/>
                <w:bCs/>
              </w:rPr>
              <w:t xml:space="preserve">Observation </w:t>
            </w:r>
            <w:r>
              <w:rPr>
                <w:rFonts w:hint="eastAsia" w:eastAsia="Yu Mincho"/>
                <w:b/>
                <w:bCs/>
                <w:lang w:val="en-US" w:eastAsia="zh-CN"/>
              </w:rPr>
              <w:t>4</w:t>
            </w:r>
            <w:r>
              <w:rPr>
                <w:rFonts w:hint="eastAsia" w:eastAsia="Yu Mincho"/>
                <w:b/>
                <w:bCs/>
              </w:rPr>
              <w:t xml:space="preserve">: for 2GHz TN DL interfering ATG UL case, isolation distance is </w:t>
            </w:r>
            <w:r>
              <w:rPr>
                <w:rFonts w:hint="eastAsia" w:eastAsia="Yu Mincho"/>
                <w:b/>
                <w:bCs/>
                <w:lang w:val="en-US" w:eastAsia="zh-CN"/>
              </w:rPr>
              <w:t>in the range [6, 18]</w:t>
            </w:r>
            <w:r>
              <w:rPr>
                <w:rFonts w:hint="eastAsia" w:eastAsia="Yu Mincho"/>
                <w:b/>
                <w:bCs/>
              </w:rPr>
              <w:t xml:space="preserve">km </w:t>
            </w:r>
            <w:r>
              <w:rPr>
                <w:rFonts w:hint="eastAsia" w:eastAsia="Yu Mincho"/>
                <w:b/>
                <w:bCs/>
                <w:lang w:val="en-US" w:eastAsia="zh-CN"/>
              </w:rPr>
              <w:t>for 0 degree, 30 degree and 60 degree</w:t>
            </w:r>
            <w:r>
              <w:rPr>
                <w:rFonts w:hint="eastAsia" w:eastAsia="Yu Mincho"/>
                <w:b/>
                <w:bCs/>
              </w:rPr>
              <w:t>. Detailed simulation results are in table 3.</w:t>
            </w:r>
          </w:p>
          <w:p>
            <w:pPr>
              <w:tabs>
                <w:tab w:val="left" w:pos="1701"/>
              </w:tabs>
              <w:overflowPunct w:val="0"/>
              <w:autoSpaceDE w:val="0"/>
              <w:autoSpaceDN w:val="0"/>
              <w:adjustRightInd w:val="0"/>
              <w:spacing w:before="240" w:beforeLines="100" w:after="120" w:line="260" w:lineRule="auto"/>
              <w:textAlignment w:val="baseline"/>
              <w:rPr>
                <w:rFonts w:eastAsia="Yu Mincho"/>
                <w:b/>
                <w:bCs/>
              </w:rPr>
            </w:pPr>
            <w:r>
              <w:rPr>
                <w:rFonts w:hint="eastAsia" w:eastAsia="Yu Mincho"/>
                <w:b/>
                <w:bCs/>
              </w:rPr>
              <w:t xml:space="preserve">Observation </w:t>
            </w:r>
            <w:r>
              <w:rPr>
                <w:rFonts w:hint="eastAsia" w:eastAsia="Yu Mincho"/>
                <w:b/>
                <w:bCs/>
                <w:lang w:val="en-US" w:eastAsia="zh-CN"/>
              </w:rPr>
              <w:t>5</w:t>
            </w:r>
            <w:r>
              <w:rPr>
                <w:rFonts w:hint="eastAsia" w:eastAsia="Yu Mincho"/>
                <w:b/>
                <w:bCs/>
              </w:rPr>
              <w:t xml:space="preserve">: for 4GHz ATG DL interfering TN UL case, isolation distance is </w:t>
            </w:r>
            <w:r>
              <w:rPr>
                <w:rFonts w:hint="eastAsia" w:eastAsia="Yu Mincho"/>
                <w:b/>
                <w:bCs/>
                <w:lang w:val="en-US" w:eastAsia="zh-CN"/>
              </w:rPr>
              <w:t>in the range [15, &gt;400]</w:t>
            </w:r>
            <w:r>
              <w:rPr>
                <w:rFonts w:hint="eastAsia" w:eastAsia="Yu Mincho"/>
                <w:b/>
                <w:bCs/>
              </w:rPr>
              <w:t xml:space="preserve">km </w:t>
            </w:r>
            <w:r>
              <w:rPr>
                <w:rFonts w:hint="eastAsia" w:eastAsia="Yu Mincho"/>
                <w:b/>
                <w:bCs/>
                <w:lang w:val="en-US" w:eastAsia="zh-CN"/>
              </w:rPr>
              <w:t>for 0 degree, 30 degree and 60 degree</w:t>
            </w:r>
            <w:r>
              <w:rPr>
                <w:rFonts w:hint="eastAsia" w:eastAsia="Yu Mincho"/>
                <w:b/>
                <w:bCs/>
              </w:rPr>
              <w:t>. Detailed simulation results are in table 4.</w:t>
            </w:r>
          </w:p>
          <w:p>
            <w:pPr>
              <w:tabs>
                <w:tab w:val="left" w:pos="1701"/>
              </w:tabs>
              <w:overflowPunct w:val="0"/>
              <w:autoSpaceDE w:val="0"/>
              <w:autoSpaceDN w:val="0"/>
              <w:adjustRightInd w:val="0"/>
              <w:spacing w:before="240" w:beforeLines="100" w:after="120" w:line="260" w:lineRule="auto"/>
              <w:textAlignment w:val="baseline"/>
              <w:rPr>
                <w:rFonts w:eastAsia="Yu Mincho"/>
                <w:b/>
                <w:bCs/>
              </w:rPr>
            </w:pPr>
            <w:r>
              <w:rPr>
                <w:rFonts w:hint="eastAsia" w:eastAsia="Yu Mincho"/>
                <w:b/>
                <w:bCs/>
              </w:rPr>
              <w:t xml:space="preserve">Observation </w:t>
            </w:r>
            <w:r>
              <w:rPr>
                <w:rFonts w:hint="eastAsia" w:eastAsia="Yu Mincho"/>
                <w:b/>
                <w:bCs/>
                <w:lang w:val="en-US" w:eastAsia="zh-CN"/>
              </w:rPr>
              <w:t>6</w:t>
            </w:r>
            <w:r>
              <w:rPr>
                <w:rFonts w:hint="eastAsia" w:eastAsia="Yu Mincho"/>
                <w:b/>
                <w:bCs/>
              </w:rPr>
              <w:t xml:space="preserve">: for 4GHz TN DL interfering ATG UL case, isolation distance is </w:t>
            </w:r>
            <w:r>
              <w:rPr>
                <w:rFonts w:hint="eastAsia" w:eastAsia="Yu Mincho"/>
                <w:b/>
                <w:bCs/>
                <w:lang w:val="en-US" w:eastAsia="zh-CN"/>
              </w:rPr>
              <w:t>in the range [25, &gt;600]</w:t>
            </w:r>
            <w:r>
              <w:rPr>
                <w:rFonts w:hint="eastAsia" w:eastAsia="Yu Mincho"/>
                <w:b/>
                <w:bCs/>
              </w:rPr>
              <w:t xml:space="preserve">km </w:t>
            </w:r>
            <w:r>
              <w:rPr>
                <w:rFonts w:hint="eastAsia" w:eastAsia="Yu Mincho"/>
                <w:b/>
                <w:bCs/>
                <w:lang w:val="en-US" w:eastAsia="zh-CN"/>
              </w:rPr>
              <w:t>for 0 degree, 30 degree and 60 degree</w:t>
            </w:r>
            <w:r>
              <w:rPr>
                <w:rFonts w:hint="eastAsia" w:eastAsia="Yu Mincho"/>
                <w:b/>
                <w:bCs/>
              </w:rPr>
              <w:t>. Detailed simulation results are in table 5.</w:t>
            </w:r>
          </w:p>
          <w:p>
            <w:pPr>
              <w:tabs>
                <w:tab w:val="left" w:pos="1701"/>
              </w:tabs>
              <w:overflowPunct w:val="0"/>
              <w:autoSpaceDE w:val="0"/>
              <w:autoSpaceDN w:val="0"/>
              <w:adjustRightInd w:val="0"/>
              <w:spacing w:before="240" w:beforeLines="100" w:after="120" w:line="260" w:lineRule="auto"/>
              <w:textAlignment w:val="baseline"/>
              <w:rPr>
                <w:rFonts w:eastAsia="Yu Mincho"/>
                <w:b/>
                <w:bCs/>
                <w:szCs w:val="21"/>
              </w:rPr>
            </w:pPr>
            <w:r>
              <w:rPr>
                <w:rFonts w:hint="eastAsia" w:eastAsia="Yu Mincho"/>
                <w:b/>
                <w:bCs/>
              </w:rPr>
              <w:t xml:space="preserve">Observation </w:t>
            </w:r>
            <w:r>
              <w:rPr>
                <w:rFonts w:hint="eastAsia" w:eastAsia="Yu Mincho"/>
                <w:b/>
                <w:bCs/>
                <w:lang w:val="en-US" w:eastAsia="zh-CN"/>
              </w:rPr>
              <w:t>7</w:t>
            </w:r>
            <w:r>
              <w:rPr>
                <w:rFonts w:hint="eastAsia" w:eastAsia="Yu Mincho"/>
                <w:b/>
                <w:bCs/>
              </w:rPr>
              <w:t xml:space="preserve">: for 2GHz TN DL interfering ATG UL case, isolation distance is </w:t>
            </w:r>
            <w:r>
              <w:rPr>
                <w:rFonts w:hint="eastAsia" w:eastAsia="Yu Mincho"/>
                <w:b/>
                <w:bCs/>
                <w:lang w:val="en-US" w:eastAsia="zh-CN"/>
              </w:rPr>
              <w:t>in the range [35, &gt;500]</w:t>
            </w:r>
            <w:r>
              <w:rPr>
                <w:rFonts w:hint="eastAsia" w:eastAsia="Yu Mincho"/>
                <w:b/>
                <w:bCs/>
              </w:rPr>
              <w:t xml:space="preserve">km </w:t>
            </w:r>
            <w:r>
              <w:rPr>
                <w:rFonts w:hint="eastAsia" w:eastAsia="Yu Mincho"/>
                <w:b/>
                <w:bCs/>
                <w:lang w:val="en-US" w:eastAsia="zh-CN"/>
              </w:rPr>
              <w:t>for 0 degree, 30 degree and 60 degree</w:t>
            </w:r>
            <w:r>
              <w:rPr>
                <w:rFonts w:hint="eastAsia" w:eastAsia="Yu Mincho"/>
                <w:b/>
                <w:bCs/>
              </w:rPr>
              <w:t>. Detailed simulation results are in table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textAlignment w:val="top"/>
              <w:rPr>
                <w:rFonts w:eastAsia="Yu Mincho"/>
                <w:b/>
                <w:bCs/>
                <w:color w:val="0000FF"/>
                <w:u w:val="single"/>
              </w:rPr>
            </w:pPr>
            <w:r>
              <w:fldChar w:fldCharType="begin"/>
            </w:r>
            <w:r>
              <w:instrText xml:space="preserve"> HYPERLINK "https://www.3gpp.org/ftp/TSG_RAN/WG4_Radio/TSGR4_108bis/Docs/R4-2315192.zip" </w:instrText>
            </w:r>
            <w:r>
              <w:fldChar w:fldCharType="separate"/>
            </w:r>
            <w:r>
              <w:rPr>
                <w:rStyle w:val="56"/>
                <w:rFonts w:ascii="Arial" w:hAnsi="Arial" w:eastAsia="Yu Mincho" w:cs="Arial"/>
                <w:b/>
                <w:bCs/>
                <w:sz w:val="16"/>
                <w:szCs w:val="16"/>
              </w:rPr>
              <w:t>R4-2315192</w:t>
            </w:r>
            <w:r>
              <w:rPr>
                <w:rStyle w:val="56"/>
                <w:rFonts w:ascii="Arial" w:hAnsi="Arial" w:eastAsia="Yu Mincho" w:cs="Arial"/>
                <w:b/>
                <w:bCs/>
                <w:sz w:val="16"/>
                <w:szCs w:val="16"/>
              </w:rPr>
              <w:fldChar w:fldCharType="end"/>
            </w:r>
          </w:p>
        </w:tc>
        <w:tc>
          <w:tcPr>
            <w:tcW w:w="1432" w:type="dxa"/>
          </w:tcPr>
          <w:p>
            <w:pPr>
              <w:overflowPunct w:val="0"/>
              <w:autoSpaceDE w:val="0"/>
              <w:autoSpaceDN w:val="0"/>
              <w:adjustRightInd w:val="0"/>
              <w:textAlignment w:val="top"/>
              <w:rPr>
                <w:rFonts w:eastAsiaTheme="minorEastAsia"/>
                <w:lang w:eastAsia="zh-CN"/>
              </w:rPr>
            </w:pPr>
            <w:r>
              <w:rPr>
                <w:rFonts w:ascii="Arial" w:hAnsi="Arial" w:eastAsia="Yu Mincho" w:cs="Arial"/>
                <w:color w:val="000000"/>
                <w:sz w:val="16"/>
                <w:szCs w:val="16"/>
                <w:lang w:val="en-US" w:eastAsia="zh-CN" w:bidi="ar"/>
              </w:rPr>
              <w:t>CMCC</w:t>
            </w:r>
          </w:p>
        </w:tc>
        <w:tc>
          <w:tcPr>
            <w:tcW w:w="6577" w:type="dxa"/>
          </w:tcPr>
          <w:p>
            <w:pPr>
              <w:overflowPunct w:val="0"/>
              <w:autoSpaceDE w:val="0"/>
              <w:autoSpaceDN w:val="0"/>
              <w:adjustRightInd w:val="0"/>
              <w:spacing w:before="120" w:after="120"/>
              <w:textAlignment w:val="baseline"/>
              <w:rPr>
                <w:rFonts w:eastAsia="Yu Mincho"/>
              </w:rPr>
            </w:pPr>
            <w:r>
              <w:rPr>
                <w:rFonts w:hint="eastAsia" w:eastAsia="Yu Mincho"/>
              </w:rPr>
              <w:t>Collection of non-synchronized scenario calibration data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textAlignment w:val="top"/>
              <w:rPr>
                <w:rFonts w:eastAsia="Yu Mincho"/>
                <w:b/>
                <w:bCs/>
                <w:color w:val="0000FF"/>
                <w:u w:val="single"/>
              </w:rPr>
            </w:pPr>
            <w:r>
              <w:fldChar w:fldCharType="begin"/>
            </w:r>
            <w:r>
              <w:instrText xml:space="preserve"> HYPERLINK "https://www.3gpp.org/ftp/TSG_RAN/WG4_Radio/TSGR4_108bis/Docs/R4-2315197.zip" </w:instrText>
            </w:r>
            <w:r>
              <w:fldChar w:fldCharType="separate"/>
            </w:r>
            <w:r>
              <w:rPr>
                <w:rStyle w:val="56"/>
                <w:rFonts w:ascii="Arial" w:hAnsi="Arial" w:eastAsia="Yu Mincho" w:cs="Arial"/>
                <w:b/>
                <w:bCs/>
                <w:sz w:val="16"/>
                <w:szCs w:val="16"/>
              </w:rPr>
              <w:t>R4-2315197</w:t>
            </w:r>
            <w:r>
              <w:rPr>
                <w:rStyle w:val="56"/>
                <w:rFonts w:ascii="Arial" w:hAnsi="Arial" w:eastAsia="Yu Mincho" w:cs="Arial"/>
                <w:b/>
                <w:bCs/>
                <w:sz w:val="16"/>
                <w:szCs w:val="16"/>
              </w:rPr>
              <w:fldChar w:fldCharType="end"/>
            </w:r>
          </w:p>
        </w:tc>
        <w:tc>
          <w:tcPr>
            <w:tcW w:w="1432" w:type="dxa"/>
          </w:tcPr>
          <w:p>
            <w:pPr>
              <w:overflowPunct w:val="0"/>
              <w:autoSpaceDE w:val="0"/>
              <w:autoSpaceDN w:val="0"/>
              <w:adjustRightInd w:val="0"/>
              <w:textAlignment w:val="top"/>
              <w:rPr>
                <w:rFonts w:eastAsia="Yu Mincho"/>
              </w:rPr>
            </w:pPr>
            <w:r>
              <w:rPr>
                <w:rFonts w:ascii="Arial" w:hAnsi="Arial" w:eastAsia="Yu Mincho" w:cs="Arial"/>
                <w:color w:val="000000"/>
                <w:sz w:val="16"/>
                <w:szCs w:val="16"/>
                <w:lang w:val="en-US" w:eastAsia="zh-CN" w:bidi="ar"/>
              </w:rPr>
              <w:t>CMCC</w:t>
            </w:r>
          </w:p>
        </w:tc>
        <w:tc>
          <w:tcPr>
            <w:tcW w:w="6577" w:type="dxa"/>
          </w:tcPr>
          <w:p>
            <w:pPr>
              <w:overflowPunct w:val="0"/>
              <w:autoSpaceDE w:val="0"/>
              <w:autoSpaceDN w:val="0"/>
              <w:adjustRightInd w:val="0"/>
              <w:spacing w:before="120" w:after="120"/>
              <w:textAlignment w:val="baseline"/>
              <w:rPr>
                <w:rFonts w:eastAsia="Yu Mincho"/>
                <w:lang w:val="en-US" w:eastAsia="zh-CN"/>
              </w:rPr>
            </w:pPr>
            <w:r>
              <w:rPr>
                <w:rFonts w:eastAsia="Times New Roman"/>
                <w:lang w:val="en-US" w:eastAsia="zh-CN"/>
              </w:rPr>
              <w:t xml:space="preserve">This TP </w:t>
            </w:r>
            <w:r>
              <w:rPr>
                <w:rFonts w:hint="eastAsia" w:eastAsia="Times New Roman"/>
                <w:lang w:val="en-US" w:eastAsia="zh-CN"/>
              </w:rPr>
              <w:t xml:space="preserve">add </w:t>
            </w:r>
            <w:r>
              <w:rPr>
                <w:rFonts w:hint="eastAsia" w:eastAsia="Yu Mincho"/>
                <w:lang w:val="en-US" w:eastAsia="zh-CN"/>
              </w:rPr>
              <w:t>the calibration assumptions and results which is approved in RAN4 #106 bis meeting. Detailed excel file for calibration results are captured into</w:t>
            </w:r>
            <w:r>
              <w:rPr>
                <w:rFonts w:hint="eastAsia" w:eastAsia="Times New Roman"/>
                <w:lang w:val="en-US" w:eastAsia="zh-CN"/>
              </w:rPr>
              <w:t xml:space="preserve"> R4-2304204(excel file)</w:t>
            </w:r>
            <w:r>
              <w:rPr>
                <w:rFonts w:hint="eastAsia" w:eastAsia="Yu Mincho"/>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textAlignment w:val="top"/>
              <w:rPr>
                <w:rFonts w:eastAsia="Yu Mincho"/>
                <w:b/>
                <w:bCs/>
                <w:color w:val="0000FF"/>
                <w:u w:val="single"/>
              </w:rPr>
            </w:pPr>
            <w:r>
              <w:fldChar w:fldCharType="begin"/>
            </w:r>
            <w:r>
              <w:instrText xml:space="preserve"> HYPERLINK "https://www.3gpp.org/ftp/TSG_RAN/WG4_Radio/TSGR4_108bis/Docs/R4-2315443.zip" </w:instrText>
            </w:r>
            <w:r>
              <w:fldChar w:fldCharType="separate"/>
            </w:r>
            <w:r>
              <w:rPr>
                <w:rStyle w:val="56"/>
                <w:rFonts w:ascii="Arial" w:hAnsi="Arial" w:eastAsia="Yu Mincho" w:cs="Arial"/>
                <w:b/>
                <w:bCs/>
                <w:sz w:val="16"/>
                <w:szCs w:val="16"/>
              </w:rPr>
              <w:t>R4-2315443</w:t>
            </w:r>
            <w:r>
              <w:rPr>
                <w:rStyle w:val="56"/>
                <w:rFonts w:ascii="Arial" w:hAnsi="Arial" w:eastAsia="Yu Mincho" w:cs="Arial"/>
                <w:b/>
                <w:bCs/>
                <w:sz w:val="16"/>
                <w:szCs w:val="16"/>
              </w:rPr>
              <w:fldChar w:fldCharType="end"/>
            </w:r>
          </w:p>
        </w:tc>
        <w:tc>
          <w:tcPr>
            <w:tcW w:w="1432" w:type="dxa"/>
          </w:tcPr>
          <w:p>
            <w:pPr>
              <w:overflowPunct w:val="0"/>
              <w:autoSpaceDE w:val="0"/>
              <w:autoSpaceDN w:val="0"/>
              <w:adjustRightInd w:val="0"/>
              <w:textAlignment w:val="top"/>
              <w:rPr>
                <w:rFonts w:eastAsia="Yu Mincho"/>
              </w:rPr>
            </w:pPr>
            <w:r>
              <w:rPr>
                <w:rFonts w:ascii="Arial" w:hAnsi="Arial" w:eastAsia="Yu Mincho" w:cs="Arial"/>
                <w:color w:val="000000"/>
                <w:sz w:val="16"/>
                <w:szCs w:val="16"/>
                <w:lang w:val="en-US" w:eastAsia="zh-CN" w:bidi="ar"/>
              </w:rPr>
              <w:t>Ericsson</w:t>
            </w:r>
          </w:p>
        </w:tc>
        <w:tc>
          <w:tcPr>
            <w:tcW w:w="6577" w:type="dxa"/>
          </w:tcPr>
          <w:p>
            <w:pPr>
              <w:overflowPunct w:val="0"/>
              <w:autoSpaceDE w:val="0"/>
              <w:autoSpaceDN w:val="0"/>
              <w:adjustRightInd w:val="0"/>
              <w:spacing w:before="120" w:beforeLines="50" w:after="120" w:afterLines="50"/>
              <w:textAlignment w:val="baseline"/>
              <w:rPr>
                <w:rFonts w:eastAsia="Yu Mincho"/>
              </w:rPr>
            </w:pPr>
            <w:r>
              <w:rPr>
                <w:rFonts w:eastAsia="Yu Mincho"/>
              </w:rPr>
              <w:t>TP for TR 38.876 Addition of Summary for synchronized scenarios simulation results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textAlignment w:val="top"/>
              <w:rPr>
                <w:rFonts w:eastAsia="Yu Mincho"/>
                <w:b/>
                <w:bCs/>
                <w:color w:val="0000FF"/>
                <w:u w:val="single"/>
              </w:rPr>
            </w:pPr>
            <w:r>
              <w:fldChar w:fldCharType="begin"/>
            </w:r>
            <w:r>
              <w:instrText xml:space="preserve"> HYPERLINK "https://www.3gpp.org/ftp/TSG_RAN/WG4_Radio/TSGR4_108bis/Docs/R4-2315444.zip" </w:instrText>
            </w:r>
            <w:r>
              <w:fldChar w:fldCharType="separate"/>
            </w:r>
            <w:r>
              <w:rPr>
                <w:rStyle w:val="56"/>
                <w:rFonts w:ascii="Arial" w:hAnsi="Arial" w:eastAsia="Yu Mincho" w:cs="Arial"/>
                <w:b/>
                <w:bCs/>
                <w:sz w:val="16"/>
                <w:szCs w:val="16"/>
              </w:rPr>
              <w:t>R4-2315444</w:t>
            </w:r>
            <w:r>
              <w:rPr>
                <w:rStyle w:val="56"/>
                <w:rFonts w:ascii="Arial" w:hAnsi="Arial" w:eastAsia="Yu Mincho" w:cs="Arial"/>
                <w:b/>
                <w:bCs/>
                <w:sz w:val="16"/>
                <w:szCs w:val="16"/>
              </w:rPr>
              <w:fldChar w:fldCharType="end"/>
            </w:r>
          </w:p>
        </w:tc>
        <w:tc>
          <w:tcPr>
            <w:tcW w:w="1432" w:type="dxa"/>
          </w:tcPr>
          <w:p>
            <w:pPr>
              <w:overflowPunct w:val="0"/>
              <w:autoSpaceDE w:val="0"/>
              <w:autoSpaceDN w:val="0"/>
              <w:adjustRightInd w:val="0"/>
              <w:textAlignment w:val="top"/>
              <w:rPr>
                <w:rFonts w:eastAsia="Yu Mincho"/>
              </w:rPr>
            </w:pPr>
            <w:r>
              <w:rPr>
                <w:rFonts w:ascii="Arial" w:hAnsi="Arial" w:eastAsia="Yu Mincho" w:cs="Arial"/>
                <w:color w:val="000000"/>
                <w:sz w:val="16"/>
                <w:szCs w:val="16"/>
                <w:lang w:val="en-US" w:eastAsia="zh-CN" w:bidi="ar"/>
              </w:rPr>
              <w:t>Ericsson</w:t>
            </w:r>
          </w:p>
        </w:tc>
        <w:tc>
          <w:tcPr>
            <w:tcW w:w="6577" w:type="dxa"/>
          </w:tcPr>
          <w:p>
            <w:pPr>
              <w:pStyle w:val="44"/>
              <w:tabs>
                <w:tab w:val="right" w:leader="dot" w:pos="9629"/>
              </w:tabs>
              <w:overflowPunct w:val="0"/>
              <w:autoSpaceDE w:val="0"/>
              <w:autoSpaceDN w:val="0"/>
              <w:adjustRightInd w:val="0"/>
              <w:textAlignment w:val="baseline"/>
              <w:rPr>
                <w:rFonts w:asciiTheme="minorHAnsi" w:hAnsiTheme="minorHAnsi" w:eastAsiaTheme="minorEastAsia"/>
                <w:b w:val="0"/>
                <w:sz w:val="22"/>
              </w:rPr>
            </w:pPr>
            <w:r>
              <w:rPr>
                <w:rFonts w:eastAsia="Yu Mincho"/>
                <w:b w:val="0"/>
                <w:bCs/>
              </w:rPr>
              <w:fldChar w:fldCharType="begin"/>
            </w:r>
            <w:r>
              <w:rPr>
                <w:rFonts w:eastAsia="Yu Mincho"/>
                <w:b w:val="0"/>
                <w:bCs/>
              </w:rPr>
              <w:instrText xml:space="preserve"> TOC \n \h \z \t "Proposal" \c </w:instrText>
            </w:r>
            <w:r>
              <w:rPr>
                <w:rFonts w:eastAsia="Yu Mincho"/>
                <w:b w:val="0"/>
                <w:bCs/>
              </w:rPr>
              <w:fldChar w:fldCharType="separate"/>
            </w:r>
            <w:r>
              <w:fldChar w:fldCharType="begin"/>
            </w:r>
            <w:r>
              <w:instrText xml:space="preserve"> HYPERLINK \l "_Toc146739628" </w:instrText>
            </w:r>
            <w:r>
              <w:fldChar w:fldCharType="separate"/>
            </w:r>
            <w:r>
              <w:rPr>
                <w:rStyle w:val="56"/>
                <w:rFonts w:eastAsia="Yu Mincho"/>
              </w:rPr>
              <w:t>Proposal 1</w:t>
            </w:r>
            <w:r>
              <w:rPr>
                <w:rFonts w:asciiTheme="minorHAnsi" w:hAnsiTheme="minorHAnsi" w:eastAsiaTheme="minorEastAsia"/>
                <w:b w:val="0"/>
                <w:sz w:val="22"/>
              </w:rPr>
              <w:tab/>
            </w:r>
            <w:r>
              <w:rPr>
                <w:rStyle w:val="56"/>
                <w:rFonts w:eastAsia="Yu Mincho"/>
              </w:rPr>
              <w:t>RAN4 to adopt the proposed network layout models and align on the orientation, to make sure the ATG BS, ATG UE and nearest TN BS sector point in the right directions.</w:t>
            </w:r>
            <w:r>
              <w:rPr>
                <w:rStyle w:val="56"/>
                <w:rFonts w:eastAsia="Yu Mincho"/>
              </w:rPr>
              <w:fldChar w:fldCharType="end"/>
            </w:r>
          </w:p>
          <w:p>
            <w:pPr>
              <w:tabs>
                <w:tab w:val="left" w:pos="1701"/>
              </w:tabs>
              <w:overflowPunct w:val="0"/>
              <w:autoSpaceDE w:val="0"/>
              <w:autoSpaceDN w:val="0"/>
              <w:adjustRightInd w:val="0"/>
              <w:spacing w:before="240" w:beforeLines="100" w:after="120" w:line="260" w:lineRule="auto"/>
              <w:textAlignment w:val="baseline"/>
              <w:rPr>
                <w:rFonts w:eastAsiaTheme="minorEastAsia"/>
                <w:lang w:eastAsia="zh-CN"/>
              </w:rPr>
            </w:pPr>
            <w:r>
              <w:rPr>
                <w:rFonts w:eastAsia="Yu Mincho"/>
                <w:bCs/>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textAlignment w:val="top"/>
              <w:rPr>
                <w:rFonts w:eastAsia="Yu Mincho"/>
                <w:b/>
                <w:bCs/>
                <w:color w:val="0000FF"/>
                <w:u w:val="single"/>
              </w:rPr>
            </w:pPr>
            <w:r>
              <w:fldChar w:fldCharType="begin"/>
            </w:r>
            <w:r>
              <w:instrText xml:space="preserve"> HYPERLINK "https://www.3gpp.org/ftp/TSG_RAN/WG4_Radio/TSGR4_108bis/Docs/R4-2315445.zip" </w:instrText>
            </w:r>
            <w:r>
              <w:fldChar w:fldCharType="separate"/>
            </w:r>
            <w:r>
              <w:rPr>
                <w:rStyle w:val="56"/>
                <w:rFonts w:ascii="Arial" w:hAnsi="Arial" w:eastAsia="Yu Mincho" w:cs="Arial"/>
                <w:b/>
                <w:bCs/>
                <w:sz w:val="16"/>
                <w:szCs w:val="16"/>
              </w:rPr>
              <w:t>R4-2315445</w:t>
            </w:r>
            <w:r>
              <w:rPr>
                <w:rStyle w:val="56"/>
                <w:rFonts w:ascii="Arial" w:hAnsi="Arial" w:eastAsia="Yu Mincho" w:cs="Arial"/>
                <w:b/>
                <w:bCs/>
                <w:sz w:val="16"/>
                <w:szCs w:val="16"/>
              </w:rPr>
              <w:fldChar w:fldCharType="end"/>
            </w:r>
          </w:p>
        </w:tc>
        <w:tc>
          <w:tcPr>
            <w:tcW w:w="1432" w:type="dxa"/>
          </w:tcPr>
          <w:p>
            <w:pPr>
              <w:overflowPunct w:val="0"/>
              <w:autoSpaceDE w:val="0"/>
              <w:autoSpaceDN w:val="0"/>
              <w:adjustRightInd w:val="0"/>
              <w:textAlignment w:val="top"/>
              <w:rPr>
                <w:rFonts w:eastAsia="Yu Mincho"/>
              </w:rPr>
            </w:pPr>
            <w:r>
              <w:rPr>
                <w:rFonts w:ascii="Arial" w:hAnsi="Arial" w:eastAsia="Yu Mincho" w:cs="Arial"/>
                <w:color w:val="000000"/>
                <w:sz w:val="16"/>
                <w:szCs w:val="16"/>
                <w:lang w:val="en-US" w:eastAsia="zh-CN" w:bidi="ar"/>
              </w:rPr>
              <w:t>Ericsson</w:t>
            </w:r>
          </w:p>
        </w:tc>
        <w:tc>
          <w:tcPr>
            <w:tcW w:w="6577" w:type="dxa"/>
          </w:tcPr>
          <w:p>
            <w:pPr>
              <w:pStyle w:val="44"/>
              <w:tabs>
                <w:tab w:val="right" w:leader="dot" w:pos="9629"/>
              </w:tabs>
              <w:overflowPunct w:val="0"/>
              <w:autoSpaceDE w:val="0"/>
              <w:autoSpaceDN w:val="0"/>
              <w:adjustRightInd w:val="0"/>
              <w:textAlignment w:val="baseline"/>
              <w:rPr>
                <w:rFonts w:asciiTheme="minorHAnsi" w:hAnsiTheme="minorHAnsi" w:eastAsiaTheme="minorEastAsia"/>
                <w:b w:val="0"/>
                <w:sz w:val="22"/>
              </w:rPr>
            </w:pPr>
            <w:r>
              <w:rPr>
                <w:rFonts w:eastAsia="Yu Mincho"/>
                <w:b w:val="0"/>
                <w:bCs/>
              </w:rPr>
              <w:fldChar w:fldCharType="begin"/>
            </w:r>
            <w:r>
              <w:rPr>
                <w:rFonts w:eastAsia="Yu Mincho"/>
                <w:bCs/>
              </w:rPr>
              <w:instrText xml:space="preserve"> TOC \f O \n \h \z \t "Observation" \c </w:instrText>
            </w:r>
            <w:r>
              <w:rPr>
                <w:rFonts w:eastAsia="Yu Mincho"/>
                <w:b w:val="0"/>
                <w:bCs/>
              </w:rPr>
              <w:fldChar w:fldCharType="separate"/>
            </w:r>
            <w:r>
              <w:fldChar w:fldCharType="begin"/>
            </w:r>
            <w:r>
              <w:instrText xml:space="preserve"> HYPERLINK \l "_Toc146739758" </w:instrText>
            </w:r>
            <w:r>
              <w:fldChar w:fldCharType="separate"/>
            </w:r>
            <w:r>
              <w:rPr>
                <w:rStyle w:val="56"/>
                <w:rFonts w:eastAsia="Yu Mincho"/>
              </w:rPr>
              <w:t>Observation 1</w:t>
            </w:r>
            <w:r>
              <w:rPr>
                <w:rFonts w:asciiTheme="minorHAnsi" w:hAnsiTheme="minorHAnsi" w:eastAsiaTheme="minorEastAsia"/>
                <w:b w:val="0"/>
                <w:sz w:val="22"/>
              </w:rPr>
              <w:tab/>
            </w:r>
            <w:r>
              <w:rPr>
                <w:rStyle w:val="56"/>
                <w:rFonts w:eastAsia="Yu Mincho"/>
              </w:rPr>
              <w:t>For Scenario 5, where TN BS is the victim, the isolation is unreasonably large for real world deployments.</w:t>
            </w:r>
            <w:r>
              <w:rPr>
                <w:rStyle w:val="56"/>
                <w:rFonts w:eastAsia="Yu Mincho"/>
              </w:rPr>
              <w:fldChar w:fldCharType="end"/>
            </w:r>
          </w:p>
          <w:p>
            <w:pPr>
              <w:pStyle w:val="44"/>
              <w:tabs>
                <w:tab w:val="right" w:leader="dot" w:pos="9629"/>
              </w:tabs>
              <w:overflowPunct w:val="0"/>
              <w:autoSpaceDE w:val="0"/>
              <w:autoSpaceDN w:val="0"/>
              <w:adjustRightInd w:val="0"/>
              <w:textAlignment w:val="baseline"/>
              <w:rPr>
                <w:rFonts w:asciiTheme="minorHAnsi" w:hAnsiTheme="minorHAnsi" w:eastAsiaTheme="minorEastAsia"/>
                <w:b w:val="0"/>
                <w:sz w:val="22"/>
              </w:rPr>
            </w:pPr>
            <w:r>
              <w:fldChar w:fldCharType="begin"/>
            </w:r>
            <w:r>
              <w:instrText xml:space="preserve"> HYPERLINK \l "_Toc146739759" </w:instrText>
            </w:r>
            <w:r>
              <w:fldChar w:fldCharType="separate"/>
            </w:r>
            <w:r>
              <w:rPr>
                <w:rStyle w:val="56"/>
                <w:rFonts w:eastAsia="Yu Mincho"/>
              </w:rPr>
              <w:t>Observation 2</w:t>
            </w:r>
            <w:r>
              <w:rPr>
                <w:rFonts w:asciiTheme="minorHAnsi" w:hAnsiTheme="minorHAnsi" w:eastAsiaTheme="minorEastAsia"/>
                <w:b w:val="0"/>
                <w:sz w:val="22"/>
              </w:rPr>
              <w:tab/>
            </w:r>
            <w:r>
              <w:rPr>
                <w:rStyle w:val="56"/>
                <w:rFonts w:eastAsia="Yu Mincho"/>
              </w:rPr>
              <w:t>For scenario 7 and 14 where ATG BS is the victim, the isolation distance that needs to be maintained for the 5% throughput degradation criteria between TN and ATG BS is substantial, making the non-synchronized scenarios real world deployments  unserviceable.</w:t>
            </w:r>
            <w:r>
              <w:rPr>
                <w:rStyle w:val="56"/>
                <w:rFonts w:eastAsia="Yu Mincho"/>
              </w:rPr>
              <w:fldChar w:fldCharType="end"/>
            </w:r>
          </w:p>
          <w:p>
            <w:pPr>
              <w:pStyle w:val="44"/>
              <w:overflowPunct w:val="0"/>
              <w:autoSpaceDE w:val="0"/>
              <w:autoSpaceDN w:val="0"/>
              <w:adjustRightInd w:val="0"/>
              <w:textAlignment w:val="baseline"/>
              <w:rPr>
                <w:rFonts w:eastAsia="Yu Mincho"/>
              </w:rPr>
            </w:pPr>
            <w:r>
              <w:rPr>
                <w:rFonts w:eastAsia="Yu Mincho"/>
                <w:b w:val="0"/>
                <w:bCs/>
              </w:rPr>
              <w:fldChar w:fldCharType="end"/>
            </w:r>
          </w:p>
          <w:p>
            <w:pPr>
              <w:pStyle w:val="31"/>
              <w:overflowPunct w:val="0"/>
              <w:autoSpaceDE w:val="0"/>
              <w:autoSpaceDN w:val="0"/>
              <w:adjustRightInd w:val="0"/>
              <w:textAlignment w:val="baseline"/>
              <w:rPr>
                <w:rFonts w:eastAsia="Yu Mincho"/>
                <w:b/>
              </w:rPr>
            </w:pPr>
            <w:r>
              <w:rPr>
                <w:rFonts w:eastAsia="Yu Mincho"/>
              </w:rPr>
              <w:t>Based on the discussion in the previous sections we propose the following:</w:t>
            </w:r>
            <w:r>
              <w:rPr>
                <w:rFonts w:eastAsia="Yu Mincho"/>
                <w:b/>
                <w:bCs/>
              </w:rPr>
              <w:fldChar w:fldCharType="begin"/>
            </w:r>
            <w:r>
              <w:rPr>
                <w:rFonts w:eastAsia="Yu Mincho"/>
                <w:b/>
                <w:bCs/>
              </w:rPr>
              <w:instrText xml:space="preserve"> TOC \n \h \z \t "Proposal" \c </w:instrText>
            </w:r>
            <w:r>
              <w:rPr>
                <w:rFonts w:eastAsia="Yu Mincho"/>
                <w:b/>
                <w:bCs/>
              </w:rPr>
              <w:fldChar w:fldCharType="separate"/>
            </w:r>
          </w:p>
          <w:p>
            <w:pPr>
              <w:pStyle w:val="44"/>
              <w:tabs>
                <w:tab w:val="right" w:leader="dot" w:pos="9629"/>
              </w:tabs>
              <w:overflowPunct w:val="0"/>
              <w:autoSpaceDE w:val="0"/>
              <w:autoSpaceDN w:val="0"/>
              <w:adjustRightInd w:val="0"/>
              <w:textAlignment w:val="baseline"/>
              <w:rPr>
                <w:rFonts w:asciiTheme="minorHAnsi" w:hAnsiTheme="minorHAnsi" w:eastAsiaTheme="minorEastAsia"/>
                <w:b w:val="0"/>
                <w:sz w:val="22"/>
              </w:rPr>
            </w:pPr>
            <w:r>
              <w:fldChar w:fldCharType="begin"/>
            </w:r>
            <w:r>
              <w:instrText xml:space="preserve"> HYPERLINK \l "_Toc146710457" </w:instrText>
            </w:r>
            <w:r>
              <w:fldChar w:fldCharType="separate"/>
            </w:r>
            <w:r>
              <w:rPr>
                <w:rStyle w:val="56"/>
                <w:rFonts w:eastAsia="Yu Mincho"/>
              </w:rPr>
              <w:t>Proposal 1</w:t>
            </w:r>
            <w:r>
              <w:rPr>
                <w:rFonts w:asciiTheme="minorHAnsi" w:hAnsiTheme="minorHAnsi" w:eastAsiaTheme="minorEastAsia"/>
                <w:b w:val="0"/>
                <w:sz w:val="22"/>
              </w:rPr>
              <w:tab/>
            </w:r>
            <w:r>
              <w:rPr>
                <w:rStyle w:val="56"/>
                <w:rFonts w:eastAsia="Yu Mincho"/>
              </w:rPr>
              <w:t>TN and ATG BS synchronization are needed to avoid such unserviceable large isolation distances.</w:t>
            </w:r>
            <w:r>
              <w:rPr>
                <w:rStyle w:val="56"/>
                <w:rFonts w:eastAsia="Yu Mincho"/>
              </w:rPr>
              <w:fldChar w:fldCharType="end"/>
            </w:r>
          </w:p>
          <w:p>
            <w:pPr>
              <w:overflowPunct w:val="0"/>
              <w:autoSpaceDE w:val="0"/>
              <w:autoSpaceDN w:val="0"/>
              <w:adjustRightInd w:val="0"/>
              <w:spacing w:before="120" w:after="120"/>
              <w:textAlignment w:val="baseline"/>
              <w:rPr>
                <w:rFonts w:eastAsia="Yu Mincho"/>
                <w:lang w:val="en-US" w:eastAsia="zh-CN"/>
              </w:rPr>
            </w:pPr>
            <w:r>
              <w:rPr>
                <w:rFonts w:eastAsia="Yu Mincho"/>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textAlignment w:val="top"/>
              <w:rPr>
                <w:rFonts w:eastAsia="Yu Mincho"/>
                <w:b/>
                <w:bCs/>
                <w:color w:val="0000FF"/>
                <w:u w:val="single"/>
              </w:rPr>
            </w:pPr>
            <w:r>
              <w:fldChar w:fldCharType="begin"/>
            </w:r>
            <w:r>
              <w:instrText xml:space="preserve"> HYPERLINK "https://www.3gpp.org/ftp/TSG_RAN/WG4_Radio/TSGR4_108bis/Docs/R4-2315446.zip" </w:instrText>
            </w:r>
            <w:r>
              <w:fldChar w:fldCharType="separate"/>
            </w:r>
            <w:r>
              <w:rPr>
                <w:rStyle w:val="56"/>
                <w:rFonts w:ascii="Arial" w:hAnsi="Arial" w:eastAsia="Yu Mincho" w:cs="Arial"/>
                <w:b/>
                <w:bCs/>
                <w:sz w:val="16"/>
                <w:szCs w:val="16"/>
              </w:rPr>
              <w:t>R4-2315446</w:t>
            </w:r>
            <w:r>
              <w:rPr>
                <w:rStyle w:val="56"/>
                <w:rFonts w:ascii="Arial" w:hAnsi="Arial" w:eastAsia="Yu Mincho" w:cs="Arial"/>
                <w:b/>
                <w:bCs/>
                <w:sz w:val="16"/>
                <w:szCs w:val="16"/>
              </w:rPr>
              <w:fldChar w:fldCharType="end"/>
            </w:r>
          </w:p>
        </w:tc>
        <w:tc>
          <w:tcPr>
            <w:tcW w:w="1432" w:type="dxa"/>
          </w:tcPr>
          <w:p>
            <w:pPr>
              <w:overflowPunct w:val="0"/>
              <w:autoSpaceDE w:val="0"/>
              <w:autoSpaceDN w:val="0"/>
              <w:adjustRightInd w:val="0"/>
              <w:textAlignment w:val="top"/>
              <w:rPr>
                <w:rFonts w:eastAsia="Yu Mincho"/>
              </w:rPr>
            </w:pPr>
            <w:r>
              <w:rPr>
                <w:rFonts w:ascii="Arial" w:hAnsi="Arial" w:eastAsia="Yu Mincho" w:cs="Arial"/>
                <w:color w:val="000000"/>
                <w:sz w:val="16"/>
                <w:szCs w:val="16"/>
                <w:lang w:val="en-US" w:eastAsia="zh-CN" w:bidi="ar"/>
              </w:rPr>
              <w:t>Ericsson</w:t>
            </w:r>
          </w:p>
        </w:tc>
        <w:tc>
          <w:tcPr>
            <w:tcW w:w="6577" w:type="dxa"/>
          </w:tcPr>
          <w:p>
            <w:pPr>
              <w:pStyle w:val="44"/>
              <w:tabs>
                <w:tab w:val="right" w:leader="dot" w:pos="9629"/>
              </w:tabs>
              <w:overflowPunct w:val="0"/>
              <w:autoSpaceDE w:val="0"/>
              <w:autoSpaceDN w:val="0"/>
              <w:adjustRightInd w:val="0"/>
              <w:textAlignment w:val="baseline"/>
              <w:rPr>
                <w:rFonts w:asciiTheme="minorHAnsi" w:hAnsiTheme="minorHAnsi" w:eastAsiaTheme="minorEastAsia"/>
                <w:b w:val="0"/>
                <w:sz w:val="22"/>
                <w:lang w:val="zh-CN" w:eastAsia="zh-CN"/>
              </w:rPr>
            </w:pPr>
            <w:r>
              <w:rPr>
                <w:rFonts w:eastAsia="Yu Mincho" w:cs="Arial"/>
                <w:b w:val="0"/>
                <w:bCs/>
              </w:rPr>
              <w:fldChar w:fldCharType="begin"/>
            </w:r>
            <w:r>
              <w:rPr>
                <w:rFonts w:eastAsia="Yu Mincho" w:cs="Arial"/>
                <w:b w:val="0"/>
                <w:bCs/>
              </w:rPr>
              <w:instrText xml:space="preserve"> TOC \f O \n \h \z \t "Observation" \c </w:instrText>
            </w:r>
            <w:r>
              <w:rPr>
                <w:rFonts w:eastAsia="Yu Mincho" w:cs="Arial"/>
                <w:b w:val="0"/>
                <w:bCs/>
              </w:rPr>
              <w:fldChar w:fldCharType="separate"/>
            </w:r>
            <w:r>
              <w:fldChar w:fldCharType="begin"/>
            </w:r>
            <w:r>
              <w:instrText xml:space="preserve"> HYPERLINK \l "_Toc146741045" </w:instrText>
            </w:r>
            <w:r>
              <w:fldChar w:fldCharType="separate"/>
            </w:r>
            <w:r>
              <w:rPr>
                <w:rStyle w:val="56"/>
                <w:rFonts w:eastAsia="Yu Mincho"/>
              </w:rPr>
              <w:t>Observation 1</w:t>
            </w:r>
            <w:r>
              <w:rPr>
                <w:rFonts w:asciiTheme="minorHAnsi" w:hAnsiTheme="minorHAnsi" w:eastAsiaTheme="minorEastAsia"/>
                <w:b w:val="0"/>
                <w:sz w:val="22"/>
                <w:lang w:val="zh-CN" w:eastAsia="zh-CN"/>
              </w:rPr>
              <w:tab/>
            </w:r>
            <w:r>
              <w:rPr>
                <w:rStyle w:val="56"/>
                <w:rFonts w:eastAsia="Yu Mincho"/>
              </w:rPr>
              <w:t xml:space="preserve">The applicable range of User Terminal antenna height- hUT in the proposed RMa Pathloss model is </w:t>
            </w:r>
            <w:r>
              <w:rPr>
                <w:rFonts w:eastAsia="宋体" w:cs="Arial"/>
                <w:position w:val="-12"/>
                <w:sz w:val="18"/>
                <w:szCs w:val="18"/>
              </w:rPr>
              <w:object>
                <v:shape id="_x0000_i1027" o:spt="75" type="#_x0000_t75" style="height:22.55pt;width:79.5pt;" o:ole="t" filled="f" o:preferrelative="t" stroked="f" coordsize="21600,21600">
                  <v:path/>
                  <v:fill on="f" focussize="0,0"/>
                  <v:stroke on="f" joinstyle="miter"/>
                  <v:imagedata r:id="rId8" o:title=""/>
                  <o:lock v:ext="edit" aspectratio="t"/>
                  <w10:wrap type="none"/>
                  <w10:anchorlock/>
                </v:shape>
                <o:OLEObject Type="Embed" ProgID="Equation.3" ShapeID="_x0000_i1027" DrawAspect="Content" ObjectID="_1468075727" r:id="rId13">
                  <o:LockedField>false</o:LockedField>
                </o:OLEObject>
              </w:object>
            </w:r>
            <w:r>
              <w:rPr>
                <w:rStyle w:val="56"/>
                <w:rFonts w:eastAsia="Yu Mincho" w:cs="Arial"/>
              </w:rPr>
              <w:t xml:space="preserve">. Using the model with hUT of 30m might likely lead to inaccuracy of the results. </w:t>
            </w:r>
            <w:r>
              <w:rPr>
                <w:rStyle w:val="56"/>
                <w:rFonts w:eastAsia="Yu Mincho" w:cs="Arial"/>
              </w:rPr>
              <w:fldChar w:fldCharType="end"/>
            </w:r>
          </w:p>
          <w:p>
            <w:pPr>
              <w:pStyle w:val="44"/>
              <w:tabs>
                <w:tab w:val="right" w:leader="dot" w:pos="9629"/>
              </w:tabs>
              <w:overflowPunct w:val="0"/>
              <w:autoSpaceDE w:val="0"/>
              <w:autoSpaceDN w:val="0"/>
              <w:adjustRightInd w:val="0"/>
              <w:textAlignment w:val="baseline"/>
              <w:rPr>
                <w:rFonts w:asciiTheme="minorHAnsi" w:hAnsiTheme="minorHAnsi" w:eastAsiaTheme="minorEastAsia"/>
                <w:b w:val="0"/>
                <w:sz w:val="22"/>
                <w:lang w:val="zh-CN" w:eastAsia="zh-CN"/>
              </w:rPr>
            </w:pPr>
            <w:r>
              <w:fldChar w:fldCharType="begin"/>
            </w:r>
            <w:r>
              <w:instrText xml:space="preserve"> HYPERLINK \l "_Toc146741046" </w:instrText>
            </w:r>
            <w:r>
              <w:fldChar w:fldCharType="separate"/>
            </w:r>
            <w:r>
              <w:rPr>
                <w:rStyle w:val="56"/>
                <w:rFonts w:eastAsia="Yu Mincho"/>
              </w:rPr>
              <w:t>Observation 2</w:t>
            </w:r>
            <w:r>
              <w:rPr>
                <w:rFonts w:asciiTheme="minorHAnsi" w:hAnsiTheme="minorHAnsi" w:eastAsiaTheme="minorEastAsia"/>
                <w:b w:val="0"/>
                <w:sz w:val="22"/>
                <w:lang w:val="zh-CN" w:eastAsia="zh-CN"/>
              </w:rPr>
              <w:tab/>
            </w:r>
            <w:r>
              <w:rPr>
                <w:rStyle w:val="56"/>
                <w:rFonts w:eastAsia="Yu Mincho"/>
              </w:rPr>
              <w:t>The applicable maximum distance - d2D in the proposed RMa Pathloss model is 10 km for LoS and 5km for NLoS. This again questions the validity and accuracy of the model, if applied to the ATG non-synchronized scenarios.</w:t>
            </w:r>
            <w:r>
              <w:rPr>
                <w:rStyle w:val="56"/>
                <w:rFonts w:eastAsia="Yu Mincho"/>
              </w:rPr>
              <w:fldChar w:fldCharType="end"/>
            </w:r>
          </w:p>
          <w:p>
            <w:pPr>
              <w:pStyle w:val="31"/>
              <w:overflowPunct w:val="0"/>
              <w:autoSpaceDE w:val="0"/>
              <w:autoSpaceDN w:val="0"/>
              <w:adjustRightInd w:val="0"/>
              <w:textAlignment w:val="baseline"/>
              <w:rPr>
                <w:rFonts w:eastAsia="Yu Mincho" w:cs="Arial"/>
                <w:b/>
                <w:bCs/>
              </w:rPr>
            </w:pPr>
            <w:r>
              <w:rPr>
                <w:rFonts w:eastAsia="Yu Mincho" w:cs="Arial"/>
                <w:b/>
                <w:bCs/>
              </w:rPr>
              <w:fldChar w:fldCharType="end"/>
            </w:r>
          </w:p>
          <w:p>
            <w:pPr>
              <w:pStyle w:val="31"/>
              <w:overflowPunct w:val="0"/>
              <w:autoSpaceDE w:val="0"/>
              <w:autoSpaceDN w:val="0"/>
              <w:adjustRightInd w:val="0"/>
              <w:textAlignment w:val="baseline"/>
              <w:rPr>
                <w:rFonts w:eastAsia="Yu Mincho"/>
              </w:rPr>
            </w:pPr>
            <w:r>
              <w:rPr>
                <w:rFonts w:eastAsia="Yu Mincho"/>
              </w:rPr>
              <w:t>Based on the discussion in the previous sections we propose the following:</w:t>
            </w:r>
          </w:p>
          <w:p>
            <w:pPr>
              <w:pStyle w:val="44"/>
              <w:tabs>
                <w:tab w:val="right" w:leader="dot" w:pos="9629"/>
              </w:tabs>
              <w:overflowPunct w:val="0"/>
              <w:autoSpaceDE w:val="0"/>
              <w:autoSpaceDN w:val="0"/>
              <w:adjustRightInd w:val="0"/>
              <w:jc w:val="both"/>
              <w:textAlignment w:val="baseline"/>
              <w:rPr>
                <w:rFonts w:asciiTheme="minorHAnsi" w:hAnsiTheme="minorHAnsi" w:eastAsiaTheme="minorEastAsia"/>
                <w:b w:val="0"/>
                <w:sz w:val="22"/>
              </w:rPr>
            </w:pPr>
            <w:r>
              <w:rPr>
                <w:rFonts w:eastAsia="Yu Mincho"/>
                <w:b w:val="0"/>
                <w:bCs/>
              </w:rPr>
              <w:fldChar w:fldCharType="begin"/>
            </w:r>
            <w:r>
              <w:rPr>
                <w:rFonts w:eastAsia="Yu Mincho"/>
                <w:b w:val="0"/>
                <w:bCs/>
              </w:rPr>
              <w:instrText xml:space="preserve"> TOC \n \h \z \t "Proposal" \c </w:instrText>
            </w:r>
            <w:r>
              <w:rPr>
                <w:rFonts w:eastAsia="Yu Mincho"/>
                <w:b w:val="0"/>
                <w:bCs/>
              </w:rPr>
              <w:fldChar w:fldCharType="separate"/>
            </w:r>
            <w:r>
              <w:fldChar w:fldCharType="begin"/>
            </w:r>
            <w:r>
              <w:instrText xml:space="preserve"> HYPERLINK \l "_Toc146531021" </w:instrText>
            </w:r>
            <w:r>
              <w:fldChar w:fldCharType="separate"/>
            </w:r>
            <w:r>
              <w:rPr>
                <w:rStyle w:val="56"/>
                <w:rFonts w:eastAsia="Yu Mincho"/>
              </w:rPr>
              <w:t>Proposal 1</w:t>
            </w:r>
            <w:r>
              <w:rPr>
                <w:rFonts w:asciiTheme="minorHAnsi" w:hAnsiTheme="minorHAnsi" w:eastAsiaTheme="minorEastAsia"/>
                <w:b w:val="0"/>
                <w:sz w:val="22"/>
              </w:rPr>
              <w:tab/>
            </w:r>
            <w:r>
              <w:rPr>
                <w:rStyle w:val="56"/>
                <w:rFonts w:eastAsia="Yu Mincho"/>
              </w:rPr>
              <w:t>RAN4 to further investigate the rationality of the proposed RMa Pathloss model for the ATG non-synchronized scenarios and provide further analysis.</w:t>
            </w:r>
            <w:r>
              <w:rPr>
                <w:rStyle w:val="56"/>
                <w:rFonts w:eastAsia="Yu Mincho"/>
              </w:rPr>
              <w:fldChar w:fldCharType="end"/>
            </w:r>
          </w:p>
          <w:p>
            <w:pPr>
              <w:pStyle w:val="44"/>
              <w:tabs>
                <w:tab w:val="right" w:leader="dot" w:pos="9629"/>
              </w:tabs>
              <w:overflowPunct w:val="0"/>
              <w:autoSpaceDE w:val="0"/>
              <w:autoSpaceDN w:val="0"/>
              <w:adjustRightInd w:val="0"/>
              <w:jc w:val="both"/>
              <w:textAlignment w:val="baseline"/>
              <w:rPr>
                <w:rFonts w:asciiTheme="minorHAnsi" w:hAnsiTheme="minorHAnsi" w:eastAsiaTheme="minorEastAsia"/>
                <w:b w:val="0"/>
                <w:sz w:val="22"/>
              </w:rPr>
            </w:pPr>
            <w:r>
              <w:fldChar w:fldCharType="begin"/>
            </w:r>
            <w:r>
              <w:instrText xml:space="preserve"> HYPERLINK \l "_Toc146531022" </w:instrText>
            </w:r>
            <w:r>
              <w:fldChar w:fldCharType="separate"/>
            </w:r>
            <w:r>
              <w:rPr>
                <w:rStyle w:val="56"/>
                <w:rFonts w:eastAsia="Yu Mincho"/>
              </w:rPr>
              <w:t>Proposal 2</w:t>
            </w:r>
            <w:r>
              <w:rPr>
                <w:rFonts w:asciiTheme="minorHAnsi" w:hAnsiTheme="minorHAnsi" w:eastAsiaTheme="minorEastAsia"/>
                <w:b w:val="0"/>
                <w:sz w:val="22"/>
              </w:rPr>
              <w:tab/>
            </w:r>
            <w:r>
              <w:rPr>
                <w:rStyle w:val="56"/>
                <w:rFonts w:eastAsia="Yu Mincho"/>
              </w:rPr>
              <w:t>There is a need for TN and ATG BS synchronization to avoid large isolation distances</w:t>
            </w:r>
            <w:r>
              <w:rPr>
                <w:rStyle w:val="56"/>
                <w:rFonts w:eastAsia="Yu Mincho"/>
              </w:rPr>
              <w:fldChar w:fldCharType="end"/>
            </w:r>
          </w:p>
          <w:p>
            <w:pPr>
              <w:overflowPunct w:val="0"/>
              <w:autoSpaceDE w:val="0"/>
              <w:autoSpaceDN w:val="0"/>
              <w:adjustRightInd w:val="0"/>
              <w:textAlignment w:val="baseline"/>
              <w:rPr>
                <w:rFonts w:eastAsia="Yu Mincho"/>
                <w:lang w:val="en-US" w:eastAsia="zh-CN"/>
              </w:rPr>
            </w:pPr>
            <w:r>
              <w:rPr>
                <w:rFonts w:eastAsia="Yu Mincho"/>
                <w:b/>
                <w:bCs/>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textAlignment w:val="top"/>
              <w:rPr>
                <w:rFonts w:eastAsia="Yu Mincho"/>
                <w:b/>
                <w:bCs/>
                <w:color w:val="0000FF"/>
                <w:u w:val="single"/>
              </w:rPr>
            </w:pPr>
            <w:r>
              <w:rPr>
                <w:rFonts w:ascii="Arial" w:hAnsi="Arial" w:eastAsia="Yu Mincho" w:cs="Arial"/>
                <w:color w:val="000000"/>
                <w:sz w:val="16"/>
                <w:szCs w:val="16"/>
                <w:lang w:val="en-US" w:eastAsia="zh-CN" w:bidi="ar"/>
              </w:rPr>
              <w:t>R4-2315904</w:t>
            </w:r>
          </w:p>
        </w:tc>
        <w:tc>
          <w:tcPr>
            <w:tcW w:w="1432" w:type="dxa"/>
          </w:tcPr>
          <w:p>
            <w:pPr>
              <w:overflowPunct w:val="0"/>
              <w:autoSpaceDE w:val="0"/>
              <w:autoSpaceDN w:val="0"/>
              <w:adjustRightInd w:val="0"/>
              <w:textAlignment w:val="top"/>
              <w:rPr>
                <w:rFonts w:eastAsia="Yu Mincho"/>
              </w:rPr>
            </w:pPr>
            <w:r>
              <w:rPr>
                <w:rFonts w:ascii="Arial" w:hAnsi="Arial" w:eastAsia="Yu Mincho" w:cs="Arial"/>
                <w:color w:val="000000"/>
                <w:sz w:val="16"/>
                <w:szCs w:val="16"/>
                <w:lang w:val="en-US" w:eastAsia="zh-CN" w:bidi="ar"/>
              </w:rPr>
              <w:t>CMCC</w:t>
            </w:r>
          </w:p>
        </w:tc>
        <w:tc>
          <w:tcPr>
            <w:tcW w:w="6577" w:type="dxa"/>
          </w:tcPr>
          <w:p>
            <w:pPr>
              <w:tabs>
                <w:tab w:val="left" w:pos="1515"/>
              </w:tabs>
              <w:overflowPunct w:val="0"/>
              <w:autoSpaceDE w:val="0"/>
              <w:autoSpaceDN w:val="0"/>
              <w:adjustRightInd w:val="0"/>
              <w:spacing w:before="120" w:after="120"/>
              <w:textAlignment w:val="baseline"/>
              <w:rPr>
                <w:rFonts w:eastAsia="Yu Mincho"/>
                <w:lang w:val="en-US" w:eastAsia="zh-CN"/>
              </w:rPr>
            </w:pPr>
            <w:r>
              <w:rPr>
                <w:rFonts w:hint="eastAsia" w:eastAsia="Yu Mincho"/>
                <w:lang w:val="en-US" w:eastAsia="zh-CN"/>
              </w:rPr>
              <w:t>For post meeting email discussion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textAlignment w:val="top"/>
              <w:rPr>
                <w:rFonts w:eastAsia="Yu Mincho"/>
                <w:b/>
                <w:bCs/>
                <w:color w:val="0000FF"/>
                <w:u w:val="single"/>
              </w:rPr>
            </w:pPr>
            <w:r>
              <w:fldChar w:fldCharType="begin"/>
            </w:r>
            <w:r>
              <w:instrText xml:space="preserve"> HYPERLINK "https://www.3gpp.org/ftp/TSG_RAN/WG4_Radio/TSGR4_108bis/Docs/R4-2315974.zip" </w:instrText>
            </w:r>
            <w:r>
              <w:fldChar w:fldCharType="separate"/>
            </w:r>
            <w:r>
              <w:rPr>
                <w:rStyle w:val="56"/>
                <w:rFonts w:ascii="Arial" w:hAnsi="Arial" w:eastAsia="Yu Mincho" w:cs="Arial"/>
                <w:b/>
                <w:bCs/>
                <w:sz w:val="16"/>
                <w:szCs w:val="16"/>
              </w:rPr>
              <w:t>R4-2315974</w:t>
            </w:r>
            <w:r>
              <w:rPr>
                <w:rStyle w:val="56"/>
                <w:rFonts w:ascii="Arial" w:hAnsi="Arial" w:eastAsia="Yu Mincho" w:cs="Arial"/>
                <w:b/>
                <w:bCs/>
                <w:sz w:val="16"/>
                <w:szCs w:val="16"/>
              </w:rPr>
              <w:fldChar w:fldCharType="end"/>
            </w:r>
          </w:p>
        </w:tc>
        <w:tc>
          <w:tcPr>
            <w:tcW w:w="1432" w:type="dxa"/>
          </w:tcPr>
          <w:p>
            <w:pPr>
              <w:overflowPunct w:val="0"/>
              <w:autoSpaceDE w:val="0"/>
              <w:autoSpaceDN w:val="0"/>
              <w:adjustRightInd w:val="0"/>
              <w:textAlignment w:val="top"/>
              <w:rPr>
                <w:rFonts w:eastAsia="Yu Mincho"/>
              </w:rPr>
            </w:pPr>
            <w:r>
              <w:rPr>
                <w:rFonts w:ascii="Arial" w:hAnsi="Arial" w:eastAsia="Yu Mincho" w:cs="Arial"/>
                <w:color w:val="000000"/>
                <w:sz w:val="16"/>
                <w:szCs w:val="16"/>
                <w:lang w:val="en-US" w:eastAsia="zh-CN" w:bidi="ar"/>
              </w:rPr>
              <w:t>Qualcomm CDMA Technologies</w:t>
            </w:r>
          </w:p>
        </w:tc>
        <w:tc>
          <w:tcPr>
            <w:tcW w:w="6577" w:type="dxa"/>
          </w:tcPr>
          <w:p>
            <w:pPr>
              <w:overflowPunct w:val="0"/>
              <w:autoSpaceDE w:val="0"/>
              <w:autoSpaceDN w:val="0"/>
              <w:adjustRightInd w:val="0"/>
              <w:textAlignment w:val="baseline"/>
              <w:rPr>
                <w:rFonts w:eastAsia="Yu Mincho"/>
                <w:b/>
                <w:bCs/>
              </w:rPr>
            </w:pPr>
            <w:r>
              <w:rPr>
                <w:rFonts w:eastAsia="Yu Mincho"/>
                <w:b/>
                <w:bCs/>
                <w:u w:val="single"/>
              </w:rPr>
              <w:t>Observation 1</w:t>
            </w:r>
            <w:r>
              <w:rPr>
                <w:rFonts w:eastAsia="Yu Mincho"/>
                <w:b/>
                <w:bCs/>
              </w:rPr>
              <w:t xml:space="preserve">: Inter-gNB cross-link interference assuming FSPL model is higher compared to the RMa 38.901 assumption.  </w:t>
            </w:r>
          </w:p>
          <w:p>
            <w:pPr>
              <w:overflowPunct w:val="0"/>
              <w:autoSpaceDE w:val="0"/>
              <w:autoSpaceDN w:val="0"/>
              <w:adjustRightInd w:val="0"/>
              <w:textAlignment w:val="baseline"/>
              <w:rPr>
                <w:rFonts w:eastAsia="Yu Mincho"/>
                <w:b/>
                <w:bCs/>
              </w:rPr>
            </w:pPr>
            <w:r>
              <w:rPr>
                <w:rFonts w:eastAsia="Yu Mincho"/>
                <w:b/>
                <w:bCs/>
                <w:u w:val="single"/>
              </w:rPr>
              <w:t>Observation 2</w:t>
            </w:r>
            <w:r>
              <w:rPr>
                <w:rFonts w:eastAsia="Yu Mincho"/>
                <w:b/>
                <w:bCs/>
              </w:rPr>
              <w:t xml:space="preserve">: The application of RMa 38.901 model to derive the isolation distance between TN and ATG need adjustments to account for higher antenna heights and 2D distances. </w:t>
            </w:r>
          </w:p>
          <w:p>
            <w:pPr>
              <w:overflowPunct w:val="0"/>
              <w:autoSpaceDE w:val="0"/>
              <w:autoSpaceDN w:val="0"/>
              <w:adjustRightInd w:val="0"/>
              <w:textAlignment w:val="baseline"/>
              <w:rPr>
                <w:rFonts w:eastAsia="Yu Mincho"/>
                <w:b/>
                <w:bCs/>
              </w:rPr>
            </w:pPr>
            <w:r>
              <w:rPr>
                <w:rFonts w:eastAsia="Yu Mincho"/>
                <w:b/>
                <w:bCs/>
                <w:u w:val="single"/>
              </w:rPr>
              <w:t>Observation 3:</w:t>
            </w:r>
            <w:r>
              <w:rPr>
                <w:rFonts w:eastAsia="Yu Mincho"/>
                <w:b/>
                <w:bCs/>
              </w:rPr>
              <w:t xml:space="preserve"> For case 5, where TN UL is a victim and ATG DL is aggressor, isolation distance equal 5km or higher is required to ensure throughput loss below the 5% threshold mark. For RMa model, smaller isolation distances are expected. </w:t>
            </w:r>
          </w:p>
          <w:p>
            <w:pPr>
              <w:overflowPunct w:val="0"/>
              <w:autoSpaceDE w:val="0"/>
              <w:autoSpaceDN w:val="0"/>
              <w:adjustRightInd w:val="0"/>
              <w:textAlignment w:val="baseline"/>
              <w:rPr>
                <w:rFonts w:eastAsia="Yu Mincho"/>
                <w:b/>
                <w:bCs/>
              </w:rPr>
            </w:pPr>
            <w:r>
              <w:rPr>
                <w:rFonts w:eastAsia="Yu Mincho"/>
                <w:b/>
                <w:bCs/>
                <w:u w:val="single"/>
              </w:rPr>
              <w:t>Observation 4:</w:t>
            </w:r>
            <w:r>
              <w:rPr>
                <w:rFonts w:eastAsia="Yu Mincho"/>
                <w:b/>
                <w:bCs/>
              </w:rPr>
              <w:t xml:space="preserve"> For cases 7, where ATG UL is a victim and TN DL is aggressor, isolation distance larger than 9km and 14km for 4GHz and 2GHz, respectively, is required to ensure throughput loss below the 5% threshold mark assuming RMa pathloss model between ATG and BS gNBs.</w:t>
            </w:r>
          </w:p>
          <w:p>
            <w:pPr>
              <w:overflowPunct w:val="0"/>
              <w:autoSpaceDE w:val="0"/>
              <w:autoSpaceDN w:val="0"/>
              <w:adjustRightInd w:val="0"/>
              <w:textAlignment w:val="baseline"/>
              <w:rPr>
                <w:rFonts w:eastAsia="Yu Mincho"/>
                <w:b/>
                <w:bCs/>
              </w:rPr>
            </w:pPr>
            <w:r>
              <w:rPr>
                <w:rFonts w:eastAsia="Yu Mincho"/>
                <w:b/>
                <w:bCs/>
                <w:u w:val="single"/>
              </w:rPr>
              <w:t>Observation 5:</w:t>
            </w:r>
            <w:r>
              <w:rPr>
                <w:rFonts w:eastAsia="Yu Mincho"/>
                <w:b/>
                <w:bCs/>
              </w:rPr>
              <w:t xml:space="preserve"> For cases 7, where ATG UL is a victim and TN DL is aggressor, isolation distance larger than 203km and 220km for 4GHz and 2GHz, respectively, is required to ensure throughput loss below the 5% threshold mark assuming FSPL pathloss model between ATG and BS gNBs. </w:t>
            </w:r>
          </w:p>
          <w:p>
            <w:pPr>
              <w:overflowPunct w:val="0"/>
              <w:autoSpaceDE w:val="0"/>
              <w:autoSpaceDN w:val="0"/>
              <w:adjustRightInd w:val="0"/>
              <w:textAlignment w:val="baseline"/>
              <w:rPr>
                <w:rFonts w:eastAsia="Yu Mincho"/>
                <w:b/>
                <w:bCs/>
              </w:rPr>
            </w:pPr>
            <w:r>
              <w:rPr>
                <w:rFonts w:eastAsia="Yu Mincho"/>
                <w:b/>
                <w:bCs/>
                <w:u w:val="single"/>
              </w:rPr>
              <w:t>Observation 6</w:t>
            </w:r>
            <w:r>
              <w:rPr>
                <w:rFonts w:eastAsia="Yu Mincho"/>
                <w:b/>
                <w:bCs/>
              </w:rPr>
              <w:t>: Observed significant difference between the isolation distances for RMa 38.901 and FSPL model is more impactful for the case when TN DL is aggressor as we have 57 interfering BSs compared to a single interfering gNB in the case of ATG DL as interferer.</w:t>
            </w:r>
          </w:p>
          <w:p>
            <w:pPr>
              <w:tabs>
                <w:tab w:val="left" w:pos="2127"/>
              </w:tabs>
              <w:overflowPunct w:val="0"/>
              <w:autoSpaceDE w:val="0"/>
              <w:autoSpaceDN w:val="0"/>
              <w:adjustRightInd w:val="0"/>
              <w:spacing w:after="0"/>
              <w:textAlignment w:val="baseline"/>
              <w:rPr>
                <w:rFonts w:eastAsia="Yu Mincho"/>
              </w:rPr>
            </w:pPr>
            <w:r>
              <w:rPr>
                <w:rFonts w:eastAsia="Yu Mincho"/>
                <w:b/>
                <w:bCs/>
                <w:kern w:val="2"/>
                <w:sz w:val="21"/>
                <w:szCs w:val="22"/>
                <w:u w:val="single"/>
                <w:lang w:eastAsia="zh-CN"/>
              </w:rPr>
              <w:t>Proposal 1</w:t>
            </w:r>
            <w:r>
              <w:rPr>
                <w:rFonts w:eastAsia="Yu Mincho"/>
                <w:b/>
                <w:bCs/>
                <w:kern w:val="2"/>
                <w:sz w:val="21"/>
                <w:szCs w:val="22"/>
                <w:lang w:eastAsia="zh-CN"/>
              </w:rPr>
              <w:t xml:space="preserve">: RAN4 to consider only synchronized operation of TN and ATG deployments to avoid either large isolation distance or higher ACIR values.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textAlignment w:val="top"/>
              <w:rPr>
                <w:rFonts w:eastAsia="Yu Mincho"/>
                <w:b/>
                <w:bCs/>
                <w:color w:val="0000FF"/>
                <w:u w:val="single"/>
              </w:rPr>
            </w:pPr>
            <w:r>
              <w:fldChar w:fldCharType="begin"/>
            </w:r>
            <w:r>
              <w:instrText xml:space="preserve"> HYPERLINK "https://www.3gpp.org/ftp/TSG_RAN/WG4_Radio/TSGR4_108bis/Docs/R4-2316200.zip" </w:instrText>
            </w:r>
            <w:r>
              <w:fldChar w:fldCharType="separate"/>
            </w:r>
            <w:r>
              <w:rPr>
                <w:rStyle w:val="56"/>
                <w:rFonts w:ascii="Arial" w:hAnsi="Arial" w:eastAsia="Yu Mincho" w:cs="Arial"/>
                <w:b/>
                <w:bCs/>
                <w:sz w:val="16"/>
                <w:szCs w:val="16"/>
              </w:rPr>
              <w:t>R4-2316200</w:t>
            </w:r>
            <w:r>
              <w:rPr>
                <w:rStyle w:val="56"/>
                <w:rFonts w:ascii="Arial" w:hAnsi="Arial" w:eastAsia="Yu Mincho" w:cs="Arial"/>
                <w:b/>
                <w:bCs/>
                <w:sz w:val="16"/>
                <w:szCs w:val="16"/>
              </w:rPr>
              <w:fldChar w:fldCharType="end"/>
            </w:r>
          </w:p>
        </w:tc>
        <w:tc>
          <w:tcPr>
            <w:tcW w:w="1432" w:type="dxa"/>
          </w:tcPr>
          <w:p>
            <w:pPr>
              <w:overflowPunct w:val="0"/>
              <w:autoSpaceDE w:val="0"/>
              <w:autoSpaceDN w:val="0"/>
              <w:adjustRightInd w:val="0"/>
              <w:textAlignment w:val="top"/>
              <w:rPr>
                <w:rFonts w:eastAsia="Yu Mincho"/>
              </w:rPr>
            </w:pPr>
            <w:r>
              <w:rPr>
                <w:rFonts w:ascii="Arial" w:hAnsi="Arial" w:eastAsia="Yu Mincho" w:cs="Arial"/>
                <w:color w:val="000000"/>
                <w:sz w:val="16"/>
                <w:szCs w:val="16"/>
                <w:lang w:val="en-US" w:eastAsia="zh-CN" w:bidi="ar"/>
              </w:rPr>
              <w:t>Huawei, HiSilicon</w:t>
            </w:r>
          </w:p>
        </w:tc>
        <w:tc>
          <w:tcPr>
            <w:tcW w:w="6577" w:type="dxa"/>
          </w:tcPr>
          <w:p>
            <w:pPr>
              <w:overflowPunct w:val="0"/>
              <w:autoSpaceDE w:val="0"/>
              <w:autoSpaceDN w:val="0"/>
              <w:adjustRightInd w:val="0"/>
              <w:textAlignment w:val="baseline"/>
              <w:rPr>
                <w:rFonts w:eastAsiaTheme="minorEastAsia"/>
                <w:b/>
                <w:lang w:eastAsia="zh-CN"/>
              </w:rPr>
            </w:pPr>
            <w:r>
              <w:rPr>
                <w:rFonts w:eastAsiaTheme="minorEastAsia"/>
                <w:b/>
                <w:lang w:eastAsia="zh-CN"/>
              </w:rPr>
              <w:t>Observation 1: There is no serious throughput loss for scenario 5.</w:t>
            </w:r>
          </w:p>
          <w:p>
            <w:pPr>
              <w:overflowPunct w:val="0"/>
              <w:autoSpaceDE w:val="0"/>
              <w:autoSpaceDN w:val="0"/>
              <w:adjustRightInd w:val="0"/>
              <w:textAlignment w:val="baseline"/>
              <w:rPr>
                <w:rFonts w:eastAsiaTheme="minorEastAsia"/>
                <w:b/>
                <w:lang w:eastAsia="zh-CN"/>
              </w:rPr>
            </w:pPr>
            <w:r>
              <w:rPr>
                <w:rFonts w:eastAsiaTheme="minorEastAsia"/>
                <w:b/>
                <w:lang w:eastAsia="zh-CN"/>
              </w:rPr>
              <w:t>Observation 2: For scenario 7 and 14, throughput loss larger than 5% can be observed assuming FSPL model between ATG BS and TN BS, even if 100km isolation distance is set.</w:t>
            </w:r>
          </w:p>
          <w:p>
            <w:pPr>
              <w:overflowPunct w:val="0"/>
              <w:autoSpaceDE w:val="0"/>
              <w:autoSpaceDN w:val="0"/>
              <w:adjustRightInd w:val="0"/>
              <w:textAlignment w:val="baseline"/>
              <w:rPr>
                <w:rFonts w:eastAsia="Yu Mincho"/>
              </w:rPr>
            </w:pPr>
            <w:r>
              <w:rPr>
                <w:rFonts w:eastAsiaTheme="minorEastAsia"/>
                <w:b/>
                <w:lang w:eastAsia="zh-CN"/>
              </w:rPr>
              <w:t>Observation 3: For scenario 14, the reason why such large throughput loss can be observed is that ATG single carrier scenario without adjacent channel interference has a good throughput performance. As the UL Tx power for ATG UE is restricted, ATG UE can transmit higher power to ease the interference from TN network.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textAlignment w:val="top"/>
              <w:rPr>
                <w:rFonts w:eastAsia="Yu Mincho"/>
                <w:b/>
                <w:bCs/>
                <w:color w:val="0000FF"/>
                <w:u w:val="single"/>
              </w:rPr>
            </w:pPr>
            <w:r>
              <w:fldChar w:fldCharType="begin"/>
            </w:r>
            <w:r>
              <w:instrText xml:space="preserve"> HYPERLINK "https://www.3gpp.org/ftp/TSG_RAN/WG4_Radio/TSGR4_108bis/Docs/R4-2316526.zip" </w:instrText>
            </w:r>
            <w:r>
              <w:fldChar w:fldCharType="separate"/>
            </w:r>
            <w:r>
              <w:rPr>
                <w:rStyle w:val="56"/>
                <w:rFonts w:ascii="Arial" w:hAnsi="Arial" w:eastAsia="Yu Mincho" w:cs="Arial"/>
                <w:b/>
                <w:bCs/>
                <w:sz w:val="16"/>
                <w:szCs w:val="16"/>
              </w:rPr>
              <w:t>R4-2316526</w:t>
            </w:r>
            <w:r>
              <w:rPr>
                <w:rStyle w:val="56"/>
                <w:rFonts w:ascii="Arial" w:hAnsi="Arial" w:eastAsia="Yu Mincho" w:cs="Arial"/>
                <w:b/>
                <w:bCs/>
                <w:sz w:val="16"/>
                <w:szCs w:val="16"/>
              </w:rPr>
              <w:fldChar w:fldCharType="end"/>
            </w:r>
          </w:p>
        </w:tc>
        <w:tc>
          <w:tcPr>
            <w:tcW w:w="1432" w:type="dxa"/>
          </w:tcPr>
          <w:p>
            <w:pPr>
              <w:overflowPunct w:val="0"/>
              <w:autoSpaceDE w:val="0"/>
              <w:autoSpaceDN w:val="0"/>
              <w:adjustRightInd w:val="0"/>
              <w:textAlignment w:val="top"/>
              <w:rPr>
                <w:rFonts w:eastAsia="Yu Mincho"/>
              </w:rPr>
            </w:pPr>
            <w:r>
              <w:rPr>
                <w:rFonts w:ascii="Arial" w:hAnsi="Arial" w:eastAsia="Yu Mincho" w:cs="Arial"/>
                <w:color w:val="000000"/>
                <w:sz w:val="16"/>
                <w:szCs w:val="16"/>
                <w:lang w:val="en-US" w:eastAsia="zh-CN" w:bidi="ar"/>
              </w:rPr>
              <w:t>ZTE Corporation</w:t>
            </w:r>
          </w:p>
        </w:tc>
        <w:tc>
          <w:tcPr>
            <w:tcW w:w="6577" w:type="dxa"/>
          </w:tcPr>
          <w:p>
            <w:pPr>
              <w:overflowPunct w:val="0"/>
              <w:autoSpaceDE w:val="0"/>
              <w:autoSpaceDN w:val="0"/>
              <w:adjustRightInd w:val="0"/>
              <w:textAlignment w:val="baseline"/>
              <w:rPr>
                <w:rFonts w:eastAsia="Yu Mincho"/>
                <w:b/>
                <w:bCs/>
                <w:lang w:val="en-US" w:eastAsia="zh-CN"/>
              </w:rPr>
            </w:pPr>
            <w:r>
              <w:rPr>
                <w:rFonts w:hint="eastAsia" w:eastAsia="Yu Mincho"/>
                <w:b/>
                <w:bCs/>
                <w:lang w:val="en-US" w:eastAsia="zh-CN"/>
              </w:rPr>
              <w:t>For RMA channel model:</w:t>
            </w:r>
          </w:p>
          <w:p>
            <w:pPr>
              <w:pStyle w:val="159"/>
              <w:numPr>
                <w:ilvl w:val="0"/>
                <w:numId w:val="0"/>
              </w:numPr>
              <w:pBdr>
                <w:top w:val="none" w:color="auto" w:sz="0" w:space="0"/>
              </w:pBdr>
              <w:tabs>
                <w:tab w:val="left" w:pos="567"/>
                <w:tab w:val="clear" w:pos="1985"/>
              </w:tabs>
              <w:overflowPunct/>
              <w:autoSpaceDE/>
              <w:autoSpaceDN/>
              <w:spacing w:before="0" w:after="0" w:line="260" w:lineRule="auto"/>
              <w:textAlignment w:val="auto"/>
              <w:outlineLvl w:val="9"/>
              <w:rPr>
                <w:rStyle w:val="55"/>
                <w:rFonts w:ascii="Times New Roman" w:hAnsi="Times New Roman"/>
                <w:sz w:val="21"/>
                <w:szCs w:val="21"/>
                <w:shd w:val="clear" w:color="auto" w:fill="FFFFFF"/>
                <w:lang w:val="en-US" w:eastAsia="zh-CN"/>
              </w:rPr>
            </w:pPr>
            <w:r>
              <w:rPr>
                <w:rFonts w:hint="eastAsia" w:ascii="Times New Roman" w:hAnsi="Times New Roman"/>
                <w:b/>
                <w:bCs/>
                <w:kern w:val="2"/>
                <w:sz w:val="21"/>
                <w:szCs w:val="22"/>
                <w:lang w:val="en-US" w:eastAsia="zh-CN"/>
              </w:rPr>
              <w:t xml:space="preserve">Observation 1: </w:t>
            </w:r>
            <w:r>
              <w:rPr>
                <w:rFonts w:hint="eastAsia" w:ascii="Times New Roman" w:hAnsi="Times New Roman"/>
                <w:kern w:val="2"/>
                <w:sz w:val="21"/>
                <w:szCs w:val="22"/>
                <w:lang w:val="en-US" w:eastAsia="zh-CN"/>
              </w:rPr>
              <w:t>for Case 5 with overlapping coverage, t</w:t>
            </w:r>
            <w:r>
              <w:rPr>
                <w:rStyle w:val="55"/>
                <w:rFonts w:hint="eastAsia" w:ascii="Times New Roman" w:hAnsi="Times New Roman"/>
                <w:sz w:val="21"/>
                <w:szCs w:val="21"/>
                <w:shd w:val="clear" w:color="auto" w:fill="FFFFFF"/>
                <w:lang w:val="en-US" w:eastAsia="zh-CN"/>
              </w:rPr>
              <w:t xml:space="preserve">he performance degradation of TN </w:t>
            </w:r>
            <w:r>
              <w:rPr>
                <w:rStyle w:val="55"/>
                <w:rFonts w:ascii="Times New Roman" w:hAnsi="Times New Roman"/>
                <w:sz w:val="21"/>
                <w:szCs w:val="21"/>
                <w:shd w:val="clear" w:color="auto" w:fill="FFFFFF"/>
                <w:lang w:val="en-US" w:eastAsia="zh-CN"/>
              </w:rPr>
              <w:t>cell of largest throughtput loss of victim netwo</w:t>
            </w:r>
            <w:r>
              <w:rPr>
                <w:rStyle w:val="55"/>
                <w:rFonts w:hint="eastAsia" w:ascii="Times New Roman" w:hAnsi="Times New Roman"/>
                <w:sz w:val="21"/>
                <w:szCs w:val="21"/>
                <w:shd w:val="clear" w:color="auto" w:fill="FFFFFF"/>
                <w:lang w:val="en-US" w:eastAsia="zh-CN"/>
              </w:rPr>
              <w:t>rk is less than 5% with isolation distance as 20km.</w:t>
            </w:r>
          </w:p>
          <w:p>
            <w:pPr>
              <w:pStyle w:val="159"/>
              <w:numPr>
                <w:ilvl w:val="0"/>
                <w:numId w:val="0"/>
              </w:numPr>
              <w:pBdr>
                <w:top w:val="none" w:color="auto" w:sz="0" w:space="0"/>
              </w:pBdr>
              <w:tabs>
                <w:tab w:val="left" w:pos="567"/>
                <w:tab w:val="clear" w:pos="1985"/>
              </w:tabs>
              <w:overflowPunct/>
              <w:autoSpaceDE/>
              <w:autoSpaceDN/>
              <w:spacing w:before="0" w:after="0" w:line="260" w:lineRule="auto"/>
              <w:textAlignment w:val="auto"/>
              <w:outlineLvl w:val="9"/>
              <w:rPr>
                <w:rStyle w:val="55"/>
                <w:rFonts w:ascii="Times New Roman" w:hAnsi="Times New Roman"/>
                <w:sz w:val="21"/>
                <w:szCs w:val="21"/>
                <w:shd w:val="clear" w:color="auto" w:fill="FFFFFF"/>
                <w:lang w:val="en-US" w:eastAsia="zh-CN"/>
              </w:rPr>
            </w:pPr>
            <w:r>
              <w:rPr>
                <w:rFonts w:hint="eastAsia" w:ascii="Times New Roman" w:hAnsi="Times New Roman"/>
                <w:b/>
                <w:bCs/>
                <w:kern w:val="2"/>
                <w:sz w:val="21"/>
                <w:szCs w:val="22"/>
                <w:lang w:val="en-US" w:eastAsia="zh-CN"/>
              </w:rPr>
              <w:t xml:space="preserve">Observation 2a: </w:t>
            </w:r>
            <w:r>
              <w:rPr>
                <w:rFonts w:hint="eastAsia" w:ascii="Times New Roman" w:hAnsi="Times New Roman"/>
                <w:kern w:val="2"/>
                <w:sz w:val="21"/>
                <w:szCs w:val="22"/>
                <w:lang w:val="en-US" w:eastAsia="zh-CN"/>
              </w:rPr>
              <w:t>for Case 5 with non-overlapping coverage, t</w:t>
            </w:r>
            <w:r>
              <w:rPr>
                <w:rStyle w:val="55"/>
                <w:rFonts w:hint="eastAsia" w:ascii="Times New Roman" w:hAnsi="Times New Roman"/>
                <w:sz w:val="21"/>
                <w:szCs w:val="21"/>
                <w:shd w:val="clear" w:color="auto" w:fill="FFFFFF"/>
                <w:lang w:val="en-US" w:eastAsia="zh-CN"/>
              </w:rPr>
              <w:t xml:space="preserve">he performance degradation of TN </w:t>
            </w:r>
            <w:r>
              <w:rPr>
                <w:rStyle w:val="55"/>
                <w:rFonts w:ascii="Times New Roman" w:hAnsi="Times New Roman"/>
                <w:sz w:val="21"/>
                <w:szCs w:val="21"/>
                <w:shd w:val="clear" w:color="auto" w:fill="FFFFFF"/>
                <w:lang w:val="en-US" w:eastAsia="zh-CN"/>
              </w:rPr>
              <w:t>cell of largest throughtput loss of victim netwo</w:t>
            </w:r>
            <w:r>
              <w:rPr>
                <w:rStyle w:val="55"/>
                <w:rFonts w:hint="eastAsia" w:ascii="Times New Roman" w:hAnsi="Times New Roman"/>
                <w:sz w:val="21"/>
                <w:szCs w:val="21"/>
                <w:shd w:val="clear" w:color="auto" w:fill="FFFFFF"/>
                <w:lang w:val="en-US" w:eastAsia="zh-CN"/>
              </w:rPr>
              <w:t>rk is less than 5% with isolation distance as 3km with 30 degree angle shift.</w:t>
            </w:r>
          </w:p>
          <w:p>
            <w:pPr>
              <w:pStyle w:val="159"/>
              <w:numPr>
                <w:ilvl w:val="0"/>
                <w:numId w:val="0"/>
              </w:numPr>
              <w:pBdr>
                <w:top w:val="none" w:color="auto" w:sz="0" w:space="0"/>
              </w:pBdr>
              <w:tabs>
                <w:tab w:val="left" w:pos="567"/>
                <w:tab w:val="clear" w:pos="1985"/>
              </w:tabs>
              <w:overflowPunct/>
              <w:autoSpaceDE/>
              <w:autoSpaceDN/>
              <w:spacing w:before="0" w:after="0" w:line="260" w:lineRule="auto"/>
              <w:textAlignment w:val="auto"/>
              <w:outlineLvl w:val="9"/>
              <w:rPr>
                <w:rStyle w:val="55"/>
                <w:rFonts w:ascii="Times New Roman" w:hAnsi="Times New Roman"/>
                <w:sz w:val="21"/>
                <w:szCs w:val="21"/>
                <w:shd w:val="clear" w:color="auto" w:fill="FFFFFF"/>
                <w:lang w:val="en-US" w:eastAsia="zh-CN"/>
              </w:rPr>
            </w:pPr>
            <w:r>
              <w:rPr>
                <w:rFonts w:hint="eastAsia" w:ascii="Times New Roman" w:hAnsi="Times New Roman"/>
                <w:b/>
                <w:bCs/>
                <w:kern w:val="2"/>
                <w:sz w:val="21"/>
                <w:szCs w:val="22"/>
                <w:lang w:val="en-US" w:eastAsia="zh-CN"/>
              </w:rPr>
              <w:t xml:space="preserve">Observation 2b: </w:t>
            </w:r>
            <w:r>
              <w:rPr>
                <w:rFonts w:hint="eastAsia" w:ascii="Times New Roman" w:hAnsi="Times New Roman"/>
                <w:kern w:val="2"/>
                <w:sz w:val="21"/>
                <w:szCs w:val="22"/>
                <w:lang w:val="en-US" w:eastAsia="zh-CN"/>
              </w:rPr>
              <w:t>for Case 5 with non-overlapping coverage, t</w:t>
            </w:r>
            <w:r>
              <w:rPr>
                <w:rStyle w:val="55"/>
                <w:rFonts w:hint="eastAsia" w:ascii="Times New Roman" w:hAnsi="Times New Roman"/>
                <w:sz w:val="21"/>
                <w:szCs w:val="21"/>
                <w:shd w:val="clear" w:color="auto" w:fill="FFFFFF"/>
                <w:lang w:val="en-US" w:eastAsia="zh-CN"/>
              </w:rPr>
              <w:t xml:space="preserve">he performance degradation of TN </w:t>
            </w:r>
            <w:r>
              <w:rPr>
                <w:rStyle w:val="55"/>
                <w:rFonts w:ascii="Times New Roman" w:hAnsi="Times New Roman"/>
                <w:sz w:val="21"/>
                <w:szCs w:val="21"/>
                <w:shd w:val="clear" w:color="auto" w:fill="FFFFFF"/>
                <w:lang w:val="en-US" w:eastAsia="zh-CN"/>
              </w:rPr>
              <w:t>cell of largest throughtput loss of victim netwo</w:t>
            </w:r>
            <w:r>
              <w:rPr>
                <w:rStyle w:val="55"/>
                <w:rFonts w:hint="eastAsia" w:ascii="Times New Roman" w:hAnsi="Times New Roman"/>
                <w:sz w:val="21"/>
                <w:szCs w:val="21"/>
                <w:shd w:val="clear" w:color="auto" w:fill="FFFFFF"/>
                <w:lang w:val="en-US" w:eastAsia="zh-CN"/>
              </w:rPr>
              <w:t>rk is less than 5% with isolation distance as 17km with 60 degree angle shift.</w:t>
            </w:r>
          </w:p>
          <w:p>
            <w:pPr>
              <w:pStyle w:val="159"/>
              <w:numPr>
                <w:ilvl w:val="0"/>
                <w:numId w:val="0"/>
              </w:numPr>
              <w:pBdr>
                <w:top w:val="none" w:color="auto" w:sz="0" w:space="0"/>
              </w:pBdr>
              <w:tabs>
                <w:tab w:val="left" w:pos="567"/>
                <w:tab w:val="clear" w:pos="1985"/>
              </w:tabs>
              <w:overflowPunct/>
              <w:autoSpaceDE/>
              <w:autoSpaceDN/>
              <w:spacing w:before="0" w:after="0" w:line="260" w:lineRule="auto"/>
              <w:textAlignment w:val="auto"/>
              <w:outlineLvl w:val="9"/>
              <w:rPr>
                <w:rStyle w:val="55"/>
                <w:rFonts w:ascii="Times New Roman" w:hAnsi="Times New Roman"/>
                <w:sz w:val="21"/>
                <w:szCs w:val="21"/>
                <w:shd w:val="clear" w:color="auto" w:fill="FFFFFF"/>
                <w:lang w:val="en-US" w:eastAsia="zh-CN"/>
              </w:rPr>
            </w:pPr>
            <w:r>
              <w:rPr>
                <w:rFonts w:hint="eastAsia" w:ascii="Times New Roman" w:hAnsi="Times New Roman"/>
                <w:b/>
                <w:bCs/>
                <w:kern w:val="2"/>
                <w:sz w:val="21"/>
                <w:szCs w:val="22"/>
                <w:lang w:val="en-US" w:eastAsia="zh-CN"/>
              </w:rPr>
              <w:t xml:space="preserve">Observation 3: </w:t>
            </w:r>
            <w:r>
              <w:rPr>
                <w:rFonts w:hint="eastAsia" w:ascii="Times New Roman" w:hAnsi="Times New Roman"/>
                <w:kern w:val="2"/>
                <w:sz w:val="21"/>
                <w:szCs w:val="22"/>
                <w:lang w:val="en-US" w:eastAsia="zh-CN"/>
              </w:rPr>
              <w:t>for Case 7 with overlapping coverage, t</w:t>
            </w:r>
            <w:r>
              <w:rPr>
                <w:rStyle w:val="55"/>
                <w:rFonts w:hint="eastAsia" w:ascii="Times New Roman" w:hAnsi="Times New Roman"/>
                <w:sz w:val="21"/>
                <w:szCs w:val="21"/>
                <w:shd w:val="clear" w:color="auto" w:fill="FFFFFF"/>
                <w:lang w:val="en-US" w:eastAsia="zh-CN"/>
              </w:rPr>
              <w:t xml:space="preserve">he performance degradation of ATG BS as </w:t>
            </w:r>
            <w:r>
              <w:rPr>
                <w:rStyle w:val="55"/>
                <w:rFonts w:ascii="Times New Roman" w:hAnsi="Times New Roman"/>
                <w:sz w:val="21"/>
                <w:szCs w:val="21"/>
                <w:shd w:val="clear" w:color="auto" w:fill="FFFFFF"/>
                <w:lang w:val="en-US" w:eastAsia="zh-CN"/>
              </w:rPr>
              <w:t>victim netwo</w:t>
            </w:r>
            <w:r>
              <w:rPr>
                <w:rStyle w:val="55"/>
                <w:rFonts w:hint="eastAsia" w:ascii="Times New Roman" w:hAnsi="Times New Roman"/>
                <w:sz w:val="21"/>
                <w:szCs w:val="21"/>
                <w:shd w:val="clear" w:color="auto" w:fill="FFFFFF"/>
                <w:lang w:val="en-US" w:eastAsia="zh-CN"/>
              </w:rPr>
              <w:t>rk is less than 5% with isolation distance as 20km.</w:t>
            </w:r>
          </w:p>
          <w:p>
            <w:pPr>
              <w:pStyle w:val="159"/>
              <w:numPr>
                <w:ilvl w:val="0"/>
                <w:numId w:val="0"/>
              </w:numPr>
              <w:pBdr>
                <w:top w:val="none" w:color="auto" w:sz="0" w:space="0"/>
              </w:pBdr>
              <w:tabs>
                <w:tab w:val="left" w:pos="567"/>
                <w:tab w:val="clear" w:pos="1985"/>
              </w:tabs>
              <w:overflowPunct/>
              <w:autoSpaceDE/>
              <w:autoSpaceDN/>
              <w:spacing w:before="0" w:after="0" w:line="260" w:lineRule="auto"/>
              <w:textAlignment w:val="auto"/>
              <w:outlineLvl w:val="9"/>
              <w:rPr>
                <w:rStyle w:val="55"/>
                <w:rFonts w:ascii="Times New Roman" w:hAnsi="Times New Roman"/>
                <w:sz w:val="21"/>
                <w:szCs w:val="21"/>
                <w:shd w:val="clear" w:color="auto" w:fill="FFFFFF"/>
                <w:lang w:val="en-US" w:eastAsia="zh-CN"/>
              </w:rPr>
            </w:pPr>
            <w:r>
              <w:rPr>
                <w:rFonts w:hint="eastAsia" w:ascii="Times New Roman" w:hAnsi="Times New Roman"/>
                <w:b/>
                <w:bCs/>
                <w:kern w:val="2"/>
                <w:sz w:val="21"/>
                <w:szCs w:val="22"/>
                <w:lang w:val="en-US" w:eastAsia="zh-CN"/>
              </w:rPr>
              <w:t xml:space="preserve">Observation 4a: </w:t>
            </w:r>
            <w:r>
              <w:rPr>
                <w:rFonts w:hint="eastAsia" w:ascii="Times New Roman" w:hAnsi="Times New Roman"/>
                <w:kern w:val="2"/>
                <w:sz w:val="21"/>
                <w:szCs w:val="22"/>
                <w:lang w:val="en-US" w:eastAsia="zh-CN"/>
              </w:rPr>
              <w:t>for Case 7 with non-overlapping coverage, t</w:t>
            </w:r>
            <w:r>
              <w:rPr>
                <w:rStyle w:val="55"/>
                <w:rFonts w:hint="eastAsia" w:ascii="Times New Roman" w:hAnsi="Times New Roman"/>
                <w:sz w:val="21"/>
                <w:szCs w:val="21"/>
                <w:shd w:val="clear" w:color="auto" w:fill="FFFFFF"/>
                <w:lang w:val="en-US" w:eastAsia="zh-CN"/>
              </w:rPr>
              <w:t xml:space="preserve">he performance degradation of ATG BS as </w:t>
            </w:r>
            <w:r>
              <w:rPr>
                <w:rStyle w:val="55"/>
                <w:rFonts w:ascii="Times New Roman" w:hAnsi="Times New Roman"/>
                <w:sz w:val="21"/>
                <w:szCs w:val="21"/>
                <w:shd w:val="clear" w:color="auto" w:fill="FFFFFF"/>
                <w:lang w:val="en-US" w:eastAsia="zh-CN"/>
              </w:rPr>
              <w:t>victim netwo</w:t>
            </w:r>
            <w:r>
              <w:rPr>
                <w:rStyle w:val="55"/>
                <w:rFonts w:hint="eastAsia" w:ascii="Times New Roman" w:hAnsi="Times New Roman"/>
                <w:sz w:val="21"/>
                <w:szCs w:val="21"/>
                <w:shd w:val="clear" w:color="auto" w:fill="FFFFFF"/>
                <w:lang w:val="en-US" w:eastAsia="zh-CN"/>
              </w:rPr>
              <w:t>rk is less than 5% with isolation distance as 9km with 30 degree angle shift.</w:t>
            </w:r>
          </w:p>
          <w:p>
            <w:pPr>
              <w:pStyle w:val="159"/>
              <w:numPr>
                <w:ilvl w:val="0"/>
                <w:numId w:val="0"/>
              </w:numPr>
              <w:pBdr>
                <w:top w:val="none" w:color="auto" w:sz="0" w:space="0"/>
              </w:pBdr>
              <w:tabs>
                <w:tab w:val="left" w:pos="567"/>
                <w:tab w:val="clear" w:pos="1985"/>
              </w:tabs>
              <w:overflowPunct/>
              <w:autoSpaceDE/>
              <w:autoSpaceDN/>
              <w:spacing w:before="0" w:after="0" w:line="260" w:lineRule="auto"/>
              <w:textAlignment w:val="auto"/>
              <w:outlineLvl w:val="9"/>
            </w:pPr>
            <w:r>
              <w:rPr>
                <w:rFonts w:hint="eastAsia" w:ascii="Times New Roman" w:hAnsi="Times New Roman"/>
                <w:b/>
                <w:bCs/>
                <w:kern w:val="2"/>
                <w:sz w:val="21"/>
                <w:szCs w:val="22"/>
                <w:lang w:val="en-US" w:eastAsia="zh-CN"/>
              </w:rPr>
              <w:t xml:space="preserve">Observation 4b: </w:t>
            </w:r>
            <w:r>
              <w:rPr>
                <w:rFonts w:hint="eastAsia" w:ascii="Times New Roman" w:hAnsi="Times New Roman"/>
                <w:kern w:val="2"/>
                <w:sz w:val="21"/>
                <w:szCs w:val="22"/>
                <w:lang w:val="en-US" w:eastAsia="zh-CN"/>
              </w:rPr>
              <w:t>for Case 7 with non-overlapping coverage, t</w:t>
            </w:r>
            <w:r>
              <w:rPr>
                <w:rStyle w:val="55"/>
                <w:rFonts w:hint="eastAsia" w:ascii="Times New Roman" w:hAnsi="Times New Roman"/>
                <w:sz w:val="21"/>
                <w:szCs w:val="21"/>
                <w:shd w:val="clear" w:color="auto" w:fill="FFFFFF"/>
                <w:lang w:val="en-US" w:eastAsia="zh-CN"/>
              </w:rPr>
              <w:t xml:space="preserve">he performance degradation of ATG BS as </w:t>
            </w:r>
            <w:r>
              <w:rPr>
                <w:rStyle w:val="55"/>
                <w:rFonts w:ascii="Times New Roman" w:hAnsi="Times New Roman"/>
                <w:sz w:val="21"/>
                <w:szCs w:val="21"/>
                <w:shd w:val="clear" w:color="auto" w:fill="FFFFFF"/>
                <w:lang w:val="en-US" w:eastAsia="zh-CN"/>
              </w:rPr>
              <w:t>victim netwo</w:t>
            </w:r>
            <w:r>
              <w:rPr>
                <w:rStyle w:val="55"/>
                <w:rFonts w:hint="eastAsia" w:ascii="Times New Roman" w:hAnsi="Times New Roman"/>
                <w:sz w:val="21"/>
                <w:szCs w:val="21"/>
                <w:shd w:val="clear" w:color="auto" w:fill="FFFFFF"/>
                <w:lang w:val="en-US" w:eastAsia="zh-CN"/>
              </w:rPr>
              <w:t>rk is less than 5% with isolation distance as 6km with 60 degree angle shift.</w:t>
            </w:r>
          </w:p>
          <w:p>
            <w:pPr>
              <w:pStyle w:val="159"/>
              <w:numPr>
                <w:ilvl w:val="0"/>
                <w:numId w:val="0"/>
              </w:numPr>
              <w:pBdr>
                <w:top w:val="none" w:color="auto" w:sz="0" w:space="0"/>
              </w:pBdr>
              <w:tabs>
                <w:tab w:val="left" w:pos="567"/>
                <w:tab w:val="clear" w:pos="1985"/>
              </w:tabs>
              <w:overflowPunct/>
              <w:autoSpaceDE/>
              <w:autoSpaceDN/>
              <w:spacing w:before="0" w:after="0" w:line="260" w:lineRule="auto"/>
              <w:textAlignment w:val="auto"/>
              <w:outlineLvl w:val="9"/>
              <w:rPr>
                <w:rStyle w:val="55"/>
                <w:rFonts w:ascii="Times New Roman" w:hAnsi="Times New Roman"/>
                <w:sz w:val="21"/>
                <w:szCs w:val="21"/>
                <w:shd w:val="clear" w:color="auto" w:fill="FFFFFF"/>
                <w:lang w:val="en-US" w:eastAsia="zh-CN"/>
              </w:rPr>
            </w:pPr>
            <w:r>
              <w:rPr>
                <w:rFonts w:hint="eastAsia" w:ascii="Times New Roman" w:hAnsi="Times New Roman"/>
                <w:b/>
                <w:bCs/>
                <w:kern w:val="2"/>
                <w:sz w:val="21"/>
                <w:szCs w:val="22"/>
                <w:lang w:val="en-US" w:eastAsia="zh-CN"/>
              </w:rPr>
              <w:t xml:space="preserve">Observation 5: </w:t>
            </w:r>
            <w:r>
              <w:rPr>
                <w:rFonts w:hint="eastAsia" w:ascii="Times New Roman" w:hAnsi="Times New Roman"/>
                <w:kern w:val="2"/>
                <w:sz w:val="21"/>
                <w:szCs w:val="22"/>
                <w:lang w:val="en-US" w:eastAsia="zh-CN"/>
              </w:rPr>
              <w:t>for Case 11 with overlapping coverage, t</w:t>
            </w:r>
            <w:r>
              <w:rPr>
                <w:rStyle w:val="55"/>
                <w:rFonts w:hint="eastAsia" w:ascii="Times New Roman" w:hAnsi="Times New Roman"/>
                <w:sz w:val="21"/>
                <w:szCs w:val="21"/>
                <w:shd w:val="clear" w:color="auto" w:fill="FFFFFF"/>
                <w:lang w:val="en-US" w:eastAsia="zh-CN"/>
              </w:rPr>
              <w:t xml:space="preserve">he performance degradation of ATG BS as </w:t>
            </w:r>
            <w:r>
              <w:rPr>
                <w:rStyle w:val="55"/>
                <w:rFonts w:ascii="Times New Roman" w:hAnsi="Times New Roman"/>
                <w:sz w:val="21"/>
                <w:szCs w:val="21"/>
                <w:shd w:val="clear" w:color="auto" w:fill="FFFFFF"/>
                <w:lang w:val="en-US" w:eastAsia="zh-CN"/>
              </w:rPr>
              <w:t>victim netwo</w:t>
            </w:r>
            <w:r>
              <w:rPr>
                <w:rStyle w:val="55"/>
                <w:rFonts w:hint="eastAsia" w:ascii="Times New Roman" w:hAnsi="Times New Roman"/>
                <w:sz w:val="21"/>
                <w:szCs w:val="21"/>
                <w:shd w:val="clear" w:color="auto" w:fill="FFFFFF"/>
                <w:lang w:val="en-US" w:eastAsia="zh-CN"/>
              </w:rPr>
              <w:t>rk is less than 5% with isolation distance as 17km.</w:t>
            </w:r>
          </w:p>
          <w:p>
            <w:pPr>
              <w:pStyle w:val="159"/>
              <w:numPr>
                <w:ilvl w:val="0"/>
                <w:numId w:val="0"/>
              </w:numPr>
              <w:pBdr>
                <w:top w:val="none" w:color="auto" w:sz="0" w:space="0"/>
              </w:pBdr>
              <w:tabs>
                <w:tab w:val="left" w:pos="567"/>
                <w:tab w:val="clear" w:pos="1985"/>
              </w:tabs>
              <w:overflowPunct/>
              <w:autoSpaceDE/>
              <w:autoSpaceDN/>
              <w:spacing w:before="0" w:after="0" w:line="260" w:lineRule="auto"/>
              <w:textAlignment w:val="auto"/>
              <w:outlineLvl w:val="9"/>
              <w:rPr>
                <w:rStyle w:val="55"/>
                <w:rFonts w:ascii="Times New Roman" w:hAnsi="Times New Roman"/>
                <w:sz w:val="21"/>
                <w:szCs w:val="21"/>
                <w:shd w:val="clear" w:color="auto" w:fill="FFFFFF"/>
                <w:lang w:val="en-US" w:eastAsia="zh-CN"/>
              </w:rPr>
            </w:pPr>
            <w:r>
              <w:rPr>
                <w:rFonts w:hint="eastAsia" w:ascii="Times New Roman" w:hAnsi="Times New Roman"/>
                <w:b/>
                <w:bCs/>
                <w:kern w:val="2"/>
                <w:sz w:val="21"/>
                <w:szCs w:val="22"/>
                <w:lang w:val="en-US" w:eastAsia="zh-CN"/>
              </w:rPr>
              <w:t xml:space="preserve">Observation 6a: </w:t>
            </w:r>
            <w:r>
              <w:rPr>
                <w:rFonts w:hint="eastAsia" w:ascii="Times New Roman" w:hAnsi="Times New Roman"/>
                <w:kern w:val="2"/>
                <w:sz w:val="21"/>
                <w:szCs w:val="22"/>
                <w:lang w:val="en-US" w:eastAsia="zh-CN"/>
              </w:rPr>
              <w:t>for Case 11 with non-overlapping coverage, t</w:t>
            </w:r>
            <w:r>
              <w:rPr>
                <w:rStyle w:val="55"/>
                <w:rFonts w:hint="eastAsia" w:ascii="Times New Roman" w:hAnsi="Times New Roman"/>
                <w:sz w:val="21"/>
                <w:szCs w:val="21"/>
                <w:shd w:val="clear" w:color="auto" w:fill="FFFFFF"/>
                <w:lang w:val="en-US" w:eastAsia="zh-CN"/>
              </w:rPr>
              <w:t xml:space="preserve">he performance degradation of ATG BS as </w:t>
            </w:r>
            <w:r>
              <w:rPr>
                <w:rStyle w:val="55"/>
                <w:rFonts w:ascii="Times New Roman" w:hAnsi="Times New Roman"/>
                <w:sz w:val="21"/>
                <w:szCs w:val="21"/>
                <w:shd w:val="clear" w:color="auto" w:fill="FFFFFF"/>
                <w:lang w:val="en-US" w:eastAsia="zh-CN"/>
              </w:rPr>
              <w:t>victim netwo</w:t>
            </w:r>
            <w:r>
              <w:rPr>
                <w:rStyle w:val="55"/>
                <w:rFonts w:hint="eastAsia" w:ascii="Times New Roman" w:hAnsi="Times New Roman"/>
                <w:sz w:val="21"/>
                <w:szCs w:val="21"/>
                <w:shd w:val="clear" w:color="auto" w:fill="FFFFFF"/>
                <w:lang w:val="en-US" w:eastAsia="zh-CN"/>
              </w:rPr>
              <w:t>rk is less than 5% with isolation distance as 10km with 30 degree angle shift.</w:t>
            </w:r>
          </w:p>
          <w:p>
            <w:pPr>
              <w:pStyle w:val="159"/>
              <w:numPr>
                <w:ilvl w:val="0"/>
                <w:numId w:val="0"/>
              </w:numPr>
              <w:pBdr>
                <w:top w:val="none" w:color="auto" w:sz="0" w:space="0"/>
              </w:pBdr>
              <w:tabs>
                <w:tab w:val="left" w:pos="567"/>
                <w:tab w:val="clear" w:pos="1985"/>
              </w:tabs>
              <w:overflowPunct/>
              <w:autoSpaceDE/>
              <w:autoSpaceDN/>
              <w:spacing w:before="0" w:after="0" w:line="260" w:lineRule="auto"/>
              <w:textAlignment w:val="auto"/>
              <w:outlineLvl w:val="9"/>
              <w:rPr>
                <w:rStyle w:val="55"/>
                <w:rFonts w:ascii="Times New Roman" w:hAnsi="Times New Roman"/>
                <w:sz w:val="21"/>
                <w:szCs w:val="21"/>
                <w:shd w:val="clear" w:color="auto" w:fill="FFFFFF"/>
                <w:lang w:val="en-US" w:eastAsia="zh-CN"/>
              </w:rPr>
            </w:pPr>
            <w:r>
              <w:rPr>
                <w:rFonts w:hint="eastAsia" w:ascii="Times New Roman" w:hAnsi="Times New Roman"/>
                <w:b/>
                <w:bCs/>
                <w:kern w:val="2"/>
                <w:sz w:val="21"/>
                <w:szCs w:val="22"/>
                <w:lang w:val="en-US" w:eastAsia="zh-CN"/>
              </w:rPr>
              <w:t xml:space="preserve">Observation 6b: </w:t>
            </w:r>
            <w:r>
              <w:rPr>
                <w:rFonts w:hint="eastAsia" w:ascii="Times New Roman" w:hAnsi="Times New Roman"/>
                <w:kern w:val="2"/>
                <w:sz w:val="21"/>
                <w:szCs w:val="22"/>
                <w:lang w:val="en-US" w:eastAsia="zh-CN"/>
              </w:rPr>
              <w:t>for Case 11 with non-overlapping coverage, t</w:t>
            </w:r>
            <w:r>
              <w:rPr>
                <w:rStyle w:val="55"/>
                <w:rFonts w:hint="eastAsia" w:ascii="Times New Roman" w:hAnsi="Times New Roman"/>
                <w:sz w:val="21"/>
                <w:szCs w:val="21"/>
                <w:shd w:val="clear" w:color="auto" w:fill="FFFFFF"/>
                <w:lang w:val="en-US" w:eastAsia="zh-CN"/>
              </w:rPr>
              <w:t xml:space="preserve">he performance degradation of ATG BS as </w:t>
            </w:r>
            <w:r>
              <w:rPr>
                <w:rStyle w:val="55"/>
                <w:rFonts w:ascii="Times New Roman" w:hAnsi="Times New Roman"/>
                <w:sz w:val="21"/>
                <w:szCs w:val="21"/>
                <w:shd w:val="clear" w:color="auto" w:fill="FFFFFF"/>
                <w:lang w:val="en-US" w:eastAsia="zh-CN"/>
              </w:rPr>
              <w:t>victim netwo</w:t>
            </w:r>
            <w:r>
              <w:rPr>
                <w:rStyle w:val="55"/>
                <w:rFonts w:hint="eastAsia" w:ascii="Times New Roman" w:hAnsi="Times New Roman"/>
                <w:sz w:val="21"/>
                <w:szCs w:val="21"/>
                <w:shd w:val="clear" w:color="auto" w:fill="FFFFFF"/>
                <w:lang w:val="en-US" w:eastAsia="zh-CN"/>
              </w:rPr>
              <w:t>rk is less than 5% with isolation distance as 17km with 60 degree angle shift.</w:t>
            </w:r>
          </w:p>
          <w:p>
            <w:pPr>
              <w:pStyle w:val="159"/>
              <w:numPr>
                <w:ilvl w:val="0"/>
                <w:numId w:val="0"/>
              </w:numPr>
              <w:pBdr>
                <w:top w:val="none" w:color="auto" w:sz="0" w:space="0"/>
              </w:pBdr>
              <w:tabs>
                <w:tab w:val="left" w:pos="567"/>
                <w:tab w:val="clear" w:pos="1985"/>
              </w:tabs>
              <w:overflowPunct/>
              <w:autoSpaceDE/>
              <w:autoSpaceDN/>
              <w:spacing w:before="0" w:after="0" w:line="260" w:lineRule="auto"/>
              <w:textAlignment w:val="auto"/>
              <w:outlineLvl w:val="9"/>
              <w:rPr>
                <w:rStyle w:val="55"/>
                <w:rFonts w:ascii="Times New Roman" w:hAnsi="Times New Roman"/>
                <w:sz w:val="21"/>
                <w:szCs w:val="21"/>
                <w:shd w:val="clear" w:color="auto" w:fill="FFFFFF"/>
                <w:lang w:val="en-US" w:eastAsia="zh-CN"/>
              </w:rPr>
            </w:pPr>
          </w:p>
          <w:p>
            <w:pPr>
              <w:overflowPunct w:val="0"/>
              <w:autoSpaceDE w:val="0"/>
              <w:autoSpaceDN w:val="0"/>
              <w:adjustRightInd w:val="0"/>
              <w:textAlignment w:val="baseline"/>
              <w:rPr>
                <w:rFonts w:eastAsia="Yu Mincho"/>
                <w:b/>
                <w:bCs/>
                <w:lang w:val="en-US" w:eastAsia="zh-CN"/>
              </w:rPr>
            </w:pPr>
            <w:r>
              <w:rPr>
                <w:rFonts w:hint="eastAsia" w:eastAsia="Yu Mincho"/>
                <w:b/>
                <w:bCs/>
                <w:lang w:val="en-US" w:eastAsia="zh-CN"/>
              </w:rPr>
              <w:t>For Free space channel model:</w:t>
            </w:r>
          </w:p>
          <w:p>
            <w:pPr>
              <w:pStyle w:val="159"/>
              <w:numPr>
                <w:ilvl w:val="0"/>
                <w:numId w:val="0"/>
              </w:numPr>
              <w:pBdr>
                <w:top w:val="none" w:color="auto" w:sz="0" w:space="0"/>
              </w:pBdr>
              <w:tabs>
                <w:tab w:val="left" w:pos="567"/>
                <w:tab w:val="clear" w:pos="1985"/>
              </w:tabs>
              <w:overflowPunct/>
              <w:autoSpaceDE/>
              <w:autoSpaceDN/>
              <w:spacing w:before="0" w:after="0" w:line="260" w:lineRule="auto"/>
              <w:textAlignment w:val="auto"/>
              <w:outlineLvl w:val="9"/>
              <w:rPr>
                <w:rStyle w:val="55"/>
                <w:rFonts w:ascii="Times New Roman" w:hAnsi="Times New Roman"/>
                <w:sz w:val="21"/>
                <w:szCs w:val="21"/>
                <w:shd w:val="clear" w:color="auto" w:fill="FFFFFF"/>
                <w:lang w:val="en-US" w:eastAsia="zh-CN"/>
              </w:rPr>
            </w:pPr>
            <w:r>
              <w:rPr>
                <w:rFonts w:hint="eastAsia" w:ascii="Times New Roman" w:hAnsi="Times New Roman"/>
                <w:b/>
                <w:bCs/>
                <w:kern w:val="2"/>
                <w:sz w:val="21"/>
                <w:szCs w:val="22"/>
                <w:lang w:val="en-US" w:eastAsia="zh-CN"/>
              </w:rPr>
              <w:t xml:space="preserve">Observation 7: </w:t>
            </w:r>
            <w:r>
              <w:rPr>
                <w:rFonts w:hint="eastAsia" w:ascii="Times New Roman" w:hAnsi="Times New Roman"/>
                <w:kern w:val="2"/>
                <w:sz w:val="21"/>
                <w:szCs w:val="22"/>
                <w:lang w:val="en-US" w:eastAsia="zh-CN"/>
              </w:rPr>
              <w:t>for Case 5 with overlapping coverage, t</w:t>
            </w:r>
            <w:r>
              <w:rPr>
                <w:rStyle w:val="55"/>
                <w:rFonts w:hint="eastAsia" w:ascii="Times New Roman" w:hAnsi="Times New Roman"/>
                <w:sz w:val="21"/>
                <w:szCs w:val="21"/>
                <w:shd w:val="clear" w:color="auto" w:fill="FFFFFF"/>
                <w:lang w:val="en-US" w:eastAsia="zh-CN"/>
              </w:rPr>
              <w:t xml:space="preserve">he performance degradation of TN </w:t>
            </w:r>
            <w:r>
              <w:rPr>
                <w:rStyle w:val="55"/>
                <w:rFonts w:ascii="Times New Roman" w:hAnsi="Times New Roman"/>
                <w:sz w:val="21"/>
                <w:szCs w:val="21"/>
                <w:shd w:val="clear" w:color="auto" w:fill="FFFFFF"/>
                <w:lang w:val="en-US" w:eastAsia="zh-CN"/>
              </w:rPr>
              <w:t>cell of largest throughtput loss of victim netwo</w:t>
            </w:r>
            <w:r>
              <w:rPr>
                <w:rStyle w:val="55"/>
                <w:rFonts w:hint="eastAsia" w:ascii="Times New Roman" w:hAnsi="Times New Roman"/>
                <w:sz w:val="21"/>
                <w:szCs w:val="21"/>
                <w:shd w:val="clear" w:color="auto" w:fill="FFFFFF"/>
                <w:lang w:val="en-US" w:eastAsia="zh-CN"/>
              </w:rPr>
              <w:t>rk is less than 5% with isolation distance as 100km.</w:t>
            </w:r>
          </w:p>
          <w:p>
            <w:pPr>
              <w:pStyle w:val="159"/>
              <w:numPr>
                <w:ilvl w:val="0"/>
                <w:numId w:val="0"/>
              </w:numPr>
              <w:pBdr>
                <w:top w:val="none" w:color="auto" w:sz="0" w:space="0"/>
              </w:pBdr>
              <w:tabs>
                <w:tab w:val="left" w:pos="567"/>
                <w:tab w:val="clear" w:pos="1985"/>
              </w:tabs>
              <w:overflowPunct/>
              <w:autoSpaceDE/>
              <w:autoSpaceDN/>
              <w:spacing w:before="0" w:after="0" w:line="260" w:lineRule="auto"/>
              <w:textAlignment w:val="auto"/>
              <w:outlineLvl w:val="9"/>
              <w:rPr>
                <w:rStyle w:val="55"/>
                <w:rFonts w:ascii="Times New Roman" w:hAnsi="Times New Roman"/>
                <w:sz w:val="21"/>
                <w:szCs w:val="21"/>
                <w:shd w:val="clear" w:color="auto" w:fill="FFFFFF"/>
                <w:lang w:val="en-US" w:eastAsia="zh-CN"/>
              </w:rPr>
            </w:pPr>
            <w:r>
              <w:rPr>
                <w:rFonts w:hint="eastAsia" w:ascii="Times New Roman" w:hAnsi="Times New Roman"/>
                <w:b/>
                <w:bCs/>
                <w:kern w:val="2"/>
                <w:sz w:val="21"/>
                <w:szCs w:val="22"/>
                <w:lang w:val="en-US" w:eastAsia="zh-CN"/>
              </w:rPr>
              <w:t xml:space="preserve">Observation 8a: </w:t>
            </w:r>
            <w:r>
              <w:rPr>
                <w:rFonts w:hint="eastAsia" w:ascii="Times New Roman" w:hAnsi="Times New Roman"/>
                <w:kern w:val="2"/>
                <w:sz w:val="21"/>
                <w:szCs w:val="22"/>
                <w:lang w:val="en-US" w:eastAsia="zh-CN"/>
              </w:rPr>
              <w:t>for Case 5 with non-overlapping coverage, t</w:t>
            </w:r>
            <w:r>
              <w:rPr>
                <w:rStyle w:val="55"/>
                <w:rFonts w:hint="eastAsia" w:ascii="Times New Roman" w:hAnsi="Times New Roman"/>
                <w:sz w:val="21"/>
                <w:szCs w:val="21"/>
                <w:shd w:val="clear" w:color="auto" w:fill="FFFFFF"/>
                <w:lang w:val="en-US" w:eastAsia="zh-CN"/>
              </w:rPr>
              <w:t xml:space="preserve">he performance degradation of TN </w:t>
            </w:r>
            <w:r>
              <w:rPr>
                <w:rStyle w:val="55"/>
                <w:rFonts w:ascii="Times New Roman" w:hAnsi="Times New Roman"/>
                <w:sz w:val="21"/>
                <w:szCs w:val="21"/>
                <w:shd w:val="clear" w:color="auto" w:fill="FFFFFF"/>
                <w:lang w:val="en-US" w:eastAsia="zh-CN"/>
              </w:rPr>
              <w:t>cell of largest throughtput loss of victim netwo</w:t>
            </w:r>
            <w:r>
              <w:rPr>
                <w:rStyle w:val="55"/>
                <w:rFonts w:hint="eastAsia" w:ascii="Times New Roman" w:hAnsi="Times New Roman"/>
                <w:sz w:val="21"/>
                <w:szCs w:val="21"/>
                <w:shd w:val="clear" w:color="auto" w:fill="FFFFFF"/>
                <w:lang w:val="en-US" w:eastAsia="zh-CN"/>
              </w:rPr>
              <w:t>rk is less than 5% with isolation distance as 10km with 30 degree angle shift.</w:t>
            </w:r>
          </w:p>
          <w:p>
            <w:pPr>
              <w:pStyle w:val="159"/>
              <w:numPr>
                <w:ilvl w:val="0"/>
                <w:numId w:val="0"/>
              </w:numPr>
              <w:pBdr>
                <w:top w:val="none" w:color="auto" w:sz="0" w:space="0"/>
              </w:pBdr>
              <w:tabs>
                <w:tab w:val="left" w:pos="567"/>
                <w:tab w:val="clear" w:pos="1985"/>
              </w:tabs>
              <w:overflowPunct/>
              <w:autoSpaceDE/>
              <w:autoSpaceDN/>
              <w:spacing w:before="0" w:after="0" w:line="260" w:lineRule="auto"/>
              <w:textAlignment w:val="auto"/>
              <w:outlineLvl w:val="9"/>
              <w:rPr>
                <w:rStyle w:val="55"/>
                <w:rFonts w:ascii="Times New Roman" w:hAnsi="Times New Roman"/>
                <w:sz w:val="21"/>
                <w:szCs w:val="21"/>
                <w:shd w:val="clear" w:color="auto" w:fill="FFFFFF"/>
                <w:lang w:val="en-US" w:eastAsia="zh-CN"/>
              </w:rPr>
            </w:pPr>
            <w:r>
              <w:rPr>
                <w:rFonts w:hint="eastAsia" w:ascii="Times New Roman" w:hAnsi="Times New Roman"/>
                <w:b/>
                <w:bCs/>
                <w:kern w:val="2"/>
                <w:sz w:val="21"/>
                <w:szCs w:val="22"/>
                <w:lang w:val="en-US" w:eastAsia="zh-CN"/>
              </w:rPr>
              <w:t xml:space="preserve">Observation 8b: </w:t>
            </w:r>
            <w:r>
              <w:rPr>
                <w:rFonts w:hint="eastAsia" w:ascii="Times New Roman" w:hAnsi="Times New Roman"/>
                <w:kern w:val="2"/>
                <w:sz w:val="21"/>
                <w:szCs w:val="22"/>
                <w:lang w:val="en-US" w:eastAsia="zh-CN"/>
              </w:rPr>
              <w:t>for Case 5 with non-overlapping coverage, t</w:t>
            </w:r>
            <w:r>
              <w:rPr>
                <w:rStyle w:val="55"/>
                <w:rFonts w:hint="eastAsia" w:ascii="Times New Roman" w:hAnsi="Times New Roman"/>
                <w:sz w:val="21"/>
                <w:szCs w:val="21"/>
                <w:shd w:val="clear" w:color="auto" w:fill="FFFFFF"/>
                <w:lang w:val="en-US" w:eastAsia="zh-CN"/>
              </w:rPr>
              <w:t xml:space="preserve">he performance degradation of TN </w:t>
            </w:r>
            <w:r>
              <w:rPr>
                <w:rStyle w:val="55"/>
                <w:rFonts w:ascii="Times New Roman" w:hAnsi="Times New Roman"/>
                <w:sz w:val="21"/>
                <w:szCs w:val="21"/>
                <w:shd w:val="clear" w:color="auto" w:fill="FFFFFF"/>
                <w:lang w:val="en-US" w:eastAsia="zh-CN"/>
              </w:rPr>
              <w:t>cell of largest throughtput loss of victim netwo</w:t>
            </w:r>
            <w:r>
              <w:rPr>
                <w:rStyle w:val="55"/>
                <w:rFonts w:hint="eastAsia" w:ascii="Times New Roman" w:hAnsi="Times New Roman"/>
                <w:sz w:val="21"/>
                <w:szCs w:val="21"/>
                <w:shd w:val="clear" w:color="auto" w:fill="FFFFFF"/>
                <w:lang w:val="en-US" w:eastAsia="zh-CN"/>
              </w:rPr>
              <w:t>rk is less than 5% with isolation distance as 80km with 60 degree angle shift.</w:t>
            </w:r>
          </w:p>
          <w:p>
            <w:pPr>
              <w:pStyle w:val="159"/>
              <w:numPr>
                <w:ilvl w:val="0"/>
                <w:numId w:val="0"/>
              </w:numPr>
              <w:pBdr>
                <w:top w:val="none" w:color="auto" w:sz="0" w:space="0"/>
              </w:pBdr>
              <w:tabs>
                <w:tab w:val="left" w:pos="567"/>
                <w:tab w:val="clear" w:pos="1985"/>
              </w:tabs>
              <w:overflowPunct/>
              <w:autoSpaceDE/>
              <w:autoSpaceDN/>
              <w:spacing w:before="0" w:after="0" w:line="260" w:lineRule="auto"/>
              <w:textAlignment w:val="auto"/>
              <w:outlineLvl w:val="9"/>
              <w:rPr>
                <w:rStyle w:val="55"/>
                <w:rFonts w:ascii="Times New Roman" w:hAnsi="Times New Roman"/>
                <w:sz w:val="21"/>
                <w:szCs w:val="21"/>
                <w:shd w:val="clear" w:color="auto" w:fill="FFFFFF"/>
                <w:lang w:val="en-US" w:eastAsia="zh-CN"/>
              </w:rPr>
            </w:pPr>
            <w:r>
              <w:rPr>
                <w:rFonts w:hint="eastAsia" w:ascii="Times New Roman" w:hAnsi="Times New Roman"/>
                <w:b/>
                <w:bCs/>
                <w:kern w:val="2"/>
                <w:sz w:val="21"/>
                <w:szCs w:val="22"/>
                <w:lang w:val="en-US" w:eastAsia="zh-CN"/>
              </w:rPr>
              <w:t xml:space="preserve">Observation 9: </w:t>
            </w:r>
            <w:r>
              <w:rPr>
                <w:rFonts w:hint="eastAsia" w:ascii="Times New Roman" w:hAnsi="Times New Roman"/>
                <w:kern w:val="2"/>
                <w:sz w:val="21"/>
                <w:szCs w:val="22"/>
                <w:lang w:val="en-US" w:eastAsia="zh-CN"/>
              </w:rPr>
              <w:t>for Case 7 with overlapping coverage, t</w:t>
            </w:r>
            <w:r>
              <w:rPr>
                <w:rStyle w:val="55"/>
                <w:rFonts w:hint="eastAsia" w:ascii="Times New Roman" w:hAnsi="Times New Roman"/>
                <w:sz w:val="21"/>
                <w:szCs w:val="21"/>
                <w:shd w:val="clear" w:color="auto" w:fill="FFFFFF"/>
                <w:lang w:val="en-US" w:eastAsia="zh-CN"/>
              </w:rPr>
              <w:t xml:space="preserve">he performance degradation of ATG BS as </w:t>
            </w:r>
            <w:r>
              <w:rPr>
                <w:rStyle w:val="55"/>
                <w:rFonts w:ascii="Times New Roman" w:hAnsi="Times New Roman"/>
                <w:sz w:val="21"/>
                <w:szCs w:val="21"/>
                <w:shd w:val="clear" w:color="auto" w:fill="FFFFFF"/>
                <w:lang w:val="en-US" w:eastAsia="zh-CN"/>
              </w:rPr>
              <w:t>victim netwo</w:t>
            </w:r>
            <w:r>
              <w:rPr>
                <w:rStyle w:val="55"/>
                <w:rFonts w:hint="eastAsia" w:ascii="Times New Roman" w:hAnsi="Times New Roman"/>
                <w:sz w:val="21"/>
                <w:szCs w:val="21"/>
                <w:shd w:val="clear" w:color="auto" w:fill="FFFFFF"/>
                <w:lang w:val="en-US" w:eastAsia="zh-CN"/>
              </w:rPr>
              <w:t>rk is less than 5% with isolation distance as 550km.</w:t>
            </w:r>
          </w:p>
          <w:p>
            <w:pPr>
              <w:pStyle w:val="159"/>
              <w:numPr>
                <w:ilvl w:val="0"/>
                <w:numId w:val="0"/>
              </w:numPr>
              <w:pBdr>
                <w:top w:val="none" w:color="auto" w:sz="0" w:space="0"/>
              </w:pBdr>
              <w:tabs>
                <w:tab w:val="left" w:pos="567"/>
                <w:tab w:val="clear" w:pos="1985"/>
              </w:tabs>
              <w:overflowPunct/>
              <w:autoSpaceDE/>
              <w:autoSpaceDN/>
              <w:spacing w:before="0" w:after="0" w:line="260" w:lineRule="auto"/>
              <w:textAlignment w:val="auto"/>
              <w:outlineLvl w:val="9"/>
              <w:rPr>
                <w:rStyle w:val="55"/>
                <w:rFonts w:ascii="Times New Roman" w:hAnsi="Times New Roman"/>
                <w:sz w:val="21"/>
                <w:szCs w:val="21"/>
                <w:shd w:val="clear" w:color="auto" w:fill="FFFFFF"/>
                <w:lang w:val="en-US" w:eastAsia="zh-CN"/>
              </w:rPr>
            </w:pPr>
            <w:r>
              <w:rPr>
                <w:rFonts w:hint="eastAsia" w:ascii="Times New Roman" w:hAnsi="Times New Roman"/>
                <w:b/>
                <w:bCs/>
                <w:kern w:val="2"/>
                <w:sz w:val="21"/>
                <w:szCs w:val="22"/>
                <w:lang w:val="en-US" w:eastAsia="zh-CN"/>
              </w:rPr>
              <w:t xml:space="preserve">Observation 10a: </w:t>
            </w:r>
            <w:r>
              <w:rPr>
                <w:rFonts w:hint="eastAsia" w:ascii="Times New Roman" w:hAnsi="Times New Roman"/>
                <w:kern w:val="2"/>
                <w:sz w:val="21"/>
                <w:szCs w:val="22"/>
                <w:lang w:val="en-US" w:eastAsia="zh-CN"/>
              </w:rPr>
              <w:t>for Case 7 with non-overlapping coverage, t</w:t>
            </w:r>
            <w:r>
              <w:rPr>
                <w:rStyle w:val="55"/>
                <w:rFonts w:hint="eastAsia" w:ascii="Times New Roman" w:hAnsi="Times New Roman"/>
                <w:sz w:val="21"/>
                <w:szCs w:val="21"/>
                <w:shd w:val="clear" w:color="auto" w:fill="FFFFFF"/>
                <w:lang w:val="en-US" w:eastAsia="zh-CN"/>
              </w:rPr>
              <w:t xml:space="preserve">he performance degradation of ATG BS as </w:t>
            </w:r>
            <w:r>
              <w:rPr>
                <w:rStyle w:val="55"/>
                <w:rFonts w:ascii="Times New Roman" w:hAnsi="Times New Roman"/>
                <w:sz w:val="21"/>
                <w:szCs w:val="21"/>
                <w:shd w:val="clear" w:color="auto" w:fill="FFFFFF"/>
                <w:lang w:val="en-US" w:eastAsia="zh-CN"/>
              </w:rPr>
              <w:t>victim netwo</w:t>
            </w:r>
            <w:r>
              <w:rPr>
                <w:rStyle w:val="55"/>
                <w:rFonts w:hint="eastAsia" w:ascii="Times New Roman" w:hAnsi="Times New Roman"/>
                <w:sz w:val="21"/>
                <w:szCs w:val="21"/>
                <w:shd w:val="clear" w:color="auto" w:fill="FFFFFF"/>
                <w:lang w:val="en-US" w:eastAsia="zh-CN"/>
              </w:rPr>
              <w:t>rk is less than 5% with isolation distance as 50km with 30 degree angle shift.</w:t>
            </w:r>
          </w:p>
          <w:p>
            <w:pPr>
              <w:pStyle w:val="159"/>
              <w:numPr>
                <w:ilvl w:val="0"/>
                <w:numId w:val="0"/>
              </w:numPr>
              <w:pBdr>
                <w:top w:val="none" w:color="auto" w:sz="0" w:space="0"/>
              </w:pBdr>
              <w:tabs>
                <w:tab w:val="left" w:pos="567"/>
                <w:tab w:val="clear" w:pos="1985"/>
              </w:tabs>
              <w:overflowPunct/>
              <w:autoSpaceDE/>
              <w:autoSpaceDN/>
              <w:spacing w:before="0" w:after="0" w:line="260" w:lineRule="auto"/>
              <w:textAlignment w:val="auto"/>
              <w:outlineLvl w:val="9"/>
              <w:rPr>
                <w:rFonts w:ascii="Times New Roman" w:hAnsi="Times New Roman"/>
                <w:kern w:val="2"/>
                <w:sz w:val="21"/>
                <w:szCs w:val="22"/>
              </w:rPr>
            </w:pPr>
            <w:r>
              <w:rPr>
                <w:rFonts w:hint="eastAsia" w:ascii="Times New Roman" w:hAnsi="Times New Roman"/>
                <w:b/>
                <w:bCs/>
                <w:kern w:val="2"/>
                <w:sz w:val="21"/>
                <w:szCs w:val="22"/>
                <w:lang w:val="en-US" w:eastAsia="zh-CN"/>
              </w:rPr>
              <w:t xml:space="preserve">Observation 10b: </w:t>
            </w:r>
            <w:r>
              <w:rPr>
                <w:rFonts w:hint="eastAsia" w:ascii="Times New Roman" w:hAnsi="Times New Roman"/>
                <w:kern w:val="2"/>
                <w:sz w:val="21"/>
                <w:szCs w:val="22"/>
                <w:lang w:val="en-US" w:eastAsia="zh-CN"/>
              </w:rPr>
              <w:t>for Case 7 with non-overlapping coverage, t</w:t>
            </w:r>
            <w:r>
              <w:rPr>
                <w:rStyle w:val="55"/>
                <w:rFonts w:hint="eastAsia" w:ascii="Times New Roman" w:hAnsi="Times New Roman"/>
                <w:sz w:val="21"/>
                <w:szCs w:val="21"/>
                <w:shd w:val="clear" w:color="auto" w:fill="FFFFFF"/>
                <w:lang w:val="en-US" w:eastAsia="zh-CN"/>
              </w:rPr>
              <w:t xml:space="preserve">he performance degradation of ATG BS as </w:t>
            </w:r>
            <w:r>
              <w:rPr>
                <w:rStyle w:val="55"/>
                <w:rFonts w:ascii="Times New Roman" w:hAnsi="Times New Roman"/>
                <w:sz w:val="21"/>
                <w:szCs w:val="21"/>
                <w:shd w:val="clear" w:color="auto" w:fill="FFFFFF"/>
                <w:lang w:val="en-US" w:eastAsia="zh-CN"/>
              </w:rPr>
              <w:t>victim netwo</w:t>
            </w:r>
            <w:r>
              <w:rPr>
                <w:rStyle w:val="55"/>
                <w:rFonts w:hint="eastAsia" w:ascii="Times New Roman" w:hAnsi="Times New Roman"/>
                <w:sz w:val="21"/>
                <w:szCs w:val="21"/>
                <w:shd w:val="clear" w:color="auto" w:fill="FFFFFF"/>
                <w:lang w:val="en-US" w:eastAsia="zh-CN"/>
              </w:rPr>
              <w:t>rk is less than 5% with isolation distance as 40km with 60 degree angle shift.</w:t>
            </w:r>
          </w:p>
          <w:p>
            <w:pPr>
              <w:pStyle w:val="159"/>
              <w:numPr>
                <w:ilvl w:val="0"/>
                <w:numId w:val="0"/>
              </w:numPr>
              <w:pBdr>
                <w:top w:val="none" w:color="auto" w:sz="0" w:space="0"/>
              </w:pBdr>
              <w:tabs>
                <w:tab w:val="left" w:pos="567"/>
                <w:tab w:val="clear" w:pos="1985"/>
              </w:tabs>
              <w:overflowPunct/>
              <w:autoSpaceDE/>
              <w:autoSpaceDN/>
              <w:spacing w:before="0" w:after="0" w:line="260" w:lineRule="auto"/>
              <w:textAlignment w:val="auto"/>
              <w:outlineLvl w:val="9"/>
              <w:rPr>
                <w:rStyle w:val="55"/>
                <w:rFonts w:ascii="Times New Roman" w:hAnsi="Times New Roman"/>
                <w:sz w:val="21"/>
                <w:szCs w:val="21"/>
                <w:shd w:val="clear" w:color="auto" w:fill="FFFFFF"/>
                <w:lang w:val="en-US" w:eastAsia="zh-CN"/>
              </w:rPr>
            </w:pPr>
            <w:r>
              <w:rPr>
                <w:rFonts w:hint="eastAsia" w:ascii="Times New Roman" w:hAnsi="Times New Roman"/>
                <w:b/>
                <w:bCs/>
                <w:kern w:val="2"/>
                <w:sz w:val="21"/>
                <w:szCs w:val="22"/>
                <w:lang w:val="en-US" w:eastAsia="zh-CN"/>
              </w:rPr>
              <w:t xml:space="preserve">Observation 11: </w:t>
            </w:r>
            <w:r>
              <w:rPr>
                <w:rFonts w:hint="eastAsia" w:ascii="Times New Roman" w:hAnsi="Times New Roman"/>
                <w:kern w:val="2"/>
                <w:sz w:val="21"/>
                <w:szCs w:val="22"/>
                <w:lang w:val="en-US" w:eastAsia="zh-CN"/>
              </w:rPr>
              <w:t>for Case 11 with overlapping coverage in Rural channel model case, t</w:t>
            </w:r>
            <w:r>
              <w:rPr>
                <w:rStyle w:val="55"/>
                <w:rFonts w:hint="eastAsia" w:ascii="Times New Roman" w:hAnsi="Times New Roman"/>
                <w:sz w:val="21"/>
                <w:szCs w:val="21"/>
                <w:shd w:val="clear" w:color="auto" w:fill="FFFFFF"/>
                <w:lang w:val="en-US" w:eastAsia="zh-CN"/>
              </w:rPr>
              <w:t xml:space="preserve">he performance degradation of ATG BS as </w:t>
            </w:r>
            <w:r>
              <w:rPr>
                <w:rStyle w:val="55"/>
                <w:rFonts w:ascii="Times New Roman" w:hAnsi="Times New Roman"/>
                <w:sz w:val="21"/>
                <w:szCs w:val="21"/>
                <w:shd w:val="clear" w:color="auto" w:fill="FFFFFF"/>
                <w:lang w:val="en-US" w:eastAsia="zh-CN"/>
              </w:rPr>
              <w:t>victim netwo</w:t>
            </w:r>
            <w:r>
              <w:rPr>
                <w:rStyle w:val="55"/>
                <w:rFonts w:hint="eastAsia" w:ascii="Times New Roman" w:hAnsi="Times New Roman"/>
                <w:sz w:val="21"/>
                <w:szCs w:val="21"/>
                <w:shd w:val="clear" w:color="auto" w:fill="FFFFFF"/>
                <w:lang w:val="en-US" w:eastAsia="zh-CN"/>
              </w:rPr>
              <w:t>rk is less than 5% with isolation distance as 700km.</w:t>
            </w:r>
          </w:p>
          <w:p>
            <w:pPr>
              <w:pStyle w:val="159"/>
              <w:numPr>
                <w:ilvl w:val="0"/>
                <w:numId w:val="0"/>
              </w:numPr>
              <w:pBdr>
                <w:top w:val="none" w:color="auto" w:sz="0" w:space="0"/>
              </w:pBdr>
              <w:tabs>
                <w:tab w:val="left" w:pos="567"/>
                <w:tab w:val="clear" w:pos="1985"/>
              </w:tabs>
              <w:overflowPunct/>
              <w:autoSpaceDE/>
              <w:autoSpaceDN/>
              <w:spacing w:before="0" w:after="0" w:line="260" w:lineRule="auto"/>
              <w:textAlignment w:val="auto"/>
              <w:outlineLvl w:val="9"/>
              <w:rPr>
                <w:rStyle w:val="55"/>
                <w:rFonts w:ascii="Times New Roman" w:hAnsi="Times New Roman"/>
                <w:sz w:val="21"/>
                <w:szCs w:val="21"/>
                <w:shd w:val="clear" w:color="auto" w:fill="FFFFFF"/>
                <w:lang w:val="en-US" w:eastAsia="zh-CN"/>
              </w:rPr>
            </w:pPr>
            <w:r>
              <w:rPr>
                <w:rFonts w:hint="eastAsia" w:ascii="Times New Roman" w:hAnsi="Times New Roman"/>
                <w:b/>
                <w:bCs/>
                <w:kern w:val="2"/>
                <w:sz w:val="21"/>
                <w:szCs w:val="22"/>
                <w:lang w:val="en-US" w:eastAsia="zh-CN"/>
              </w:rPr>
              <w:t xml:space="preserve">Observation 12a: </w:t>
            </w:r>
            <w:r>
              <w:rPr>
                <w:rFonts w:hint="eastAsia" w:ascii="Times New Roman" w:hAnsi="Times New Roman"/>
                <w:kern w:val="2"/>
                <w:sz w:val="21"/>
                <w:szCs w:val="22"/>
                <w:lang w:val="en-US" w:eastAsia="zh-CN"/>
              </w:rPr>
              <w:t>for Case 11 with non-overlapping coverage in Rural channel model case, t</w:t>
            </w:r>
            <w:r>
              <w:rPr>
                <w:rStyle w:val="55"/>
                <w:rFonts w:hint="eastAsia" w:ascii="Times New Roman" w:hAnsi="Times New Roman"/>
                <w:sz w:val="21"/>
                <w:szCs w:val="21"/>
                <w:shd w:val="clear" w:color="auto" w:fill="FFFFFF"/>
                <w:lang w:val="en-US" w:eastAsia="zh-CN"/>
              </w:rPr>
              <w:t xml:space="preserve">he performance degradation of ATG BS as </w:t>
            </w:r>
            <w:r>
              <w:rPr>
                <w:rStyle w:val="55"/>
                <w:rFonts w:ascii="Times New Roman" w:hAnsi="Times New Roman"/>
                <w:sz w:val="21"/>
                <w:szCs w:val="21"/>
                <w:shd w:val="clear" w:color="auto" w:fill="FFFFFF"/>
                <w:lang w:val="en-US" w:eastAsia="zh-CN"/>
              </w:rPr>
              <w:t>victim netwo</w:t>
            </w:r>
            <w:r>
              <w:rPr>
                <w:rStyle w:val="55"/>
                <w:rFonts w:hint="eastAsia" w:ascii="Times New Roman" w:hAnsi="Times New Roman"/>
                <w:sz w:val="21"/>
                <w:szCs w:val="21"/>
                <w:shd w:val="clear" w:color="auto" w:fill="FFFFFF"/>
                <w:lang w:val="en-US" w:eastAsia="zh-CN"/>
              </w:rPr>
              <w:t>rk is less than 5% with isolation distance as 90km with 30 degree angle shift.</w:t>
            </w:r>
          </w:p>
          <w:p>
            <w:pPr>
              <w:pStyle w:val="159"/>
              <w:numPr>
                <w:ilvl w:val="0"/>
                <w:numId w:val="0"/>
              </w:numPr>
              <w:pBdr>
                <w:top w:val="none" w:color="auto" w:sz="0" w:space="0"/>
              </w:pBdr>
              <w:tabs>
                <w:tab w:val="left" w:pos="567"/>
                <w:tab w:val="clear" w:pos="1985"/>
              </w:tabs>
              <w:overflowPunct/>
              <w:autoSpaceDE/>
              <w:autoSpaceDN/>
              <w:spacing w:before="0" w:after="0" w:line="260" w:lineRule="auto"/>
              <w:textAlignment w:val="auto"/>
              <w:outlineLvl w:val="9"/>
              <w:rPr>
                <w:rStyle w:val="55"/>
                <w:rFonts w:ascii="Times New Roman" w:hAnsi="Times New Roman"/>
                <w:sz w:val="21"/>
                <w:szCs w:val="21"/>
                <w:shd w:val="clear" w:color="auto" w:fill="FFFFFF"/>
                <w:lang w:val="en-US" w:eastAsia="zh-CN"/>
              </w:rPr>
            </w:pPr>
            <w:r>
              <w:rPr>
                <w:rFonts w:hint="eastAsia" w:ascii="Times New Roman" w:hAnsi="Times New Roman"/>
                <w:b/>
                <w:bCs/>
                <w:kern w:val="2"/>
                <w:sz w:val="21"/>
                <w:szCs w:val="22"/>
                <w:lang w:val="en-US" w:eastAsia="zh-CN"/>
              </w:rPr>
              <w:t xml:space="preserve">Observation 12b: </w:t>
            </w:r>
            <w:r>
              <w:rPr>
                <w:rFonts w:hint="eastAsia" w:ascii="Times New Roman" w:hAnsi="Times New Roman"/>
                <w:kern w:val="2"/>
                <w:sz w:val="21"/>
                <w:szCs w:val="22"/>
                <w:lang w:val="en-US" w:eastAsia="zh-CN"/>
              </w:rPr>
              <w:t>for Case 11 with non-overlapping coverage in Rural channel model case, t</w:t>
            </w:r>
            <w:r>
              <w:rPr>
                <w:rStyle w:val="55"/>
                <w:rFonts w:hint="eastAsia" w:ascii="Times New Roman" w:hAnsi="Times New Roman"/>
                <w:sz w:val="21"/>
                <w:szCs w:val="21"/>
                <w:shd w:val="clear" w:color="auto" w:fill="FFFFFF"/>
                <w:lang w:val="en-US" w:eastAsia="zh-CN"/>
              </w:rPr>
              <w:t xml:space="preserve">he performance degradation of ATG BS as </w:t>
            </w:r>
            <w:r>
              <w:rPr>
                <w:rStyle w:val="55"/>
                <w:rFonts w:ascii="Times New Roman" w:hAnsi="Times New Roman"/>
                <w:sz w:val="21"/>
                <w:szCs w:val="21"/>
                <w:shd w:val="clear" w:color="auto" w:fill="FFFFFF"/>
                <w:lang w:val="en-US" w:eastAsia="zh-CN"/>
              </w:rPr>
              <w:t>victim netwo</w:t>
            </w:r>
            <w:r>
              <w:rPr>
                <w:rStyle w:val="55"/>
                <w:rFonts w:hint="eastAsia" w:ascii="Times New Roman" w:hAnsi="Times New Roman"/>
                <w:sz w:val="21"/>
                <w:szCs w:val="21"/>
                <w:shd w:val="clear" w:color="auto" w:fill="FFFFFF"/>
                <w:lang w:val="en-US" w:eastAsia="zh-CN"/>
              </w:rPr>
              <w:t>rk is less than 5% with isolation distance as 70km with 60 degree angle shift.</w:t>
            </w:r>
          </w:p>
          <w:p>
            <w:pPr>
              <w:tabs>
                <w:tab w:val="left" w:pos="2127"/>
              </w:tabs>
              <w:overflowPunct w:val="0"/>
              <w:autoSpaceDE w:val="0"/>
              <w:autoSpaceDN w:val="0"/>
              <w:adjustRightInd w:val="0"/>
              <w:spacing w:after="0"/>
              <w:textAlignment w:val="baseline"/>
              <w:rPr>
                <w:rFonts w:eastAsia="Yu Mincho"/>
              </w:rPr>
            </w:pPr>
          </w:p>
        </w:tc>
      </w:tr>
    </w:tbl>
    <w:p/>
    <w:p>
      <w:pPr>
        <w:keepNext/>
        <w:keepLines/>
        <w:numPr>
          <w:ilvl w:val="1"/>
          <w:numId w:val="1"/>
        </w:numPr>
        <w:tabs>
          <w:tab w:val="left" w:pos="360"/>
        </w:tabs>
        <w:spacing w:before="180"/>
        <w:ind w:left="576" w:firstLine="0"/>
        <w:outlineLvl w:val="1"/>
        <w:rPr>
          <w:rFonts w:ascii="Arial" w:hAnsi="Arial"/>
          <w:sz w:val="28"/>
          <w:szCs w:val="18"/>
          <w:lang w:val="sv-SE" w:eastAsia="zh-CN"/>
        </w:rPr>
      </w:pPr>
      <w:r>
        <w:rPr>
          <w:rFonts w:hint="eastAsia" w:ascii="Arial" w:hAnsi="Arial"/>
          <w:sz w:val="28"/>
          <w:szCs w:val="18"/>
          <w:lang w:val="sv-SE" w:eastAsia="zh-CN"/>
        </w:rPr>
        <w:t>Open issues</w:t>
      </w:r>
      <w:r>
        <w:rPr>
          <w:rFonts w:ascii="Arial" w:hAnsi="Arial"/>
          <w:sz w:val="28"/>
          <w:szCs w:val="18"/>
          <w:lang w:val="sv-SE" w:eastAsia="zh-CN"/>
        </w:rPr>
        <w:t xml:space="preserve"> summary</w:t>
      </w:r>
    </w:p>
    <w:p>
      <w:pPr>
        <w:pStyle w:val="125"/>
        <w:rPr>
          <w:rFonts w:eastAsiaTheme="minorEastAsia"/>
          <w:lang w:val="en-US"/>
        </w:rPr>
      </w:pPr>
      <w:r>
        <w:rPr>
          <w:rFonts w:eastAsiaTheme="minorEastAsia"/>
          <w:lang w:val="en-US"/>
        </w:rPr>
        <w:t>Following is approved simulation scenarios.</w:t>
      </w:r>
    </w:p>
    <w:p>
      <w:pPr>
        <w:pStyle w:val="77"/>
        <w:rPr>
          <w:lang w:val="en-US"/>
        </w:rPr>
      </w:pPr>
      <w:r>
        <w:rPr>
          <w:lang w:val="en-US"/>
        </w:rPr>
        <w:t>Table 6.1-1: Simulation scenarios for ATG coexistence study</w:t>
      </w:r>
    </w:p>
    <w:tbl>
      <w:tblPr>
        <w:tblStyle w:val="5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8"/>
        <w:gridCol w:w="1449"/>
        <w:gridCol w:w="1350"/>
        <w:gridCol w:w="1108"/>
        <w:gridCol w:w="1350"/>
        <w:gridCol w:w="1108"/>
        <w:gridCol w:w="1252"/>
        <w:gridCol w:w="848"/>
        <w:gridCol w:w="8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8"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68"/>
              <w:textAlignment w:val="baseline"/>
              <w:rPr>
                <w:lang w:eastAsia="ja-JP"/>
              </w:rPr>
            </w:pPr>
            <w:r>
              <w:t>No.</w:t>
            </w:r>
          </w:p>
        </w:tc>
        <w:tc>
          <w:tcPr>
            <w:tcW w:w="735"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68"/>
              <w:textAlignment w:val="baseline"/>
            </w:pPr>
            <w:r>
              <w:t>Combination</w:t>
            </w:r>
          </w:p>
        </w:tc>
        <w:tc>
          <w:tcPr>
            <w:tcW w:w="124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68"/>
              <w:textAlignment w:val="baseline"/>
            </w:pPr>
            <w:r>
              <w:t>Aggressor</w:t>
            </w:r>
          </w:p>
        </w:tc>
        <w:tc>
          <w:tcPr>
            <w:tcW w:w="124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68"/>
              <w:textAlignment w:val="baseline"/>
            </w:pPr>
            <w:r>
              <w:t>Victim</w:t>
            </w:r>
          </w:p>
        </w:tc>
        <w:tc>
          <w:tcPr>
            <w:tcW w:w="635"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68"/>
              <w:textAlignment w:val="baseline"/>
            </w:pPr>
            <w:r>
              <w:rPr>
                <w:lang w:eastAsia="zh-CN"/>
              </w:rPr>
              <w:t>Simulation frequency</w:t>
            </w:r>
          </w:p>
        </w:tc>
        <w:tc>
          <w:tcPr>
            <w:tcW w:w="430"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68"/>
              <w:textAlignment w:val="baseline"/>
            </w:pPr>
            <w:r>
              <w:t>Notes</w:t>
            </w:r>
          </w:p>
        </w:tc>
        <w:tc>
          <w:tcPr>
            <w:tcW w:w="419"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68"/>
              <w:textAlignment w:val="baseline"/>
            </w:pPr>
            <w:r>
              <w:t>Study Phase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after="0"/>
              <w:rPr>
                <w:rFonts w:ascii="Arial" w:hAnsi="Arial" w:eastAsia="Times New Roman"/>
                <w:b/>
                <w:bCs/>
                <w:sz w:val="18"/>
                <w:szCs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after="0"/>
              <w:rPr>
                <w:rFonts w:ascii="Arial" w:hAnsi="Arial" w:eastAsia="Times New Roman"/>
                <w:b/>
                <w:bCs/>
                <w:sz w:val="18"/>
                <w:szCs w:val="18"/>
                <w:lang w:eastAsia="ja-JP"/>
              </w:rPr>
            </w:pP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68"/>
              <w:textAlignment w:val="baseline"/>
              <w:rPr>
                <w:lang w:eastAsia="zh-CN"/>
              </w:rPr>
            </w:pPr>
            <w:r>
              <w:rPr>
                <w:lang w:eastAsia="zh-CN"/>
              </w:rPr>
              <w:t>deployment scenario</w:t>
            </w:r>
          </w:p>
          <w:p>
            <w:pPr>
              <w:pStyle w:val="68"/>
              <w:textAlignment w:val="baseline"/>
              <w:rPr>
                <w:lang w:eastAsia="zh-CN"/>
              </w:rPr>
            </w:pPr>
            <w:r>
              <w:rPr>
                <w:lang w:eastAsia="zh-CN"/>
              </w:rPr>
              <w:t>UL/DL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68"/>
              <w:textAlignment w:val="baseline"/>
              <w:rPr>
                <w:lang w:eastAsia="zh-CN"/>
              </w:rPr>
            </w:pPr>
            <w:r>
              <w:rPr>
                <w:lang w:eastAsia="zh-CN"/>
              </w:rPr>
              <w:t>CBW</w:t>
            </w:r>
          </w:p>
          <w:p>
            <w:pPr>
              <w:pStyle w:val="68"/>
              <w:textAlignment w:val="baseline"/>
              <w:rPr>
                <w:lang w:eastAsia="zh-CN"/>
              </w:rPr>
            </w:pPr>
            <w:r>
              <w:rPr>
                <w:lang w:eastAsia="zh-CN"/>
              </w:rPr>
              <w:t>duplex mode</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68"/>
              <w:textAlignment w:val="baseline"/>
              <w:rPr>
                <w:lang w:eastAsia="zh-CN"/>
              </w:rPr>
            </w:pPr>
            <w:r>
              <w:rPr>
                <w:lang w:eastAsia="zh-CN"/>
              </w:rPr>
              <w:t>deployment scenario</w:t>
            </w:r>
          </w:p>
          <w:p>
            <w:pPr>
              <w:pStyle w:val="68"/>
              <w:textAlignment w:val="baseline"/>
              <w:rPr>
                <w:lang w:eastAsia="ja-JP"/>
              </w:rPr>
            </w:pPr>
            <w:r>
              <w:rPr>
                <w:lang w:eastAsia="zh-CN"/>
              </w:rPr>
              <w:t>UL/DL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68"/>
              <w:textAlignment w:val="baseline"/>
              <w:rPr>
                <w:lang w:eastAsia="zh-CN"/>
              </w:rPr>
            </w:pPr>
            <w:r>
              <w:rPr>
                <w:lang w:eastAsia="zh-CN"/>
              </w:rPr>
              <w:t>CBW</w:t>
            </w:r>
          </w:p>
          <w:p>
            <w:pPr>
              <w:pStyle w:val="68"/>
              <w:textAlignment w:val="baseline"/>
              <w:rPr>
                <w:lang w:eastAsia="zh-CN"/>
              </w:rPr>
            </w:pPr>
            <w:r>
              <w:rPr>
                <w:lang w:eastAsia="zh-CN"/>
              </w:rPr>
              <w:t>duplex mode</w:t>
            </w: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after="0"/>
              <w:rPr>
                <w:rFonts w:ascii="Arial" w:hAnsi="Arial" w:eastAsia="Times New Roman"/>
                <w:b/>
                <w:bCs/>
                <w:sz w:val="18"/>
                <w:szCs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after="0"/>
              <w:rPr>
                <w:rFonts w:ascii="Arial" w:hAnsi="Arial" w:eastAsia="Times New Roman"/>
                <w:b/>
                <w:bCs/>
                <w:sz w:val="18"/>
                <w:szCs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after="0"/>
              <w:rPr>
                <w:rFonts w:ascii="Arial" w:hAnsi="Arial" w:eastAsia="Times New Roman"/>
                <w:b/>
                <w:bCs/>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8" w:type="pct"/>
            <w:tcBorders>
              <w:top w:val="single" w:color="auto" w:sz="4" w:space="0"/>
              <w:left w:val="single" w:color="auto" w:sz="4" w:space="0"/>
              <w:bottom w:val="single" w:color="auto" w:sz="4" w:space="0"/>
              <w:right w:val="single" w:color="auto" w:sz="4" w:space="0"/>
            </w:tcBorders>
            <w:shd w:val="clear" w:color="auto" w:fill="auto"/>
            <w:vAlign w:val="center"/>
          </w:tcPr>
          <w:p>
            <w:pPr>
              <w:pStyle w:val="69"/>
              <w:rPr>
                <w:lang w:eastAsia="en-GB"/>
              </w:rPr>
            </w:pPr>
            <w:r>
              <w:t>1</w:t>
            </w:r>
          </w:p>
        </w:tc>
        <w:tc>
          <w:tcPr>
            <w:tcW w:w="73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69"/>
              <w:rPr>
                <w:lang w:eastAsia="zh-CN"/>
              </w:rPr>
            </w:pPr>
            <w:r>
              <w:t xml:space="preserve">TN with </w:t>
            </w:r>
            <w:r>
              <w:rPr>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69"/>
              <w:rPr>
                <w:rFonts w:eastAsia="Times New Roman"/>
                <w:lang w:eastAsia="en-GB"/>
              </w:rPr>
            </w:pPr>
            <w:r>
              <w:rPr>
                <w:lang w:eastAsia="zh-CN"/>
              </w:rPr>
              <w:t xml:space="preserve">ATG </w:t>
            </w:r>
            <w:r>
              <w:t>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69"/>
            </w:pPr>
            <w:r>
              <w:t>100MHz</w:t>
            </w:r>
          </w:p>
          <w:p>
            <w:pPr>
              <w:pStyle w:val="69"/>
              <w:rPr>
                <w:lang w:eastAsia="zh-CN"/>
              </w:rPr>
            </w:pPr>
            <w:r>
              <w:t>TDD</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69"/>
              <w:rPr>
                <w:lang w:eastAsia="zh-CN"/>
              </w:rPr>
            </w:pPr>
            <w:r>
              <w:rPr>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69"/>
              <w:rPr>
                <w:rFonts w:eastAsia="Times New Roman"/>
                <w:lang w:eastAsia="en-GB"/>
              </w:rPr>
            </w:pPr>
            <w:r>
              <w:t>100MHz</w:t>
            </w:r>
          </w:p>
          <w:p>
            <w:pPr>
              <w:pStyle w:val="67"/>
              <w:jc w:val="center"/>
              <w:textAlignment w:val="baseline"/>
              <w:rPr>
                <w:bCs/>
                <w:lang w:val="en-US" w:eastAsia="zh-CN"/>
              </w:rPr>
            </w:pPr>
            <w:r>
              <w:rPr>
                <w:rFonts w:eastAsia="Yu Mincho"/>
              </w:rPr>
              <w:t>/TDD</w:t>
            </w:r>
          </w:p>
        </w:tc>
        <w:tc>
          <w:tcPr>
            <w:tcW w:w="63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67"/>
              <w:jc w:val="center"/>
              <w:textAlignment w:val="baseline"/>
              <w:rPr>
                <w:bCs/>
                <w:lang w:val="en-US" w:eastAsia="zh-CN"/>
              </w:rPr>
            </w:pPr>
            <w:r>
              <w:rPr>
                <w:bCs/>
                <w:lang w:val="en-US" w:eastAsia="zh-CN"/>
              </w:rPr>
              <w:t>4GHz</w:t>
            </w:r>
          </w:p>
        </w:tc>
        <w:tc>
          <w:tcPr>
            <w:tcW w:w="430" w:type="pct"/>
            <w:tcBorders>
              <w:top w:val="single" w:color="auto" w:sz="4" w:space="0"/>
              <w:left w:val="single" w:color="auto" w:sz="4" w:space="0"/>
              <w:bottom w:val="single" w:color="auto" w:sz="4" w:space="0"/>
              <w:right w:val="single" w:color="auto" w:sz="4" w:space="0"/>
            </w:tcBorders>
            <w:shd w:val="clear" w:color="auto" w:fill="auto"/>
            <w:vAlign w:val="center"/>
          </w:tcPr>
          <w:p>
            <w:pPr>
              <w:pStyle w:val="67"/>
              <w:jc w:val="center"/>
              <w:textAlignment w:val="baseline"/>
              <w:rPr>
                <w:rFonts w:eastAsia="Yu Mincho"/>
                <w:b/>
                <w:kern w:val="2"/>
                <w:szCs w:val="24"/>
                <w:lang w:val="en-US" w:eastAsia="zh-CN"/>
              </w:rPr>
            </w:pPr>
          </w:p>
        </w:tc>
        <w:tc>
          <w:tcPr>
            <w:tcW w:w="419" w:type="pct"/>
            <w:tcBorders>
              <w:top w:val="single" w:color="auto" w:sz="4" w:space="0"/>
              <w:left w:val="single" w:color="auto" w:sz="4" w:space="0"/>
              <w:bottom w:val="single" w:color="auto" w:sz="4" w:space="0"/>
              <w:right w:val="single" w:color="auto" w:sz="4" w:space="0"/>
            </w:tcBorders>
            <w:shd w:val="clear" w:color="auto" w:fill="auto"/>
            <w:vAlign w:val="center"/>
          </w:tcPr>
          <w:p>
            <w:pPr>
              <w:pStyle w:val="69"/>
              <w:rPr>
                <w:rFonts w:eastAsia="Times New Roman"/>
                <w:lang w:val="en-US" w:eastAsia="en-GB"/>
              </w:rPr>
            </w:pPr>
            <w: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8" w:type="pct"/>
            <w:tcBorders>
              <w:top w:val="single" w:color="auto" w:sz="4" w:space="0"/>
              <w:left w:val="single" w:color="auto" w:sz="4" w:space="0"/>
              <w:bottom w:val="single" w:color="auto" w:sz="4" w:space="0"/>
              <w:right w:val="single" w:color="auto" w:sz="4" w:space="0"/>
            </w:tcBorders>
            <w:shd w:val="clear" w:color="auto" w:fill="auto"/>
          </w:tcPr>
          <w:p>
            <w:pPr>
              <w:pStyle w:val="69"/>
              <w:rPr>
                <w:lang w:eastAsia="zh-CN"/>
              </w:rPr>
            </w:pPr>
            <w:r>
              <w:rPr>
                <w:lang w:eastAsia="zh-CN"/>
              </w:rPr>
              <w:t>2</w:t>
            </w:r>
          </w:p>
        </w:tc>
        <w:tc>
          <w:tcPr>
            <w:tcW w:w="735" w:type="pct"/>
            <w:tcBorders>
              <w:top w:val="single" w:color="auto" w:sz="4" w:space="0"/>
              <w:left w:val="single" w:color="auto" w:sz="4" w:space="0"/>
              <w:bottom w:val="single" w:color="auto" w:sz="4" w:space="0"/>
              <w:right w:val="single" w:color="auto" w:sz="4" w:space="0"/>
            </w:tcBorders>
            <w:shd w:val="clear" w:color="auto" w:fill="auto"/>
          </w:tcPr>
          <w:p>
            <w:pPr>
              <w:pStyle w:val="69"/>
              <w:rPr>
                <w:rFonts w:eastAsia="Times New Roman"/>
                <w:lang w:eastAsia="en-GB"/>
              </w:rPr>
            </w:pPr>
            <w:r>
              <w:t xml:space="preserve">TN with </w:t>
            </w:r>
            <w:r>
              <w:rPr>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auto"/>
          </w:tcPr>
          <w:p>
            <w:pPr>
              <w:pStyle w:val="69"/>
              <w:rPr>
                <w:lang w:eastAsia="zh-CN"/>
              </w:rPr>
            </w:pPr>
            <w:r>
              <w:rPr>
                <w:lang w:eastAsia="zh-CN"/>
              </w:rPr>
              <w:t xml:space="preserve">ATG </w:t>
            </w:r>
            <w:r>
              <w:t>UL</w:t>
            </w:r>
          </w:p>
        </w:tc>
        <w:tc>
          <w:tcPr>
            <w:tcW w:w="562" w:type="pct"/>
            <w:tcBorders>
              <w:top w:val="single" w:color="auto" w:sz="4" w:space="0"/>
              <w:left w:val="single" w:color="auto" w:sz="4" w:space="0"/>
              <w:bottom w:val="single" w:color="auto" w:sz="4" w:space="0"/>
              <w:right w:val="single" w:color="auto" w:sz="4" w:space="0"/>
            </w:tcBorders>
            <w:shd w:val="clear" w:color="auto" w:fill="auto"/>
          </w:tcPr>
          <w:p>
            <w:pPr>
              <w:pStyle w:val="69"/>
              <w:rPr>
                <w:rFonts w:eastAsia="Times New Roman"/>
                <w:lang w:eastAsia="en-GB"/>
              </w:rPr>
            </w:pPr>
            <w:r>
              <w:t>100MHz</w:t>
            </w:r>
          </w:p>
          <w:p>
            <w:pPr>
              <w:pStyle w:val="69"/>
              <w:rPr>
                <w:lang w:eastAsia="zh-CN"/>
              </w:rPr>
            </w:pPr>
            <w:r>
              <w:t>TDD</w:t>
            </w:r>
          </w:p>
        </w:tc>
        <w:tc>
          <w:tcPr>
            <w:tcW w:w="685" w:type="pct"/>
            <w:tcBorders>
              <w:top w:val="single" w:color="auto" w:sz="4" w:space="0"/>
              <w:left w:val="single" w:color="auto" w:sz="4" w:space="0"/>
              <w:bottom w:val="single" w:color="auto" w:sz="4" w:space="0"/>
              <w:right w:val="single" w:color="auto" w:sz="4" w:space="0"/>
            </w:tcBorders>
            <w:shd w:val="clear" w:color="auto" w:fill="auto"/>
          </w:tcPr>
          <w:p>
            <w:pPr>
              <w:pStyle w:val="69"/>
              <w:rPr>
                <w:lang w:eastAsia="zh-CN"/>
              </w:rPr>
            </w:pPr>
            <w:r>
              <w:rPr>
                <w:lang w:eastAsia="zh-CN"/>
              </w:rPr>
              <w:t>TN rural UL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69"/>
              <w:rPr>
                <w:rFonts w:eastAsia="Times New Roman"/>
                <w:lang w:eastAsia="en-GB"/>
              </w:rPr>
            </w:pPr>
            <w:r>
              <w:t>100MHz</w:t>
            </w:r>
          </w:p>
          <w:p>
            <w:pPr>
              <w:pStyle w:val="67"/>
              <w:jc w:val="center"/>
              <w:textAlignment w:val="baseline"/>
              <w:rPr>
                <w:bCs/>
                <w:lang w:val="en-US" w:eastAsia="zh-CN"/>
              </w:rPr>
            </w:pPr>
            <w:r>
              <w:rPr>
                <w:rFonts w:eastAsia="Yu Mincho"/>
              </w:rPr>
              <w:t>TDD</w:t>
            </w:r>
          </w:p>
        </w:tc>
        <w:tc>
          <w:tcPr>
            <w:tcW w:w="635" w:type="pct"/>
            <w:tcBorders>
              <w:top w:val="single" w:color="auto" w:sz="4" w:space="0"/>
              <w:left w:val="single" w:color="auto" w:sz="4" w:space="0"/>
              <w:bottom w:val="single" w:color="auto" w:sz="4" w:space="0"/>
              <w:right w:val="single" w:color="auto" w:sz="4" w:space="0"/>
            </w:tcBorders>
            <w:shd w:val="clear" w:color="auto" w:fill="auto"/>
          </w:tcPr>
          <w:p>
            <w:pPr>
              <w:pStyle w:val="67"/>
              <w:jc w:val="center"/>
              <w:textAlignment w:val="baseline"/>
              <w:rPr>
                <w:bCs/>
                <w:lang w:val="en-US" w:eastAsia="zh-CN"/>
              </w:rPr>
            </w:pPr>
            <w:r>
              <w:rPr>
                <w:bCs/>
                <w:lang w:val="en-US" w:eastAsia="zh-CN"/>
              </w:rPr>
              <w:t>4GHz</w:t>
            </w:r>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67"/>
              <w:jc w:val="center"/>
              <w:textAlignment w:val="baseline"/>
              <w:rPr>
                <w:rFonts w:eastAsia="Yu Mincho"/>
                <w:b/>
                <w:kern w:val="2"/>
                <w:szCs w:val="24"/>
                <w:lang w:val="en-US" w:eastAsia="ja-JP"/>
              </w:rPr>
            </w:pPr>
          </w:p>
        </w:tc>
        <w:tc>
          <w:tcPr>
            <w:tcW w:w="419" w:type="pct"/>
            <w:tcBorders>
              <w:top w:val="single" w:color="auto" w:sz="4" w:space="0"/>
              <w:left w:val="single" w:color="auto" w:sz="4" w:space="0"/>
              <w:bottom w:val="single" w:color="auto" w:sz="4" w:space="0"/>
              <w:right w:val="single" w:color="auto" w:sz="4" w:space="0"/>
            </w:tcBorders>
            <w:shd w:val="clear" w:color="auto" w:fill="auto"/>
          </w:tcPr>
          <w:p>
            <w:pPr>
              <w:pStyle w:val="69"/>
              <w:rPr>
                <w:rFonts w:eastAsia="Times New Roman"/>
                <w:lang w:val="en-US"/>
              </w:rPr>
            </w:pPr>
            <w: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8" w:type="pct"/>
            <w:tcBorders>
              <w:top w:val="single" w:color="auto" w:sz="4" w:space="0"/>
              <w:left w:val="single" w:color="auto" w:sz="4" w:space="0"/>
              <w:bottom w:val="single" w:color="auto" w:sz="4" w:space="0"/>
              <w:right w:val="single" w:color="auto" w:sz="4" w:space="0"/>
            </w:tcBorders>
            <w:shd w:val="clear" w:color="auto" w:fill="auto"/>
          </w:tcPr>
          <w:p>
            <w:pPr>
              <w:pStyle w:val="69"/>
              <w:rPr>
                <w:lang w:eastAsia="zh-CN"/>
              </w:rPr>
            </w:pPr>
            <w:r>
              <w:rPr>
                <w:lang w:eastAsia="zh-CN"/>
              </w:rPr>
              <w:t>3</w:t>
            </w:r>
          </w:p>
        </w:tc>
        <w:tc>
          <w:tcPr>
            <w:tcW w:w="735" w:type="pct"/>
            <w:tcBorders>
              <w:top w:val="single" w:color="auto" w:sz="4" w:space="0"/>
              <w:left w:val="single" w:color="auto" w:sz="4" w:space="0"/>
              <w:bottom w:val="single" w:color="auto" w:sz="4" w:space="0"/>
              <w:right w:val="single" w:color="auto" w:sz="4" w:space="0"/>
            </w:tcBorders>
            <w:shd w:val="clear" w:color="auto" w:fill="auto"/>
          </w:tcPr>
          <w:p>
            <w:pPr>
              <w:pStyle w:val="69"/>
              <w:rPr>
                <w:rFonts w:eastAsia="Times New Roman"/>
                <w:lang w:eastAsia="en-GB"/>
              </w:rPr>
            </w:pPr>
            <w:r>
              <w:t xml:space="preserve">TN with </w:t>
            </w:r>
            <w:r>
              <w:rPr>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69"/>
              <w:rPr>
                <w:kern w:val="2"/>
                <w:szCs w:val="24"/>
                <w:lang w:eastAsia="zh-CN"/>
              </w:rPr>
            </w:pPr>
            <w:r>
              <w:rPr>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69"/>
              <w:rPr>
                <w:lang w:eastAsia="en-GB"/>
              </w:rPr>
            </w:pPr>
            <w:r>
              <w:t>100MHz</w:t>
            </w:r>
          </w:p>
          <w:p>
            <w:pPr>
              <w:pStyle w:val="69"/>
              <w:rPr>
                <w:kern w:val="2"/>
                <w:szCs w:val="24"/>
                <w:lang w:eastAsia="zh-CN"/>
              </w:rPr>
            </w:pPr>
            <w:r>
              <w:t>TDD</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69"/>
              <w:rPr>
                <w:kern w:val="2"/>
                <w:szCs w:val="24"/>
                <w:lang w:eastAsia="zh-CN"/>
              </w:rPr>
            </w:pPr>
            <w:r>
              <w:rPr>
                <w:lang w:eastAsia="zh-CN"/>
              </w:rPr>
              <w:t xml:space="preserve">ATG </w:t>
            </w:r>
            <w:r>
              <w:t>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69"/>
              <w:rPr>
                <w:rFonts w:eastAsia="Times New Roman"/>
                <w:lang w:eastAsia="en-GB"/>
              </w:rPr>
            </w:pPr>
            <w:r>
              <w:t>100MHz</w:t>
            </w:r>
          </w:p>
          <w:p>
            <w:pPr>
              <w:pStyle w:val="67"/>
              <w:jc w:val="center"/>
              <w:textAlignment w:val="baseline"/>
              <w:rPr>
                <w:bCs/>
                <w:lang w:val="en-US" w:eastAsia="zh-CN"/>
              </w:rPr>
            </w:pPr>
            <w:r>
              <w:rPr>
                <w:rFonts w:eastAsia="Yu Mincho"/>
              </w:rPr>
              <w:t>TDD</w:t>
            </w:r>
          </w:p>
        </w:tc>
        <w:tc>
          <w:tcPr>
            <w:tcW w:w="635" w:type="pct"/>
            <w:tcBorders>
              <w:top w:val="single" w:color="auto" w:sz="4" w:space="0"/>
              <w:left w:val="single" w:color="auto" w:sz="4" w:space="0"/>
              <w:bottom w:val="single" w:color="auto" w:sz="4" w:space="0"/>
              <w:right w:val="single" w:color="auto" w:sz="4" w:space="0"/>
            </w:tcBorders>
            <w:shd w:val="clear" w:color="auto" w:fill="auto"/>
          </w:tcPr>
          <w:p>
            <w:pPr>
              <w:pStyle w:val="67"/>
              <w:jc w:val="center"/>
              <w:textAlignment w:val="baseline"/>
              <w:rPr>
                <w:bCs/>
                <w:lang w:val="en-US" w:eastAsia="zh-CN"/>
              </w:rPr>
            </w:pPr>
            <w:r>
              <w:rPr>
                <w:bCs/>
                <w:lang w:val="en-US" w:eastAsia="zh-CN"/>
              </w:rPr>
              <w:t>4GHz</w:t>
            </w:r>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67"/>
              <w:jc w:val="center"/>
              <w:textAlignment w:val="baseline"/>
              <w:rPr>
                <w:rFonts w:eastAsia="Yu Mincho"/>
                <w:b/>
                <w:kern w:val="2"/>
                <w:szCs w:val="24"/>
                <w:lang w:val="en-US" w:eastAsia="ja-JP"/>
              </w:rPr>
            </w:pPr>
          </w:p>
        </w:tc>
        <w:tc>
          <w:tcPr>
            <w:tcW w:w="419" w:type="pct"/>
            <w:tcBorders>
              <w:top w:val="single" w:color="auto" w:sz="4" w:space="0"/>
              <w:left w:val="single" w:color="auto" w:sz="4" w:space="0"/>
              <w:bottom w:val="single" w:color="auto" w:sz="4" w:space="0"/>
              <w:right w:val="single" w:color="auto" w:sz="4" w:space="0"/>
            </w:tcBorders>
            <w:shd w:val="clear" w:color="auto" w:fill="auto"/>
          </w:tcPr>
          <w:p>
            <w:pPr>
              <w:pStyle w:val="69"/>
              <w:rPr>
                <w:rFonts w:eastAsia="Times New Roman"/>
                <w:kern w:val="2"/>
                <w:szCs w:val="24"/>
                <w:lang w:val="en-US" w:eastAsia="zh-CN"/>
              </w:rPr>
            </w:pPr>
            <w: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8" w:type="pct"/>
            <w:tcBorders>
              <w:top w:val="single" w:color="auto" w:sz="4" w:space="0"/>
              <w:left w:val="single" w:color="auto" w:sz="4" w:space="0"/>
              <w:bottom w:val="single" w:color="auto" w:sz="4" w:space="0"/>
              <w:right w:val="single" w:color="auto" w:sz="4" w:space="0"/>
            </w:tcBorders>
            <w:shd w:val="clear" w:color="auto" w:fill="auto"/>
          </w:tcPr>
          <w:p>
            <w:pPr>
              <w:pStyle w:val="69"/>
              <w:rPr>
                <w:lang w:eastAsia="zh-CN"/>
              </w:rPr>
            </w:pPr>
            <w:r>
              <w:rPr>
                <w:lang w:eastAsia="zh-CN"/>
              </w:rPr>
              <w:t>4</w:t>
            </w:r>
          </w:p>
        </w:tc>
        <w:tc>
          <w:tcPr>
            <w:tcW w:w="735" w:type="pct"/>
            <w:tcBorders>
              <w:top w:val="single" w:color="auto" w:sz="4" w:space="0"/>
              <w:left w:val="single" w:color="auto" w:sz="4" w:space="0"/>
              <w:bottom w:val="single" w:color="auto" w:sz="4" w:space="0"/>
              <w:right w:val="single" w:color="auto" w:sz="4" w:space="0"/>
            </w:tcBorders>
            <w:shd w:val="clear" w:color="auto" w:fill="auto"/>
          </w:tcPr>
          <w:p>
            <w:pPr>
              <w:pStyle w:val="69"/>
              <w:rPr>
                <w:rFonts w:eastAsia="Times New Roman"/>
                <w:lang w:eastAsia="en-GB"/>
              </w:rPr>
            </w:pPr>
            <w:r>
              <w:t xml:space="preserve">TN with </w:t>
            </w:r>
            <w:r>
              <w:rPr>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auto"/>
          </w:tcPr>
          <w:p>
            <w:pPr>
              <w:pStyle w:val="69"/>
              <w:rPr>
                <w:kern w:val="2"/>
                <w:szCs w:val="24"/>
                <w:lang w:eastAsia="zh-CN"/>
              </w:rPr>
            </w:pPr>
            <w:r>
              <w:rPr>
                <w:lang w:eastAsia="zh-CN"/>
              </w:rPr>
              <w:t>TN rural UL</w:t>
            </w:r>
          </w:p>
        </w:tc>
        <w:tc>
          <w:tcPr>
            <w:tcW w:w="562" w:type="pct"/>
            <w:tcBorders>
              <w:top w:val="single" w:color="auto" w:sz="4" w:space="0"/>
              <w:left w:val="single" w:color="auto" w:sz="4" w:space="0"/>
              <w:bottom w:val="single" w:color="auto" w:sz="4" w:space="0"/>
              <w:right w:val="single" w:color="auto" w:sz="4" w:space="0"/>
            </w:tcBorders>
            <w:shd w:val="clear" w:color="auto" w:fill="auto"/>
          </w:tcPr>
          <w:p>
            <w:pPr>
              <w:pStyle w:val="69"/>
              <w:rPr>
                <w:lang w:eastAsia="en-GB"/>
              </w:rPr>
            </w:pPr>
            <w:r>
              <w:t>100MHz</w:t>
            </w:r>
          </w:p>
          <w:p>
            <w:pPr>
              <w:pStyle w:val="69"/>
              <w:rPr>
                <w:kern w:val="2"/>
                <w:szCs w:val="24"/>
                <w:lang w:eastAsia="zh-CN"/>
              </w:rPr>
            </w:pPr>
            <w:r>
              <w:t>TDD</w:t>
            </w:r>
          </w:p>
        </w:tc>
        <w:tc>
          <w:tcPr>
            <w:tcW w:w="685" w:type="pct"/>
            <w:tcBorders>
              <w:top w:val="single" w:color="auto" w:sz="4" w:space="0"/>
              <w:left w:val="single" w:color="auto" w:sz="4" w:space="0"/>
              <w:bottom w:val="single" w:color="auto" w:sz="4" w:space="0"/>
              <w:right w:val="single" w:color="auto" w:sz="4" w:space="0"/>
            </w:tcBorders>
            <w:shd w:val="clear" w:color="auto" w:fill="auto"/>
          </w:tcPr>
          <w:p>
            <w:pPr>
              <w:pStyle w:val="69"/>
              <w:rPr>
                <w:kern w:val="2"/>
                <w:szCs w:val="24"/>
                <w:lang w:eastAsia="zh-CN"/>
              </w:rPr>
            </w:pPr>
            <w:r>
              <w:rPr>
                <w:lang w:eastAsia="zh-CN"/>
              </w:rPr>
              <w:t xml:space="preserve">ATG </w:t>
            </w:r>
            <w:r>
              <w:t>UL</w:t>
            </w:r>
          </w:p>
        </w:tc>
        <w:tc>
          <w:tcPr>
            <w:tcW w:w="562" w:type="pct"/>
            <w:tcBorders>
              <w:top w:val="single" w:color="auto" w:sz="4" w:space="0"/>
              <w:left w:val="single" w:color="auto" w:sz="4" w:space="0"/>
              <w:bottom w:val="single" w:color="auto" w:sz="4" w:space="0"/>
              <w:right w:val="single" w:color="auto" w:sz="4" w:space="0"/>
            </w:tcBorders>
            <w:shd w:val="clear" w:color="auto" w:fill="auto"/>
          </w:tcPr>
          <w:p>
            <w:pPr>
              <w:pStyle w:val="69"/>
              <w:rPr>
                <w:rFonts w:eastAsia="Times New Roman"/>
                <w:lang w:eastAsia="en-GB"/>
              </w:rPr>
            </w:pPr>
            <w:r>
              <w:t>100MHz</w:t>
            </w:r>
          </w:p>
          <w:p>
            <w:pPr>
              <w:pStyle w:val="67"/>
              <w:jc w:val="center"/>
              <w:textAlignment w:val="baseline"/>
              <w:rPr>
                <w:bCs/>
                <w:lang w:val="en-US" w:eastAsia="zh-CN"/>
              </w:rPr>
            </w:pPr>
            <w:r>
              <w:rPr>
                <w:rFonts w:eastAsia="Yu Mincho"/>
              </w:rPr>
              <w:t>TDD</w:t>
            </w:r>
          </w:p>
        </w:tc>
        <w:tc>
          <w:tcPr>
            <w:tcW w:w="635" w:type="pct"/>
            <w:tcBorders>
              <w:top w:val="single" w:color="auto" w:sz="4" w:space="0"/>
              <w:left w:val="single" w:color="auto" w:sz="4" w:space="0"/>
              <w:bottom w:val="single" w:color="auto" w:sz="4" w:space="0"/>
              <w:right w:val="single" w:color="auto" w:sz="4" w:space="0"/>
            </w:tcBorders>
            <w:shd w:val="clear" w:color="auto" w:fill="auto"/>
          </w:tcPr>
          <w:p>
            <w:pPr>
              <w:pStyle w:val="67"/>
              <w:jc w:val="center"/>
              <w:textAlignment w:val="baseline"/>
              <w:rPr>
                <w:bCs/>
                <w:lang w:val="en-US" w:eastAsia="zh-CN"/>
              </w:rPr>
            </w:pPr>
            <w:r>
              <w:rPr>
                <w:bCs/>
                <w:lang w:val="en-US" w:eastAsia="zh-CN"/>
              </w:rPr>
              <w:t>4GHz</w:t>
            </w:r>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67"/>
              <w:jc w:val="center"/>
              <w:textAlignment w:val="baseline"/>
              <w:rPr>
                <w:rFonts w:eastAsia="Yu Mincho"/>
                <w:b/>
                <w:kern w:val="2"/>
                <w:szCs w:val="24"/>
                <w:lang w:val="en-US" w:eastAsia="ja-JP"/>
              </w:rPr>
            </w:pPr>
          </w:p>
        </w:tc>
        <w:tc>
          <w:tcPr>
            <w:tcW w:w="419" w:type="pct"/>
            <w:tcBorders>
              <w:top w:val="single" w:color="auto" w:sz="4" w:space="0"/>
              <w:left w:val="single" w:color="auto" w:sz="4" w:space="0"/>
              <w:bottom w:val="single" w:color="auto" w:sz="4" w:space="0"/>
              <w:right w:val="single" w:color="auto" w:sz="4" w:space="0"/>
            </w:tcBorders>
            <w:shd w:val="clear" w:color="auto" w:fill="auto"/>
          </w:tcPr>
          <w:p>
            <w:pPr>
              <w:pStyle w:val="69"/>
              <w:rPr>
                <w:rFonts w:eastAsia="Times New Roman"/>
                <w:kern w:val="2"/>
                <w:szCs w:val="24"/>
                <w:lang w:val="en-US" w:eastAsia="zh-CN"/>
              </w:rPr>
            </w:pPr>
            <w: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8" w:type="pct"/>
            <w:tcBorders>
              <w:top w:val="single" w:color="auto" w:sz="4" w:space="0"/>
              <w:left w:val="single" w:color="auto" w:sz="4" w:space="0"/>
              <w:bottom w:val="single" w:color="auto" w:sz="4" w:space="0"/>
              <w:right w:val="single" w:color="auto" w:sz="4" w:space="0"/>
            </w:tcBorders>
            <w:shd w:val="clear" w:color="auto" w:fill="auto"/>
          </w:tcPr>
          <w:p>
            <w:pPr>
              <w:pStyle w:val="69"/>
              <w:rPr>
                <w:highlight w:val="yellow"/>
                <w:lang w:eastAsia="zh-CN"/>
              </w:rPr>
            </w:pPr>
            <w:r>
              <w:rPr>
                <w:highlight w:val="yellow"/>
                <w:lang w:eastAsia="zh-CN"/>
              </w:rPr>
              <w:t>5</w:t>
            </w:r>
          </w:p>
        </w:tc>
        <w:tc>
          <w:tcPr>
            <w:tcW w:w="73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69"/>
              <w:rPr>
                <w:rFonts w:eastAsia="Times New Roman"/>
                <w:highlight w:val="yellow"/>
                <w:lang w:eastAsia="en-GB"/>
              </w:rPr>
            </w:pPr>
            <w:r>
              <w:rPr>
                <w:highlight w:val="yellow"/>
              </w:rPr>
              <w:t xml:space="preserve">TN with </w:t>
            </w:r>
            <w:r>
              <w:rPr>
                <w:highlight w:val="yellow"/>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69"/>
              <w:rPr>
                <w:kern w:val="2"/>
                <w:szCs w:val="24"/>
                <w:highlight w:val="yellow"/>
                <w:lang w:eastAsia="zh-CN"/>
              </w:rPr>
            </w:pPr>
            <w:r>
              <w:rPr>
                <w:highlight w:val="yellow"/>
                <w:lang w:eastAsia="zh-CN"/>
              </w:rPr>
              <w:t xml:space="preserve">ATG </w:t>
            </w:r>
            <w:r>
              <w:rPr>
                <w:highlight w:val="yellow"/>
              </w:rPr>
              <w:t>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69"/>
              <w:rPr>
                <w:highlight w:val="yellow"/>
                <w:lang w:eastAsia="en-GB"/>
              </w:rPr>
            </w:pPr>
            <w:r>
              <w:rPr>
                <w:highlight w:val="yellow"/>
              </w:rPr>
              <w:t>100MHz</w:t>
            </w:r>
          </w:p>
          <w:p>
            <w:pPr>
              <w:pStyle w:val="69"/>
              <w:rPr>
                <w:kern w:val="2"/>
                <w:szCs w:val="24"/>
                <w:highlight w:val="yellow"/>
                <w:lang w:eastAsia="zh-CN"/>
              </w:rPr>
            </w:pPr>
            <w:r>
              <w:rPr>
                <w:highlight w:val="yellow"/>
              </w:rPr>
              <w:t>TDD</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69"/>
              <w:rPr>
                <w:kern w:val="2"/>
                <w:szCs w:val="24"/>
                <w:highlight w:val="yellow"/>
                <w:lang w:eastAsia="zh-CN"/>
              </w:rPr>
            </w:pPr>
            <w:r>
              <w:rPr>
                <w:highlight w:val="yellow"/>
                <w:lang w:eastAsia="zh-CN"/>
              </w:rPr>
              <w:t>TN rural UL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69"/>
              <w:rPr>
                <w:rFonts w:eastAsia="Times New Roman"/>
                <w:highlight w:val="yellow"/>
                <w:lang w:eastAsia="en-GB"/>
              </w:rPr>
            </w:pPr>
            <w:r>
              <w:rPr>
                <w:highlight w:val="yellow"/>
              </w:rPr>
              <w:t>100MHz</w:t>
            </w:r>
          </w:p>
          <w:p>
            <w:pPr>
              <w:pStyle w:val="67"/>
              <w:jc w:val="center"/>
              <w:textAlignment w:val="baseline"/>
              <w:rPr>
                <w:bCs/>
                <w:highlight w:val="yellow"/>
                <w:lang w:val="en-US" w:eastAsia="zh-CN"/>
              </w:rPr>
            </w:pPr>
            <w:r>
              <w:rPr>
                <w:rFonts w:eastAsia="Yu Mincho"/>
                <w:highlight w:val="yellow"/>
              </w:rPr>
              <w:t>/TDD</w:t>
            </w:r>
          </w:p>
        </w:tc>
        <w:tc>
          <w:tcPr>
            <w:tcW w:w="63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67"/>
              <w:jc w:val="center"/>
              <w:textAlignment w:val="baseline"/>
              <w:rPr>
                <w:bCs/>
                <w:highlight w:val="yellow"/>
                <w:lang w:val="en-US" w:eastAsia="zh-CN"/>
              </w:rPr>
            </w:pPr>
            <w:r>
              <w:rPr>
                <w:bCs/>
                <w:highlight w:val="yellow"/>
                <w:lang w:val="en-US" w:eastAsia="zh-CN"/>
              </w:rPr>
              <w:t>4GHz</w:t>
            </w:r>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67"/>
              <w:jc w:val="center"/>
              <w:textAlignment w:val="baseline"/>
              <w:rPr>
                <w:rFonts w:eastAsia="Yu Mincho"/>
                <w:b/>
                <w:kern w:val="2"/>
                <w:szCs w:val="24"/>
                <w:highlight w:val="yellow"/>
                <w:lang w:val="en-US" w:eastAsia="ja-JP"/>
              </w:rPr>
            </w:pPr>
          </w:p>
        </w:tc>
        <w:tc>
          <w:tcPr>
            <w:tcW w:w="419" w:type="pct"/>
            <w:tcBorders>
              <w:top w:val="single" w:color="auto" w:sz="4" w:space="0"/>
              <w:left w:val="single" w:color="auto" w:sz="4" w:space="0"/>
              <w:bottom w:val="single" w:color="auto" w:sz="4" w:space="0"/>
              <w:right w:val="single" w:color="auto" w:sz="4" w:space="0"/>
            </w:tcBorders>
            <w:shd w:val="clear" w:color="auto" w:fill="auto"/>
          </w:tcPr>
          <w:p>
            <w:pPr>
              <w:pStyle w:val="69"/>
              <w:rPr>
                <w:kern w:val="2"/>
                <w:szCs w:val="24"/>
                <w:highlight w:val="yellow"/>
                <w:lang w:val="en-US" w:eastAsia="zh-CN"/>
              </w:rPr>
            </w:pPr>
            <w:r>
              <w:rPr>
                <w:kern w:val="2"/>
                <w:szCs w:val="24"/>
                <w:highlight w:val="yellow"/>
                <w:lang w:eastAsia="zh-CN"/>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8" w:type="pct"/>
            <w:tcBorders>
              <w:top w:val="single" w:color="auto" w:sz="4" w:space="0"/>
              <w:left w:val="single" w:color="auto" w:sz="4" w:space="0"/>
              <w:bottom w:val="single" w:color="auto" w:sz="4" w:space="0"/>
              <w:right w:val="single" w:color="auto" w:sz="4" w:space="0"/>
            </w:tcBorders>
            <w:shd w:val="clear" w:color="auto" w:fill="auto"/>
          </w:tcPr>
          <w:p>
            <w:pPr>
              <w:pStyle w:val="69"/>
              <w:rPr>
                <w:lang w:eastAsia="zh-CN"/>
              </w:rPr>
            </w:pPr>
            <w:r>
              <w:rPr>
                <w:lang w:eastAsia="zh-CN"/>
              </w:rPr>
              <w:t>6</w:t>
            </w:r>
          </w:p>
        </w:tc>
        <w:tc>
          <w:tcPr>
            <w:tcW w:w="735" w:type="pct"/>
            <w:tcBorders>
              <w:top w:val="single" w:color="auto" w:sz="4" w:space="0"/>
              <w:left w:val="single" w:color="auto" w:sz="4" w:space="0"/>
              <w:bottom w:val="single" w:color="auto" w:sz="4" w:space="0"/>
              <w:right w:val="single" w:color="auto" w:sz="4" w:space="0"/>
            </w:tcBorders>
            <w:shd w:val="clear" w:color="auto" w:fill="auto"/>
          </w:tcPr>
          <w:p>
            <w:pPr>
              <w:pStyle w:val="69"/>
              <w:rPr>
                <w:rFonts w:eastAsia="Times New Roman"/>
                <w:lang w:eastAsia="en-GB"/>
              </w:rPr>
            </w:pPr>
            <w:r>
              <w:t xml:space="preserve">TN with </w:t>
            </w:r>
            <w:r>
              <w:rPr>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auto"/>
          </w:tcPr>
          <w:p>
            <w:pPr>
              <w:pStyle w:val="69"/>
              <w:rPr>
                <w:kern w:val="2"/>
                <w:szCs w:val="24"/>
                <w:lang w:eastAsia="zh-CN"/>
              </w:rPr>
            </w:pPr>
            <w:r>
              <w:rPr>
                <w:lang w:eastAsia="zh-CN"/>
              </w:rPr>
              <w:t xml:space="preserve">ATG </w:t>
            </w:r>
            <w:r>
              <w:t>UL</w:t>
            </w:r>
          </w:p>
        </w:tc>
        <w:tc>
          <w:tcPr>
            <w:tcW w:w="562" w:type="pct"/>
            <w:tcBorders>
              <w:top w:val="single" w:color="auto" w:sz="4" w:space="0"/>
              <w:left w:val="single" w:color="auto" w:sz="4" w:space="0"/>
              <w:bottom w:val="single" w:color="auto" w:sz="4" w:space="0"/>
              <w:right w:val="single" w:color="auto" w:sz="4" w:space="0"/>
            </w:tcBorders>
            <w:shd w:val="clear" w:color="auto" w:fill="auto"/>
          </w:tcPr>
          <w:p>
            <w:pPr>
              <w:pStyle w:val="69"/>
              <w:rPr>
                <w:lang w:eastAsia="en-GB"/>
              </w:rPr>
            </w:pPr>
            <w:r>
              <w:t>100MHz</w:t>
            </w:r>
          </w:p>
          <w:p>
            <w:pPr>
              <w:pStyle w:val="69"/>
              <w:rPr>
                <w:kern w:val="2"/>
                <w:szCs w:val="24"/>
                <w:lang w:eastAsia="zh-CN"/>
              </w:rPr>
            </w:pPr>
            <w:r>
              <w:t>TDD</w:t>
            </w:r>
          </w:p>
        </w:tc>
        <w:tc>
          <w:tcPr>
            <w:tcW w:w="685" w:type="pct"/>
            <w:tcBorders>
              <w:top w:val="single" w:color="auto" w:sz="4" w:space="0"/>
              <w:left w:val="single" w:color="auto" w:sz="4" w:space="0"/>
              <w:bottom w:val="single" w:color="auto" w:sz="4" w:space="0"/>
              <w:right w:val="single" w:color="auto" w:sz="4" w:space="0"/>
            </w:tcBorders>
            <w:shd w:val="clear" w:color="auto" w:fill="auto"/>
          </w:tcPr>
          <w:p>
            <w:pPr>
              <w:pStyle w:val="69"/>
              <w:rPr>
                <w:kern w:val="2"/>
                <w:szCs w:val="24"/>
                <w:lang w:eastAsia="zh-CN"/>
              </w:rPr>
            </w:pPr>
            <w:r>
              <w:rPr>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69"/>
              <w:rPr>
                <w:rFonts w:eastAsia="Times New Roman"/>
                <w:lang w:eastAsia="en-GB"/>
              </w:rPr>
            </w:pPr>
            <w:r>
              <w:t>100MHz</w:t>
            </w:r>
          </w:p>
          <w:p>
            <w:pPr>
              <w:pStyle w:val="67"/>
              <w:jc w:val="center"/>
              <w:textAlignment w:val="baseline"/>
              <w:rPr>
                <w:bCs/>
                <w:lang w:val="en-US" w:eastAsia="zh-CN"/>
              </w:rPr>
            </w:pPr>
            <w:r>
              <w:rPr>
                <w:rFonts w:eastAsia="Yu Mincho"/>
              </w:rPr>
              <w:t>TDD</w:t>
            </w:r>
          </w:p>
        </w:tc>
        <w:tc>
          <w:tcPr>
            <w:tcW w:w="635" w:type="pct"/>
            <w:tcBorders>
              <w:top w:val="single" w:color="auto" w:sz="4" w:space="0"/>
              <w:left w:val="single" w:color="auto" w:sz="4" w:space="0"/>
              <w:bottom w:val="single" w:color="auto" w:sz="4" w:space="0"/>
              <w:right w:val="single" w:color="auto" w:sz="4" w:space="0"/>
            </w:tcBorders>
            <w:shd w:val="clear" w:color="auto" w:fill="auto"/>
          </w:tcPr>
          <w:p>
            <w:pPr>
              <w:pStyle w:val="67"/>
              <w:jc w:val="center"/>
              <w:textAlignment w:val="baseline"/>
              <w:rPr>
                <w:bCs/>
                <w:lang w:val="en-US" w:eastAsia="zh-CN"/>
              </w:rPr>
            </w:pPr>
            <w:r>
              <w:rPr>
                <w:bCs/>
                <w:lang w:val="en-US" w:eastAsia="zh-CN"/>
              </w:rPr>
              <w:t>4GHz</w:t>
            </w:r>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67"/>
              <w:jc w:val="center"/>
              <w:textAlignment w:val="baseline"/>
              <w:rPr>
                <w:rFonts w:eastAsia="Yu Mincho"/>
                <w:b/>
                <w:kern w:val="2"/>
                <w:szCs w:val="24"/>
                <w:lang w:val="en-US" w:eastAsia="ja-JP"/>
              </w:rPr>
            </w:pPr>
          </w:p>
        </w:tc>
        <w:tc>
          <w:tcPr>
            <w:tcW w:w="419" w:type="pct"/>
            <w:tcBorders>
              <w:top w:val="single" w:color="auto" w:sz="4" w:space="0"/>
              <w:left w:val="single" w:color="auto" w:sz="4" w:space="0"/>
              <w:bottom w:val="single" w:color="auto" w:sz="4" w:space="0"/>
              <w:right w:val="single" w:color="auto" w:sz="4" w:space="0"/>
            </w:tcBorders>
            <w:shd w:val="clear" w:color="auto" w:fill="auto"/>
          </w:tcPr>
          <w:p>
            <w:pPr>
              <w:pStyle w:val="69"/>
              <w:rPr>
                <w:kern w:val="2"/>
                <w:szCs w:val="24"/>
                <w:lang w:val="en-US" w:eastAsia="zh-CN"/>
              </w:rPr>
            </w:pPr>
            <w:r>
              <w:rPr>
                <w:kern w:val="2"/>
                <w:szCs w:val="24"/>
                <w:lang w:eastAsia="zh-CN"/>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8" w:type="pct"/>
            <w:tcBorders>
              <w:top w:val="single" w:color="auto" w:sz="4" w:space="0"/>
              <w:left w:val="single" w:color="auto" w:sz="4" w:space="0"/>
              <w:bottom w:val="single" w:color="auto" w:sz="4" w:space="0"/>
              <w:right w:val="single" w:color="auto" w:sz="4" w:space="0"/>
            </w:tcBorders>
            <w:shd w:val="clear" w:color="auto" w:fill="auto"/>
          </w:tcPr>
          <w:p>
            <w:pPr>
              <w:pStyle w:val="69"/>
              <w:rPr>
                <w:highlight w:val="yellow"/>
                <w:lang w:eastAsia="zh-CN"/>
              </w:rPr>
            </w:pPr>
            <w:r>
              <w:rPr>
                <w:highlight w:val="yellow"/>
                <w:lang w:eastAsia="zh-CN"/>
              </w:rPr>
              <w:t>7</w:t>
            </w:r>
          </w:p>
        </w:tc>
        <w:tc>
          <w:tcPr>
            <w:tcW w:w="735" w:type="pct"/>
            <w:tcBorders>
              <w:top w:val="single" w:color="auto" w:sz="4" w:space="0"/>
              <w:left w:val="single" w:color="auto" w:sz="4" w:space="0"/>
              <w:bottom w:val="single" w:color="auto" w:sz="4" w:space="0"/>
              <w:right w:val="single" w:color="auto" w:sz="4" w:space="0"/>
            </w:tcBorders>
            <w:shd w:val="clear" w:color="auto" w:fill="auto"/>
          </w:tcPr>
          <w:p>
            <w:pPr>
              <w:pStyle w:val="69"/>
              <w:rPr>
                <w:rFonts w:eastAsia="Times New Roman"/>
                <w:highlight w:val="yellow"/>
                <w:lang w:eastAsia="en-GB"/>
              </w:rPr>
            </w:pPr>
            <w:r>
              <w:rPr>
                <w:highlight w:val="yellow"/>
              </w:rPr>
              <w:t xml:space="preserve">TN with </w:t>
            </w:r>
            <w:r>
              <w:rPr>
                <w:highlight w:val="yellow"/>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69"/>
              <w:rPr>
                <w:kern w:val="2"/>
                <w:szCs w:val="24"/>
                <w:highlight w:val="yellow"/>
                <w:lang w:eastAsia="zh-CN"/>
              </w:rPr>
            </w:pPr>
            <w:r>
              <w:rPr>
                <w:highlight w:val="yellow"/>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69"/>
              <w:rPr>
                <w:highlight w:val="yellow"/>
                <w:lang w:eastAsia="en-GB"/>
              </w:rPr>
            </w:pPr>
            <w:r>
              <w:rPr>
                <w:highlight w:val="yellow"/>
              </w:rPr>
              <w:t>100MHz</w:t>
            </w:r>
          </w:p>
          <w:p>
            <w:pPr>
              <w:pStyle w:val="69"/>
              <w:rPr>
                <w:kern w:val="2"/>
                <w:szCs w:val="24"/>
                <w:highlight w:val="yellow"/>
                <w:lang w:eastAsia="zh-CN"/>
              </w:rPr>
            </w:pPr>
            <w:r>
              <w:rPr>
                <w:highlight w:val="yellow"/>
              </w:rPr>
              <w:t>TDD</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69"/>
              <w:rPr>
                <w:kern w:val="2"/>
                <w:szCs w:val="24"/>
                <w:highlight w:val="yellow"/>
                <w:lang w:eastAsia="zh-CN"/>
              </w:rPr>
            </w:pPr>
            <w:r>
              <w:rPr>
                <w:highlight w:val="yellow"/>
                <w:lang w:eastAsia="zh-CN"/>
              </w:rPr>
              <w:t xml:space="preserve">ATG </w:t>
            </w:r>
            <w:r>
              <w:rPr>
                <w:highlight w:val="yellow"/>
              </w:rPr>
              <w:t>UL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69"/>
              <w:rPr>
                <w:rFonts w:eastAsia="Times New Roman"/>
                <w:highlight w:val="yellow"/>
                <w:lang w:eastAsia="en-GB"/>
              </w:rPr>
            </w:pPr>
            <w:r>
              <w:rPr>
                <w:highlight w:val="yellow"/>
              </w:rPr>
              <w:t>100MHz</w:t>
            </w:r>
          </w:p>
          <w:p>
            <w:pPr>
              <w:pStyle w:val="67"/>
              <w:jc w:val="center"/>
              <w:textAlignment w:val="baseline"/>
              <w:rPr>
                <w:bCs/>
                <w:highlight w:val="yellow"/>
                <w:lang w:val="en-US" w:eastAsia="zh-CN"/>
              </w:rPr>
            </w:pPr>
            <w:r>
              <w:rPr>
                <w:rFonts w:eastAsia="Yu Mincho"/>
                <w:highlight w:val="yellow"/>
              </w:rPr>
              <w:t>TDD</w:t>
            </w:r>
          </w:p>
        </w:tc>
        <w:tc>
          <w:tcPr>
            <w:tcW w:w="635" w:type="pct"/>
            <w:tcBorders>
              <w:top w:val="single" w:color="auto" w:sz="4" w:space="0"/>
              <w:left w:val="single" w:color="auto" w:sz="4" w:space="0"/>
              <w:bottom w:val="single" w:color="auto" w:sz="4" w:space="0"/>
              <w:right w:val="single" w:color="auto" w:sz="4" w:space="0"/>
            </w:tcBorders>
            <w:shd w:val="clear" w:color="auto" w:fill="auto"/>
          </w:tcPr>
          <w:p>
            <w:pPr>
              <w:pStyle w:val="67"/>
              <w:jc w:val="center"/>
              <w:textAlignment w:val="baseline"/>
              <w:rPr>
                <w:bCs/>
                <w:highlight w:val="yellow"/>
                <w:lang w:val="en-US" w:eastAsia="zh-CN"/>
              </w:rPr>
            </w:pPr>
            <w:r>
              <w:rPr>
                <w:bCs/>
                <w:highlight w:val="yellow"/>
                <w:lang w:val="en-US" w:eastAsia="zh-CN"/>
              </w:rPr>
              <w:t>4GHz</w:t>
            </w:r>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67"/>
              <w:jc w:val="center"/>
              <w:textAlignment w:val="baseline"/>
              <w:rPr>
                <w:rFonts w:eastAsia="Yu Mincho"/>
                <w:b/>
                <w:kern w:val="2"/>
                <w:szCs w:val="24"/>
                <w:highlight w:val="yellow"/>
                <w:lang w:val="en-US" w:eastAsia="ja-JP"/>
              </w:rPr>
            </w:pPr>
          </w:p>
        </w:tc>
        <w:tc>
          <w:tcPr>
            <w:tcW w:w="419" w:type="pct"/>
            <w:tcBorders>
              <w:top w:val="single" w:color="auto" w:sz="4" w:space="0"/>
              <w:left w:val="single" w:color="auto" w:sz="4" w:space="0"/>
              <w:bottom w:val="single" w:color="auto" w:sz="4" w:space="0"/>
              <w:right w:val="single" w:color="auto" w:sz="4" w:space="0"/>
            </w:tcBorders>
            <w:shd w:val="clear" w:color="auto" w:fill="auto"/>
          </w:tcPr>
          <w:p>
            <w:pPr>
              <w:pStyle w:val="69"/>
              <w:rPr>
                <w:rFonts w:eastAsia="Times New Roman"/>
                <w:kern w:val="2"/>
                <w:szCs w:val="24"/>
                <w:highlight w:val="yellow"/>
                <w:lang w:val="en-US" w:eastAsia="zh-CN"/>
              </w:rPr>
            </w:pPr>
            <w:r>
              <w:rPr>
                <w:kern w:val="2"/>
                <w:szCs w:val="24"/>
                <w:highlight w:val="yellow"/>
                <w:lang w:eastAsia="zh-CN"/>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8" w:type="pct"/>
            <w:tcBorders>
              <w:top w:val="single" w:color="auto" w:sz="4" w:space="0"/>
              <w:left w:val="single" w:color="auto" w:sz="4" w:space="0"/>
              <w:bottom w:val="single" w:color="auto" w:sz="4" w:space="0"/>
              <w:right w:val="single" w:color="auto" w:sz="4" w:space="0"/>
            </w:tcBorders>
            <w:shd w:val="clear" w:color="auto" w:fill="auto"/>
          </w:tcPr>
          <w:p>
            <w:pPr>
              <w:pStyle w:val="69"/>
              <w:rPr>
                <w:lang w:eastAsia="zh-CN"/>
              </w:rPr>
            </w:pPr>
            <w:r>
              <w:rPr>
                <w:lang w:eastAsia="zh-CN"/>
              </w:rPr>
              <w:t>8</w:t>
            </w:r>
          </w:p>
        </w:tc>
        <w:tc>
          <w:tcPr>
            <w:tcW w:w="735" w:type="pct"/>
            <w:tcBorders>
              <w:top w:val="single" w:color="auto" w:sz="4" w:space="0"/>
              <w:left w:val="single" w:color="auto" w:sz="4" w:space="0"/>
              <w:bottom w:val="single" w:color="auto" w:sz="4" w:space="0"/>
              <w:right w:val="single" w:color="auto" w:sz="4" w:space="0"/>
            </w:tcBorders>
            <w:shd w:val="clear" w:color="auto" w:fill="auto"/>
          </w:tcPr>
          <w:p>
            <w:pPr>
              <w:pStyle w:val="69"/>
              <w:rPr>
                <w:rFonts w:eastAsia="Times New Roman"/>
                <w:lang w:eastAsia="en-GB"/>
              </w:rPr>
            </w:pPr>
            <w:r>
              <w:t xml:space="preserve">TN with </w:t>
            </w:r>
            <w:r>
              <w:rPr>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auto"/>
          </w:tcPr>
          <w:p>
            <w:pPr>
              <w:pStyle w:val="69"/>
              <w:rPr>
                <w:kern w:val="2"/>
                <w:szCs w:val="24"/>
                <w:lang w:eastAsia="zh-CN"/>
              </w:rPr>
            </w:pPr>
            <w:r>
              <w:rPr>
                <w:lang w:eastAsia="zh-CN"/>
              </w:rPr>
              <w:t>TN rural UL</w:t>
            </w:r>
          </w:p>
        </w:tc>
        <w:tc>
          <w:tcPr>
            <w:tcW w:w="562" w:type="pct"/>
            <w:tcBorders>
              <w:top w:val="single" w:color="auto" w:sz="4" w:space="0"/>
              <w:left w:val="single" w:color="auto" w:sz="4" w:space="0"/>
              <w:bottom w:val="single" w:color="auto" w:sz="4" w:space="0"/>
              <w:right w:val="single" w:color="auto" w:sz="4" w:space="0"/>
            </w:tcBorders>
            <w:shd w:val="clear" w:color="auto" w:fill="auto"/>
          </w:tcPr>
          <w:p>
            <w:pPr>
              <w:pStyle w:val="69"/>
              <w:rPr>
                <w:lang w:eastAsia="en-GB"/>
              </w:rPr>
            </w:pPr>
            <w:r>
              <w:t>100MHz</w:t>
            </w:r>
          </w:p>
          <w:p>
            <w:pPr>
              <w:pStyle w:val="69"/>
              <w:rPr>
                <w:kern w:val="2"/>
                <w:szCs w:val="24"/>
                <w:lang w:eastAsia="zh-CN"/>
              </w:rPr>
            </w:pPr>
            <w:r>
              <w:t>TDD</w:t>
            </w:r>
          </w:p>
        </w:tc>
        <w:tc>
          <w:tcPr>
            <w:tcW w:w="685" w:type="pct"/>
            <w:tcBorders>
              <w:top w:val="single" w:color="auto" w:sz="4" w:space="0"/>
              <w:left w:val="single" w:color="auto" w:sz="4" w:space="0"/>
              <w:bottom w:val="single" w:color="auto" w:sz="4" w:space="0"/>
              <w:right w:val="single" w:color="auto" w:sz="4" w:space="0"/>
            </w:tcBorders>
            <w:shd w:val="clear" w:color="auto" w:fill="auto"/>
          </w:tcPr>
          <w:p>
            <w:pPr>
              <w:pStyle w:val="69"/>
              <w:rPr>
                <w:kern w:val="2"/>
                <w:szCs w:val="24"/>
                <w:lang w:eastAsia="zh-CN"/>
              </w:rPr>
            </w:pPr>
            <w:r>
              <w:rPr>
                <w:lang w:eastAsia="zh-CN"/>
              </w:rPr>
              <w:t xml:space="preserve">ATG </w:t>
            </w:r>
            <w:r>
              <w:t>DL</w:t>
            </w:r>
          </w:p>
        </w:tc>
        <w:tc>
          <w:tcPr>
            <w:tcW w:w="562" w:type="pct"/>
            <w:tcBorders>
              <w:top w:val="single" w:color="auto" w:sz="4" w:space="0"/>
              <w:left w:val="single" w:color="auto" w:sz="4" w:space="0"/>
              <w:bottom w:val="single" w:color="auto" w:sz="4" w:space="0"/>
              <w:right w:val="single" w:color="auto" w:sz="4" w:space="0"/>
            </w:tcBorders>
            <w:shd w:val="clear" w:color="auto" w:fill="auto"/>
          </w:tcPr>
          <w:p>
            <w:pPr>
              <w:pStyle w:val="69"/>
              <w:rPr>
                <w:rFonts w:eastAsia="Times New Roman"/>
                <w:lang w:eastAsia="en-GB"/>
              </w:rPr>
            </w:pPr>
            <w:r>
              <w:t>100MHz</w:t>
            </w:r>
          </w:p>
          <w:p>
            <w:pPr>
              <w:pStyle w:val="67"/>
              <w:jc w:val="center"/>
              <w:textAlignment w:val="baseline"/>
              <w:rPr>
                <w:bCs/>
                <w:lang w:val="en-US" w:eastAsia="zh-CN"/>
              </w:rPr>
            </w:pPr>
            <w:r>
              <w:rPr>
                <w:rFonts w:eastAsia="Yu Mincho"/>
              </w:rPr>
              <w:t>TDD</w:t>
            </w:r>
          </w:p>
        </w:tc>
        <w:tc>
          <w:tcPr>
            <w:tcW w:w="635" w:type="pct"/>
            <w:tcBorders>
              <w:top w:val="single" w:color="auto" w:sz="4" w:space="0"/>
              <w:left w:val="single" w:color="auto" w:sz="4" w:space="0"/>
              <w:bottom w:val="single" w:color="auto" w:sz="4" w:space="0"/>
              <w:right w:val="single" w:color="auto" w:sz="4" w:space="0"/>
            </w:tcBorders>
            <w:shd w:val="clear" w:color="auto" w:fill="auto"/>
          </w:tcPr>
          <w:p>
            <w:pPr>
              <w:pStyle w:val="67"/>
              <w:jc w:val="center"/>
              <w:textAlignment w:val="baseline"/>
              <w:rPr>
                <w:bCs/>
                <w:lang w:val="en-US" w:eastAsia="zh-CN"/>
              </w:rPr>
            </w:pPr>
            <w:r>
              <w:rPr>
                <w:bCs/>
                <w:lang w:val="en-US" w:eastAsia="zh-CN"/>
              </w:rPr>
              <w:t>4GHz</w:t>
            </w:r>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67"/>
              <w:jc w:val="center"/>
              <w:textAlignment w:val="baseline"/>
              <w:rPr>
                <w:rFonts w:eastAsia="Yu Mincho"/>
                <w:b/>
                <w:kern w:val="2"/>
                <w:szCs w:val="24"/>
                <w:lang w:val="en-US" w:eastAsia="ja-JP"/>
              </w:rPr>
            </w:pPr>
          </w:p>
        </w:tc>
        <w:tc>
          <w:tcPr>
            <w:tcW w:w="419" w:type="pct"/>
            <w:tcBorders>
              <w:top w:val="single" w:color="auto" w:sz="4" w:space="0"/>
              <w:left w:val="single" w:color="auto" w:sz="4" w:space="0"/>
              <w:bottom w:val="single" w:color="auto" w:sz="4" w:space="0"/>
              <w:right w:val="single" w:color="auto" w:sz="4" w:space="0"/>
            </w:tcBorders>
            <w:shd w:val="clear" w:color="auto" w:fill="auto"/>
          </w:tcPr>
          <w:p>
            <w:pPr>
              <w:pStyle w:val="69"/>
              <w:rPr>
                <w:rFonts w:eastAsia="Times New Roman"/>
                <w:kern w:val="2"/>
                <w:szCs w:val="24"/>
                <w:lang w:val="en-US" w:eastAsia="zh-CN"/>
              </w:rPr>
            </w:pPr>
            <w:r>
              <w:rPr>
                <w:kern w:val="2"/>
                <w:szCs w:val="24"/>
                <w:lang w:eastAsia="zh-CN"/>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8" w:type="pct"/>
            <w:tcBorders>
              <w:top w:val="single" w:color="auto" w:sz="4" w:space="0"/>
              <w:left w:val="single" w:color="auto" w:sz="4" w:space="0"/>
              <w:bottom w:val="single" w:color="auto" w:sz="4" w:space="0"/>
              <w:right w:val="single" w:color="auto" w:sz="4" w:space="0"/>
            </w:tcBorders>
            <w:shd w:val="clear" w:color="auto" w:fill="auto"/>
          </w:tcPr>
          <w:p>
            <w:pPr>
              <w:pStyle w:val="69"/>
              <w:rPr>
                <w:lang w:eastAsia="zh-CN"/>
              </w:rPr>
            </w:pPr>
            <w:r>
              <w:rPr>
                <w:lang w:eastAsia="zh-CN"/>
              </w:rPr>
              <w:t>9</w:t>
            </w:r>
          </w:p>
        </w:tc>
        <w:tc>
          <w:tcPr>
            <w:tcW w:w="73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69"/>
              <w:rPr>
                <w:rFonts w:eastAsia="Times New Roman"/>
                <w:lang w:eastAsia="en-GB"/>
              </w:rPr>
            </w:pPr>
            <w:r>
              <w:t xml:space="preserve">TN with </w:t>
            </w:r>
            <w:r>
              <w:rPr>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69"/>
              <w:rPr>
                <w:kern w:val="2"/>
                <w:szCs w:val="24"/>
                <w:lang w:eastAsia="zh-CN"/>
              </w:rPr>
            </w:pPr>
            <w:r>
              <w:rPr>
                <w:lang w:eastAsia="zh-CN"/>
              </w:rPr>
              <w:t xml:space="preserve">ATG </w:t>
            </w:r>
            <w:r>
              <w:t>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69"/>
              <w:rPr>
                <w:kern w:val="2"/>
                <w:szCs w:val="24"/>
                <w:lang w:eastAsia="zh-CN"/>
              </w:rPr>
            </w:pPr>
            <w:r>
              <w:t>20MHz FDD</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69"/>
              <w:rPr>
                <w:kern w:val="2"/>
                <w:szCs w:val="24"/>
                <w:lang w:eastAsia="zh-CN"/>
              </w:rPr>
            </w:pPr>
            <w:r>
              <w:rPr>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67"/>
              <w:jc w:val="center"/>
              <w:textAlignment w:val="baseline"/>
              <w:rPr>
                <w:bCs/>
                <w:szCs w:val="18"/>
                <w:lang w:val="en-US" w:eastAsia="zh-CN"/>
              </w:rPr>
            </w:pPr>
            <w:r>
              <w:rPr>
                <w:rFonts w:eastAsia="Yu Mincho"/>
              </w:rPr>
              <w:t>20MHz FDD</w:t>
            </w:r>
          </w:p>
        </w:tc>
        <w:tc>
          <w:tcPr>
            <w:tcW w:w="63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67"/>
              <w:jc w:val="center"/>
              <w:textAlignment w:val="baseline"/>
              <w:rPr>
                <w:bCs/>
                <w:lang w:val="en-US" w:eastAsia="zh-CN"/>
              </w:rPr>
            </w:pPr>
            <w:r>
              <w:rPr>
                <w:bCs/>
                <w:lang w:val="en-US" w:eastAsia="zh-CN"/>
              </w:rPr>
              <w:t>2 GHz</w:t>
            </w:r>
          </w:p>
        </w:tc>
        <w:tc>
          <w:tcPr>
            <w:tcW w:w="430" w:type="pct"/>
            <w:tcBorders>
              <w:top w:val="single" w:color="auto" w:sz="4" w:space="0"/>
              <w:left w:val="single" w:color="auto" w:sz="4" w:space="0"/>
              <w:bottom w:val="single" w:color="auto" w:sz="4" w:space="0"/>
              <w:right w:val="single" w:color="auto" w:sz="4" w:space="0"/>
            </w:tcBorders>
            <w:shd w:val="clear" w:color="auto" w:fill="auto"/>
            <w:vAlign w:val="center"/>
          </w:tcPr>
          <w:p>
            <w:pPr>
              <w:pStyle w:val="67"/>
              <w:jc w:val="center"/>
              <w:textAlignment w:val="baseline"/>
              <w:rPr>
                <w:rFonts w:eastAsia="Yu Mincho"/>
                <w:b/>
                <w:kern w:val="2"/>
                <w:szCs w:val="24"/>
                <w:lang w:val="en-US" w:eastAsia="ja-JP"/>
              </w:rPr>
            </w:pPr>
          </w:p>
        </w:tc>
        <w:tc>
          <w:tcPr>
            <w:tcW w:w="419" w:type="pct"/>
            <w:tcBorders>
              <w:top w:val="single" w:color="auto" w:sz="4" w:space="0"/>
              <w:left w:val="single" w:color="auto" w:sz="4" w:space="0"/>
              <w:bottom w:val="single" w:color="auto" w:sz="4" w:space="0"/>
              <w:right w:val="single" w:color="auto" w:sz="4" w:space="0"/>
            </w:tcBorders>
            <w:shd w:val="clear" w:color="auto" w:fill="auto"/>
            <w:vAlign w:val="center"/>
          </w:tcPr>
          <w:p>
            <w:pPr>
              <w:pStyle w:val="69"/>
              <w:rPr>
                <w:rFonts w:eastAsia="Times New Roman"/>
                <w:kern w:val="2"/>
                <w:szCs w:val="24"/>
                <w:lang w:val="en-US" w:eastAsia="zh-CN"/>
              </w:rPr>
            </w:pPr>
            <w: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8" w:type="pct"/>
            <w:tcBorders>
              <w:top w:val="single" w:color="auto" w:sz="4" w:space="0"/>
              <w:left w:val="single" w:color="auto" w:sz="4" w:space="0"/>
              <w:bottom w:val="single" w:color="auto" w:sz="4" w:space="0"/>
              <w:right w:val="single" w:color="auto" w:sz="4" w:space="0"/>
            </w:tcBorders>
            <w:shd w:val="clear" w:color="auto" w:fill="auto"/>
          </w:tcPr>
          <w:p>
            <w:pPr>
              <w:pStyle w:val="69"/>
              <w:rPr>
                <w:lang w:eastAsia="zh-CN"/>
              </w:rPr>
            </w:pPr>
            <w:r>
              <w:rPr>
                <w:lang w:eastAsia="zh-CN"/>
              </w:rPr>
              <w:t>10</w:t>
            </w:r>
          </w:p>
        </w:tc>
        <w:tc>
          <w:tcPr>
            <w:tcW w:w="735" w:type="pct"/>
            <w:tcBorders>
              <w:top w:val="single" w:color="auto" w:sz="4" w:space="0"/>
              <w:left w:val="single" w:color="auto" w:sz="4" w:space="0"/>
              <w:bottom w:val="single" w:color="auto" w:sz="4" w:space="0"/>
              <w:right w:val="single" w:color="auto" w:sz="4" w:space="0"/>
            </w:tcBorders>
            <w:shd w:val="clear" w:color="auto" w:fill="auto"/>
          </w:tcPr>
          <w:p>
            <w:pPr>
              <w:pStyle w:val="69"/>
              <w:rPr>
                <w:rFonts w:eastAsia="Times New Roman"/>
                <w:lang w:eastAsia="en-GB"/>
              </w:rPr>
            </w:pPr>
            <w:r>
              <w:t xml:space="preserve">TN with </w:t>
            </w:r>
            <w:r>
              <w:rPr>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auto"/>
          </w:tcPr>
          <w:p>
            <w:pPr>
              <w:pStyle w:val="69"/>
              <w:rPr>
                <w:kern w:val="2"/>
                <w:szCs w:val="24"/>
                <w:lang w:eastAsia="zh-CN"/>
              </w:rPr>
            </w:pPr>
            <w:r>
              <w:rPr>
                <w:lang w:eastAsia="zh-CN"/>
              </w:rPr>
              <w:t xml:space="preserve">ATG </w:t>
            </w:r>
            <w:r>
              <w:t>UL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69"/>
              <w:rPr>
                <w:kern w:val="2"/>
                <w:szCs w:val="24"/>
                <w:lang w:eastAsia="zh-CN"/>
              </w:rPr>
            </w:pPr>
            <w:r>
              <w:t>20MHz FDD</w:t>
            </w:r>
          </w:p>
        </w:tc>
        <w:tc>
          <w:tcPr>
            <w:tcW w:w="685" w:type="pct"/>
            <w:tcBorders>
              <w:top w:val="single" w:color="auto" w:sz="4" w:space="0"/>
              <w:left w:val="single" w:color="auto" w:sz="4" w:space="0"/>
              <w:bottom w:val="single" w:color="auto" w:sz="4" w:space="0"/>
              <w:right w:val="single" w:color="auto" w:sz="4" w:space="0"/>
            </w:tcBorders>
            <w:shd w:val="clear" w:color="auto" w:fill="auto"/>
          </w:tcPr>
          <w:p>
            <w:pPr>
              <w:pStyle w:val="69"/>
              <w:rPr>
                <w:kern w:val="2"/>
                <w:szCs w:val="24"/>
                <w:lang w:eastAsia="zh-CN"/>
              </w:rPr>
            </w:pPr>
            <w:r>
              <w:rPr>
                <w:lang w:eastAsia="zh-CN"/>
              </w:rPr>
              <w:t>TN rural UL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67"/>
              <w:jc w:val="center"/>
              <w:textAlignment w:val="baseline"/>
              <w:rPr>
                <w:bCs/>
                <w:szCs w:val="18"/>
                <w:lang w:val="en-US" w:eastAsia="zh-CN"/>
              </w:rPr>
            </w:pPr>
            <w:r>
              <w:rPr>
                <w:rFonts w:eastAsia="Yu Mincho"/>
              </w:rPr>
              <w:t>20MHz FDD</w:t>
            </w:r>
          </w:p>
        </w:tc>
        <w:tc>
          <w:tcPr>
            <w:tcW w:w="635" w:type="pct"/>
            <w:tcBorders>
              <w:top w:val="single" w:color="auto" w:sz="4" w:space="0"/>
              <w:left w:val="single" w:color="auto" w:sz="4" w:space="0"/>
              <w:bottom w:val="single" w:color="auto" w:sz="4" w:space="0"/>
              <w:right w:val="single" w:color="auto" w:sz="4" w:space="0"/>
            </w:tcBorders>
            <w:shd w:val="clear" w:color="auto" w:fill="auto"/>
          </w:tcPr>
          <w:p>
            <w:pPr>
              <w:pStyle w:val="67"/>
              <w:jc w:val="center"/>
              <w:textAlignment w:val="baseline"/>
              <w:rPr>
                <w:bCs/>
                <w:lang w:val="en-US" w:eastAsia="zh-CN"/>
              </w:rPr>
            </w:pPr>
            <w:r>
              <w:rPr>
                <w:bCs/>
                <w:lang w:val="en-US" w:eastAsia="zh-CN"/>
              </w:rPr>
              <w:t>2 GHz</w:t>
            </w:r>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67"/>
              <w:jc w:val="center"/>
              <w:textAlignment w:val="baseline"/>
              <w:rPr>
                <w:rFonts w:eastAsia="Yu Mincho"/>
                <w:b/>
                <w:kern w:val="2"/>
                <w:szCs w:val="24"/>
                <w:lang w:val="en-US" w:eastAsia="ja-JP"/>
              </w:rPr>
            </w:pPr>
          </w:p>
        </w:tc>
        <w:tc>
          <w:tcPr>
            <w:tcW w:w="419" w:type="pct"/>
            <w:tcBorders>
              <w:top w:val="single" w:color="auto" w:sz="4" w:space="0"/>
              <w:left w:val="single" w:color="auto" w:sz="4" w:space="0"/>
              <w:bottom w:val="single" w:color="auto" w:sz="4" w:space="0"/>
              <w:right w:val="single" w:color="auto" w:sz="4" w:space="0"/>
            </w:tcBorders>
            <w:shd w:val="clear" w:color="auto" w:fill="auto"/>
          </w:tcPr>
          <w:p>
            <w:pPr>
              <w:pStyle w:val="69"/>
              <w:rPr>
                <w:rFonts w:eastAsia="Times New Roman"/>
                <w:kern w:val="2"/>
                <w:szCs w:val="24"/>
                <w:lang w:val="en-US" w:eastAsia="zh-CN"/>
              </w:rPr>
            </w:pPr>
            <w: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8" w:type="pct"/>
            <w:tcBorders>
              <w:top w:val="single" w:color="auto" w:sz="4" w:space="0"/>
              <w:left w:val="single" w:color="auto" w:sz="4" w:space="0"/>
              <w:bottom w:val="single" w:color="auto" w:sz="4" w:space="0"/>
              <w:right w:val="single" w:color="auto" w:sz="4" w:space="0"/>
            </w:tcBorders>
            <w:shd w:val="clear" w:color="auto" w:fill="auto"/>
          </w:tcPr>
          <w:p>
            <w:pPr>
              <w:pStyle w:val="69"/>
              <w:rPr>
                <w:lang w:eastAsia="zh-CN"/>
              </w:rPr>
            </w:pPr>
            <w:r>
              <w:rPr>
                <w:lang w:eastAsia="zh-CN"/>
              </w:rPr>
              <w:t>11</w:t>
            </w:r>
          </w:p>
        </w:tc>
        <w:tc>
          <w:tcPr>
            <w:tcW w:w="735" w:type="pct"/>
            <w:tcBorders>
              <w:top w:val="single" w:color="auto" w:sz="4" w:space="0"/>
              <w:left w:val="single" w:color="auto" w:sz="4" w:space="0"/>
              <w:bottom w:val="single" w:color="auto" w:sz="4" w:space="0"/>
              <w:right w:val="single" w:color="auto" w:sz="4" w:space="0"/>
            </w:tcBorders>
            <w:shd w:val="clear" w:color="auto" w:fill="auto"/>
          </w:tcPr>
          <w:p>
            <w:pPr>
              <w:pStyle w:val="69"/>
              <w:rPr>
                <w:rFonts w:eastAsia="Times New Roman"/>
                <w:lang w:eastAsia="en-GB"/>
              </w:rPr>
            </w:pPr>
            <w:r>
              <w:t xml:space="preserve">TN with </w:t>
            </w:r>
            <w:r>
              <w:rPr>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69"/>
              <w:rPr>
                <w:kern w:val="2"/>
                <w:szCs w:val="24"/>
                <w:lang w:eastAsia="zh-CN"/>
              </w:rPr>
            </w:pPr>
            <w:r>
              <w:rPr>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69"/>
              <w:rPr>
                <w:kern w:val="2"/>
                <w:szCs w:val="24"/>
                <w:lang w:eastAsia="zh-CN"/>
              </w:rPr>
            </w:pPr>
            <w:r>
              <w:t>20MHz FDD</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69"/>
              <w:rPr>
                <w:kern w:val="2"/>
                <w:szCs w:val="24"/>
                <w:lang w:eastAsia="zh-CN"/>
              </w:rPr>
            </w:pPr>
            <w:r>
              <w:rPr>
                <w:lang w:eastAsia="zh-CN"/>
              </w:rPr>
              <w:t xml:space="preserve">ATG </w:t>
            </w:r>
            <w:r>
              <w:t>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67"/>
              <w:jc w:val="center"/>
              <w:textAlignment w:val="baseline"/>
              <w:rPr>
                <w:bCs/>
                <w:szCs w:val="18"/>
                <w:lang w:val="en-US" w:eastAsia="zh-CN"/>
              </w:rPr>
            </w:pPr>
            <w:r>
              <w:rPr>
                <w:rFonts w:eastAsia="Yu Mincho"/>
              </w:rPr>
              <w:t>20MHz FDD</w:t>
            </w:r>
          </w:p>
        </w:tc>
        <w:tc>
          <w:tcPr>
            <w:tcW w:w="635" w:type="pct"/>
            <w:tcBorders>
              <w:top w:val="single" w:color="auto" w:sz="4" w:space="0"/>
              <w:left w:val="single" w:color="auto" w:sz="4" w:space="0"/>
              <w:bottom w:val="single" w:color="auto" w:sz="4" w:space="0"/>
              <w:right w:val="single" w:color="auto" w:sz="4" w:space="0"/>
            </w:tcBorders>
            <w:shd w:val="clear" w:color="auto" w:fill="auto"/>
          </w:tcPr>
          <w:p>
            <w:pPr>
              <w:pStyle w:val="67"/>
              <w:jc w:val="center"/>
              <w:textAlignment w:val="baseline"/>
              <w:rPr>
                <w:bCs/>
                <w:lang w:val="en-US" w:eastAsia="zh-CN"/>
              </w:rPr>
            </w:pPr>
            <w:r>
              <w:rPr>
                <w:bCs/>
                <w:lang w:val="en-US" w:eastAsia="zh-CN"/>
              </w:rPr>
              <w:t>2 GHz</w:t>
            </w:r>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67"/>
              <w:jc w:val="center"/>
              <w:textAlignment w:val="baseline"/>
              <w:rPr>
                <w:rFonts w:eastAsia="Yu Mincho"/>
                <w:b/>
                <w:kern w:val="2"/>
                <w:szCs w:val="24"/>
                <w:lang w:val="en-US" w:eastAsia="ja-JP"/>
              </w:rPr>
            </w:pPr>
          </w:p>
        </w:tc>
        <w:tc>
          <w:tcPr>
            <w:tcW w:w="419" w:type="pct"/>
            <w:tcBorders>
              <w:top w:val="single" w:color="auto" w:sz="4" w:space="0"/>
              <w:left w:val="single" w:color="auto" w:sz="4" w:space="0"/>
              <w:bottom w:val="single" w:color="auto" w:sz="4" w:space="0"/>
              <w:right w:val="single" w:color="auto" w:sz="4" w:space="0"/>
            </w:tcBorders>
            <w:shd w:val="clear" w:color="auto" w:fill="auto"/>
          </w:tcPr>
          <w:p>
            <w:pPr>
              <w:pStyle w:val="69"/>
              <w:rPr>
                <w:rFonts w:eastAsia="Times New Roman"/>
                <w:kern w:val="2"/>
                <w:szCs w:val="24"/>
                <w:lang w:val="en-US" w:eastAsia="zh-CN"/>
              </w:rPr>
            </w:pPr>
            <w: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8" w:type="pct"/>
            <w:tcBorders>
              <w:top w:val="single" w:color="auto" w:sz="4" w:space="0"/>
              <w:left w:val="single" w:color="auto" w:sz="4" w:space="0"/>
              <w:bottom w:val="single" w:color="auto" w:sz="4" w:space="0"/>
              <w:right w:val="single" w:color="auto" w:sz="4" w:space="0"/>
            </w:tcBorders>
            <w:shd w:val="clear" w:color="auto" w:fill="auto"/>
          </w:tcPr>
          <w:p>
            <w:pPr>
              <w:pStyle w:val="69"/>
              <w:rPr>
                <w:lang w:eastAsia="zh-CN"/>
              </w:rPr>
            </w:pPr>
            <w:r>
              <w:rPr>
                <w:lang w:eastAsia="zh-CN"/>
              </w:rPr>
              <w:t>12</w:t>
            </w:r>
          </w:p>
        </w:tc>
        <w:tc>
          <w:tcPr>
            <w:tcW w:w="735" w:type="pct"/>
            <w:tcBorders>
              <w:top w:val="single" w:color="auto" w:sz="4" w:space="0"/>
              <w:left w:val="single" w:color="auto" w:sz="4" w:space="0"/>
              <w:bottom w:val="single" w:color="auto" w:sz="4" w:space="0"/>
              <w:right w:val="single" w:color="auto" w:sz="4" w:space="0"/>
            </w:tcBorders>
            <w:shd w:val="clear" w:color="auto" w:fill="auto"/>
          </w:tcPr>
          <w:p>
            <w:pPr>
              <w:pStyle w:val="69"/>
              <w:rPr>
                <w:rFonts w:eastAsia="Times New Roman"/>
                <w:lang w:eastAsia="en-GB"/>
              </w:rPr>
            </w:pPr>
            <w:r>
              <w:t xml:space="preserve">TN with </w:t>
            </w:r>
            <w:r>
              <w:rPr>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auto"/>
          </w:tcPr>
          <w:p>
            <w:pPr>
              <w:pStyle w:val="69"/>
              <w:rPr>
                <w:kern w:val="2"/>
                <w:szCs w:val="24"/>
                <w:lang w:eastAsia="zh-CN"/>
              </w:rPr>
            </w:pPr>
            <w:r>
              <w:rPr>
                <w:lang w:eastAsia="zh-CN"/>
              </w:rPr>
              <w:t>TN rural UL</w:t>
            </w:r>
          </w:p>
        </w:tc>
        <w:tc>
          <w:tcPr>
            <w:tcW w:w="562" w:type="pct"/>
            <w:tcBorders>
              <w:top w:val="single" w:color="auto" w:sz="4" w:space="0"/>
              <w:left w:val="single" w:color="auto" w:sz="4" w:space="0"/>
              <w:bottom w:val="single" w:color="auto" w:sz="4" w:space="0"/>
              <w:right w:val="single" w:color="auto" w:sz="4" w:space="0"/>
            </w:tcBorders>
            <w:shd w:val="clear" w:color="auto" w:fill="auto"/>
          </w:tcPr>
          <w:p>
            <w:pPr>
              <w:pStyle w:val="69"/>
              <w:rPr>
                <w:kern w:val="2"/>
                <w:szCs w:val="24"/>
                <w:lang w:eastAsia="zh-CN"/>
              </w:rPr>
            </w:pPr>
            <w:r>
              <w:t>20MHz FDD</w:t>
            </w:r>
          </w:p>
        </w:tc>
        <w:tc>
          <w:tcPr>
            <w:tcW w:w="685" w:type="pct"/>
            <w:tcBorders>
              <w:top w:val="single" w:color="auto" w:sz="4" w:space="0"/>
              <w:left w:val="single" w:color="auto" w:sz="4" w:space="0"/>
              <w:bottom w:val="single" w:color="auto" w:sz="4" w:space="0"/>
              <w:right w:val="single" w:color="auto" w:sz="4" w:space="0"/>
            </w:tcBorders>
            <w:shd w:val="clear" w:color="auto" w:fill="auto"/>
          </w:tcPr>
          <w:p>
            <w:pPr>
              <w:pStyle w:val="69"/>
              <w:rPr>
                <w:kern w:val="2"/>
                <w:szCs w:val="24"/>
                <w:lang w:eastAsia="zh-CN"/>
              </w:rPr>
            </w:pPr>
            <w:r>
              <w:rPr>
                <w:lang w:eastAsia="zh-CN"/>
              </w:rPr>
              <w:t xml:space="preserve">ATG </w:t>
            </w:r>
            <w:r>
              <w:t>UL</w:t>
            </w:r>
          </w:p>
        </w:tc>
        <w:tc>
          <w:tcPr>
            <w:tcW w:w="562" w:type="pct"/>
            <w:tcBorders>
              <w:top w:val="single" w:color="auto" w:sz="4" w:space="0"/>
              <w:left w:val="single" w:color="auto" w:sz="4" w:space="0"/>
              <w:bottom w:val="single" w:color="auto" w:sz="4" w:space="0"/>
              <w:right w:val="single" w:color="auto" w:sz="4" w:space="0"/>
            </w:tcBorders>
            <w:shd w:val="clear" w:color="auto" w:fill="auto"/>
          </w:tcPr>
          <w:p>
            <w:pPr>
              <w:pStyle w:val="67"/>
              <w:jc w:val="center"/>
              <w:textAlignment w:val="baseline"/>
              <w:rPr>
                <w:bCs/>
                <w:szCs w:val="18"/>
                <w:lang w:val="en-US" w:eastAsia="zh-CN"/>
              </w:rPr>
            </w:pPr>
            <w:r>
              <w:rPr>
                <w:rFonts w:eastAsia="Yu Mincho"/>
              </w:rPr>
              <w:t>20MHz FDD</w:t>
            </w:r>
          </w:p>
        </w:tc>
        <w:tc>
          <w:tcPr>
            <w:tcW w:w="635" w:type="pct"/>
            <w:tcBorders>
              <w:top w:val="single" w:color="auto" w:sz="4" w:space="0"/>
              <w:left w:val="single" w:color="auto" w:sz="4" w:space="0"/>
              <w:bottom w:val="single" w:color="auto" w:sz="4" w:space="0"/>
              <w:right w:val="single" w:color="auto" w:sz="4" w:space="0"/>
            </w:tcBorders>
            <w:shd w:val="clear" w:color="auto" w:fill="auto"/>
          </w:tcPr>
          <w:p>
            <w:pPr>
              <w:pStyle w:val="67"/>
              <w:jc w:val="center"/>
              <w:textAlignment w:val="baseline"/>
              <w:rPr>
                <w:bCs/>
                <w:lang w:val="en-US" w:eastAsia="zh-CN"/>
              </w:rPr>
            </w:pPr>
            <w:r>
              <w:rPr>
                <w:bCs/>
                <w:lang w:val="en-US" w:eastAsia="zh-CN"/>
              </w:rPr>
              <w:t>2 GHz</w:t>
            </w:r>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67"/>
              <w:jc w:val="center"/>
              <w:textAlignment w:val="baseline"/>
              <w:rPr>
                <w:rFonts w:eastAsia="Yu Mincho"/>
                <w:b/>
                <w:kern w:val="2"/>
                <w:szCs w:val="24"/>
                <w:lang w:val="en-US" w:eastAsia="ja-JP"/>
              </w:rPr>
            </w:pPr>
          </w:p>
        </w:tc>
        <w:tc>
          <w:tcPr>
            <w:tcW w:w="419" w:type="pct"/>
            <w:tcBorders>
              <w:top w:val="single" w:color="auto" w:sz="4" w:space="0"/>
              <w:left w:val="single" w:color="auto" w:sz="4" w:space="0"/>
              <w:bottom w:val="single" w:color="auto" w:sz="4" w:space="0"/>
              <w:right w:val="single" w:color="auto" w:sz="4" w:space="0"/>
            </w:tcBorders>
            <w:shd w:val="clear" w:color="auto" w:fill="auto"/>
          </w:tcPr>
          <w:p>
            <w:pPr>
              <w:pStyle w:val="69"/>
              <w:rPr>
                <w:rFonts w:eastAsia="Times New Roman"/>
                <w:kern w:val="2"/>
                <w:szCs w:val="24"/>
                <w:lang w:val="en-US" w:eastAsia="zh-CN"/>
              </w:rPr>
            </w:pPr>
            <w: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8" w:type="pct"/>
            <w:tcBorders>
              <w:top w:val="single" w:color="auto" w:sz="4" w:space="0"/>
              <w:left w:val="single" w:color="auto" w:sz="4" w:space="0"/>
              <w:bottom w:val="single" w:color="auto" w:sz="4" w:space="0"/>
              <w:right w:val="single" w:color="auto" w:sz="4" w:space="0"/>
            </w:tcBorders>
            <w:shd w:val="clear" w:color="auto" w:fill="auto"/>
          </w:tcPr>
          <w:p>
            <w:pPr>
              <w:pStyle w:val="69"/>
              <w:rPr>
                <w:lang w:eastAsia="zh-CN"/>
              </w:rPr>
            </w:pPr>
            <w:r>
              <w:rPr>
                <w:lang w:eastAsia="zh-CN"/>
              </w:rPr>
              <w:t>13</w:t>
            </w:r>
          </w:p>
        </w:tc>
        <w:tc>
          <w:tcPr>
            <w:tcW w:w="735" w:type="pct"/>
            <w:tcBorders>
              <w:top w:val="single" w:color="auto" w:sz="4" w:space="0"/>
              <w:left w:val="single" w:color="auto" w:sz="4" w:space="0"/>
              <w:bottom w:val="single" w:color="auto" w:sz="4" w:space="0"/>
              <w:right w:val="single" w:color="auto" w:sz="4" w:space="0"/>
            </w:tcBorders>
            <w:shd w:val="clear" w:color="auto" w:fill="auto"/>
          </w:tcPr>
          <w:p>
            <w:pPr>
              <w:pStyle w:val="69"/>
              <w:rPr>
                <w:rFonts w:eastAsia="Times New Roman"/>
                <w:lang w:eastAsia="en-GB"/>
              </w:rPr>
            </w:pPr>
            <w:r>
              <w:t xml:space="preserve">TN with </w:t>
            </w:r>
            <w:r>
              <w:rPr>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auto"/>
          </w:tcPr>
          <w:p>
            <w:pPr>
              <w:pStyle w:val="69"/>
              <w:rPr>
                <w:kern w:val="2"/>
                <w:szCs w:val="24"/>
                <w:lang w:eastAsia="zh-CN"/>
              </w:rPr>
            </w:pPr>
            <w:r>
              <w:rPr>
                <w:lang w:eastAsia="zh-CN"/>
              </w:rPr>
              <w:t xml:space="preserve">ATG </w:t>
            </w:r>
            <w:r>
              <w:t>UL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69"/>
              <w:rPr>
                <w:kern w:val="2"/>
                <w:szCs w:val="24"/>
                <w:lang w:eastAsia="zh-CN"/>
              </w:rPr>
            </w:pPr>
            <w:r>
              <w:t>20MHz FDD</w:t>
            </w:r>
          </w:p>
        </w:tc>
        <w:tc>
          <w:tcPr>
            <w:tcW w:w="685" w:type="pct"/>
            <w:tcBorders>
              <w:top w:val="single" w:color="auto" w:sz="4" w:space="0"/>
              <w:left w:val="single" w:color="auto" w:sz="4" w:space="0"/>
              <w:bottom w:val="single" w:color="auto" w:sz="4" w:space="0"/>
              <w:right w:val="single" w:color="auto" w:sz="4" w:space="0"/>
            </w:tcBorders>
            <w:shd w:val="clear" w:color="auto" w:fill="auto"/>
          </w:tcPr>
          <w:p>
            <w:pPr>
              <w:pStyle w:val="69"/>
              <w:rPr>
                <w:kern w:val="2"/>
                <w:szCs w:val="24"/>
                <w:lang w:eastAsia="zh-CN"/>
              </w:rPr>
            </w:pPr>
            <w:r>
              <w:rPr>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67"/>
              <w:jc w:val="center"/>
              <w:textAlignment w:val="baseline"/>
              <w:rPr>
                <w:bCs/>
                <w:szCs w:val="18"/>
                <w:lang w:val="en-US" w:eastAsia="zh-CN"/>
              </w:rPr>
            </w:pPr>
            <w:r>
              <w:rPr>
                <w:rFonts w:eastAsia="Yu Mincho"/>
              </w:rPr>
              <w:t>20MHz TDD</w:t>
            </w:r>
          </w:p>
        </w:tc>
        <w:tc>
          <w:tcPr>
            <w:tcW w:w="635" w:type="pct"/>
            <w:tcBorders>
              <w:top w:val="single" w:color="auto" w:sz="4" w:space="0"/>
              <w:left w:val="single" w:color="auto" w:sz="4" w:space="0"/>
              <w:bottom w:val="single" w:color="auto" w:sz="4" w:space="0"/>
              <w:right w:val="single" w:color="auto" w:sz="4" w:space="0"/>
            </w:tcBorders>
            <w:shd w:val="clear" w:color="auto" w:fill="auto"/>
          </w:tcPr>
          <w:p>
            <w:pPr>
              <w:pStyle w:val="67"/>
              <w:jc w:val="center"/>
              <w:textAlignment w:val="baseline"/>
              <w:rPr>
                <w:bCs/>
                <w:lang w:val="en-US" w:eastAsia="zh-CN"/>
              </w:rPr>
            </w:pPr>
            <w:r>
              <w:rPr>
                <w:bCs/>
                <w:lang w:val="en-US" w:eastAsia="zh-CN"/>
              </w:rPr>
              <w:t>2 GHz</w:t>
            </w:r>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67"/>
              <w:jc w:val="center"/>
              <w:textAlignment w:val="baseline"/>
              <w:rPr>
                <w:bCs/>
                <w:lang w:val="en-US" w:eastAsia="zh-CN"/>
              </w:rPr>
            </w:pPr>
            <w:r>
              <w:rPr>
                <w:bCs/>
                <w:lang w:val="en-US" w:eastAsia="zh-CN"/>
              </w:rPr>
              <w:t>n1/n39</w:t>
            </w:r>
          </w:p>
        </w:tc>
        <w:tc>
          <w:tcPr>
            <w:tcW w:w="419" w:type="pct"/>
            <w:tcBorders>
              <w:top w:val="single" w:color="auto" w:sz="4" w:space="0"/>
              <w:left w:val="single" w:color="auto" w:sz="4" w:space="0"/>
              <w:bottom w:val="single" w:color="auto" w:sz="4" w:space="0"/>
              <w:right w:val="single" w:color="auto" w:sz="4" w:space="0"/>
            </w:tcBorders>
            <w:shd w:val="clear" w:color="auto" w:fill="auto"/>
          </w:tcPr>
          <w:p>
            <w:pPr>
              <w:pStyle w:val="69"/>
              <w:rPr>
                <w:kern w:val="2"/>
                <w:szCs w:val="24"/>
                <w:lang w:val="en-US" w:eastAsia="zh-CN"/>
              </w:rPr>
            </w:pPr>
            <w:r>
              <w:rPr>
                <w:kern w:val="2"/>
                <w:szCs w:val="24"/>
                <w:lang w:eastAsia="zh-CN"/>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8" w:type="pct"/>
            <w:tcBorders>
              <w:top w:val="single" w:color="auto" w:sz="4" w:space="0"/>
              <w:left w:val="single" w:color="auto" w:sz="4" w:space="0"/>
              <w:bottom w:val="single" w:color="auto" w:sz="4" w:space="0"/>
              <w:right w:val="single" w:color="auto" w:sz="4" w:space="0"/>
            </w:tcBorders>
            <w:shd w:val="clear" w:color="auto" w:fill="auto"/>
          </w:tcPr>
          <w:p>
            <w:pPr>
              <w:pStyle w:val="69"/>
              <w:rPr>
                <w:highlight w:val="yellow"/>
                <w:lang w:eastAsia="zh-CN"/>
              </w:rPr>
            </w:pPr>
            <w:r>
              <w:rPr>
                <w:highlight w:val="yellow"/>
                <w:lang w:eastAsia="zh-CN"/>
              </w:rPr>
              <w:t>14</w:t>
            </w:r>
          </w:p>
        </w:tc>
        <w:tc>
          <w:tcPr>
            <w:tcW w:w="735" w:type="pct"/>
            <w:tcBorders>
              <w:top w:val="single" w:color="auto" w:sz="4" w:space="0"/>
              <w:left w:val="single" w:color="auto" w:sz="4" w:space="0"/>
              <w:bottom w:val="single" w:color="auto" w:sz="4" w:space="0"/>
              <w:right w:val="single" w:color="auto" w:sz="4" w:space="0"/>
            </w:tcBorders>
            <w:shd w:val="clear" w:color="auto" w:fill="auto"/>
          </w:tcPr>
          <w:p>
            <w:pPr>
              <w:pStyle w:val="69"/>
              <w:rPr>
                <w:rFonts w:eastAsia="Times New Roman"/>
                <w:highlight w:val="yellow"/>
                <w:lang w:eastAsia="en-GB"/>
              </w:rPr>
            </w:pPr>
            <w:r>
              <w:rPr>
                <w:highlight w:val="yellow"/>
              </w:rPr>
              <w:t xml:space="preserve">TN with </w:t>
            </w:r>
            <w:r>
              <w:rPr>
                <w:highlight w:val="yellow"/>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69"/>
              <w:rPr>
                <w:kern w:val="2"/>
                <w:szCs w:val="24"/>
                <w:highlight w:val="yellow"/>
                <w:lang w:eastAsia="zh-CN"/>
              </w:rPr>
            </w:pPr>
            <w:r>
              <w:rPr>
                <w:highlight w:val="yellow"/>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auto"/>
          </w:tcPr>
          <w:p>
            <w:pPr>
              <w:pStyle w:val="69"/>
              <w:rPr>
                <w:kern w:val="2"/>
                <w:szCs w:val="24"/>
                <w:highlight w:val="yellow"/>
                <w:lang w:eastAsia="zh-CN"/>
              </w:rPr>
            </w:pPr>
            <w:r>
              <w:rPr>
                <w:highlight w:val="yellow"/>
              </w:rPr>
              <w:t>20MHz TDD</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69"/>
              <w:rPr>
                <w:kern w:val="2"/>
                <w:szCs w:val="24"/>
                <w:highlight w:val="yellow"/>
                <w:lang w:eastAsia="zh-CN"/>
              </w:rPr>
            </w:pPr>
            <w:r>
              <w:rPr>
                <w:highlight w:val="yellow"/>
                <w:lang w:eastAsia="zh-CN"/>
              </w:rPr>
              <w:t xml:space="preserve">ATG </w:t>
            </w:r>
            <w:r>
              <w:rPr>
                <w:highlight w:val="yellow"/>
              </w:rPr>
              <w:t>UL</w:t>
            </w:r>
          </w:p>
        </w:tc>
        <w:tc>
          <w:tcPr>
            <w:tcW w:w="562" w:type="pct"/>
            <w:tcBorders>
              <w:top w:val="single" w:color="auto" w:sz="4" w:space="0"/>
              <w:left w:val="single" w:color="auto" w:sz="4" w:space="0"/>
              <w:bottom w:val="single" w:color="auto" w:sz="4" w:space="0"/>
              <w:right w:val="single" w:color="auto" w:sz="4" w:space="0"/>
            </w:tcBorders>
            <w:shd w:val="clear" w:color="auto" w:fill="auto"/>
          </w:tcPr>
          <w:p>
            <w:pPr>
              <w:pStyle w:val="67"/>
              <w:jc w:val="center"/>
              <w:textAlignment w:val="baseline"/>
              <w:rPr>
                <w:bCs/>
                <w:szCs w:val="18"/>
                <w:highlight w:val="yellow"/>
                <w:lang w:val="en-US" w:eastAsia="zh-CN"/>
              </w:rPr>
            </w:pPr>
            <w:r>
              <w:rPr>
                <w:rFonts w:eastAsia="Yu Mincho"/>
                <w:highlight w:val="yellow"/>
              </w:rPr>
              <w:t>20MHz FDD</w:t>
            </w:r>
          </w:p>
        </w:tc>
        <w:tc>
          <w:tcPr>
            <w:tcW w:w="635" w:type="pct"/>
            <w:tcBorders>
              <w:top w:val="single" w:color="auto" w:sz="4" w:space="0"/>
              <w:left w:val="single" w:color="auto" w:sz="4" w:space="0"/>
              <w:bottom w:val="single" w:color="auto" w:sz="4" w:space="0"/>
              <w:right w:val="single" w:color="auto" w:sz="4" w:space="0"/>
            </w:tcBorders>
            <w:shd w:val="clear" w:color="auto" w:fill="auto"/>
          </w:tcPr>
          <w:p>
            <w:pPr>
              <w:pStyle w:val="67"/>
              <w:jc w:val="center"/>
              <w:textAlignment w:val="baseline"/>
              <w:rPr>
                <w:bCs/>
                <w:highlight w:val="yellow"/>
                <w:lang w:val="en-US" w:eastAsia="zh-CN"/>
              </w:rPr>
            </w:pPr>
            <w:r>
              <w:rPr>
                <w:bCs/>
                <w:highlight w:val="yellow"/>
                <w:lang w:val="en-US" w:eastAsia="zh-CN"/>
              </w:rPr>
              <w:t>2 GHz</w:t>
            </w:r>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67"/>
              <w:jc w:val="center"/>
              <w:textAlignment w:val="baseline"/>
              <w:rPr>
                <w:bCs/>
                <w:highlight w:val="yellow"/>
                <w:lang w:val="en-US" w:eastAsia="zh-CN"/>
              </w:rPr>
            </w:pPr>
            <w:r>
              <w:rPr>
                <w:bCs/>
                <w:highlight w:val="yellow"/>
                <w:lang w:val="en-US" w:eastAsia="zh-CN"/>
              </w:rPr>
              <w:t>n39/n1</w:t>
            </w:r>
          </w:p>
        </w:tc>
        <w:tc>
          <w:tcPr>
            <w:tcW w:w="419" w:type="pct"/>
            <w:tcBorders>
              <w:top w:val="single" w:color="auto" w:sz="4" w:space="0"/>
              <w:left w:val="single" w:color="auto" w:sz="4" w:space="0"/>
              <w:bottom w:val="single" w:color="auto" w:sz="4" w:space="0"/>
              <w:right w:val="single" w:color="auto" w:sz="4" w:space="0"/>
            </w:tcBorders>
            <w:shd w:val="clear" w:color="auto" w:fill="auto"/>
          </w:tcPr>
          <w:p>
            <w:pPr>
              <w:pStyle w:val="69"/>
              <w:rPr>
                <w:kern w:val="2"/>
                <w:szCs w:val="24"/>
                <w:highlight w:val="yellow"/>
                <w:lang w:val="en-US" w:eastAsia="zh-CN"/>
              </w:rPr>
            </w:pPr>
            <w:r>
              <w:rPr>
                <w:kern w:val="2"/>
                <w:szCs w:val="24"/>
                <w:highlight w:val="yellow"/>
                <w:lang w:eastAsia="zh-CN"/>
              </w:rPr>
              <w:t>FFS</w:t>
            </w:r>
          </w:p>
        </w:tc>
      </w:tr>
    </w:tbl>
    <w:p>
      <w:pPr>
        <w:rPr>
          <w:i/>
          <w:color w:val="0070C0"/>
          <w:lang w:eastAsia="zh-CN"/>
        </w:rPr>
      </w:pPr>
    </w:p>
    <w:p>
      <w:pPr>
        <w:pStyle w:val="4"/>
        <w:rPr>
          <w:lang w:val="en-US"/>
        </w:rPr>
      </w:pPr>
      <w:r>
        <w:rPr>
          <w:lang w:val="en-US"/>
        </w:rPr>
        <w:t>Sub-topic 3-</w:t>
      </w:r>
      <w:r>
        <w:rPr>
          <w:rFonts w:hint="eastAsia"/>
          <w:lang w:val="en-US"/>
        </w:rPr>
        <w:t>1</w:t>
      </w:r>
      <w:r>
        <w:rPr>
          <w:lang w:val="en-US"/>
        </w:rPr>
        <w:t xml:space="preserve"> </w:t>
      </w:r>
      <w:r>
        <w:rPr>
          <w:rFonts w:hint="eastAsia"/>
          <w:lang w:val="en-US"/>
        </w:rPr>
        <w:t>Calibration data for non-synchronized co-existence scenario</w:t>
      </w:r>
    </w:p>
    <w:p>
      <w:pPr>
        <w:rPr>
          <w:lang w:val="en-US" w:eastAsia="zh-CN"/>
        </w:rPr>
      </w:pPr>
      <w:r>
        <w:rPr>
          <w:rFonts w:hint="eastAsia"/>
          <w:lang w:val="en-US" w:eastAsia="zh-CN"/>
        </w:rPr>
        <w:t xml:space="preserve">CMCC, Ericsson, Qualcomm, ZTE, CATT, Huawei provide non-synchronized co-existence scenario for one or two kinds of path loss modeling, one for free space modeling and the other for RMa model in TR 38.901 by updating hUT as 30m. detailed calibration data are captured into </w:t>
      </w:r>
      <w:r>
        <w:rPr>
          <w:lang w:val="en-US"/>
        </w:rPr>
        <w:t>R4-2315192</w:t>
      </w:r>
      <w:r>
        <w:rPr>
          <w:rFonts w:hint="eastAsia"/>
          <w:lang w:val="en-US" w:eastAsia="zh-CN"/>
        </w:rPr>
        <w:t>.</w:t>
      </w:r>
    </w:p>
    <w:p>
      <w:pPr>
        <w:rPr>
          <w:i/>
          <w:color w:val="0070C0"/>
          <w:lang w:val="en-US" w:eastAsia="zh-CN"/>
        </w:rPr>
      </w:pPr>
      <w:r>
        <w:rPr>
          <w:rFonts w:hint="eastAsia"/>
          <w:i/>
          <w:color w:val="0070C0"/>
          <w:lang w:val="en-US" w:eastAsia="zh-CN"/>
        </w:rPr>
        <w:t>Thanks all for the efforts.</w:t>
      </w:r>
    </w:p>
    <w:p>
      <w:pPr>
        <w:pStyle w:val="4"/>
        <w:rPr>
          <w:lang w:val="en-US"/>
        </w:rPr>
      </w:pPr>
      <w:r>
        <w:rPr>
          <w:lang w:val="en-US"/>
        </w:rPr>
        <w:t>Sub-topic 3-</w:t>
      </w:r>
      <w:r>
        <w:rPr>
          <w:rFonts w:hint="eastAsia"/>
          <w:lang w:val="en-US"/>
        </w:rPr>
        <w:t>2</w:t>
      </w:r>
      <w:r>
        <w:rPr>
          <w:lang w:val="en-US"/>
        </w:rPr>
        <w:t xml:space="preserve"> </w:t>
      </w:r>
      <w:r>
        <w:rPr>
          <w:rFonts w:hint="eastAsia"/>
          <w:lang w:val="en-US"/>
        </w:rPr>
        <w:t>D</w:t>
      </w:r>
      <w:r>
        <w:rPr>
          <w:lang w:val="en-US"/>
        </w:rPr>
        <w:t>etailed simulat</w:t>
      </w:r>
      <w:r>
        <w:rPr>
          <w:rFonts w:hint="eastAsia"/>
          <w:lang w:val="en-US"/>
        </w:rPr>
        <w:t>i</w:t>
      </w:r>
      <w:r>
        <w:rPr>
          <w:lang w:val="en-US"/>
        </w:rPr>
        <w:t xml:space="preserve">on </w:t>
      </w:r>
      <w:r>
        <w:rPr>
          <w:rFonts w:hint="eastAsia"/>
          <w:lang w:val="en-US"/>
        </w:rPr>
        <w:t>results</w:t>
      </w:r>
      <w:r>
        <w:rPr>
          <w:lang w:val="en-US"/>
        </w:rPr>
        <w:t xml:space="preserve"> </w:t>
      </w:r>
      <w:r>
        <w:rPr>
          <w:rFonts w:hint="eastAsia"/>
          <w:lang w:val="en-US"/>
        </w:rPr>
        <w:t>based on RMa modeling in TR 38.901 with updating hUT as 30m</w:t>
      </w:r>
    </w:p>
    <w:p>
      <w:pPr>
        <w:spacing w:after="120"/>
        <w:rPr>
          <w:color w:val="0070C0"/>
          <w:szCs w:val="24"/>
          <w:lang w:val="en-US" w:eastAsia="zh-CN"/>
        </w:rPr>
      </w:pPr>
      <w:r>
        <w:rPr>
          <w:rFonts w:hint="eastAsia"/>
          <w:color w:val="0070C0"/>
          <w:szCs w:val="24"/>
          <w:lang w:val="en-US" w:eastAsia="zh-CN"/>
        </w:rPr>
        <w:t>For non-synchronized scenario, gNB-to-gNB interference is the dominant interference type. Non-synchronization scenario will only focus on scenario 5, 7, 14.</w:t>
      </w:r>
    </w:p>
    <w:p>
      <w:pPr>
        <w:pStyle w:val="5"/>
      </w:pPr>
      <w:r>
        <w:rPr>
          <w:rFonts w:hint="eastAsia"/>
          <w:lang w:val="en-US" w:eastAsia="zh-CN"/>
        </w:rPr>
        <w:t>2.2.2.1</w:t>
      </w:r>
      <w:r>
        <w:rPr>
          <w:rFonts w:hint="eastAsia"/>
          <w:lang w:val="en-US" w:eastAsia="zh-CN"/>
        </w:rPr>
        <w:tab/>
      </w:r>
      <w:r>
        <w:t xml:space="preserve">Simulation scenario </w:t>
      </w:r>
      <w:r>
        <w:rPr>
          <w:rFonts w:hint="eastAsia"/>
          <w:lang w:val="en-US" w:eastAsia="zh-CN"/>
        </w:rPr>
        <w:t>5: ATG DL -&gt; TN UL (4GHz)</w:t>
      </w:r>
    </w:p>
    <w:p>
      <w:pPr>
        <w:spacing w:after="120"/>
        <w:rPr>
          <w:color w:val="0070C0"/>
          <w:szCs w:val="24"/>
          <w:lang w:val="en-US" w:eastAsia="zh-CN"/>
        </w:rPr>
      </w:pPr>
      <w:commentRangeStart w:id="0"/>
      <w:r>
        <w:rPr>
          <w:rFonts w:hint="eastAsia"/>
          <w:color w:val="0070C0"/>
          <w:szCs w:val="24"/>
          <w:lang w:val="en-US" w:eastAsia="zh-CN"/>
        </w:rPr>
        <w:t>Recommended WF:</w:t>
      </w:r>
    </w:p>
    <w:p>
      <w:pPr>
        <w:numPr>
          <w:ilvl w:val="0"/>
          <w:numId w:val="8"/>
        </w:numPr>
        <w:spacing w:after="120"/>
        <w:rPr>
          <w:color w:val="0070C0"/>
          <w:szCs w:val="24"/>
          <w:lang w:val="en-US" w:eastAsia="zh-CN"/>
        </w:rPr>
      </w:pPr>
      <w:r>
        <w:rPr>
          <w:rFonts w:hint="eastAsia"/>
          <w:color w:val="0070C0"/>
          <w:szCs w:val="24"/>
          <w:lang w:val="en-US" w:eastAsia="zh-CN"/>
        </w:rPr>
        <w:t>For ATG and TN overlapping network, at most 20km is enough to meet 5% throughput loss criteria when Angle between ATG BS boresight and nearest TN BS boresight in azimuth is zero</w:t>
      </w:r>
    </w:p>
    <w:p>
      <w:pPr>
        <w:numPr>
          <w:ilvl w:val="0"/>
          <w:numId w:val="8"/>
        </w:numPr>
        <w:spacing w:after="120"/>
        <w:rPr>
          <w:color w:val="0070C0"/>
          <w:szCs w:val="24"/>
          <w:lang w:val="en-US" w:eastAsia="zh-CN"/>
        </w:rPr>
      </w:pPr>
      <w:r>
        <w:rPr>
          <w:rFonts w:hint="eastAsia"/>
          <w:color w:val="0070C0"/>
          <w:szCs w:val="24"/>
          <w:lang w:val="en-US" w:eastAsia="zh-CN"/>
        </w:rPr>
        <w:t>For ATG and TN non-overlapping network, at most 17km is enough to meet 5% throughput loss criteria when Angle between ATG BS boresight and nearest TN BS boresight in azimuth is 30 or 60 degree.</w:t>
      </w:r>
      <w:commentRangeEnd w:id="0"/>
      <w:r>
        <w:rPr>
          <w:rStyle w:val="57"/>
        </w:rPr>
        <w:commentReference w:id="0"/>
      </w:r>
    </w:p>
    <w:p>
      <w:pPr>
        <w:spacing w:after="120"/>
        <w:rPr>
          <w:color w:val="0070C0"/>
          <w:szCs w:val="24"/>
          <w:lang w:val="en-US" w:eastAsia="zh-CN"/>
        </w:rPr>
      </w:pPr>
    </w:p>
    <w:p>
      <w:pPr>
        <w:spacing w:after="120"/>
        <w:rPr>
          <w:color w:val="0070C0"/>
          <w:szCs w:val="24"/>
          <w:lang w:val="en-US" w:eastAsia="zh-CN"/>
        </w:rPr>
      </w:pPr>
      <w:r>
        <w:rPr>
          <w:rFonts w:hint="eastAsia"/>
          <w:color w:val="0070C0"/>
          <w:szCs w:val="24"/>
          <w:lang w:val="en-US" w:eastAsia="zh-CN"/>
        </w:rPr>
        <w:t>Summary of simulation results:</w:t>
      </w:r>
    </w:p>
    <w:p>
      <w:pPr>
        <w:keepNext/>
        <w:keepLines/>
        <w:spacing w:before="240"/>
        <w:jc w:val="center"/>
        <w:rPr>
          <w:color w:val="0070C0"/>
          <w:szCs w:val="24"/>
          <w:lang w:val="en-US" w:eastAsia="zh-CN"/>
        </w:rPr>
      </w:pPr>
      <w:r>
        <w:rPr>
          <w:rFonts w:ascii="Arial" w:hAnsi="Arial"/>
          <w:b/>
        </w:rPr>
        <w:t>Table</w:t>
      </w:r>
      <w:r>
        <w:rPr>
          <w:rFonts w:hint="eastAsia" w:ascii="Arial" w:hAnsi="Arial"/>
          <w:b/>
        </w:rPr>
        <w:t xml:space="preserve"> </w:t>
      </w:r>
      <w:r>
        <w:rPr>
          <w:rFonts w:ascii="Arial" w:hAnsi="Arial"/>
          <w:b/>
        </w:rPr>
        <w:t>1: Simulation results for Scenario 5 – 4GHz ATG DL interfering TN UL</w:t>
      </w:r>
      <w:r>
        <w:rPr>
          <w:rFonts w:hint="eastAsia" w:ascii="Arial" w:hAnsi="Arial"/>
          <w:b/>
          <w:lang w:val="en-US" w:eastAsia="zh-CN"/>
        </w:rPr>
        <w:t xml:space="preserve"> based on RMa model in 38.901</w:t>
      </w:r>
    </w:p>
    <w:tbl>
      <w:tblPr>
        <w:tblStyle w:val="50"/>
        <w:tblW w:w="102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1418"/>
        <w:gridCol w:w="4394"/>
        <w:gridCol w:w="850"/>
        <w:gridCol w:w="850"/>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838" w:type="dxa"/>
            <w:vMerge w:val="restart"/>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val="zh-CN"/>
              </w:rPr>
            </w:pPr>
            <w:r>
              <w:rPr>
                <w:rFonts w:eastAsia="Yu Mincho"/>
                <w:b/>
                <w:lang w:val="zh-CN" w:bidi="ar"/>
              </w:rPr>
              <w:t>Company</w:t>
            </w:r>
          </w:p>
        </w:tc>
        <w:tc>
          <w:tcPr>
            <w:tcW w:w="1418" w:type="dxa"/>
            <w:vMerge w:val="restart"/>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val="sv-SE" w:bidi="ar"/>
              </w:rPr>
            </w:pPr>
            <w:r>
              <w:rPr>
                <w:rFonts w:eastAsia="Yu Mincho"/>
                <w:b/>
                <w:lang w:val="sv-SE" w:bidi="ar"/>
              </w:rPr>
              <w:t>ATG/ TN BS antenna model</w:t>
            </w:r>
          </w:p>
        </w:tc>
        <w:tc>
          <w:tcPr>
            <w:tcW w:w="4394" w:type="dxa"/>
            <w:vMerge w:val="restart"/>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val="en-IN"/>
              </w:rPr>
            </w:pPr>
            <w:r>
              <w:rPr>
                <w:rFonts w:eastAsia="Yu Mincho"/>
                <w:b/>
                <w:lang w:val="en-IN" w:bidi="ar"/>
              </w:rPr>
              <w:t>Performance Metric</w:t>
            </w:r>
          </w:p>
        </w:tc>
        <w:tc>
          <w:tcPr>
            <w:tcW w:w="2551" w:type="dxa"/>
            <w:gridSpan w:val="3"/>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rPr>
            </w:pPr>
            <w:r>
              <w:rPr>
                <w:rFonts w:eastAsia="Yu Mincho"/>
                <w:b/>
                <w:lang w:bidi="ar"/>
              </w:rPr>
              <w:t>Isolation distance (km) for 5% throughput loss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1838" w:type="dxa"/>
            <w:vMerge w:val="continue"/>
            <w:tcBorders>
              <w:left w:val="single" w:color="auto" w:sz="4" w:space="0"/>
              <w:right w:val="single" w:color="auto" w:sz="4" w:space="0"/>
            </w:tcBorders>
            <w:vAlign w:val="center"/>
          </w:tcPr>
          <w:p>
            <w:pPr>
              <w:keepNext/>
              <w:keepLines/>
              <w:spacing w:line="259" w:lineRule="auto"/>
              <w:jc w:val="center"/>
              <w:rPr>
                <w:rFonts w:eastAsia="Yu Mincho"/>
                <w:b/>
                <w:lang w:bidi="ar"/>
              </w:rPr>
            </w:pPr>
          </w:p>
        </w:tc>
        <w:tc>
          <w:tcPr>
            <w:tcW w:w="1418" w:type="dxa"/>
            <w:vMerge w:val="continue"/>
            <w:tcBorders>
              <w:left w:val="single" w:color="auto" w:sz="4" w:space="0"/>
              <w:right w:val="single" w:color="auto" w:sz="4" w:space="0"/>
            </w:tcBorders>
            <w:vAlign w:val="center"/>
          </w:tcPr>
          <w:p>
            <w:pPr>
              <w:keepNext/>
              <w:keepLines/>
              <w:spacing w:line="259" w:lineRule="auto"/>
              <w:jc w:val="center"/>
              <w:rPr>
                <w:rFonts w:eastAsia="Yu Mincho"/>
                <w:b/>
                <w:lang w:bidi="ar"/>
              </w:rPr>
            </w:pPr>
          </w:p>
        </w:tc>
        <w:tc>
          <w:tcPr>
            <w:tcW w:w="4394" w:type="dxa"/>
            <w:vMerge w:val="continue"/>
            <w:tcBorders>
              <w:left w:val="single" w:color="auto" w:sz="4" w:space="0"/>
              <w:right w:val="single" w:color="auto" w:sz="4" w:space="0"/>
            </w:tcBorders>
            <w:vAlign w:val="center"/>
          </w:tcPr>
          <w:p>
            <w:pPr>
              <w:keepNext/>
              <w:keepLines/>
              <w:spacing w:line="259" w:lineRule="auto"/>
              <w:jc w:val="center"/>
              <w:rPr>
                <w:rFonts w:eastAsia="Yu Mincho"/>
                <w:b/>
                <w:lang w:val="en-IN" w:bidi="ar"/>
              </w:rPr>
            </w:pPr>
          </w:p>
        </w:tc>
        <w:tc>
          <w:tcPr>
            <w:tcW w:w="2551" w:type="dxa"/>
            <w:gridSpan w:val="3"/>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bidi="ar"/>
              </w:rPr>
            </w:pPr>
            <w:r>
              <w:rPr>
                <w:rFonts w:eastAsia="Yu Mincho"/>
                <w:b/>
                <w:lang w:bidi="ar"/>
              </w:rPr>
              <w:t>Angle between ATG BS boresight and nearest TN BS boresight in azimuth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3" w:hRule="atLeast"/>
        </w:trPr>
        <w:tc>
          <w:tcPr>
            <w:tcW w:w="1838" w:type="dxa"/>
            <w:vMerge w:val="continue"/>
            <w:tcBorders>
              <w:left w:val="single" w:color="auto" w:sz="4" w:space="0"/>
              <w:bottom w:val="single" w:color="auto" w:sz="4" w:space="0"/>
              <w:right w:val="single" w:color="auto" w:sz="4" w:space="0"/>
            </w:tcBorders>
            <w:vAlign w:val="center"/>
          </w:tcPr>
          <w:p>
            <w:pPr>
              <w:keepNext/>
              <w:keepLines/>
              <w:spacing w:line="259" w:lineRule="auto"/>
              <w:jc w:val="center"/>
              <w:rPr>
                <w:rFonts w:eastAsia="Yu Mincho"/>
                <w:b/>
                <w:lang w:bidi="ar"/>
              </w:rPr>
            </w:pPr>
          </w:p>
        </w:tc>
        <w:tc>
          <w:tcPr>
            <w:tcW w:w="1418" w:type="dxa"/>
            <w:vMerge w:val="continue"/>
            <w:tcBorders>
              <w:left w:val="single" w:color="auto" w:sz="4" w:space="0"/>
              <w:bottom w:val="single" w:color="auto" w:sz="4" w:space="0"/>
              <w:right w:val="single" w:color="auto" w:sz="4" w:space="0"/>
            </w:tcBorders>
            <w:vAlign w:val="center"/>
          </w:tcPr>
          <w:p>
            <w:pPr>
              <w:keepNext/>
              <w:keepLines/>
              <w:spacing w:line="259" w:lineRule="auto"/>
              <w:jc w:val="center"/>
              <w:rPr>
                <w:rFonts w:eastAsia="Yu Mincho"/>
                <w:b/>
                <w:lang w:bidi="ar"/>
              </w:rPr>
            </w:pPr>
          </w:p>
        </w:tc>
        <w:tc>
          <w:tcPr>
            <w:tcW w:w="4394" w:type="dxa"/>
            <w:vMerge w:val="continue"/>
            <w:tcBorders>
              <w:left w:val="single" w:color="auto" w:sz="4" w:space="0"/>
              <w:bottom w:val="single" w:color="auto" w:sz="4" w:space="0"/>
              <w:right w:val="single" w:color="auto" w:sz="4" w:space="0"/>
            </w:tcBorders>
            <w:vAlign w:val="center"/>
          </w:tcPr>
          <w:p>
            <w:pPr>
              <w:keepNext/>
              <w:keepLines/>
              <w:spacing w:line="259" w:lineRule="auto"/>
              <w:jc w:val="center"/>
              <w:rPr>
                <w:rFonts w:eastAsia="Yu Mincho"/>
                <w:b/>
                <w:lang w:val="en-IN" w:bidi="ar"/>
              </w:rPr>
            </w:pPr>
          </w:p>
        </w:tc>
        <w:tc>
          <w:tcPr>
            <w:tcW w:w="850" w:type="dxa"/>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bidi="ar"/>
              </w:rPr>
            </w:pPr>
            <w:r>
              <w:rPr>
                <w:rFonts w:eastAsia="Yu Mincho"/>
                <w:b/>
                <w:lang w:bidi="ar"/>
              </w:rPr>
              <w:t>0°</w:t>
            </w:r>
          </w:p>
        </w:tc>
        <w:tc>
          <w:tcPr>
            <w:tcW w:w="850" w:type="dxa"/>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bidi="ar"/>
              </w:rPr>
            </w:pPr>
            <w:r>
              <w:rPr>
                <w:rFonts w:eastAsia="Yu Mincho"/>
                <w:b/>
                <w:lang w:bidi="ar"/>
              </w:rPr>
              <w:t>30°</w:t>
            </w:r>
          </w:p>
        </w:tc>
        <w:tc>
          <w:tcPr>
            <w:tcW w:w="851" w:type="dxa"/>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bidi="ar"/>
              </w:rPr>
            </w:pPr>
            <w:r>
              <w:rPr>
                <w:rFonts w:eastAsia="Yu Mincho"/>
                <w:b/>
                <w:lang w:bidi="ar"/>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38" w:type="dxa"/>
            <w:vMerge w:val="restart"/>
            <w:tcBorders>
              <w:left w:val="single" w:color="auto" w:sz="4" w:space="0"/>
              <w:right w:val="single" w:color="auto" w:sz="4" w:space="0"/>
            </w:tcBorders>
            <w:vAlign w:val="center"/>
          </w:tcPr>
          <w:p>
            <w:pPr>
              <w:keepNext/>
              <w:keepLines/>
              <w:spacing w:line="259" w:lineRule="auto"/>
              <w:jc w:val="center"/>
              <w:rPr>
                <w:rFonts w:eastAsiaTheme="minorEastAsia"/>
                <w:lang w:val="sv-SE"/>
              </w:rPr>
            </w:pPr>
            <w:r>
              <w:rPr>
                <w:rFonts w:eastAsia="Yu Mincho"/>
                <w:lang w:val="sv-SE"/>
              </w:rPr>
              <w:t>CMCC</w:t>
            </w:r>
          </w:p>
        </w:tc>
        <w:tc>
          <w:tcPr>
            <w:tcW w:w="1418" w:type="dxa"/>
            <w:vMerge w:val="restart"/>
            <w:tcBorders>
              <w:left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Non-subarray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5% of users within the cell with largest throughput loss for the case of TN UL victim</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en-IN"/>
              </w:rPr>
            </w:pPr>
            <w:r>
              <w:rPr>
                <w:rFonts w:eastAsiaTheme="minorEastAsia"/>
                <w:lang w:val="en-IN"/>
              </w:rPr>
              <w:t>17</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en-IN"/>
              </w:rPr>
            </w:pPr>
            <w:r>
              <w:rPr>
                <w:rFonts w:eastAsiaTheme="minorEastAsia"/>
                <w:lang w:val="en-IN"/>
              </w:rPr>
              <w:t>11</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en-IN"/>
              </w:rPr>
            </w:pPr>
            <w:r>
              <w:rPr>
                <w:rFonts w:eastAsiaTheme="minorEastAsia"/>
                <w:lang w:val="en-I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eastAsia="Yu Mincho"/>
              </w:rPr>
            </w:pPr>
          </w:p>
        </w:tc>
        <w:tc>
          <w:tcPr>
            <w:tcW w:w="1418" w:type="dxa"/>
            <w:vMerge w:val="continue"/>
            <w:tcBorders>
              <w:left w:val="single" w:color="auto" w:sz="4" w:space="0"/>
              <w:right w:val="single" w:color="auto" w:sz="4" w:space="0"/>
            </w:tcBorders>
            <w:vAlign w:val="center"/>
          </w:tcPr>
          <w:p>
            <w:pPr>
              <w:keepNext/>
              <w:keepLines/>
              <w:spacing w:line="259" w:lineRule="auto"/>
              <w:jc w:val="center"/>
              <w:rPr>
                <w:rFonts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Average of all users within the cell with largest throughput loss for the case of TN UL victim</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en-IN"/>
              </w:rPr>
            </w:pPr>
            <w:r>
              <w:rPr>
                <w:rFonts w:eastAsiaTheme="minorEastAsia"/>
                <w:lang w:val="en-IN"/>
              </w:rPr>
              <w:t>12</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en-IN"/>
              </w:rPr>
            </w:pPr>
            <w:r>
              <w:rPr>
                <w:rFonts w:eastAsiaTheme="minorEastAsia"/>
                <w:lang w:val="en-IN"/>
              </w:rPr>
              <w:t>7</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en-IN"/>
              </w:rPr>
            </w:pPr>
            <w:r>
              <w:rPr>
                <w:rFonts w:eastAsiaTheme="minorEastAsia"/>
                <w:lang w:val="en-I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eastAsia="Yu Mincho"/>
              </w:rPr>
            </w:pPr>
          </w:p>
        </w:tc>
        <w:tc>
          <w:tcPr>
            <w:tcW w:w="1418" w:type="dxa"/>
            <w:vMerge w:val="restart"/>
            <w:tcBorders>
              <w:left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5% of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line="259" w:lineRule="auto"/>
              <w:jc w:val="center"/>
              <w:rPr>
                <w:rFonts w:eastAsia="Yu Mincho"/>
                <w:lang w:eastAsia="ko" w:bidi="ar"/>
              </w:rPr>
            </w:pPr>
          </w:p>
        </w:tc>
        <w:tc>
          <w:tcPr>
            <w:tcW w:w="850" w:type="dxa"/>
            <w:tcBorders>
              <w:left w:val="single" w:color="auto" w:sz="4" w:space="0"/>
              <w:right w:val="single" w:color="auto" w:sz="4" w:space="0"/>
            </w:tcBorders>
            <w:vAlign w:val="center"/>
          </w:tcPr>
          <w:p>
            <w:pPr>
              <w:keepNext/>
              <w:keepLines/>
              <w:spacing w:line="259" w:lineRule="auto"/>
              <w:jc w:val="center"/>
              <w:rPr>
                <w:rFonts w:eastAsia="Yu Mincho"/>
                <w:lang w:eastAsia="ko" w:bidi="ar"/>
              </w:rPr>
            </w:pPr>
          </w:p>
        </w:tc>
        <w:tc>
          <w:tcPr>
            <w:tcW w:w="851" w:type="dxa"/>
            <w:tcBorders>
              <w:left w:val="single" w:color="auto" w:sz="4" w:space="0"/>
              <w:right w:val="single" w:color="auto" w:sz="4" w:space="0"/>
            </w:tcBorders>
            <w:vAlign w:val="center"/>
          </w:tcPr>
          <w:p>
            <w:pPr>
              <w:keepNext/>
              <w:keepLines/>
              <w:spacing w:line="259" w:lineRule="auto"/>
              <w:jc w:val="center"/>
              <w:rPr>
                <w:rFonts w:eastAsia="Yu Mincho"/>
                <w:lang w:eastAsia="ko"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eastAsia="Yu Mincho"/>
              </w:rPr>
            </w:pPr>
          </w:p>
        </w:tc>
        <w:tc>
          <w:tcPr>
            <w:tcW w:w="1418" w:type="dxa"/>
            <w:vMerge w:val="continue"/>
            <w:tcBorders>
              <w:left w:val="single" w:color="auto" w:sz="4" w:space="0"/>
              <w:right w:val="single" w:color="auto" w:sz="4" w:space="0"/>
            </w:tcBorders>
            <w:vAlign w:val="center"/>
          </w:tcPr>
          <w:p>
            <w:pPr>
              <w:keepNext/>
              <w:keepLines/>
              <w:spacing w:line="259" w:lineRule="auto"/>
              <w:jc w:val="center"/>
              <w:rPr>
                <w:rFonts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Average of all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line="259" w:lineRule="auto"/>
              <w:jc w:val="center"/>
              <w:rPr>
                <w:rFonts w:eastAsia="Yu Mincho"/>
                <w:lang w:eastAsia="ko" w:bidi="ar"/>
              </w:rPr>
            </w:pPr>
          </w:p>
        </w:tc>
        <w:tc>
          <w:tcPr>
            <w:tcW w:w="850" w:type="dxa"/>
            <w:tcBorders>
              <w:left w:val="single" w:color="auto" w:sz="4" w:space="0"/>
              <w:right w:val="single" w:color="auto" w:sz="4" w:space="0"/>
            </w:tcBorders>
            <w:vAlign w:val="center"/>
          </w:tcPr>
          <w:p>
            <w:pPr>
              <w:keepNext/>
              <w:keepLines/>
              <w:spacing w:line="259" w:lineRule="auto"/>
              <w:jc w:val="center"/>
              <w:rPr>
                <w:rFonts w:eastAsia="Yu Mincho"/>
                <w:lang w:eastAsia="ko" w:bidi="ar"/>
              </w:rPr>
            </w:pPr>
          </w:p>
        </w:tc>
        <w:tc>
          <w:tcPr>
            <w:tcW w:w="851" w:type="dxa"/>
            <w:tcBorders>
              <w:left w:val="single" w:color="auto" w:sz="4" w:space="0"/>
              <w:right w:val="single" w:color="auto" w:sz="4" w:space="0"/>
            </w:tcBorders>
            <w:vAlign w:val="center"/>
          </w:tcPr>
          <w:p>
            <w:pPr>
              <w:keepNext/>
              <w:keepLines/>
              <w:spacing w:line="259" w:lineRule="auto"/>
              <w:jc w:val="center"/>
              <w:rPr>
                <w:rFonts w:eastAsia="Yu Mincho"/>
                <w:lang w:eastAsia="ko"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restart"/>
            <w:tcBorders>
              <w:left w:val="single" w:color="auto" w:sz="4" w:space="0"/>
              <w:right w:val="single" w:color="auto" w:sz="4" w:space="0"/>
            </w:tcBorders>
            <w:vAlign w:val="center"/>
          </w:tcPr>
          <w:p>
            <w:pPr>
              <w:spacing w:after="160" w:line="259" w:lineRule="auto"/>
              <w:jc w:val="center"/>
              <w:rPr>
                <w:lang w:val="en-US" w:eastAsia="zh-CN"/>
              </w:rPr>
            </w:pPr>
            <w:r>
              <w:rPr>
                <w:lang w:val="en-US" w:eastAsia="zh-CN"/>
              </w:rPr>
              <w:t>CATT</w:t>
            </w:r>
          </w:p>
        </w:tc>
        <w:tc>
          <w:tcPr>
            <w:tcW w:w="1418" w:type="dxa"/>
            <w:vMerge w:val="restart"/>
            <w:tcBorders>
              <w:left w:val="single" w:color="auto" w:sz="4" w:space="0"/>
              <w:right w:val="single" w:color="auto" w:sz="4" w:space="0"/>
            </w:tcBorders>
            <w:vAlign w:val="center"/>
          </w:tcPr>
          <w:p>
            <w:pPr>
              <w:keepNext/>
              <w:keepLines/>
              <w:spacing w:after="0" w:line="256" w:lineRule="auto"/>
              <w:jc w:val="center"/>
              <w:rPr>
                <w:rFonts w:eastAsia="Malgun Gothic"/>
                <w:lang w:eastAsia="ko" w:bidi="ar"/>
              </w:rPr>
            </w:pPr>
            <w:r>
              <w:rPr>
                <w:rFonts w:eastAsia="Malgun Gothic"/>
                <w:lang w:val="en-US" w:bidi="ar"/>
              </w:rPr>
              <w:t>Non-subarray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eastAsia="Malgun Gothic"/>
                <w:lang w:eastAsia="ko" w:bidi="ar"/>
              </w:rPr>
            </w:pPr>
            <w:r>
              <w:rPr>
                <w:rFonts w:eastAsia="Malgun Gothic"/>
                <w:lang w:val="en-US" w:bidi="ar"/>
              </w:rPr>
              <w:t>5% of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after="0" w:line="256" w:lineRule="auto"/>
              <w:jc w:val="center"/>
              <w:rPr>
                <w:rFonts w:eastAsia="Yu Mincho"/>
                <w:lang w:eastAsia="ko" w:bidi="ar"/>
              </w:rPr>
            </w:pPr>
            <w:ins w:id="12" w:author="CATT" w:date="2023-10-06T11:30:00Z">
              <w:r>
                <w:rPr>
                  <w:rFonts w:eastAsiaTheme="minorEastAsia"/>
                  <w:lang w:val="en-US" w:bidi="ar"/>
                </w:rPr>
                <w:t>19</w:t>
              </w:r>
            </w:ins>
            <w:del w:id="13" w:author="CATT" w:date="2023-10-06T11:30:00Z">
              <w:r>
                <w:rPr>
                  <w:rFonts w:eastAsiaTheme="minorEastAsia"/>
                  <w:lang w:val="en-US" w:bidi="ar"/>
                </w:rPr>
                <w:delText>&lt;5</w:delText>
              </w:r>
            </w:del>
          </w:p>
        </w:tc>
        <w:tc>
          <w:tcPr>
            <w:tcW w:w="850" w:type="dxa"/>
            <w:tcBorders>
              <w:left w:val="single" w:color="auto" w:sz="4" w:space="0"/>
              <w:right w:val="single" w:color="auto" w:sz="4" w:space="0"/>
            </w:tcBorders>
            <w:vAlign w:val="center"/>
          </w:tcPr>
          <w:p>
            <w:pPr>
              <w:keepNext/>
              <w:keepLines/>
              <w:spacing w:after="0" w:line="256" w:lineRule="auto"/>
              <w:jc w:val="center"/>
              <w:rPr>
                <w:rFonts w:eastAsia="Yu Mincho"/>
                <w:lang w:eastAsia="ko" w:bidi="ar"/>
              </w:rPr>
            </w:pPr>
            <w:ins w:id="14" w:author="CATT" w:date="2023-10-06T11:30:00Z">
              <w:r>
                <w:rPr>
                  <w:rFonts w:eastAsiaTheme="minorEastAsia"/>
                  <w:lang w:val="en-US" w:bidi="ar"/>
                </w:rPr>
                <w:t>13</w:t>
              </w:r>
            </w:ins>
            <w:del w:id="15" w:author="CATT" w:date="2023-10-06T11:30:00Z">
              <w:r>
                <w:rPr>
                  <w:rFonts w:eastAsiaTheme="minorEastAsia"/>
                  <w:lang w:val="en-US" w:bidi="ar"/>
                </w:rPr>
                <w:delText>&lt;5</w:delText>
              </w:r>
            </w:del>
          </w:p>
        </w:tc>
        <w:tc>
          <w:tcPr>
            <w:tcW w:w="851" w:type="dxa"/>
            <w:tcBorders>
              <w:left w:val="single" w:color="auto" w:sz="4" w:space="0"/>
              <w:right w:val="single" w:color="auto" w:sz="4" w:space="0"/>
            </w:tcBorders>
            <w:vAlign w:val="center"/>
          </w:tcPr>
          <w:p>
            <w:pPr>
              <w:keepNext/>
              <w:keepLines/>
              <w:spacing w:after="0" w:line="256" w:lineRule="auto"/>
              <w:jc w:val="center"/>
              <w:rPr>
                <w:rFonts w:eastAsia="Yu Mincho"/>
                <w:lang w:eastAsia="ko" w:bidi="ar"/>
              </w:rPr>
            </w:pPr>
            <w:ins w:id="16" w:author="CATT" w:date="2023-10-06T11:30:00Z">
              <w:r>
                <w:rPr>
                  <w:rFonts w:eastAsiaTheme="minorEastAsia"/>
                  <w:lang w:val="en-US" w:bidi="ar"/>
                </w:rPr>
                <w:t>8</w:t>
              </w:r>
            </w:ins>
            <w:del w:id="17" w:author="CATT" w:date="2023-10-06T11:31:00Z">
              <w:r>
                <w:rPr>
                  <w:rFonts w:eastAsiaTheme="minorEastAsia"/>
                  <w:lang w:val="en-US" w:bidi="ar"/>
                </w:rPr>
                <w:delText>&lt;5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eastAsia="Yu Mincho"/>
              </w:rPr>
            </w:pPr>
          </w:p>
        </w:tc>
        <w:tc>
          <w:tcPr>
            <w:tcW w:w="1418" w:type="dxa"/>
            <w:vMerge w:val="continue"/>
            <w:tcBorders>
              <w:left w:val="single" w:color="auto" w:sz="4" w:space="0"/>
              <w:right w:val="single" w:color="auto" w:sz="4" w:space="0"/>
            </w:tcBorders>
            <w:vAlign w:val="center"/>
          </w:tcPr>
          <w:p>
            <w:pPr>
              <w:spacing w:after="0"/>
              <w:jc w:val="center"/>
              <w:rPr>
                <w:rFonts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eastAsia="Malgun Gothic"/>
                <w:lang w:eastAsia="ko" w:bidi="ar"/>
              </w:rPr>
            </w:pPr>
            <w:r>
              <w:rPr>
                <w:rFonts w:eastAsia="Malgun Gothic"/>
                <w:lang w:val="en-US" w:bidi="ar"/>
              </w:rPr>
              <w:t>Average of all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after="0" w:line="256" w:lineRule="auto"/>
              <w:jc w:val="center"/>
              <w:rPr>
                <w:rFonts w:eastAsia="Yu Mincho"/>
                <w:lang w:eastAsia="ko" w:bidi="ar"/>
              </w:rPr>
            </w:pPr>
            <w:del w:id="18" w:author="CATT" w:date="2023-10-06T11:30:00Z">
              <w:r>
                <w:rPr>
                  <w:rFonts w:eastAsiaTheme="minorEastAsia"/>
                  <w:lang w:val="en-US" w:bidi="ar"/>
                </w:rPr>
                <w:delText>19</w:delText>
              </w:r>
            </w:del>
            <w:ins w:id="19" w:author="CATT" w:date="2023-10-06T11:31:00Z">
              <w:r>
                <w:rPr>
                  <w:rFonts w:eastAsiaTheme="minorEastAsia"/>
                  <w:lang w:val="en-US" w:bidi="ar"/>
                </w:rPr>
                <w:t>&lt;5</w:t>
              </w:r>
            </w:ins>
          </w:p>
        </w:tc>
        <w:tc>
          <w:tcPr>
            <w:tcW w:w="850" w:type="dxa"/>
            <w:tcBorders>
              <w:left w:val="single" w:color="auto" w:sz="4" w:space="0"/>
              <w:right w:val="single" w:color="auto" w:sz="4" w:space="0"/>
            </w:tcBorders>
            <w:vAlign w:val="center"/>
          </w:tcPr>
          <w:p>
            <w:pPr>
              <w:keepNext/>
              <w:keepLines/>
              <w:spacing w:after="0" w:line="256" w:lineRule="auto"/>
              <w:jc w:val="center"/>
              <w:rPr>
                <w:rFonts w:eastAsia="Yu Mincho"/>
                <w:lang w:eastAsia="ko" w:bidi="ar"/>
              </w:rPr>
            </w:pPr>
            <w:del w:id="20" w:author="CATT" w:date="2023-10-06T11:31:00Z">
              <w:r>
                <w:rPr>
                  <w:rFonts w:eastAsiaTheme="minorEastAsia"/>
                  <w:lang w:val="en-US" w:bidi="ar"/>
                </w:rPr>
                <w:delText>13</w:delText>
              </w:r>
            </w:del>
            <w:ins w:id="21" w:author="CATT" w:date="2023-10-06T11:30:00Z">
              <w:r>
                <w:rPr>
                  <w:rFonts w:eastAsiaTheme="minorEastAsia"/>
                  <w:lang w:val="en-US" w:bidi="ar"/>
                </w:rPr>
                <w:t>&lt;5</w:t>
              </w:r>
            </w:ins>
          </w:p>
        </w:tc>
        <w:tc>
          <w:tcPr>
            <w:tcW w:w="851" w:type="dxa"/>
            <w:tcBorders>
              <w:left w:val="single" w:color="auto" w:sz="4" w:space="0"/>
              <w:right w:val="single" w:color="auto" w:sz="4" w:space="0"/>
            </w:tcBorders>
            <w:vAlign w:val="center"/>
          </w:tcPr>
          <w:p>
            <w:pPr>
              <w:keepNext/>
              <w:keepLines/>
              <w:spacing w:after="0" w:line="256" w:lineRule="auto"/>
              <w:jc w:val="center"/>
              <w:rPr>
                <w:rFonts w:eastAsia="Yu Mincho"/>
                <w:lang w:eastAsia="ko" w:bidi="ar"/>
              </w:rPr>
            </w:pPr>
            <w:del w:id="22" w:author="CATT" w:date="2023-10-06T11:31:00Z">
              <w:r>
                <w:rPr>
                  <w:rFonts w:eastAsiaTheme="minorEastAsia"/>
                  <w:lang w:val="en-US" w:bidi="ar"/>
                </w:rPr>
                <w:delText>8</w:delText>
              </w:r>
            </w:del>
            <w:ins w:id="23" w:author="CATT" w:date="2023-10-06T11:31:00Z">
              <w:r>
                <w:rPr>
                  <w:rFonts w:eastAsiaTheme="minorEastAsia"/>
                  <w:lang w:val="en-US" w:bidi="ar"/>
                </w:rPr>
                <w:t>&lt;5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restart"/>
            <w:tcBorders>
              <w:left w:val="single" w:color="auto" w:sz="4" w:space="0"/>
              <w:right w:val="single" w:color="auto" w:sz="4" w:space="0"/>
            </w:tcBorders>
            <w:vAlign w:val="center"/>
          </w:tcPr>
          <w:p>
            <w:pPr>
              <w:spacing w:after="160" w:line="259" w:lineRule="auto"/>
              <w:jc w:val="center"/>
              <w:rPr>
                <w:rFonts w:eastAsia="Yu Mincho"/>
                <w:lang w:val="en-US"/>
              </w:rPr>
            </w:pPr>
            <w:r>
              <w:rPr>
                <w:lang w:val="en-US" w:eastAsia="zh-CN"/>
              </w:rPr>
              <w:t>ZTE</w:t>
            </w:r>
          </w:p>
        </w:tc>
        <w:tc>
          <w:tcPr>
            <w:tcW w:w="1418" w:type="dxa"/>
            <w:vMerge w:val="restart"/>
            <w:tcBorders>
              <w:left w:val="single" w:color="auto" w:sz="4" w:space="0"/>
              <w:right w:val="single" w:color="auto" w:sz="4" w:space="0"/>
            </w:tcBorders>
            <w:vAlign w:val="center"/>
          </w:tcPr>
          <w:p>
            <w:pPr>
              <w:keepNext/>
              <w:keepLines/>
              <w:spacing w:after="0" w:line="256" w:lineRule="auto"/>
              <w:jc w:val="center"/>
              <w:rPr>
                <w:rFonts w:eastAsia="Malgun Gothic"/>
                <w:lang w:eastAsia="ko" w:bidi="ar"/>
              </w:rPr>
            </w:pPr>
            <w:r>
              <w:rPr>
                <w:rFonts w:eastAsia="Malgun Gothic"/>
                <w:lang w:val="en-US" w:bidi="ar"/>
              </w:rPr>
              <w:t>Non-subarray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eastAsia="Malgun Gothic"/>
                <w:lang w:val="en-US" w:bidi="ar"/>
              </w:rPr>
            </w:pPr>
            <w:r>
              <w:rPr>
                <w:rFonts w:eastAsia="Malgun Gothic"/>
                <w:lang w:val="en-US" w:bidi="ar"/>
              </w:rPr>
              <w:t>5% of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eastAsia="zh-CN" w:bidi="ar"/>
              </w:rPr>
            </w:pPr>
            <w:r>
              <w:rPr>
                <w:rFonts w:eastAsiaTheme="minorEastAsia"/>
                <w:lang w:val="en-US" w:eastAsia="zh-CN" w:bidi="ar"/>
              </w:rPr>
              <w:t>20</w:t>
            </w:r>
          </w:p>
        </w:tc>
        <w:tc>
          <w:tcPr>
            <w:tcW w:w="850"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eastAsia="zh-CN" w:bidi="ar"/>
              </w:rPr>
            </w:pPr>
            <w:r>
              <w:rPr>
                <w:rFonts w:eastAsiaTheme="minorEastAsia"/>
                <w:lang w:val="en-US" w:eastAsia="zh-CN" w:bidi="ar"/>
              </w:rPr>
              <w:t>3</w:t>
            </w:r>
          </w:p>
        </w:tc>
        <w:tc>
          <w:tcPr>
            <w:tcW w:w="851"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eastAsia="zh-CN" w:bidi="ar"/>
              </w:rPr>
            </w:pPr>
            <w:r>
              <w:rPr>
                <w:rFonts w:eastAsiaTheme="minorEastAsia"/>
                <w:lang w:val="en-US" w:eastAsia="zh-CN" w:bidi="ar"/>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eastAsia="Yu Mincho"/>
              </w:rPr>
            </w:pPr>
          </w:p>
        </w:tc>
        <w:tc>
          <w:tcPr>
            <w:tcW w:w="1418" w:type="dxa"/>
            <w:vMerge w:val="continue"/>
            <w:tcBorders>
              <w:left w:val="single" w:color="auto" w:sz="4" w:space="0"/>
              <w:right w:val="single" w:color="auto" w:sz="4" w:space="0"/>
            </w:tcBorders>
            <w:vAlign w:val="center"/>
          </w:tcPr>
          <w:p>
            <w:pPr>
              <w:spacing w:after="0"/>
              <w:jc w:val="center"/>
              <w:rPr>
                <w:rFonts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eastAsia="Malgun Gothic"/>
                <w:lang w:val="en-US" w:bidi="ar"/>
              </w:rPr>
            </w:pPr>
            <w:r>
              <w:rPr>
                <w:rFonts w:eastAsia="Malgun Gothic"/>
                <w:lang w:val="en-US" w:bidi="ar"/>
              </w:rPr>
              <w:t>Average of all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p>
        </w:tc>
        <w:tc>
          <w:tcPr>
            <w:tcW w:w="850"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p>
        </w:tc>
        <w:tc>
          <w:tcPr>
            <w:tcW w:w="851"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p>
        </w:tc>
      </w:tr>
    </w:tbl>
    <w:p>
      <w:pPr>
        <w:spacing w:after="120"/>
        <w:rPr>
          <w:color w:val="0070C0"/>
          <w:szCs w:val="24"/>
          <w:lang w:val="en-US" w:eastAsia="zh-CN"/>
        </w:rPr>
      </w:pPr>
    </w:p>
    <w:p>
      <w:pPr>
        <w:spacing w:after="120"/>
        <w:rPr>
          <w:color w:val="0070C0"/>
          <w:szCs w:val="24"/>
          <w:lang w:val="en-US" w:eastAsia="zh-CN"/>
        </w:rPr>
      </w:pPr>
    </w:p>
    <w:p>
      <w:pPr>
        <w:pStyle w:val="6"/>
        <w:rPr>
          <w:lang w:val="en-US" w:eastAsia="zh-CN"/>
        </w:rPr>
      </w:pPr>
      <w:r>
        <w:rPr>
          <w:rFonts w:hint="eastAsia"/>
          <w:lang w:val="en-US" w:eastAsia="zh-CN"/>
        </w:rPr>
        <w:t>Detailed observation</w:t>
      </w:r>
    </w:p>
    <w:p>
      <w:pPr>
        <w:spacing w:after="120"/>
        <w:rPr>
          <w:color w:val="0070C0"/>
          <w:szCs w:val="24"/>
          <w:lang w:val="en-US" w:eastAsia="zh-CN"/>
        </w:rPr>
      </w:pPr>
      <w:r>
        <w:rPr>
          <w:rFonts w:hint="eastAsia"/>
          <w:color w:val="0070C0"/>
          <w:szCs w:val="24"/>
          <w:lang w:val="en-US" w:eastAsia="zh-CN"/>
        </w:rPr>
        <w:t>Following list companies</w:t>
      </w:r>
      <w:r>
        <w:rPr>
          <w:color w:val="0070C0"/>
          <w:szCs w:val="24"/>
          <w:lang w:val="en-US" w:eastAsia="zh-CN"/>
        </w:rPr>
        <w:t>’</w:t>
      </w:r>
      <w:r>
        <w:rPr>
          <w:rFonts w:hint="eastAsia"/>
          <w:color w:val="0070C0"/>
          <w:szCs w:val="24"/>
          <w:lang w:val="en-US" w:eastAsia="zh-CN"/>
        </w:rPr>
        <w:t xml:space="preserve"> simulation results.</w:t>
      </w:r>
    </w:p>
    <w:p>
      <w:pPr>
        <w:numPr>
          <w:ilvl w:val="0"/>
          <w:numId w:val="9"/>
        </w:numPr>
        <w:spacing w:after="120"/>
        <w:rPr>
          <w:color w:val="0070C0"/>
          <w:szCs w:val="24"/>
          <w:lang w:eastAsia="zh-CN"/>
        </w:rPr>
      </w:pPr>
      <w:r>
        <w:rPr>
          <w:color w:val="0070C0"/>
          <w:szCs w:val="24"/>
          <w:lang w:eastAsia="zh-CN"/>
        </w:rPr>
        <w:t xml:space="preserve">Observation: Simulation result from </w:t>
      </w:r>
      <w:r>
        <w:rPr>
          <w:rFonts w:hint="eastAsia"/>
          <w:color w:val="0070C0"/>
          <w:szCs w:val="24"/>
          <w:lang w:val="en-US" w:eastAsia="zh-CN"/>
        </w:rPr>
        <w:t>CATT revision of</w:t>
      </w:r>
      <w:r>
        <w:rPr>
          <w:color w:val="0070C0"/>
          <w:szCs w:val="24"/>
          <w:lang w:eastAsia="zh-CN"/>
        </w:rPr>
        <w:t xml:space="preserve"> R4-23</w:t>
      </w:r>
      <w:r>
        <w:rPr>
          <w:rFonts w:hint="eastAsia"/>
          <w:color w:val="0070C0"/>
          <w:szCs w:val="24"/>
          <w:lang w:val="en-US" w:eastAsia="zh-CN"/>
        </w:rPr>
        <w:t>15097</w:t>
      </w:r>
      <w:r>
        <w:rPr>
          <w:color w:val="0070C0"/>
          <w:szCs w:val="24"/>
          <w:lang w:eastAsia="zh-CN"/>
        </w:rPr>
        <w:t>.</w:t>
      </w:r>
    </w:p>
    <w:p>
      <w:pPr>
        <w:spacing w:after="120"/>
        <w:rPr>
          <w:color w:val="000000" w:themeColor="text1"/>
          <w:lang w:val="en-US"/>
          <w14:textFill>
            <w14:solidFill>
              <w14:schemeClr w14:val="tx1"/>
            </w14:solidFill>
          </w14:textFill>
        </w:rPr>
      </w:pPr>
      <w:r>
        <w:rPr>
          <w:color w:val="000000" w:themeColor="text1"/>
          <w:lang w:val="en-US"/>
          <w14:textFill>
            <w14:solidFill>
              <w14:schemeClr w14:val="tx1"/>
            </w14:solidFill>
          </w14:textFill>
        </w:rPr>
        <w:t xml:space="preserve">The isolation distances are summarized in Table </w:t>
      </w:r>
      <w:r>
        <w:rPr>
          <w:rFonts w:hint="eastAsia"/>
          <w:color w:val="000000" w:themeColor="text1"/>
          <w:lang w:val="en-US"/>
          <w14:textFill>
            <w14:solidFill>
              <w14:schemeClr w14:val="tx1"/>
            </w14:solidFill>
          </w14:textFill>
        </w:rPr>
        <w:t>1</w:t>
      </w:r>
      <w:r>
        <w:rPr>
          <w:color w:val="000000" w:themeColor="text1"/>
          <w:lang w:val="en-US"/>
          <w14:textFill>
            <w14:solidFill>
              <w14:schemeClr w14:val="tx1"/>
            </w14:solidFill>
          </w14:textFill>
        </w:rPr>
        <w:t>.</w:t>
      </w:r>
    </w:p>
    <w:p>
      <w:pPr>
        <w:keepNext/>
        <w:keepLines/>
        <w:spacing w:before="240"/>
        <w:jc w:val="center"/>
        <w:rPr>
          <w:rFonts w:ascii="Arial" w:hAnsi="Arial"/>
          <w:b/>
          <w:sz w:val="16"/>
        </w:rPr>
      </w:pPr>
      <w:r>
        <w:rPr>
          <w:rFonts w:ascii="Arial" w:hAnsi="Arial"/>
          <w:b/>
          <w:sz w:val="16"/>
        </w:rPr>
        <w:t xml:space="preserve">Table </w:t>
      </w:r>
      <w:r>
        <w:rPr>
          <w:rFonts w:hint="eastAsia" w:ascii="Arial" w:hAnsi="Arial"/>
          <w:b/>
          <w:sz w:val="16"/>
        </w:rPr>
        <w:t>1</w:t>
      </w:r>
      <w:r>
        <w:rPr>
          <w:rFonts w:ascii="Arial" w:hAnsi="Arial"/>
          <w:b/>
          <w:sz w:val="16"/>
        </w:rPr>
        <w:t>: Simulation results for Scenario 5 – 4GHz ATG DL interfering TN UL</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5"/>
        <w:gridCol w:w="1548"/>
        <w:gridCol w:w="3846"/>
        <w:gridCol w:w="1068"/>
        <w:gridCol w:w="1225"/>
        <w:gridCol w:w="12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Yu Mincho"/>
                <w:b/>
                <w:sz w:val="16"/>
                <w:lang w:val="zh-CN"/>
              </w:rPr>
            </w:pPr>
            <w:r>
              <w:rPr>
                <w:rFonts w:ascii="Arial" w:hAnsi="Arial" w:eastAsia="Yu Mincho"/>
                <w:b/>
                <w:sz w:val="16"/>
                <w:lang w:val="zh-CN" w:bidi="ar"/>
              </w:rPr>
              <w:t>Company</w:t>
            </w:r>
          </w:p>
        </w:tc>
        <w:tc>
          <w:tcPr>
            <w:tcW w:w="0" w:type="auto"/>
            <w:vMerge w:val="restart"/>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eastAsia="Yu Mincho"/>
                <w:b/>
                <w:sz w:val="16"/>
                <w:lang w:val="sv-SE" w:bidi="ar"/>
              </w:rPr>
            </w:pPr>
            <w:r>
              <w:rPr>
                <w:rFonts w:ascii="Arial" w:hAnsi="Arial" w:eastAsia="Yu Mincho"/>
                <w:b/>
                <w:sz w:val="16"/>
                <w:lang w:val="sv-SE" w:bidi="ar"/>
              </w:rPr>
              <w:t>ATG/ TN BS antenna model</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Yu Mincho"/>
                <w:b/>
                <w:sz w:val="16"/>
                <w:lang w:val="en-IN"/>
              </w:rPr>
            </w:pPr>
            <w:r>
              <w:rPr>
                <w:rFonts w:ascii="Arial" w:hAnsi="Arial" w:eastAsia="Yu Mincho"/>
                <w:b/>
                <w:sz w:val="16"/>
                <w:lang w:val="en-IN" w:bidi="ar"/>
              </w:rPr>
              <w:t>Performance Metric</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Yu Mincho"/>
                <w:b/>
                <w:sz w:val="16"/>
                <w:lang w:val="en-US"/>
              </w:rPr>
            </w:pPr>
            <w:r>
              <w:rPr>
                <w:rFonts w:ascii="Arial" w:hAnsi="Arial" w:eastAsia="Yu Mincho"/>
                <w:b/>
                <w:sz w:val="16"/>
                <w:lang w:val="en-US" w:bidi="ar"/>
              </w:rPr>
              <w:t>Isolation distance (km) for 5% throughput loss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Yu Mincho"/>
                <w:b/>
                <w:sz w:val="16"/>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Yu Mincho"/>
                <w:b/>
                <w:sz w:val="16"/>
                <w:lang w:val="en-US" w:bidi="a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Yu Mincho"/>
                <w:b/>
                <w:sz w:val="16"/>
                <w:lang w:val="en-IN"/>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Yu Mincho"/>
                <w:b/>
                <w:sz w:val="16"/>
                <w:lang w:val="en-US" w:bidi="ar"/>
              </w:rPr>
            </w:pPr>
            <w:r>
              <w:rPr>
                <w:rFonts w:ascii="Arial" w:hAnsi="Arial" w:eastAsia="Yu Mincho"/>
                <w:b/>
                <w:sz w:val="16"/>
                <w:lang w:val="en-US" w:bidi="ar"/>
              </w:rPr>
              <w:t>Angle between ATG BS boresight and nearest TN BS boresight in azimuth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Yu Mincho"/>
                <w:b/>
                <w:sz w:val="16"/>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Yu Mincho"/>
                <w:b/>
                <w:sz w:val="16"/>
                <w:lang w:val="en-US" w:bidi="a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Yu Mincho"/>
                <w:b/>
                <w:sz w:val="16"/>
                <w:lang w:val="en-IN"/>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Yu Mincho"/>
                <w:b/>
                <w:sz w:val="16"/>
                <w:lang w:val="en-US" w:bidi="ar"/>
              </w:rPr>
            </w:pPr>
            <w:r>
              <w:rPr>
                <w:rFonts w:ascii="Arial" w:hAnsi="Arial" w:eastAsia="Yu Mincho"/>
                <w:b/>
                <w:sz w:val="16"/>
                <w:lang w:val="en-US" w:bidi="ar"/>
              </w:rPr>
              <w:t>0</w:t>
            </w:r>
            <w:r>
              <w:rPr>
                <w:rFonts w:ascii="Arial" w:hAnsi="Arial" w:eastAsia="Yu Mincho" w:cs="Arial"/>
                <w:b/>
                <w:sz w:val="16"/>
                <w:lang w:val="en-US" w:bidi="ar"/>
              </w:rPr>
              <w:t>°</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Yu Mincho"/>
                <w:b/>
                <w:sz w:val="16"/>
                <w:lang w:val="en-US" w:bidi="ar"/>
              </w:rPr>
            </w:pPr>
            <w:r>
              <w:rPr>
                <w:rFonts w:ascii="Arial" w:hAnsi="Arial" w:eastAsia="Yu Mincho" w:cs="Arial"/>
                <w:b/>
                <w:sz w:val="16"/>
                <w:lang w:val="en-US" w:bidi="ar"/>
              </w:rPr>
              <w:t>30°</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Yu Mincho"/>
                <w:b/>
                <w:sz w:val="16"/>
                <w:lang w:val="en-US" w:bidi="ar"/>
              </w:rPr>
            </w:pPr>
            <w:r>
              <w:rPr>
                <w:rFonts w:ascii="Arial" w:hAnsi="Arial" w:eastAsia="Yu Mincho"/>
                <w:b/>
                <w:sz w:val="16"/>
                <w:lang w:val="en-US" w:bidi="ar"/>
              </w:rPr>
              <w:t>60</w:t>
            </w:r>
            <w:r>
              <w:rPr>
                <w:rFonts w:ascii="Arial" w:hAnsi="Arial" w:eastAsia="Yu Mincho" w:cs="Arial"/>
                <w:b/>
                <w:sz w:val="16"/>
                <w:lang w:val="en-US"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Yu Mincho"/>
                <w:sz w:val="16"/>
                <w:lang w:val="sv-SE"/>
              </w:rPr>
            </w:pPr>
            <w:r>
              <w:rPr>
                <w:rFonts w:hint="eastAsia" w:ascii="Arial" w:hAnsi="Arial" w:eastAsiaTheme="minorEastAsia"/>
                <w:sz w:val="16"/>
                <w:lang w:val="sv-SE"/>
              </w:rPr>
              <w:t>CATT</w:t>
            </w:r>
          </w:p>
          <w:p>
            <w:pPr>
              <w:spacing w:after="160" w:line="256" w:lineRule="auto"/>
              <w:jc w:val="center"/>
              <w:rPr>
                <w:rFonts w:ascii="Arial" w:hAnsi="Arial" w:eastAsia="Yu Mincho"/>
                <w:sz w:val="16"/>
                <w:lang w:val="en-US"/>
              </w:rPr>
            </w:pPr>
          </w:p>
        </w:tc>
        <w:tc>
          <w:tcPr>
            <w:tcW w:w="0" w:type="auto"/>
            <w:vMerge w:val="restart"/>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eastAsia="Malgun Gothic"/>
                <w:sz w:val="16"/>
                <w:lang w:val="en-US" w:eastAsia="en-GB" w:bidi="ar"/>
              </w:rPr>
            </w:pPr>
            <w:r>
              <w:rPr>
                <w:rFonts w:ascii="Arial" w:hAnsi="Arial" w:eastAsia="Malgun Gothic"/>
                <w:sz w:val="16"/>
                <w:lang w:val="en-US" w:bidi="ar"/>
              </w:rPr>
              <w:t>Non-subarray</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Malgun Gothic"/>
                <w:sz w:val="16"/>
                <w:lang w:val="en-US" w:eastAsia="en-GB" w:bidi="ar"/>
              </w:rPr>
            </w:pPr>
            <w:r>
              <w:rPr>
                <w:rFonts w:ascii="Arial" w:hAnsi="Arial" w:eastAsia="Malgun Gothic"/>
                <w:sz w:val="16"/>
                <w:lang w:val="en-US" w:bidi="ar"/>
              </w:rPr>
              <w:t>5% of users within the cell with largest throughput loss for the case of TN UL victim</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Theme="minorEastAsia"/>
                <w:sz w:val="16"/>
                <w:lang w:val="en-US" w:bidi="ar"/>
              </w:rPr>
            </w:pPr>
            <w:ins w:id="24" w:author="CATT" w:date="2023-10-06T11:31:00Z">
              <w:r>
                <w:rPr>
                  <w:rFonts w:hint="eastAsia" w:ascii="Arial" w:hAnsi="Arial" w:eastAsiaTheme="minorEastAsia"/>
                  <w:sz w:val="16"/>
                  <w:lang w:val="en-US" w:bidi="ar"/>
                </w:rPr>
                <w:t>19</w:t>
              </w:r>
            </w:ins>
            <w:del w:id="25" w:author="CATT" w:date="2023-10-06T11:31:00Z">
              <w:r>
                <w:rPr>
                  <w:rFonts w:hint="eastAsia" w:ascii="Arial" w:hAnsi="Arial" w:eastAsiaTheme="minorEastAsia"/>
                  <w:sz w:val="16"/>
                  <w:lang w:val="en-US" w:bidi="ar"/>
                </w:rPr>
                <w:delText>&lt;5</w:delText>
              </w:r>
            </w:del>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Theme="minorEastAsia"/>
                <w:sz w:val="16"/>
                <w:lang w:val="en-US" w:bidi="ar"/>
              </w:rPr>
            </w:pPr>
            <w:ins w:id="26" w:author="CATT" w:date="2023-10-06T11:31:00Z">
              <w:r>
                <w:rPr>
                  <w:rFonts w:hint="eastAsia" w:ascii="Arial" w:hAnsi="Arial" w:eastAsiaTheme="minorEastAsia"/>
                  <w:sz w:val="16"/>
                  <w:lang w:val="en-US" w:bidi="ar"/>
                </w:rPr>
                <w:t>13</w:t>
              </w:r>
            </w:ins>
            <w:del w:id="27" w:author="CATT" w:date="2023-10-06T11:31:00Z">
              <w:r>
                <w:rPr>
                  <w:rFonts w:hint="eastAsia" w:ascii="Arial" w:hAnsi="Arial" w:eastAsiaTheme="minorEastAsia"/>
                  <w:sz w:val="16"/>
                  <w:lang w:val="en-US" w:bidi="ar"/>
                </w:rPr>
                <w:delText>&lt;5</w:delText>
              </w:r>
            </w:del>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Theme="minorEastAsia"/>
                <w:sz w:val="16"/>
                <w:lang w:val="en-US" w:bidi="ar"/>
              </w:rPr>
            </w:pPr>
            <w:ins w:id="28" w:author="CATT" w:date="2023-10-06T11:31:00Z">
              <w:r>
                <w:rPr>
                  <w:rFonts w:hint="eastAsia" w:ascii="Arial" w:hAnsi="Arial" w:eastAsiaTheme="minorEastAsia"/>
                  <w:sz w:val="16"/>
                  <w:lang w:val="en-US" w:bidi="ar"/>
                </w:rPr>
                <w:t>8</w:t>
              </w:r>
            </w:ins>
            <w:del w:id="29" w:author="CATT" w:date="2023-10-06T11:31:00Z">
              <w:r>
                <w:rPr>
                  <w:rFonts w:hint="eastAsia" w:ascii="Arial" w:hAnsi="Arial" w:eastAsiaTheme="minorEastAsia"/>
                  <w:sz w:val="16"/>
                  <w:lang w:val="en-US" w:bidi="ar"/>
                </w:rPr>
                <w:delText>&lt;5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Yu Mincho"/>
                <w:sz w:val="16"/>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sz w:val="16"/>
                <w:lang w:val="en-US" w:eastAsia="en-GB" w:bidi="ar"/>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Malgun Gothic"/>
                <w:sz w:val="16"/>
                <w:lang w:val="en-US" w:eastAsia="en-GB" w:bidi="ar"/>
              </w:rPr>
            </w:pPr>
            <w:r>
              <w:rPr>
                <w:rFonts w:ascii="Arial" w:hAnsi="Arial" w:eastAsia="Malgun Gothic"/>
                <w:sz w:val="16"/>
                <w:lang w:val="en-US" w:bidi="ar"/>
              </w:rPr>
              <w:t>Average of all users within the cell with largest throughput loss for the case of TN UL victim</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Theme="minorEastAsia"/>
                <w:sz w:val="16"/>
                <w:lang w:val="en-US" w:bidi="ar"/>
              </w:rPr>
            </w:pPr>
            <w:del w:id="30" w:author="CATT" w:date="2023-10-06T11:31:00Z">
              <w:r>
                <w:rPr>
                  <w:rFonts w:hint="eastAsia" w:ascii="Arial" w:hAnsi="Arial" w:eastAsiaTheme="minorEastAsia"/>
                  <w:sz w:val="16"/>
                  <w:lang w:val="en-US" w:bidi="ar"/>
                </w:rPr>
                <w:delText>19</w:delText>
              </w:r>
            </w:del>
            <w:ins w:id="31" w:author="CATT" w:date="2023-10-06T11:31:00Z">
              <w:r>
                <w:rPr>
                  <w:rFonts w:hint="eastAsia" w:ascii="Arial" w:hAnsi="Arial" w:eastAsiaTheme="minorEastAsia"/>
                  <w:sz w:val="16"/>
                  <w:lang w:val="en-US" w:bidi="ar"/>
                </w:rPr>
                <w:t>&lt;5</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Theme="minorEastAsia"/>
                <w:sz w:val="16"/>
                <w:lang w:val="en-US" w:bidi="ar"/>
              </w:rPr>
            </w:pPr>
            <w:del w:id="32" w:author="CATT" w:date="2023-10-06T11:31:00Z">
              <w:r>
                <w:rPr>
                  <w:rFonts w:hint="eastAsia" w:ascii="Arial" w:hAnsi="Arial" w:eastAsiaTheme="minorEastAsia"/>
                  <w:sz w:val="16"/>
                  <w:lang w:val="en-US" w:bidi="ar"/>
                </w:rPr>
                <w:delText>13</w:delText>
              </w:r>
            </w:del>
            <w:ins w:id="33" w:author="CATT" w:date="2023-10-06T11:31:00Z">
              <w:r>
                <w:rPr>
                  <w:rFonts w:hint="eastAsia" w:ascii="Arial" w:hAnsi="Arial" w:eastAsiaTheme="minorEastAsia"/>
                  <w:sz w:val="16"/>
                  <w:lang w:val="en-US" w:bidi="ar"/>
                </w:rPr>
                <w:t>&lt;5</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Theme="minorEastAsia"/>
                <w:sz w:val="16"/>
                <w:lang w:val="en-US" w:bidi="ar"/>
              </w:rPr>
            </w:pPr>
            <w:del w:id="34" w:author="CATT" w:date="2023-10-06T11:31:00Z">
              <w:r>
                <w:rPr>
                  <w:rFonts w:hint="eastAsia" w:ascii="Arial" w:hAnsi="Arial" w:eastAsiaTheme="minorEastAsia"/>
                  <w:sz w:val="16"/>
                  <w:lang w:val="en-US" w:bidi="ar"/>
                </w:rPr>
                <w:delText>8</w:delText>
              </w:r>
            </w:del>
            <w:ins w:id="35" w:author="CATT" w:date="2023-10-06T11:31:00Z">
              <w:r>
                <w:rPr>
                  <w:rFonts w:hint="eastAsia" w:ascii="Arial" w:hAnsi="Arial" w:eastAsiaTheme="minorEastAsia"/>
                  <w:sz w:val="16"/>
                  <w:lang w:val="en-US" w:bidi="ar"/>
                </w:rPr>
                <w:t>&lt;5</w:t>
              </w:r>
            </w:ins>
          </w:p>
        </w:tc>
      </w:tr>
    </w:tbl>
    <w:p>
      <w:pPr>
        <w:spacing w:after="120"/>
        <w:rPr>
          <w:color w:val="0070C0"/>
          <w:szCs w:val="24"/>
          <w:lang w:eastAsia="zh-CN"/>
        </w:rPr>
      </w:pPr>
    </w:p>
    <w:p>
      <w:pPr>
        <w:numPr>
          <w:ilvl w:val="0"/>
          <w:numId w:val="9"/>
        </w:numPr>
        <w:spacing w:after="120"/>
        <w:rPr>
          <w:color w:val="0070C0"/>
          <w:szCs w:val="24"/>
          <w:lang w:eastAsia="zh-CN"/>
        </w:rPr>
      </w:pPr>
      <w:commentRangeStart w:id="1"/>
      <w:r>
        <w:rPr>
          <w:color w:val="0070C0"/>
          <w:szCs w:val="24"/>
          <w:lang w:eastAsia="zh-CN"/>
        </w:rPr>
        <w:t xml:space="preserve">Observation: Simulation result from </w:t>
      </w:r>
      <w:r>
        <w:rPr>
          <w:rFonts w:hint="eastAsia"/>
          <w:color w:val="0070C0"/>
          <w:szCs w:val="24"/>
          <w:lang w:val="en-US" w:eastAsia="zh-CN"/>
        </w:rPr>
        <w:t>Ericsson</w:t>
      </w:r>
      <w:r>
        <w:rPr>
          <w:color w:val="0070C0"/>
          <w:szCs w:val="24"/>
          <w:lang w:eastAsia="zh-CN"/>
        </w:rPr>
        <w:t xml:space="preserve"> R4-23</w:t>
      </w:r>
      <w:r>
        <w:rPr>
          <w:rFonts w:hint="eastAsia"/>
          <w:color w:val="0070C0"/>
          <w:szCs w:val="24"/>
          <w:lang w:val="en-US" w:eastAsia="zh-CN"/>
        </w:rPr>
        <w:t>11264</w:t>
      </w:r>
      <w:r>
        <w:rPr>
          <w:color w:val="0070C0"/>
          <w:szCs w:val="24"/>
          <w:lang w:eastAsia="zh-CN"/>
        </w:rPr>
        <w:t>.</w:t>
      </w:r>
    </w:p>
    <w:p>
      <w:pPr>
        <w:spacing w:after="120"/>
        <w:rPr>
          <w:szCs w:val="24"/>
          <w:lang w:val="en-IN" w:eastAsia="zh-CN"/>
        </w:rPr>
      </w:pPr>
      <w:r>
        <w:rPr>
          <w:szCs w:val="24"/>
          <w:lang w:eastAsia="zh-CN"/>
        </w:rPr>
        <w:t>In scenario 5 (below), the isolation distance needed to maintain the throughput degradation of the TN (most impacted cell) at 5% is more than 32 km for the zero-degree case, more than 11 km for the thirty-degree case, and more than 3 km for the sixty-degree case.</w:t>
      </w:r>
      <w:commentRangeEnd w:id="1"/>
      <w:r>
        <w:rPr>
          <w:rStyle w:val="57"/>
        </w:rPr>
        <w:commentReference w:id="1"/>
      </w:r>
    </w:p>
    <w:p>
      <w:pPr>
        <w:spacing w:after="120"/>
        <w:rPr>
          <w:szCs w:val="24"/>
          <w:lang w:eastAsia="zh-CN"/>
        </w:rPr>
      </w:pPr>
    </w:p>
    <w:p>
      <w:pPr>
        <w:numPr>
          <w:ilvl w:val="0"/>
          <w:numId w:val="9"/>
        </w:numPr>
        <w:spacing w:after="120"/>
        <w:rPr>
          <w:color w:val="0070C0"/>
          <w:szCs w:val="24"/>
          <w:lang w:eastAsia="zh-CN"/>
        </w:rPr>
      </w:pPr>
      <w:bookmarkStart w:id="7" w:name="_Hlk135229656"/>
      <w:r>
        <w:rPr>
          <w:color w:val="0070C0"/>
          <w:szCs w:val="24"/>
          <w:lang w:eastAsia="zh-CN"/>
        </w:rPr>
        <w:t xml:space="preserve">Observation: Simulation result from </w:t>
      </w:r>
      <w:r>
        <w:rPr>
          <w:rFonts w:hint="eastAsia"/>
          <w:color w:val="0070C0"/>
          <w:szCs w:val="24"/>
          <w:lang w:val="en-US" w:eastAsia="zh-CN"/>
        </w:rPr>
        <w:t>CMCC</w:t>
      </w:r>
      <w:r>
        <w:rPr>
          <w:color w:val="0070C0"/>
          <w:szCs w:val="24"/>
          <w:lang w:eastAsia="zh-CN"/>
        </w:rPr>
        <w:t xml:space="preserve"> </w:t>
      </w:r>
      <w:r>
        <w:rPr>
          <w:rFonts w:hint="eastAsia"/>
          <w:color w:val="0070C0"/>
          <w:szCs w:val="24"/>
          <w:lang w:val="en-US" w:eastAsia="zh-CN"/>
        </w:rPr>
        <w:t>R4-2315191</w:t>
      </w:r>
      <w:r>
        <w:rPr>
          <w:color w:val="0070C0"/>
          <w:szCs w:val="24"/>
          <w:lang w:eastAsia="zh-CN"/>
        </w:rPr>
        <w:t>.</w:t>
      </w:r>
    </w:p>
    <w:p>
      <w:pPr>
        <w:spacing w:after="120"/>
        <w:rPr>
          <w:color w:val="0070C0"/>
          <w:szCs w:val="24"/>
          <w:lang w:eastAsia="zh-CN"/>
        </w:rPr>
      </w:pPr>
    </w:p>
    <w:bookmarkEnd w:id="7"/>
    <w:p>
      <w:pPr>
        <w:keepNext/>
        <w:keepLines/>
        <w:spacing w:before="240"/>
        <w:jc w:val="center"/>
        <w:rPr>
          <w:rFonts w:ascii="Arial" w:hAnsi="Arial"/>
          <w:b/>
          <w:lang w:val="en-US" w:eastAsia="zh-CN"/>
        </w:rPr>
      </w:pPr>
      <w:r>
        <w:rPr>
          <w:rFonts w:ascii="Arial" w:hAnsi="Arial"/>
          <w:b/>
        </w:rPr>
        <w:t>Table</w:t>
      </w:r>
      <w:r>
        <w:rPr>
          <w:rFonts w:hint="eastAsia" w:ascii="Arial" w:hAnsi="Arial"/>
          <w:b/>
        </w:rPr>
        <w:t xml:space="preserve"> </w:t>
      </w:r>
      <w:r>
        <w:rPr>
          <w:rFonts w:ascii="Arial" w:hAnsi="Arial"/>
          <w:b/>
        </w:rPr>
        <w:t>1: Simulation results for Scenario 5 – 4GHz ATG DL interfering TN UL</w:t>
      </w:r>
      <w:r>
        <w:rPr>
          <w:rFonts w:hint="eastAsia" w:ascii="Arial" w:hAnsi="Arial"/>
          <w:b/>
          <w:lang w:val="en-US" w:eastAsia="zh-CN"/>
        </w:rPr>
        <w:t xml:space="preserve"> based on RMa model in 38.901</w:t>
      </w:r>
    </w:p>
    <w:tbl>
      <w:tblPr>
        <w:tblStyle w:val="50"/>
        <w:tblW w:w="102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1418"/>
        <w:gridCol w:w="4394"/>
        <w:gridCol w:w="850"/>
        <w:gridCol w:w="850"/>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838" w:type="dxa"/>
            <w:vMerge w:val="restart"/>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val="zh-CN"/>
              </w:rPr>
            </w:pPr>
            <w:r>
              <w:rPr>
                <w:rFonts w:eastAsia="Yu Mincho"/>
                <w:b/>
                <w:lang w:val="zh-CN" w:bidi="ar"/>
              </w:rPr>
              <w:t>Company</w:t>
            </w:r>
          </w:p>
        </w:tc>
        <w:tc>
          <w:tcPr>
            <w:tcW w:w="1418" w:type="dxa"/>
            <w:vMerge w:val="restart"/>
            <w:tcBorders>
              <w:top w:val="single" w:color="auto" w:sz="4" w:space="0"/>
              <w:left w:val="single" w:color="auto" w:sz="4" w:space="0"/>
              <w:right w:val="single" w:color="auto" w:sz="4" w:space="0"/>
            </w:tcBorders>
          </w:tcPr>
          <w:p>
            <w:pPr>
              <w:keepNext/>
              <w:keepLines/>
              <w:spacing w:line="259" w:lineRule="auto"/>
              <w:jc w:val="center"/>
              <w:rPr>
                <w:rFonts w:eastAsia="Yu Mincho"/>
                <w:b/>
                <w:lang w:val="sv-SE" w:bidi="ar"/>
              </w:rPr>
            </w:pPr>
            <w:r>
              <w:rPr>
                <w:rFonts w:eastAsia="Yu Mincho"/>
                <w:b/>
                <w:lang w:val="sv-SE" w:bidi="ar"/>
              </w:rPr>
              <w:t>ATG/ TN BS antenna model</w:t>
            </w:r>
          </w:p>
        </w:tc>
        <w:tc>
          <w:tcPr>
            <w:tcW w:w="4394" w:type="dxa"/>
            <w:vMerge w:val="restart"/>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val="en-IN"/>
              </w:rPr>
            </w:pPr>
            <w:r>
              <w:rPr>
                <w:rFonts w:eastAsia="Yu Mincho"/>
                <w:b/>
                <w:lang w:val="en-IN" w:bidi="ar"/>
              </w:rPr>
              <w:t>Performance Metric</w:t>
            </w:r>
          </w:p>
        </w:tc>
        <w:tc>
          <w:tcPr>
            <w:tcW w:w="2551" w:type="dxa"/>
            <w:gridSpan w:val="3"/>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rPr>
            </w:pPr>
            <w:r>
              <w:rPr>
                <w:rFonts w:eastAsia="Yu Mincho"/>
                <w:b/>
                <w:lang w:bidi="ar"/>
              </w:rPr>
              <w:t>Isolation distance (km) for 5% throughput loss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1838" w:type="dxa"/>
            <w:vMerge w:val="continue"/>
            <w:tcBorders>
              <w:left w:val="single" w:color="auto" w:sz="4" w:space="0"/>
              <w:right w:val="single" w:color="auto" w:sz="4" w:space="0"/>
            </w:tcBorders>
            <w:vAlign w:val="center"/>
          </w:tcPr>
          <w:p>
            <w:pPr>
              <w:keepNext/>
              <w:keepLines/>
              <w:spacing w:line="259" w:lineRule="auto"/>
              <w:jc w:val="center"/>
              <w:rPr>
                <w:rFonts w:eastAsia="Yu Mincho"/>
                <w:b/>
                <w:lang w:bidi="ar"/>
              </w:rPr>
            </w:pPr>
          </w:p>
        </w:tc>
        <w:tc>
          <w:tcPr>
            <w:tcW w:w="1418" w:type="dxa"/>
            <w:vMerge w:val="continue"/>
            <w:tcBorders>
              <w:left w:val="single" w:color="auto" w:sz="4" w:space="0"/>
              <w:right w:val="single" w:color="auto" w:sz="4" w:space="0"/>
            </w:tcBorders>
          </w:tcPr>
          <w:p>
            <w:pPr>
              <w:keepNext/>
              <w:keepLines/>
              <w:spacing w:line="259" w:lineRule="auto"/>
              <w:jc w:val="center"/>
              <w:rPr>
                <w:rFonts w:eastAsia="Yu Mincho"/>
                <w:b/>
                <w:lang w:bidi="ar"/>
              </w:rPr>
            </w:pPr>
          </w:p>
        </w:tc>
        <w:tc>
          <w:tcPr>
            <w:tcW w:w="4394" w:type="dxa"/>
            <w:vMerge w:val="continue"/>
            <w:tcBorders>
              <w:left w:val="single" w:color="auto" w:sz="4" w:space="0"/>
              <w:right w:val="single" w:color="auto" w:sz="4" w:space="0"/>
            </w:tcBorders>
            <w:vAlign w:val="center"/>
          </w:tcPr>
          <w:p>
            <w:pPr>
              <w:keepNext/>
              <w:keepLines/>
              <w:spacing w:line="259" w:lineRule="auto"/>
              <w:jc w:val="center"/>
              <w:rPr>
                <w:rFonts w:eastAsia="Yu Mincho"/>
                <w:b/>
                <w:lang w:val="en-IN" w:bidi="ar"/>
              </w:rPr>
            </w:pPr>
          </w:p>
        </w:tc>
        <w:tc>
          <w:tcPr>
            <w:tcW w:w="2551" w:type="dxa"/>
            <w:gridSpan w:val="3"/>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bidi="ar"/>
              </w:rPr>
            </w:pPr>
            <w:r>
              <w:rPr>
                <w:rFonts w:eastAsia="Yu Mincho"/>
                <w:b/>
                <w:lang w:bidi="ar"/>
              </w:rPr>
              <w:t>Angle between ATG BS boresight and nearest TN BS boresight in azimuth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1838" w:type="dxa"/>
            <w:vMerge w:val="continue"/>
            <w:tcBorders>
              <w:left w:val="single" w:color="auto" w:sz="4" w:space="0"/>
              <w:bottom w:val="single" w:color="auto" w:sz="4" w:space="0"/>
              <w:right w:val="single" w:color="auto" w:sz="4" w:space="0"/>
            </w:tcBorders>
            <w:vAlign w:val="center"/>
          </w:tcPr>
          <w:p>
            <w:pPr>
              <w:keepNext/>
              <w:keepLines/>
              <w:spacing w:line="259" w:lineRule="auto"/>
              <w:jc w:val="center"/>
              <w:rPr>
                <w:rFonts w:eastAsia="Yu Mincho"/>
                <w:b/>
                <w:lang w:bidi="ar"/>
              </w:rPr>
            </w:pPr>
          </w:p>
        </w:tc>
        <w:tc>
          <w:tcPr>
            <w:tcW w:w="1418" w:type="dxa"/>
            <w:vMerge w:val="continue"/>
            <w:tcBorders>
              <w:left w:val="single" w:color="auto" w:sz="4" w:space="0"/>
              <w:bottom w:val="single" w:color="auto" w:sz="4" w:space="0"/>
              <w:right w:val="single" w:color="auto" w:sz="4" w:space="0"/>
            </w:tcBorders>
          </w:tcPr>
          <w:p>
            <w:pPr>
              <w:keepNext/>
              <w:keepLines/>
              <w:spacing w:line="259" w:lineRule="auto"/>
              <w:jc w:val="center"/>
              <w:rPr>
                <w:rFonts w:eastAsia="Yu Mincho"/>
                <w:b/>
                <w:lang w:bidi="ar"/>
              </w:rPr>
            </w:pPr>
          </w:p>
        </w:tc>
        <w:tc>
          <w:tcPr>
            <w:tcW w:w="4394" w:type="dxa"/>
            <w:vMerge w:val="continue"/>
            <w:tcBorders>
              <w:left w:val="single" w:color="auto" w:sz="4" w:space="0"/>
              <w:bottom w:val="single" w:color="auto" w:sz="4" w:space="0"/>
              <w:right w:val="single" w:color="auto" w:sz="4" w:space="0"/>
            </w:tcBorders>
            <w:vAlign w:val="center"/>
          </w:tcPr>
          <w:p>
            <w:pPr>
              <w:keepNext/>
              <w:keepLines/>
              <w:spacing w:line="259" w:lineRule="auto"/>
              <w:jc w:val="center"/>
              <w:rPr>
                <w:rFonts w:eastAsia="Yu Mincho"/>
                <w:b/>
                <w:lang w:val="en-IN" w:bidi="ar"/>
              </w:rPr>
            </w:pPr>
          </w:p>
        </w:tc>
        <w:tc>
          <w:tcPr>
            <w:tcW w:w="850" w:type="dxa"/>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bidi="ar"/>
              </w:rPr>
            </w:pPr>
            <w:r>
              <w:rPr>
                <w:rFonts w:eastAsia="Yu Mincho"/>
                <w:b/>
                <w:lang w:bidi="ar"/>
              </w:rPr>
              <w:t>0°</w:t>
            </w:r>
          </w:p>
        </w:tc>
        <w:tc>
          <w:tcPr>
            <w:tcW w:w="850" w:type="dxa"/>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bidi="ar"/>
              </w:rPr>
            </w:pPr>
            <w:r>
              <w:rPr>
                <w:rFonts w:eastAsia="Yu Mincho"/>
                <w:b/>
                <w:lang w:bidi="ar"/>
              </w:rPr>
              <w:t>30°</w:t>
            </w:r>
          </w:p>
        </w:tc>
        <w:tc>
          <w:tcPr>
            <w:tcW w:w="851" w:type="dxa"/>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bidi="ar"/>
              </w:rPr>
            </w:pPr>
            <w:r>
              <w:rPr>
                <w:rFonts w:eastAsia="Yu Mincho"/>
                <w:b/>
                <w:lang w:bidi="ar"/>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38" w:type="dxa"/>
            <w:vMerge w:val="restart"/>
            <w:tcBorders>
              <w:left w:val="single" w:color="auto" w:sz="4" w:space="0"/>
              <w:right w:val="single" w:color="auto" w:sz="4" w:space="0"/>
            </w:tcBorders>
            <w:vAlign w:val="center"/>
          </w:tcPr>
          <w:p>
            <w:pPr>
              <w:keepNext/>
              <w:keepLines/>
              <w:spacing w:line="259" w:lineRule="auto"/>
              <w:jc w:val="center"/>
              <w:rPr>
                <w:rFonts w:eastAsiaTheme="minorEastAsia"/>
                <w:lang w:val="sv-SE"/>
              </w:rPr>
            </w:pPr>
            <w:r>
              <w:rPr>
                <w:rFonts w:eastAsia="Yu Mincho"/>
                <w:lang w:val="sv-SE"/>
              </w:rPr>
              <w:t>CMCC</w:t>
            </w:r>
          </w:p>
        </w:tc>
        <w:tc>
          <w:tcPr>
            <w:tcW w:w="1418" w:type="dxa"/>
            <w:vMerge w:val="restart"/>
            <w:tcBorders>
              <w:left w:val="single" w:color="auto" w:sz="4" w:space="0"/>
              <w:right w:val="single" w:color="auto" w:sz="4" w:space="0"/>
            </w:tcBorders>
          </w:tcPr>
          <w:p>
            <w:pPr>
              <w:keepNext/>
              <w:keepLines/>
              <w:spacing w:line="259" w:lineRule="auto"/>
              <w:jc w:val="center"/>
              <w:rPr>
                <w:rFonts w:eastAsia="Malgun Gothic"/>
                <w:lang w:eastAsia="ko" w:bidi="ar"/>
              </w:rPr>
            </w:pPr>
            <w:r>
              <w:rPr>
                <w:rFonts w:eastAsia="Malgun Gothic"/>
                <w:lang w:eastAsia="ko" w:bidi="ar"/>
              </w:rPr>
              <w:t>Non-subarray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5% of users within the cell with largest throughput loss for the case of TN UL victim</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en-IN"/>
              </w:rPr>
            </w:pPr>
            <w:r>
              <w:rPr>
                <w:rFonts w:hint="eastAsia" w:eastAsiaTheme="minorEastAsia"/>
                <w:lang w:val="en-IN"/>
              </w:rPr>
              <w:t>17</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en-IN"/>
              </w:rPr>
            </w:pPr>
            <w:r>
              <w:rPr>
                <w:rFonts w:hint="eastAsia" w:eastAsiaTheme="minorEastAsia"/>
                <w:lang w:val="en-IN"/>
              </w:rPr>
              <w:t>1</w:t>
            </w:r>
            <w:r>
              <w:rPr>
                <w:rFonts w:eastAsiaTheme="minorEastAsia"/>
                <w:lang w:val="en-IN"/>
              </w:rPr>
              <w:t>1</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en-IN"/>
              </w:rPr>
            </w:pPr>
            <w:r>
              <w:rPr>
                <w:rFonts w:hint="eastAsia" w:eastAsiaTheme="minorEastAsia"/>
                <w:lang w:val="en-I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eastAsia="Yu Mincho"/>
              </w:rPr>
            </w:pPr>
          </w:p>
        </w:tc>
        <w:tc>
          <w:tcPr>
            <w:tcW w:w="1418" w:type="dxa"/>
            <w:vMerge w:val="continue"/>
            <w:tcBorders>
              <w:left w:val="single" w:color="auto" w:sz="4" w:space="0"/>
              <w:right w:val="single" w:color="auto" w:sz="4" w:space="0"/>
            </w:tcBorders>
          </w:tcPr>
          <w:p>
            <w:pPr>
              <w:keepNext/>
              <w:keepLines/>
              <w:spacing w:line="259" w:lineRule="auto"/>
              <w:jc w:val="center"/>
              <w:rPr>
                <w:rFonts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Average of all users within the cell with largest throughput loss for the case of TN UL victim</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en-IN"/>
              </w:rPr>
            </w:pPr>
            <w:r>
              <w:rPr>
                <w:rFonts w:hint="eastAsia" w:eastAsiaTheme="minorEastAsia"/>
                <w:lang w:val="en-IN"/>
              </w:rPr>
              <w:t>12</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en-IN"/>
              </w:rPr>
            </w:pPr>
            <w:r>
              <w:rPr>
                <w:rFonts w:hint="eastAsia" w:eastAsiaTheme="minorEastAsia"/>
                <w:lang w:val="en-IN"/>
              </w:rPr>
              <w:t>7</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en-IN"/>
              </w:rPr>
            </w:pPr>
            <w:r>
              <w:rPr>
                <w:rFonts w:hint="eastAsia" w:eastAsiaTheme="minorEastAsia"/>
                <w:lang w:val="en-I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continue"/>
            <w:tcBorders>
              <w:left w:val="single" w:color="auto" w:sz="4" w:space="0"/>
              <w:right w:val="single" w:color="auto" w:sz="4" w:space="0"/>
            </w:tcBorders>
            <w:vAlign w:val="center"/>
          </w:tcPr>
          <w:p>
            <w:pPr>
              <w:spacing w:after="160" w:line="259" w:lineRule="auto"/>
              <w:rPr>
                <w:rFonts w:eastAsia="Yu Mincho"/>
              </w:rPr>
            </w:pPr>
          </w:p>
        </w:tc>
        <w:tc>
          <w:tcPr>
            <w:tcW w:w="1418" w:type="dxa"/>
            <w:vMerge w:val="restart"/>
            <w:tcBorders>
              <w:left w:val="single" w:color="auto" w:sz="4" w:space="0"/>
              <w:right w:val="single" w:color="auto" w:sz="4" w:space="0"/>
            </w:tcBorders>
          </w:tcPr>
          <w:p>
            <w:pPr>
              <w:keepNext/>
              <w:keepLines/>
              <w:spacing w:line="259" w:lineRule="auto"/>
              <w:jc w:val="center"/>
              <w:rPr>
                <w:rFonts w:eastAsia="Malgun Gothic"/>
                <w:lang w:eastAsia="ko" w:bidi="ar"/>
              </w:rPr>
            </w:pPr>
            <w:r>
              <w:rPr>
                <w:rFonts w:eastAsia="Malgun Gothic"/>
                <w:lang w:eastAsia="ko" w:bidi="ar"/>
              </w:rPr>
              <w:t>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5% of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line="259" w:lineRule="auto"/>
              <w:jc w:val="center"/>
              <w:rPr>
                <w:rFonts w:eastAsia="Yu Mincho"/>
                <w:lang w:eastAsia="ko" w:bidi="ar"/>
              </w:rPr>
            </w:pPr>
          </w:p>
        </w:tc>
        <w:tc>
          <w:tcPr>
            <w:tcW w:w="850" w:type="dxa"/>
            <w:tcBorders>
              <w:left w:val="single" w:color="auto" w:sz="4" w:space="0"/>
              <w:right w:val="single" w:color="auto" w:sz="4" w:space="0"/>
            </w:tcBorders>
            <w:vAlign w:val="center"/>
          </w:tcPr>
          <w:p>
            <w:pPr>
              <w:keepNext/>
              <w:keepLines/>
              <w:spacing w:line="259" w:lineRule="auto"/>
              <w:jc w:val="center"/>
              <w:rPr>
                <w:rFonts w:eastAsia="Yu Mincho"/>
                <w:lang w:eastAsia="ko" w:bidi="ar"/>
              </w:rPr>
            </w:pPr>
          </w:p>
        </w:tc>
        <w:tc>
          <w:tcPr>
            <w:tcW w:w="851" w:type="dxa"/>
            <w:tcBorders>
              <w:left w:val="single" w:color="auto" w:sz="4" w:space="0"/>
              <w:right w:val="single" w:color="auto" w:sz="4" w:space="0"/>
            </w:tcBorders>
            <w:vAlign w:val="center"/>
          </w:tcPr>
          <w:p>
            <w:pPr>
              <w:keepNext/>
              <w:keepLines/>
              <w:spacing w:line="259" w:lineRule="auto"/>
              <w:jc w:val="center"/>
              <w:rPr>
                <w:rFonts w:eastAsia="Yu Mincho"/>
                <w:lang w:eastAsia="ko"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continue"/>
            <w:tcBorders>
              <w:left w:val="single" w:color="auto" w:sz="4" w:space="0"/>
              <w:right w:val="single" w:color="auto" w:sz="4" w:space="0"/>
            </w:tcBorders>
            <w:vAlign w:val="center"/>
          </w:tcPr>
          <w:p>
            <w:pPr>
              <w:spacing w:after="160" w:line="259" w:lineRule="auto"/>
              <w:rPr>
                <w:rFonts w:eastAsia="Yu Mincho"/>
              </w:rPr>
            </w:pPr>
          </w:p>
        </w:tc>
        <w:tc>
          <w:tcPr>
            <w:tcW w:w="1418" w:type="dxa"/>
            <w:vMerge w:val="continue"/>
            <w:tcBorders>
              <w:left w:val="single" w:color="auto" w:sz="4" w:space="0"/>
              <w:right w:val="single" w:color="auto" w:sz="4" w:space="0"/>
            </w:tcBorders>
          </w:tcPr>
          <w:p>
            <w:pPr>
              <w:keepNext/>
              <w:keepLines/>
              <w:spacing w:line="259" w:lineRule="auto"/>
              <w:jc w:val="center"/>
              <w:rPr>
                <w:rFonts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Average of all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line="259" w:lineRule="auto"/>
              <w:jc w:val="center"/>
              <w:rPr>
                <w:rFonts w:eastAsia="Yu Mincho"/>
                <w:lang w:eastAsia="ko" w:bidi="ar"/>
              </w:rPr>
            </w:pPr>
          </w:p>
        </w:tc>
        <w:tc>
          <w:tcPr>
            <w:tcW w:w="850" w:type="dxa"/>
            <w:tcBorders>
              <w:left w:val="single" w:color="auto" w:sz="4" w:space="0"/>
              <w:right w:val="single" w:color="auto" w:sz="4" w:space="0"/>
            </w:tcBorders>
            <w:vAlign w:val="center"/>
          </w:tcPr>
          <w:p>
            <w:pPr>
              <w:keepNext/>
              <w:keepLines/>
              <w:spacing w:line="259" w:lineRule="auto"/>
              <w:jc w:val="center"/>
              <w:rPr>
                <w:rFonts w:eastAsia="Yu Mincho"/>
                <w:lang w:eastAsia="ko" w:bidi="ar"/>
              </w:rPr>
            </w:pPr>
          </w:p>
        </w:tc>
        <w:tc>
          <w:tcPr>
            <w:tcW w:w="851" w:type="dxa"/>
            <w:tcBorders>
              <w:left w:val="single" w:color="auto" w:sz="4" w:space="0"/>
              <w:right w:val="single" w:color="auto" w:sz="4" w:space="0"/>
            </w:tcBorders>
            <w:vAlign w:val="center"/>
          </w:tcPr>
          <w:p>
            <w:pPr>
              <w:keepNext/>
              <w:keepLines/>
              <w:spacing w:line="259" w:lineRule="auto"/>
              <w:jc w:val="center"/>
              <w:rPr>
                <w:rFonts w:eastAsia="Yu Mincho"/>
                <w:lang w:eastAsia="ko" w:bidi="ar"/>
              </w:rPr>
            </w:pPr>
          </w:p>
        </w:tc>
      </w:tr>
    </w:tbl>
    <w:p>
      <w:pPr>
        <w:tabs>
          <w:tab w:val="left" w:pos="1701"/>
        </w:tabs>
        <w:spacing w:before="240" w:beforeLines="100" w:after="120" w:line="260" w:lineRule="auto"/>
        <w:rPr>
          <w:b/>
          <w:bCs/>
        </w:rPr>
      </w:pPr>
      <w:r>
        <w:rPr>
          <w:rFonts w:hint="eastAsia"/>
          <w:b/>
          <w:bCs/>
        </w:rPr>
        <w:t xml:space="preserve">Observation </w:t>
      </w:r>
      <w:r>
        <w:rPr>
          <w:rFonts w:hint="eastAsia"/>
          <w:b/>
          <w:bCs/>
          <w:lang w:val="en-US" w:eastAsia="zh-CN"/>
        </w:rPr>
        <w:t>2</w:t>
      </w:r>
      <w:r>
        <w:rPr>
          <w:rFonts w:hint="eastAsia"/>
          <w:b/>
          <w:bCs/>
        </w:rPr>
        <w:t xml:space="preserve">: for 4GHz ATG DL interfering TN UL case, isolation distance is </w:t>
      </w:r>
      <w:r>
        <w:rPr>
          <w:rFonts w:hint="eastAsia"/>
          <w:b/>
          <w:bCs/>
          <w:lang w:val="en-US" w:eastAsia="zh-CN"/>
        </w:rPr>
        <w:t>in the range [6, 17]</w:t>
      </w:r>
      <w:r>
        <w:rPr>
          <w:rFonts w:hint="eastAsia"/>
          <w:b/>
          <w:bCs/>
        </w:rPr>
        <w:t xml:space="preserve">km </w:t>
      </w:r>
      <w:r>
        <w:rPr>
          <w:rFonts w:hint="eastAsia"/>
          <w:b/>
          <w:bCs/>
          <w:lang w:val="en-US" w:eastAsia="zh-CN"/>
        </w:rPr>
        <w:t>for 0 degree, 30 degree and 60 degree</w:t>
      </w:r>
      <w:r>
        <w:rPr>
          <w:rFonts w:hint="eastAsia"/>
          <w:b/>
          <w:bCs/>
        </w:rPr>
        <w:t>. Detailed simulation results are in table 1.</w:t>
      </w:r>
    </w:p>
    <w:p>
      <w:pPr>
        <w:widowControl w:val="0"/>
        <w:tabs>
          <w:tab w:val="left" w:pos="1701"/>
        </w:tabs>
        <w:spacing w:before="120" w:beforeLines="50"/>
        <w:rPr>
          <w:lang w:val="en-US" w:eastAsia="zh-CN"/>
        </w:rPr>
      </w:pPr>
    </w:p>
    <w:p>
      <w:pPr>
        <w:numPr>
          <w:ilvl w:val="0"/>
          <w:numId w:val="9"/>
        </w:numPr>
        <w:spacing w:after="120"/>
        <w:rPr>
          <w:color w:val="0070C0"/>
          <w:szCs w:val="24"/>
          <w:lang w:val="en-US" w:eastAsia="zh-CN"/>
        </w:rPr>
      </w:pPr>
      <w:r>
        <w:rPr>
          <w:color w:val="0070C0"/>
          <w:szCs w:val="24"/>
          <w:lang w:eastAsia="zh-CN"/>
        </w:rPr>
        <w:t xml:space="preserve">Observation: Simulation result from </w:t>
      </w:r>
      <w:r>
        <w:rPr>
          <w:rFonts w:hint="eastAsia"/>
          <w:color w:val="0070C0"/>
          <w:szCs w:val="24"/>
          <w:lang w:val="en-US" w:eastAsia="zh-CN"/>
        </w:rPr>
        <w:t>ZTE</w:t>
      </w:r>
      <w:r>
        <w:rPr>
          <w:color w:val="0070C0"/>
          <w:szCs w:val="24"/>
          <w:lang w:eastAsia="zh-CN"/>
        </w:rPr>
        <w:t xml:space="preserve"> </w:t>
      </w:r>
      <w:r>
        <w:fldChar w:fldCharType="begin"/>
      </w:r>
      <w:r>
        <w:instrText xml:space="preserve"> HYPERLINK "https://www.3gpp.org/ftp/TSG_RAN/WG4_Radio/TSGR4_108/Docs/R4-2313168.zip" </w:instrText>
      </w:r>
      <w:r>
        <w:fldChar w:fldCharType="separate"/>
      </w:r>
      <w:r>
        <w:rPr>
          <w:color w:val="0070C0"/>
          <w:szCs w:val="24"/>
          <w:lang w:val="en-US" w:eastAsia="zh-CN"/>
        </w:rPr>
        <w:t>R4-231</w:t>
      </w:r>
      <w:r>
        <w:rPr>
          <w:rFonts w:hint="eastAsia"/>
          <w:color w:val="0070C0"/>
          <w:szCs w:val="24"/>
          <w:lang w:val="en-US" w:eastAsia="zh-CN"/>
        </w:rPr>
        <w:t>6</w:t>
      </w:r>
      <w:r>
        <w:rPr>
          <w:rFonts w:hint="eastAsia"/>
          <w:color w:val="0070C0"/>
          <w:szCs w:val="24"/>
          <w:lang w:val="en-US" w:eastAsia="zh-CN"/>
        </w:rPr>
        <w:fldChar w:fldCharType="end"/>
      </w:r>
      <w:r>
        <w:rPr>
          <w:rFonts w:hint="eastAsia"/>
          <w:color w:val="0070C0"/>
          <w:szCs w:val="24"/>
          <w:lang w:val="en-US" w:eastAsia="zh-CN"/>
        </w:rPr>
        <w:t>526</w:t>
      </w:r>
    </w:p>
    <w:p>
      <w:pPr>
        <w:pStyle w:val="159"/>
        <w:numPr>
          <w:ilvl w:val="0"/>
          <w:numId w:val="0"/>
        </w:numPr>
        <w:pBdr>
          <w:top w:val="none" w:color="auto" w:sz="0" w:space="0"/>
        </w:pBdr>
        <w:tabs>
          <w:tab w:val="left" w:pos="567"/>
          <w:tab w:val="clear" w:pos="1985"/>
        </w:tabs>
        <w:overflowPunct/>
        <w:autoSpaceDE/>
        <w:autoSpaceDN/>
        <w:spacing w:before="0" w:after="0" w:line="260" w:lineRule="auto"/>
        <w:textAlignment w:val="auto"/>
        <w:outlineLvl w:val="9"/>
        <w:rPr>
          <w:rStyle w:val="55"/>
          <w:rFonts w:ascii="Times New Roman" w:hAnsi="Times New Roman"/>
          <w:sz w:val="21"/>
          <w:szCs w:val="21"/>
          <w:shd w:val="clear" w:color="auto" w:fill="FFFFFF"/>
          <w:lang w:val="en-US" w:eastAsia="zh-CN"/>
        </w:rPr>
      </w:pPr>
      <w:r>
        <w:rPr>
          <w:rFonts w:hint="eastAsia" w:ascii="Times New Roman" w:hAnsi="Times New Roman"/>
          <w:b/>
          <w:bCs/>
          <w:kern w:val="2"/>
          <w:sz w:val="21"/>
          <w:szCs w:val="22"/>
          <w:lang w:val="en-US" w:eastAsia="zh-CN"/>
        </w:rPr>
        <w:t xml:space="preserve">Observation 1: </w:t>
      </w:r>
      <w:r>
        <w:rPr>
          <w:rFonts w:hint="eastAsia" w:ascii="Times New Roman" w:hAnsi="Times New Roman"/>
          <w:kern w:val="2"/>
          <w:sz w:val="21"/>
          <w:szCs w:val="22"/>
          <w:lang w:val="en-US" w:eastAsia="zh-CN"/>
        </w:rPr>
        <w:t>for Case 5 with overlapping coverage, t</w:t>
      </w:r>
      <w:r>
        <w:rPr>
          <w:rStyle w:val="55"/>
          <w:rFonts w:hint="eastAsia" w:ascii="Times New Roman" w:hAnsi="Times New Roman"/>
          <w:sz w:val="21"/>
          <w:szCs w:val="21"/>
          <w:shd w:val="clear" w:color="auto" w:fill="FFFFFF"/>
          <w:lang w:val="en-US" w:eastAsia="zh-CN"/>
        </w:rPr>
        <w:t xml:space="preserve">he performance degradation of TN </w:t>
      </w:r>
      <w:r>
        <w:rPr>
          <w:rStyle w:val="55"/>
          <w:rFonts w:ascii="Times New Roman" w:hAnsi="Times New Roman"/>
          <w:sz w:val="21"/>
          <w:szCs w:val="21"/>
          <w:shd w:val="clear" w:color="auto" w:fill="FFFFFF"/>
          <w:lang w:val="en-US" w:eastAsia="zh-CN"/>
        </w:rPr>
        <w:t>cell of largest throughtput loss of victim netwo</w:t>
      </w:r>
      <w:r>
        <w:rPr>
          <w:rStyle w:val="55"/>
          <w:rFonts w:hint="eastAsia" w:ascii="Times New Roman" w:hAnsi="Times New Roman"/>
          <w:sz w:val="21"/>
          <w:szCs w:val="21"/>
          <w:shd w:val="clear" w:color="auto" w:fill="FFFFFF"/>
          <w:lang w:val="en-US" w:eastAsia="zh-CN"/>
        </w:rPr>
        <w:t>rk is less than 5% with isolation distance as 20km.</w:t>
      </w:r>
    </w:p>
    <w:p>
      <w:pPr>
        <w:pStyle w:val="159"/>
        <w:numPr>
          <w:ilvl w:val="0"/>
          <w:numId w:val="0"/>
        </w:numPr>
        <w:pBdr>
          <w:top w:val="none" w:color="auto" w:sz="0" w:space="0"/>
        </w:pBdr>
        <w:tabs>
          <w:tab w:val="left" w:pos="567"/>
          <w:tab w:val="clear" w:pos="1985"/>
        </w:tabs>
        <w:overflowPunct/>
        <w:autoSpaceDE/>
        <w:autoSpaceDN/>
        <w:spacing w:before="0" w:after="0" w:line="260" w:lineRule="auto"/>
        <w:textAlignment w:val="auto"/>
        <w:outlineLvl w:val="9"/>
        <w:rPr>
          <w:rStyle w:val="55"/>
          <w:rFonts w:ascii="Times New Roman" w:hAnsi="Times New Roman"/>
          <w:sz w:val="21"/>
          <w:szCs w:val="21"/>
          <w:shd w:val="clear" w:color="auto" w:fill="FFFFFF"/>
          <w:lang w:val="en-US" w:eastAsia="zh-CN"/>
        </w:rPr>
      </w:pPr>
      <w:r>
        <w:rPr>
          <w:rFonts w:hint="eastAsia" w:ascii="Times New Roman" w:hAnsi="Times New Roman"/>
          <w:b/>
          <w:bCs/>
          <w:kern w:val="2"/>
          <w:sz w:val="21"/>
          <w:szCs w:val="22"/>
          <w:lang w:val="en-US" w:eastAsia="zh-CN"/>
        </w:rPr>
        <w:t xml:space="preserve">Observation 2a: </w:t>
      </w:r>
      <w:r>
        <w:rPr>
          <w:rFonts w:hint="eastAsia" w:ascii="Times New Roman" w:hAnsi="Times New Roman"/>
          <w:kern w:val="2"/>
          <w:sz w:val="21"/>
          <w:szCs w:val="22"/>
          <w:lang w:val="en-US" w:eastAsia="zh-CN"/>
        </w:rPr>
        <w:t>for Case 5 with non-overlapping coverage, t</w:t>
      </w:r>
      <w:r>
        <w:rPr>
          <w:rStyle w:val="55"/>
          <w:rFonts w:hint="eastAsia" w:ascii="Times New Roman" w:hAnsi="Times New Roman"/>
          <w:sz w:val="21"/>
          <w:szCs w:val="21"/>
          <w:shd w:val="clear" w:color="auto" w:fill="FFFFFF"/>
          <w:lang w:val="en-US" w:eastAsia="zh-CN"/>
        </w:rPr>
        <w:t xml:space="preserve">he performance degradation of TN </w:t>
      </w:r>
      <w:r>
        <w:rPr>
          <w:rStyle w:val="55"/>
          <w:rFonts w:ascii="Times New Roman" w:hAnsi="Times New Roman"/>
          <w:sz w:val="21"/>
          <w:szCs w:val="21"/>
          <w:shd w:val="clear" w:color="auto" w:fill="FFFFFF"/>
          <w:lang w:val="en-US" w:eastAsia="zh-CN"/>
        </w:rPr>
        <w:t>cell of largest throughtput loss of victim netwo</w:t>
      </w:r>
      <w:r>
        <w:rPr>
          <w:rStyle w:val="55"/>
          <w:rFonts w:hint="eastAsia" w:ascii="Times New Roman" w:hAnsi="Times New Roman"/>
          <w:sz w:val="21"/>
          <w:szCs w:val="21"/>
          <w:shd w:val="clear" w:color="auto" w:fill="FFFFFF"/>
          <w:lang w:val="en-US" w:eastAsia="zh-CN"/>
        </w:rPr>
        <w:t>rk is less than 5% with isolation distance as 3km with 30 degree angle shift.</w:t>
      </w:r>
    </w:p>
    <w:p>
      <w:pPr>
        <w:pStyle w:val="159"/>
        <w:numPr>
          <w:ilvl w:val="0"/>
          <w:numId w:val="0"/>
        </w:numPr>
        <w:pBdr>
          <w:top w:val="none" w:color="auto" w:sz="0" w:space="0"/>
        </w:pBdr>
        <w:tabs>
          <w:tab w:val="left" w:pos="567"/>
          <w:tab w:val="clear" w:pos="1985"/>
        </w:tabs>
        <w:overflowPunct/>
        <w:autoSpaceDE/>
        <w:autoSpaceDN/>
        <w:spacing w:before="0" w:after="0" w:line="260" w:lineRule="auto"/>
        <w:textAlignment w:val="auto"/>
        <w:outlineLvl w:val="9"/>
        <w:rPr>
          <w:rStyle w:val="55"/>
          <w:rFonts w:ascii="Times New Roman" w:hAnsi="Times New Roman"/>
          <w:sz w:val="21"/>
          <w:szCs w:val="21"/>
          <w:shd w:val="clear" w:color="auto" w:fill="FFFFFF"/>
          <w:lang w:val="en-US" w:eastAsia="zh-CN"/>
        </w:rPr>
      </w:pPr>
      <w:r>
        <w:rPr>
          <w:rFonts w:hint="eastAsia" w:ascii="Times New Roman" w:hAnsi="Times New Roman"/>
          <w:b/>
          <w:bCs/>
          <w:kern w:val="2"/>
          <w:sz w:val="21"/>
          <w:szCs w:val="22"/>
          <w:lang w:val="en-US" w:eastAsia="zh-CN"/>
        </w:rPr>
        <w:t xml:space="preserve">Observation 2b: </w:t>
      </w:r>
      <w:r>
        <w:rPr>
          <w:rFonts w:hint="eastAsia" w:ascii="Times New Roman" w:hAnsi="Times New Roman"/>
          <w:kern w:val="2"/>
          <w:sz w:val="21"/>
          <w:szCs w:val="22"/>
          <w:lang w:val="en-US" w:eastAsia="zh-CN"/>
        </w:rPr>
        <w:t>for Case 5 with non-overlapping coverage, t</w:t>
      </w:r>
      <w:r>
        <w:rPr>
          <w:rStyle w:val="55"/>
          <w:rFonts w:hint="eastAsia" w:ascii="Times New Roman" w:hAnsi="Times New Roman"/>
          <w:sz w:val="21"/>
          <w:szCs w:val="21"/>
          <w:shd w:val="clear" w:color="auto" w:fill="FFFFFF"/>
          <w:lang w:val="en-US" w:eastAsia="zh-CN"/>
        </w:rPr>
        <w:t xml:space="preserve">he performance degradation of TN </w:t>
      </w:r>
      <w:r>
        <w:rPr>
          <w:rStyle w:val="55"/>
          <w:rFonts w:ascii="Times New Roman" w:hAnsi="Times New Roman"/>
          <w:sz w:val="21"/>
          <w:szCs w:val="21"/>
          <w:shd w:val="clear" w:color="auto" w:fill="FFFFFF"/>
          <w:lang w:val="en-US" w:eastAsia="zh-CN"/>
        </w:rPr>
        <w:t>cell of largest throughtput loss of victim netwo</w:t>
      </w:r>
      <w:r>
        <w:rPr>
          <w:rStyle w:val="55"/>
          <w:rFonts w:hint="eastAsia" w:ascii="Times New Roman" w:hAnsi="Times New Roman"/>
          <w:sz w:val="21"/>
          <w:szCs w:val="21"/>
          <w:shd w:val="clear" w:color="auto" w:fill="FFFFFF"/>
          <w:lang w:val="en-US" w:eastAsia="zh-CN"/>
        </w:rPr>
        <w:t>rk is less than 5% with isolation distance as 17km with 60 degree angle shift.</w:t>
      </w:r>
    </w:p>
    <w:p>
      <w:pPr>
        <w:pStyle w:val="159"/>
        <w:numPr>
          <w:ilvl w:val="0"/>
          <w:numId w:val="0"/>
        </w:numPr>
        <w:pBdr>
          <w:top w:val="none" w:color="auto" w:sz="0" w:space="0"/>
        </w:pBdr>
        <w:tabs>
          <w:tab w:val="left" w:pos="567"/>
          <w:tab w:val="clear" w:pos="1985"/>
        </w:tabs>
        <w:overflowPunct/>
        <w:autoSpaceDE/>
        <w:autoSpaceDN/>
        <w:spacing w:before="0" w:after="0" w:line="260" w:lineRule="auto"/>
        <w:textAlignment w:val="auto"/>
        <w:outlineLvl w:val="9"/>
        <w:rPr>
          <w:rStyle w:val="55"/>
          <w:rFonts w:ascii="Times New Roman" w:hAnsi="Times New Roman"/>
          <w:sz w:val="21"/>
          <w:szCs w:val="21"/>
          <w:shd w:val="clear" w:color="auto" w:fill="FFFFFF"/>
          <w:lang w:val="en-US" w:eastAsia="zh-CN"/>
        </w:rPr>
      </w:pPr>
    </w:p>
    <w:p>
      <w:pPr>
        <w:rPr>
          <w:b/>
          <w:bCs/>
        </w:rPr>
      </w:pPr>
      <w:r>
        <w:rPr>
          <w:b/>
          <w:bCs/>
        </w:rPr>
        <w:t xml:space="preserve"> </w:t>
      </w:r>
    </w:p>
    <w:p>
      <w:pPr>
        <w:pStyle w:val="159"/>
        <w:numPr>
          <w:ilvl w:val="0"/>
          <w:numId w:val="0"/>
        </w:numPr>
        <w:pBdr>
          <w:top w:val="none" w:color="auto" w:sz="0" w:space="0"/>
        </w:pBdr>
        <w:tabs>
          <w:tab w:val="left" w:pos="567"/>
          <w:tab w:val="clear" w:pos="1985"/>
        </w:tabs>
        <w:overflowPunct/>
        <w:autoSpaceDE/>
        <w:autoSpaceDN/>
        <w:spacing w:before="0" w:after="0" w:line="260" w:lineRule="auto"/>
        <w:textAlignment w:val="auto"/>
        <w:outlineLvl w:val="9"/>
        <w:rPr>
          <w:rStyle w:val="55"/>
          <w:rFonts w:ascii="Times New Roman" w:hAnsi="Times New Roman"/>
          <w:sz w:val="21"/>
          <w:szCs w:val="21"/>
          <w:shd w:val="clear" w:color="auto" w:fill="FFFFFF"/>
          <w:lang w:val="en-US" w:eastAsia="zh-CN"/>
        </w:rPr>
      </w:pPr>
      <w:bookmarkStart w:id="16" w:name="_GoBack"/>
      <w:bookmarkEnd w:id="16"/>
    </w:p>
    <w:p>
      <w:pPr>
        <w:spacing w:after="120"/>
        <w:rPr>
          <w:color w:val="0070C0"/>
          <w:szCs w:val="24"/>
          <w:lang w:val="en-US" w:eastAsia="zh-CN"/>
        </w:rPr>
      </w:pPr>
    </w:p>
    <w:p>
      <w:pPr>
        <w:pStyle w:val="5"/>
      </w:pPr>
      <w:r>
        <w:rPr>
          <w:rFonts w:hint="eastAsia"/>
          <w:lang w:val="en-US" w:eastAsia="zh-CN"/>
        </w:rPr>
        <w:t>2.2.2.2</w:t>
      </w:r>
      <w:r>
        <w:rPr>
          <w:rFonts w:hint="eastAsia"/>
          <w:lang w:val="en-US" w:eastAsia="zh-CN"/>
        </w:rPr>
        <w:tab/>
      </w:r>
      <w:r>
        <w:t xml:space="preserve">Simulation scenario </w:t>
      </w:r>
      <w:r>
        <w:rPr>
          <w:rFonts w:hint="eastAsia"/>
          <w:lang w:val="en-US" w:eastAsia="zh-CN"/>
        </w:rPr>
        <w:t>7: TN rural DL -&gt; ATG UL (4GHz)</w:t>
      </w:r>
    </w:p>
    <w:p>
      <w:pPr>
        <w:spacing w:after="120"/>
        <w:rPr>
          <w:color w:val="0070C0"/>
          <w:szCs w:val="24"/>
          <w:lang w:val="en-US" w:eastAsia="zh-CN"/>
        </w:rPr>
      </w:pPr>
      <w:commentRangeStart w:id="2"/>
      <w:r>
        <w:rPr>
          <w:rFonts w:hint="eastAsia"/>
          <w:color w:val="0070C0"/>
          <w:szCs w:val="24"/>
          <w:lang w:val="en-US" w:eastAsia="zh-CN"/>
        </w:rPr>
        <w:t>Recommended WF:</w:t>
      </w:r>
    </w:p>
    <w:p>
      <w:pPr>
        <w:numPr>
          <w:ilvl w:val="0"/>
          <w:numId w:val="8"/>
        </w:numPr>
        <w:spacing w:after="120"/>
        <w:rPr>
          <w:color w:val="0070C0"/>
          <w:szCs w:val="24"/>
          <w:lang w:val="en-US" w:eastAsia="zh-CN"/>
        </w:rPr>
      </w:pPr>
      <w:r>
        <w:rPr>
          <w:rFonts w:hint="eastAsia"/>
          <w:color w:val="0070C0"/>
          <w:szCs w:val="24"/>
          <w:lang w:val="en-US" w:eastAsia="zh-CN"/>
        </w:rPr>
        <w:t>For ATG and TN overlapping network, at most 20km is enough to meet 5% throughput loss criteria when Angle between ATG BS boresight and nearest TN BS boresight in azimuth is zero</w:t>
      </w:r>
    </w:p>
    <w:p>
      <w:pPr>
        <w:numPr>
          <w:ilvl w:val="0"/>
          <w:numId w:val="8"/>
        </w:numPr>
        <w:spacing w:after="120"/>
        <w:rPr>
          <w:color w:val="0070C0"/>
          <w:szCs w:val="24"/>
          <w:lang w:val="en-US" w:eastAsia="zh-CN"/>
        </w:rPr>
      </w:pPr>
      <w:r>
        <w:rPr>
          <w:rFonts w:hint="eastAsia"/>
          <w:color w:val="0070C0"/>
          <w:szCs w:val="24"/>
          <w:lang w:val="en-US" w:eastAsia="zh-CN"/>
        </w:rPr>
        <w:t>For ATG and TN non-overlapping network, at most 13km is enough to meet 5% throughput loss criteria when Angle between ATG BS boresight and nearest TN BS boresight in azimuth is 30 or 60 degree.</w:t>
      </w:r>
      <w:commentRangeEnd w:id="2"/>
      <w:r>
        <w:rPr>
          <w:rStyle w:val="57"/>
        </w:rPr>
        <w:commentReference w:id="2"/>
      </w:r>
    </w:p>
    <w:p>
      <w:pPr>
        <w:spacing w:after="120"/>
        <w:rPr>
          <w:color w:val="0070C0"/>
          <w:szCs w:val="24"/>
          <w:lang w:val="en-US" w:eastAsia="zh-CN"/>
        </w:rPr>
      </w:pPr>
    </w:p>
    <w:p>
      <w:pPr>
        <w:spacing w:after="120"/>
        <w:rPr>
          <w:color w:val="0070C0"/>
          <w:szCs w:val="24"/>
          <w:lang w:val="en-US" w:eastAsia="zh-CN"/>
        </w:rPr>
      </w:pPr>
      <w:r>
        <w:rPr>
          <w:rFonts w:hint="eastAsia"/>
          <w:color w:val="0070C0"/>
          <w:szCs w:val="24"/>
          <w:lang w:val="en-US" w:eastAsia="zh-CN"/>
        </w:rPr>
        <w:t>Summary of simulation results:</w:t>
      </w:r>
    </w:p>
    <w:p>
      <w:pPr>
        <w:keepNext/>
        <w:keepLines/>
        <w:spacing w:before="240"/>
        <w:jc w:val="center"/>
        <w:rPr>
          <w:color w:val="0070C0"/>
          <w:szCs w:val="24"/>
          <w:lang w:val="en-US" w:eastAsia="zh-CN"/>
        </w:rPr>
      </w:pPr>
      <w:r>
        <w:rPr>
          <w:rFonts w:ascii="Arial" w:hAnsi="Arial"/>
          <w:b/>
        </w:rPr>
        <w:t>Table</w:t>
      </w:r>
      <w:r>
        <w:rPr>
          <w:rFonts w:hint="eastAsia" w:ascii="Arial" w:hAnsi="Arial"/>
          <w:b/>
        </w:rPr>
        <w:t xml:space="preserve"> </w:t>
      </w:r>
      <w:r>
        <w:rPr>
          <w:rFonts w:hint="eastAsia" w:ascii="Arial" w:hAnsi="Arial"/>
          <w:b/>
          <w:lang w:val="en-US" w:eastAsia="zh-CN"/>
        </w:rPr>
        <w:t>2</w:t>
      </w:r>
      <w:r>
        <w:rPr>
          <w:rFonts w:ascii="Arial" w:hAnsi="Arial"/>
          <w:b/>
        </w:rPr>
        <w:t xml:space="preserve">: Simulation results for Scenario </w:t>
      </w:r>
      <w:r>
        <w:rPr>
          <w:rFonts w:hint="eastAsia" w:ascii="Arial" w:hAnsi="Arial"/>
          <w:b/>
          <w:lang w:val="en-US" w:eastAsia="zh-CN"/>
        </w:rPr>
        <w:t>7</w:t>
      </w:r>
      <w:r>
        <w:rPr>
          <w:rFonts w:ascii="Arial" w:hAnsi="Arial"/>
          <w:b/>
        </w:rPr>
        <w:t xml:space="preserve"> – 4GHz </w:t>
      </w:r>
      <w:r>
        <w:rPr>
          <w:rFonts w:hint="eastAsia" w:ascii="Arial" w:hAnsi="Arial"/>
          <w:b/>
          <w:lang w:val="en-US" w:eastAsia="zh-CN"/>
        </w:rPr>
        <w:t xml:space="preserve">TN </w:t>
      </w:r>
      <w:r>
        <w:rPr>
          <w:rFonts w:ascii="Arial" w:hAnsi="Arial"/>
          <w:b/>
        </w:rPr>
        <w:t xml:space="preserve">DL interfering </w:t>
      </w:r>
      <w:r>
        <w:rPr>
          <w:rFonts w:hint="eastAsia" w:ascii="Arial" w:hAnsi="Arial"/>
          <w:b/>
          <w:lang w:val="en-US" w:eastAsia="zh-CN"/>
        </w:rPr>
        <w:t>ATG</w:t>
      </w:r>
      <w:r>
        <w:rPr>
          <w:rFonts w:ascii="Arial" w:hAnsi="Arial"/>
          <w:b/>
        </w:rPr>
        <w:t xml:space="preserve"> UL</w:t>
      </w:r>
      <w:r>
        <w:rPr>
          <w:rFonts w:hint="eastAsia" w:ascii="Arial" w:hAnsi="Arial"/>
          <w:b/>
          <w:lang w:val="en-US" w:eastAsia="zh-CN"/>
        </w:rPr>
        <w:t xml:space="preserve"> based on RMa model in 38.901</w:t>
      </w:r>
    </w:p>
    <w:tbl>
      <w:tblPr>
        <w:tblStyle w:val="50"/>
        <w:tblW w:w="102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1418"/>
        <w:gridCol w:w="4394"/>
        <w:gridCol w:w="850"/>
        <w:gridCol w:w="850"/>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838" w:type="dxa"/>
            <w:vMerge w:val="restart"/>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val="zh-CN"/>
              </w:rPr>
            </w:pPr>
            <w:r>
              <w:rPr>
                <w:rFonts w:eastAsia="Yu Mincho"/>
                <w:b/>
                <w:lang w:val="zh-CN" w:bidi="ar"/>
              </w:rPr>
              <w:t>Company</w:t>
            </w:r>
          </w:p>
        </w:tc>
        <w:tc>
          <w:tcPr>
            <w:tcW w:w="1418" w:type="dxa"/>
            <w:vMerge w:val="restart"/>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val="sv-SE" w:bidi="ar"/>
              </w:rPr>
            </w:pPr>
            <w:r>
              <w:rPr>
                <w:rFonts w:eastAsia="Yu Mincho"/>
                <w:b/>
                <w:lang w:val="sv-SE" w:bidi="ar"/>
              </w:rPr>
              <w:t>ATG/ TN BS antenna model</w:t>
            </w:r>
          </w:p>
        </w:tc>
        <w:tc>
          <w:tcPr>
            <w:tcW w:w="4394" w:type="dxa"/>
            <w:vMerge w:val="restart"/>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val="en-IN"/>
              </w:rPr>
            </w:pPr>
            <w:r>
              <w:rPr>
                <w:rFonts w:eastAsia="Yu Mincho"/>
                <w:b/>
                <w:lang w:val="en-IN" w:bidi="ar"/>
              </w:rPr>
              <w:t>Performance Metric</w:t>
            </w:r>
          </w:p>
        </w:tc>
        <w:tc>
          <w:tcPr>
            <w:tcW w:w="2551" w:type="dxa"/>
            <w:gridSpan w:val="3"/>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rPr>
            </w:pPr>
            <w:r>
              <w:rPr>
                <w:rFonts w:eastAsia="Yu Mincho"/>
                <w:b/>
                <w:lang w:bidi="ar"/>
              </w:rPr>
              <w:t>Isolation distance (km) for 5% throughput loss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3" w:hRule="atLeast"/>
        </w:trPr>
        <w:tc>
          <w:tcPr>
            <w:tcW w:w="1838" w:type="dxa"/>
            <w:vMerge w:val="continue"/>
            <w:tcBorders>
              <w:left w:val="single" w:color="auto" w:sz="4" w:space="0"/>
              <w:right w:val="single" w:color="auto" w:sz="4" w:space="0"/>
            </w:tcBorders>
            <w:vAlign w:val="center"/>
          </w:tcPr>
          <w:p>
            <w:pPr>
              <w:keepNext/>
              <w:keepLines/>
              <w:spacing w:line="259" w:lineRule="auto"/>
              <w:jc w:val="center"/>
              <w:rPr>
                <w:rFonts w:eastAsia="Yu Mincho"/>
                <w:b/>
                <w:lang w:bidi="ar"/>
              </w:rPr>
            </w:pPr>
          </w:p>
        </w:tc>
        <w:tc>
          <w:tcPr>
            <w:tcW w:w="1418" w:type="dxa"/>
            <w:vMerge w:val="continue"/>
            <w:tcBorders>
              <w:left w:val="single" w:color="auto" w:sz="4" w:space="0"/>
              <w:right w:val="single" w:color="auto" w:sz="4" w:space="0"/>
            </w:tcBorders>
            <w:vAlign w:val="center"/>
          </w:tcPr>
          <w:p>
            <w:pPr>
              <w:keepNext/>
              <w:keepLines/>
              <w:spacing w:line="259" w:lineRule="auto"/>
              <w:jc w:val="center"/>
              <w:rPr>
                <w:rFonts w:eastAsia="Yu Mincho"/>
                <w:b/>
                <w:lang w:bidi="ar"/>
              </w:rPr>
            </w:pPr>
          </w:p>
        </w:tc>
        <w:tc>
          <w:tcPr>
            <w:tcW w:w="4394" w:type="dxa"/>
            <w:vMerge w:val="continue"/>
            <w:tcBorders>
              <w:left w:val="single" w:color="auto" w:sz="4" w:space="0"/>
              <w:right w:val="single" w:color="auto" w:sz="4" w:space="0"/>
            </w:tcBorders>
            <w:vAlign w:val="center"/>
          </w:tcPr>
          <w:p>
            <w:pPr>
              <w:keepNext/>
              <w:keepLines/>
              <w:spacing w:line="259" w:lineRule="auto"/>
              <w:jc w:val="center"/>
              <w:rPr>
                <w:rFonts w:eastAsia="Yu Mincho"/>
                <w:b/>
                <w:lang w:val="en-IN" w:bidi="ar"/>
              </w:rPr>
            </w:pPr>
          </w:p>
        </w:tc>
        <w:tc>
          <w:tcPr>
            <w:tcW w:w="2551" w:type="dxa"/>
            <w:gridSpan w:val="3"/>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bidi="ar"/>
              </w:rPr>
            </w:pPr>
            <w:r>
              <w:rPr>
                <w:rFonts w:eastAsia="Yu Mincho"/>
                <w:b/>
                <w:lang w:bidi="ar"/>
              </w:rPr>
              <w:t>Angle between ATG BS boresight and nearest TN BS boresight in azimuth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1838" w:type="dxa"/>
            <w:vMerge w:val="continue"/>
            <w:tcBorders>
              <w:left w:val="single" w:color="auto" w:sz="4" w:space="0"/>
              <w:bottom w:val="single" w:color="auto" w:sz="4" w:space="0"/>
              <w:right w:val="single" w:color="auto" w:sz="4" w:space="0"/>
            </w:tcBorders>
            <w:vAlign w:val="center"/>
          </w:tcPr>
          <w:p>
            <w:pPr>
              <w:keepNext/>
              <w:keepLines/>
              <w:spacing w:line="259" w:lineRule="auto"/>
              <w:jc w:val="center"/>
              <w:rPr>
                <w:rFonts w:eastAsia="Yu Mincho"/>
                <w:b/>
                <w:lang w:bidi="ar"/>
              </w:rPr>
            </w:pPr>
          </w:p>
        </w:tc>
        <w:tc>
          <w:tcPr>
            <w:tcW w:w="1418" w:type="dxa"/>
            <w:vMerge w:val="continue"/>
            <w:tcBorders>
              <w:left w:val="single" w:color="auto" w:sz="4" w:space="0"/>
              <w:bottom w:val="single" w:color="auto" w:sz="4" w:space="0"/>
              <w:right w:val="single" w:color="auto" w:sz="4" w:space="0"/>
            </w:tcBorders>
            <w:vAlign w:val="center"/>
          </w:tcPr>
          <w:p>
            <w:pPr>
              <w:keepNext/>
              <w:keepLines/>
              <w:spacing w:line="259" w:lineRule="auto"/>
              <w:jc w:val="center"/>
              <w:rPr>
                <w:rFonts w:eastAsia="Yu Mincho"/>
                <w:b/>
                <w:lang w:bidi="ar"/>
              </w:rPr>
            </w:pPr>
          </w:p>
        </w:tc>
        <w:tc>
          <w:tcPr>
            <w:tcW w:w="4394" w:type="dxa"/>
            <w:vMerge w:val="continue"/>
            <w:tcBorders>
              <w:left w:val="single" w:color="auto" w:sz="4" w:space="0"/>
              <w:bottom w:val="single" w:color="auto" w:sz="4" w:space="0"/>
              <w:right w:val="single" w:color="auto" w:sz="4" w:space="0"/>
            </w:tcBorders>
            <w:vAlign w:val="center"/>
          </w:tcPr>
          <w:p>
            <w:pPr>
              <w:keepNext/>
              <w:keepLines/>
              <w:spacing w:line="259" w:lineRule="auto"/>
              <w:jc w:val="center"/>
              <w:rPr>
                <w:rFonts w:eastAsia="Yu Mincho"/>
                <w:b/>
                <w:lang w:val="en-IN" w:bidi="ar"/>
              </w:rPr>
            </w:pPr>
          </w:p>
        </w:tc>
        <w:tc>
          <w:tcPr>
            <w:tcW w:w="850" w:type="dxa"/>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bidi="ar"/>
              </w:rPr>
            </w:pPr>
            <w:r>
              <w:rPr>
                <w:rFonts w:eastAsia="Yu Mincho"/>
                <w:b/>
                <w:lang w:bidi="ar"/>
              </w:rPr>
              <w:t>0°</w:t>
            </w:r>
          </w:p>
        </w:tc>
        <w:tc>
          <w:tcPr>
            <w:tcW w:w="850" w:type="dxa"/>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bidi="ar"/>
              </w:rPr>
            </w:pPr>
            <w:r>
              <w:rPr>
                <w:rFonts w:eastAsia="Yu Mincho"/>
                <w:b/>
                <w:lang w:bidi="ar"/>
              </w:rPr>
              <w:t>30°</w:t>
            </w:r>
          </w:p>
        </w:tc>
        <w:tc>
          <w:tcPr>
            <w:tcW w:w="851" w:type="dxa"/>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bidi="ar"/>
              </w:rPr>
            </w:pPr>
            <w:r>
              <w:rPr>
                <w:rFonts w:eastAsia="Yu Mincho"/>
                <w:b/>
                <w:lang w:bidi="ar"/>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38" w:type="dxa"/>
            <w:vMerge w:val="restart"/>
            <w:tcBorders>
              <w:left w:val="single" w:color="auto" w:sz="4" w:space="0"/>
              <w:right w:val="single" w:color="auto" w:sz="4" w:space="0"/>
            </w:tcBorders>
            <w:vAlign w:val="center"/>
          </w:tcPr>
          <w:p>
            <w:pPr>
              <w:keepNext/>
              <w:keepLines/>
              <w:spacing w:line="259" w:lineRule="auto"/>
              <w:jc w:val="center"/>
              <w:rPr>
                <w:rFonts w:eastAsiaTheme="minorEastAsia"/>
                <w:lang w:val="sv-SE"/>
              </w:rPr>
            </w:pPr>
            <w:r>
              <w:rPr>
                <w:rFonts w:eastAsia="Yu Mincho"/>
                <w:lang w:val="sv-SE"/>
              </w:rPr>
              <w:t>CMCC</w:t>
            </w:r>
          </w:p>
        </w:tc>
        <w:tc>
          <w:tcPr>
            <w:tcW w:w="1418" w:type="dxa"/>
            <w:vMerge w:val="restart"/>
            <w:tcBorders>
              <w:left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Non-subarray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5% of users within the cell with largest throughput loss for the case of TN UL victim</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en-IN"/>
              </w:rPr>
            </w:pPr>
            <w:r>
              <w:rPr>
                <w:rFonts w:eastAsiaTheme="minorEastAsia"/>
                <w:lang w:val="en-IN"/>
              </w:rPr>
              <w:t>16</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en-IN"/>
              </w:rPr>
            </w:pPr>
            <w:r>
              <w:rPr>
                <w:rFonts w:eastAsiaTheme="minorEastAsia"/>
                <w:lang w:val="en-IN"/>
              </w:rPr>
              <w:t>9</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en-IN"/>
              </w:rPr>
            </w:pPr>
            <w:r>
              <w:rPr>
                <w:rFonts w:eastAsiaTheme="minorEastAsia"/>
                <w:lang w:val="en-I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eastAsia="Yu Mincho"/>
              </w:rPr>
            </w:pPr>
          </w:p>
        </w:tc>
        <w:tc>
          <w:tcPr>
            <w:tcW w:w="1418" w:type="dxa"/>
            <w:vMerge w:val="continue"/>
            <w:tcBorders>
              <w:left w:val="single" w:color="auto" w:sz="4" w:space="0"/>
              <w:right w:val="single" w:color="auto" w:sz="4" w:space="0"/>
            </w:tcBorders>
            <w:vAlign w:val="center"/>
          </w:tcPr>
          <w:p>
            <w:pPr>
              <w:keepNext/>
              <w:keepLines/>
              <w:spacing w:line="259" w:lineRule="auto"/>
              <w:jc w:val="center"/>
              <w:rPr>
                <w:rFonts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Average of all users within the cell with largest throughput loss for the case of TN UL victim</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en-IN"/>
              </w:rPr>
            </w:pPr>
            <w:r>
              <w:rPr>
                <w:rFonts w:eastAsiaTheme="minorEastAsia"/>
                <w:lang w:val="en-IN"/>
              </w:rPr>
              <w:t>11</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en-IN"/>
              </w:rPr>
            </w:pPr>
            <w:r>
              <w:rPr>
                <w:rFonts w:eastAsiaTheme="minorEastAsia"/>
                <w:lang w:val="en-IN"/>
              </w:rPr>
              <w:t>7</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en-IN"/>
              </w:rPr>
            </w:pPr>
            <w:r>
              <w:rPr>
                <w:rFonts w:eastAsiaTheme="minorEastAsia"/>
                <w:lang w:val="en-I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eastAsia="Yu Mincho"/>
              </w:rPr>
            </w:pPr>
          </w:p>
        </w:tc>
        <w:tc>
          <w:tcPr>
            <w:tcW w:w="1418" w:type="dxa"/>
            <w:vMerge w:val="restart"/>
            <w:tcBorders>
              <w:left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5% of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line="259" w:lineRule="auto"/>
              <w:jc w:val="center"/>
              <w:rPr>
                <w:rFonts w:eastAsia="Yu Mincho"/>
                <w:lang w:eastAsia="ko" w:bidi="ar"/>
              </w:rPr>
            </w:pPr>
          </w:p>
        </w:tc>
        <w:tc>
          <w:tcPr>
            <w:tcW w:w="850" w:type="dxa"/>
            <w:tcBorders>
              <w:left w:val="single" w:color="auto" w:sz="4" w:space="0"/>
              <w:right w:val="single" w:color="auto" w:sz="4" w:space="0"/>
            </w:tcBorders>
            <w:vAlign w:val="center"/>
          </w:tcPr>
          <w:p>
            <w:pPr>
              <w:keepNext/>
              <w:keepLines/>
              <w:spacing w:line="259" w:lineRule="auto"/>
              <w:jc w:val="center"/>
              <w:rPr>
                <w:rFonts w:eastAsia="Yu Mincho"/>
                <w:lang w:eastAsia="ko" w:bidi="ar"/>
              </w:rPr>
            </w:pPr>
          </w:p>
        </w:tc>
        <w:tc>
          <w:tcPr>
            <w:tcW w:w="851" w:type="dxa"/>
            <w:tcBorders>
              <w:left w:val="single" w:color="auto" w:sz="4" w:space="0"/>
              <w:right w:val="single" w:color="auto" w:sz="4" w:space="0"/>
            </w:tcBorders>
            <w:vAlign w:val="center"/>
          </w:tcPr>
          <w:p>
            <w:pPr>
              <w:keepNext/>
              <w:keepLines/>
              <w:spacing w:line="259" w:lineRule="auto"/>
              <w:jc w:val="center"/>
              <w:rPr>
                <w:rFonts w:eastAsia="Yu Mincho"/>
                <w:lang w:eastAsia="ko"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eastAsia="Yu Mincho"/>
              </w:rPr>
            </w:pPr>
          </w:p>
        </w:tc>
        <w:tc>
          <w:tcPr>
            <w:tcW w:w="1418" w:type="dxa"/>
            <w:vMerge w:val="continue"/>
            <w:tcBorders>
              <w:left w:val="single" w:color="auto" w:sz="4" w:space="0"/>
              <w:right w:val="single" w:color="auto" w:sz="4" w:space="0"/>
            </w:tcBorders>
            <w:vAlign w:val="center"/>
          </w:tcPr>
          <w:p>
            <w:pPr>
              <w:keepNext/>
              <w:keepLines/>
              <w:spacing w:line="259" w:lineRule="auto"/>
              <w:jc w:val="center"/>
              <w:rPr>
                <w:rFonts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Average of all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line="259" w:lineRule="auto"/>
              <w:jc w:val="center"/>
              <w:rPr>
                <w:rFonts w:eastAsia="Yu Mincho"/>
                <w:lang w:eastAsia="ko" w:bidi="ar"/>
              </w:rPr>
            </w:pPr>
          </w:p>
        </w:tc>
        <w:tc>
          <w:tcPr>
            <w:tcW w:w="850" w:type="dxa"/>
            <w:tcBorders>
              <w:left w:val="single" w:color="auto" w:sz="4" w:space="0"/>
              <w:right w:val="single" w:color="auto" w:sz="4" w:space="0"/>
            </w:tcBorders>
            <w:vAlign w:val="center"/>
          </w:tcPr>
          <w:p>
            <w:pPr>
              <w:keepNext/>
              <w:keepLines/>
              <w:spacing w:line="259" w:lineRule="auto"/>
              <w:jc w:val="center"/>
              <w:rPr>
                <w:rFonts w:eastAsia="Yu Mincho"/>
                <w:lang w:eastAsia="ko" w:bidi="ar"/>
              </w:rPr>
            </w:pPr>
          </w:p>
        </w:tc>
        <w:tc>
          <w:tcPr>
            <w:tcW w:w="851" w:type="dxa"/>
            <w:tcBorders>
              <w:left w:val="single" w:color="auto" w:sz="4" w:space="0"/>
              <w:right w:val="single" w:color="auto" w:sz="4" w:space="0"/>
            </w:tcBorders>
            <w:vAlign w:val="center"/>
          </w:tcPr>
          <w:p>
            <w:pPr>
              <w:keepNext/>
              <w:keepLines/>
              <w:spacing w:line="259" w:lineRule="auto"/>
              <w:jc w:val="center"/>
              <w:rPr>
                <w:rFonts w:eastAsia="Yu Mincho"/>
                <w:lang w:eastAsia="ko"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restart"/>
            <w:tcBorders>
              <w:left w:val="single" w:color="auto" w:sz="4" w:space="0"/>
              <w:right w:val="single" w:color="auto" w:sz="4" w:space="0"/>
            </w:tcBorders>
            <w:vAlign w:val="center"/>
          </w:tcPr>
          <w:p>
            <w:pPr>
              <w:spacing w:after="160" w:line="259" w:lineRule="auto"/>
              <w:jc w:val="center"/>
              <w:rPr>
                <w:lang w:val="en-US" w:eastAsia="zh-CN"/>
              </w:rPr>
            </w:pPr>
            <w:r>
              <w:rPr>
                <w:lang w:val="en-US" w:eastAsia="zh-CN"/>
              </w:rPr>
              <w:t>CATT</w:t>
            </w:r>
          </w:p>
        </w:tc>
        <w:tc>
          <w:tcPr>
            <w:tcW w:w="1418" w:type="dxa"/>
            <w:vMerge w:val="restart"/>
            <w:tcBorders>
              <w:left w:val="single" w:color="auto" w:sz="4" w:space="0"/>
              <w:right w:val="single" w:color="auto" w:sz="4" w:space="0"/>
            </w:tcBorders>
            <w:vAlign w:val="center"/>
          </w:tcPr>
          <w:p>
            <w:pPr>
              <w:keepNext/>
              <w:keepLines/>
              <w:spacing w:after="0" w:line="256" w:lineRule="auto"/>
              <w:jc w:val="center"/>
              <w:rPr>
                <w:rFonts w:eastAsia="Malgun Gothic"/>
                <w:lang w:eastAsia="ko" w:bidi="ar"/>
              </w:rPr>
            </w:pPr>
            <w:r>
              <w:rPr>
                <w:rFonts w:eastAsia="Malgun Gothic"/>
                <w:lang w:val="en-US" w:bidi="ar"/>
              </w:rPr>
              <w:t>Non-subarray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eastAsia="Malgun Gothic"/>
                <w:lang w:eastAsia="ko" w:bidi="ar"/>
              </w:rPr>
            </w:pPr>
            <w:r>
              <w:rPr>
                <w:rFonts w:eastAsia="Malgun Gothic"/>
                <w:lang w:val="en-US" w:bidi="ar"/>
              </w:rPr>
              <w:t>5% of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after="0" w:line="256" w:lineRule="auto"/>
              <w:jc w:val="center"/>
              <w:rPr>
                <w:rFonts w:eastAsia="Yu Mincho"/>
                <w:lang w:eastAsia="ko" w:bidi="ar"/>
              </w:rPr>
            </w:pPr>
            <w:r>
              <w:rPr>
                <w:rFonts w:eastAsia="Yu Mincho"/>
                <w:lang w:val="sv-SE" w:eastAsia="en-GB"/>
              </w:rPr>
              <w:t>18</w:t>
            </w:r>
          </w:p>
        </w:tc>
        <w:tc>
          <w:tcPr>
            <w:tcW w:w="850" w:type="dxa"/>
            <w:tcBorders>
              <w:left w:val="single" w:color="auto" w:sz="4" w:space="0"/>
              <w:right w:val="single" w:color="auto" w:sz="4" w:space="0"/>
            </w:tcBorders>
            <w:vAlign w:val="center"/>
          </w:tcPr>
          <w:p>
            <w:pPr>
              <w:keepNext/>
              <w:keepLines/>
              <w:spacing w:after="0" w:line="256" w:lineRule="auto"/>
              <w:jc w:val="center"/>
              <w:rPr>
                <w:rFonts w:eastAsia="Yu Mincho"/>
                <w:lang w:eastAsia="ko" w:bidi="ar"/>
              </w:rPr>
            </w:pPr>
            <w:r>
              <w:rPr>
                <w:rFonts w:eastAsia="Yu Mincho"/>
                <w:lang w:val="sv-SE" w:eastAsia="en-GB"/>
              </w:rPr>
              <w:t>13</w:t>
            </w:r>
          </w:p>
        </w:tc>
        <w:tc>
          <w:tcPr>
            <w:tcW w:w="851" w:type="dxa"/>
            <w:tcBorders>
              <w:left w:val="single" w:color="auto" w:sz="4" w:space="0"/>
              <w:right w:val="single" w:color="auto" w:sz="4" w:space="0"/>
            </w:tcBorders>
            <w:vAlign w:val="center"/>
          </w:tcPr>
          <w:p>
            <w:pPr>
              <w:keepNext/>
              <w:keepLines/>
              <w:spacing w:after="0" w:line="256" w:lineRule="auto"/>
              <w:jc w:val="center"/>
              <w:rPr>
                <w:rFonts w:eastAsia="Yu Mincho"/>
                <w:lang w:eastAsia="ko" w:bidi="ar"/>
              </w:rPr>
            </w:pPr>
            <w:r>
              <w:rPr>
                <w:rFonts w:eastAsia="Yu Mincho"/>
                <w:lang w:val="sv-SE" w:eastAsia="en-GB"/>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eastAsia="Yu Mincho"/>
              </w:rPr>
            </w:pPr>
          </w:p>
        </w:tc>
        <w:tc>
          <w:tcPr>
            <w:tcW w:w="1418" w:type="dxa"/>
            <w:vMerge w:val="continue"/>
            <w:tcBorders>
              <w:left w:val="single" w:color="auto" w:sz="4" w:space="0"/>
              <w:right w:val="single" w:color="auto" w:sz="4" w:space="0"/>
            </w:tcBorders>
            <w:vAlign w:val="center"/>
          </w:tcPr>
          <w:p>
            <w:pPr>
              <w:spacing w:after="0"/>
              <w:jc w:val="center"/>
              <w:rPr>
                <w:rFonts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eastAsia="Malgun Gothic"/>
                <w:lang w:eastAsia="ko" w:bidi="ar"/>
              </w:rPr>
            </w:pPr>
            <w:r>
              <w:rPr>
                <w:rFonts w:eastAsia="Malgun Gothic"/>
                <w:lang w:val="en-US" w:bidi="ar"/>
              </w:rPr>
              <w:t>Average of all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after="0" w:line="256" w:lineRule="auto"/>
              <w:jc w:val="center"/>
              <w:rPr>
                <w:rFonts w:eastAsia="Yu Mincho"/>
                <w:lang w:eastAsia="ko" w:bidi="ar"/>
              </w:rPr>
            </w:pPr>
            <w:r>
              <w:rPr>
                <w:rFonts w:eastAsia="Yu Mincho"/>
                <w:lang w:val="en-IN" w:eastAsia="en-GB"/>
              </w:rPr>
              <w:t>15</w:t>
            </w:r>
          </w:p>
        </w:tc>
        <w:tc>
          <w:tcPr>
            <w:tcW w:w="850" w:type="dxa"/>
            <w:tcBorders>
              <w:left w:val="single" w:color="auto" w:sz="4" w:space="0"/>
              <w:right w:val="single" w:color="auto" w:sz="4" w:space="0"/>
            </w:tcBorders>
            <w:vAlign w:val="center"/>
          </w:tcPr>
          <w:p>
            <w:pPr>
              <w:keepNext/>
              <w:keepLines/>
              <w:spacing w:after="0" w:line="256" w:lineRule="auto"/>
              <w:jc w:val="center"/>
              <w:rPr>
                <w:rFonts w:eastAsia="Yu Mincho"/>
                <w:lang w:eastAsia="ko" w:bidi="ar"/>
              </w:rPr>
            </w:pPr>
            <w:r>
              <w:rPr>
                <w:rFonts w:eastAsia="Yu Mincho"/>
                <w:lang w:val="en-IN" w:eastAsia="en-GB"/>
              </w:rPr>
              <w:t>10</w:t>
            </w:r>
          </w:p>
        </w:tc>
        <w:tc>
          <w:tcPr>
            <w:tcW w:w="851" w:type="dxa"/>
            <w:tcBorders>
              <w:left w:val="single" w:color="auto" w:sz="4" w:space="0"/>
              <w:right w:val="single" w:color="auto" w:sz="4" w:space="0"/>
            </w:tcBorders>
            <w:vAlign w:val="center"/>
          </w:tcPr>
          <w:p>
            <w:pPr>
              <w:keepNext/>
              <w:keepLines/>
              <w:spacing w:after="0" w:line="256" w:lineRule="auto"/>
              <w:jc w:val="center"/>
              <w:rPr>
                <w:rFonts w:eastAsia="Yu Mincho"/>
                <w:lang w:eastAsia="ko" w:bidi="ar"/>
              </w:rPr>
            </w:pPr>
            <w:r>
              <w:rPr>
                <w:rFonts w:eastAsia="Yu Mincho"/>
                <w:lang w:val="en-IN" w:eastAsia="en-GB"/>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restart"/>
            <w:tcBorders>
              <w:left w:val="single" w:color="auto" w:sz="4" w:space="0"/>
              <w:right w:val="single" w:color="auto" w:sz="4" w:space="0"/>
            </w:tcBorders>
            <w:vAlign w:val="center"/>
          </w:tcPr>
          <w:p>
            <w:pPr>
              <w:spacing w:after="160" w:line="259" w:lineRule="auto"/>
              <w:jc w:val="center"/>
              <w:rPr>
                <w:lang w:val="en-US" w:eastAsia="zh-CN"/>
              </w:rPr>
            </w:pPr>
            <w:r>
              <w:rPr>
                <w:lang w:val="en-US" w:eastAsia="zh-CN"/>
              </w:rPr>
              <w:t>Qualcomm</w:t>
            </w:r>
          </w:p>
        </w:tc>
        <w:tc>
          <w:tcPr>
            <w:tcW w:w="1418" w:type="dxa"/>
            <w:vMerge w:val="restart"/>
            <w:tcBorders>
              <w:left w:val="single" w:color="auto" w:sz="4" w:space="0"/>
              <w:right w:val="single" w:color="auto" w:sz="4" w:space="0"/>
            </w:tcBorders>
            <w:vAlign w:val="center"/>
          </w:tcPr>
          <w:p>
            <w:pPr>
              <w:keepNext/>
              <w:keepLines/>
              <w:spacing w:after="0" w:line="256" w:lineRule="auto"/>
              <w:jc w:val="center"/>
              <w:rPr>
                <w:rFonts w:eastAsia="Malgun Gothic"/>
                <w:lang w:eastAsia="ko" w:bidi="ar"/>
              </w:rPr>
            </w:pPr>
            <w:r>
              <w:rPr>
                <w:rFonts w:eastAsia="Malgun Gothic"/>
                <w:lang w:val="en-US" w:bidi="ar"/>
              </w:rPr>
              <w:t>Non-subarray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eastAsia="Malgun Gothic"/>
                <w:lang w:val="en-US" w:bidi="ar"/>
              </w:rPr>
            </w:pPr>
            <w:r>
              <w:rPr>
                <w:rFonts w:eastAsia="Malgun Gothic"/>
                <w:lang w:val="en-US" w:bidi="ar"/>
              </w:rPr>
              <w:t>5% of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eastAsia="zh-CN" w:bidi="ar"/>
              </w:rPr>
            </w:pPr>
            <w:r>
              <w:rPr>
                <w:rFonts w:eastAsiaTheme="minorEastAsia"/>
                <w:lang w:val="en-US" w:eastAsia="zh-CN" w:bidi="ar"/>
              </w:rPr>
              <w:t>9</w:t>
            </w:r>
          </w:p>
        </w:tc>
        <w:tc>
          <w:tcPr>
            <w:tcW w:w="850"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p>
        </w:tc>
        <w:tc>
          <w:tcPr>
            <w:tcW w:w="851"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eastAsia="Yu Mincho"/>
              </w:rPr>
            </w:pPr>
          </w:p>
        </w:tc>
        <w:tc>
          <w:tcPr>
            <w:tcW w:w="1418" w:type="dxa"/>
            <w:vMerge w:val="continue"/>
            <w:tcBorders>
              <w:left w:val="single" w:color="auto" w:sz="4" w:space="0"/>
              <w:right w:val="single" w:color="auto" w:sz="4" w:space="0"/>
            </w:tcBorders>
            <w:vAlign w:val="center"/>
          </w:tcPr>
          <w:p>
            <w:pPr>
              <w:spacing w:after="0"/>
              <w:jc w:val="center"/>
              <w:rPr>
                <w:rFonts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eastAsia="Malgun Gothic"/>
                <w:lang w:val="en-US" w:bidi="ar"/>
              </w:rPr>
            </w:pPr>
            <w:r>
              <w:rPr>
                <w:rFonts w:eastAsia="Malgun Gothic"/>
                <w:lang w:val="en-US" w:bidi="ar"/>
              </w:rPr>
              <w:t>Average of all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p>
        </w:tc>
        <w:tc>
          <w:tcPr>
            <w:tcW w:w="850"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p>
        </w:tc>
        <w:tc>
          <w:tcPr>
            <w:tcW w:w="851"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restart"/>
            <w:tcBorders>
              <w:left w:val="single" w:color="auto" w:sz="4" w:space="0"/>
              <w:right w:val="single" w:color="auto" w:sz="4" w:space="0"/>
            </w:tcBorders>
            <w:vAlign w:val="center"/>
          </w:tcPr>
          <w:p>
            <w:pPr>
              <w:spacing w:after="160" w:line="259" w:lineRule="auto"/>
              <w:jc w:val="center"/>
              <w:rPr>
                <w:rFonts w:eastAsia="Yu Mincho"/>
              </w:rPr>
            </w:pPr>
            <w:r>
              <w:rPr>
                <w:lang w:val="en-US" w:eastAsia="zh-CN"/>
              </w:rPr>
              <w:t>ZTE</w:t>
            </w:r>
          </w:p>
        </w:tc>
        <w:tc>
          <w:tcPr>
            <w:tcW w:w="1418" w:type="dxa"/>
            <w:vMerge w:val="restart"/>
            <w:tcBorders>
              <w:left w:val="single" w:color="auto" w:sz="4" w:space="0"/>
              <w:right w:val="single" w:color="auto" w:sz="4" w:space="0"/>
            </w:tcBorders>
            <w:vAlign w:val="center"/>
          </w:tcPr>
          <w:p>
            <w:pPr>
              <w:keepNext/>
              <w:keepLines/>
              <w:spacing w:after="0" w:line="256" w:lineRule="auto"/>
              <w:jc w:val="center"/>
              <w:rPr>
                <w:rFonts w:eastAsia="Malgun Gothic"/>
                <w:lang w:eastAsia="ko" w:bidi="ar"/>
              </w:rPr>
            </w:pPr>
            <w:r>
              <w:rPr>
                <w:rFonts w:eastAsia="Malgun Gothic"/>
                <w:lang w:val="en-US" w:bidi="ar"/>
              </w:rPr>
              <w:t>Non-subarray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eastAsia="Malgun Gothic"/>
                <w:lang w:val="en-US" w:bidi="ar"/>
              </w:rPr>
            </w:pPr>
            <w:r>
              <w:rPr>
                <w:rFonts w:eastAsia="Malgun Gothic"/>
                <w:lang w:val="en-US" w:bidi="ar"/>
              </w:rPr>
              <w:t>5% of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r>
              <w:rPr>
                <w:rFonts w:eastAsiaTheme="minorEastAsia"/>
                <w:lang w:val="en-US" w:eastAsia="zh-CN" w:bidi="ar"/>
              </w:rPr>
              <w:t>20</w:t>
            </w:r>
          </w:p>
        </w:tc>
        <w:tc>
          <w:tcPr>
            <w:tcW w:w="850"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r>
              <w:rPr>
                <w:rFonts w:eastAsiaTheme="minorEastAsia"/>
                <w:lang w:val="en-US" w:eastAsia="zh-CN" w:bidi="ar"/>
              </w:rPr>
              <w:t>9</w:t>
            </w:r>
          </w:p>
        </w:tc>
        <w:tc>
          <w:tcPr>
            <w:tcW w:w="851"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r>
              <w:rPr>
                <w:rFonts w:eastAsiaTheme="minorEastAsia"/>
                <w:lang w:val="en-US" w:eastAsia="zh-CN" w:bidi="ar"/>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eastAsia="Yu Mincho"/>
              </w:rPr>
            </w:pPr>
          </w:p>
        </w:tc>
        <w:tc>
          <w:tcPr>
            <w:tcW w:w="1418" w:type="dxa"/>
            <w:vMerge w:val="continue"/>
            <w:tcBorders>
              <w:left w:val="single" w:color="auto" w:sz="4" w:space="0"/>
              <w:right w:val="single" w:color="auto" w:sz="4" w:space="0"/>
            </w:tcBorders>
            <w:vAlign w:val="center"/>
          </w:tcPr>
          <w:p>
            <w:pPr>
              <w:spacing w:after="0"/>
              <w:jc w:val="center"/>
              <w:rPr>
                <w:rFonts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eastAsia="Malgun Gothic"/>
                <w:lang w:val="en-US" w:bidi="ar"/>
              </w:rPr>
            </w:pPr>
            <w:r>
              <w:rPr>
                <w:rFonts w:eastAsia="Malgun Gothic"/>
                <w:lang w:val="en-US" w:bidi="ar"/>
              </w:rPr>
              <w:t>Average of all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p>
        </w:tc>
        <w:tc>
          <w:tcPr>
            <w:tcW w:w="850"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p>
        </w:tc>
        <w:tc>
          <w:tcPr>
            <w:tcW w:w="851"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p>
        </w:tc>
      </w:tr>
    </w:tbl>
    <w:p>
      <w:pPr>
        <w:spacing w:after="120"/>
        <w:rPr>
          <w:color w:val="0070C0"/>
          <w:szCs w:val="24"/>
          <w:lang w:val="en-US" w:eastAsia="zh-CN"/>
        </w:rPr>
      </w:pPr>
    </w:p>
    <w:p>
      <w:pPr>
        <w:spacing w:after="120"/>
        <w:rPr>
          <w:color w:val="0070C0"/>
          <w:szCs w:val="24"/>
          <w:lang w:val="en-US" w:eastAsia="zh-CN"/>
        </w:rPr>
      </w:pPr>
    </w:p>
    <w:p>
      <w:pPr>
        <w:pStyle w:val="6"/>
        <w:rPr>
          <w:color w:val="0070C0"/>
          <w:szCs w:val="24"/>
          <w:lang w:val="en-US" w:eastAsia="zh-CN"/>
        </w:rPr>
      </w:pPr>
      <w:r>
        <w:rPr>
          <w:rFonts w:hint="eastAsia"/>
          <w:lang w:val="en-US" w:eastAsia="zh-CN"/>
        </w:rPr>
        <w:t>Detailed observation</w:t>
      </w:r>
    </w:p>
    <w:p>
      <w:pPr>
        <w:spacing w:after="120"/>
        <w:rPr>
          <w:color w:val="0070C0"/>
          <w:szCs w:val="24"/>
          <w:lang w:eastAsia="zh-CN"/>
        </w:rPr>
      </w:pPr>
      <w:r>
        <w:rPr>
          <w:rFonts w:hint="eastAsia"/>
          <w:color w:val="0070C0"/>
          <w:szCs w:val="24"/>
          <w:lang w:val="en-US" w:eastAsia="zh-CN"/>
        </w:rPr>
        <w:t>Following list companies</w:t>
      </w:r>
      <w:r>
        <w:rPr>
          <w:color w:val="0070C0"/>
          <w:szCs w:val="24"/>
          <w:lang w:val="en-US" w:eastAsia="zh-CN"/>
        </w:rPr>
        <w:t>’</w:t>
      </w:r>
      <w:r>
        <w:rPr>
          <w:rFonts w:hint="eastAsia"/>
          <w:color w:val="0070C0"/>
          <w:szCs w:val="24"/>
          <w:lang w:val="en-US" w:eastAsia="zh-CN"/>
        </w:rPr>
        <w:t xml:space="preserve"> simulation results.</w:t>
      </w:r>
    </w:p>
    <w:p>
      <w:pPr>
        <w:numPr>
          <w:ilvl w:val="0"/>
          <w:numId w:val="9"/>
        </w:numPr>
        <w:spacing w:after="120"/>
        <w:rPr>
          <w:color w:val="0070C0"/>
          <w:szCs w:val="24"/>
          <w:lang w:eastAsia="zh-CN"/>
        </w:rPr>
      </w:pPr>
      <w:commentRangeStart w:id="3"/>
      <w:r>
        <w:rPr>
          <w:color w:val="0070C0"/>
          <w:szCs w:val="24"/>
          <w:lang w:eastAsia="zh-CN"/>
        </w:rPr>
        <w:t xml:space="preserve">Observation: Simulation result from </w:t>
      </w:r>
      <w:r>
        <w:rPr>
          <w:rFonts w:hint="eastAsia"/>
          <w:color w:val="0070C0"/>
          <w:szCs w:val="24"/>
          <w:lang w:val="en-US" w:eastAsia="zh-CN"/>
        </w:rPr>
        <w:t>Ericsson</w:t>
      </w:r>
      <w:r>
        <w:rPr>
          <w:color w:val="0070C0"/>
          <w:szCs w:val="24"/>
          <w:lang w:eastAsia="zh-CN"/>
        </w:rPr>
        <w:t xml:space="preserve"> R4-23</w:t>
      </w:r>
      <w:r>
        <w:rPr>
          <w:rFonts w:hint="eastAsia"/>
          <w:color w:val="0070C0"/>
          <w:szCs w:val="24"/>
          <w:lang w:val="en-US" w:eastAsia="zh-CN"/>
        </w:rPr>
        <w:t>11264</w:t>
      </w:r>
      <w:r>
        <w:rPr>
          <w:color w:val="0070C0"/>
          <w:szCs w:val="24"/>
          <w:lang w:eastAsia="zh-CN"/>
        </w:rPr>
        <w:t>.</w:t>
      </w:r>
    </w:p>
    <w:p>
      <w:pPr>
        <w:jc w:val="both"/>
        <w:rPr>
          <w:lang w:eastAsia="ja-JP"/>
        </w:rPr>
      </w:pPr>
      <w:r>
        <w:rPr>
          <w:lang w:eastAsia="ja-JP"/>
        </w:rPr>
        <w:t>In scenario 7 (below), the isolation distance needed to maintain the throughput degradation of the ATG network at 5% is around 150 km for the zero-degree case, around 16 km for the thirty-degree case, and around 6 km for the sixty-degree case.</w:t>
      </w:r>
      <w:commentRangeEnd w:id="3"/>
      <w:r>
        <w:rPr>
          <w:rStyle w:val="57"/>
        </w:rPr>
        <w:commentReference w:id="3"/>
      </w:r>
    </w:p>
    <w:p>
      <w:pPr>
        <w:jc w:val="both"/>
        <w:rPr>
          <w:lang w:eastAsia="ja-JP"/>
        </w:rPr>
      </w:pPr>
    </w:p>
    <w:p>
      <w:pPr>
        <w:numPr>
          <w:ilvl w:val="0"/>
          <w:numId w:val="9"/>
        </w:numPr>
        <w:spacing w:after="120"/>
        <w:rPr>
          <w:color w:val="0070C0"/>
          <w:szCs w:val="24"/>
          <w:lang w:eastAsia="zh-CN"/>
        </w:rPr>
      </w:pPr>
      <w:r>
        <w:rPr>
          <w:color w:val="0070C0"/>
          <w:szCs w:val="24"/>
          <w:lang w:eastAsia="zh-CN"/>
        </w:rPr>
        <w:t xml:space="preserve">Observation: Simulation result from </w:t>
      </w:r>
      <w:r>
        <w:rPr>
          <w:rFonts w:hint="eastAsia"/>
          <w:color w:val="0070C0"/>
          <w:szCs w:val="24"/>
          <w:lang w:val="en-US" w:eastAsia="zh-CN"/>
        </w:rPr>
        <w:t>CATT revision of</w:t>
      </w:r>
      <w:r>
        <w:rPr>
          <w:color w:val="0070C0"/>
          <w:szCs w:val="24"/>
          <w:lang w:eastAsia="zh-CN"/>
        </w:rPr>
        <w:t xml:space="preserve"> R4-23</w:t>
      </w:r>
      <w:r>
        <w:rPr>
          <w:rFonts w:hint="eastAsia"/>
          <w:color w:val="0070C0"/>
          <w:szCs w:val="24"/>
          <w:lang w:val="en-US" w:eastAsia="zh-CN"/>
        </w:rPr>
        <w:t>15097</w:t>
      </w:r>
      <w:r>
        <w:rPr>
          <w:color w:val="0070C0"/>
          <w:szCs w:val="24"/>
          <w:lang w:eastAsia="zh-CN"/>
        </w:rPr>
        <w:t>.</w:t>
      </w:r>
    </w:p>
    <w:p>
      <w:pPr>
        <w:spacing w:after="160" w:line="256" w:lineRule="auto"/>
        <w:rPr>
          <w:rFonts w:ascii="Arial" w:hAnsi="Arial" w:eastAsia="等线"/>
          <w:lang w:val="en-US"/>
        </w:rPr>
      </w:pPr>
    </w:p>
    <w:p>
      <w:pPr>
        <w:spacing w:after="120"/>
        <w:rPr>
          <w:color w:val="000000" w:themeColor="text1"/>
          <w:lang w:val="en-US"/>
          <w14:textFill>
            <w14:solidFill>
              <w14:schemeClr w14:val="tx1"/>
            </w14:solidFill>
          </w14:textFill>
        </w:rPr>
      </w:pPr>
      <w:r>
        <w:rPr>
          <w:color w:val="000000" w:themeColor="text1"/>
          <w:lang w:val="en-US"/>
          <w14:textFill>
            <w14:solidFill>
              <w14:schemeClr w14:val="tx1"/>
            </w14:solidFill>
          </w14:textFill>
        </w:rPr>
        <w:t xml:space="preserve">The isolation distances are summarized in Table </w:t>
      </w:r>
      <w:r>
        <w:rPr>
          <w:rFonts w:hint="eastAsia"/>
          <w:color w:val="000000" w:themeColor="text1"/>
          <w:lang w:val="en-US"/>
          <w14:textFill>
            <w14:solidFill>
              <w14:schemeClr w14:val="tx1"/>
            </w14:solidFill>
          </w14:textFill>
        </w:rPr>
        <w:t>2</w:t>
      </w:r>
      <w:r>
        <w:rPr>
          <w:color w:val="000000" w:themeColor="text1"/>
          <w:lang w:val="en-US"/>
          <w14:textFill>
            <w14:solidFill>
              <w14:schemeClr w14:val="tx1"/>
            </w14:solidFill>
          </w14:textFill>
        </w:rPr>
        <w:t>.</w:t>
      </w:r>
    </w:p>
    <w:p>
      <w:pPr>
        <w:keepNext/>
        <w:keepLines/>
        <w:spacing w:before="240"/>
        <w:jc w:val="center"/>
        <w:rPr>
          <w:rFonts w:ascii="Arial" w:hAnsi="Arial" w:eastAsia="Times New Roman"/>
          <w:b/>
          <w:sz w:val="18"/>
          <w:lang w:eastAsia="en-GB"/>
        </w:rPr>
      </w:pPr>
      <w:r>
        <w:rPr>
          <w:rFonts w:ascii="Arial" w:hAnsi="Arial"/>
          <w:b/>
          <w:sz w:val="18"/>
        </w:rPr>
        <w:t xml:space="preserve">Table </w:t>
      </w:r>
      <w:r>
        <w:rPr>
          <w:rFonts w:hint="eastAsia" w:ascii="Arial" w:hAnsi="Arial"/>
          <w:b/>
          <w:sz w:val="18"/>
        </w:rPr>
        <w:t>2</w:t>
      </w:r>
      <w:r>
        <w:rPr>
          <w:rFonts w:ascii="Arial" w:hAnsi="Arial"/>
          <w:b/>
          <w:sz w:val="18"/>
        </w:rPr>
        <w:t>: Simulation results for Scenario 7 – 4GHz TN DL interfering ATG UL</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7"/>
        <w:gridCol w:w="1876"/>
        <w:gridCol w:w="2576"/>
        <w:gridCol w:w="1306"/>
        <w:gridCol w:w="1531"/>
        <w:gridCol w:w="15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Yu Mincho"/>
                <w:b/>
                <w:sz w:val="18"/>
                <w:lang w:val="zh-CN"/>
              </w:rPr>
            </w:pPr>
            <w:r>
              <w:rPr>
                <w:rFonts w:ascii="Arial" w:hAnsi="Arial" w:eastAsia="Yu Mincho"/>
                <w:b/>
                <w:sz w:val="18"/>
                <w:lang w:val="zh-CN" w:bidi="ar"/>
              </w:rPr>
              <w:t>Company</w:t>
            </w:r>
          </w:p>
        </w:tc>
        <w:tc>
          <w:tcPr>
            <w:tcW w:w="0" w:type="auto"/>
            <w:vMerge w:val="restart"/>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eastAsia="Yu Mincho"/>
                <w:b/>
                <w:sz w:val="18"/>
                <w:lang w:val="sv-SE" w:bidi="ar"/>
              </w:rPr>
            </w:pPr>
            <w:r>
              <w:rPr>
                <w:rFonts w:ascii="Arial" w:hAnsi="Arial" w:eastAsia="Yu Mincho"/>
                <w:b/>
                <w:sz w:val="18"/>
                <w:lang w:val="sv-SE" w:bidi="ar"/>
              </w:rPr>
              <w:t>ATG/ TN BS antenna model</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Yu Mincho"/>
                <w:b/>
                <w:sz w:val="18"/>
                <w:lang w:val="en-US"/>
              </w:rPr>
            </w:pPr>
            <w:r>
              <w:rPr>
                <w:rFonts w:ascii="Arial" w:hAnsi="Arial" w:eastAsia="Yu Mincho"/>
                <w:b/>
                <w:sz w:val="18"/>
                <w:lang w:val="en-IN" w:bidi="ar"/>
              </w:rPr>
              <w:t>Performance Metric</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Yu Mincho"/>
                <w:b/>
                <w:sz w:val="18"/>
                <w:lang w:val="en-US"/>
              </w:rPr>
            </w:pPr>
            <w:r>
              <w:rPr>
                <w:rFonts w:ascii="Arial" w:hAnsi="Arial" w:eastAsia="Yu Mincho"/>
                <w:b/>
                <w:sz w:val="18"/>
                <w:lang w:val="en-US" w:bidi="ar"/>
              </w:rPr>
              <w:t>Isolation distance (km) for 5% throughput loss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Yu Mincho"/>
                <w:b/>
                <w:sz w:val="18"/>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Yu Mincho"/>
                <w:b/>
                <w:sz w:val="18"/>
                <w:lang w:val="en-US" w:bidi="a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Yu Mincho"/>
                <w:b/>
                <w:sz w:val="18"/>
                <w:lang w:val="en-US"/>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Yu Mincho"/>
                <w:b/>
                <w:sz w:val="18"/>
                <w:lang w:val="en-US" w:bidi="ar"/>
              </w:rPr>
            </w:pPr>
            <w:r>
              <w:rPr>
                <w:rFonts w:ascii="Arial" w:hAnsi="Arial" w:eastAsia="Yu Mincho"/>
                <w:b/>
                <w:sz w:val="18"/>
                <w:lang w:val="en-US" w:bidi="ar"/>
              </w:rPr>
              <w:t>Angle between ATG BS boresight and nearest TN BS boresight in azimuth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Yu Mincho"/>
                <w:b/>
                <w:sz w:val="18"/>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Yu Mincho"/>
                <w:b/>
                <w:sz w:val="18"/>
                <w:lang w:val="en-US" w:bidi="a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Yu Mincho"/>
                <w:b/>
                <w:sz w:val="18"/>
                <w:lang w:val="en-US"/>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Yu Mincho"/>
                <w:b/>
                <w:sz w:val="18"/>
                <w:lang w:val="en-US" w:bidi="ar"/>
              </w:rPr>
            </w:pPr>
            <w:r>
              <w:rPr>
                <w:rFonts w:ascii="Arial" w:hAnsi="Arial" w:eastAsia="Yu Mincho"/>
                <w:b/>
                <w:sz w:val="18"/>
                <w:lang w:val="en-US" w:bidi="ar"/>
              </w:rPr>
              <w:t>0</w:t>
            </w:r>
            <w:r>
              <w:rPr>
                <w:rFonts w:ascii="Arial" w:hAnsi="Arial" w:eastAsia="Yu Mincho" w:cs="Arial"/>
                <w:b/>
                <w:sz w:val="18"/>
                <w:lang w:val="en-US" w:bidi="ar"/>
              </w:rPr>
              <w:t>°</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Yu Mincho"/>
                <w:b/>
                <w:sz w:val="18"/>
                <w:lang w:val="en-US" w:bidi="ar"/>
              </w:rPr>
            </w:pPr>
            <w:r>
              <w:rPr>
                <w:rFonts w:ascii="Arial" w:hAnsi="Arial" w:eastAsia="Yu Mincho" w:cs="Arial"/>
                <w:b/>
                <w:sz w:val="18"/>
                <w:lang w:val="en-US" w:bidi="ar"/>
              </w:rPr>
              <w:t>30°</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Yu Mincho"/>
                <w:b/>
                <w:sz w:val="18"/>
                <w:lang w:val="en-US" w:bidi="ar"/>
              </w:rPr>
            </w:pPr>
            <w:r>
              <w:rPr>
                <w:rFonts w:ascii="Arial" w:hAnsi="Arial" w:eastAsia="Yu Mincho"/>
                <w:b/>
                <w:sz w:val="18"/>
                <w:lang w:val="en-US" w:bidi="ar"/>
              </w:rPr>
              <w:t>60</w:t>
            </w:r>
            <w:r>
              <w:rPr>
                <w:rFonts w:ascii="Arial" w:hAnsi="Arial" w:eastAsia="Yu Mincho" w:cs="Arial"/>
                <w:b/>
                <w:sz w:val="18"/>
                <w:lang w:val="en-US"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Theme="minorEastAsia"/>
                <w:sz w:val="18"/>
                <w:lang w:val="sv-SE"/>
              </w:rPr>
            </w:pPr>
            <w:r>
              <w:rPr>
                <w:rFonts w:hint="eastAsia" w:ascii="Arial" w:hAnsi="Arial" w:eastAsiaTheme="minorEastAsia"/>
                <w:sz w:val="18"/>
                <w:lang w:val="sv-SE"/>
              </w:rPr>
              <w:t>CATT</w:t>
            </w:r>
          </w:p>
          <w:p>
            <w:pPr>
              <w:spacing w:after="160" w:line="256" w:lineRule="auto"/>
              <w:jc w:val="center"/>
              <w:rPr>
                <w:rFonts w:ascii="Arial" w:hAnsi="Arial" w:eastAsia="Yu Mincho"/>
                <w:sz w:val="18"/>
                <w:lang w:val="sv-SE"/>
              </w:rPr>
            </w:pPr>
          </w:p>
        </w:tc>
        <w:tc>
          <w:tcPr>
            <w:tcW w:w="0" w:type="auto"/>
            <w:vMerge w:val="restart"/>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eastAsia="Malgun Gothic"/>
                <w:sz w:val="18"/>
                <w:lang w:val="en-US" w:eastAsia="en-GB" w:bidi="ar"/>
              </w:rPr>
            </w:pPr>
            <w:r>
              <w:rPr>
                <w:rFonts w:ascii="Arial" w:hAnsi="Arial" w:eastAsia="Malgun Gothic"/>
                <w:sz w:val="18"/>
                <w:lang w:val="en-US" w:bidi="ar"/>
              </w:rPr>
              <w:t>Non-Subarray</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sz w:val="18"/>
                <w:lang w:val="en-US"/>
              </w:rPr>
            </w:pPr>
            <w:r>
              <w:rPr>
                <w:rFonts w:ascii="Arial" w:hAnsi="Arial" w:eastAsia="Malgun Gothic"/>
                <w:sz w:val="18"/>
                <w:lang w:val="en-US" w:bidi="ar"/>
              </w:rPr>
              <w:t>5%</w:t>
            </w:r>
            <w:r>
              <w:rPr>
                <w:rFonts w:ascii="Arial" w:hAnsi="Arial"/>
                <w:sz w:val="18"/>
                <w:lang w:val="en-US" w:bidi="ar"/>
              </w:rPr>
              <w:t xml:space="preserve"> in the whole network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Yu Mincho"/>
                <w:sz w:val="18"/>
                <w:lang w:val="sv-SE" w:eastAsia="en-GB"/>
              </w:rPr>
            </w:pPr>
            <w:r>
              <w:rPr>
                <w:rFonts w:ascii="Arial" w:hAnsi="Arial" w:eastAsia="Yu Mincho"/>
                <w:sz w:val="18"/>
                <w:lang w:val="sv-SE" w:eastAsia="en-GB"/>
              </w:rPr>
              <w:t>18</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Yu Mincho"/>
                <w:sz w:val="18"/>
                <w:lang w:val="sv-SE" w:eastAsia="en-GB"/>
              </w:rPr>
            </w:pPr>
            <w:r>
              <w:rPr>
                <w:rFonts w:ascii="Arial" w:hAnsi="Arial" w:eastAsia="Yu Mincho"/>
                <w:sz w:val="18"/>
                <w:lang w:val="sv-SE" w:eastAsia="en-GB"/>
              </w:rPr>
              <w:t>13</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Yu Mincho"/>
                <w:sz w:val="18"/>
                <w:lang w:val="sv-SE" w:eastAsia="en-GB"/>
              </w:rPr>
            </w:pPr>
            <w:r>
              <w:rPr>
                <w:rFonts w:ascii="Arial" w:hAnsi="Arial" w:eastAsia="Yu Mincho"/>
                <w:sz w:val="18"/>
                <w:lang w:val="sv-SE" w:eastAsia="en-GB"/>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Yu Mincho"/>
                <w:sz w:val="18"/>
                <w:lang w:val="sv-SE"/>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sz w:val="18"/>
                <w:lang w:val="en-US" w:eastAsia="en-GB" w:bidi="ar"/>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sz w:val="18"/>
                <w:lang w:val="en-US"/>
              </w:rPr>
            </w:pPr>
            <w:r>
              <w:rPr>
                <w:rFonts w:ascii="Arial" w:hAnsi="Arial" w:eastAsia="Malgun Gothic"/>
                <w:sz w:val="18"/>
                <w:lang w:val="en-US" w:bidi="ar"/>
              </w:rPr>
              <w:t>Average of all users</w:t>
            </w:r>
            <w:r>
              <w:rPr>
                <w:rFonts w:ascii="Arial" w:hAnsi="Arial"/>
                <w:sz w:val="18"/>
                <w:lang w:val="en-US" w:bidi="ar"/>
              </w:rPr>
              <w:t xml:space="preserve"> in the whole network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Yu Mincho"/>
                <w:sz w:val="18"/>
                <w:lang w:val="en-IN" w:eastAsia="en-GB"/>
              </w:rPr>
            </w:pPr>
            <w:r>
              <w:rPr>
                <w:rFonts w:ascii="Arial" w:hAnsi="Arial" w:eastAsia="Yu Mincho"/>
                <w:sz w:val="18"/>
                <w:lang w:val="en-IN" w:eastAsia="en-GB"/>
              </w:rPr>
              <w:t>15</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Yu Mincho"/>
                <w:sz w:val="18"/>
                <w:lang w:val="en-IN" w:eastAsia="en-GB"/>
              </w:rPr>
            </w:pPr>
            <w:r>
              <w:rPr>
                <w:rFonts w:ascii="Arial" w:hAnsi="Arial" w:eastAsia="Yu Mincho"/>
                <w:sz w:val="18"/>
                <w:lang w:val="en-IN" w:eastAsia="en-GB"/>
              </w:rPr>
              <w:t>10</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Yu Mincho"/>
                <w:sz w:val="18"/>
                <w:lang w:val="en-IN" w:eastAsia="en-GB"/>
              </w:rPr>
            </w:pPr>
            <w:r>
              <w:rPr>
                <w:rFonts w:ascii="Arial" w:hAnsi="Arial" w:eastAsia="Yu Mincho"/>
                <w:sz w:val="18"/>
                <w:lang w:val="en-IN" w:eastAsia="en-GB"/>
              </w:rPr>
              <w:t>7</w:t>
            </w:r>
          </w:p>
        </w:tc>
      </w:tr>
    </w:tbl>
    <w:p>
      <w:pPr>
        <w:jc w:val="both"/>
        <w:rPr>
          <w:lang w:eastAsia="zh-CN"/>
        </w:rPr>
      </w:pPr>
    </w:p>
    <w:p>
      <w:pPr>
        <w:numPr>
          <w:ilvl w:val="0"/>
          <w:numId w:val="9"/>
        </w:numPr>
        <w:spacing w:after="120"/>
        <w:rPr>
          <w:color w:val="0070C0"/>
          <w:szCs w:val="24"/>
          <w:lang w:eastAsia="zh-CN"/>
        </w:rPr>
      </w:pPr>
      <w:r>
        <w:rPr>
          <w:color w:val="0070C0"/>
          <w:szCs w:val="24"/>
          <w:lang w:eastAsia="zh-CN"/>
        </w:rPr>
        <w:t xml:space="preserve">Observation: Simulation result from </w:t>
      </w:r>
      <w:r>
        <w:rPr>
          <w:rFonts w:hint="eastAsia"/>
          <w:color w:val="0070C0"/>
          <w:szCs w:val="24"/>
          <w:lang w:val="en-US" w:eastAsia="zh-CN"/>
        </w:rPr>
        <w:t>CMCC</w:t>
      </w:r>
      <w:r>
        <w:rPr>
          <w:color w:val="0070C0"/>
          <w:szCs w:val="24"/>
          <w:lang w:eastAsia="zh-CN"/>
        </w:rPr>
        <w:t xml:space="preserve"> </w:t>
      </w:r>
      <w:r>
        <w:rPr>
          <w:rFonts w:hint="eastAsia"/>
          <w:color w:val="0070C0"/>
          <w:szCs w:val="24"/>
          <w:lang w:val="en-US" w:eastAsia="zh-CN"/>
        </w:rPr>
        <w:t>R4-2315191</w:t>
      </w:r>
      <w:r>
        <w:rPr>
          <w:color w:val="0070C0"/>
          <w:szCs w:val="24"/>
          <w:lang w:eastAsia="zh-CN"/>
        </w:rPr>
        <w:t>.</w:t>
      </w:r>
    </w:p>
    <w:p>
      <w:pPr>
        <w:spacing w:after="120"/>
        <w:rPr>
          <w:color w:val="0070C0"/>
          <w:szCs w:val="24"/>
          <w:lang w:eastAsia="zh-CN"/>
        </w:rPr>
      </w:pPr>
    </w:p>
    <w:p>
      <w:pPr>
        <w:keepNext/>
        <w:keepLines/>
        <w:spacing w:before="240"/>
        <w:jc w:val="center"/>
        <w:rPr>
          <w:rFonts w:ascii="Arial" w:hAnsi="Arial"/>
          <w:b/>
        </w:rPr>
      </w:pPr>
      <w:r>
        <w:rPr>
          <w:rFonts w:ascii="Arial" w:hAnsi="Arial"/>
          <w:b/>
        </w:rPr>
        <w:t xml:space="preserve">Table </w:t>
      </w:r>
      <w:r>
        <w:rPr>
          <w:rFonts w:hint="eastAsia" w:ascii="Arial" w:hAnsi="Arial"/>
          <w:b/>
        </w:rPr>
        <w:t>2</w:t>
      </w:r>
      <w:r>
        <w:rPr>
          <w:rFonts w:ascii="Arial" w:hAnsi="Arial"/>
          <w:b/>
        </w:rPr>
        <w:t>: Simulation results for Scenario 7 – 4GHz TN DL interfering ATG UL</w:t>
      </w:r>
    </w:p>
    <w:tbl>
      <w:tblPr>
        <w:tblStyle w:val="50"/>
        <w:tblW w:w="102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1418"/>
        <w:gridCol w:w="4394"/>
        <w:gridCol w:w="850"/>
        <w:gridCol w:w="850"/>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trPr>
        <w:tc>
          <w:tcPr>
            <w:tcW w:w="1838" w:type="dxa"/>
            <w:vMerge w:val="restart"/>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val="zh-CN"/>
              </w:rPr>
            </w:pPr>
            <w:r>
              <w:rPr>
                <w:rFonts w:eastAsia="Yu Mincho"/>
                <w:b/>
                <w:lang w:val="zh-CN" w:bidi="ar"/>
              </w:rPr>
              <w:t>Company</w:t>
            </w:r>
          </w:p>
        </w:tc>
        <w:tc>
          <w:tcPr>
            <w:tcW w:w="1418" w:type="dxa"/>
            <w:vMerge w:val="restart"/>
            <w:tcBorders>
              <w:top w:val="single" w:color="auto" w:sz="4" w:space="0"/>
              <w:left w:val="single" w:color="auto" w:sz="4" w:space="0"/>
              <w:right w:val="single" w:color="auto" w:sz="4" w:space="0"/>
            </w:tcBorders>
          </w:tcPr>
          <w:p>
            <w:pPr>
              <w:keepNext/>
              <w:keepLines/>
              <w:spacing w:line="259" w:lineRule="auto"/>
              <w:jc w:val="center"/>
              <w:rPr>
                <w:rFonts w:eastAsia="Yu Mincho"/>
                <w:b/>
                <w:lang w:val="sv-SE" w:bidi="ar"/>
              </w:rPr>
            </w:pPr>
            <w:r>
              <w:rPr>
                <w:rFonts w:eastAsia="Yu Mincho"/>
                <w:b/>
                <w:lang w:val="sv-SE" w:bidi="ar"/>
              </w:rPr>
              <w:t>ATG/ TN BS antenna model</w:t>
            </w:r>
          </w:p>
        </w:tc>
        <w:tc>
          <w:tcPr>
            <w:tcW w:w="4394" w:type="dxa"/>
            <w:vMerge w:val="restart"/>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rPr>
            </w:pPr>
            <w:r>
              <w:rPr>
                <w:rFonts w:eastAsia="Yu Mincho"/>
                <w:b/>
                <w:lang w:val="en-IN" w:bidi="ar"/>
              </w:rPr>
              <w:t>Performance Metric</w:t>
            </w:r>
          </w:p>
        </w:tc>
        <w:tc>
          <w:tcPr>
            <w:tcW w:w="2551" w:type="dxa"/>
            <w:gridSpan w:val="3"/>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rPr>
            </w:pPr>
            <w:r>
              <w:rPr>
                <w:rFonts w:eastAsia="Yu Mincho"/>
                <w:b/>
                <w:lang w:bidi="ar"/>
              </w:rPr>
              <w:t>Isolation distance (km) for 5% throughput loss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trPr>
        <w:tc>
          <w:tcPr>
            <w:tcW w:w="1838" w:type="dxa"/>
            <w:vMerge w:val="continue"/>
            <w:tcBorders>
              <w:left w:val="single" w:color="auto" w:sz="4" w:space="0"/>
              <w:right w:val="single" w:color="auto" w:sz="4" w:space="0"/>
            </w:tcBorders>
            <w:vAlign w:val="center"/>
          </w:tcPr>
          <w:p>
            <w:pPr>
              <w:keepNext/>
              <w:keepLines/>
              <w:spacing w:line="259" w:lineRule="auto"/>
              <w:jc w:val="center"/>
              <w:rPr>
                <w:rFonts w:eastAsia="Yu Mincho"/>
                <w:b/>
                <w:lang w:bidi="ar"/>
              </w:rPr>
            </w:pPr>
          </w:p>
        </w:tc>
        <w:tc>
          <w:tcPr>
            <w:tcW w:w="1418" w:type="dxa"/>
            <w:vMerge w:val="continue"/>
            <w:tcBorders>
              <w:left w:val="single" w:color="auto" w:sz="4" w:space="0"/>
              <w:right w:val="single" w:color="auto" w:sz="4" w:space="0"/>
            </w:tcBorders>
          </w:tcPr>
          <w:p>
            <w:pPr>
              <w:keepNext/>
              <w:keepLines/>
              <w:spacing w:line="259" w:lineRule="auto"/>
              <w:jc w:val="center"/>
              <w:rPr>
                <w:rFonts w:eastAsia="Yu Mincho"/>
                <w:b/>
                <w:lang w:bidi="ar"/>
              </w:rPr>
            </w:pPr>
          </w:p>
        </w:tc>
        <w:tc>
          <w:tcPr>
            <w:tcW w:w="4394" w:type="dxa"/>
            <w:vMerge w:val="continue"/>
            <w:tcBorders>
              <w:left w:val="single" w:color="auto" w:sz="4" w:space="0"/>
              <w:right w:val="single" w:color="auto" w:sz="4" w:space="0"/>
            </w:tcBorders>
            <w:vAlign w:val="center"/>
          </w:tcPr>
          <w:p>
            <w:pPr>
              <w:keepNext/>
              <w:keepLines/>
              <w:spacing w:line="259" w:lineRule="auto"/>
              <w:jc w:val="center"/>
              <w:rPr>
                <w:rFonts w:eastAsia="Yu Mincho"/>
                <w:b/>
                <w:lang w:val="en-IN" w:bidi="ar"/>
              </w:rPr>
            </w:pPr>
          </w:p>
        </w:tc>
        <w:tc>
          <w:tcPr>
            <w:tcW w:w="2551" w:type="dxa"/>
            <w:gridSpan w:val="3"/>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bidi="ar"/>
              </w:rPr>
            </w:pPr>
            <w:r>
              <w:rPr>
                <w:rFonts w:eastAsia="Yu Mincho"/>
                <w:b/>
                <w:lang w:bidi="ar"/>
              </w:rPr>
              <w:t>Angle between ATG BS boresight and nearest TN BS boresight in azimuth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trPr>
        <w:tc>
          <w:tcPr>
            <w:tcW w:w="1838" w:type="dxa"/>
            <w:vMerge w:val="continue"/>
            <w:tcBorders>
              <w:left w:val="single" w:color="auto" w:sz="4" w:space="0"/>
              <w:bottom w:val="single" w:color="auto" w:sz="4" w:space="0"/>
              <w:right w:val="single" w:color="auto" w:sz="4" w:space="0"/>
            </w:tcBorders>
            <w:vAlign w:val="center"/>
          </w:tcPr>
          <w:p>
            <w:pPr>
              <w:keepNext/>
              <w:keepLines/>
              <w:spacing w:line="259" w:lineRule="auto"/>
              <w:jc w:val="center"/>
              <w:rPr>
                <w:rFonts w:eastAsia="Yu Mincho"/>
                <w:b/>
                <w:lang w:bidi="ar"/>
              </w:rPr>
            </w:pPr>
          </w:p>
        </w:tc>
        <w:tc>
          <w:tcPr>
            <w:tcW w:w="1418" w:type="dxa"/>
            <w:vMerge w:val="continue"/>
            <w:tcBorders>
              <w:left w:val="single" w:color="auto" w:sz="4" w:space="0"/>
              <w:bottom w:val="single" w:color="auto" w:sz="4" w:space="0"/>
              <w:right w:val="single" w:color="auto" w:sz="4" w:space="0"/>
            </w:tcBorders>
          </w:tcPr>
          <w:p>
            <w:pPr>
              <w:keepNext/>
              <w:keepLines/>
              <w:spacing w:line="259" w:lineRule="auto"/>
              <w:jc w:val="center"/>
              <w:rPr>
                <w:rFonts w:eastAsia="Yu Mincho"/>
                <w:b/>
                <w:lang w:bidi="ar"/>
              </w:rPr>
            </w:pPr>
          </w:p>
        </w:tc>
        <w:tc>
          <w:tcPr>
            <w:tcW w:w="4394" w:type="dxa"/>
            <w:vMerge w:val="continue"/>
            <w:tcBorders>
              <w:left w:val="single" w:color="auto" w:sz="4" w:space="0"/>
              <w:bottom w:val="single" w:color="auto" w:sz="4" w:space="0"/>
              <w:right w:val="single" w:color="auto" w:sz="4" w:space="0"/>
            </w:tcBorders>
            <w:vAlign w:val="center"/>
          </w:tcPr>
          <w:p>
            <w:pPr>
              <w:keepNext/>
              <w:keepLines/>
              <w:spacing w:line="259" w:lineRule="auto"/>
              <w:jc w:val="center"/>
              <w:rPr>
                <w:rFonts w:eastAsia="Yu Mincho"/>
                <w:b/>
                <w:lang w:val="en-IN" w:bidi="ar"/>
              </w:rPr>
            </w:pPr>
          </w:p>
        </w:tc>
        <w:tc>
          <w:tcPr>
            <w:tcW w:w="850" w:type="dxa"/>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bidi="ar"/>
              </w:rPr>
            </w:pPr>
            <w:r>
              <w:rPr>
                <w:rFonts w:eastAsia="Yu Mincho"/>
                <w:b/>
                <w:lang w:bidi="ar"/>
              </w:rPr>
              <w:t>0°</w:t>
            </w:r>
          </w:p>
        </w:tc>
        <w:tc>
          <w:tcPr>
            <w:tcW w:w="850" w:type="dxa"/>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bidi="ar"/>
              </w:rPr>
            </w:pPr>
            <w:r>
              <w:rPr>
                <w:rFonts w:eastAsia="Yu Mincho"/>
                <w:b/>
                <w:lang w:bidi="ar"/>
              </w:rPr>
              <w:t>30°</w:t>
            </w:r>
          </w:p>
        </w:tc>
        <w:tc>
          <w:tcPr>
            <w:tcW w:w="851" w:type="dxa"/>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bidi="ar"/>
              </w:rPr>
            </w:pPr>
            <w:r>
              <w:rPr>
                <w:rFonts w:eastAsia="Yu Mincho"/>
                <w:b/>
                <w:lang w:bidi="ar"/>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38" w:type="dxa"/>
            <w:vMerge w:val="restart"/>
            <w:tcBorders>
              <w:top w:val="single" w:color="auto" w:sz="4" w:space="0"/>
              <w:left w:val="single" w:color="auto" w:sz="4" w:space="0"/>
              <w:right w:val="single" w:color="auto" w:sz="4" w:space="0"/>
            </w:tcBorders>
            <w:vAlign w:val="center"/>
          </w:tcPr>
          <w:p>
            <w:pPr>
              <w:keepNext/>
              <w:keepLines/>
              <w:spacing w:line="259" w:lineRule="auto"/>
              <w:jc w:val="center"/>
              <w:rPr>
                <w:rFonts w:eastAsiaTheme="minorEastAsia"/>
                <w:lang w:val="sv-SE"/>
              </w:rPr>
            </w:pPr>
            <w:r>
              <w:rPr>
                <w:rFonts w:eastAsia="Yu Mincho"/>
                <w:lang w:val="sv-SE"/>
              </w:rPr>
              <w:t>CMCC</w:t>
            </w:r>
          </w:p>
        </w:tc>
        <w:tc>
          <w:tcPr>
            <w:tcW w:w="1418" w:type="dxa"/>
            <w:vMerge w:val="restart"/>
            <w:tcBorders>
              <w:top w:val="single" w:color="auto" w:sz="4" w:space="0"/>
              <w:left w:val="single" w:color="auto" w:sz="4" w:space="0"/>
              <w:right w:val="single" w:color="auto" w:sz="4" w:space="0"/>
            </w:tcBorders>
          </w:tcPr>
          <w:p>
            <w:pPr>
              <w:keepNext/>
              <w:keepLines/>
              <w:spacing w:line="259" w:lineRule="auto"/>
              <w:jc w:val="center"/>
              <w:rPr>
                <w:rFonts w:eastAsia="Malgun Gothic"/>
                <w:lang w:eastAsia="ko" w:bidi="ar"/>
              </w:rPr>
            </w:pPr>
            <w:r>
              <w:rPr>
                <w:rFonts w:eastAsia="Malgun Gothic"/>
                <w:lang w:eastAsia="ko" w:bidi="ar"/>
              </w:rPr>
              <w:t>Non-Subarray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pPr>
            <w:r>
              <w:rPr>
                <w:rFonts w:eastAsia="Malgun Gothic"/>
                <w:lang w:eastAsia="ko" w:bidi="ar"/>
              </w:rPr>
              <w:t>5%</w:t>
            </w:r>
            <w:r>
              <w:rPr>
                <w:lang w:bidi="ar"/>
              </w:rPr>
              <w:t xml:space="preserve"> in the whole network</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en-IN"/>
              </w:rPr>
            </w:pPr>
            <w:r>
              <w:rPr>
                <w:rFonts w:hint="eastAsia" w:eastAsiaTheme="minorEastAsia"/>
                <w:lang w:val="en-IN"/>
              </w:rPr>
              <w:t>16</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en-IN"/>
              </w:rPr>
            </w:pPr>
            <w:r>
              <w:rPr>
                <w:rFonts w:hint="eastAsia" w:eastAsiaTheme="minorEastAsia"/>
                <w:lang w:val="en-IN"/>
              </w:rPr>
              <w:t>9</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en-IN"/>
              </w:rPr>
            </w:pPr>
            <w:r>
              <w:rPr>
                <w:rFonts w:hint="eastAsia" w:eastAsiaTheme="minorEastAsia"/>
                <w:lang w:val="en-I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eastAsia="Yu Mincho"/>
              </w:rPr>
            </w:pPr>
          </w:p>
        </w:tc>
        <w:tc>
          <w:tcPr>
            <w:tcW w:w="1418" w:type="dxa"/>
            <w:vMerge w:val="continue"/>
            <w:tcBorders>
              <w:left w:val="single" w:color="auto" w:sz="4" w:space="0"/>
              <w:right w:val="single" w:color="auto" w:sz="4" w:space="0"/>
            </w:tcBorders>
          </w:tcPr>
          <w:p>
            <w:pPr>
              <w:keepNext/>
              <w:keepLines/>
              <w:spacing w:line="259" w:lineRule="auto"/>
              <w:jc w:val="center"/>
              <w:rPr>
                <w:rFonts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pPr>
            <w:r>
              <w:rPr>
                <w:rFonts w:eastAsia="Malgun Gothic"/>
                <w:lang w:eastAsia="ko" w:bidi="ar"/>
              </w:rPr>
              <w:t>Average of all users</w:t>
            </w:r>
            <w:r>
              <w:rPr>
                <w:lang w:bidi="ar"/>
              </w:rPr>
              <w:t xml:space="preserve"> in the whole network</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en-IN"/>
              </w:rPr>
            </w:pPr>
            <w:r>
              <w:rPr>
                <w:rFonts w:hint="eastAsia" w:eastAsiaTheme="minorEastAsia"/>
                <w:lang w:val="en-IN"/>
              </w:rPr>
              <w:t>11</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en-IN"/>
              </w:rPr>
            </w:pPr>
            <w:r>
              <w:rPr>
                <w:rFonts w:hint="eastAsia" w:eastAsiaTheme="minorEastAsia"/>
                <w:lang w:val="en-IN"/>
              </w:rPr>
              <w:t>7</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en-IN"/>
              </w:rPr>
            </w:pPr>
            <w:r>
              <w:rPr>
                <w:rFonts w:hint="eastAsia" w:eastAsiaTheme="minorEastAsia"/>
                <w:lang w:val="en-I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eastAsia="Yu Mincho"/>
              </w:rPr>
            </w:pPr>
          </w:p>
        </w:tc>
        <w:tc>
          <w:tcPr>
            <w:tcW w:w="1418" w:type="dxa"/>
            <w:vMerge w:val="restart"/>
            <w:tcBorders>
              <w:left w:val="single" w:color="auto" w:sz="4" w:space="0"/>
              <w:right w:val="single" w:color="auto" w:sz="4" w:space="0"/>
            </w:tcBorders>
          </w:tcPr>
          <w:p>
            <w:pPr>
              <w:keepNext/>
              <w:keepLines/>
              <w:spacing w:line="259" w:lineRule="auto"/>
              <w:jc w:val="center"/>
              <w:rPr>
                <w:rFonts w:eastAsia="Malgun Gothic"/>
                <w:lang w:eastAsia="ko" w:bidi="ar"/>
              </w:rPr>
            </w:pPr>
            <w:r>
              <w:rPr>
                <w:rFonts w:eastAsia="Malgun Gothic"/>
                <w:lang w:eastAsia="ko" w:bidi="ar"/>
              </w:rPr>
              <w:t>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5%</w:t>
            </w:r>
            <w:r>
              <w:rPr>
                <w:lang w:bidi="ar"/>
              </w:rPr>
              <w:t xml:space="preserve"> in the whole network</w:t>
            </w:r>
          </w:p>
        </w:tc>
        <w:tc>
          <w:tcPr>
            <w:tcW w:w="850" w:type="dxa"/>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lang w:eastAsia="ko" w:bidi="ar"/>
              </w:rPr>
            </w:pPr>
          </w:p>
        </w:tc>
        <w:tc>
          <w:tcPr>
            <w:tcW w:w="850" w:type="dxa"/>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lang w:eastAsia="ko" w:bidi="ar"/>
              </w:rPr>
            </w:pPr>
          </w:p>
        </w:tc>
        <w:tc>
          <w:tcPr>
            <w:tcW w:w="851" w:type="dxa"/>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lang w:eastAsia="ko"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continue"/>
            <w:tcBorders>
              <w:left w:val="single" w:color="auto" w:sz="4" w:space="0"/>
              <w:right w:val="single" w:color="auto" w:sz="4" w:space="0"/>
            </w:tcBorders>
            <w:vAlign w:val="center"/>
          </w:tcPr>
          <w:p>
            <w:pPr>
              <w:spacing w:after="160" w:line="259" w:lineRule="auto"/>
              <w:rPr>
                <w:rFonts w:eastAsia="Yu Mincho"/>
              </w:rPr>
            </w:pPr>
          </w:p>
        </w:tc>
        <w:tc>
          <w:tcPr>
            <w:tcW w:w="1418" w:type="dxa"/>
            <w:vMerge w:val="continue"/>
            <w:tcBorders>
              <w:left w:val="single" w:color="auto" w:sz="4" w:space="0"/>
              <w:right w:val="single" w:color="auto" w:sz="4" w:space="0"/>
            </w:tcBorders>
          </w:tcPr>
          <w:p>
            <w:pPr>
              <w:keepNext/>
              <w:keepLines/>
              <w:spacing w:line="259" w:lineRule="auto"/>
              <w:jc w:val="center"/>
              <w:rPr>
                <w:rFonts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Average of all users</w:t>
            </w:r>
            <w:r>
              <w:rPr>
                <w:lang w:bidi="ar"/>
              </w:rPr>
              <w:t xml:space="preserve"> in the whole network</w:t>
            </w:r>
          </w:p>
        </w:tc>
        <w:tc>
          <w:tcPr>
            <w:tcW w:w="850" w:type="dxa"/>
            <w:tcBorders>
              <w:left w:val="single" w:color="auto" w:sz="4" w:space="0"/>
              <w:right w:val="single" w:color="auto" w:sz="4" w:space="0"/>
            </w:tcBorders>
            <w:vAlign w:val="center"/>
          </w:tcPr>
          <w:p>
            <w:pPr>
              <w:keepNext/>
              <w:keepLines/>
              <w:spacing w:line="259" w:lineRule="auto"/>
              <w:jc w:val="center"/>
              <w:rPr>
                <w:rFonts w:eastAsia="Yu Mincho"/>
                <w:lang w:eastAsia="ko" w:bidi="ar"/>
              </w:rPr>
            </w:pPr>
          </w:p>
        </w:tc>
        <w:tc>
          <w:tcPr>
            <w:tcW w:w="850" w:type="dxa"/>
            <w:tcBorders>
              <w:left w:val="single" w:color="auto" w:sz="4" w:space="0"/>
              <w:right w:val="single" w:color="auto" w:sz="4" w:space="0"/>
            </w:tcBorders>
            <w:vAlign w:val="center"/>
          </w:tcPr>
          <w:p>
            <w:pPr>
              <w:keepNext/>
              <w:keepLines/>
              <w:spacing w:line="259" w:lineRule="auto"/>
              <w:jc w:val="center"/>
              <w:rPr>
                <w:rFonts w:eastAsia="Yu Mincho"/>
                <w:lang w:eastAsia="ko" w:bidi="ar"/>
              </w:rPr>
            </w:pPr>
          </w:p>
        </w:tc>
        <w:tc>
          <w:tcPr>
            <w:tcW w:w="851" w:type="dxa"/>
            <w:tcBorders>
              <w:left w:val="single" w:color="auto" w:sz="4" w:space="0"/>
              <w:right w:val="single" w:color="auto" w:sz="4" w:space="0"/>
            </w:tcBorders>
            <w:vAlign w:val="center"/>
          </w:tcPr>
          <w:p>
            <w:pPr>
              <w:keepNext/>
              <w:keepLines/>
              <w:spacing w:line="259" w:lineRule="auto"/>
              <w:jc w:val="center"/>
              <w:rPr>
                <w:rFonts w:eastAsia="Yu Mincho"/>
                <w:lang w:eastAsia="ko" w:bidi="ar"/>
              </w:rPr>
            </w:pPr>
          </w:p>
        </w:tc>
      </w:tr>
    </w:tbl>
    <w:p>
      <w:pPr>
        <w:tabs>
          <w:tab w:val="left" w:pos="1701"/>
        </w:tabs>
        <w:spacing w:before="240" w:beforeLines="100" w:after="120" w:line="260" w:lineRule="auto"/>
        <w:rPr>
          <w:b/>
          <w:bCs/>
        </w:rPr>
      </w:pPr>
      <w:r>
        <w:rPr>
          <w:rFonts w:hint="eastAsia"/>
          <w:b/>
          <w:bCs/>
        </w:rPr>
        <w:t xml:space="preserve">Observation </w:t>
      </w:r>
      <w:r>
        <w:rPr>
          <w:rFonts w:hint="eastAsia"/>
          <w:b/>
          <w:bCs/>
          <w:lang w:val="en-US" w:eastAsia="zh-CN"/>
        </w:rPr>
        <w:t>3</w:t>
      </w:r>
      <w:r>
        <w:rPr>
          <w:rFonts w:hint="eastAsia"/>
          <w:b/>
          <w:bCs/>
        </w:rPr>
        <w:t xml:space="preserve">: for 4GHz TN DL interfering ATG UL case, isolation distance is </w:t>
      </w:r>
      <w:r>
        <w:rPr>
          <w:rFonts w:hint="eastAsia"/>
          <w:b/>
          <w:bCs/>
          <w:lang w:val="en-US" w:eastAsia="zh-CN"/>
        </w:rPr>
        <w:t>in the range [5, 16]</w:t>
      </w:r>
      <w:r>
        <w:rPr>
          <w:rFonts w:hint="eastAsia"/>
          <w:b/>
          <w:bCs/>
        </w:rPr>
        <w:t xml:space="preserve">km </w:t>
      </w:r>
      <w:r>
        <w:rPr>
          <w:rFonts w:hint="eastAsia"/>
          <w:b/>
          <w:bCs/>
          <w:lang w:val="en-US" w:eastAsia="zh-CN"/>
        </w:rPr>
        <w:t>for 0 degree, 30 degree and 60 degree</w:t>
      </w:r>
      <w:r>
        <w:rPr>
          <w:rFonts w:hint="eastAsia"/>
          <w:b/>
          <w:bCs/>
        </w:rPr>
        <w:t>. Detailed simulation results are in table 2.</w:t>
      </w:r>
    </w:p>
    <w:p>
      <w:pPr>
        <w:widowControl w:val="0"/>
        <w:tabs>
          <w:tab w:val="left" w:pos="1701"/>
        </w:tabs>
        <w:spacing w:before="120" w:beforeLines="50"/>
        <w:rPr>
          <w:lang w:val="en-US" w:eastAsia="zh-CN"/>
        </w:rPr>
      </w:pPr>
    </w:p>
    <w:p>
      <w:pPr>
        <w:numPr>
          <w:ilvl w:val="0"/>
          <w:numId w:val="9"/>
        </w:numPr>
        <w:spacing w:after="120"/>
        <w:rPr>
          <w:color w:val="0070C0"/>
          <w:szCs w:val="24"/>
          <w:lang w:val="en-US" w:eastAsia="zh-CN"/>
        </w:rPr>
      </w:pPr>
      <w:r>
        <w:rPr>
          <w:color w:val="0070C0"/>
          <w:szCs w:val="24"/>
          <w:lang w:eastAsia="zh-CN"/>
        </w:rPr>
        <w:t xml:space="preserve">Observation: Simulation result from </w:t>
      </w:r>
      <w:r>
        <w:rPr>
          <w:rFonts w:hint="eastAsia"/>
          <w:color w:val="0070C0"/>
          <w:szCs w:val="24"/>
          <w:lang w:val="en-US" w:eastAsia="zh-CN"/>
        </w:rPr>
        <w:t>ZTE</w:t>
      </w:r>
      <w:r>
        <w:rPr>
          <w:color w:val="0070C0"/>
          <w:szCs w:val="24"/>
          <w:lang w:eastAsia="zh-CN"/>
        </w:rPr>
        <w:t xml:space="preserve"> </w:t>
      </w:r>
      <w:r>
        <w:fldChar w:fldCharType="begin"/>
      </w:r>
      <w:r>
        <w:instrText xml:space="preserve"> HYPERLINK "https://www.3gpp.org/ftp/TSG_RAN/WG4_Radio/TSGR4_108/Docs/R4-2313168.zip" </w:instrText>
      </w:r>
      <w:r>
        <w:fldChar w:fldCharType="separate"/>
      </w:r>
      <w:r>
        <w:rPr>
          <w:color w:val="0070C0"/>
          <w:szCs w:val="24"/>
          <w:lang w:val="en-US" w:eastAsia="zh-CN"/>
        </w:rPr>
        <w:t>R4-231</w:t>
      </w:r>
      <w:r>
        <w:rPr>
          <w:rFonts w:hint="eastAsia"/>
          <w:color w:val="0070C0"/>
          <w:szCs w:val="24"/>
          <w:lang w:val="en-US" w:eastAsia="zh-CN"/>
        </w:rPr>
        <w:t>6</w:t>
      </w:r>
      <w:r>
        <w:rPr>
          <w:rFonts w:hint="eastAsia"/>
          <w:color w:val="0070C0"/>
          <w:szCs w:val="24"/>
          <w:lang w:val="en-US" w:eastAsia="zh-CN"/>
        </w:rPr>
        <w:fldChar w:fldCharType="end"/>
      </w:r>
      <w:r>
        <w:rPr>
          <w:rFonts w:hint="eastAsia"/>
          <w:color w:val="0070C0"/>
          <w:szCs w:val="24"/>
          <w:lang w:val="en-US" w:eastAsia="zh-CN"/>
        </w:rPr>
        <w:t>526</w:t>
      </w:r>
    </w:p>
    <w:p>
      <w:pPr>
        <w:pStyle w:val="159"/>
        <w:numPr>
          <w:ilvl w:val="0"/>
          <w:numId w:val="0"/>
        </w:numPr>
        <w:pBdr>
          <w:top w:val="none" w:color="auto" w:sz="0" w:space="0"/>
        </w:pBdr>
        <w:tabs>
          <w:tab w:val="left" w:pos="567"/>
          <w:tab w:val="clear" w:pos="1985"/>
        </w:tabs>
        <w:overflowPunct/>
        <w:autoSpaceDE/>
        <w:autoSpaceDN/>
        <w:spacing w:before="0" w:after="0" w:line="260" w:lineRule="auto"/>
        <w:textAlignment w:val="auto"/>
        <w:outlineLvl w:val="9"/>
        <w:rPr>
          <w:rStyle w:val="55"/>
          <w:rFonts w:ascii="Times New Roman" w:hAnsi="Times New Roman"/>
          <w:sz w:val="21"/>
          <w:szCs w:val="21"/>
          <w:shd w:val="clear" w:color="auto" w:fill="FFFFFF"/>
          <w:lang w:val="en-US" w:eastAsia="zh-CN"/>
        </w:rPr>
      </w:pPr>
      <w:r>
        <w:rPr>
          <w:rFonts w:hint="eastAsia" w:ascii="Times New Roman" w:hAnsi="Times New Roman"/>
          <w:b/>
          <w:bCs/>
          <w:kern w:val="2"/>
          <w:sz w:val="21"/>
          <w:szCs w:val="22"/>
          <w:lang w:val="en-US" w:eastAsia="zh-CN"/>
        </w:rPr>
        <w:t xml:space="preserve">Observation 3: </w:t>
      </w:r>
      <w:r>
        <w:rPr>
          <w:rFonts w:hint="eastAsia" w:ascii="Times New Roman" w:hAnsi="Times New Roman"/>
          <w:kern w:val="2"/>
          <w:sz w:val="21"/>
          <w:szCs w:val="22"/>
          <w:lang w:val="en-US" w:eastAsia="zh-CN"/>
        </w:rPr>
        <w:t>for Case 7 with overlapping coverage, t</w:t>
      </w:r>
      <w:r>
        <w:rPr>
          <w:rStyle w:val="55"/>
          <w:rFonts w:hint="eastAsia" w:ascii="Times New Roman" w:hAnsi="Times New Roman"/>
          <w:sz w:val="21"/>
          <w:szCs w:val="21"/>
          <w:shd w:val="clear" w:color="auto" w:fill="FFFFFF"/>
          <w:lang w:val="en-US" w:eastAsia="zh-CN"/>
        </w:rPr>
        <w:t xml:space="preserve">he performance degradation of ATG BS as </w:t>
      </w:r>
      <w:r>
        <w:rPr>
          <w:rStyle w:val="55"/>
          <w:rFonts w:ascii="Times New Roman" w:hAnsi="Times New Roman"/>
          <w:sz w:val="21"/>
          <w:szCs w:val="21"/>
          <w:shd w:val="clear" w:color="auto" w:fill="FFFFFF"/>
          <w:lang w:val="en-US" w:eastAsia="zh-CN"/>
        </w:rPr>
        <w:t>victim netwo</w:t>
      </w:r>
      <w:r>
        <w:rPr>
          <w:rStyle w:val="55"/>
          <w:rFonts w:hint="eastAsia" w:ascii="Times New Roman" w:hAnsi="Times New Roman"/>
          <w:sz w:val="21"/>
          <w:szCs w:val="21"/>
          <w:shd w:val="clear" w:color="auto" w:fill="FFFFFF"/>
          <w:lang w:val="en-US" w:eastAsia="zh-CN"/>
        </w:rPr>
        <w:t>rk is less than 5% with isolation distance as 20km.</w:t>
      </w:r>
    </w:p>
    <w:p>
      <w:pPr>
        <w:pStyle w:val="159"/>
        <w:numPr>
          <w:ilvl w:val="0"/>
          <w:numId w:val="0"/>
        </w:numPr>
        <w:pBdr>
          <w:top w:val="none" w:color="auto" w:sz="0" w:space="0"/>
        </w:pBdr>
        <w:tabs>
          <w:tab w:val="left" w:pos="567"/>
          <w:tab w:val="clear" w:pos="1985"/>
        </w:tabs>
        <w:overflowPunct/>
        <w:autoSpaceDE/>
        <w:autoSpaceDN/>
        <w:spacing w:before="0" w:after="0" w:line="260" w:lineRule="auto"/>
        <w:textAlignment w:val="auto"/>
        <w:outlineLvl w:val="9"/>
        <w:rPr>
          <w:rStyle w:val="55"/>
          <w:rFonts w:ascii="Times New Roman" w:hAnsi="Times New Roman"/>
          <w:sz w:val="21"/>
          <w:szCs w:val="21"/>
          <w:shd w:val="clear" w:color="auto" w:fill="FFFFFF"/>
          <w:lang w:val="en-US" w:eastAsia="zh-CN"/>
        </w:rPr>
      </w:pPr>
      <w:r>
        <w:rPr>
          <w:rFonts w:hint="eastAsia" w:ascii="Times New Roman" w:hAnsi="Times New Roman"/>
          <w:b/>
          <w:bCs/>
          <w:kern w:val="2"/>
          <w:sz w:val="21"/>
          <w:szCs w:val="22"/>
          <w:lang w:val="en-US" w:eastAsia="zh-CN"/>
        </w:rPr>
        <w:t xml:space="preserve">Observation 4a: </w:t>
      </w:r>
      <w:r>
        <w:rPr>
          <w:rFonts w:hint="eastAsia" w:ascii="Times New Roman" w:hAnsi="Times New Roman"/>
          <w:kern w:val="2"/>
          <w:sz w:val="21"/>
          <w:szCs w:val="22"/>
          <w:lang w:val="en-US" w:eastAsia="zh-CN"/>
        </w:rPr>
        <w:t>for Case 7 with non-overlapping coverage, t</w:t>
      </w:r>
      <w:r>
        <w:rPr>
          <w:rStyle w:val="55"/>
          <w:rFonts w:hint="eastAsia" w:ascii="Times New Roman" w:hAnsi="Times New Roman"/>
          <w:sz w:val="21"/>
          <w:szCs w:val="21"/>
          <w:shd w:val="clear" w:color="auto" w:fill="FFFFFF"/>
          <w:lang w:val="en-US" w:eastAsia="zh-CN"/>
        </w:rPr>
        <w:t xml:space="preserve">he performance degradation of ATG BS as </w:t>
      </w:r>
      <w:r>
        <w:rPr>
          <w:rStyle w:val="55"/>
          <w:rFonts w:ascii="Times New Roman" w:hAnsi="Times New Roman"/>
          <w:sz w:val="21"/>
          <w:szCs w:val="21"/>
          <w:shd w:val="clear" w:color="auto" w:fill="FFFFFF"/>
          <w:lang w:val="en-US" w:eastAsia="zh-CN"/>
        </w:rPr>
        <w:t>victim netwo</w:t>
      </w:r>
      <w:r>
        <w:rPr>
          <w:rStyle w:val="55"/>
          <w:rFonts w:hint="eastAsia" w:ascii="Times New Roman" w:hAnsi="Times New Roman"/>
          <w:sz w:val="21"/>
          <w:szCs w:val="21"/>
          <w:shd w:val="clear" w:color="auto" w:fill="FFFFFF"/>
          <w:lang w:val="en-US" w:eastAsia="zh-CN"/>
        </w:rPr>
        <w:t>rk is less than 5% with isolation distance as 9km with 30 degree angle shift.</w:t>
      </w:r>
    </w:p>
    <w:p>
      <w:pPr>
        <w:pStyle w:val="159"/>
        <w:numPr>
          <w:ilvl w:val="0"/>
          <w:numId w:val="0"/>
        </w:numPr>
        <w:pBdr>
          <w:top w:val="none" w:color="auto" w:sz="0" w:space="0"/>
        </w:pBdr>
        <w:tabs>
          <w:tab w:val="left" w:pos="567"/>
          <w:tab w:val="clear" w:pos="1985"/>
        </w:tabs>
        <w:overflowPunct/>
        <w:autoSpaceDE/>
        <w:autoSpaceDN/>
        <w:spacing w:before="0" w:after="0" w:line="260" w:lineRule="auto"/>
        <w:textAlignment w:val="auto"/>
        <w:outlineLvl w:val="9"/>
        <w:rPr>
          <w:rFonts w:ascii="Times New Roman" w:hAnsi="Times New Roman"/>
          <w:kern w:val="2"/>
          <w:sz w:val="21"/>
          <w:szCs w:val="22"/>
        </w:rPr>
      </w:pPr>
      <w:r>
        <w:rPr>
          <w:rFonts w:hint="eastAsia" w:ascii="Times New Roman" w:hAnsi="Times New Roman"/>
          <w:b/>
          <w:bCs/>
          <w:kern w:val="2"/>
          <w:sz w:val="21"/>
          <w:szCs w:val="22"/>
          <w:lang w:val="en-US" w:eastAsia="zh-CN"/>
        </w:rPr>
        <w:t xml:space="preserve">Observation 4b: </w:t>
      </w:r>
      <w:r>
        <w:rPr>
          <w:rFonts w:hint="eastAsia" w:ascii="Times New Roman" w:hAnsi="Times New Roman"/>
          <w:kern w:val="2"/>
          <w:sz w:val="21"/>
          <w:szCs w:val="22"/>
          <w:lang w:val="en-US" w:eastAsia="zh-CN"/>
        </w:rPr>
        <w:t>for Case 7 with non-overlapping coverage, t</w:t>
      </w:r>
      <w:r>
        <w:rPr>
          <w:rStyle w:val="55"/>
          <w:rFonts w:hint="eastAsia" w:ascii="Times New Roman" w:hAnsi="Times New Roman"/>
          <w:sz w:val="21"/>
          <w:szCs w:val="21"/>
          <w:shd w:val="clear" w:color="auto" w:fill="FFFFFF"/>
          <w:lang w:val="en-US" w:eastAsia="zh-CN"/>
        </w:rPr>
        <w:t xml:space="preserve">he performance degradation of ATG BS as </w:t>
      </w:r>
      <w:r>
        <w:rPr>
          <w:rStyle w:val="55"/>
          <w:rFonts w:ascii="Times New Roman" w:hAnsi="Times New Roman"/>
          <w:sz w:val="21"/>
          <w:szCs w:val="21"/>
          <w:shd w:val="clear" w:color="auto" w:fill="FFFFFF"/>
          <w:lang w:val="en-US" w:eastAsia="zh-CN"/>
        </w:rPr>
        <w:t>victim netwo</w:t>
      </w:r>
      <w:r>
        <w:rPr>
          <w:rStyle w:val="55"/>
          <w:rFonts w:hint="eastAsia" w:ascii="Times New Roman" w:hAnsi="Times New Roman"/>
          <w:sz w:val="21"/>
          <w:szCs w:val="21"/>
          <w:shd w:val="clear" w:color="auto" w:fill="FFFFFF"/>
          <w:lang w:val="en-US" w:eastAsia="zh-CN"/>
        </w:rPr>
        <w:t>rk is less than 5% with isolation distance as 6km with 60 degree angle shift.</w:t>
      </w:r>
    </w:p>
    <w:p>
      <w:pPr>
        <w:spacing w:after="120"/>
        <w:rPr>
          <w:color w:val="0070C0"/>
          <w:szCs w:val="24"/>
          <w:lang w:val="en-US" w:eastAsia="zh-CN"/>
        </w:rPr>
      </w:pPr>
    </w:p>
    <w:p>
      <w:pPr>
        <w:numPr>
          <w:ilvl w:val="0"/>
          <w:numId w:val="9"/>
        </w:numPr>
        <w:spacing w:after="120"/>
        <w:rPr>
          <w:color w:val="0070C0"/>
          <w:szCs w:val="24"/>
          <w:lang w:val="en-US" w:eastAsia="zh-CN"/>
        </w:rPr>
      </w:pPr>
      <w:r>
        <w:rPr>
          <w:color w:val="0070C0"/>
          <w:szCs w:val="24"/>
          <w:lang w:eastAsia="zh-CN"/>
        </w:rPr>
        <w:t xml:space="preserve">Observation: Simulation result from </w:t>
      </w:r>
      <w:r>
        <w:rPr>
          <w:rFonts w:hint="eastAsia"/>
          <w:color w:val="0070C0"/>
          <w:szCs w:val="24"/>
          <w:lang w:val="en-US" w:eastAsia="zh-CN"/>
        </w:rPr>
        <w:t>Qualcomm</w:t>
      </w:r>
      <w:r>
        <w:rPr>
          <w:color w:val="0070C0"/>
          <w:szCs w:val="24"/>
          <w:lang w:eastAsia="zh-CN"/>
        </w:rPr>
        <w:t xml:space="preserve"> R4-2315974</w:t>
      </w:r>
    </w:p>
    <w:p>
      <w:pPr>
        <w:rPr>
          <w:b/>
          <w:bCs/>
        </w:rPr>
      </w:pPr>
      <w:r>
        <w:rPr>
          <w:b/>
          <w:bCs/>
          <w:u w:val="single"/>
        </w:rPr>
        <w:t>Observation 4:</w:t>
      </w:r>
      <w:r>
        <w:rPr>
          <w:b/>
          <w:bCs/>
        </w:rPr>
        <w:t xml:space="preserve"> For cases 7, where ATG UL is a victim and TN DL is aggressor, isolation distance larger than 9km and 14km for 4GHz and 2GHz, respectively, is required to ensure throughput loss below the 5% threshold mark assuming RMa pathloss model between ATG and BS gNBs.</w:t>
      </w:r>
    </w:p>
    <w:tbl>
      <w:tblPr>
        <w:tblStyle w:val="51"/>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47"/>
        <w:gridCol w:w="49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81" w:type="dxa"/>
          </w:tcPr>
          <w:p>
            <w:pPr>
              <w:overflowPunct w:val="0"/>
              <w:autoSpaceDE w:val="0"/>
              <w:autoSpaceDN w:val="0"/>
              <w:adjustRightInd w:val="0"/>
              <w:spacing w:before="120"/>
              <w:jc w:val="both"/>
              <w:textAlignment w:val="baseline"/>
              <w:rPr>
                <w:rFonts w:eastAsia="Yu Mincho"/>
                <w:lang w:eastAsia="zh-CN"/>
              </w:rPr>
            </w:pPr>
            <w:r>
              <w:rPr>
                <w:rFonts w:eastAsia="Yu Mincho"/>
                <w:lang w:val="en-US" w:eastAsia="zh-CN"/>
              </w:rPr>
              <w:drawing>
                <wp:inline distT="0" distB="0" distL="0" distR="0">
                  <wp:extent cx="3225800" cy="2454275"/>
                  <wp:effectExtent l="0" t="0" r="0" b="952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3250227" cy="2473319"/>
                          </a:xfrm>
                          <a:prstGeom prst="rect">
                            <a:avLst/>
                          </a:prstGeom>
                          <a:noFill/>
                          <a:ln>
                            <a:noFill/>
                          </a:ln>
                        </pic:spPr>
                      </pic:pic>
                    </a:graphicData>
                  </a:graphic>
                </wp:inline>
              </w:drawing>
            </w:r>
          </w:p>
        </w:tc>
        <w:tc>
          <w:tcPr>
            <w:tcW w:w="4981" w:type="dxa"/>
          </w:tcPr>
          <w:p>
            <w:pPr>
              <w:keepNext/>
              <w:overflowPunct w:val="0"/>
              <w:autoSpaceDE w:val="0"/>
              <w:autoSpaceDN w:val="0"/>
              <w:adjustRightInd w:val="0"/>
              <w:spacing w:before="120"/>
              <w:jc w:val="both"/>
              <w:textAlignment w:val="baseline"/>
              <w:rPr>
                <w:rFonts w:eastAsia="Yu Mincho"/>
                <w:lang w:eastAsia="zh-CN"/>
              </w:rPr>
            </w:pPr>
            <w:r>
              <w:rPr>
                <w:rFonts w:eastAsia="Yu Mincho"/>
                <w:lang w:val="en-US" w:eastAsia="zh-CN"/>
              </w:rPr>
              <w:drawing>
                <wp:inline distT="0" distB="0" distL="0" distR="0">
                  <wp:extent cx="3200400" cy="2439035"/>
                  <wp:effectExtent l="0" t="0" r="0" b="1206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3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3233525" cy="2464339"/>
                          </a:xfrm>
                          <a:prstGeom prst="rect">
                            <a:avLst/>
                          </a:prstGeom>
                          <a:noFill/>
                          <a:ln>
                            <a:noFill/>
                          </a:ln>
                        </pic:spPr>
                      </pic:pic>
                    </a:graphicData>
                  </a:graphic>
                </wp:inline>
              </w:drawing>
            </w:r>
          </w:p>
        </w:tc>
      </w:tr>
    </w:tbl>
    <w:p>
      <w:pPr>
        <w:pStyle w:val="28"/>
        <w:jc w:val="center"/>
      </w:pPr>
      <w:r>
        <w:t xml:space="preserve">Figure </w:t>
      </w:r>
      <w:r>
        <w:fldChar w:fldCharType="begin"/>
      </w:r>
      <w:r>
        <w:instrText xml:space="preserve"> SEQ Figure \* ARABIC </w:instrText>
      </w:r>
      <w:r>
        <w:fldChar w:fldCharType="separate"/>
      </w:r>
      <w:r>
        <w:t>4</w:t>
      </w:r>
      <w:r>
        <w:fldChar w:fldCharType="end"/>
      </w:r>
      <w:r>
        <w:t xml:space="preserve"> Throughput loss as a function of isolation distance for case 7 (left) and case 14 (right) assuming RMa 38.901 model.</w:t>
      </w:r>
    </w:p>
    <w:p>
      <w:pPr>
        <w:rPr>
          <w:b/>
          <w:bCs/>
        </w:rPr>
      </w:pPr>
      <w:r>
        <w:t xml:space="preserve">  </w:t>
      </w:r>
      <w:r>
        <w:rPr>
          <w:b/>
          <w:bCs/>
        </w:rPr>
        <w:t xml:space="preserve"> </w:t>
      </w:r>
    </w:p>
    <w:p>
      <w:pPr>
        <w:pStyle w:val="5"/>
      </w:pPr>
      <w:r>
        <w:rPr>
          <w:rFonts w:hint="eastAsia"/>
          <w:lang w:val="en-US" w:eastAsia="zh-CN"/>
        </w:rPr>
        <w:t>2.2.2.3</w:t>
      </w:r>
      <w:r>
        <w:rPr>
          <w:rFonts w:hint="eastAsia"/>
          <w:lang w:val="en-US" w:eastAsia="zh-CN"/>
        </w:rPr>
        <w:tab/>
      </w:r>
      <w:r>
        <w:t xml:space="preserve">Simulation scenario </w:t>
      </w:r>
      <w:r>
        <w:rPr>
          <w:rFonts w:hint="eastAsia"/>
          <w:lang w:val="en-US" w:eastAsia="zh-CN"/>
        </w:rPr>
        <w:t>14: TN rural DL -&gt; ATG UL (2GHz)</w:t>
      </w:r>
    </w:p>
    <w:p>
      <w:pPr>
        <w:spacing w:after="120"/>
        <w:rPr>
          <w:color w:val="0070C0"/>
          <w:szCs w:val="24"/>
          <w:lang w:val="en-US" w:eastAsia="zh-CN"/>
        </w:rPr>
      </w:pPr>
      <w:commentRangeStart w:id="4"/>
      <w:r>
        <w:rPr>
          <w:rFonts w:hint="eastAsia"/>
          <w:color w:val="0070C0"/>
          <w:szCs w:val="24"/>
          <w:lang w:val="en-US" w:eastAsia="zh-CN"/>
        </w:rPr>
        <w:t>Recommended WF:</w:t>
      </w:r>
    </w:p>
    <w:p>
      <w:pPr>
        <w:numPr>
          <w:ilvl w:val="0"/>
          <w:numId w:val="8"/>
        </w:numPr>
        <w:spacing w:after="120"/>
        <w:rPr>
          <w:color w:val="0070C0"/>
          <w:szCs w:val="24"/>
          <w:lang w:val="en-US" w:eastAsia="zh-CN"/>
        </w:rPr>
      </w:pPr>
      <w:r>
        <w:rPr>
          <w:rFonts w:hint="eastAsia"/>
          <w:color w:val="0070C0"/>
          <w:szCs w:val="24"/>
          <w:lang w:val="en-US" w:eastAsia="zh-CN"/>
        </w:rPr>
        <w:t>For ATG and TN overlapping network, at most 26km is enough to meet 5% throughput loss criteria when Angle between ATG BS boresight and nearest TN BS boresight in azimuth is zero</w:t>
      </w:r>
    </w:p>
    <w:p>
      <w:pPr>
        <w:numPr>
          <w:ilvl w:val="0"/>
          <w:numId w:val="8"/>
        </w:numPr>
        <w:spacing w:after="120"/>
        <w:rPr>
          <w:color w:val="0070C0"/>
          <w:szCs w:val="24"/>
          <w:lang w:val="en-US" w:eastAsia="zh-CN"/>
        </w:rPr>
      </w:pPr>
      <w:r>
        <w:rPr>
          <w:rFonts w:hint="eastAsia"/>
          <w:color w:val="0070C0"/>
          <w:szCs w:val="24"/>
          <w:lang w:val="en-US" w:eastAsia="zh-CN"/>
        </w:rPr>
        <w:t>For ATG and TN non-overlapping network, at most 19km is enough to meet 5% throughput loss criteria when Angle between ATG BS boresight and nearest TN BS boresight in azimuth is 30 or 60 degree.</w:t>
      </w:r>
      <w:commentRangeEnd w:id="4"/>
      <w:r>
        <w:rPr>
          <w:rStyle w:val="57"/>
        </w:rPr>
        <w:commentReference w:id="4"/>
      </w:r>
    </w:p>
    <w:p>
      <w:pPr>
        <w:spacing w:after="120"/>
        <w:rPr>
          <w:color w:val="0070C0"/>
          <w:szCs w:val="24"/>
          <w:lang w:val="en-US" w:eastAsia="zh-CN"/>
        </w:rPr>
      </w:pPr>
    </w:p>
    <w:p>
      <w:pPr>
        <w:spacing w:after="120"/>
        <w:rPr>
          <w:color w:val="0070C0"/>
          <w:szCs w:val="24"/>
          <w:lang w:val="en-US" w:eastAsia="zh-CN"/>
        </w:rPr>
      </w:pPr>
      <w:r>
        <w:rPr>
          <w:rFonts w:hint="eastAsia"/>
          <w:color w:val="0070C0"/>
          <w:szCs w:val="24"/>
          <w:lang w:val="en-US" w:eastAsia="zh-CN"/>
        </w:rPr>
        <w:t>Summary of simulation results:</w:t>
      </w:r>
    </w:p>
    <w:p>
      <w:pPr>
        <w:keepNext/>
        <w:keepLines/>
        <w:spacing w:before="240"/>
        <w:jc w:val="center"/>
        <w:rPr>
          <w:color w:val="0070C0"/>
          <w:szCs w:val="24"/>
          <w:lang w:val="en-US" w:eastAsia="zh-CN"/>
        </w:rPr>
      </w:pPr>
      <w:r>
        <w:rPr>
          <w:rFonts w:ascii="Arial" w:hAnsi="Arial"/>
          <w:b/>
        </w:rPr>
        <w:t>Table</w:t>
      </w:r>
      <w:r>
        <w:rPr>
          <w:rFonts w:hint="eastAsia" w:ascii="Arial" w:hAnsi="Arial"/>
          <w:b/>
        </w:rPr>
        <w:t xml:space="preserve"> </w:t>
      </w:r>
      <w:r>
        <w:rPr>
          <w:rFonts w:hint="eastAsia" w:ascii="Arial" w:hAnsi="Arial"/>
          <w:b/>
          <w:lang w:val="en-US" w:eastAsia="zh-CN"/>
        </w:rPr>
        <w:t>3</w:t>
      </w:r>
      <w:r>
        <w:rPr>
          <w:rFonts w:ascii="Arial" w:hAnsi="Arial"/>
          <w:b/>
        </w:rPr>
        <w:t xml:space="preserve">: Simulation results for Scenario </w:t>
      </w:r>
      <w:r>
        <w:rPr>
          <w:rFonts w:hint="eastAsia" w:ascii="Arial" w:hAnsi="Arial"/>
          <w:b/>
          <w:lang w:val="en-US" w:eastAsia="zh-CN"/>
        </w:rPr>
        <w:t>14</w:t>
      </w:r>
      <w:r>
        <w:rPr>
          <w:rFonts w:ascii="Arial" w:hAnsi="Arial"/>
          <w:b/>
        </w:rPr>
        <w:t xml:space="preserve"> – </w:t>
      </w:r>
      <w:r>
        <w:rPr>
          <w:rFonts w:hint="eastAsia" w:ascii="Arial" w:hAnsi="Arial"/>
          <w:b/>
          <w:lang w:val="en-US" w:eastAsia="zh-CN"/>
        </w:rPr>
        <w:t>2</w:t>
      </w:r>
      <w:r>
        <w:rPr>
          <w:rFonts w:ascii="Arial" w:hAnsi="Arial"/>
          <w:b/>
        </w:rPr>
        <w:t xml:space="preserve">GHz </w:t>
      </w:r>
      <w:r>
        <w:rPr>
          <w:rFonts w:hint="eastAsia" w:ascii="Arial" w:hAnsi="Arial"/>
          <w:b/>
          <w:lang w:val="en-US" w:eastAsia="zh-CN"/>
        </w:rPr>
        <w:t xml:space="preserve">TN </w:t>
      </w:r>
      <w:r>
        <w:rPr>
          <w:rFonts w:ascii="Arial" w:hAnsi="Arial"/>
          <w:b/>
        </w:rPr>
        <w:t xml:space="preserve">DL interfering </w:t>
      </w:r>
      <w:r>
        <w:rPr>
          <w:rFonts w:hint="eastAsia" w:ascii="Arial" w:hAnsi="Arial"/>
          <w:b/>
          <w:lang w:val="en-US" w:eastAsia="zh-CN"/>
        </w:rPr>
        <w:t>ATG</w:t>
      </w:r>
      <w:r>
        <w:rPr>
          <w:rFonts w:ascii="Arial" w:hAnsi="Arial"/>
          <w:b/>
        </w:rPr>
        <w:t xml:space="preserve"> UL</w:t>
      </w:r>
      <w:r>
        <w:rPr>
          <w:rFonts w:hint="eastAsia" w:ascii="Arial" w:hAnsi="Arial"/>
          <w:b/>
          <w:lang w:val="en-US" w:eastAsia="zh-CN"/>
        </w:rPr>
        <w:t xml:space="preserve"> based on RMa model in 38.901</w:t>
      </w:r>
    </w:p>
    <w:tbl>
      <w:tblPr>
        <w:tblStyle w:val="50"/>
        <w:tblW w:w="102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1418"/>
        <w:gridCol w:w="4394"/>
        <w:gridCol w:w="850"/>
        <w:gridCol w:w="850"/>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838" w:type="dxa"/>
            <w:vMerge w:val="restart"/>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val="zh-CN"/>
              </w:rPr>
            </w:pPr>
            <w:r>
              <w:rPr>
                <w:rFonts w:eastAsia="Yu Mincho"/>
                <w:b/>
                <w:lang w:val="zh-CN" w:bidi="ar"/>
              </w:rPr>
              <w:t>Company</w:t>
            </w:r>
          </w:p>
        </w:tc>
        <w:tc>
          <w:tcPr>
            <w:tcW w:w="1418" w:type="dxa"/>
            <w:vMerge w:val="restart"/>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val="sv-SE" w:bidi="ar"/>
              </w:rPr>
            </w:pPr>
            <w:r>
              <w:rPr>
                <w:rFonts w:eastAsia="Yu Mincho"/>
                <w:b/>
                <w:lang w:val="sv-SE" w:bidi="ar"/>
              </w:rPr>
              <w:t>ATG/ TN BS antenna model</w:t>
            </w:r>
          </w:p>
        </w:tc>
        <w:tc>
          <w:tcPr>
            <w:tcW w:w="4394" w:type="dxa"/>
            <w:vMerge w:val="restart"/>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val="en-IN"/>
              </w:rPr>
            </w:pPr>
            <w:r>
              <w:rPr>
                <w:rFonts w:eastAsia="Yu Mincho"/>
                <w:b/>
                <w:lang w:val="en-IN" w:bidi="ar"/>
              </w:rPr>
              <w:t>Performance Metric</w:t>
            </w:r>
          </w:p>
        </w:tc>
        <w:tc>
          <w:tcPr>
            <w:tcW w:w="2551" w:type="dxa"/>
            <w:gridSpan w:val="3"/>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rPr>
            </w:pPr>
            <w:r>
              <w:rPr>
                <w:rFonts w:eastAsia="Yu Mincho"/>
                <w:b/>
                <w:lang w:bidi="ar"/>
              </w:rPr>
              <w:t>Isolation distance (km) for 5% throughput loss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1838" w:type="dxa"/>
            <w:vMerge w:val="continue"/>
            <w:tcBorders>
              <w:left w:val="single" w:color="auto" w:sz="4" w:space="0"/>
              <w:right w:val="single" w:color="auto" w:sz="4" w:space="0"/>
            </w:tcBorders>
            <w:vAlign w:val="center"/>
          </w:tcPr>
          <w:p>
            <w:pPr>
              <w:keepNext/>
              <w:keepLines/>
              <w:spacing w:line="259" w:lineRule="auto"/>
              <w:jc w:val="center"/>
              <w:rPr>
                <w:rFonts w:eastAsia="Yu Mincho"/>
                <w:b/>
                <w:lang w:bidi="ar"/>
              </w:rPr>
            </w:pPr>
          </w:p>
        </w:tc>
        <w:tc>
          <w:tcPr>
            <w:tcW w:w="1418" w:type="dxa"/>
            <w:vMerge w:val="continue"/>
            <w:tcBorders>
              <w:left w:val="single" w:color="auto" w:sz="4" w:space="0"/>
              <w:right w:val="single" w:color="auto" w:sz="4" w:space="0"/>
            </w:tcBorders>
            <w:vAlign w:val="center"/>
          </w:tcPr>
          <w:p>
            <w:pPr>
              <w:keepNext/>
              <w:keepLines/>
              <w:spacing w:line="259" w:lineRule="auto"/>
              <w:jc w:val="center"/>
              <w:rPr>
                <w:rFonts w:eastAsia="Yu Mincho"/>
                <w:b/>
                <w:lang w:bidi="ar"/>
              </w:rPr>
            </w:pPr>
          </w:p>
        </w:tc>
        <w:tc>
          <w:tcPr>
            <w:tcW w:w="4394" w:type="dxa"/>
            <w:vMerge w:val="continue"/>
            <w:tcBorders>
              <w:left w:val="single" w:color="auto" w:sz="4" w:space="0"/>
              <w:right w:val="single" w:color="auto" w:sz="4" w:space="0"/>
            </w:tcBorders>
            <w:vAlign w:val="center"/>
          </w:tcPr>
          <w:p>
            <w:pPr>
              <w:keepNext/>
              <w:keepLines/>
              <w:spacing w:line="259" w:lineRule="auto"/>
              <w:jc w:val="center"/>
              <w:rPr>
                <w:rFonts w:eastAsia="Yu Mincho"/>
                <w:b/>
                <w:lang w:val="en-IN" w:bidi="ar"/>
              </w:rPr>
            </w:pPr>
          </w:p>
        </w:tc>
        <w:tc>
          <w:tcPr>
            <w:tcW w:w="2551" w:type="dxa"/>
            <w:gridSpan w:val="3"/>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bidi="ar"/>
              </w:rPr>
            </w:pPr>
            <w:r>
              <w:rPr>
                <w:rFonts w:eastAsia="Yu Mincho"/>
                <w:b/>
                <w:lang w:bidi="ar"/>
              </w:rPr>
              <w:t>Angle between ATG BS boresight and nearest TN BS boresight in azimuth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1838" w:type="dxa"/>
            <w:vMerge w:val="continue"/>
            <w:tcBorders>
              <w:left w:val="single" w:color="auto" w:sz="4" w:space="0"/>
              <w:bottom w:val="single" w:color="auto" w:sz="4" w:space="0"/>
              <w:right w:val="single" w:color="auto" w:sz="4" w:space="0"/>
            </w:tcBorders>
            <w:vAlign w:val="center"/>
          </w:tcPr>
          <w:p>
            <w:pPr>
              <w:keepNext/>
              <w:keepLines/>
              <w:spacing w:line="259" w:lineRule="auto"/>
              <w:jc w:val="center"/>
              <w:rPr>
                <w:rFonts w:eastAsia="Yu Mincho"/>
                <w:b/>
                <w:lang w:bidi="ar"/>
              </w:rPr>
            </w:pPr>
          </w:p>
        </w:tc>
        <w:tc>
          <w:tcPr>
            <w:tcW w:w="1418" w:type="dxa"/>
            <w:vMerge w:val="continue"/>
            <w:tcBorders>
              <w:left w:val="single" w:color="auto" w:sz="4" w:space="0"/>
              <w:bottom w:val="single" w:color="auto" w:sz="4" w:space="0"/>
              <w:right w:val="single" w:color="auto" w:sz="4" w:space="0"/>
            </w:tcBorders>
            <w:vAlign w:val="center"/>
          </w:tcPr>
          <w:p>
            <w:pPr>
              <w:keepNext/>
              <w:keepLines/>
              <w:spacing w:line="259" w:lineRule="auto"/>
              <w:jc w:val="center"/>
              <w:rPr>
                <w:rFonts w:eastAsia="Yu Mincho"/>
                <w:b/>
                <w:lang w:bidi="ar"/>
              </w:rPr>
            </w:pPr>
          </w:p>
        </w:tc>
        <w:tc>
          <w:tcPr>
            <w:tcW w:w="4394" w:type="dxa"/>
            <w:vMerge w:val="continue"/>
            <w:tcBorders>
              <w:left w:val="single" w:color="auto" w:sz="4" w:space="0"/>
              <w:bottom w:val="single" w:color="auto" w:sz="4" w:space="0"/>
              <w:right w:val="single" w:color="auto" w:sz="4" w:space="0"/>
            </w:tcBorders>
            <w:vAlign w:val="center"/>
          </w:tcPr>
          <w:p>
            <w:pPr>
              <w:keepNext/>
              <w:keepLines/>
              <w:spacing w:line="259" w:lineRule="auto"/>
              <w:jc w:val="center"/>
              <w:rPr>
                <w:rFonts w:eastAsia="Yu Mincho"/>
                <w:b/>
                <w:lang w:val="en-IN" w:bidi="ar"/>
              </w:rPr>
            </w:pPr>
          </w:p>
        </w:tc>
        <w:tc>
          <w:tcPr>
            <w:tcW w:w="850" w:type="dxa"/>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bidi="ar"/>
              </w:rPr>
            </w:pPr>
            <w:r>
              <w:rPr>
                <w:rFonts w:eastAsia="Yu Mincho"/>
                <w:b/>
                <w:lang w:bidi="ar"/>
              </w:rPr>
              <w:t>0°</w:t>
            </w:r>
          </w:p>
        </w:tc>
        <w:tc>
          <w:tcPr>
            <w:tcW w:w="850" w:type="dxa"/>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bidi="ar"/>
              </w:rPr>
            </w:pPr>
            <w:r>
              <w:rPr>
                <w:rFonts w:eastAsia="Yu Mincho"/>
                <w:b/>
                <w:lang w:bidi="ar"/>
              </w:rPr>
              <w:t>30°</w:t>
            </w:r>
          </w:p>
        </w:tc>
        <w:tc>
          <w:tcPr>
            <w:tcW w:w="851" w:type="dxa"/>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bidi="ar"/>
              </w:rPr>
            </w:pPr>
            <w:r>
              <w:rPr>
                <w:rFonts w:eastAsia="Yu Mincho"/>
                <w:b/>
                <w:lang w:bidi="ar"/>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38" w:type="dxa"/>
            <w:vMerge w:val="restart"/>
            <w:tcBorders>
              <w:left w:val="single" w:color="auto" w:sz="4" w:space="0"/>
              <w:right w:val="single" w:color="auto" w:sz="4" w:space="0"/>
            </w:tcBorders>
            <w:vAlign w:val="center"/>
          </w:tcPr>
          <w:p>
            <w:pPr>
              <w:keepNext/>
              <w:keepLines/>
              <w:spacing w:line="259" w:lineRule="auto"/>
              <w:jc w:val="center"/>
              <w:rPr>
                <w:rFonts w:eastAsiaTheme="minorEastAsia"/>
                <w:lang w:val="sv-SE"/>
              </w:rPr>
            </w:pPr>
            <w:r>
              <w:rPr>
                <w:rFonts w:eastAsia="Yu Mincho"/>
                <w:lang w:val="sv-SE"/>
              </w:rPr>
              <w:t>CMCC</w:t>
            </w:r>
          </w:p>
        </w:tc>
        <w:tc>
          <w:tcPr>
            <w:tcW w:w="1418" w:type="dxa"/>
            <w:vMerge w:val="restart"/>
            <w:tcBorders>
              <w:left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Non-subarray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5% of users within the cell with largest throughput loss for the case of TN UL victim</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en-IN"/>
              </w:rPr>
            </w:pPr>
            <w:r>
              <w:rPr>
                <w:rFonts w:eastAsiaTheme="minorEastAsia"/>
                <w:lang w:val="sv-SE"/>
              </w:rPr>
              <w:t>18</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en-IN"/>
              </w:rPr>
            </w:pPr>
            <w:r>
              <w:rPr>
                <w:rFonts w:eastAsiaTheme="minorEastAsia"/>
                <w:lang w:val="sv-SE"/>
              </w:rPr>
              <w:t>12</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en-IN"/>
              </w:rPr>
            </w:pPr>
            <w:r>
              <w:rPr>
                <w:rFonts w:eastAsiaTheme="minorEastAsia"/>
                <w:lang w:val="sv-SE"/>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eastAsia="Yu Mincho"/>
              </w:rPr>
            </w:pPr>
          </w:p>
        </w:tc>
        <w:tc>
          <w:tcPr>
            <w:tcW w:w="1418" w:type="dxa"/>
            <w:vMerge w:val="continue"/>
            <w:tcBorders>
              <w:left w:val="single" w:color="auto" w:sz="4" w:space="0"/>
              <w:right w:val="single" w:color="auto" w:sz="4" w:space="0"/>
            </w:tcBorders>
            <w:vAlign w:val="center"/>
          </w:tcPr>
          <w:p>
            <w:pPr>
              <w:keepNext/>
              <w:keepLines/>
              <w:spacing w:line="259" w:lineRule="auto"/>
              <w:jc w:val="center"/>
              <w:rPr>
                <w:rFonts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Average of all users within the cell with largest throughput loss for the case of TN UL victim</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en-IN"/>
              </w:rPr>
            </w:pPr>
            <w:r>
              <w:rPr>
                <w:rFonts w:eastAsiaTheme="minorEastAsia"/>
                <w:lang w:val="en-IN"/>
              </w:rPr>
              <w:t>13</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en-IN"/>
              </w:rPr>
            </w:pPr>
            <w:r>
              <w:rPr>
                <w:rFonts w:eastAsiaTheme="minorEastAsia"/>
                <w:lang w:val="en-IN"/>
              </w:rPr>
              <w:t>0</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en-IN"/>
              </w:rPr>
            </w:pPr>
            <w:r>
              <w:rPr>
                <w:rFonts w:eastAsiaTheme="minorEastAsia"/>
                <w:lang w:val="en-I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eastAsia="Yu Mincho"/>
              </w:rPr>
            </w:pPr>
          </w:p>
        </w:tc>
        <w:tc>
          <w:tcPr>
            <w:tcW w:w="1418" w:type="dxa"/>
            <w:vMerge w:val="restart"/>
            <w:tcBorders>
              <w:left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5% of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line="259" w:lineRule="auto"/>
              <w:jc w:val="center"/>
              <w:rPr>
                <w:rFonts w:eastAsia="Yu Mincho"/>
                <w:lang w:eastAsia="ko" w:bidi="ar"/>
              </w:rPr>
            </w:pPr>
          </w:p>
        </w:tc>
        <w:tc>
          <w:tcPr>
            <w:tcW w:w="850" w:type="dxa"/>
            <w:tcBorders>
              <w:left w:val="single" w:color="auto" w:sz="4" w:space="0"/>
              <w:right w:val="single" w:color="auto" w:sz="4" w:space="0"/>
            </w:tcBorders>
            <w:vAlign w:val="center"/>
          </w:tcPr>
          <w:p>
            <w:pPr>
              <w:keepNext/>
              <w:keepLines/>
              <w:spacing w:line="259" w:lineRule="auto"/>
              <w:jc w:val="center"/>
              <w:rPr>
                <w:rFonts w:eastAsia="Yu Mincho"/>
                <w:lang w:eastAsia="ko" w:bidi="ar"/>
              </w:rPr>
            </w:pPr>
          </w:p>
        </w:tc>
        <w:tc>
          <w:tcPr>
            <w:tcW w:w="851" w:type="dxa"/>
            <w:tcBorders>
              <w:left w:val="single" w:color="auto" w:sz="4" w:space="0"/>
              <w:right w:val="single" w:color="auto" w:sz="4" w:space="0"/>
            </w:tcBorders>
            <w:vAlign w:val="center"/>
          </w:tcPr>
          <w:p>
            <w:pPr>
              <w:keepNext/>
              <w:keepLines/>
              <w:spacing w:line="259" w:lineRule="auto"/>
              <w:jc w:val="center"/>
              <w:rPr>
                <w:rFonts w:eastAsia="Yu Mincho"/>
                <w:lang w:eastAsia="ko"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eastAsia="Yu Mincho"/>
              </w:rPr>
            </w:pPr>
          </w:p>
        </w:tc>
        <w:tc>
          <w:tcPr>
            <w:tcW w:w="1418" w:type="dxa"/>
            <w:vMerge w:val="continue"/>
            <w:tcBorders>
              <w:left w:val="single" w:color="auto" w:sz="4" w:space="0"/>
              <w:right w:val="single" w:color="auto" w:sz="4" w:space="0"/>
            </w:tcBorders>
            <w:vAlign w:val="center"/>
          </w:tcPr>
          <w:p>
            <w:pPr>
              <w:keepNext/>
              <w:keepLines/>
              <w:spacing w:line="259" w:lineRule="auto"/>
              <w:jc w:val="center"/>
              <w:rPr>
                <w:rFonts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Average of all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line="259" w:lineRule="auto"/>
              <w:jc w:val="center"/>
              <w:rPr>
                <w:rFonts w:eastAsia="Yu Mincho"/>
                <w:lang w:eastAsia="ko" w:bidi="ar"/>
              </w:rPr>
            </w:pPr>
          </w:p>
        </w:tc>
        <w:tc>
          <w:tcPr>
            <w:tcW w:w="850" w:type="dxa"/>
            <w:tcBorders>
              <w:left w:val="single" w:color="auto" w:sz="4" w:space="0"/>
              <w:right w:val="single" w:color="auto" w:sz="4" w:space="0"/>
            </w:tcBorders>
            <w:vAlign w:val="center"/>
          </w:tcPr>
          <w:p>
            <w:pPr>
              <w:keepNext/>
              <w:keepLines/>
              <w:spacing w:line="259" w:lineRule="auto"/>
              <w:jc w:val="center"/>
              <w:rPr>
                <w:rFonts w:eastAsia="Yu Mincho"/>
                <w:lang w:eastAsia="ko" w:bidi="ar"/>
              </w:rPr>
            </w:pPr>
          </w:p>
        </w:tc>
        <w:tc>
          <w:tcPr>
            <w:tcW w:w="851" w:type="dxa"/>
            <w:tcBorders>
              <w:left w:val="single" w:color="auto" w:sz="4" w:space="0"/>
              <w:right w:val="single" w:color="auto" w:sz="4" w:space="0"/>
            </w:tcBorders>
            <w:vAlign w:val="center"/>
          </w:tcPr>
          <w:p>
            <w:pPr>
              <w:keepNext/>
              <w:keepLines/>
              <w:spacing w:line="259" w:lineRule="auto"/>
              <w:jc w:val="center"/>
              <w:rPr>
                <w:rFonts w:eastAsia="Yu Mincho"/>
                <w:lang w:eastAsia="ko"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restart"/>
            <w:tcBorders>
              <w:left w:val="single" w:color="auto" w:sz="4" w:space="0"/>
              <w:right w:val="single" w:color="auto" w:sz="4" w:space="0"/>
            </w:tcBorders>
            <w:vAlign w:val="center"/>
          </w:tcPr>
          <w:p>
            <w:pPr>
              <w:spacing w:after="160" w:line="259" w:lineRule="auto"/>
              <w:jc w:val="center"/>
              <w:rPr>
                <w:lang w:val="en-US" w:eastAsia="zh-CN"/>
              </w:rPr>
            </w:pPr>
            <w:r>
              <w:rPr>
                <w:lang w:val="en-US" w:eastAsia="zh-CN"/>
              </w:rPr>
              <w:t>CATT</w:t>
            </w:r>
          </w:p>
        </w:tc>
        <w:tc>
          <w:tcPr>
            <w:tcW w:w="1418" w:type="dxa"/>
            <w:vMerge w:val="restart"/>
            <w:tcBorders>
              <w:left w:val="single" w:color="auto" w:sz="4" w:space="0"/>
              <w:right w:val="single" w:color="auto" w:sz="4" w:space="0"/>
            </w:tcBorders>
            <w:vAlign w:val="center"/>
          </w:tcPr>
          <w:p>
            <w:pPr>
              <w:keepNext/>
              <w:keepLines/>
              <w:spacing w:after="0" w:line="256" w:lineRule="auto"/>
              <w:jc w:val="center"/>
              <w:rPr>
                <w:rFonts w:eastAsia="Malgun Gothic"/>
                <w:lang w:eastAsia="ko" w:bidi="ar"/>
              </w:rPr>
            </w:pPr>
            <w:r>
              <w:rPr>
                <w:rFonts w:eastAsia="Malgun Gothic"/>
                <w:lang w:val="en-US" w:bidi="ar"/>
              </w:rPr>
              <w:t>Non-subarray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eastAsia="Malgun Gothic"/>
                <w:lang w:eastAsia="ko" w:bidi="ar"/>
              </w:rPr>
            </w:pPr>
            <w:r>
              <w:rPr>
                <w:rFonts w:eastAsia="Malgun Gothic"/>
                <w:lang w:val="en-US" w:bidi="ar"/>
              </w:rPr>
              <w:t>5% of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after="0" w:line="256" w:lineRule="auto"/>
              <w:jc w:val="center"/>
              <w:rPr>
                <w:rFonts w:eastAsia="Yu Mincho"/>
                <w:lang w:eastAsia="ko" w:bidi="ar"/>
              </w:rPr>
            </w:pPr>
            <w:r>
              <w:rPr>
                <w:rFonts w:eastAsia="Yu Mincho"/>
                <w:lang w:val="sv-SE" w:eastAsia="en-GB"/>
              </w:rPr>
              <w:t>26</w:t>
            </w:r>
          </w:p>
        </w:tc>
        <w:tc>
          <w:tcPr>
            <w:tcW w:w="850" w:type="dxa"/>
            <w:tcBorders>
              <w:left w:val="single" w:color="auto" w:sz="4" w:space="0"/>
              <w:right w:val="single" w:color="auto" w:sz="4" w:space="0"/>
            </w:tcBorders>
            <w:vAlign w:val="center"/>
          </w:tcPr>
          <w:p>
            <w:pPr>
              <w:keepNext/>
              <w:keepLines/>
              <w:spacing w:after="0" w:line="256" w:lineRule="auto"/>
              <w:jc w:val="center"/>
              <w:rPr>
                <w:rFonts w:eastAsia="Yu Mincho"/>
                <w:lang w:eastAsia="ko" w:bidi="ar"/>
              </w:rPr>
            </w:pPr>
            <w:r>
              <w:rPr>
                <w:rFonts w:eastAsia="Yu Mincho"/>
                <w:lang w:val="sv-SE" w:eastAsia="en-GB"/>
              </w:rPr>
              <w:t>19</w:t>
            </w:r>
          </w:p>
        </w:tc>
        <w:tc>
          <w:tcPr>
            <w:tcW w:w="851" w:type="dxa"/>
            <w:tcBorders>
              <w:left w:val="single" w:color="auto" w:sz="4" w:space="0"/>
              <w:right w:val="single" w:color="auto" w:sz="4" w:space="0"/>
            </w:tcBorders>
            <w:vAlign w:val="center"/>
          </w:tcPr>
          <w:p>
            <w:pPr>
              <w:keepNext/>
              <w:keepLines/>
              <w:spacing w:after="0" w:line="256" w:lineRule="auto"/>
              <w:jc w:val="center"/>
              <w:rPr>
                <w:rFonts w:eastAsia="Yu Mincho"/>
                <w:lang w:eastAsia="ko" w:bidi="ar"/>
              </w:rPr>
            </w:pPr>
            <w:r>
              <w:rPr>
                <w:rFonts w:eastAsia="Yu Mincho"/>
                <w:lang w:val="sv-SE" w:eastAsia="en-GB"/>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eastAsia="Yu Mincho"/>
              </w:rPr>
            </w:pPr>
          </w:p>
        </w:tc>
        <w:tc>
          <w:tcPr>
            <w:tcW w:w="1418" w:type="dxa"/>
            <w:vMerge w:val="continue"/>
            <w:tcBorders>
              <w:left w:val="single" w:color="auto" w:sz="4" w:space="0"/>
              <w:right w:val="single" w:color="auto" w:sz="4" w:space="0"/>
            </w:tcBorders>
            <w:vAlign w:val="center"/>
          </w:tcPr>
          <w:p>
            <w:pPr>
              <w:spacing w:after="0"/>
              <w:jc w:val="center"/>
              <w:rPr>
                <w:rFonts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eastAsia="Malgun Gothic"/>
                <w:lang w:eastAsia="ko" w:bidi="ar"/>
              </w:rPr>
            </w:pPr>
            <w:r>
              <w:rPr>
                <w:rFonts w:eastAsia="Malgun Gothic"/>
                <w:lang w:val="en-US" w:bidi="ar"/>
              </w:rPr>
              <w:t>Average of all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after="0" w:line="256" w:lineRule="auto"/>
              <w:jc w:val="center"/>
              <w:rPr>
                <w:rFonts w:eastAsia="Yu Mincho"/>
                <w:lang w:eastAsia="ko" w:bidi="ar"/>
              </w:rPr>
            </w:pPr>
            <w:r>
              <w:rPr>
                <w:rFonts w:eastAsia="Yu Mincho"/>
                <w:lang w:val="en-IN" w:eastAsia="en-GB"/>
              </w:rPr>
              <w:t>22</w:t>
            </w:r>
          </w:p>
        </w:tc>
        <w:tc>
          <w:tcPr>
            <w:tcW w:w="850" w:type="dxa"/>
            <w:tcBorders>
              <w:left w:val="single" w:color="auto" w:sz="4" w:space="0"/>
              <w:right w:val="single" w:color="auto" w:sz="4" w:space="0"/>
            </w:tcBorders>
            <w:vAlign w:val="center"/>
          </w:tcPr>
          <w:p>
            <w:pPr>
              <w:keepNext/>
              <w:keepLines/>
              <w:spacing w:after="0" w:line="256" w:lineRule="auto"/>
              <w:jc w:val="center"/>
              <w:rPr>
                <w:rFonts w:eastAsia="Yu Mincho"/>
                <w:lang w:eastAsia="ko" w:bidi="ar"/>
              </w:rPr>
            </w:pPr>
            <w:r>
              <w:rPr>
                <w:rFonts w:eastAsia="Yu Mincho"/>
                <w:lang w:val="en-IN" w:eastAsia="en-GB"/>
              </w:rPr>
              <w:t>18</w:t>
            </w:r>
          </w:p>
        </w:tc>
        <w:tc>
          <w:tcPr>
            <w:tcW w:w="851" w:type="dxa"/>
            <w:tcBorders>
              <w:left w:val="single" w:color="auto" w:sz="4" w:space="0"/>
              <w:right w:val="single" w:color="auto" w:sz="4" w:space="0"/>
            </w:tcBorders>
            <w:vAlign w:val="center"/>
          </w:tcPr>
          <w:p>
            <w:pPr>
              <w:keepNext/>
              <w:keepLines/>
              <w:spacing w:after="0" w:line="256" w:lineRule="auto"/>
              <w:jc w:val="center"/>
              <w:rPr>
                <w:rFonts w:eastAsia="Yu Mincho"/>
                <w:lang w:eastAsia="ko" w:bidi="ar"/>
              </w:rPr>
            </w:pPr>
            <w:r>
              <w:rPr>
                <w:rFonts w:eastAsia="Yu Mincho"/>
                <w:lang w:val="en-IN" w:eastAsia="en-GB"/>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restart"/>
            <w:tcBorders>
              <w:left w:val="single" w:color="auto" w:sz="4" w:space="0"/>
              <w:right w:val="single" w:color="auto" w:sz="4" w:space="0"/>
            </w:tcBorders>
            <w:vAlign w:val="center"/>
          </w:tcPr>
          <w:p>
            <w:pPr>
              <w:spacing w:after="160" w:line="259" w:lineRule="auto"/>
              <w:jc w:val="center"/>
              <w:rPr>
                <w:lang w:val="en-US" w:eastAsia="zh-CN"/>
              </w:rPr>
            </w:pPr>
            <w:r>
              <w:rPr>
                <w:lang w:val="en-US" w:eastAsia="zh-CN"/>
              </w:rPr>
              <w:t>Qualcomm</w:t>
            </w:r>
          </w:p>
        </w:tc>
        <w:tc>
          <w:tcPr>
            <w:tcW w:w="1418" w:type="dxa"/>
            <w:vMerge w:val="restart"/>
            <w:tcBorders>
              <w:left w:val="single" w:color="auto" w:sz="4" w:space="0"/>
              <w:right w:val="single" w:color="auto" w:sz="4" w:space="0"/>
            </w:tcBorders>
            <w:vAlign w:val="center"/>
          </w:tcPr>
          <w:p>
            <w:pPr>
              <w:keepNext/>
              <w:keepLines/>
              <w:spacing w:after="0" w:line="256" w:lineRule="auto"/>
              <w:jc w:val="center"/>
              <w:rPr>
                <w:rFonts w:eastAsia="Malgun Gothic"/>
                <w:lang w:eastAsia="ko" w:bidi="ar"/>
              </w:rPr>
            </w:pPr>
            <w:r>
              <w:rPr>
                <w:rFonts w:eastAsia="Malgun Gothic"/>
                <w:lang w:val="en-US" w:bidi="ar"/>
              </w:rPr>
              <w:t>Non-subarray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eastAsia="Malgun Gothic"/>
                <w:lang w:val="en-US" w:bidi="ar"/>
              </w:rPr>
            </w:pPr>
            <w:r>
              <w:rPr>
                <w:rFonts w:eastAsia="Malgun Gothic"/>
                <w:lang w:val="en-US" w:bidi="ar"/>
              </w:rPr>
              <w:t>5% of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eastAsia="zh-CN" w:bidi="ar"/>
              </w:rPr>
            </w:pPr>
            <w:r>
              <w:rPr>
                <w:rFonts w:eastAsiaTheme="minorEastAsia"/>
                <w:lang w:val="en-US" w:eastAsia="zh-CN" w:bidi="ar"/>
              </w:rPr>
              <w:t>14</w:t>
            </w:r>
          </w:p>
        </w:tc>
        <w:tc>
          <w:tcPr>
            <w:tcW w:w="850"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p>
        </w:tc>
        <w:tc>
          <w:tcPr>
            <w:tcW w:w="851"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eastAsia="Yu Mincho"/>
              </w:rPr>
            </w:pPr>
          </w:p>
        </w:tc>
        <w:tc>
          <w:tcPr>
            <w:tcW w:w="1418" w:type="dxa"/>
            <w:vMerge w:val="continue"/>
            <w:tcBorders>
              <w:left w:val="single" w:color="auto" w:sz="4" w:space="0"/>
              <w:right w:val="single" w:color="auto" w:sz="4" w:space="0"/>
            </w:tcBorders>
            <w:vAlign w:val="center"/>
          </w:tcPr>
          <w:p>
            <w:pPr>
              <w:spacing w:after="0"/>
              <w:jc w:val="center"/>
              <w:rPr>
                <w:rFonts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eastAsia="Malgun Gothic"/>
                <w:lang w:val="en-US" w:bidi="ar"/>
              </w:rPr>
            </w:pPr>
            <w:r>
              <w:rPr>
                <w:rFonts w:eastAsia="Malgun Gothic"/>
                <w:lang w:val="en-US" w:bidi="ar"/>
              </w:rPr>
              <w:t>Average of all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p>
        </w:tc>
        <w:tc>
          <w:tcPr>
            <w:tcW w:w="850"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p>
        </w:tc>
        <w:tc>
          <w:tcPr>
            <w:tcW w:w="851"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restart"/>
            <w:tcBorders>
              <w:left w:val="single" w:color="auto" w:sz="4" w:space="0"/>
              <w:right w:val="single" w:color="auto" w:sz="4" w:space="0"/>
            </w:tcBorders>
            <w:vAlign w:val="center"/>
          </w:tcPr>
          <w:p>
            <w:pPr>
              <w:spacing w:after="160" w:line="259" w:lineRule="auto"/>
              <w:jc w:val="center"/>
              <w:rPr>
                <w:rFonts w:eastAsia="Yu Mincho"/>
              </w:rPr>
            </w:pPr>
            <w:r>
              <w:rPr>
                <w:lang w:val="en-US" w:eastAsia="zh-CN"/>
              </w:rPr>
              <w:t>ZTE</w:t>
            </w:r>
          </w:p>
        </w:tc>
        <w:tc>
          <w:tcPr>
            <w:tcW w:w="1418" w:type="dxa"/>
            <w:vMerge w:val="restart"/>
            <w:tcBorders>
              <w:left w:val="single" w:color="auto" w:sz="4" w:space="0"/>
              <w:right w:val="single" w:color="auto" w:sz="4" w:space="0"/>
            </w:tcBorders>
            <w:vAlign w:val="center"/>
          </w:tcPr>
          <w:p>
            <w:pPr>
              <w:keepNext/>
              <w:keepLines/>
              <w:spacing w:after="0" w:line="256" w:lineRule="auto"/>
              <w:jc w:val="center"/>
              <w:rPr>
                <w:rFonts w:eastAsia="Malgun Gothic"/>
                <w:lang w:eastAsia="ko" w:bidi="ar"/>
              </w:rPr>
            </w:pPr>
            <w:r>
              <w:rPr>
                <w:rFonts w:eastAsia="Malgun Gothic"/>
                <w:lang w:val="en-US" w:bidi="ar"/>
              </w:rPr>
              <w:t>Non-subarray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eastAsia="Malgun Gothic"/>
                <w:lang w:val="en-US" w:bidi="ar"/>
              </w:rPr>
            </w:pPr>
            <w:r>
              <w:rPr>
                <w:rFonts w:eastAsia="Malgun Gothic"/>
                <w:lang w:val="en-US" w:bidi="ar"/>
              </w:rPr>
              <w:t>5% of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r>
              <w:rPr>
                <w:rFonts w:eastAsiaTheme="minorEastAsia"/>
                <w:lang w:val="en-US" w:eastAsia="zh-CN" w:bidi="ar"/>
              </w:rPr>
              <w:t>17</w:t>
            </w:r>
          </w:p>
        </w:tc>
        <w:tc>
          <w:tcPr>
            <w:tcW w:w="850"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r>
              <w:rPr>
                <w:rFonts w:eastAsiaTheme="minorEastAsia"/>
                <w:lang w:val="en-US" w:eastAsia="zh-CN" w:bidi="ar"/>
              </w:rPr>
              <w:t>10</w:t>
            </w:r>
          </w:p>
        </w:tc>
        <w:tc>
          <w:tcPr>
            <w:tcW w:w="851"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r>
              <w:rPr>
                <w:rFonts w:eastAsiaTheme="minorEastAsia"/>
                <w:lang w:val="en-US" w:eastAsia="zh-CN" w:bidi="ar"/>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eastAsia="Yu Mincho"/>
              </w:rPr>
            </w:pPr>
          </w:p>
        </w:tc>
        <w:tc>
          <w:tcPr>
            <w:tcW w:w="1418" w:type="dxa"/>
            <w:vMerge w:val="continue"/>
            <w:tcBorders>
              <w:left w:val="single" w:color="auto" w:sz="4" w:space="0"/>
              <w:right w:val="single" w:color="auto" w:sz="4" w:space="0"/>
            </w:tcBorders>
            <w:vAlign w:val="center"/>
          </w:tcPr>
          <w:p>
            <w:pPr>
              <w:spacing w:after="0"/>
              <w:jc w:val="center"/>
              <w:rPr>
                <w:rFonts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eastAsia="Malgun Gothic"/>
                <w:lang w:val="en-US" w:bidi="ar"/>
              </w:rPr>
            </w:pPr>
            <w:r>
              <w:rPr>
                <w:rFonts w:eastAsia="Malgun Gothic"/>
                <w:lang w:val="en-US" w:bidi="ar"/>
              </w:rPr>
              <w:t>Average of all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p>
        </w:tc>
        <w:tc>
          <w:tcPr>
            <w:tcW w:w="850"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p>
        </w:tc>
        <w:tc>
          <w:tcPr>
            <w:tcW w:w="851"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p>
        </w:tc>
      </w:tr>
    </w:tbl>
    <w:p>
      <w:pPr>
        <w:spacing w:after="120"/>
        <w:rPr>
          <w:color w:val="0070C0"/>
          <w:szCs w:val="24"/>
          <w:lang w:val="en-US" w:eastAsia="zh-CN"/>
        </w:rPr>
      </w:pPr>
    </w:p>
    <w:p>
      <w:pPr>
        <w:spacing w:after="120"/>
        <w:rPr>
          <w:color w:val="0070C0"/>
          <w:szCs w:val="24"/>
          <w:lang w:val="en-US" w:eastAsia="zh-CN"/>
        </w:rPr>
      </w:pPr>
    </w:p>
    <w:p>
      <w:pPr>
        <w:pStyle w:val="6"/>
        <w:rPr>
          <w:color w:val="0070C0"/>
          <w:szCs w:val="24"/>
          <w:lang w:val="en-US" w:eastAsia="zh-CN"/>
        </w:rPr>
      </w:pPr>
      <w:r>
        <w:rPr>
          <w:rFonts w:hint="eastAsia"/>
          <w:lang w:val="en-US" w:eastAsia="zh-CN"/>
        </w:rPr>
        <w:t>Detailed observation</w:t>
      </w:r>
    </w:p>
    <w:p>
      <w:pPr>
        <w:spacing w:after="120"/>
        <w:rPr>
          <w:color w:val="0070C0"/>
          <w:szCs w:val="24"/>
          <w:lang w:eastAsia="zh-CN"/>
        </w:rPr>
      </w:pPr>
      <w:r>
        <w:rPr>
          <w:rFonts w:hint="eastAsia"/>
          <w:color w:val="0070C0"/>
          <w:szCs w:val="24"/>
          <w:lang w:val="en-US" w:eastAsia="zh-CN"/>
        </w:rPr>
        <w:t>Following list companies</w:t>
      </w:r>
      <w:r>
        <w:rPr>
          <w:color w:val="0070C0"/>
          <w:szCs w:val="24"/>
          <w:lang w:val="en-US" w:eastAsia="zh-CN"/>
        </w:rPr>
        <w:t>’</w:t>
      </w:r>
      <w:r>
        <w:rPr>
          <w:rFonts w:hint="eastAsia"/>
          <w:color w:val="0070C0"/>
          <w:szCs w:val="24"/>
          <w:lang w:val="en-US" w:eastAsia="zh-CN"/>
        </w:rPr>
        <w:t xml:space="preserve"> simulation results.</w:t>
      </w:r>
    </w:p>
    <w:p>
      <w:pPr>
        <w:numPr>
          <w:ilvl w:val="0"/>
          <w:numId w:val="9"/>
        </w:numPr>
        <w:spacing w:after="120"/>
        <w:rPr>
          <w:color w:val="0070C0"/>
          <w:szCs w:val="24"/>
          <w:lang w:eastAsia="zh-CN"/>
        </w:rPr>
      </w:pPr>
      <w:commentRangeStart w:id="5"/>
      <w:r>
        <w:rPr>
          <w:color w:val="0070C0"/>
          <w:szCs w:val="24"/>
          <w:lang w:eastAsia="zh-CN"/>
        </w:rPr>
        <w:t xml:space="preserve">Observation: Simulation result from </w:t>
      </w:r>
      <w:r>
        <w:rPr>
          <w:rFonts w:hint="eastAsia"/>
          <w:color w:val="0070C0"/>
          <w:szCs w:val="24"/>
          <w:lang w:val="en-US" w:eastAsia="zh-CN"/>
        </w:rPr>
        <w:t>Ericsson</w:t>
      </w:r>
      <w:r>
        <w:rPr>
          <w:color w:val="0070C0"/>
          <w:szCs w:val="24"/>
          <w:lang w:eastAsia="zh-CN"/>
        </w:rPr>
        <w:t xml:space="preserve"> R4-23</w:t>
      </w:r>
      <w:r>
        <w:rPr>
          <w:rFonts w:hint="eastAsia"/>
          <w:color w:val="0070C0"/>
          <w:szCs w:val="24"/>
          <w:lang w:val="en-US" w:eastAsia="zh-CN"/>
        </w:rPr>
        <w:t>11264</w:t>
      </w:r>
      <w:r>
        <w:rPr>
          <w:color w:val="0070C0"/>
          <w:szCs w:val="24"/>
          <w:lang w:eastAsia="zh-CN"/>
        </w:rPr>
        <w:t>.</w:t>
      </w:r>
    </w:p>
    <w:p>
      <w:pPr>
        <w:jc w:val="both"/>
        <w:rPr>
          <w:lang w:eastAsia="ja-JP"/>
        </w:rPr>
      </w:pPr>
      <w:r>
        <w:rPr>
          <w:lang w:eastAsia="ja-JP"/>
        </w:rPr>
        <w:t>In scenario 14 (below), the isolation distance needed to maintain the throughput degradation of the ATG network at 5% is around 220 km for the zero-degree case, around 26 km for the thirty-degree case, and around 6 km for the sixty-degree case.</w:t>
      </w:r>
      <w:commentRangeEnd w:id="5"/>
      <w:r>
        <w:rPr>
          <w:rStyle w:val="57"/>
        </w:rPr>
        <w:commentReference w:id="5"/>
      </w:r>
    </w:p>
    <w:p>
      <w:pPr>
        <w:jc w:val="both"/>
        <w:rPr>
          <w:lang w:eastAsia="ja-JP"/>
        </w:rPr>
      </w:pPr>
    </w:p>
    <w:p>
      <w:pPr>
        <w:numPr>
          <w:ilvl w:val="0"/>
          <w:numId w:val="9"/>
        </w:numPr>
        <w:spacing w:after="120"/>
        <w:rPr>
          <w:color w:val="0070C0"/>
          <w:szCs w:val="24"/>
          <w:lang w:eastAsia="zh-CN"/>
        </w:rPr>
      </w:pPr>
      <w:r>
        <w:rPr>
          <w:color w:val="0070C0"/>
          <w:szCs w:val="24"/>
          <w:lang w:eastAsia="zh-CN"/>
        </w:rPr>
        <w:t xml:space="preserve">Observation: Simulation result from </w:t>
      </w:r>
      <w:r>
        <w:rPr>
          <w:rFonts w:hint="eastAsia"/>
          <w:color w:val="0070C0"/>
          <w:szCs w:val="24"/>
          <w:lang w:val="en-US" w:eastAsia="zh-CN"/>
        </w:rPr>
        <w:t>CATT revision of</w:t>
      </w:r>
      <w:r>
        <w:rPr>
          <w:color w:val="0070C0"/>
          <w:szCs w:val="24"/>
          <w:lang w:eastAsia="zh-CN"/>
        </w:rPr>
        <w:t xml:space="preserve"> R4-23</w:t>
      </w:r>
      <w:r>
        <w:rPr>
          <w:rFonts w:hint="eastAsia"/>
          <w:color w:val="0070C0"/>
          <w:szCs w:val="24"/>
          <w:lang w:val="en-US" w:eastAsia="zh-CN"/>
        </w:rPr>
        <w:t>15097</w:t>
      </w:r>
      <w:r>
        <w:rPr>
          <w:color w:val="0070C0"/>
          <w:szCs w:val="24"/>
          <w:lang w:eastAsia="zh-CN"/>
        </w:rPr>
        <w:t>.</w:t>
      </w:r>
    </w:p>
    <w:p>
      <w:pPr>
        <w:spacing w:after="120"/>
        <w:rPr>
          <w:rFonts w:ascii="Arial" w:hAnsi="Arial"/>
          <w:b/>
          <w:lang w:val="en-US"/>
        </w:rPr>
      </w:pPr>
      <w:r>
        <w:rPr>
          <w:color w:val="000000" w:themeColor="text1"/>
          <w:lang w:val="en-US"/>
          <w14:textFill>
            <w14:solidFill>
              <w14:schemeClr w14:val="tx1"/>
            </w14:solidFill>
          </w14:textFill>
        </w:rPr>
        <w:t xml:space="preserve">The isolation distances are summarized in Table </w:t>
      </w:r>
      <w:r>
        <w:rPr>
          <w:rFonts w:hint="eastAsia"/>
          <w:color w:val="000000" w:themeColor="text1"/>
          <w:lang w:val="en-US"/>
          <w14:textFill>
            <w14:solidFill>
              <w14:schemeClr w14:val="tx1"/>
            </w14:solidFill>
          </w14:textFill>
        </w:rPr>
        <w:t>3</w:t>
      </w:r>
      <w:r>
        <w:rPr>
          <w:color w:val="000000" w:themeColor="text1"/>
          <w:lang w:val="en-US"/>
          <w14:textFill>
            <w14:solidFill>
              <w14:schemeClr w14:val="tx1"/>
            </w14:solidFill>
          </w14:textFill>
        </w:rPr>
        <w:t>.</w:t>
      </w:r>
    </w:p>
    <w:p>
      <w:pPr>
        <w:keepNext/>
        <w:keepLines/>
        <w:spacing w:before="240"/>
        <w:jc w:val="center"/>
        <w:rPr>
          <w:rFonts w:ascii="Arial" w:hAnsi="Arial"/>
          <w:b/>
          <w:sz w:val="18"/>
        </w:rPr>
      </w:pPr>
      <w:r>
        <w:rPr>
          <w:rFonts w:ascii="Arial" w:hAnsi="Arial"/>
          <w:b/>
          <w:sz w:val="18"/>
        </w:rPr>
        <w:t xml:space="preserve">Table </w:t>
      </w:r>
      <w:r>
        <w:rPr>
          <w:rFonts w:hint="eastAsia" w:ascii="Arial" w:hAnsi="Arial"/>
          <w:b/>
          <w:sz w:val="18"/>
        </w:rPr>
        <w:t>3</w:t>
      </w:r>
      <w:r>
        <w:rPr>
          <w:rFonts w:ascii="Arial" w:hAnsi="Arial"/>
          <w:b/>
          <w:sz w:val="18"/>
        </w:rPr>
        <w:t>: Simulation results for Scenario 14 – 2GHz TN DL interfering ATG UL</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7"/>
        <w:gridCol w:w="1876"/>
        <w:gridCol w:w="2576"/>
        <w:gridCol w:w="1306"/>
        <w:gridCol w:w="1531"/>
        <w:gridCol w:w="15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Yu Mincho"/>
                <w:b/>
                <w:sz w:val="18"/>
                <w:lang w:val="zh-CN"/>
              </w:rPr>
            </w:pPr>
            <w:r>
              <w:rPr>
                <w:rFonts w:ascii="Arial" w:hAnsi="Arial" w:eastAsia="Yu Mincho"/>
                <w:b/>
                <w:sz w:val="18"/>
                <w:lang w:val="zh-CN" w:bidi="ar"/>
              </w:rPr>
              <w:t>Company</w:t>
            </w:r>
          </w:p>
        </w:tc>
        <w:tc>
          <w:tcPr>
            <w:tcW w:w="0" w:type="auto"/>
            <w:vMerge w:val="restart"/>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eastAsia="Yu Mincho"/>
                <w:b/>
                <w:sz w:val="18"/>
                <w:lang w:val="sv-SE" w:bidi="ar"/>
              </w:rPr>
            </w:pPr>
            <w:r>
              <w:rPr>
                <w:rFonts w:ascii="Arial" w:hAnsi="Arial" w:eastAsia="Yu Mincho"/>
                <w:b/>
                <w:sz w:val="18"/>
                <w:lang w:val="sv-SE" w:bidi="ar"/>
              </w:rPr>
              <w:t>ATG/ TN BS antenna model</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Yu Mincho"/>
                <w:b/>
                <w:sz w:val="18"/>
                <w:lang w:val="en-US"/>
              </w:rPr>
            </w:pPr>
            <w:r>
              <w:rPr>
                <w:rFonts w:ascii="Arial" w:hAnsi="Arial" w:eastAsia="Yu Mincho"/>
                <w:b/>
                <w:sz w:val="18"/>
                <w:lang w:val="en-IN" w:bidi="ar"/>
              </w:rPr>
              <w:t>Performance Metric</w:t>
            </w: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Yu Mincho"/>
                <w:b/>
                <w:sz w:val="18"/>
                <w:lang w:val="en-US"/>
              </w:rPr>
            </w:pPr>
            <w:r>
              <w:rPr>
                <w:rFonts w:ascii="Arial" w:hAnsi="Arial" w:eastAsia="Yu Mincho"/>
                <w:b/>
                <w:sz w:val="18"/>
                <w:lang w:val="en-US" w:bidi="ar"/>
              </w:rPr>
              <w:t>Isolation distance (km) for 5% throughput loss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Yu Mincho"/>
                <w:b/>
                <w:sz w:val="18"/>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Yu Mincho"/>
                <w:b/>
                <w:sz w:val="18"/>
                <w:lang w:val="en-US" w:bidi="a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Yu Mincho"/>
                <w:b/>
                <w:sz w:val="18"/>
                <w:lang w:val="en-US"/>
              </w:rPr>
            </w:pPr>
          </w:p>
        </w:tc>
        <w:tc>
          <w:tcPr>
            <w:tcW w:w="0" w:type="auto"/>
            <w:gridSpan w:val="3"/>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Yu Mincho"/>
                <w:b/>
                <w:sz w:val="18"/>
                <w:lang w:val="en-US" w:bidi="ar"/>
              </w:rPr>
            </w:pPr>
            <w:r>
              <w:rPr>
                <w:rFonts w:ascii="Arial" w:hAnsi="Arial" w:eastAsia="Yu Mincho"/>
                <w:b/>
                <w:sz w:val="18"/>
                <w:lang w:val="en-US" w:bidi="ar"/>
              </w:rPr>
              <w:t>Angle between ATG BS boresight and nearest TN BS boresight in azimuth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Yu Mincho"/>
                <w:b/>
                <w:sz w:val="18"/>
                <w:lang w:val="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Yu Mincho"/>
                <w:b/>
                <w:sz w:val="18"/>
                <w:lang w:val="en-US" w:bidi="ar"/>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Yu Mincho"/>
                <w:b/>
                <w:sz w:val="18"/>
                <w:lang w:val="en-US"/>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Yu Mincho"/>
                <w:b/>
                <w:sz w:val="18"/>
                <w:lang w:val="en-US" w:bidi="ar"/>
              </w:rPr>
            </w:pPr>
            <w:r>
              <w:rPr>
                <w:rFonts w:ascii="Arial" w:hAnsi="Arial" w:eastAsia="Yu Mincho"/>
                <w:b/>
                <w:sz w:val="18"/>
                <w:lang w:val="en-US" w:bidi="ar"/>
              </w:rPr>
              <w:t>0</w:t>
            </w:r>
            <w:r>
              <w:rPr>
                <w:rFonts w:ascii="Arial" w:hAnsi="Arial" w:eastAsia="Yu Mincho" w:cs="Arial"/>
                <w:b/>
                <w:sz w:val="18"/>
                <w:lang w:val="en-US" w:bidi="ar"/>
              </w:rPr>
              <w:t>°</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Yu Mincho"/>
                <w:b/>
                <w:sz w:val="18"/>
                <w:lang w:val="en-US" w:bidi="ar"/>
              </w:rPr>
            </w:pPr>
            <w:r>
              <w:rPr>
                <w:rFonts w:ascii="Arial" w:hAnsi="Arial" w:eastAsia="Yu Mincho" w:cs="Arial"/>
                <w:b/>
                <w:sz w:val="18"/>
                <w:lang w:val="en-US" w:bidi="ar"/>
              </w:rPr>
              <w:t>30°</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Yu Mincho"/>
                <w:b/>
                <w:sz w:val="18"/>
                <w:lang w:val="en-US" w:bidi="ar"/>
              </w:rPr>
            </w:pPr>
            <w:r>
              <w:rPr>
                <w:rFonts w:ascii="Arial" w:hAnsi="Arial" w:eastAsia="Yu Mincho"/>
                <w:b/>
                <w:sz w:val="18"/>
                <w:lang w:val="en-US" w:bidi="ar"/>
              </w:rPr>
              <w:t>60</w:t>
            </w:r>
            <w:r>
              <w:rPr>
                <w:rFonts w:ascii="Arial" w:hAnsi="Arial" w:eastAsia="Yu Mincho" w:cs="Arial"/>
                <w:b/>
                <w:sz w:val="18"/>
                <w:lang w:val="en-US"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Yu Mincho"/>
                <w:sz w:val="18"/>
                <w:lang w:val="sv-SE"/>
              </w:rPr>
            </w:pPr>
            <w:r>
              <w:rPr>
                <w:rFonts w:ascii="Arial" w:hAnsi="Arial" w:eastAsia="Yu Mincho"/>
                <w:sz w:val="18"/>
                <w:lang w:val="sv-SE"/>
              </w:rPr>
              <w:t>CATT</w:t>
            </w:r>
          </w:p>
          <w:p>
            <w:pPr>
              <w:spacing w:after="160" w:line="256" w:lineRule="auto"/>
              <w:jc w:val="center"/>
              <w:rPr>
                <w:rFonts w:ascii="Arial" w:hAnsi="Arial" w:eastAsia="Yu Mincho"/>
                <w:sz w:val="18"/>
                <w:lang w:val="sv-SE"/>
              </w:rPr>
            </w:pPr>
          </w:p>
        </w:tc>
        <w:tc>
          <w:tcPr>
            <w:tcW w:w="0" w:type="auto"/>
            <w:vMerge w:val="restart"/>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eastAsia="Malgun Gothic"/>
                <w:sz w:val="18"/>
                <w:lang w:val="en-US" w:eastAsia="en-GB" w:bidi="ar"/>
              </w:rPr>
            </w:pPr>
            <w:r>
              <w:rPr>
                <w:rFonts w:ascii="Arial" w:hAnsi="Arial" w:eastAsia="Malgun Gothic"/>
                <w:sz w:val="18"/>
                <w:lang w:val="en-US" w:bidi="ar"/>
              </w:rPr>
              <w:t>Non-Subarray</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sz w:val="18"/>
                <w:lang w:val="en-US"/>
              </w:rPr>
            </w:pPr>
            <w:r>
              <w:rPr>
                <w:rFonts w:ascii="Arial" w:hAnsi="Arial" w:eastAsia="Malgun Gothic"/>
                <w:sz w:val="18"/>
                <w:lang w:val="en-US" w:bidi="ar"/>
              </w:rPr>
              <w:t>5%</w:t>
            </w:r>
            <w:r>
              <w:rPr>
                <w:rFonts w:ascii="Arial" w:hAnsi="Arial"/>
                <w:sz w:val="18"/>
                <w:lang w:val="en-US" w:bidi="ar"/>
              </w:rPr>
              <w:t xml:space="preserve"> in the whole network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Yu Mincho"/>
                <w:sz w:val="18"/>
                <w:lang w:val="sv-SE" w:eastAsia="en-GB"/>
              </w:rPr>
            </w:pPr>
            <w:r>
              <w:rPr>
                <w:rFonts w:ascii="Arial" w:hAnsi="Arial" w:eastAsia="Yu Mincho"/>
                <w:sz w:val="18"/>
                <w:lang w:val="sv-SE" w:eastAsia="en-GB"/>
              </w:rPr>
              <w:t>26</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Yu Mincho"/>
                <w:sz w:val="18"/>
                <w:lang w:val="sv-SE" w:eastAsia="en-GB"/>
              </w:rPr>
            </w:pPr>
            <w:r>
              <w:rPr>
                <w:rFonts w:ascii="Arial" w:hAnsi="Arial" w:eastAsia="Yu Mincho"/>
                <w:sz w:val="18"/>
                <w:lang w:val="sv-SE" w:eastAsia="en-GB"/>
              </w:rPr>
              <w:t>19</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Yu Mincho"/>
                <w:sz w:val="18"/>
                <w:lang w:val="sv-SE" w:eastAsia="en-GB"/>
              </w:rPr>
            </w:pPr>
            <w:r>
              <w:rPr>
                <w:rFonts w:ascii="Arial" w:hAnsi="Arial" w:eastAsia="Yu Mincho"/>
                <w:sz w:val="18"/>
                <w:lang w:val="sv-SE" w:eastAsia="en-GB"/>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Yu Mincho"/>
                <w:sz w:val="18"/>
                <w:lang w:val="sv-SE"/>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sz w:val="18"/>
                <w:lang w:val="en-US" w:eastAsia="en-GB" w:bidi="ar"/>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sz w:val="18"/>
                <w:lang w:val="en-US"/>
              </w:rPr>
            </w:pPr>
            <w:r>
              <w:rPr>
                <w:rFonts w:ascii="Arial" w:hAnsi="Arial" w:eastAsia="Malgun Gothic"/>
                <w:sz w:val="18"/>
                <w:lang w:val="en-US" w:bidi="ar"/>
              </w:rPr>
              <w:t>Average of all users</w:t>
            </w:r>
            <w:r>
              <w:rPr>
                <w:rFonts w:ascii="Arial" w:hAnsi="Arial"/>
                <w:sz w:val="18"/>
                <w:lang w:val="en-US" w:bidi="ar"/>
              </w:rPr>
              <w:t xml:space="preserve"> in the whole network</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Yu Mincho"/>
                <w:sz w:val="18"/>
                <w:lang w:val="en-IN" w:eastAsia="en-GB"/>
              </w:rPr>
            </w:pPr>
            <w:r>
              <w:rPr>
                <w:rFonts w:ascii="Arial" w:hAnsi="Arial" w:eastAsia="Yu Mincho"/>
                <w:sz w:val="18"/>
                <w:lang w:val="en-IN" w:eastAsia="en-GB"/>
              </w:rPr>
              <w:t>22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Yu Mincho"/>
                <w:sz w:val="18"/>
                <w:lang w:val="en-IN" w:eastAsia="en-GB"/>
              </w:rPr>
            </w:pPr>
            <w:r>
              <w:rPr>
                <w:rFonts w:ascii="Arial" w:hAnsi="Arial" w:eastAsia="Yu Mincho"/>
                <w:sz w:val="18"/>
                <w:lang w:val="en-IN" w:eastAsia="en-GB"/>
              </w:rPr>
              <w:t>18</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Yu Mincho"/>
                <w:sz w:val="18"/>
                <w:lang w:val="en-IN" w:eastAsia="en-GB"/>
              </w:rPr>
            </w:pPr>
            <w:r>
              <w:rPr>
                <w:rFonts w:ascii="Arial" w:hAnsi="Arial" w:eastAsia="Yu Mincho"/>
                <w:sz w:val="18"/>
                <w:lang w:val="en-IN" w:eastAsia="en-GB"/>
              </w:rPr>
              <w:t>16</w:t>
            </w:r>
          </w:p>
        </w:tc>
      </w:tr>
    </w:tbl>
    <w:p>
      <w:pPr>
        <w:spacing w:after="120"/>
        <w:rPr>
          <w:color w:val="0070C0"/>
          <w:szCs w:val="24"/>
          <w:lang w:eastAsia="zh-CN"/>
        </w:rPr>
      </w:pPr>
    </w:p>
    <w:p>
      <w:pPr>
        <w:rPr>
          <w:lang w:val="en-US"/>
        </w:rPr>
      </w:pPr>
      <w:r>
        <w:rPr>
          <w:lang w:val="en-US"/>
        </w:rPr>
        <w:t>20 km isolation distance is needed.</w:t>
      </w:r>
    </w:p>
    <w:p>
      <w:pPr>
        <w:numPr>
          <w:ilvl w:val="0"/>
          <w:numId w:val="9"/>
        </w:numPr>
        <w:spacing w:after="120"/>
        <w:rPr>
          <w:color w:val="0070C0"/>
          <w:szCs w:val="24"/>
          <w:lang w:eastAsia="zh-CN"/>
        </w:rPr>
      </w:pPr>
      <w:r>
        <w:rPr>
          <w:color w:val="0070C0"/>
          <w:szCs w:val="24"/>
          <w:lang w:eastAsia="zh-CN"/>
        </w:rPr>
        <w:t xml:space="preserve">Observation: Simulation result from </w:t>
      </w:r>
      <w:r>
        <w:rPr>
          <w:rFonts w:hint="eastAsia"/>
          <w:color w:val="0070C0"/>
          <w:szCs w:val="24"/>
          <w:lang w:val="en-US" w:eastAsia="zh-CN"/>
        </w:rPr>
        <w:t>CMCC</w:t>
      </w:r>
      <w:r>
        <w:rPr>
          <w:color w:val="0070C0"/>
          <w:szCs w:val="24"/>
          <w:lang w:eastAsia="zh-CN"/>
        </w:rPr>
        <w:t xml:space="preserve"> </w:t>
      </w:r>
      <w:r>
        <w:rPr>
          <w:rFonts w:hint="eastAsia"/>
          <w:color w:val="0070C0"/>
          <w:szCs w:val="24"/>
          <w:lang w:val="en-US" w:eastAsia="zh-CN"/>
        </w:rPr>
        <w:t>R4-2315191</w:t>
      </w:r>
      <w:r>
        <w:rPr>
          <w:color w:val="0070C0"/>
          <w:szCs w:val="24"/>
          <w:lang w:eastAsia="zh-CN"/>
        </w:rPr>
        <w:t>..</w:t>
      </w:r>
    </w:p>
    <w:p>
      <w:r>
        <w:rPr>
          <w:rFonts w:hint="eastAsia"/>
          <w:lang w:val="en-US" w:eastAsia="zh-CN"/>
        </w:rPr>
        <w:t>Following table list our simulation results</w:t>
      </w:r>
      <w:r>
        <w:rPr>
          <w:rFonts w:hint="eastAsia"/>
        </w:rPr>
        <w:t>.</w:t>
      </w:r>
    </w:p>
    <w:p>
      <w:pPr>
        <w:keepNext/>
        <w:keepLines/>
        <w:spacing w:before="240"/>
        <w:jc w:val="center"/>
        <w:rPr>
          <w:rFonts w:ascii="Arial" w:hAnsi="Arial"/>
          <w:b/>
        </w:rPr>
      </w:pPr>
      <w:r>
        <w:rPr>
          <w:rFonts w:ascii="Arial" w:hAnsi="Arial"/>
          <w:b/>
        </w:rPr>
        <w:t xml:space="preserve">Table </w:t>
      </w:r>
      <w:r>
        <w:rPr>
          <w:rFonts w:hint="eastAsia" w:ascii="Arial" w:hAnsi="Arial"/>
          <w:b/>
        </w:rPr>
        <w:t>3</w:t>
      </w:r>
      <w:r>
        <w:rPr>
          <w:rFonts w:ascii="Arial" w:hAnsi="Arial"/>
          <w:b/>
        </w:rPr>
        <w:t>: Simulation results for Scenario 13 – 2GHz TN DL interfering ATG UL</w:t>
      </w:r>
    </w:p>
    <w:tbl>
      <w:tblPr>
        <w:tblStyle w:val="50"/>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1418"/>
        <w:gridCol w:w="4394"/>
        <w:gridCol w:w="803"/>
        <w:gridCol w:w="803"/>
        <w:gridCol w:w="8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838" w:type="dxa"/>
            <w:vMerge w:val="restart"/>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val="zh-CN"/>
              </w:rPr>
            </w:pPr>
            <w:r>
              <w:rPr>
                <w:rFonts w:eastAsia="Yu Mincho"/>
                <w:b/>
                <w:lang w:val="zh-CN" w:bidi="ar"/>
              </w:rPr>
              <w:t>Company</w:t>
            </w:r>
          </w:p>
        </w:tc>
        <w:tc>
          <w:tcPr>
            <w:tcW w:w="1418" w:type="dxa"/>
            <w:vMerge w:val="restart"/>
            <w:tcBorders>
              <w:top w:val="single" w:color="auto" w:sz="4" w:space="0"/>
              <w:left w:val="single" w:color="auto" w:sz="4" w:space="0"/>
              <w:right w:val="single" w:color="auto" w:sz="4" w:space="0"/>
            </w:tcBorders>
          </w:tcPr>
          <w:p>
            <w:pPr>
              <w:keepNext/>
              <w:keepLines/>
              <w:spacing w:line="259" w:lineRule="auto"/>
              <w:jc w:val="center"/>
              <w:rPr>
                <w:rFonts w:eastAsia="Yu Mincho"/>
                <w:b/>
                <w:lang w:val="sv-SE" w:bidi="ar"/>
              </w:rPr>
            </w:pPr>
            <w:r>
              <w:rPr>
                <w:rFonts w:eastAsia="Yu Mincho"/>
                <w:b/>
                <w:lang w:val="sv-SE" w:bidi="ar"/>
              </w:rPr>
              <w:t>ATG/ TN BS antenna model</w:t>
            </w:r>
          </w:p>
        </w:tc>
        <w:tc>
          <w:tcPr>
            <w:tcW w:w="4394" w:type="dxa"/>
            <w:vMerge w:val="restart"/>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rPr>
            </w:pPr>
            <w:r>
              <w:rPr>
                <w:rFonts w:eastAsia="Yu Mincho"/>
                <w:b/>
                <w:lang w:val="en-IN" w:bidi="ar"/>
              </w:rPr>
              <w:t>Performance Metric</w:t>
            </w:r>
          </w:p>
        </w:tc>
        <w:tc>
          <w:tcPr>
            <w:tcW w:w="2410" w:type="dxa"/>
            <w:gridSpan w:val="3"/>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rPr>
            </w:pPr>
            <w:r>
              <w:rPr>
                <w:rFonts w:eastAsia="Yu Mincho"/>
                <w:b/>
                <w:lang w:bidi="ar"/>
              </w:rPr>
              <w:t>Isolation distance (km) for 5% throughput loss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1838" w:type="dxa"/>
            <w:vMerge w:val="continue"/>
            <w:tcBorders>
              <w:left w:val="single" w:color="auto" w:sz="4" w:space="0"/>
              <w:right w:val="single" w:color="auto" w:sz="4" w:space="0"/>
            </w:tcBorders>
            <w:vAlign w:val="center"/>
          </w:tcPr>
          <w:p>
            <w:pPr>
              <w:keepNext/>
              <w:keepLines/>
              <w:spacing w:line="259" w:lineRule="auto"/>
              <w:jc w:val="center"/>
              <w:rPr>
                <w:rFonts w:eastAsia="Yu Mincho"/>
                <w:b/>
                <w:lang w:bidi="ar"/>
              </w:rPr>
            </w:pPr>
          </w:p>
        </w:tc>
        <w:tc>
          <w:tcPr>
            <w:tcW w:w="1418" w:type="dxa"/>
            <w:vMerge w:val="continue"/>
            <w:tcBorders>
              <w:left w:val="single" w:color="auto" w:sz="4" w:space="0"/>
              <w:right w:val="single" w:color="auto" w:sz="4" w:space="0"/>
            </w:tcBorders>
          </w:tcPr>
          <w:p>
            <w:pPr>
              <w:keepNext/>
              <w:keepLines/>
              <w:spacing w:line="259" w:lineRule="auto"/>
              <w:jc w:val="center"/>
              <w:rPr>
                <w:rFonts w:eastAsia="Yu Mincho"/>
                <w:b/>
                <w:lang w:bidi="ar"/>
              </w:rPr>
            </w:pPr>
          </w:p>
        </w:tc>
        <w:tc>
          <w:tcPr>
            <w:tcW w:w="4394" w:type="dxa"/>
            <w:vMerge w:val="continue"/>
            <w:tcBorders>
              <w:left w:val="single" w:color="auto" w:sz="4" w:space="0"/>
              <w:right w:val="single" w:color="auto" w:sz="4" w:space="0"/>
            </w:tcBorders>
            <w:vAlign w:val="center"/>
          </w:tcPr>
          <w:p>
            <w:pPr>
              <w:keepNext/>
              <w:keepLines/>
              <w:spacing w:line="259" w:lineRule="auto"/>
              <w:jc w:val="center"/>
              <w:rPr>
                <w:rFonts w:eastAsia="Yu Mincho"/>
                <w:b/>
                <w:lang w:val="en-IN" w:bidi="ar"/>
              </w:rPr>
            </w:pPr>
          </w:p>
        </w:tc>
        <w:tc>
          <w:tcPr>
            <w:tcW w:w="2410" w:type="dxa"/>
            <w:gridSpan w:val="3"/>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bidi="ar"/>
              </w:rPr>
            </w:pPr>
            <w:r>
              <w:rPr>
                <w:rFonts w:eastAsia="Yu Mincho"/>
                <w:b/>
                <w:lang w:bidi="ar"/>
              </w:rPr>
              <w:t>Angle between ATG BS boresight and nearest TN BS boresight in azimuth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1838" w:type="dxa"/>
            <w:vMerge w:val="continue"/>
            <w:tcBorders>
              <w:left w:val="single" w:color="auto" w:sz="4" w:space="0"/>
              <w:bottom w:val="single" w:color="auto" w:sz="4" w:space="0"/>
              <w:right w:val="single" w:color="auto" w:sz="4" w:space="0"/>
            </w:tcBorders>
            <w:vAlign w:val="center"/>
          </w:tcPr>
          <w:p>
            <w:pPr>
              <w:keepNext/>
              <w:keepLines/>
              <w:spacing w:line="259" w:lineRule="auto"/>
              <w:jc w:val="center"/>
              <w:rPr>
                <w:rFonts w:eastAsia="Yu Mincho"/>
                <w:b/>
                <w:lang w:bidi="ar"/>
              </w:rPr>
            </w:pPr>
          </w:p>
        </w:tc>
        <w:tc>
          <w:tcPr>
            <w:tcW w:w="1418" w:type="dxa"/>
            <w:vMerge w:val="continue"/>
            <w:tcBorders>
              <w:left w:val="single" w:color="auto" w:sz="4" w:space="0"/>
              <w:bottom w:val="single" w:color="auto" w:sz="4" w:space="0"/>
              <w:right w:val="single" w:color="auto" w:sz="4" w:space="0"/>
            </w:tcBorders>
          </w:tcPr>
          <w:p>
            <w:pPr>
              <w:keepNext/>
              <w:keepLines/>
              <w:spacing w:line="259" w:lineRule="auto"/>
              <w:jc w:val="center"/>
              <w:rPr>
                <w:rFonts w:eastAsia="Yu Mincho"/>
                <w:b/>
                <w:lang w:bidi="ar"/>
              </w:rPr>
            </w:pPr>
          </w:p>
        </w:tc>
        <w:tc>
          <w:tcPr>
            <w:tcW w:w="4394" w:type="dxa"/>
            <w:vMerge w:val="continue"/>
            <w:tcBorders>
              <w:left w:val="single" w:color="auto" w:sz="4" w:space="0"/>
              <w:bottom w:val="single" w:color="auto" w:sz="4" w:space="0"/>
              <w:right w:val="single" w:color="auto" w:sz="4" w:space="0"/>
            </w:tcBorders>
            <w:vAlign w:val="center"/>
          </w:tcPr>
          <w:p>
            <w:pPr>
              <w:keepNext/>
              <w:keepLines/>
              <w:spacing w:line="259" w:lineRule="auto"/>
              <w:jc w:val="center"/>
              <w:rPr>
                <w:rFonts w:eastAsia="Yu Mincho"/>
                <w:b/>
                <w:lang w:val="en-IN" w:bidi="ar"/>
              </w:rPr>
            </w:pPr>
          </w:p>
        </w:tc>
        <w:tc>
          <w:tcPr>
            <w:tcW w:w="803" w:type="dxa"/>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bidi="ar"/>
              </w:rPr>
            </w:pPr>
            <w:r>
              <w:rPr>
                <w:rFonts w:eastAsia="Yu Mincho"/>
                <w:b/>
                <w:lang w:bidi="ar"/>
              </w:rPr>
              <w:t>0°</w:t>
            </w:r>
          </w:p>
        </w:tc>
        <w:tc>
          <w:tcPr>
            <w:tcW w:w="803" w:type="dxa"/>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bidi="ar"/>
              </w:rPr>
            </w:pPr>
            <w:r>
              <w:rPr>
                <w:rFonts w:eastAsia="Yu Mincho"/>
                <w:b/>
                <w:lang w:bidi="ar"/>
              </w:rPr>
              <w:t>30°</w:t>
            </w:r>
          </w:p>
        </w:tc>
        <w:tc>
          <w:tcPr>
            <w:tcW w:w="804" w:type="dxa"/>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bidi="ar"/>
              </w:rPr>
            </w:pPr>
            <w:r>
              <w:rPr>
                <w:rFonts w:eastAsia="Yu Mincho"/>
                <w:b/>
                <w:lang w:bidi="ar"/>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38" w:type="dxa"/>
            <w:vMerge w:val="restart"/>
            <w:tcBorders>
              <w:top w:val="single" w:color="auto" w:sz="4" w:space="0"/>
              <w:left w:val="single" w:color="auto" w:sz="4" w:space="0"/>
              <w:right w:val="single" w:color="auto" w:sz="4" w:space="0"/>
            </w:tcBorders>
            <w:vAlign w:val="center"/>
          </w:tcPr>
          <w:p>
            <w:pPr>
              <w:keepNext/>
              <w:keepLines/>
              <w:spacing w:line="259" w:lineRule="auto"/>
              <w:jc w:val="center"/>
              <w:rPr>
                <w:rFonts w:eastAsiaTheme="minorEastAsia"/>
                <w:lang w:val="sv-SE"/>
              </w:rPr>
            </w:pPr>
            <w:r>
              <w:rPr>
                <w:rFonts w:eastAsia="Yu Mincho"/>
                <w:lang w:val="sv-SE"/>
              </w:rPr>
              <w:t>CMCC</w:t>
            </w:r>
          </w:p>
        </w:tc>
        <w:tc>
          <w:tcPr>
            <w:tcW w:w="1418" w:type="dxa"/>
            <w:vMerge w:val="restart"/>
            <w:tcBorders>
              <w:top w:val="single" w:color="auto" w:sz="4" w:space="0"/>
              <w:left w:val="single" w:color="auto" w:sz="4" w:space="0"/>
              <w:right w:val="single" w:color="auto" w:sz="4" w:space="0"/>
            </w:tcBorders>
          </w:tcPr>
          <w:p>
            <w:pPr>
              <w:keepNext/>
              <w:keepLines/>
              <w:spacing w:line="259" w:lineRule="auto"/>
              <w:jc w:val="center"/>
              <w:rPr>
                <w:rFonts w:eastAsia="Malgun Gothic"/>
                <w:lang w:eastAsia="ko" w:bidi="ar"/>
              </w:rPr>
            </w:pPr>
            <w:r>
              <w:rPr>
                <w:rFonts w:eastAsia="Malgun Gothic"/>
                <w:lang w:eastAsia="ko" w:bidi="ar"/>
              </w:rPr>
              <w:t>Non-Subarray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pPr>
            <w:r>
              <w:rPr>
                <w:rFonts w:eastAsia="Malgun Gothic"/>
                <w:lang w:eastAsia="ko" w:bidi="ar"/>
              </w:rPr>
              <w:t>5%</w:t>
            </w:r>
            <w:r>
              <w:rPr>
                <w:lang w:bidi="ar"/>
              </w:rPr>
              <w:t xml:space="preserve"> in the whole network</w:t>
            </w:r>
          </w:p>
        </w:tc>
        <w:tc>
          <w:tcPr>
            <w:tcW w:w="803"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sv-SE"/>
              </w:rPr>
            </w:pPr>
            <w:r>
              <w:rPr>
                <w:rFonts w:hint="eastAsia" w:eastAsiaTheme="minorEastAsia"/>
                <w:lang w:val="sv-SE"/>
              </w:rPr>
              <w:t>18</w:t>
            </w:r>
          </w:p>
        </w:tc>
        <w:tc>
          <w:tcPr>
            <w:tcW w:w="803"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sv-SE"/>
              </w:rPr>
            </w:pPr>
            <w:r>
              <w:rPr>
                <w:rFonts w:hint="eastAsia" w:eastAsiaTheme="minorEastAsia"/>
                <w:lang w:val="sv-SE"/>
              </w:rPr>
              <w:t>12</w:t>
            </w:r>
          </w:p>
        </w:tc>
        <w:tc>
          <w:tcPr>
            <w:tcW w:w="80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sv-SE"/>
              </w:rPr>
            </w:pPr>
            <w:r>
              <w:rPr>
                <w:rFonts w:hint="eastAsia" w:eastAsiaTheme="minorEastAsia"/>
                <w:lang w:val="sv-SE"/>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eastAsia="Yu Mincho"/>
              </w:rPr>
            </w:pPr>
          </w:p>
        </w:tc>
        <w:tc>
          <w:tcPr>
            <w:tcW w:w="1418" w:type="dxa"/>
            <w:vMerge w:val="continue"/>
            <w:tcBorders>
              <w:left w:val="single" w:color="auto" w:sz="4" w:space="0"/>
              <w:right w:val="single" w:color="auto" w:sz="4" w:space="0"/>
            </w:tcBorders>
          </w:tcPr>
          <w:p>
            <w:pPr>
              <w:keepNext/>
              <w:keepLines/>
              <w:spacing w:line="259" w:lineRule="auto"/>
              <w:jc w:val="center"/>
              <w:rPr>
                <w:rFonts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pPr>
            <w:r>
              <w:rPr>
                <w:rFonts w:eastAsia="Malgun Gothic"/>
                <w:lang w:eastAsia="ko" w:bidi="ar"/>
              </w:rPr>
              <w:t>Average of all users</w:t>
            </w:r>
            <w:r>
              <w:rPr>
                <w:lang w:bidi="ar"/>
              </w:rPr>
              <w:t xml:space="preserve"> in the whole network</w:t>
            </w:r>
          </w:p>
        </w:tc>
        <w:tc>
          <w:tcPr>
            <w:tcW w:w="803"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en-IN"/>
              </w:rPr>
            </w:pPr>
            <w:r>
              <w:rPr>
                <w:rFonts w:hint="eastAsia" w:eastAsiaTheme="minorEastAsia"/>
                <w:lang w:val="en-IN"/>
              </w:rPr>
              <w:t>13</w:t>
            </w:r>
          </w:p>
        </w:tc>
        <w:tc>
          <w:tcPr>
            <w:tcW w:w="803"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en-IN"/>
              </w:rPr>
            </w:pPr>
            <w:r>
              <w:rPr>
                <w:rFonts w:hint="eastAsia" w:eastAsiaTheme="minorEastAsia"/>
                <w:lang w:val="en-IN"/>
              </w:rPr>
              <w:t>0</w:t>
            </w:r>
          </w:p>
        </w:tc>
        <w:tc>
          <w:tcPr>
            <w:tcW w:w="80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en-IN"/>
              </w:rPr>
            </w:pPr>
            <w:r>
              <w:rPr>
                <w:rFonts w:hint="eastAsia" w:eastAsiaTheme="minorEastAsia"/>
                <w:lang w:val="en-I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eastAsia="Yu Mincho"/>
              </w:rPr>
            </w:pPr>
          </w:p>
        </w:tc>
        <w:tc>
          <w:tcPr>
            <w:tcW w:w="1418" w:type="dxa"/>
            <w:vMerge w:val="restart"/>
            <w:tcBorders>
              <w:left w:val="single" w:color="auto" w:sz="4" w:space="0"/>
              <w:right w:val="single" w:color="auto" w:sz="4" w:space="0"/>
            </w:tcBorders>
          </w:tcPr>
          <w:p>
            <w:pPr>
              <w:keepNext/>
              <w:keepLines/>
              <w:spacing w:line="259" w:lineRule="auto"/>
              <w:jc w:val="center"/>
              <w:rPr>
                <w:rFonts w:eastAsia="Malgun Gothic"/>
                <w:lang w:eastAsia="ko" w:bidi="ar"/>
              </w:rPr>
            </w:pPr>
            <w:r>
              <w:rPr>
                <w:rFonts w:eastAsia="Malgun Gothic"/>
                <w:lang w:eastAsia="ko" w:bidi="ar"/>
              </w:rPr>
              <w:t>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5%</w:t>
            </w:r>
            <w:r>
              <w:rPr>
                <w:lang w:bidi="ar"/>
              </w:rPr>
              <w:t xml:space="preserve"> in the whole network</w:t>
            </w:r>
          </w:p>
        </w:tc>
        <w:tc>
          <w:tcPr>
            <w:tcW w:w="803" w:type="dxa"/>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lang w:eastAsia="ko" w:bidi="ar"/>
              </w:rPr>
            </w:pPr>
          </w:p>
        </w:tc>
        <w:tc>
          <w:tcPr>
            <w:tcW w:w="803" w:type="dxa"/>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lang w:eastAsia="ko" w:bidi="ar"/>
              </w:rPr>
            </w:pPr>
          </w:p>
        </w:tc>
        <w:tc>
          <w:tcPr>
            <w:tcW w:w="804" w:type="dxa"/>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lang w:eastAsia="ko"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continue"/>
            <w:tcBorders>
              <w:left w:val="single" w:color="auto" w:sz="4" w:space="0"/>
              <w:right w:val="single" w:color="auto" w:sz="4" w:space="0"/>
            </w:tcBorders>
            <w:vAlign w:val="center"/>
          </w:tcPr>
          <w:p>
            <w:pPr>
              <w:spacing w:after="160" w:line="259" w:lineRule="auto"/>
              <w:rPr>
                <w:rFonts w:eastAsia="Yu Mincho"/>
              </w:rPr>
            </w:pPr>
          </w:p>
        </w:tc>
        <w:tc>
          <w:tcPr>
            <w:tcW w:w="1418" w:type="dxa"/>
            <w:vMerge w:val="continue"/>
            <w:tcBorders>
              <w:left w:val="single" w:color="auto" w:sz="4" w:space="0"/>
              <w:right w:val="single" w:color="auto" w:sz="4" w:space="0"/>
            </w:tcBorders>
          </w:tcPr>
          <w:p>
            <w:pPr>
              <w:keepNext/>
              <w:keepLines/>
              <w:spacing w:line="259" w:lineRule="auto"/>
              <w:jc w:val="center"/>
              <w:rPr>
                <w:rFonts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Average of all users</w:t>
            </w:r>
            <w:r>
              <w:rPr>
                <w:lang w:bidi="ar"/>
              </w:rPr>
              <w:t xml:space="preserve"> in the whole network</w:t>
            </w:r>
          </w:p>
        </w:tc>
        <w:tc>
          <w:tcPr>
            <w:tcW w:w="803" w:type="dxa"/>
            <w:tcBorders>
              <w:left w:val="single" w:color="auto" w:sz="4" w:space="0"/>
              <w:right w:val="single" w:color="auto" w:sz="4" w:space="0"/>
            </w:tcBorders>
            <w:vAlign w:val="center"/>
          </w:tcPr>
          <w:p>
            <w:pPr>
              <w:keepNext/>
              <w:keepLines/>
              <w:spacing w:line="259" w:lineRule="auto"/>
              <w:jc w:val="center"/>
              <w:rPr>
                <w:rFonts w:eastAsia="Yu Mincho"/>
                <w:lang w:eastAsia="ko" w:bidi="ar"/>
              </w:rPr>
            </w:pPr>
          </w:p>
        </w:tc>
        <w:tc>
          <w:tcPr>
            <w:tcW w:w="803" w:type="dxa"/>
            <w:tcBorders>
              <w:left w:val="single" w:color="auto" w:sz="4" w:space="0"/>
              <w:right w:val="single" w:color="auto" w:sz="4" w:space="0"/>
            </w:tcBorders>
            <w:vAlign w:val="center"/>
          </w:tcPr>
          <w:p>
            <w:pPr>
              <w:keepNext/>
              <w:keepLines/>
              <w:spacing w:line="259" w:lineRule="auto"/>
              <w:jc w:val="center"/>
              <w:rPr>
                <w:rFonts w:eastAsia="Yu Mincho"/>
                <w:lang w:eastAsia="ko" w:bidi="ar"/>
              </w:rPr>
            </w:pPr>
          </w:p>
        </w:tc>
        <w:tc>
          <w:tcPr>
            <w:tcW w:w="804" w:type="dxa"/>
            <w:tcBorders>
              <w:left w:val="single" w:color="auto" w:sz="4" w:space="0"/>
              <w:right w:val="single" w:color="auto" w:sz="4" w:space="0"/>
            </w:tcBorders>
            <w:vAlign w:val="center"/>
          </w:tcPr>
          <w:p>
            <w:pPr>
              <w:keepNext/>
              <w:keepLines/>
              <w:spacing w:line="259" w:lineRule="auto"/>
              <w:jc w:val="center"/>
              <w:rPr>
                <w:rFonts w:eastAsia="Yu Mincho"/>
                <w:lang w:eastAsia="ko" w:bidi="ar"/>
              </w:rPr>
            </w:pPr>
          </w:p>
        </w:tc>
      </w:tr>
    </w:tbl>
    <w:p>
      <w:r>
        <w:rPr>
          <w:rFonts w:hint="eastAsia"/>
          <w:lang w:val="en-US" w:eastAsia="zh-CN"/>
        </w:rPr>
        <w:t>Noted: the reason that 30 degree will lead to less isolation distance is because at 30degree direction, antenna pattern is almost null and lead to less interference in our simulation.</w:t>
      </w:r>
    </w:p>
    <w:p>
      <w:pPr>
        <w:tabs>
          <w:tab w:val="left" w:pos="1701"/>
        </w:tabs>
        <w:spacing w:before="240" w:beforeLines="100" w:after="120" w:line="260" w:lineRule="auto"/>
        <w:rPr>
          <w:b/>
          <w:bCs/>
        </w:rPr>
      </w:pPr>
      <w:r>
        <w:rPr>
          <w:rFonts w:hint="eastAsia"/>
          <w:b/>
          <w:bCs/>
        </w:rPr>
        <w:t xml:space="preserve">Observation </w:t>
      </w:r>
      <w:r>
        <w:rPr>
          <w:rFonts w:hint="eastAsia"/>
          <w:b/>
          <w:bCs/>
          <w:lang w:val="en-US" w:eastAsia="zh-CN"/>
        </w:rPr>
        <w:t>4</w:t>
      </w:r>
      <w:r>
        <w:rPr>
          <w:rFonts w:hint="eastAsia"/>
          <w:b/>
          <w:bCs/>
        </w:rPr>
        <w:t xml:space="preserve">: for 2GHz TN DL interfering ATG UL case, isolation distance is </w:t>
      </w:r>
      <w:r>
        <w:rPr>
          <w:rFonts w:hint="eastAsia"/>
          <w:b/>
          <w:bCs/>
          <w:lang w:val="en-US" w:eastAsia="zh-CN"/>
        </w:rPr>
        <w:t>in the range [6, 18]</w:t>
      </w:r>
      <w:r>
        <w:rPr>
          <w:rFonts w:hint="eastAsia"/>
          <w:b/>
          <w:bCs/>
        </w:rPr>
        <w:t xml:space="preserve">km </w:t>
      </w:r>
      <w:r>
        <w:rPr>
          <w:rFonts w:hint="eastAsia"/>
          <w:b/>
          <w:bCs/>
          <w:lang w:val="en-US" w:eastAsia="zh-CN"/>
        </w:rPr>
        <w:t>for 0 degree, 30 degree and 60 degree</w:t>
      </w:r>
      <w:r>
        <w:rPr>
          <w:rFonts w:hint="eastAsia"/>
          <w:b/>
          <w:bCs/>
        </w:rPr>
        <w:t>. Detailed simulation results are in table 3.</w:t>
      </w:r>
    </w:p>
    <w:p>
      <w:pPr>
        <w:spacing w:after="120"/>
        <w:rPr>
          <w:color w:val="0070C0"/>
          <w:szCs w:val="24"/>
          <w:lang w:eastAsia="zh-CN"/>
        </w:rPr>
      </w:pPr>
    </w:p>
    <w:p>
      <w:pPr>
        <w:numPr>
          <w:ilvl w:val="0"/>
          <w:numId w:val="9"/>
        </w:numPr>
        <w:spacing w:after="120"/>
        <w:rPr>
          <w:color w:val="0070C0"/>
          <w:szCs w:val="24"/>
          <w:lang w:val="en-US" w:eastAsia="zh-CN"/>
        </w:rPr>
      </w:pPr>
      <w:r>
        <w:rPr>
          <w:color w:val="0070C0"/>
          <w:szCs w:val="24"/>
          <w:lang w:eastAsia="zh-CN"/>
        </w:rPr>
        <w:t xml:space="preserve">Observation : Simulation result from </w:t>
      </w:r>
      <w:r>
        <w:rPr>
          <w:rFonts w:hint="eastAsia"/>
          <w:color w:val="0070C0"/>
          <w:szCs w:val="24"/>
          <w:lang w:val="en-US" w:eastAsia="zh-CN"/>
        </w:rPr>
        <w:t>ZTE</w:t>
      </w:r>
      <w:r>
        <w:rPr>
          <w:color w:val="0070C0"/>
          <w:szCs w:val="24"/>
          <w:lang w:eastAsia="zh-CN"/>
        </w:rPr>
        <w:t xml:space="preserve"> </w:t>
      </w:r>
      <w:r>
        <w:fldChar w:fldCharType="begin"/>
      </w:r>
      <w:r>
        <w:instrText xml:space="preserve"> HYPERLINK "https://www.3gpp.org/ftp/TSG_RAN/WG4_Radio/TSGR4_108/Docs/R4-2313168.zip" </w:instrText>
      </w:r>
      <w:r>
        <w:fldChar w:fldCharType="separate"/>
      </w:r>
      <w:r>
        <w:rPr>
          <w:color w:val="0070C0"/>
          <w:szCs w:val="24"/>
          <w:lang w:val="en-US" w:eastAsia="zh-CN"/>
        </w:rPr>
        <w:t>R4-231</w:t>
      </w:r>
      <w:r>
        <w:rPr>
          <w:rFonts w:hint="eastAsia"/>
          <w:color w:val="0070C0"/>
          <w:szCs w:val="24"/>
          <w:lang w:val="en-US" w:eastAsia="zh-CN"/>
        </w:rPr>
        <w:t>6</w:t>
      </w:r>
      <w:r>
        <w:rPr>
          <w:rFonts w:hint="eastAsia"/>
          <w:color w:val="0070C0"/>
          <w:szCs w:val="24"/>
          <w:lang w:val="en-US" w:eastAsia="zh-CN"/>
        </w:rPr>
        <w:fldChar w:fldCharType="end"/>
      </w:r>
      <w:r>
        <w:rPr>
          <w:rFonts w:hint="eastAsia"/>
          <w:color w:val="0070C0"/>
          <w:szCs w:val="24"/>
          <w:lang w:val="en-US" w:eastAsia="zh-CN"/>
        </w:rPr>
        <w:t>526</w:t>
      </w:r>
    </w:p>
    <w:p>
      <w:pPr>
        <w:pStyle w:val="159"/>
        <w:numPr>
          <w:ilvl w:val="0"/>
          <w:numId w:val="0"/>
        </w:numPr>
        <w:pBdr>
          <w:top w:val="none" w:color="auto" w:sz="0" w:space="0"/>
        </w:pBdr>
        <w:tabs>
          <w:tab w:val="left" w:pos="567"/>
          <w:tab w:val="clear" w:pos="1985"/>
        </w:tabs>
        <w:overflowPunct/>
        <w:autoSpaceDE/>
        <w:autoSpaceDN/>
        <w:spacing w:before="0" w:after="0" w:line="260" w:lineRule="auto"/>
        <w:textAlignment w:val="auto"/>
        <w:outlineLvl w:val="9"/>
        <w:rPr>
          <w:rStyle w:val="55"/>
          <w:rFonts w:ascii="Times New Roman" w:hAnsi="Times New Roman"/>
          <w:sz w:val="21"/>
          <w:szCs w:val="21"/>
          <w:shd w:val="clear" w:color="auto" w:fill="FFFFFF"/>
          <w:lang w:val="en-US" w:eastAsia="zh-CN"/>
        </w:rPr>
      </w:pPr>
      <w:r>
        <w:rPr>
          <w:rFonts w:hint="eastAsia" w:ascii="Times New Roman" w:hAnsi="Times New Roman"/>
          <w:b/>
          <w:bCs/>
          <w:kern w:val="2"/>
          <w:sz w:val="21"/>
          <w:szCs w:val="22"/>
          <w:lang w:val="en-US" w:eastAsia="zh-CN"/>
        </w:rPr>
        <w:t xml:space="preserve">Observation 5: </w:t>
      </w:r>
      <w:r>
        <w:rPr>
          <w:rFonts w:hint="eastAsia" w:ascii="Times New Roman" w:hAnsi="Times New Roman"/>
          <w:kern w:val="2"/>
          <w:sz w:val="21"/>
          <w:szCs w:val="22"/>
          <w:lang w:val="en-US" w:eastAsia="zh-CN"/>
        </w:rPr>
        <w:t>for Case 14 with overlapping coverage in Rural channel model case, t</w:t>
      </w:r>
      <w:r>
        <w:rPr>
          <w:rStyle w:val="55"/>
          <w:rFonts w:hint="eastAsia" w:ascii="Times New Roman" w:hAnsi="Times New Roman"/>
          <w:sz w:val="21"/>
          <w:szCs w:val="21"/>
          <w:shd w:val="clear" w:color="auto" w:fill="FFFFFF"/>
          <w:lang w:val="en-US" w:eastAsia="zh-CN"/>
        </w:rPr>
        <w:t xml:space="preserve">he performance degradation of ATG BS as </w:t>
      </w:r>
      <w:r>
        <w:rPr>
          <w:rStyle w:val="55"/>
          <w:rFonts w:ascii="Times New Roman" w:hAnsi="Times New Roman"/>
          <w:sz w:val="21"/>
          <w:szCs w:val="21"/>
          <w:shd w:val="clear" w:color="auto" w:fill="FFFFFF"/>
          <w:lang w:val="en-US" w:eastAsia="zh-CN"/>
        </w:rPr>
        <w:t>victim netwo</w:t>
      </w:r>
      <w:r>
        <w:rPr>
          <w:rStyle w:val="55"/>
          <w:rFonts w:hint="eastAsia" w:ascii="Times New Roman" w:hAnsi="Times New Roman"/>
          <w:sz w:val="21"/>
          <w:szCs w:val="21"/>
          <w:shd w:val="clear" w:color="auto" w:fill="FFFFFF"/>
          <w:lang w:val="en-US" w:eastAsia="zh-CN"/>
        </w:rPr>
        <w:t>rk is less than 5% with isolation distance as 17km.</w:t>
      </w:r>
    </w:p>
    <w:p>
      <w:pPr>
        <w:pStyle w:val="159"/>
        <w:numPr>
          <w:ilvl w:val="0"/>
          <w:numId w:val="0"/>
        </w:numPr>
        <w:pBdr>
          <w:top w:val="none" w:color="auto" w:sz="0" w:space="0"/>
        </w:pBdr>
        <w:tabs>
          <w:tab w:val="left" w:pos="567"/>
          <w:tab w:val="clear" w:pos="1985"/>
        </w:tabs>
        <w:overflowPunct/>
        <w:autoSpaceDE/>
        <w:autoSpaceDN/>
        <w:spacing w:before="0" w:after="0" w:line="260" w:lineRule="auto"/>
        <w:textAlignment w:val="auto"/>
        <w:outlineLvl w:val="9"/>
        <w:rPr>
          <w:rStyle w:val="55"/>
          <w:rFonts w:ascii="Times New Roman" w:hAnsi="Times New Roman"/>
          <w:sz w:val="21"/>
          <w:szCs w:val="21"/>
          <w:shd w:val="clear" w:color="auto" w:fill="FFFFFF"/>
          <w:lang w:val="en-US" w:eastAsia="zh-CN"/>
        </w:rPr>
      </w:pPr>
      <w:r>
        <w:rPr>
          <w:rFonts w:hint="eastAsia" w:ascii="Times New Roman" w:hAnsi="Times New Roman"/>
          <w:b/>
          <w:bCs/>
          <w:kern w:val="2"/>
          <w:sz w:val="21"/>
          <w:szCs w:val="22"/>
          <w:lang w:val="en-US" w:eastAsia="zh-CN"/>
        </w:rPr>
        <w:t xml:space="preserve">Observation 6a: </w:t>
      </w:r>
      <w:r>
        <w:rPr>
          <w:rFonts w:hint="eastAsia" w:ascii="Times New Roman" w:hAnsi="Times New Roman"/>
          <w:kern w:val="2"/>
          <w:sz w:val="21"/>
          <w:szCs w:val="22"/>
          <w:lang w:val="en-US" w:eastAsia="zh-CN"/>
        </w:rPr>
        <w:t>for Case 14 with non-overlapping coverage in Rural channel model case, t</w:t>
      </w:r>
      <w:r>
        <w:rPr>
          <w:rStyle w:val="55"/>
          <w:rFonts w:hint="eastAsia" w:ascii="Times New Roman" w:hAnsi="Times New Roman"/>
          <w:sz w:val="21"/>
          <w:szCs w:val="21"/>
          <w:shd w:val="clear" w:color="auto" w:fill="FFFFFF"/>
          <w:lang w:val="en-US" w:eastAsia="zh-CN"/>
        </w:rPr>
        <w:t xml:space="preserve">he performance degradation of ATG BS as </w:t>
      </w:r>
      <w:r>
        <w:rPr>
          <w:rStyle w:val="55"/>
          <w:rFonts w:ascii="Times New Roman" w:hAnsi="Times New Roman"/>
          <w:sz w:val="21"/>
          <w:szCs w:val="21"/>
          <w:shd w:val="clear" w:color="auto" w:fill="FFFFFF"/>
          <w:lang w:val="en-US" w:eastAsia="zh-CN"/>
        </w:rPr>
        <w:t>victim netwo</w:t>
      </w:r>
      <w:r>
        <w:rPr>
          <w:rStyle w:val="55"/>
          <w:rFonts w:hint="eastAsia" w:ascii="Times New Roman" w:hAnsi="Times New Roman"/>
          <w:sz w:val="21"/>
          <w:szCs w:val="21"/>
          <w:shd w:val="clear" w:color="auto" w:fill="FFFFFF"/>
          <w:lang w:val="en-US" w:eastAsia="zh-CN"/>
        </w:rPr>
        <w:t>rk is less than 5% with isolation distance as 10km with 30 degree angle shift.</w:t>
      </w:r>
    </w:p>
    <w:p>
      <w:pPr>
        <w:pStyle w:val="159"/>
        <w:numPr>
          <w:ilvl w:val="0"/>
          <w:numId w:val="0"/>
        </w:numPr>
        <w:pBdr>
          <w:top w:val="none" w:color="auto" w:sz="0" w:space="0"/>
        </w:pBdr>
        <w:tabs>
          <w:tab w:val="left" w:pos="567"/>
          <w:tab w:val="clear" w:pos="1985"/>
        </w:tabs>
        <w:overflowPunct/>
        <w:autoSpaceDE/>
        <w:autoSpaceDN/>
        <w:spacing w:before="0" w:after="0" w:line="260" w:lineRule="auto"/>
        <w:textAlignment w:val="auto"/>
        <w:outlineLvl w:val="9"/>
        <w:rPr>
          <w:rStyle w:val="55"/>
          <w:rFonts w:ascii="Times New Roman" w:hAnsi="Times New Roman"/>
          <w:sz w:val="21"/>
          <w:szCs w:val="21"/>
          <w:shd w:val="clear" w:color="auto" w:fill="FFFFFF"/>
          <w:lang w:val="en-US" w:eastAsia="zh-CN"/>
        </w:rPr>
      </w:pPr>
      <w:r>
        <w:rPr>
          <w:rFonts w:hint="eastAsia" w:ascii="Times New Roman" w:hAnsi="Times New Roman"/>
          <w:b/>
          <w:bCs/>
          <w:kern w:val="2"/>
          <w:sz w:val="21"/>
          <w:szCs w:val="22"/>
          <w:lang w:val="en-US" w:eastAsia="zh-CN"/>
        </w:rPr>
        <w:t xml:space="preserve">Observation 6b: </w:t>
      </w:r>
      <w:r>
        <w:rPr>
          <w:rFonts w:hint="eastAsia" w:ascii="Times New Roman" w:hAnsi="Times New Roman"/>
          <w:kern w:val="2"/>
          <w:sz w:val="21"/>
          <w:szCs w:val="22"/>
          <w:lang w:val="en-US" w:eastAsia="zh-CN"/>
        </w:rPr>
        <w:t>for Case 14 with non-overlapping coverage in Rural channel model case, t</w:t>
      </w:r>
      <w:r>
        <w:rPr>
          <w:rStyle w:val="55"/>
          <w:rFonts w:hint="eastAsia" w:ascii="Times New Roman" w:hAnsi="Times New Roman"/>
          <w:sz w:val="21"/>
          <w:szCs w:val="21"/>
          <w:shd w:val="clear" w:color="auto" w:fill="FFFFFF"/>
          <w:lang w:val="en-US" w:eastAsia="zh-CN"/>
        </w:rPr>
        <w:t xml:space="preserve">he performance degradation of ATG BS as </w:t>
      </w:r>
      <w:r>
        <w:rPr>
          <w:rStyle w:val="55"/>
          <w:rFonts w:ascii="Times New Roman" w:hAnsi="Times New Roman"/>
          <w:sz w:val="21"/>
          <w:szCs w:val="21"/>
          <w:shd w:val="clear" w:color="auto" w:fill="FFFFFF"/>
          <w:lang w:val="en-US" w:eastAsia="zh-CN"/>
        </w:rPr>
        <w:t>victim netwo</w:t>
      </w:r>
      <w:r>
        <w:rPr>
          <w:rStyle w:val="55"/>
          <w:rFonts w:hint="eastAsia" w:ascii="Times New Roman" w:hAnsi="Times New Roman"/>
          <w:sz w:val="21"/>
          <w:szCs w:val="21"/>
          <w:shd w:val="clear" w:color="auto" w:fill="FFFFFF"/>
          <w:lang w:val="en-US" w:eastAsia="zh-CN"/>
        </w:rPr>
        <w:t>rk is less than 5% with isolation distance as 6km with 60 degree angle shift.</w:t>
      </w:r>
    </w:p>
    <w:p/>
    <w:p>
      <w:pPr>
        <w:numPr>
          <w:ilvl w:val="0"/>
          <w:numId w:val="9"/>
        </w:numPr>
        <w:spacing w:after="120"/>
        <w:rPr>
          <w:color w:val="0070C0"/>
          <w:szCs w:val="24"/>
          <w:lang w:val="en-US" w:eastAsia="zh-CN"/>
        </w:rPr>
      </w:pPr>
      <w:r>
        <w:rPr>
          <w:color w:val="0070C0"/>
          <w:szCs w:val="24"/>
          <w:lang w:eastAsia="zh-CN"/>
        </w:rPr>
        <w:t xml:space="preserve">Observation: Simulation result from </w:t>
      </w:r>
      <w:r>
        <w:rPr>
          <w:rFonts w:hint="eastAsia"/>
          <w:color w:val="0070C0"/>
          <w:szCs w:val="24"/>
          <w:lang w:val="en-US" w:eastAsia="zh-CN"/>
        </w:rPr>
        <w:t>Qualcomm</w:t>
      </w:r>
      <w:r>
        <w:rPr>
          <w:color w:val="0070C0"/>
          <w:szCs w:val="24"/>
          <w:lang w:eastAsia="zh-CN"/>
        </w:rPr>
        <w:t xml:space="preserve"> R4-2315974</w:t>
      </w:r>
    </w:p>
    <w:p>
      <w:pPr>
        <w:rPr>
          <w:b/>
          <w:bCs/>
        </w:rPr>
      </w:pPr>
      <w:r>
        <w:rPr>
          <w:b/>
          <w:bCs/>
          <w:u w:val="single"/>
        </w:rPr>
        <w:t>Observation 4:</w:t>
      </w:r>
      <w:r>
        <w:rPr>
          <w:b/>
          <w:bCs/>
        </w:rPr>
        <w:t xml:space="preserve"> For cases 7, where ATG UL is a victim and TN DL is aggressor, isolation distance larger than 9km and 14km for 4GHz and 2GHz, respectively, is required to ensure throughput loss below the 5% threshold mark assuming RMa pathloss model between ATG and BS gNBs.</w:t>
      </w:r>
    </w:p>
    <w:tbl>
      <w:tblPr>
        <w:tblStyle w:val="51"/>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47"/>
        <w:gridCol w:w="49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81" w:type="dxa"/>
          </w:tcPr>
          <w:p>
            <w:pPr>
              <w:overflowPunct w:val="0"/>
              <w:autoSpaceDE w:val="0"/>
              <w:autoSpaceDN w:val="0"/>
              <w:adjustRightInd w:val="0"/>
              <w:spacing w:before="120"/>
              <w:jc w:val="both"/>
              <w:textAlignment w:val="baseline"/>
              <w:rPr>
                <w:rFonts w:eastAsia="Yu Mincho"/>
                <w:lang w:eastAsia="zh-CN"/>
              </w:rPr>
            </w:pPr>
            <w:r>
              <w:rPr>
                <w:rFonts w:eastAsia="Yu Mincho"/>
                <w:lang w:val="en-US" w:eastAsia="zh-CN"/>
              </w:rPr>
              <w:drawing>
                <wp:inline distT="0" distB="0" distL="0" distR="0">
                  <wp:extent cx="3225800" cy="2454275"/>
                  <wp:effectExtent l="0" t="0" r="0" b="952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3250227" cy="2473319"/>
                          </a:xfrm>
                          <a:prstGeom prst="rect">
                            <a:avLst/>
                          </a:prstGeom>
                          <a:noFill/>
                          <a:ln>
                            <a:noFill/>
                          </a:ln>
                        </pic:spPr>
                      </pic:pic>
                    </a:graphicData>
                  </a:graphic>
                </wp:inline>
              </w:drawing>
            </w:r>
          </w:p>
        </w:tc>
        <w:tc>
          <w:tcPr>
            <w:tcW w:w="4981" w:type="dxa"/>
          </w:tcPr>
          <w:p>
            <w:pPr>
              <w:keepNext/>
              <w:overflowPunct w:val="0"/>
              <w:autoSpaceDE w:val="0"/>
              <w:autoSpaceDN w:val="0"/>
              <w:adjustRightInd w:val="0"/>
              <w:spacing w:before="120"/>
              <w:jc w:val="both"/>
              <w:textAlignment w:val="baseline"/>
              <w:rPr>
                <w:rFonts w:eastAsia="Yu Mincho"/>
                <w:lang w:eastAsia="zh-CN"/>
              </w:rPr>
            </w:pPr>
            <w:r>
              <w:rPr>
                <w:rFonts w:eastAsia="Yu Mincho"/>
                <w:lang w:val="en-US" w:eastAsia="zh-CN"/>
              </w:rPr>
              <w:drawing>
                <wp:inline distT="0" distB="0" distL="0" distR="0">
                  <wp:extent cx="3200400" cy="2439035"/>
                  <wp:effectExtent l="0" t="0" r="0" b="1206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4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3233525" cy="2464339"/>
                          </a:xfrm>
                          <a:prstGeom prst="rect">
                            <a:avLst/>
                          </a:prstGeom>
                          <a:noFill/>
                          <a:ln>
                            <a:noFill/>
                          </a:ln>
                        </pic:spPr>
                      </pic:pic>
                    </a:graphicData>
                  </a:graphic>
                </wp:inline>
              </w:drawing>
            </w:r>
          </w:p>
        </w:tc>
      </w:tr>
    </w:tbl>
    <w:p>
      <w:pPr>
        <w:pStyle w:val="28"/>
        <w:jc w:val="center"/>
      </w:pPr>
      <w:r>
        <w:t xml:space="preserve">Figure </w:t>
      </w:r>
      <w:r>
        <w:fldChar w:fldCharType="begin"/>
      </w:r>
      <w:r>
        <w:instrText xml:space="preserve"> SEQ Figure \* ARABIC </w:instrText>
      </w:r>
      <w:r>
        <w:fldChar w:fldCharType="separate"/>
      </w:r>
      <w:r>
        <w:t>4</w:t>
      </w:r>
      <w:r>
        <w:fldChar w:fldCharType="end"/>
      </w:r>
      <w:r>
        <w:t xml:space="preserve"> Throughput loss as a function of isolation distance for case 7 (left) and case 14 (right) assuming RMa 38.901 model.</w:t>
      </w:r>
    </w:p>
    <w:p>
      <w:pPr>
        <w:rPr>
          <w:b/>
          <w:bCs/>
        </w:rPr>
      </w:pPr>
      <w:r>
        <w:t xml:space="preserve">  </w:t>
      </w:r>
      <w:r>
        <w:rPr>
          <w:b/>
          <w:bCs/>
        </w:rPr>
        <w:t xml:space="preserve"> </w:t>
      </w:r>
    </w:p>
    <w:p>
      <w:pPr>
        <w:rPr>
          <w:i/>
          <w:color w:val="0070C0"/>
          <w:lang w:eastAsia="zh-CN"/>
        </w:rPr>
      </w:pPr>
    </w:p>
    <w:p>
      <w:pPr>
        <w:pStyle w:val="4"/>
        <w:rPr>
          <w:lang w:val="en-US"/>
        </w:rPr>
      </w:pPr>
      <w:r>
        <w:rPr>
          <w:lang w:val="en-US"/>
        </w:rPr>
        <w:t>Sub-topic 3-</w:t>
      </w:r>
      <w:r>
        <w:rPr>
          <w:rFonts w:hint="eastAsia"/>
          <w:lang w:val="en-US"/>
        </w:rPr>
        <w:t>3</w:t>
      </w:r>
      <w:r>
        <w:rPr>
          <w:lang w:val="en-US"/>
        </w:rPr>
        <w:t xml:space="preserve"> </w:t>
      </w:r>
      <w:r>
        <w:rPr>
          <w:rFonts w:hint="eastAsia"/>
          <w:lang w:val="en-US"/>
        </w:rPr>
        <w:t>D</w:t>
      </w:r>
      <w:r>
        <w:rPr>
          <w:lang w:val="en-US"/>
        </w:rPr>
        <w:t>etailed simulat</w:t>
      </w:r>
      <w:r>
        <w:rPr>
          <w:rFonts w:hint="eastAsia"/>
          <w:lang w:val="en-US"/>
        </w:rPr>
        <w:t>i</w:t>
      </w:r>
      <w:r>
        <w:rPr>
          <w:lang w:val="en-US"/>
        </w:rPr>
        <w:t xml:space="preserve">on </w:t>
      </w:r>
      <w:r>
        <w:rPr>
          <w:rFonts w:hint="eastAsia"/>
          <w:lang w:val="en-US"/>
        </w:rPr>
        <w:t>results</w:t>
      </w:r>
      <w:r>
        <w:rPr>
          <w:lang w:val="en-US"/>
        </w:rPr>
        <w:t xml:space="preserve"> </w:t>
      </w:r>
      <w:r>
        <w:rPr>
          <w:rFonts w:hint="eastAsia"/>
          <w:lang w:val="en-US"/>
        </w:rPr>
        <w:t>based on free space modeling</w:t>
      </w:r>
    </w:p>
    <w:p>
      <w:pPr>
        <w:spacing w:after="120"/>
        <w:rPr>
          <w:color w:val="0070C0"/>
          <w:szCs w:val="24"/>
          <w:lang w:val="en-US" w:eastAsia="zh-CN"/>
        </w:rPr>
      </w:pPr>
      <w:r>
        <w:rPr>
          <w:rFonts w:hint="eastAsia"/>
          <w:color w:val="0070C0"/>
          <w:szCs w:val="24"/>
          <w:lang w:val="en-US" w:eastAsia="zh-CN"/>
        </w:rPr>
        <w:t>For non-synchronized scenario, gNB-to-gNB interference is the dominant interference type. Non-synchronization scenario will only focus on scenario 5, 7, 14.</w:t>
      </w:r>
    </w:p>
    <w:p>
      <w:pPr>
        <w:pStyle w:val="5"/>
      </w:pPr>
      <w:r>
        <w:rPr>
          <w:rFonts w:hint="eastAsia"/>
          <w:lang w:val="en-US" w:eastAsia="zh-CN"/>
        </w:rPr>
        <w:t>2.2.3.1</w:t>
      </w:r>
      <w:r>
        <w:rPr>
          <w:rFonts w:hint="eastAsia"/>
          <w:lang w:val="en-US" w:eastAsia="zh-CN"/>
        </w:rPr>
        <w:tab/>
      </w:r>
      <w:r>
        <w:t xml:space="preserve">Simulation scenario </w:t>
      </w:r>
      <w:r>
        <w:rPr>
          <w:rFonts w:hint="eastAsia"/>
          <w:lang w:val="en-US" w:eastAsia="zh-CN"/>
        </w:rPr>
        <w:t>5: ATG DL -&gt; TN UL (4GHz)</w:t>
      </w:r>
    </w:p>
    <w:p>
      <w:pPr>
        <w:spacing w:after="120"/>
        <w:rPr>
          <w:color w:val="0070C0"/>
          <w:szCs w:val="24"/>
          <w:lang w:val="en-US" w:eastAsia="zh-CN"/>
        </w:rPr>
      </w:pPr>
      <w:r>
        <w:rPr>
          <w:rFonts w:hint="eastAsia"/>
          <w:color w:val="0070C0"/>
          <w:szCs w:val="24"/>
          <w:lang w:val="en-US" w:eastAsia="zh-CN"/>
        </w:rPr>
        <w:t>The simulation results are not aligned. No recommended WF.</w:t>
      </w:r>
    </w:p>
    <w:p>
      <w:pPr>
        <w:spacing w:after="120"/>
        <w:rPr>
          <w:color w:val="0070C0"/>
          <w:szCs w:val="24"/>
          <w:lang w:val="en-US" w:eastAsia="zh-CN"/>
        </w:rPr>
      </w:pPr>
      <w:r>
        <w:rPr>
          <w:rFonts w:hint="eastAsia"/>
          <w:color w:val="0070C0"/>
          <w:szCs w:val="24"/>
          <w:lang w:val="en-US" w:eastAsia="zh-CN"/>
        </w:rPr>
        <w:t>Summary of simulation results:</w:t>
      </w:r>
    </w:p>
    <w:p>
      <w:pPr>
        <w:keepNext/>
        <w:keepLines/>
        <w:spacing w:before="240"/>
        <w:jc w:val="center"/>
        <w:rPr>
          <w:rFonts w:ascii="Arial" w:hAnsi="Arial"/>
          <w:b/>
          <w:lang w:val="en-US" w:eastAsia="zh-CN"/>
        </w:rPr>
      </w:pPr>
      <w:r>
        <w:rPr>
          <w:rFonts w:ascii="Arial" w:hAnsi="Arial"/>
          <w:b/>
        </w:rPr>
        <w:t>Table</w:t>
      </w:r>
      <w:r>
        <w:rPr>
          <w:rFonts w:hint="eastAsia" w:ascii="Arial" w:hAnsi="Arial"/>
          <w:b/>
        </w:rPr>
        <w:t xml:space="preserve"> 4</w:t>
      </w:r>
      <w:r>
        <w:rPr>
          <w:rFonts w:ascii="Arial" w:hAnsi="Arial"/>
          <w:b/>
        </w:rPr>
        <w:t>: Simulation results for Scenario 5 – 4GHz ATG DL interfering TN UL</w:t>
      </w:r>
      <w:r>
        <w:rPr>
          <w:rFonts w:hint="eastAsia" w:ascii="Arial" w:hAnsi="Arial"/>
          <w:b/>
          <w:lang w:val="en-US" w:eastAsia="zh-CN"/>
        </w:rPr>
        <w:t xml:space="preserve"> based on free space modeling</w:t>
      </w:r>
    </w:p>
    <w:tbl>
      <w:tblPr>
        <w:tblStyle w:val="50"/>
        <w:tblW w:w="102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1418"/>
        <w:gridCol w:w="4394"/>
        <w:gridCol w:w="850"/>
        <w:gridCol w:w="850"/>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838" w:type="dxa"/>
            <w:vMerge w:val="restart"/>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val="zh-CN"/>
              </w:rPr>
            </w:pPr>
            <w:r>
              <w:rPr>
                <w:rFonts w:eastAsia="Yu Mincho"/>
                <w:b/>
                <w:lang w:val="zh-CN" w:bidi="ar"/>
              </w:rPr>
              <w:t>Company</w:t>
            </w:r>
          </w:p>
        </w:tc>
        <w:tc>
          <w:tcPr>
            <w:tcW w:w="1418" w:type="dxa"/>
            <w:vMerge w:val="restart"/>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val="sv-SE" w:bidi="ar"/>
              </w:rPr>
            </w:pPr>
            <w:r>
              <w:rPr>
                <w:rFonts w:eastAsia="Yu Mincho"/>
                <w:b/>
                <w:lang w:val="sv-SE" w:bidi="ar"/>
              </w:rPr>
              <w:t>ATG/ TN BS antenna model</w:t>
            </w:r>
          </w:p>
        </w:tc>
        <w:tc>
          <w:tcPr>
            <w:tcW w:w="4394" w:type="dxa"/>
            <w:vMerge w:val="restart"/>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val="en-IN"/>
              </w:rPr>
            </w:pPr>
            <w:r>
              <w:rPr>
                <w:rFonts w:eastAsia="Yu Mincho"/>
                <w:b/>
                <w:lang w:val="en-IN" w:bidi="ar"/>
              </w:rPr>
              <w:t>Performance Metric</w:t>
            </w:r>
          </w:p>
        </w:tc>
        <w:tc>
          <w:tcPr>
            <w:tcW w:w="2551" w:type="dxa"/>
            <w:gridSpan w:val="3"/>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rPr>
            </w:pPr>
            <w:r>
              <w:rPr>
                <w:rFonts w:eastAsia="Yu Mincho"/>
                <w:b/>
                <w:lang w:bidi="ar"/>
              </w:rPr>
              <w:t>Isolation distance (km) for 5% throughput loss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1838" w:type="dxa"/>
            <w:vMerge w:val="continue"/>
            <w:tcBorders>
              <w:left w:val="single" w:color="auto" w:sz="4" w:space="0"/>
              <w:right w:val="single" w:color="auto" w:sz="4" w:space="0"/>
            </w:tcBorders>
            <w:vAlign w:val="center"/>
          </w:tcPr>
          <w:p>
            <w:pPr>
              <w:keepNext/>
              <w:keepLines/>
              <w:spacing w:line="259" w:lineRule="auto"/>
              <w:jc w:val="center"/>
              <w:rPr>
                <w:rFonts w:eastAsia="Yu Mincho"/>
                <w:b/>
                <w:lang w:bidi="ar"/>
              </w:rPr>
            </w:pPr>
          </w:p>
        </w:tc>
        <w:tc>
          <w:tcPr>
            <w:tcW w:w="1418" w:type="dxa"/>
            <w:vMerge w:val="continue"/>
            <w:tcBorders>
              <w:left w:val="single" w:color="auto" w:sz="4" w:space="0"/>
              <w:right w:val="single" w:color="auto" w:sz="4" w:space="0"/>
            </w:tcBorders>
            <w:vAlign w:val="center"/>
          </w:tcPr>
          <w:p>
            <w:pPr>
              <w:keepNext/>
              <w:keepLines/>
              <w:spacing w:line="259" w:lineRule="auto"/>
              <w:jc w:val="center"/>
              <w:rPr>
                <w:rFonts w:eastAsia="Yu Mincho"/>
                <w:b/>
                <w:lang w:bidi="ar"/>
              </w:rPr>
            </w:pPr>
          </w:p>
        </w:tc>
        <w:tc>
          <w:tcPr>
            <w:tcW w:w="4394" w:type="dxa"/>
            <w:vMerge w:val="continue"/>
            <w:tcBorders>
              <w:left w:val="single" w:color="auto" w:sz="4" w:space="0"/>
              <w:right w:val="single" w:color="auto" w:sz="4" w:space="0"/>
            </w:tcBorders>
            <w:vAlign w:val="center"/>
          </w:tcPr>
          <w:p>
            <w:pPr>
              <w:keepNext/>
              <w:keepLines/>
              <w:spacing w:line="259" w:lineRule="auto"/>
              <w:jc w:val="center"/>
              <w:rPr>
                <w:rFonts w:eastAsia="Yu Mincho"/>
                <w:b/>
                <w:lang w:val="en-IN" w:bidi="ar"/>
              </w:rPr>
            </w:pPr>
          </w:p>
        </w:tc>
        <w:tc>
          <w:tcPr>
            <w:tcW w:w="2551" w:type="dxa"/>
            <w:gridSpan w:val="3"/>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bidi="ar"/>
              </w:rPr>
            </w:pPr>
            <w:r>
              <w:rPr>
                <w:rFonts w:eastAsia="Yu Mincho"/>
                <w:b/>
                <w:lang w:bidi="ar"/>
              </w:rPr>
              <w:t>Angle between ATG BS boresight and nearest TN BS boresight in azimuth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1838" w:type="dxa"/>
            <w:vMerge w:val="continue"/>
            <w:tcBorders>
              <w:left w:val="single" w:color="auto" w:sz="4" w:space="0"/>
              <w:bottom w:val="single" w:color="auto" w:sz="4" w:space="0"/>
              <w:right w:val="single" w:color="auto" w:sz="4" w:space="0"/>
            </w:tcBorders>
            <w:vAlign w:val="center"/>
          </w:tcPr>
          <w:p>
            <w:pPr>
              <w:keepNext/>
              <w:keepLines/>
              <w:spacing w:line="259" w:lineRule="auto"/>
              <w:jc w:val="center"/>
              <w:rPr>
                <w:rFonts w:eastAsia="Yu Mincho"/>
                <w:b/>
                <w:lang w:bidi="ar"/>
              </w:rPr>
            </w:pPr>
          </w:p>
        </w:tc>
        <w:tc>
          <w:tcPr>
            <w:tcW w:w="1418" w:type="dxa"/>
            <w:vMerge w:val="continue"/>
            <w:tcBorders>
              <w:left w:val="single" w:color="auto" w:sz="4" w:space="0"/>
              <w:bottom w:val="single" w:color="auto" w:sz="4" w:space="0"/>
              <w:right w:val="single" w:color="auto" w:sz="4" w:space="0"/>
            </w:tcBorders>
            <w:vAlign w:val="center"/>
          </w:tcPr>
          <w:p>
            <w:pPr>
              <w:keepNext/>
              <w:keepLines/>
              <w:spacing w:line="259" w:lineRule="auto"/>
              <w:jc w:val="center"/>
              <w:rPr>
                <w:rFonts w:eastAsia="Yu Mincho"/>
                <w:b/>
                <w:lang w:bidi="ar"/>
              </w:rPr>
            </w:pPr>
          </w:p>
        </w:tc>
        <w:tc>
          <w:tcPr>
            <w:tcW w:w="4394" w:type="dxa"/>
            <w:vMerge w:val="continue"/>
            <w:tcBorders>
              <w:left w:val="single" w:color="auto" w:sz="4" w:space="0"/>
              <w:bottom w:val="single" w:color="auto" w:sz="4" w:space="0"/>
              <w:right w:val="single" w:color="auto" w:sz="4" w:space="0"/>
            </w:tcBorders>
            <w:vAlign w:val="center"/>
          </w:tcPr>
          <w:p>
            <w:pPr>
              <w:keepNext/>
              <w:keepLines/>
              <w:spacing w:line="259" w:lineRule="auto"/>
              <w:jc w:val="center"/>
              <w:rPr>
                <w:rFonts w:eastAsia="Yu Mincho"/>
                <w:b/>
                <w:lang w:val="en-IN" w:bidi="ar"/>
              </w:rPr>
            </w:pPr>
          </w:p>
        </w:tc>
        <w:tc>
          <w:tcPr>
            <w:tcW w:w="850" w:type="dxa"/>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bidi="ar"/>
              </w:rPr>
            </w:pPr>
            <w:r>
              <w:rPr>
                <w:rFonts w:eastAsia="Yu Mincho"/>
                <w:b/>
                <w:lang w:bidi="ar"/>
              </w:rPr>
              <w:t>0°</w:t>
            </w:r>
          </w:p>
        </w:tc>
        <w:tc>
          <w:tcPr>
            <w:tcW w:w="850" w:type="dxa"/>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bidi="ar"/>
              </w:rPr>
            </w:pPr>
            <w:r>
              <w:rPr>
                <w:rFonts w:eastAsia="Yu Mincho"/>
                <w:b/>
                <w:lang w:bidi="ar"/>
              </w:rPr>
              <w:t>30°</w:t>
            </w:r>
          </w:p>
        </w:tc>
        <w:tc>
          <w:tcPr>
            <w:tcW w:w="851" w:type="dxa"/>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bidi="ar"/>
              </w:rPr>
            </w:pPr>
            <w:r>
              <w:rPr>
                <w:rFonts w:eastAsia="Yu Mincho"/>
                <w:b/>
                <w:lang w:bidi="ar"/>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trPr>
        <w:tc>
          <w:tcPr>
            <w:tcW w:w="1838" w:type="dxa"/>
            <w:vMerge w:val="restart"/>
            <w:tcBorders>
              <w:left w:val="single" w:color="auto" w:sz="4" w:space="0"/>
              <w:right w:val="single" w:color="auto" w:sz="4" w:space="0"/>
            </w:tcBorders>
            <w:vAlign w:val="center"/>
          </w:tcPr>
          <w:p>
            <w:pPr>
              <w:keepNext/>
              <w:keepLines/>
              <w:spacing w:line="259" w:lineRule="auto"/>
              <w:jc w:val="center"/>
              <w:rPr>
                <w:rFonts w:eastAsiaTheme="minorEastAsia"/>
                <w:lang w:val="sv-SE"/>
              </w:rPr>
            </w:pPr>
            <w:r>
              <w:rPr>
                <w:rFonts w:eastAsia="Yu Mincho"/>
                <w:lang w:val="sv-SE"/>
              </w:rPr>
              <w:t>CMCC</w:t>
            </w:r>
          </w:p>
        </w:tc>
        <w:tc>
          <w:tcPr>
            <w:tcW w:w="1418" w:type="dxa"/>
            <w:vMerge w:val="restart"/>
            <w:tcBorders>
              <w:left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Non-subarray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5% of users within the cell with largest throughput loss for the case of TN UL victim</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en-IN"/>
              </w:rPr>
            </w:pPr>
            <w:r>
              <w:rPr>
                <w:rFonts w:eastAsiaTheme="minorEastAsia"/>
                <w:lang w:val="en-IN"/>
              </w:rPr>
              <w:t>&gt;400</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en-IN"/>
              </w:rPr>
            </w:pPr>
            <w:r>
              <w:rPr>
                <w:rFonts w:eastAsiaTheme="minorEastAsia"/>
                <w:lang w:val="en-IN"/>
              </w:rPr>
              <w:t>50</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en-IN"/>
              </w:rPr>
            </w:pPr>
            <w:r>
              <w:rPr>
                <w:rFonts w:eastAsiaTheme="minorEastAsia"/>
                <w:lang w:val="en-IN"/>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eastAsia="Yu Mincho"/>
              </w:rPr>
            </w:pPr>
          </w:p>
        </w:tc>
        <w:tc>
          <w:tcPr>
            <w:tcW w:w="1418" w:type="dxa"/>
            <w:vMerge w:val="continue"/>
            <w:tcBorders>
              <w:left w:val="single" w:color="auto" w:sz="4" w:space="0"/>
              <w:right w:val="single" w:color="auto" w:sz="4" w:space="0"/>
            </w:tcBorders>
            <w:vAlign w:val="center"/>
          </w:tcPr>
          <w:p>
            <w:pPr>
              <w:keepNext/>
              <w:keepLines/>
              <w:spacing w:line="259" w:lineRule="auto"/>
              <w:jc w:val="center"/>
              <w:rPr>
                <w:rFonts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Average of all users within the cell with largest throughput loss for the case of TN UL victim</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en-IN"/>
              </w:rPr>
            </w:pPr>
            <w:r>
              <w:rPr>
                <w:rFonts w:eastAsiaTheme="minorEastAsia"/>
                <w:lang w:val="en-IN"/>
              </w:rPr>
              <w:t>200</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en-IN"/>
              </w:rPr>
            </w:pPr>
            <w:r>
              <w:rPr>
                <w:rFonts w:eastAsiaTheme="minorEastAsia"/>
                <w:lang w:val="en-IN"/>
              </w:rPr>
              <w:t>30</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en-IN"/>
              </w:rPr>
            </w:pPr>
            <w:r>
              <w:rPr>
                <w:rFonts w:eastAsiaTheme="minorEastAsia"/>
                <w:lang w:val="en-I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eastAsia="Yu Mincho"/>
              </w:rPr>
            </w:pPr>
          </w:p>
        </w:tc>
        <w:tc>
          <w:tcPr>
            <w:tcW w:w="1418" w:type="dxa"/>
            <w:vMerge w:val="restart"/>
            <w:tcBorders>
              <w:left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5% of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line="259" w:lineRule="auto"/>
              <w:jc w:val="center"/>
              <w:rPr>
                <w:rFonts w:eastAsia="Yu Mincho"/>
                <w:lang w:eastAsia="ko" w:bidi="ar"/>
              </w:rPr>
            </w:pPr>
          </w:p>
        </w:tc>
        <w:tc>
          <w:tcPr>
            <w:tcW w:w="850" w:type="dxa"/>
            <w:tcBorders>
              <w:left w:val="single" w:color="auto" w:sz="4" w:space="0"/>
              <w:right w:val="single" w:color="auto" w:sz="4" w:space="0"/>
            </w:tcBorders>
            <w:vAlign w:val="center"/>
          </w:tcPr>
          <w:p>
            <w:pPr>
              <w:keepNext/>
              <w:keepLines/>
              <w:spacing w:line="259" w:lineRule="auto"/>
              <w:jc w:val="center"/>
              <w:rPr>
                <w:rFonts w:eastAsia="Yu Mincho"/>
                <w:lang w:eastAsia="ko" w:bidi="ar"/>
              </w:rPr>
            </w:pPr>
          </w:p>
        </w:tc>
        <w:tc>
          <w:tcPr>
            <w:tcW w:w="851" w:type="dxa"/>
            <w:tcBorders>
              <w:left w:val="single" w:color="auto" w:sz="4" w:space="0"/>
              <w:right w:val="single" w:color="auto" w:sz="4" w:space="0"/>
            </w:tcBorders>
            <w:vAlign w:val="center"/>
          </w:tcPr>
          <w:p>
            <w:pPr>
              <w:keepNext/>
              <w:keepLines/>
              <w:spacing w:line="259" w:lineRule="auto"/>
              <w:jc w:val="center"/>
              <w:rPr>
                <w:rFonts w:eastAsia="Yu Mincho"/>
                <w:lang w:eastAsia="ko"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eastAsia="Yu Mincho"/>
              </w:rPr>
            </w:pPr>
          </w:p>
        </w:tc>
        <w:tc>
          <w:tcPr>
            <w:tcW w:w="1418" w:type="dxa"/>
            <w:vMerge w:val="continue"/>
            <w:tcBorders>
              <w:left w:val="single" w:color="auto" w:sz="4" w:space="0"/>
              <w:right w:val="single" w:color="auto" w:sz="4" w:space="0"/>
            </w:tcBorders>
            <w:vAlign w:val="center"/>
          </w:tcPr>
          <w:p>
            <w:pPr>
              <w:keepNext/>
              <w:keepLines/>
              <w:spacing w:line="259" w:lineRule="auto"/>
              <w:jc w:val="center"/>
              <w:rPr>
                <w:rFonts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Average of all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line="259" w:lineRule="auto"/>
              <w:jc w:val="center"/>
              <w:rPr>
                <w:rFonts w:eastAsia="Yu Mincho"/>
                <w:lang w:eastAsia="ko" w:bidi="ar"/>
              </w:rPr>
            </w:pPr>
          </w:p>
        </w:tc>
        <w:tc>
          <w:tcPr>
            <w:tcW w:w="850" w:type="dxa"/>
            <w:tcBorders>
              <w:left w:val="single" w:color="auto" w:sz="4" w:space="0"/>
              <w:right w:val="single" w:color="auto" w:sz="4" w:space="0"/>
            </w:tcBorders>
            <w:vAlign w:val="center"/>
          </w:tcPr>
          <w:p>
            <w:pPr>
              <w:keepNext/>
              <w:keepLines/>
              <w:spacing w:line="259" w:lineRule="auto"/>
              <w:jc w:val="center"/>
              <w:rPr>
                <w:rFonts w:eastAsia="Yu Mincho"/>
                <w:lang w:eastAsia="ko" w:bidi="ar"/>
              </w:rPr>
            </w:pPr>
          </w:p>
        </w:tc>
        <w:tc>
          <w:tcPr>
            <w:tcW w:w="851" w:type="dxa"/>
            <w:tcBorders>
              <w:left w:val="single" w:color="auto" w:sz="4" w:space="0"/>
              <w:right w:val="single" w:color="auto" w:sz="4" w:space="0"/>
            </w:tcBorders>
            <w:vAlign w:val="center"/>
          </w:tcPr>
          <w:p>
            <w:pPr>
              <w:keepNext/>
              <w:keepLines/>
              <w:spacing w:line="259" w:lineRule="auto"/>
              <w:jc w:val="center"/>
              <w:rPr>
                <w:rFonts w:eastAsia="Yu Mincho"/>
                <w:lang w:eastAsia="ko"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restart"/>
            <w:tcBorders>
              <w:left w:val="single" w:color="auto" w:sz="4" w:space="0"/>
              <w:right w:val="single" w:color="auto" w:sz="4" w:space="0"/>
            </w:tcBorders>
            <w:vAlign w:val="center"/>
          </w:tcPr>
          <w:p>
            <w:pPr>
              <w:spacing w:after="160" w:line="259" w:lineRule="auto"/>
              <w:jc w:val="center"/>
              <w:rPr>
                <w:lang w:val="en-US" w:eastAsia="zh-CN"/>
              </w:rPr>
            </w:pPr>
            <w:r>
              <w:rPr>
                <w:lang w:val="en-US" w:eastAsia="zh-CN"/>
              </w:rPr>
              <w:t>ZTE</w:t>
            </w:r>
          </w:p>
        </w:tc>
        <w:tc>
          <w:tcPr>
            <w:tcW w:w="1418" w:type="dxa"/>
            <w:vMerge w:val="restart"/>
            <w:tcBorders>
              <w:left w:val="single" w:color="auto" w:sz="4" w:space="0"/>
              <w:right w:val="single" w:color="auto" w:sz="4" w:space="0"/>
            </w:tcBorders>
            <w:vAlign w:val="center"/>
          </w:tcPr>
          <w:p>
            <w:pPr>
              <w:keepNext/>
              <w:keepLines/>
              <w:spacing w:after="0" w:line="256" w:lineRule="auto"/>
              <w:jc w:val="center"/>
              <w:rPr>
                <w:rFonts w:eastAsia="Malgun Gothic"/>
                <w:lang w:eastAsia="ko" w:bidi="ar"/>
              </w:rPr>
            </w:pPr>
            <w:r>
              <w:rPr>
                <w:rFonts w:eastAsia="Malgun Gothic"/>
                <w:lang w:val="en-US" w:bidi="ar"/>
              </w:rPr>
              <w:t>Non-subarray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eastAsia="Malgun Gothic"/>
                <w:lang w:eastAsia="ko" w:bidi="ar"/>
              </w:rPr>
            </w:pPr>
            <w:r>
              <w:rPr>
                <w:rFonts w:eastAsia="Malgun Gothic"/>
                <w:lang w:val="en-US" w:bidi="ar"/>
              </w:rPr>
              <w:t>5% of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after="0" w:line="256" w:lineRule="auto"/>
              <w:jc w:val="center"/>
              <w:rPr>
                <w:lang w:val="en-US" w:eastAsia="zh-CN" w:bidi="ar"/>
              </w:rPr>
            </w:pPr>
            <w:r>
              <w:rPr>
                <w:lang w:val="en-US" w:eastAsia="zh-CN" w:bidi="ar"/>
              </w:rPr>
              <w:t>100</w:t>
            </w:r>
          </w:p>
        </w:tc>
        <w:tc>
          <w:tcPr>
            <w:tcW w:w="850" w:type="dxa"/>
            <w:tcBorders>
              <w:left w:val="single" w:color="auto" w:sz="4" w:space="0"/>
              <w:right w:val="single" w:color="auto" w:sz="4" w:space="0"/>
            </w:tcBorders>
            <w:vAlign w:val="center"/>
          </w:tcPr>
          <w:p>
            <w:pPr>
              <w:keepNext/>
              <w:keepLines/>
              <w:spacing w:after="0" w:line="256" w:lineRule="auto"/>
              <w:jc w:val="center"/>
              <w:rPr>
                <w:lang w:val="en-US" w:eastAsia="zh-CN" w:bidi="ar"/>
              </w:rPr>
            </w:pPr>
            <w:r>
              <w:rPr>
                <w:lang w:val="en-US" w:eastAsia="zh-CN" w:bidi="ar"/>
              </w:rPr>
              <w:t>10</w:t>
            </w:r>
          </w:p>
        </w:tc>
        <w:tc>
          <w:tcPr>
            <w:tcW w:w="851" w:type="dxa"/>
            <w:tcBorders>
              <w:left w:val="single" w:color="auto" w:sz="4" w:space="0"/>
              <w:right w:val="single" w:color="auto" w:sz="4" w:space="0"/>
            </w:tcBorders>
            <w:vAlign w:val="center"/>
          </w:tcPr>
          <w:p>
            <w:pPr>
              <w:keepNext/>
              <w:keepLines/>
              <w:spacing w:after="0" w:line="256" w:lineRule="auto"/>
              <w:jc w:val="center"/>
              <w:rPr>
                <w:lang w:val="en-US" w:eastAsia="zh-CN" w:bidi="ar"/>
              </w:rPr>
            </w:pPr>
            <w:r>
              <w:rPr>
                <w:lang w:val="en-US" w:eastAsia="zh-CN" w:bidi="ar"/>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eastAsia="Yu Mincho"/>
              </w:rPr>
            </w:pPr>
          </w:p>
        </w:tc>
        <w:tc>
          <w:tcPr>
            <w:tcW w:w="1418" w:type="dxa"/>
            <w:vMerge w:val="continue"/>
            <w:tcBorders>
              <w:left w:val="single" w:color="auto" w:sz="4" w:space="0"/>
              <w:right w:val="single" w:color="auto" w:sz="4" w:space="0"/>
            </w:tcBorders>
            <w:vAlign w:val="center"/>
          </w:tcPr>
          <w:p>
            <w:pPr>
              <w:spacing w:after="0"/>
              <w:jc w:val="center"/>
              <w:rPr>
                <w:rFonts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eastAsia="Malgun Gothic"/>
                <w:lang w:eastAsia="ko" w:bidi="ar"/>
              </w:rPr>
            </w:pPr>
            <w:r>
              <w:rPr>
                <w:rFonts w:eastAsia="Malgun Gothic"/>
                <w:lang w:val="en-US" w:bidi="ar"/>
              </w:rPr>
              <w:t>Average of all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after="0" w:line="256" w:lineRule="auto"/>
              <w:jc w:val="center"/>
              <w:rPr>
                <w:rFonts w:eastAsia="Yu Mincho"/>
                <w:lang w:eastAsia="ko" w:bidi="ar"/>
              </w:rPr>
            </w:pPr>
          </w:p>
        </w:tc>
        <w:tc>
          <w:tcPr>
            <w:tcW w:w="850" w:type="dxa"/>
            <w:tcBorders>
              <w:left w:val="single" w:color="auto" w:sz="4" w:space="0"/>
              <w:right w:val="single" w:color="auto" w:sz="4" w:space="0"/>
            </w:tcBorders>
            <w:vAlign w:val="center"/>
          </w:tcPr>
          <w:p>
            <w:pPr>
              <w:keepNext/>
              <w:keepLines/>
              <w:spacing w:after="0" w:line="256" w:lineRule="auto"/>
              <w:jc w:val="center"/>
              <w:rPr>
                <w:rFonts w:eastAsia="Yu Mincho"/>
                <w:lang w:eastAsia="ko" w:bidi="ar"/>
              </w:rPr>
            </w:pPr>
          </w:p>
        </w:tc>
        <w:tc>
          <w:tcPr>
            <w:tcW w:w="851" w:type="dxa"/>
            <w:tcBorders>
              <w:left w:val="single" w:color="auto" w:sz="4" w:space="0"/>
              <w:right w:val="single" w:color="auto" w:sz="4" w:space="0"/>
            </w:tcBorders>
            <w:vAlign w:val="center"/>
          </w:tcPr>
          <w:p>
            <w:pPr>
              <w:keepNext/>
              <w:keepLines/>
              <w:spacing w:after="0" w:line="256" w:lineRule="auto"/>
              <w:jc w:val="center"/>
              <w:rPr>
                <w:rFonts w:eastAsia="Yu Mincho"/>
                <w:lang w:eastAsia="ko"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restart"/>
            <w:tcBorders>
              <w:left w:val="single" w:color="auto" w:sz="4" w:space="0"/>
              <w:right w:val="single" w:color="auto" w:sz="4" w:space="0"/>
            </w:tcBorders>
            <w:vAlign w:val="center"/>
          </w:tcPr>
          <w:p>
            <w:pPr>
              <w:spacing w:after="160" w:line="259" w:lineRule="auto"/>
              <w:jc w:val="center"/>
              <w:rPr>
                <w:lang w:val="en-US" w:eastAsia="zh-CN"/>
              </w:rPr>
            </w:pPr>
            <w:r>
              <w:rPr>
                <w:lang w:val="en-US" w:eastAsia="zh-CN"/>
              </w:rPr>
              <w:t>Ericsson</w:t>
            </w:r>
          </w:p>
        </w:tc>
        <w:tc>
          <w:tcPr>
            <w:tcW w:w="1418" w:type="dxa"/>
            <w:vMerge w:val="restart"/>
            <w:tcBorders>
              <w:left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Non-subarray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Malgun Gothic"/>
                <w:lang w:val="en-US" w:bidi="ar"/>
              </w:rPr>
            </w:pPr>
            <w:r>
              <w:rPr>
                <w:rFonts w:eastAsia="Malgun Gothic"/>
                <w:lang w:eastAsia="ko" w:bidi="ar"/>
              </w:rPr>
              <w:t>5% of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line="259" w:lineRule="auto"/>
              <w:jc w:val="center"/>
              <w:rPr>
                <w:rFonts w:eastAsiaTheme="minorEastAsia"/>
                <w:lang w:val="en-US" w:eastAsia="zh-CN" w:bidi="ar"/>
              </w:rPr>
            </w:pPr>
            <w:r>
              <w:rPr>
                <w:rFonts w:eastAsiaTheme="minorEastAsia"/>
                <w:lang w:val="en-US" w:eastAsia="zh-CN"/>
              </w:rPr>
              <w:t>230</w:t>
            </w:r>
          </w:p>
        </w:tc>
        <w:tc>
          <w:tcPr>
            <w:tcW w:w="850" w:type="dxa"/>
            <w:tcBorders>
              <w:left w:val="single" w:color="auto" w:sz="4" w:space="0"/>
              <w:right w:val="single" w:color="auto" w:sz="4" w:space="0"/>
            </w:tcBorders>
            <w:vAlign w:val="center"/>
          </w:tcPr>
          <w:p>
            <w:pPr>
              <w:keepNext/>
              <w:keepLines/>
              <w:spacing w:line="259" w:lineRule="auto"/>
              <w:jc w:val="center"/>
              <w:rPr>
                <w:rFonts w:eastAsiaTheme="minorEastAsia"/>
                <w:lang w:val="en-US" w:eastAsia="zh-CN" w:bidi="ar"/>
              </w:rPr>
            </w:pPr>
            <w:r>
              <w:rPr>
                <w:rFonts w:eastAsiaTheme="minorEastAsia"/>
                <w:lang w:val="en-US" w:eastAsia="zh-CN" w:bidi="ar"/>
              </w:rPr>
              <w:t>33</w:t>
            </w:r>
          </w:p>
        </w:tc>
        <w:tc>
          <w:tcPr>
            <w:tcW w:w="851" w:type="dxa"/>
            <w:tcBorders>
              <w:left w:val="single" w:color="auto" w:sz="4" w:space="0"/>
              <w:right w:val="single" w:color="auto" w:sz="4" w:space="0"/>
            </w:tcBorders>
            <w:vAlign w:val="center"/>
          </w:tcPr>
          <w:p>
            <w:pPr>
              <w:keepNext/>
              <w:keepLines/>
              <w:spacing w:line="259" w:lineRule="auto"/>
              <w:jc w:val="center"/>
              <w:rPr>
                <w:rFonts w:eastAsiaTheme="minorEastAsia"/>
                <w:lang w:val="en-US" w:eastAsia="zh-CN" w:bidi="ar"/>
              </w:rPr>
            </w:pPr>
            <w:r>
              <w:rPr>
                <w:rFonts w:eastAsiaTheme="minorEastAsia"/>
                <w:lang w:val="en-US" w:eastAsia="zh-CN" w:bidi="ar"/>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eastAsia="Yu Mincho"/>
              </w:rPr>
            </w:pPr>
          </w:p>
        </w:tc>
        <w:tc>
          <w:tcPr>
            <w:tcW w:w="1418" w:type="dxa"/>
            <w:vMerge w:val="continue"/>
            <w:tcBorders>
              <w:left w:val="single" w:color="auto" w:sz="4" w:space="0"/>
              <w:right w:val="single" w:color="auto" w:sz="4" w:space="0"/>
            </w:tcBorders>
            <w:vAlign w:val="center"/>
          </w:tcPr>
          <w:p>
            <w:pPr>
              <w:keepNext/>
              <w:keepLines/>
              <w:spacing w:line="259" w:lineRule="auto"/>
              <w:jc w:val="center"/>
              <w:rPr>
                <w:rFonts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Malgun Gothic"/>
                <w:lang w:val="en-US" w:bidi="ar"/>
              </w:rPr>
            </w:pPr>
            <w:r>
              <w:rPr>
                <w:rFonts w:eastAsia="Malgun Gothic"/>
                <w:lang w:eastAsia="ko" w:bidi="ar"/>
              </w:rPr>
              <w:t>Average of all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line="259" w:lineRule="auto"/>
              <w:jc w:val="center"/>
              <w:rPr>
                <w:rFonts w:eastAsiaTheme="minorEastAsia"/>
                <w:lang w:val="en-US" w:bidi="ar"/>
              </w:rPr>
            </w:pPr>
          </w:p>
        </w:tc>
        <w:tc>
          <w:tcPr>
            <w:tcW w:w="850" w:type="dxa"/>
            <w:tcBorders>
              <w:left w:val="single" w:color="auto" w:sz="4" w:space="0"/>
              <w:right w:val="single" w:color="auto" w:sz="4" w:space="0"/>
            </w:tcBorders>
            <w:vAlign w:val="center"/>
          </w:tcPr>
          <w:p>
            <w:pPr>
              <w:keepNext/>
              <w:keepLines/>
              <w:spacing w:line="259" w:lineRule="auto"/>
              <w:jc w:val="center"/>
              <w:rPr>
                <w:rFonts w:eastAsiaTheme="minorEastAsia"/>
                <w:lang w:val="en-US" w:bidi="ar"/>
              </w:rPr>
            </w:pPr>
          </w:p>
        </w:tc>
        <w:tc>
          <w:tcPr>
            <w:tcW w:w="851" w:type="dxa"/>
            <w:tcBorders>
              <w:left w:val="single" w:color="auto" w:sz="4" w:space="0"/>
              <w:right w:val="single" w:color="auto" w:sz="4" w:space="0"/>
            </w:tcBorders>
            <w:vAlign w:val="center"/>
          </w:tcPr>
          <w:p>
            <w:pPr>
              <w:keepNext/>
              <w:keepLines/>
              <w:spacing w:line="259" w:lineRule="auto"/>
              <w:jc w:val="center"/>
              <w:rPr>
                <w:rFonts w:eastAsiaTheme="minorEastAsia"/>
                <w:lang w:val="en-US"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restart"/>
            <w:tcBorders>
              <w:left w:val="single" w:color="auto" w:sz="4" w:space="0"/>
              <w:right w:val="single" w:color="auto" w:sz="4" w:space="0"/>
            </w:tcBorders>
            <w:vAlign w:val="center"/>
          </w:tcPr>
          <w:p>
            <w:pPr>
              <w:spacing w:after="160" w:line="259" w:lineRule="auto"/>
              <w:jc w:val="center"/>
              <w:rPr>
                <w:lang w:val="en-US" w:eastAsia="zh-CN"/>
              </w:rPr>
            </w:pPr>
            <w:r>
              <w:rPr>
                <w:lang w:val="en-US" w:eastAsia="zh-CN"/>
              </w:rPr>
              <w:t>Qualcomm</w:t>
            </w:r>
          </w:p>
        </w:tc>
        <w:tc>
          <w:tcPr>
            <w:tcW w:w="1418" w:type="dxa"/>
            <w:vMerge w:val="restart"/>
            <w:tcBorders>
              <w:left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Non-subarray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Malgun Gothic"/>
                <w:lang w:val="en-US" w:bidi="ar"/>
              </w:rPr>
            </w:pPr>
            <w:r>
              <w:rPr>
                <w:rFonts w:eastAsia="Malgun Gothic"/>
                <w:lang w:eastAsia="ko" w:bidi="ar"/>
              </w:rPr>
              <w:t>5% of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eastAsia="zh-CN" w:bidi="ar"/>
              </w:rPr>
            </w:pPr>
            <w:r>
              <w:rPr>
                <w:rFonts w:eastAsiaTheme="minorEastAsia"/>
                <w:lang w:val="en-US" w:eastAsia="zh-CN" w:bidi="ar"/>
              </w:rPr>
              <w:t>Equal or higher 5km</w:t>
            </w:r>
          </w:p>
        </w:tc>
        <w:tc>
          <w:tcPr>
            <w:tcW w:w="850"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p>
        </w:tc>
        <w:tc>
          <w:tcPr>
            <w:tcW w:w="851"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eastAsia="Yu Mincho"/>
              </w:rPr>
            </w:pPr>
          </w:p>
        </w:tc>
        <w:tc>
          <w:tcPr>
            <w:tcW w:w="1418" w:type="dxa"/>
            <w:vMerge w:val="continue"/>
            <w:tcBorders>
              <w:left w:val="single" w:color="auto" w:sz="4" w:space="0"/>
              <w:right w:val="single" w:color="auto" w:sz="4" w:space="0"/>
            </w:tcBorders>
            <w:vAlign w:val="center"/>
          </w:tcPr>
          <w:p>
            <w:pPr>
              <w:keepNext/>
              <w:keepLines/>
              <w:spacing w:line="259" w:lineRule="auto"/>
              <w:jc w:val="center"/>
              <w:rPr>
                <w:rFonts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Malgun Gothic"/>
                <w:lang w:val="en-US" w:bidi="ar"/>
              </w:rPr>
            </w:pPr>
            <w:r>
              <w:rPr>
                <w:rFonts w:eastAsia="Malgun Gothic"/>
                <w:lang w:eastAsia="ko" w:bidi="ar"/>
              </w:rPr>
              <w:t>Average of all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p>
        </w:tc>
        <w:tc>
          <w:tcPr>
            <w:tcW w:w="850"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p>
        </w:tc>
        <w:tc>
          <w:tcPr>
            <w:tcW w:w="851"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restart"/>
            <w:tcBorders>
              <w:left w:val="single" w:color="auto" w:sz="4" w:space="0"/>
              <w:right w:val="single" w:color="auto" w:sz="4" w:space="0"/>
            </w:tcBorders>
            <w:vAlign w:val="center"/>
          </w:tcPr>
          <w:p>
            <w:pPr>
              <w:spacing w:after="160" w:line="259" w:lineRule="auto"/>
              <w:jc w:val="center"/>
              <w:rPr>
                <w:rFonts w:eastAsia="Yu Mincho"/>
                <w:lang w:val="en-US"/>
              </w:rPr>
            </w:pPr>
            <w:r>
              <w:rPr>
                <w:lang w:val="en-US" w:eastAsia="zh-CN"/>
              </w:rPr>
              <w:t>Huawei</w:t>
            </w:r>
          </w:p>
        </w:tc>
        <w:tc>
          <w:tcPr>
            <w:tcW w:w="1418" w:type="dxa"/>
            <w:vMerge w:val="restart"/>
            <w:tcBorders>
              <w:left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Non-subarray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5% of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eastAsia="zh-CN" w:bidi="ar"/>
              </w:rPr>
            </w:pPr>
            <w:r>
              <w:rPr>
                <w:rFonts w:eastAsiaTheme="minorEastAsia"/>
                <w:lang w:val="en-US" w:eastAsia="zh-CN" w:bidi="ar"/>
              </w:rPr>
              <w:t>&lt;5km</w:t>
            </w:r>
          </w:p>
        </w:tc>
        <w:tc>
          <w:tcPr>
            <w:tcW w:w="850"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p>
        </w:tc>
        <w:tc>
          <w:tcPr>
            <w:tcW w:w="851"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eastAsia="Yu Mincho"/>
              </w:rPr>
            </w:pPr>
          </w:p>
        </w:tc>
        <w:tc>
          <w:tcPr>
            <w:tcW w:w="1418" w:type="dxa"/>
            <w:vMerge w:val="continue"/>
            <w:tcBorders>
              <w:left w:val="single" w:color="auto" w:sz="4" w:space="0"/>
              <w:right w:val="single" w:color="auto" w:sz="4" w:space="0"/>
            </w:tcBorders>
            <w:vAlign w:val="center"/>
          </w:tcPr>
          <w:p>
            <w:pPr>
              <w:keepNext/>
              <w:keepLines/>
              <w:spacing w:line="259" w:lineRule="auto"/>
              <w:jc w:val="center"/>
              <w:rPr>
                <w:rFonts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Average of all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p>
        </w:tc>
        <w:tc>
          <w:tcPr>
            <w:tcW w:w="850"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p>
        </w:tc>
        <w:tc>
          <w:tcPr>
            <w:tcW w:w="851"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p>
        </w:tc>
      </w:tr>
    </w:tbl>
    <w:p>
      <w:pPr>
        <w:spacing w:after="120"/>
        <w:rPr>
          <w:color w:val="0070C0"/>
          <w:szCs w:val="24"/>
          <w:lang w:val="en-US" w:eastAsia="zh-CN"/>
        </w:rPr>
      </w:pPr>
    </w:p>
    <w:p>
      <w:pPr>
        <w:spacing w:after="120"/>
        <w:rPr>
          <w:color w:val="0070C0"/>
          <w:szCs w:val="24"/>
          <w:lang w:val="en-US" w:eastAsia="zh-CN"/>
        </w:rPr>
      </w:pPr>
      <w:r>
        <w:rPr>
          <w:rFonts w:hint="eastAsia"/>
          <w:color w:val="0070C0"/>
          <w:szCs w:val="24"/>
          <w:lang w:val="en-US" w:eastAsia="zh-CN"/>
        </w:rPr>
        <w:t xml:space="preserve"> </w:t>
      </w:r>
    </w:p>
    <w:p>
      <w:pPr>
        <w:spacing w:after="120"/>
        <w:rPr>
          <w:color w:val="0070C0"/>
          <w:szCs w:val="24"/>
          <w:lang w:val="en-US" w:eastAsia="zh-CN"/>
        </w:rPr>
      </w:pPr>
    </w:p>
    <w:p>
      <w:pPr>
        <w:pStyle w:val="6"/>
        <w:rPr>
          <w:color w:val="0070C0"/>
          <w:szCs w:val="24"/>
          <w:lang w:val="en-US" w:eastAsia="zh-CN"/>
        </w:rPr>
      </w:pPr>
      <w:r>
        <w:rPr>
          <w:rFonts w:hint="eastAsia"/>
          <w:lang w:val="en-US" w:eastAsia="zh-CN"/>
        </w:rPr>
        <w:t>Detailed observation</w:t>
      </w:r>
    </w:p>
    <w:p>
      <w:pPr>
        <w:spacing w:after="120"/>
        <w:rPr>
          <w:color w:val="0070C0"/>
          <w:szCs w:val="24"/>
          <w:lang w:eastAsia="zh-CN"/>
        </w:rPr>
      </w:pPr>
      <w:r>
        <w:rPr>
          <w:rFonts w:hint="eastAsia"/>
          <w:color w:val="0070C0"/>
          <w:szCs w:val="24"/>
          <w:lang w:val="en-US" w:eastAsia="zh-CN"/>
        </w:rPr>
        <w:t>Following list companies</w:t>
      </w:r>
      <w:r>
        <w:rPr>
          <w:color w:val="0070C0"/>
          <w:szCs w:val="24"/>
          <w:lang w:val="en-US" w:eastAsia="zh-CN"/>
        </w:rPr>
        <w:t>’</w:t>
      </w:r>
      <w:r>
        <w:rPr>
          <w:rFonts w:hint="eastAsia"/>
          <w:color w:val="0070C0"/>
          <w:szCs w:val="24"/>
          <w:lang w:val="en-US" w:eastAsia="zh-CN"/>
        </w:rPr>
        <w:t xml:space="preserve"> simulation results.</w:t>
      </w:r>
    </w:p>
    <w:p>
      <w:pPr>
        <w:numPr>
          <w:ilvl w:val="0"/>
          <w:numId w:val="9"/>
        </w:numPr>
        <w:spacing w:after="120"/>
        <w:rPr>
          <w:color w:val="0070C0"/>
          <w:szCs w:val="24"/>
          <w:lang w:eastAsia="zh-CN"/>
        </w:rPr>
      </w:pPr>
      <w:r>
        <w:rPr>
          <w:color w:val="0070C0"/>
          <w:szCs w:val="24"/>
          <w:lang w:eastAsia="zh-CN"/>
        </w:rPr>
        <w:t xml:space="preserve">Observation: Simulation result from </w:t>
      </w:r>
      <w:r>
        <w:rPr>
          <w:rFonts w:hint="eastAsia"/>
          <w:color w:val="0070C0"/>
          <w:szCs w:val="24"/>
          <w:lang w:val="en-US" w:eastAsia="zh-CN"/>
        </w:rPr>
        <w:t>Ericsson</w:t>
      </w:r>
      <w:r>
        <w:rPr>
          <w:color w:val="0070C0"/>
          <w:szCs w:val="24"/>
          <w:lang w:eastAsia="zh-CN"/>
        </w:rPr>
        <w:t xml:space="preserve"> R4-2315445.</w:t>
      </w:r>
    </w:p>
    <w:p>
      <w:r>
        <w:t>We have only focused on the FSPL model as agreed in the TR [3] and questioned on the validity of the RMa model proposed in offline email discussions and in our companion contribution [1].</w:t>
      </w:r>
    </w:p>
    <w:p>
      <w:pPr>
        <w:spacing w:after="160" w:line="259" w:lineRule="auto"/>
        <w:rPr>
          <w:rFonts w:ascii="Arial" w:hAnsi="Arial" w:eastAsiaTheme="minorHAnsi" w:cstheme="minorBidi"/>
          <w:szCs w:val="22"/>
          <w:lang w:val="en-US"/>
        </w:rPr>
      </w:pPr>
      <w:r>
        <w:rPr>
          <w:rFonts w:ascii="Arial" w:hAnsi="Arial" w:eastAsiaTheme="minorHAnsi" w:cstheme="minorBidi"/>
          <w:szCs w:val="22"/>
          <w:lang w:val="en-US"/>
        </w:rPr>
        <w:t xml:space="preserve">In Scenario 5, </w:t>
      </w:r>
      <w:r>
        <w:rPr>
          <w:rFonts w:ascii="Arial" w:hAnsi="Arial" w:eastAsiaTheme="minorHAnsi" w:cstheme="minorBidi"/>
          <w:szCs w:val="22"/>
          <w:lang w:val="en-US"/>
        </w:rPr>
        <w:fldChar w:fldCharType="begin"/>
      </w:r>
      <w:r>
        <w:rPr>
          <w:rFonts w:ascii="Arial" w:hAnsi="Arial" w:eastAsiaTheme="minorHAnsi" w:cstheme="minorBidi"/>
          <w:szCs w:val="22"/>
          <w:lang w:val="en-US"/>
        </w:rPr>
        <w:instrText xml:space="preserve"> REF _Ref146704357 \h  \* MERGEFORMAT </w:instrText>
      </w:r>
      <w:r>
        <w:rPr>
          <w:rFonts w:ascii="Arial" w:hAnsi="Arial" w:eastAsiaTheme="minorHAnsi" w:cstheme="minorBidi"/>
          <w:szCs w:val="22"/>
          <w:lang w:val="en-US"/>
        </w:rPr>
        <w:fldChar w:fldCharType="separate"/>
      </w:r>
      <w:r>
        <w:rPr>
          <w:rFonts w:ascii="Arial" w:hAnsi="Arial" w:eastAsiaTheme="minorHAnsi" w:cstheme="minorBidi"/>
          <w:szCs w:val="22"/>
          <w:lang w:val="en-US"/>
        </w:rPr>
        <w:t>Figure 1</w:t>
      </w:r>
      <w:r>
        <w:rPr>
          <w:rFonts w:ascii="Arial" w:hAnsi="Arial" w:eastAsiaTheme="minorHAnsi" w:cstheme="minorBidi"/>
          <w:szCs w:val="22"/>
          <w:lang w:val="en-US"/>
        </w:rPr>
        <w:fldChar w:fldCharType="end"/>
      </w:r>
      <w:r>
        <w:rPr>
          <w:rFonts w:ascii="Arial" w:hAnsi="Arial" w:eastAsiaTheme="minorHAnsi" w:cstheme="minorBidi"/>
          <w:szCs w:val="22"/>
          <w:lang w:val="en-US"/>
        </w:rPr>
        <w:t xml:space="preserve"> shows the results for the non-subarray antenna configuration. As can be seen from the figure, isolation distance needed to maintain the 5% throughput degradation criteria for ATG network is </w:t>
      </w:r>
      <w:r>
        <w:rPr>
          <w:rFonts w:ascii="Arial" w:hAnsi="Arial" w:eastAsiaTheme="minorHAnsi" w:cstheme="minorBidi"/>
          <w:szCs w:val="22"/>
        </w:rPr>
        <w:t>230 km for the zero-degree case, more than 33 km for the thirty-degree case, and more than 21 km for the sixty-degree case</w:t>
      </w:r>
      <w:r>
        <w:rPr>
          <w:rFonts w:ascii="Arial" w:hAnsi="Arial" w:eastAsiaTheme="minorHAnsi" w:cstheme="minorBidi"/>
          <w:szCs w:val="22"/>
          <w:lang w:val="en-US"/>
        </w:rPr>
        <w:t xml:space="preserve">. </w:t>
      </w:r>
    </w:p>
    <w:p>
      <w:pPr>
        <w:spacing w:after="160" w:line="259" w:lineRule="auto"/>
        <w:rPr>
          <w:rFonts w:ascii="Arial" w:hAnsi="Arial" w:eastAsiaTheme="minorHAnsi" w:cstheme="minorBidi"/>
          <w:szCs w:val="22"/>
          <w:lang w:val="en-US"/>
        </w:rPr>
      </w:pPr>
      <w:r>
        <w:rPr>
          <w:rFonts w:ascii="Arial" w:hAnsi="Arial" w:eastAsiaTheme="minorHAnsi" w:cstheme="minorBidi"/>
          <w:szCs w:val="22"/>
          <w:lang w:val="en-US"/>
        </w:rPr>
        <w:t> </w:t>
      </w:r>
      <w:r>
        <w:rPr>
          <w:rFonts w:ascii="Arial" w:hAnsi="Arial" w:eastAsiaTheme="minorHAnsi" w:cstheme="minorBidi"/>
          <w:szCs w:val="22"/>
          <w:lang w:val="en-US" w:eastAsia="zh-CN"/>
        </w:rPr>
        <w:drawing>
          <wp:inline distT="0" distB="0" distL="0" distR="0">
            <wp:extent cx="6120765" cy="31953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6120765" cy="3195320"/>
                    </a:xfrm>
                    <a:prstGeom prst="rect">
                      <a:avLst/>
                    </a:prstGeom>
                    <a:noFill/>
                    <a:ln>
                      <a:noFill/>
                    </a:ln>
                  </pic:spPr>
                </pic:pic>
              </a:graphicData>
            </a:graphic>
          </wp:inline>
        </w:drawing>
      </w:r>
    </w:p>
    <w:p>
      <w:pPr>
        <w:spacing w:after="200"/>
        <w:jc w:val="center"/>
        <w:rPr>
          <w:rFonts w:ascii="Arial" w:hAnsi="Arial" w:eastAsiaTheme="minorHAnsi" w:cstheme="minorBidi"/>
          <w:b/>
          <w:bCs/>
          <w:sz w:val="18"/>
          <w:szCs w:val="18"/>
          <w:lang w:val="en-US"/>
        </w:rPr>
      </w:pPr>
      <w:bookmarkStart w:id="8" w:name="_Ref146704357"/>
      <w:r>
        <w:rPr>
          <w:rFonts w:ascii="Arial" w:hAnsi="Arial" w:eastAsiaTheme="minorHAnsi" w:cstheme="minorBidi"/>
          <w:b/>
          <w:bCs/>
          <w:sz w:val="18"/>
          <w:szCs w:val="18"/>
          <w:lang w:val="en-US"/>
        </w:rPr>
        <w:t xml:space="preserve">Figure </w:t>
      </w:r>
      <w:r>
        <w:rPr>
          <w:rFonts w:ascii="Arial" w:hAnsi="Arial" w:eastAsiaTheme="minorHAnsi" w:cstheme="minorBidi"/>
          <w:b/>
          <w:bCs/>
          <w:sz w:val="18"/>
          <w:szCs w:val="18"/>
          <w:lang w:val="en-US"/>
        </w:rPr>
        <w:fldChar w:fldCharType="begin"/>
      </w:r>
      <w:r>
        <w:rPr>
          <w:rFonts w:ascii="Arial" w:hAnsi="Arial" w:eastAsiaTheme="minorHAnsi" w:cstheme="minorBidi"/>
          <w:b/>
          <w:bCs/>
          <w:sz w:val="18"/>
          <w:szCs w:val="18"/>
          <w:lang w:val="en-US"/>
        </w:rPr>
        <w:instrText xml:space="preserve"> SEQ Figure \* ARABIC </w:instrText>
      </w:r>
      <w:r>
        <w:rPr>
          <w:rFonts w:ascii="Arial" w:hAnsi="Arial" w:eastAsiaTheme="minorHAnsi" w:cstheme="minorBidi"/>
          <w:b/>
          <w:bCs/>
          <w:sz w:val="18"/>
          <w:szCs w:val="18"/>
          <w:lang w:val="en-US"/>
        </w:rPr>
        <w:fldChar w:fldCharType="separate"/>
      </w:r>
      <w:r>
        <w:rPr>
          <w:rFonts w:ascii="Arial" w:hAnsi="Arial" w:eastAsiaTheme="minorHAnsi" w:cstheme="minorBidi"/>
          <w:b/>
          <w:bCs/>
          <w:sz w:val="18"/>
          <w:szCs w:val="18"/>
          <w:lang w:val="en-US"/>
        </w:rPr>
        <w:t>1</w:t>
      </w:r>
      <w:r>
        <w:rPr>
          <w:rFonts w:ascii="Arial" w:hAnsi="Arial" w:eastAsiaTheme="minorHAnsi" w:cstheme="minorBidi"/>
          <w:b/>
          <w:bCs/>
          <w:sz w:val="18"/>
          <w:szCs w:val="18"/>
          <w:lang w:val="en-US"/>
        </w:rPr>
        <w:fldChar w:fldCharType="end"/>
      </w:r>
      <w:bookmarkEnd w:id="8"/>
      <w:r>
        <w:rPr>
          <w:rFonts w:ascii="Arial" w:hAnsi="Arial" w:eastAsiaTheme="minorHAnsi" w:cstheme="minorBidi"/>
          <w:b/>
          <w:bCs/>
          <w:sz w:val="18"/>
          <w:szCs w:val="18"/>
          <w:lang w:val="en-US"/>
        </w:rPr>
        <w:t>: Isolation distance for Scenario 5, non-subarray model</w:t>
      </w:r>
    </w:p>
    <w:p>
      <w:pPr>
        <w:spacing w:after="160" w:line="259" w:lineRule="auto"/>
        <w:rPr>
          <w:rFonts w:ascii="Arial" w:hAnsi="Arial" w:eastAsiaTheme="minorHAnsi" w:cstheme="minorBidi"/>
          <w:szCs w:val="22"/>
          <w:lang w:val="en-US"/>
        </w:rPr>
      </w:pPr>
    </w:p>
    <w:p>
      <w:pPr>
        <w:spacing w:after="120"/>
        <w:rPr>
          <w:color w:val="0070C0"/>
          <w:szCs w:val="24"/>
          <w:lang w:eastAsia="zh-CN"/>
        </w:rPr>
      </w:pPr>
      <w:bookmarkStart w:id="9" w:name="_Toc146739722"/>
      <w:bookmarkEnd w:id="9"/>
      <w:bookmarkStart w:id="10" w:name="_Toc146739758"/>
      <w:r>
        <w:rPr>
          <w:rFonts w:ascii="Arial" w:hAnsi="Arial" w:eastAsiaTheme="minorHAnsi" w:cstheme="minorBidi"/>
          <w:b/>
          <w:bCs/>
          <w:szCs w:val="22"/>
          <w:lang w:val="en-US" w:eastAsia="ja-JP"/>
        </w:rPr>
        <w:t>For Scenario 5, where TN BS is the victim, the isolation is unreasonably large for real world deployments.</w:t>
      </w:r>
      <w:bookmarkEnd w:id="10"/>
    </w:p>
    <w:p>
      <w:pPr>
        <w:spacing w:after="120"/>
        <w:rPr>
          <w:szCs w:val="24"/>
          <w:lang w:eastAsia="zh-CN"/>
        </w:rPr>
      </w:pPr>
      <w:r>
        <w:rPr>
          <w:szCs w:val="24"/>
          <w:lang w:eastAsia="zh-CN"/>
        </w:rPr>
        <w:t>.</w:t>
      </w:r>
    </w:p>
    <w:p>
      <w:pPr>
        <w:numPr>
          <w:ilvl w:val="0"/>
          <w:numId w:val="9"/>
        </w:numPr>
        <w:spacing w:after="120"/>
        <w:rPr>
          <w:color w:val="0070C0"/>
          <w:szCs w:val="24"/>
          <w:lang w:eastAsia="zh-CN"/>
        </w:rPr>
      </w:pPr>
      <w:r>
        <w:rPr>
          <w:color w:val="0070C0"/>
          <w:szCs w:val="24"/>
          <w:lang w:eastAsia="zh-CN"/>
        </w:rPr>
        <w:t xml:space="preserve">Observation: Simulation result from </w:t>
      </w:r>
      <w:r>
        <w:rPr>
          <w:rFonts w:hint="eastAsia"/>
          <w:color w:val="0070C0"/>
          <w:szCs w:val="24"/>
          <w:lang w:val="en-US" w:eastAsia="zh-CN"/>
        </w:rPr>
        <w:t>CMCC</w:t>
      </w:r>
      <w:r>
        <w:rPr>
          <w:color w:val="0070C0"/>
          <w:szCs w:val="24"/>
          <w:lang w:eastAsia="zh-CN"/>
        </w:rPr>
        <w:t xml:space="preserve"> </w:t>
      </w:r>
      <w:r>
        <w:rPr>
          <w:rFonts w:hint="eastAsia"/>
          <w:color w:val="0070C0"/>
          <w:szCs w:val="24"/>
          <w:lang w:val="en-US" w:eastAsia="zh-CN"/>
        </w:rPr>
        <w:t>R4-2315191</w:t>
      </w:r>
      <w:r>
        <w:rPr>
          <w:color w:val="0070C0"/>
          <w:szCs w:val="24"/>
          <w:lang w:eastAsia="zh-CN"/>
        </w:rPr>
        <w:t>.</w:t>
      </w:r>
    </w:p>
    <w:p>
      <w:pPr>
        <w:keepNext/>
        <w:keepLines/>
        <w:spacing w:before="240"/>
        <w:jc w:val="center"/>
        <w:rPr>
          <w:rFonts w:ascii="Arial" w:hAnsi="Arial"/>
          <w:b/>
          <w:lang w:val="en-US" w:eastAsia="zh-CN"/>
        </w:rPr>
      </w:pPr>
      <w:r>
        <w:rPr>
          <w:rFonts w:ascii="Arial" w:hAnsi="Arial"/>
          <w:b/>
        </w:rPr>
        <w:t>Table</w:t>
      </w:r>
      <w:r>
        <w:rPr>
          <w:rFonts w:hint="eastAsia" w:ascii="Arial" w:hAnsi="Arial"/>
          <w:b/>
        </w:rPr>
        <w:t xml:space="preserve"> 4</w:t>
      </w:r>
      <w:r>
        <w:rPr>
          <w:rFonts w:ascii="Arial" w:hAnsi="Arial"/>
          <w:b/>
        </w:rPr>
        <w:t>: Simulation results for Scenario 5 – 4GHz ATG DL interfering TN UL</w:t>
      </w:r>
      <w:r>
        <w:rPr>
          <w:rFonts w:hint="eastAsia" w:ascii="Arial" w:hAnsi="Arial"/>
          <w:b/>
          <w:lang w:val="en-US" w:eastAsia="zh-CN"/>
        </w:rPr>
        <w:t xml:space="preserve"> based on free space modeling</w:t>
      </w:r>
    </w:p>
    <w:tbl>
      <w:tblPr>
        <w:tblStyle w:val="50"/>
        <w:tblW w:w="102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1418"/>
        <w:gridCol w:w="4394"/>
        <w:gridCol w:w="850"/>
        <w:gridCol w:w="850"/>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838" w:type="dxa"/>
            <w:vMerge w:val="restart"/>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val="zh-CN"/>
              </w:rPr>
            </w:pPr>
            <w:r>
              <w:rPr>
                <w:rFonts w:eastAsia="Yu Mincho"/>
                <w:b/>
                <w:lang w:val="zh-CN" w:bidi="ar"/>
              </w:rPr>
              <w:t>Company</w:t>
            </w:r>
          </w:p>
        </w:tc>
        <w:tc>
          <w:tcPr>
            <w:tcW w:w="1418" w:type="dxa"/>
            <w:vMerge w:val="restart"/>
            <w:tcBorders>
              <w:top w:val="single" w:color="auto" w:sz="4" w:space="0"/>
              <w:left w:val="single" w:color="auto" w:sz="4" w:space="0"/>
              <w:right w:val="single" w:color="auto" w:sz="4" w:space="0"/>
            </w:tcBorders>
          </w:tcPr>
          <w:p>
            <w:pPr>
              <w:keepNext/>
              <w:keepLines/>
              <w:spacing w:line="259" w:lineRule="auto"/>
              <w:jc w:val="center"/>
              <w:rPr>
                <w:rFonts w:eastAsia="Yu Mincho"/>
                <w:b/>
                <w:lang w:val="sv-SE" w:bidi="ar"/>
              </w:rPr>
            </w:pPr>
            <w:r>
              <w:rPr>
                <w:rFonts w:eastAsia="Yu Mincho"/>
                <w:b/>
                <w:lang w:val="sv-SE" w:bidi="ar"/>
              </w:rPr>
              <w:t>ATG/ TN BS antenna model</w:t>
            </w:r>
          </w:p>
        </w:tc>
        <w:tc>
          <w:tcPr>
            <w:tcW w:w="4394" w:type="dxa"/>
            <w:vMerge w:val="restart"/>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val="en-IN"/>
              </w:rPr>
            </w:pPr>
            <w:r>
              <w:rPr>
                <w:rFonts w:eastAsia="Yu Mincho"/>
                <w:b/>
                <w:lang w:val="en-IN" w:bidi="ar"/>
              </w:rPr>
              <w:t>Performance Metric</w:t>
            </w:r>
          </w:p>
        </w:tc>
        <w:tc>
          <w:tcPr>
            <w:tcW w:w="2551" w:type="dxa"/>
            <w:gridSpan w:val="3"/>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rPr>
            </w:pPr>
            <w:r>
              <w:rPr>
                <w:rFonts w:eastAsia="Yu Mincho"/>
                <w:b/>
                <w:lang w:bidi="ar"/>
              </w:rPr>
              <w:t>Isolation distance (km) for 5% throughput loss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1838" w:type="dxa"/>
            <w:vMerge w:val="continue"/>
            <w:tcBorders>
              <w:left w:val="single" w:color="auto" w:sz="4" w:space="0"/>
              <w:right w:val="single" w:color="auto" w:sz="4" w:space="0"/>
            </w:tcBorders>
            <w:vAlign w:val="center"/>
          </w:tcPr>
          <w:p>
            <w:pPr>
              <w:keepNext/>
              <w:keepLines/>
              <w:spacing w:line="259" w:lineRule="auto"/>
              <w:jc w:val="center"/>
              <w:rPr>
                <w:rFonts w:eastAsia="Yu Mincho"/>
                <w:b/>
                <w:lang w:bidi="ar"/>
              </w:rPr>
            </w:pPr>
          </w:p>
        </w:tc>
        <w:tc>
          <w:tcPr>
            <w:tcW w:w="1418" w:type="dxa"/>
            <w:vMerge w:val="continue"/>
            <w:tcBorders>
              <w:left w:val="single" w:color="auto" w:sz="4" w:space="0"/>
              <w:right w:val="single" w:color="auto" w:sz="4" w:space="0"/>
            </w:tcBorders>
          </w:tcPr>
          <w:p>
            <w:pPr>
              <w:keepNext/>
              <w:keepLines/>
              <w:spacing w:line="259" w:lineRule="auto"/>
              <w:jc w:val="center"/>
              <w:rPr>
                <w:rFonts w:eastAsia="Yu Mincho"/>
                <w:b/>
                <w:lang w:bidi="ar"/>
              </w:rPr>
            </w:pPr>
          </w:p>
        </w:tc>
        <w:tc>
          <w:tcPr>
            <w:tcW w:w="4394" w:type="dxa"/>
            <w:vMerge w:val="continue"/>
            <w:tcBorders>
              <w:left w:val="single" w:color="auto" w:sz="4" w:space="0"/>
              <w:right w:val="single" w:color="auto" w:sz="4" w:space="0"/>
            </w:tcBorders>
            <w:vAlign w:val="center"/>
          </w:tcPr>
          <w:p>
            <w:pPr>
              <w:keepNext/>
              <w:keepLines/>
              <w:spacing w:line="259" w:lineRule="auto"/>
              <w:jc w:val="center"/>
              <w:rPr>
                <w:rFonts w:eastAsia="Yu Mincho"/>
                <w:b/>
                <w:lang w:val="en-IN" w:bidi="ar"/>
              </w:rPr>
            </w:pPr>
          </w:p>
        </w:tc>
        <w:tc>
          <w:tcPr>
            <w:tcW w:w="2551" w:type="dxa"/>
            <w:gridSpan w:val="3"/>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bidi="ar"/>
              </w:rPr>
            </w:pPr>
            <w:r>
              <w:rPr>
                <w:rFonts w:eastAsia="Yu Mincho"/>
                <w:b/>
                <w:lang w:bidi="ar"/>
              </w:rPr>
              <w:t>Angle between ATG BS boresight and nearest TN BS boresight in azimuth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1838" w:type="dxa"/>
            <w:vMerge w:val="continue"/>
            <w:tcBorders>
              <w:left w:val="single" w:color="auto" w:sz="4" w:space="0"/>
              <w:bottom w:val="single" w:color="auto" w:sz="4" w:space="0"/>
              <w:right w:val="single" w:color="auto" w:sz="4" w:space="0"/>
            </w:tcBorders>
            <w:vAlign w:val="center"/>
          </w:tcPr>
          <w:p>
            <w:pPr>
              <w:keepNext/>
              <w:keepLines/>
              <w:spacing w:line="259" w:lineRule="auto"/>
              <w:jc w:val="center"/>
              <w:rPr>
                <w:rFonts w:eastAsia="Yu Mincho"/>
                <w:b/>
                <w:lang w:bidi="ar"/>
              </w:rPr>
            </w:pPr>
          </w:p>
        </w:tc>
        <w:tc>
          <w:tcPr>
            <w:tcW w:w="1418" w:type="dxa"/>
            <w:vMerge w:val="continue"/>
            <w:tcBorders>
              <w:left w:val="single" w:color="auto" w:sz="4" w:space="0"/>
              <w:bottom w:val="single" w:color="auto" w:sz="4" w:space="0"/>
              <w:right w:val="single" w:color="auto" w:sz="4" w:space="0"/>
            </w:tcBorders>
          </w:tcPr>
          <w:p>
            <w:pPr>
              <w:keepNext/>
              <w:keepLines/>
              <w:spacing w:line="259" w:lineRule="auto"/>
              <w:jc w:val="center"/>
              <w:rPr>
                <w:rFonts w:eastAsia="Yu Mincho"/>
                <w:b/>
                <w:lang w:bidi="ar"/>
              </w:rPr>
            </w:pPr>
          </w:p>
        </w:tc>
        <w:tc>
          <w:tcPr>
            <w:tcW w:w="4394" w:type="dxa"/>
            <w:vMerge w:val="continue"/>
            <w:tcBorders>
              <w:left w:val="single" w:color="auto" w:sz="4" w:space="0"/>
              <w:bottom w:val="single" w:color="auto" w:sz="4" w:space="0"/>
              <w:right w:val="single" w:color="auto" w:sz="4" w:space="0"/>
            </w:tcBorders>
            <w:vAlign w:val="center"/>
          </w:tcPr>
          <w:p>
            <w:pPr>
              <w:keepNext/>
              <w:keepLines/>
              <w:spacing w:line="259" w:lineRule="auto"/>
              <w:jc w:val="center"/>
              <w:rPr>
                <w:rFonts w:eastAsia="Yu Mincho"/>
                <w:b/>
                <w:lang w:val="en-IN" w:bidi="ar"/>
              </w:rPr>
            </w:pPr>
          </w:p>
        </w:tc>
        <w:tc>
          <w:tcPr>
            <w:tcW w:w="850" w:type="dxa"/>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bidi="ar"/>
              </w:rPr>
            </w:pPr>
            <w:r>
              <w:rPr>
                <w:rFonts w:eastAsia="Yu Mincho"/>
                <w:b/>
                <w:lang w:bidi="ar"/>
              </w:rPr>
              <w:t>0°</w:t>
            </w:r>
          </w:p>
        </w:tc>
        <w:tc>
          <w:tcPr>
            <w:tcW w:w="850" w:type="dxa"/>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bidi="ar"/>
              </w:rPr>
            </w:pPr>
            <w:r>
              <w:rPr>
                <w:rFonts w:eastAsia="Yu Mincho"/>
                <w:b/>
                <w:lang w:bidi="ar"/>
              </w:rPr>
              <w:t>30°</w:t>
            </w:r>
          </w:p>
        </w:tc>
        <w:tc>
          <w:tcPr>
            <w:tcW w:w="851" w:type="dxa"/>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bidi="ar"/>
              </w:rPr>
            </w:pPr>
            <w:r>
              <w:rPr>
                <w:rFonts w:eastAsia="Yu Mincho"/>
                <w:b/>
                <w:lang w:bidi="ar"/>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38" w:type="dxa"/>
            <w:vMerge w:val="restart"/>
            <w:tcBorders>
              <w:left w:val="single" w:color="auto" w:sz="4" w:space="0"/>
              <w:right w:val="single" w:color="auto" w:sz="4" w:space="0"/>
            </w:tcBorders>
            <w:vAlign w:val="center"/>
          </w:tcPr>
          <w:p>
            <w:pPr>
              <w:keepNext/>
              <w:keepLines/>
              <w:spacing w:line="259" w:lineRule="auto"/>
              <w:jc w:val="center"/>
              <w:rPr>
                <w:rFonts w:eastAsiaTheme="minorEastAsia"/>
                <w:lang w:val="sv-SE"/>
              </w:rPr>
            </w:pPr>
            <w:r>
              <w:rPr>
                <w:rFonts w:eastAsia="Yu Mincho"/>
                <w:lang w:val="sv-SE"/>
              </w:rPr>
              <w:t>CMCC</w:t>
            </w:r>
          </w:p>
        </w:tc>
        <w:tc>
          <w:tcPr>
            <w:tcW w:w="1418" w:type="dxa"/>
            <w:vMerge w:val="restart"/>
            <w:tcBorders>
              <w:left w:val="single" w:color="auto" w:sz="4" w:space="0"/>
              <w:right w:val="single" w:color="auto" w:sz="4" w:space="0"/>
            </w:tcBorders>
          </w:tcPr>
          <w:p>
            <w:pPr>
              <w:keepNext/>
              <w:keepLines/>
              <w:spacing w:line="259" w:lineRule="auto"/>
              <w:jc w:val="center"/>
              <w:rPr>
                <w:rFonts w:eastAsia="Malgun Gothic"/>
                <w:lang w:eastAsia="ko" w:bidi="ar"/>
              </w:rPr>
            </w:pPr>
            <w:r>
              <w:rPr>
                <w:rFonts w:eastAsia="Malgun Gothic"/>
                <w:lang w:eastAsia="ko" w:bidi="ar"/>
              </w:rPr>
              <w:t>Non-subarray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5% of users within the cell with largest throughput loss for the case of TN UL victim</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en-IN"/>
              </w:rPr>
            </w:pPr>
            <w:r>
              <w:rPr>
                <w:rFonts w:hint="eastAsia" w:eastAsiaTheme="minorEastAsia"/>
                <w:lang w:val="en-IN"/>
              </w:rPr>
              <w:t>&gt;</w:t>
            </w:r>
            <w:r>
              <w:rPr>
                <w:rFonts w:eastAsiaTheme="minorEastAsia"/>
                <w:lang w:val="en-IN"/>
              </w:rPr>
              <w:t>400</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en-IN"/>
              </w:rPr>
            </w:pPr>
            <w:r>
              <w:rPr>
                <w:rFonts w:hint="eastAsia" w:eastAsiaTheme="minorEastAsia"/>
                <w:lang w:val="en-IN"/>
              </w:rPr>
              <w:t>5</w:t>
            </w:r>
            <w:r>
              <w:rPr>
                <w:rFonts w:eastAsiaTheme="minorEastAsia"/>
                <w:lang w:val="en-IN"/>
              </w:rPr>
              <w:t>0</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en-IN"/>
              </w:rPr>
            </w:pPr>
            <w:r>
              <w:rPr>
                <w:rFonts w:hint="eastAsia" w:eastAsiaTheme="minorEastAsia"/>
                <w:lang w:val="en-IN"/>
              </w:rPr>
              <w:t>3</w:t>
            </w:r>
            <w:r>
              <w:rPr>
                <w:rFonts w:eastAsiaTheme="minorEastAsia"/>
                <w:lang w:val="en-I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eastAsia="Yu Mincho"/>
              </w:rPr>
            </w:pPr>
          </w:p>
        </w:tc>
        <w:tc>
          <w:tcPr>
            <w:tcW w:w="1418" w:type="dxa"/>
            <w:vMerge w:val="continue"/>
            <w:tcBorders>
              <w:left w:val="single" w:color="auto" w:sz="4" w:space="0"/>
              <w:right w:val="single" w:color="auto" w:sz="4" w:space="0"/>
            </w:tcBorders>
          </w:tcPr>
          <w:p>
            <w:pPr>
              <w:keepNext/>
              <w:keepLines/>
              <w:spacing w:line="259" w:lineRule="auto"/>
              <w:jc w:val="center"/>
              <w:rPr>
                <w:rFonts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Average of all users within the cell with largest throughput loss for the case of TN UL victim</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en-IN"/>
              </w:rPr>
            </w:pPr>
            <w:r>
              <w:rPr>
                <w:rFonts w:hint="eastAsia" w:eastAsiaTheme="minorEastAsia"/>
                <w:lang w:val="en-IN"/>
              </w:rPr>
              <w:t>2</w:t>
            </w:r>
            <w:r>
              <w:rPr>
                <w:rFonts w:eastAsiaTheme="minorEastAsia"/>
                <w:lang w:val="en-IN"/>
              </w:rPr>
              <w:t>00</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en-IN"/>
              </w:rPr>
            </w:pPr>
            <w:r>
              <w:rPr>
                <w:rFonts w:eastAsiaTheme="minorEastAsia"/>
                <w:lang w:val="en-IN"/>
              </w:rPr>
              <w:t>30</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en-IN"/>
              </w:rPr>
            </w:pPr>
            <w:r>
              <w:rPr>
                <w:rFonts w:hint="eastAsia" w:eastAsiaTheme="minorEastAsia"/>
                <w:lang w:val="en-IN"/>
              </w:rPr>
              <w:t>1</w:t>
            </w:r>
            <w:r>
              <w:rPr>
                <w:rFonts w:eastAsiaTheme="minorEastAsia"/>
                <w:lang w:val="en-I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continue"/>
            <w:tcBorders>
              <w:left w:val="single" w:color="auto" w:sz="4" w:space="0"/>
              <w:right w:val="single" w:color="auto" w:sz="4" w:space="0"/>
            </w:tcBorders>
            <w:vAlign w:val="center"/>
          </w:tcPr>
          <w:p>
            <w:pPr>
              <w:spacing w:after="160" w:line="259" w:lineRule="auto"/>
              <w:rPr>
                <w:rFonts w:eastAsia="Yu Mincho"/>
              </w:rPr>
            </w:pPr>
          </w:p>
        </w:tc>
        <w:tc>
          <w:tcPr>
            <w:tcW w:w="1418" w:type="dxa"/>
            <w:vMerge w:val="restart"/>
            <w:tcBorders>
              <w:left w:val="single" w:color="auto" w:sz="4" w:space="0"/>
              <w:right w:val="single" w:color="auto" w:sz="4" w:space="0"/>
            </w:tcBorders>
          </w:tcPr>
          <w:p>
            <w:pPr>
              <w:keepNext/>
              <w:keepLines/>
              <w:spacing w:line="259" w:lineRule="auto"/>
              <w:jc w:val="center"/>
              <w:rPr>
                <w:rFonts w:eastAsia="Malgun Gothic"/>
                <w:lang w:eastAsia="ko" w:bidi="ar"/>
              </w:rPr>
            </w:pPr>
            <w:r>
              <w:rPr>
                <w:rFonts w:eastAsia="Malgun Gothic"/>
                <w:lang w:eastAsia="ko" w:bidi="ar"/>
              </w:rPr>
              <w:t>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5% of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line="259" w:lineRule="auto"/>
              <w:jc w:val="center"/>
              <w:rPr>
                <w:rFonts w:eastAsia="Yu Mincho"/>
                <w:lang w:eastAsia="ko" w:bidi="ar"/>
              </w:rPr>
            </w:pPr>
          </w:p>
        </w:tc>
        <w:tc>
          <w:tcPr>
            <w:tcW w:w="850" w:type="dxa"/>
            <w:tcBorders>
              <w:left w:val="single" w:color="auto" w:sz="4" w:space="0"/>
              <w:right w:val="single" w:color="auto" w:sz="4" w:space="0"/>
            </w:tcBorders>
            <w:vAlign w:val="center"/>
          </w:tcPr>
          <w:p>
            <w:pPr>
              <w:keepNext/>
              <w:keepLines/>
              <w:spacing w:line="259" w:lineRule="auto"/>
              <w:jc w:val="center"/>
              <w:rPr>
                <w:rFonts w:eastAsia="Yu Mincho"/>
                <w:lang w:eastAsia="ko" w:bidi="ar"/>
              </w:rPr>
            </w:pPr>
          </w:p>
        </w:tc>
        <w:tc>
          <w:tcPr>
            <w:tcW w:w="851" w:type="dxa"/>
            <w:tcBorders>
              <w:left w:val="single" w:color="auto" w:sz="4" w:space="0"/>
              <w:right w:val="single" w:color="auto" w:sz="4" w:space="0"/>
            </w:tcBorders>
            <w:vAlign w:val="center"/>
          </w:tcPr>
          <w:p>
            <w:pPr>
              <w:keepNext/>
              <w:keepLines/>
              <w:spacing w:line="259" w:lineRule="auto"/>
              <w:jc w:val="center"/>
              <w:rPr>
                <w:rFonts w:eastAsia="Yu Mincho"/>
                <w:lang w:eastAsia="ko"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continue"/>
            <w:tcBorders>
              <w:left w:val="single" w:color="auto" w:sz="4" w:space="0"/>
              <w:right w:val="single" w:color="auto" w:sz="4" w:space="0"/>
            </w:tcBorders>
            <w:vAlign w:val="center"/>
          </w:tcPr>
          <w:p>
            <w:pPr>
              <w:spacing w:after="160" w:line="259" w:lineRule="auto"/>
              <w:rPr>
                <w:rFonts w:eastAsia="Yu Mincho"/>
              </w:rPr>
            </w:pPr>
          </w:p>
        </w:tc>
        <w:tc>
          <w:tcPr>
            <w:tcW w:w="1418" w:type="dxa"/>
            <w:vMerge w:val="continue"/>
            <w:tcBorders>
              <w:left w:val="single" w:color="auto" w:sz="4" w:space="0"/>
              <w:right w:val="single" w:color="auto" w:sz="4" w:space="0"/>
            </w:tcBorders>
          </w:tcPr>
          <w:p>
            <w:pPr>
              <w:keepNext/>
              <w:keepLines/>
              <w:spacing w:line="259" w:lineRule="auto"/>
              <w:jc w:val="center"/>
              <w:rPr>
                <w:rFonts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Average of all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line="259" w:lineRule="auto"/>
              <w:jc w:val="center"/>
              <w:rPr>
                <w:rFonts w:eastAsia="Yu Mincho"/>
                <w:lang w:eastAsia="ko" w:bidi="ar"/>
              </w:rPr>
            </w:pPr>
          </w:p>
        </w:tc>
        <w:tc>
          <w:tcPr>
            <w:tcW w:w="850" w:type="dxa"/>
            <w:tcBorders>
              <w:left w:val="single" w:color="auto" w:sz="4" w:space="0"/>
              <w:right w:val="single" w:color="auto" w:sz="4" w:space="0"/>
            </w:tcBorders>
            <w:vAlign w:val="center"/>
          </w:tcPr>
          <w:p>
            <w:pPr>
              <w:keepNext/>
              <w:keepLines/>
              <w:spacing w:line="259" w:lineRule="auto"/>
              <w:jc w:val="center"/>
              <w:rPr>
                <w:rFonts w:eastAsia="Yu Mincho"/>
                <w:lang w:eastAsia="ko" w:bidi="ar"/>
              </w:rPr>
            </w:pPr>
          </w:p>
        </w:tc>
        <w:tc>
          <w:tcPr>
            <w:tcW w:w="851" w:type="dxa"/>
            <w:tcBorders>
              <w:left w:val="single" w:color="auto" w:sz="4" w:space="0"/>
              <w:right w:val="single" w:color="auto" w:sz="4" w:space="0"/>
            </w:tcBorders>
            <w:vAlign w:val="center"/>
          </w:tcPr>
          <w:p>
            <w:pPr>
              <w:keepNext/>
              <w:keepLines/>
              <w:spacing w:line="259" w:lineRule="auto"/>
              <w:jc w:val="center"/>
              <w:rPr>
                <w:rFonts w:eastAsia="Yu Mincho"/>
                <w:lang w:eastAsia="ko" w:bidi="ar"/>
              </w:rPr>
            </w:pPr>
          </w:p>
        </w:tc>
      </w:tr>
    </w:tbl>
    <w:p>
      <w:pPr>
        <w:tabs>
          <w:tab w:val="left" w:pos="1701"/>
        </w:tabs>
        <w:spacing w:before="240" w:beforeLines="100" w:after="120" w:line="260" w:lineRule="auto"/>
        <w:rPr>
          <w:b/>
          <w:bCs/>
        </w:rPr>
      </w:pPr>
      <w:r>
        <w:rPr>
          <w:rFonts w:hint="eastAsia"/>
          <w:b/>
          <w:bCs/>
        </w:rPr>
        <w:t xml:space="preserve">Observation </w:t>
      </w:r>
      <w:r>
        <w:rPr>
          <w:rFonts w:hint="eastAsia"/>
          <w:b/>
          <w:bCs/>
          <w:lang w:val="en-US" w:eastAsia="zh-CN"/>
        </w:rPr>
        <w:t>5</w:t>
      </w:r>
      <w:r>
        <w:rPr>
          <w:rFonts w:hint="eastAsia"/>
          <w:b/>
          <w:bCs/>
        </w:rPr>
        <w:t xml:space="preserve">: for 4GHz ATG DL interfering TN UL case, isolation distance is </w:t>
      </w:r>
      <w:r>
        <w:rPr>
          <w:rFonts w:hint="eastAsia"/>
          <w:b/>
          <w:bCs/>
          <w:lang w:val="en-US" w:eastAsia="zh-CN"/>
        </w:rPr>
        <w:t>in the range [15, &gt;400]</w:t>
      </w:r>
      <w:r>
        <w:rPr>
          <w:rFonts w:hint="eastAsia"/>
          <w:b/>
          <w:bCs/>
        </w:rPr>
        <w:t xml:space="preserve">km </w:t>
      </w:r>
      <w:r>
        <w:rPr>
          <w:rFonts w:hint="eastAsia"/>
          <w:b/>
          <w:bCs/>
          <w:lang w:val="en-US" w:eastAsia="zh-CN"/>
        </w:rPr>
        <w:t>for 0 degree, 30 degree and 60 degree</w:t>
      </w:r>
      <w:r>
        <w:rPr>
          <w:rFonts w:hint="eastAsia"/>
          <w:b/>
          <w:bCs/>
        </w:rPr>
        <w:t>. Detailed simulation results are in table 4.</w:t>
      </w:r>
    </w:p>
    <w:p>
      <w:pPr>
        <w:widowControl w:val="0"/>
        <w:tabs>
          <w:tab w:val="left" w:pos="1701"/>
        </w:tabs>
        <w:spacing w:before="120" w:beforeLines="50"/>
        <w:rPr>
          <w:lang w:val="en-US" w:eastAsia="zh-CN"/>
        </w:rPr>
      </w:pPr>
    </w:p>
    <w:p>
      <w:pPr>
        <w:numPr>
          <w:ilvl w:val="0"/>
          <w:numId w:val="9"/>
        </w:numPr>
        <w:spacing w:after="120"/>
        <w:rPr>
          <w:color w:val="0070C0"/>
          <w:szCs w:val="24"/>
          <w:lang w:val="en-US" w:eastAsia="zh-CN"/>
        </w:rPr>
      </w:pPr>
      <w:r>
        <w:rPr>
          <w:color w:val="0070C0"/>
          <w:szCs w:val="24"/>
          <w:lang w:eastAsia="zh-CN"/>
        </w:rPr>
        <w:t xml:space="preserve">Observation: Simulation result from </w:t>
      </w:r>
      <w:r>
        <w:rPr>
          <w:rFonts w:hint="eastAsia"/>
          <w:color w:val="0070C0"/>
          <w:szCs w:val="24"/>
          <w:lang w:val="en-US" w:eastAsia="zh-CN"/>
        </w:rPr>
        <w:t>ZTE</w:t>
      </w:r>
      <w:r>
        <w:rPr>
          <w:color w:val="0070C0"/>
          <w:szCs w:val="24"/>
          <w:lang w:eastAsia="zh-CN"/>
        </w:rPr>
        <w:t xml:space="preserve"> </w:t>
      </w:r>
      <w:r>
        <w:fldChar w:fldCharType="begin"/>
      </w:r>
      <w:r>
        <w:instrText xml:space="preserve"> HYPERLINK "https://www.3gpp.org/ftp/TSG_RAN/WG4_Radio/TSGR4_108/Docs/R4-2313168.zip" </w:instrText>
      </w:r>
      <w:r>
        <w:fldChar w:fldCharType="separate"/>
      </w:r>
      <w:r>
        <w:rPr>
          <w:color w:val="0070C0"/>
          <w:szCs w:val="24"/>
          <w:lang w:val="en-US" w:eastAsia="zh-CN"/>
        </w:rPr>
        <w:t>R4-231</w:t>
      </w:r>
      <w:r>
        <w:rPr>
          <w:rFonts w:hint="eastAsia"/>
          <w:color w:val="0070C0"/>
          <w:szCs w:val="24"/>
          <w:lang w:val="en-US" w:eastAsia="zh-CN"/>
        </w:rPr>
        <w:t>6</w:t>
      </w:r>
      <w:r>
        <w:rPr>
          <w:rFonts w:hint="eastAsia"/>
          <w:color w:val="0070C0"/>
          <w:szCs w:val="24"/>
          <w:lang w:val="en-US" w:eastAsia="zh-CN"/>
        </w:rPr>
        <w:fldChar w:fldCharType="end"/>
      </w:r>
      <w:r>
        <w:rPr>
          <w:rFonts w:hint="eastAsia"/>
          <w:color w:val="0070C0"/>
          <w:szCs w:val="24"/>
          <w:lang w:val="en-US" w:eastAsia="zh-CN"/>
        </w:rPr>
        <w:t>526</w:t>
      </w:r>
    </w:p>
    <w:p>
      <w:pPr>
        <w:pStyle w:val="159"/>
        <w:numPr>
          <w:ilvl w:val="0"/>
          <w:numId w:val="0"/>
        </w:numPr>
        <w:pBdr>
          <w:top w:val="none" w:color="auto" w:sz="0" w:space="0"/>
        </w:pBdr>
        <w:tabs>
          <w:tab w:val="left" w:pos="567"/>
          <w:tab w:val="clear" w:pos="1985"/>
        </w:tabs>
        <w:overflowPunct/>
        <w:autoSpaceDE/>
        <w:autoSpaceDN/>
        <w:spacing w:before="0" w:after="0" w:line="260" w:lineRule="auto"/>
        <w:textAlignment w:val="auto"/>
        <w:outlineLvl w:val="9"/>
        <w:rPr>
          <w:rStyle w:val="55"/>
          <w:rFonts w:ascii="Times New Roman" w:hAnsi="Times New Roman"/>
          <w:sz w:val="21"/>
          <w:szCs w:val="21"/>
          <w:shd w:val="clear" w:color="auto" w:fill="FFFFFF"/>
          <w:lang w:val="en-US" w:eastAsia="zh-CN"/>
        </w:rPr>
      </w:pPr>
      <w:r>
        <w:rPr>
          <w:rFonts w:hint="eastAsia" w:ascii="Times New Roman" w:hAnsi="Times New Roman"/>
          <w:b/>
          <w:bCs/>
          <w:kern w:val="2"/>
          <w:sz w:val="21"/>
          <w:szCs w:val="22"/>
          <w:lang w:val="en-US" w:eastAsia="zh-CN"/>
        </w:rPr>
        <w:t xml:space="preserve">Observation 7: </w:t>
      </w:r>
      <w:r>
        <w:rPr>
          <w:rFonts w:hint="eastAsia" w:ascii="Times New Roman" w:hAnsi="Times New Roman"/>
          <w:kern w:val="2"/>
          <w:sz w:val="21"/>
          <w:szCs w:val="22"/>
          <w:lang w:val="en-US" w:eastAsia="zh-CN"/>
        </w:rPr>
        <w:t>for Case 5 with overlapping coverage, t</w:t>
      </w:r>
      <w:r>
        <w:rPr>
          <w:rStyle w:val="55"/>
          <w:rFonts w:hint="eastAsia" w:ascii="Times New Roman" w:hAnsi="Times New Roman"/>
          <w:sz w:val="21"/>
          <w:szCs w:val="21"/>
          <w:shd w:val="clear" w:color="auto" w:fill="FFFFFF"/>
          <w:lang w:val="en-US" w:eastAsia="zh-CN"/>
        </w:rPr>
        <w:t xml:space="preserve">he performance degradation of TN </w:t>
      </w:r>
      <w:r>
        <w:rPr>
          <w:rStyle w:val="55"/>
          <w:rFonts w:ascii="Times New Roman" w:hAnsi="Times New Roman"/>
          <w:sz w:val="21"/>
          <w:szCs w:val="21"/>
          <w:shd w:val="clear" w:color="auto" w:fill="FFFFFF"/>
          <w:lang w:val="en-US" w:eastAsia="zh-CN"/>
        </w:rPr>
        <w:t>cell of largest throughtput loss of victim netwo</w:t>
      </w:r>
      <w:r>
        <w:rPr>
          <w:rStyle w:val="55"/>
          <w:rFonts w:hint="eastAsia" w:ascii="Times New Roman" w:hAnsi="Times New Roman"/>
          <w:sz w:val="21"/>
          <w:szCs w:val="21"/>
          <w:shd w:val="clear" w:color="auto" w:fill="FFFFFF"/>
          <w:lang w:val="en-US" w:eastAsia="zh-CN"/>
        </w:rPr>
        <w:t>rk is less than 5% with isolation distance as 100km.</w:t>
      </w:r>
    </w:p>
    <w:p>
      <w:pPr>
        <w:pStyle w:val="159"/>
        <w:numPr>
          <w:ilvl w:val="0"/>
          <w:numId w:val="0"/>
        </w:numPr>
        <w:pBdr>
          <w:top w:val="none" w:color="auto" w:sz="0" w:space="0"/>
        </w:pBdr>
        <w:tabs>
          <w:tab w:val="left" w:pos="567"/>
          <w:tab w:val="clear" w:pos="1985"/>
        </w:tabs>
        <w:overflowPunct/>
        <w:autoSpaceDE/>
        <w:autoSpaceDN/>
        <w:spacing w:before="0" w:after="0" w:line="260" w:lineRule="auto"/>
        <w:textAlignment w:val="auto"/>
        <w:outlineLvl w:val="9"/>
        <w:rPr>
          <w:rStyle w:val="55"/>
          <w:rFonts w:ascii="Times New Roman" w:hAnsi="Times New Roman"/>
          <w:sz w:val="21"/>
          <w:szCs w:val="21"/>
          <w:shd w:val="clear" w:color="auto" w:fill="FFFFFF"/>
          <w:lang w:val="en-US" w:eastAsia="zh-CN"/>
        </w:rPr>
      </w:pPr>
      <w:r>
        <w:rPr>
          <w:rFonts w:hint="eastAsia" w:ascii="Times New Roman" w:hAnsi="Times New Roman"/>
          <w:b/>
          <w:bCs/>
          <w:kern w:val="2"/>
          <w:sz w:val="21"/>
          <w:szCs w:val="22"/>
          <w:lang w:val="en-US" w:eastAsia="zh-CN"/>
        </w:rPr>
        <w:t xml:space="preserve">Observation 8a: </w:t>
      </w:r>
      <w:r>
        <w:rPr>
          <w:rFonts w:hint="eastAsia" w:ascii="Times New Roman" w:hAnsi="Times New Roman"/>
          <w:kern w:val="2"/>
          <w:sz w:val="21"/>
          <w:szCs w:val="22"/>
          <w:lang w:val="en-US" w:eastAsia="zh-CN"/>
        </w:rPr>
        <w:t>for Case 5 with non-overlapping coverage, t</w:t>
      </w:r>
      <w:r>
        <w:rPr>
          <w:rStyle w:val="55"/>
          <w:rFonts w:hint="eastAsia" w:ascii="Times New Roman" w:hAnsi="Times New Roman"/>
          <w:sz w:val="21"/>
          <w:szCs w:val="21"/>
          <w:shd w:val="clear" w:color="auto" w:fill="FFFFFF"/>
          <w:lang w:val="en-US" w:eastAsia="zh-CN"/>
        </w:rPr>
        <w:t xml:space="preserve">he performance degradation of TN </w:t>
      </w:r>
      <w:r>
        <w:rPr>
          <w:rStyle w:val="55"/>
          <w:rFonts w:ascii="Times New Roman" w:hAnsi="Times New Roman"/>
          <w:sz w:val="21"/>
          <w:szCs w:val="21"/>
          <w:shd w:val="clear" w:color="auto" w:fill="FFFFFF"/>
          <w:lang w:val="en-US" w:eastAsia="zh-CN"/>
        </w:rPr>
        <w:t>cell of largest throughtput loss of victim netwo</w:t>
      </w:r>
      <w:r>
        <w:rPr>
          <w:rStyle w:val="55"/>
          <w:rFonts w:hint="eastAsia" w:ascii="Times New Roman" w:hAnsi="Times New Roman"/>
          <w:sz w:val="21"/>
          <w:szCs w:val="21"/>
          <w:shd w:val="clear" w:color="auto" w:fill="FFFFFF"/>
          <w:lang w:val="en-US" w:eastAsia="zh-CN"/>
        </w:rPr>
        <w:t>rk is less than 5% with isolation distance as 10km with 30 degree angle shift.</w:t>
      </w:r>
    </w:p>
    <w:p>
      <w:pPr>
        <w:pStyle w:val="159"/>
        <w:numPr>
          <w:ilvl w:val="0"/>
          <w:numId w:val="0"/>
        </w:numPr>
        <w:pBdr>
          <w:top w:val="none" w:color="auto" w:sz="0" w:space="0"/>
        </w:pBdr>
        <w:tabs>
          <w:tab w:val="left" w:pos="567"/>
          <w:tab w:val="clear" w:pos="1985"/>
        </w:tabs>
        <w:overflowPunct/>
        <w:autoSpaceDE/>
        <w:autoSpaceDN/>
        <w:spacing w:before="0" w:after="0" w:line="260" w:lineRule="auto"/>
        <w:textAlignment w:val="auto"/>
        <w:outlineLvl w:val="9"/>
        <w:rPr>
          <w:rStyle w:val="55"/>
          <w:rFonts w:ascii="Times New Roman" w:hAnsi="Times New Roman"/>
          <w:sz w:val="21"/>
          <w:szCs w:val="21"/>
          <w:shd w:val="clear" w:color="auto" w:fill="FFFFFF"/>
          <w:lang w:val="en-US" w:eastAsia="zh-CN"/>
        </w:rPr>
      </w:pPr>
      <w:r>
        <w:rPr>
          <w:rFonts w:hint="eastAsia" w:ascii="Times New Roman" w:hAnsi="Times New Roman"/>
          <w:b/>
          <w:bCs/>
          <w:kern w:val="2"/>
          <w:sz w:val="21"/>
          <w:szCs w:val="22"/>
          <w:lang w:val="en-US" w:eastAsia="zh-CN"/>
        </w:rPr>
        <w:t xml:space="preserve">Observation 8b: </w:t>
      </w:r>
      <w:r>
        <w:rPr>
          <w:rFonts w:hint="eastAsia" w:ascii="Times New Roman" w:hAnsi="Times New Roman"/>
          <w:kern w:val="2"/>
          <w:sz w:val="21"/>
          <w:szCs w:val="22"/>
          <w:lang w:val="en-US" w:eastAsia="zh-CN"/>
        </w:rPr>
        <w:t>for Case 5 with non-overlapping coverage, t</w:t>
      </w:r>
      <w:r>
        <w:rPr>
          <w:rStyle w:val="55"/>
          <w:rFonts w:hint="eastAsia" w:ascii="Times New Roman" w:hAnsi="Times New Roman"/>
          <w:sz w:val="21"/>
          <w:szCs w:val="21"/>
          <w:shd w:val="clear" w:color="auto" w:fill="FFFFFF"/>
          <w:lang w:val="en-US" w:eastAsia="zh-CN"/>
        </w:rPr>
        <w:t xml:space="preserve">he performance degradation of TN </w:t>
      </w:r>
      <w:r>
        <w:rPr>
          <w:rStyle w:val="55"/>
          <w:rFonts w:ascii="Times New Roman" w:hAnsi="Times New Roman"/>
          <w:sz w:val="21"/>
          <w:szCs w:val="21"/>
          <w:shd w:val="clear" w:color="auto" w:fill="FFFFFF"/>
          <w:lang w:val="en-US" w:eastAsia="zh-CN"/>
        </w:rPr>
        <w:t>cell of largest throughtput loss of victim netwo</w:t>
      </w:r>
      <w:r>
        <w:rPr>
          <w:rStyle w:val="55"/>
          <w:rFonts w:hint="eastAsia" w:ascii="Times New Roman" w:hAnsi="Times New Roman"/>
          <w:sz w:val="21"/>
          <w:szCs w:val="21"/>
          <w:shd w:val="clear" w:color="auto" w:fill="FFFFFF"/>
          <w:lang w:val="en-US" w:eastAsia="zh-CN"/>
        </w:rPr>
        <w:t>rk is less than 5% with isolation distance as 80km with 60 degree angle shift.</w:t>
      </w:r>
    </w:p>
    <w:p>
      <w:pPr>
        <w:pStyle w:val="159"/>
        <w:numPr>
          <w:ilvl w:val="0"/>
          <w:numId w:val="0"/>
        </w:numPr>
        <w:pBdr>
          <w:top w:val="none" w:color="auto" w:sz="0" w:space="0"/>
        </w:pBdr>
        <w:tabs>
          <w:tab w:val="left" w:pos="567"/>
          <w:tab w:val="clear" w:pos="1985"/>
        </w:tabs>
        <w:overflowPunct/>
        <w:autoSpaceDE/>
        <w:autoSpaceDN/>
        <w:spacing w:before="0" w:after="0" w:line="260" w:lineRule="auto"/>
        <w:textAlignment w:val="auto"/>
        <w:outlineLvl w:val="9"/>
        <w:rPr>
          <w:rStyle w:val="55"/>
          <w:rFonts w:ascii="Times New Roman" w:hAnsi="Times New Roman"/>
          <w:sz w:val="21"/>
          <w:szCs w:val="21"/>
          <w:shd w:val="clear" w:color="auto" w:fill="FFFFFF"/>
          <w:lang w:val="en-US" w:eastAsia="zh-CN"/>
        </w:rPr>
      </w:pPr>
      <w:r>
        <w:rPr>
          <w:rStyle w:val="55"/>
          <w:rFonts w:hint="eastAsia" w:ascii="Times New Roman" w:hAnsi="Times New Roman"/>
          <w:sz w:val="21"/>
          <w:szCs w:val="21"/>
          <w:shd w:val="clear" w:color="auto" w:fill="FFFFFF"/>
          <w:lang w:val="en-US" w:eastAsia="zh-CN"/>
        </w:rPr>
        <w:t>.</w:t>
      </w:r>
    </w:p>
    <w:p>
      <w:pPr>
        <w:spacing w:after="120"/>
        <w:rPr>
          <w:color w:val="0070C0"/>
          <w:szCs w:val="24"/>
          <w:lang w:val="en-US" w:eastAsia="zh-CN"/>
        </w:rPr>
      </w:pPr>
    </w:p>
    <w:p>
      <w:pPr>
        <w:numPr>
          <w:ilvl w:val="0"/>
          <w:numId w:val="9"/>
        </w:numPr>
        <w:spacing w:after="120"/>
        <w:rPr>
          <w:color w:val="0070C0"/>
          <w:szCs w:val="24"/>
          <w:lang w:val="en-US" w:eastAsia="zh-CN"/>
        </w:rPr>
      </w:pPr>
      <w:r>
        <w:rPr>
          <w:color w:val="0070C0"/>
          <w:szCs w:val="24"/>
          <w:lang w:eastAsia="zh-CN"/>
        </w:rPr>
        <w:t xml:space="preserve">Observation: Simulation result from </w:t>
      </w:r>
      <w:r>
        <w:rPr>
          <w:rFonts w:hint="eastAsia"/>
          <w:color w:val="0070C0"/>
          <w:szCs w:val="24"/>
          <w:lang w:val="en-US" w:eastAsia="zh-CN"/>
        </w:rPr>
        <w:t>Qualcomm</w:t>
      </w:r>
      <w:r>
        <w:rPr>
          <w:color w:val="0070C0"/>
          <w:szCs w:val="24"/>
          <w:lang w:eastAsia="zh-CN"/>
        </w:rPr>
        <w:t xml:space="preserve"> R4-2315974</w:t>
      </w:r>
    </w:p>
    <w:p>
      <w:r>
        <w:t xml:space="preserve">This scenario aims at identifying the isolation distance between TN cluster and ATG gNB when the TN gNBs are the victim while experiencing interference from the ATG gNB. </w:t>
      </w:r>
      <w:r>
        <w:fldChar w:fldCharType="begin"/>
      </w:r>
      <w:r>
        <w:instrText xml:space="preserve"> REF _Ref142632496 \h </w:instrText>
      </w:r>
      <w:r>
        <w:fldChar w:fldCharType="separate"/>
      </w:r>
      <w:r>
        <w:t>Figure 3</w:t>
      </w:r>
      <w:r>
        <w:fldChar w:fldCharType="end"/>
      </w:r>
      <w:r>
        <w:t xml:space="preserve"> presents the throughput loss as a function of the isolation distance for case 5 considering FSPL model. It can be observed that an isolation distance in the greater than 5km is needed to ensure the throughput loss is below the 5% loss threshold. </w:t>
      </w:r>
    </w:p>
    <w:p>
      <w:pPr>
        <w:jc w:val="center"/>
      </w:pPr>
      <w:r>
        <w:rPr>
          <w:lang w:val="en-US" w:eastAsia="zh-CN"/>
        </w:rPr>
        <w:drawing>
          <wp:inline distT="0" distB="0" distL="0" distR="0">
            <wp:extent cx="3596005" cy="2946400"/>
            <wp:effectExtent l="0" t="0" r="1079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noChangeArrowheads="1"/>
                    </pic:cNvPicPr>
                  </pic:nvPicPr>
                  <pic:blipFill>
                    <a:blip r:embed="rId17">
                      <a:extLst>
                        <a:ext uri="{28A0092B-C50C-407E-A947-70E740481C1C}">
                          <a14:useLocalDpi xmlns:a14="http://schemas.microsoft.com/office/drawing/2010/main" val="0"/>
                        </a:ext>
                      </a:extLst>
                    </a:blip>
                    <a:srcRect l="5244" t="5564" r="8343"/>
                    <a:stretch>
                      <a:fillRect/>
                    </a:stretch>
                  </pic:blipFill>
                  <pic:spPr>
                    <a:xfrm>
                      <a:off x="0" y="0"/>
                      <a:ext cx="3605999" cy="2954432"/>
                    </a:xfrm>
                    <a:prstGeom prst="rect">
                      <a:avLst/>
                    </a:prstGeom>
                    <a:noFill/>
                    <a:ln>
                      <a:noFill/>
                    </a:ln>
                  </pic:spPr>
                </pic:pic>
              </a:graphicData>
            </a:graphic>
          </wp:inline>
        </w:drawing>
      </w:r>
    </w:p>
    <w:p>
      <w:pPr>
        <w:pStyle w:val="28"/>
        <w:jc w:val="center"/>
      </w:pPr>
      <w:bookmarkStart w:id="11" w:name="_Ref142632496"/>
      <w:r>
        <w:t xml:space="preserve">Figure </w:t>
      </w:r>
      <w:r>
        <w:fldChar w:fldCharType="begin"/>
      </w:r>
      <w:r>
        <w:instrText xml:space="preserve"> SEQ Figure \* ARABIC </w:instrText>
      </w:r>
      <w:r>
        <w:fldChar w:fldCharType="separate"/>
      </w:r>
      <w:r>
        <w:t>3</w:t>
      </w:r>
      <w:r>
        <w:fldChar w:fldCharType="end"/>
      </w:r>
      <w:bookmarkEnd w:id="11"/>
      <w:r>
        <w:t xml:space="preserve"> Throughput loss as a function of isolation distance for case 5 assuming FSPL. </w:t>
      </w:r>
    </w:p>
    <w:p>
      <w:pPr>
        <w:rPr>
          <w:b/>
          <w:bCs/>
        </w:rPr>
      </w:pPr>
      <w:r>
        <w:rPr>
          <w:b/>
          <w:bCs/>
          <w:u w:val="single"/>
        </w:rPr>
        <w:t>Observation 3:</w:t>
      </w:r>
      <w:r>
        <w:rPr>
          <w:b/>
          <w:bCs/>
        </w:rPr>
        <w:t xml:space="preserve"> For case 5, where TN UL is a victim and ATG DL is aggressor, isolation distance equal 5km or higher is required to ensure throughput loss below the 5% threshold mark. For RMa model, smaller isolation distances are expected. </w:t>
      </w:r>
    </w:p>
    <w:p>
      <w:pPr>
        <w:numPr>
          <w:ilvl w:val="0"/>
          <w:numId w:val="9"/>
        </w:numPr>
        <w:spacing w:after="120"/>
        <w:rPr>
          <w:b/>
          <w:bCs/>
        </w:rPr>
      </w:pPr>
      <w:r>
        <w:rPr>
          <w:color w:val="0070C0"/>
          <w:szCs w:val="24"/>
          <w:lang w:eastAsia="zh-CN"/>
        </w:rPr>
        <w:t xml:space="preserve">Observation: Simulation result from </w:t>
      </w:r>
      <w:r>
        <w:rPr>
          <w:rFonts w:hint="eastAsia"/>
          <w:color w:val="0070C0"/>
          <w:szCs w:val="24"/>
          <w:lang w:val="en-US" w:eastAsia="zh-CN"/>
        </w:rPr>
        <w:t>Huawei</w:t>
      </w:r>
      <w:r>
        <w:rPr>
          <w:color w:val="0070C0"/>
          <w:szCs w:val="24"/>
          <w:lang w:eastAsia="zh-CN"/>
        </w:rPr>
        <w:t xml:space="preserve"> R4-2316200</w:t>
      </w:r>
    </w:p>
    <w:p>
      <w:pPr>
        <w:rPr>
          <w:rFonts w:eastAsiaTheme="minorEastAsia"/>
          <w:lang w:eastAsia="zh-CN"/>
        </w:rPr>
      </w:pPr>
      <w:r>
        <w:rPr>
          <w:b/>
          <w:bCs/>
        </w:rPr>
        <w:t xml:space="preserve"> </w:t>
      </w:r>
      <w:r>
        <w:rPr>
          <w:rFonts w:eastAsiaTheme="minorEastAsia"/>
          <w:lang w:eastAsia="zh-CN"/>
        </w:rPr>
        <w:t>The simulation results for scenario 5 were provided below assuming 5km isolation distance. The throughput loss is 2.6% which is less than 5%. Thus, there is no serious throughput loss for scenario 5.</w:t>
      </w:r>
    </w:p>
    <w:p>
      <w:pPr>
        <w:rPr>
          <w:b/>
          <w:bCs/>
        </w:rPr>
      </w:pPr>
    </w:p>
    <w:p>
      <w:pPr>
        <w:pStyle w:val="159"/>
        <w:numPr>
          <w:ilvl w:val="0"/>
          <w:numId w:val="0"/>
        </w:numPr>
        <w:pBdr>
          <w:top w:val="none" w:color="auto" w:sz="0" w:space="0"/>
        </w:pBdr>
        <w:tabs>
          <w:tab w:val="left" w:pos="567"/>
          <w:tab w:val="clear" w:pos="1985"/>
        </w:tabs>
        <w:overflowPunct/>
        <w:autoSpaceDE/>
        <w:autoSpaceDN/>
        <w:spacing w:before="0" w:after="0" w:line="260" w:lineRule="auto"/>
        <w:textAlignment w:val="auto"/>
        <w:outlineLvl w:val="9"/>
        <w:rPr>
          <w:rStyle w:val="55"/>
          <w:rFonts w:ascii="Times New Roman" w:hAnsi="Times New Roman"/>
          <w:sz w:val="21"/>
          <w:szCs w:val="21"/>
          <w:shd w:val="clear" w:color="auto" w:fill="FFFFFF"/>
          <w:lang w:val="en-US" w:eastAsia="zh-CN"/>
        </w:rPr>
      </w:pPr>
    </w:p>
    <w:p>
      <w:pPr>
        <w:spacing w:after="120"/>
        <w:rPr>
          <w:color w:val="0070C0"/>
          <w:szCs w:val="24"/>
          <w:lang w:val="en-US" w:eastAsia="zh-CN"/>
        </w:rPr>
      </w:pPr>
    </w:p>
    <w:p>
      <w:pPr>
        <w:pStyle w:val="5"/>
      </w:pPr>
      <w:r>
        <w:rPr>
          <w:rFonts w:hint="eastAsia"/>
          <w:lang w:val="en-US" w:eastAsia="zh-CN"/>
        </w:rPr>
        <w:t>2.2.3.2</w:t>
      </w:r>
      <w:r>
        <w:rPr>
          <w:rFonts w:hint="eastAsia"/>
          <w:lang w:val="en-US" w:eastAsia="zh-CN"/>
        </w:rPr>
        <w:tab/>
      </w:r>
      <w:r>
        <w:t xml:space="preserve">Simulation scenario </w:t>
      </w:r>
      <w:r>
        <w:rPr>
          <w:rFonts w:hint="eastAsia"/>
          <w:lang w:val="en-US" w:eastAsia="zh-CN"/>
        </w:rPr>
        <w:t>7: TN rural DL -&gt; ATG UL (4GHz)</w:t>
      </w:r>
    </w:p>
    <w:p>
      <w:pPr>
        <w:spacing w:after="120"/>
        <w:rPr>
          <w:color w:val="0070C0"/>
          <w:szCs w:val="24"/>
          <w:lang w:val="en-US" w:eastAsia="zh-CN"/>
        </w:rPr>
      </w:pPr>
      <w:r>
        <w:rPr>
          <w:rFonts w:hint="eastAsia"/>
          <w:color w:val="0070C0"/>
          <w:szCs w:val="24"/>
          <w:lang w:val="en-US" w:eastAsia="zh-CN"/>
        </w:rPr>
        <w:t>Recommended WF:</w:t>
      </w:r>
    </w:p>
    <w:p>
      <w:pPr>
        <w:numPr>
          <w:ilvl w:val="0"/>
          <w:numId w:val="8"/>
        </w:numPr>
        <w:spacing w:after="120"/>
        <w:rPr>
          <w:color w:val="0070C0"/>
          <w:szCs w:val="24"/>
          <w:lang w:val="en-US" w:eastAsia="zh-CN"/>
        </w:rPr>
      </w:pPr>
      <w:r>
        <w:rPr>
          <w:rFonts w:hint="eastAsia"/>
          <w:color w:val="0070C0"/>
          <w:szCs w:val="24"/>
          <w:lang w:val="en-US" w:eastAsia="zh-CN"/>
        </w:rPr>
        <w:t>For ATG and TN overlapping network, hundreds of kilometers is required to meet 5% throughput loss criteria when Angle between ATG BS boresight and nearest TN BS boresight in azimuth is zero</w:t>
      </w:r>
    </w:p>
    <w:p>
      <w:pPr>
        <w:numPr>
          <w:ilvl w:val="0"/>
          <w:numId w:val="8"/>
        </w:numPr>
        <w:spacing w:after="120"/>
        <w:rPr>
          <w:color w:val="0070C0"/>
          <w:szCs w:val="24"/>
          <w:lang w:val="en-US" w:eastAsia="zh-CN"/>
        </w:rPr>
      </w:pPr>
      <w:r>
        <w:rPr>
          <w:rFonts w:hint="eastAsia"/>
          <w:color w:val="0070C0"/>
          <w:szCs w:val="24"/>
          <w:lang w:val="en-US" w:eastAsia="zh-CN"/>
        </w:rPr>
        <w:t>For ATG and TN non-overlapping network, at most 75km is enough to meet 5% throughput loss criteria when Angle between ATG BS boresight and nearest TN BS boresight in azimuth is 30 or 60 degree.</w:t>
      </w:r>
    </w:p>
    <w:p>
      <w:pPr>
        <w:spacing w:after="120"/>
        <w:rPr>
          <w:color w:val="0070C0"/>
          <w:szCs w:val="24"/>
          <w:lang w:val="en-US" w:eastAsia="zh-CN"/>
        </w:rPr>
      </w:pPr>
    </w:p>
    <w:p>
      <w:pPr>
        <w:spacing w:after="120"/>
        <w:rPr>
          <w:color w:val="0070C0"/>
          <w:szCs w:val="24"/>
          <w:lang w:val="en-US" w:eastAsia="zh-CN"/>
        </w:rPr>
      </w:pPr>
      <w:r>
        <w:rPr>
          <w:rFonts w:hint="eastAsia"/>
          <w:color w:val="0070C0"/>
          <w:szCs w:val="24"/>
          <w:lang w:val="en-US" w:eastAsia="zh-CN"/>
        </w:rPr>
        <w:t>Summary of simulation results:</w:t>
      </w:r>
    </w:p>
    <w:p>
      <w:pPr>
        <w:keepNext/>
        <w:keepLines/>
        <w:spacing w:before="240"/>
        <w:jc w:val="center"/>
        <w:rPr>
          <w:color w:val="0070C0"/>
          <w:lang w:val="en-US" w:eastAsia="zh-CN"/>
        </w:rPr>
      </w:pPr>
      <w:r>
        <w:rPr>
          <w:rFonts w:ascii="Arial" w:hAnsi="Arial"/>
          <w:b/>
          <w:bCs/>
        </w:rPr>
        <w:t xml:space="preserve">Table </w:t>
      </w:r>
      <w:r>
        <w:rPr>
          <w:rFonts w:ascii="Arial" w:hAnsi="Arial"/>
          <w:b/>
          <w:bCs/>
          <w:lang w:val="en-US" w:eastAsia="zh-CN"/>
        </w:rPr>
        <w:t>5</w:t>
      </w:r>
      <w:r>
        <w:rPr>
          <w:rFonts w:ascii="Arial" w:hAnsi="Arial"/>
          <w:b/>
          <w:bCs/>
        </w:rPr>
        <w:t xml:space="preserve">: Simulation results for </w:t>
      </w:r>
      <w:commentRangeStart w:id="6"/>
      <w:r>
        <w:rPr>
          <w:rFonts w:ascii="Arial" w:hAnsi="Arial"/>
          <w:b/>
          <w:bCs/>
        </w:rPr>
        <w:t xml:space="preserve">Scenario 5 </w:t>
      </w:r>
      <w:commentRangeEnd w:id="6"/>
      <w:r>
        <w:rPr>
          <w:rStyle w:val="57"/>
        </w:rPr>
        <w:commentReference w:id="6"/>
      </w:r>
      <w:r>
        <w:rPr>
          <w:rFonts w:ascii="Arial" w:hAnsi="Arial"/>
          <w:b/>
          <w:bCs/>
        </w:rPr>
        <w:t xml:space="preserve">– 4GHz </w:t>
      </w:r>
      <w:r>
        <w:rPr>
          <w:rFonts w:ascii="Arial" w:hAnsi="Arial"/>
          <w:b/>
          <w:bCs/>
          <w:lang w:val="en-US" w:eastAsia="zh-CN"/>
        </w:rPr>
        <w:t>TN</w:t>
      </w:r>
      <w:r>
        <w:rPr>
          <w:rFonts w:ascii="Arial" w:hAnsi="Arial"/>
          <w:b/>
          <w:bCs/>
        </w:rPr>
        <w:t xml:space="preserve"> DL interfering </w:t>
      </w:r>
      <w:r>
        <w:rPr>
          <w:rFonts w:ascii="Arial" w:hAnsi="Arial"/>
          <w:b/>
          <w:bCs/>
          <w:lang w:val="en-US" w:eastAsia="zh-CN"/>
        </w:rPr>
        <w:t>ATG</w:t>
      </w:r>
      <w:r>
        <w:rPr>
          <w:rFonts w:ascii="Arial" w:hAnsi="Arial"/>
          <w:b/>
          <w:bCs/>
        </w:rPr>
        <w:t xml:space="preserve"> UL</w:t>
      </w:r>
      <w:r>
        <w:rPr>
          <w:rFonts w:ascii="Arial" w:hAnsi="Arial"/>
          <w:b/>
          <w:bCs/>
          <w:lang w:val="en-US" w:eastAsia="zh-CN"/>
        </w:rPr>
        <w:t xml:space="preserve"> based on free space modeling</w:t>
      </w:r>
    </w:p>
    <w:tbl>
      <w:tblPr>
        <w:tblStyle w:val="50"/>
        <w:tblW w:w="102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1418"/>
        <w:gridCol w:w="4394"/>
        <w:gridCol w:w="850"/>
        <w:gridCol w:w="850"/>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838" w:type="dxa"/>
            <w:vMerge w:val="restart"/>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val="zh-CN"/>
              </w:rPr>
            </w:pPr>
            <w:r>
              <w:rPr>
                <w:rFonts w:eastAsia="Yu Mincho"/>
                <w:b/>
                <w:lang w:val="zh-CN" w:bidi="ar"/>
              </w:rPr>
              <w:t>Company</w:t>
            </w:r>
          </w:p>
        </w:tc>
        <w:tc>
          <w:tcPr>
            <w:tcW w:w="1418" w:type="dxa"/>
            <w:vMerge w:val="restart"/>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val="sv-SE" w:bidi="ar"/>
              </w:rPr>
            </w:pPr>
            <w:r>
              <w:rPr>
                <w:rFonts w:eastAsia="Yu Mincho"/>
                <w:b/>
                <w:lang w:val="sv-SE" w:bidi="ar"/>
              </w:rPr>
              <w:t>ATG/ TN BS antenna model</w:t>
            </w:r>
          </w:p>
        </w:tc>
        <w:tc>
          <w:tcPr>
            <w:tcW w:w="4394" w:type="dxa"/>
            <w:vMerge w:val="restart"/>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val="en-IN" w:bidi="ar"/>
              </w:rPr>
            </w:pPr>
            <w:r>
              <w:rPr>
                <w:rFonts w:eastAsia="Yu Mincho"/>
                <w:b/>
                <w:lang w:val="en-IN" w:bidi="ar"/>
              </w:rPr>
              <w:t>Performance Metric</w:t>
            </w:r>
          </w:p>
          <w:p>
            <w:pPr>
              <w:keepNext/>
              <w:keepLines/>
              <w:spacing w:line="259" w:lineRule="auto"/>
              <w:jc w:val="both"/>
              <w:rPr>
                <w:rFonts w:eastAsia="Yu Mincho"/>
                <w:b/>
                <w:lang w:val="en-IN" w:bidi="ar"/>
              </w:rPr>
            </w:pPr>
          </w:p>
        </w:tc>
        <w:tc>
          <w:tcPr>
            <w:tcW w:w="2551" w:type="dxa"/>
            <w:gridSpan w:val="3"/>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rPr>
            </w:pPr>
            <w:r>
              <w:rPr>
                <w:rFonts w:eastAsia="Yu Mincho"/>
                <w:b/>
                <w:lang w:bidi="ar"/>
              </w:rPr>
              <w:t>Isolation distance (km) for 5% throughput loss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1838" w:type="dxa"/>
            <w:vMerge w:val="continue"/>
            <w:tcBorders>
              <w:left w:val="single" w:color="auto" w:sz="4" w:space="0"/>
              <w:right w:val="single" w:color="auto" w:sz="4" w:space="0"/>
            </w:tcBorders>
            <w:vAlign w:val="center"/>
          </w:tcPr>
          <w:p>
            <w:pPr>
              <w:keepNext/>
              <w:keepLines/>
              <w:spacing w:line="259" w:lineRule="auto"/>
              <w:jc w:val="center"/>
              <w:rPr>
                <w:rFonts w:eastAsia="Yu Mincho"/>
                <w:b/>
                <w:lang w:bidi="ar"/>
              </w:rPr>
            </w:pPr>
          </w:p>
        </w:tc>
        <w:tc>
          <w:tcPr>
            <w:tcW w:w="1418" w:type="dxa"/>
            <w:vMerge w:val="continue"/>
            <w:tcBorders>
              <w:left w:val="single" w:color="auto" w:sz="4" w:space="0"/>
              <w:right w:val="single" w:color="auto" w:sz="4" w:space="0"/>
            </w:tcBorders>
            <w:vAlign w:val="center"/>
          </w:tcPr>
          <w:p>
            <w:pPr>
              <w:keepNext/>
              <w:keepLines/>
              <w:spacing w:line="259" w:lineRule="auto"/>
              <w:jc w:val="center"/>
              <w:rPr>
                <w:rFonts w:eastAsia="Yu Mincho"/>
                <w:b/>
                <w:lang w:bidi="ar"/>
              </w:rPr>
            </w:pPr>
          </w:p>
        </w:tc>
        <w:tc>
          <w:tcPr>
            <w:tcW w:w="4394" w:type="dxa"/>
            <w:vMerge w:val="continue"/>
            <w:tcBorders>
              <w:left w:val="single" w:color="auto" w:sz="4" w:space="0"/>
              <w:right w:val="single" w:color="auto" w:sz="4" w:space="0"/>
            </w:tcBorders>
            <w:vAlign w:val="center"/>
          </w:tcPr>
          <w:p>
            <w:pPr>
              <w:keepNext/>
              <w:keepLines/>
              <w:spacing w:line="259" w:lineRule="auto"/>
              <w:jc w:val="center"/>
              <w:rPr>
                <w:rFonts w:eastAsia="Yu Mincho"/>
                <w:b/>
                <w:lang w:val="en-IN" w:bidi="ar"/>
              </w:rPr>
            </w:pPr>
          </w:p>
        </w:tc>
        <w:tc>
          <w:tcPr>
            <w:tcW w:w="2551" w:type="dxa"/>
            <w:gridSpan w:val="3"/>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bidi="ar"/>
              </w:rPr>
            </w:pPr>
            <w:r>
              <w:rPr>
                <w:rFonts w:eastAsia="Yu Mincho"/>
                <w:b/>
                <w:lang w:bidi="ar"/>
              </w:rPr>
              <w:t>Angle between ATG BS boresight and nearest TN BS boresight in azimuth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1838" w:type="dxa"/>
            <w:vMerge w:val="continue"/>
            <w:tcBorders>
              <w:left w:val="single" w:color="auto" w:sz="4" w:space="0"/>
              <w:bottom w:val="single" w:color="auto" w:sz="4" w:space="0"/>
              <w:right w:val="single" w:color="auto" w:sz="4" w:space="0"/>
            </w:tcBorders>
            <w:vAlign w:val="center"/>
          </w:tcPr>
          <w:p>
            <w:pPr>
              <w:keepNext/>
              <w:keepLines/>
              <w:spacing w:line="259" w:lineRule="auto"/>
              <w:jc w:val="center"/>
              <w:rPr>
                <w:rFonts w:eastAsia="Yu Mincho"/>
                <w:b/>
                <w:lang w:bidi="ar"/>
              </w:rPr>
            </w:pPr>
          </w:p>
        </w:tc>
        <w:tc>
          <w:tcPr>
            <w:tcW w:w="1418" w:type="dxa"/>
            <w:vMerge w:val="continue"/>
            <w:tcBorders>
              <w:left w:val="single" w:color="auto" w:sz="4" w:space="0"/>
              <w:bottom w:val="single" w:color="auto" w:sz="4" w:space="0"/>
              <w:right w:val="single" w:color="auto" w:sz="4" w:space="0"/>
            </w:tcBorders>
            <w:vAlign w:val="center"/>
          </w:tcPr>
          <w:p>
            <w:pPr>
              <w:keepNext/>
              <w:keepLines/>
              <w:spacing w:line="259" w:lineRule="auto"/>
              <w:jc w:val="center"/>
              <w:rPr>
                <w:rFonts w:eastAsia="Yu Mincho"/>
                <w:b/>
                <w:lang w:bidi="ar"/>
              </w:rPr>
            </w:pPr>
          </w:p>
        </w:tc>
        <w:tc>
          <w:tcPr>
            <w:tcW w:w="4394" w:type="dxa"/>
            <w:vMerge w:val="continue"/>
            <w:tcBorders>
              <w:left w:val="single" w:color="auto" w:sz="4" w:space="0"/>
              <w:bottom w:val="single" w:color="auto" w:sz="4" w:space="0"/>
              <w:right w:val="single" w:color="auto" w:sz="4" w:space="0"/>
            </w:tcBorders>
            <w:vAlign w:val="center"/>
          </w:tcPr>
          <w:p>
            <w:pPr>
              <w:keepNext/>
              <w:keepLines/>
              <w:spacing w:line="259" w:lineRule="auto"/>
              <w:jc w:val="center"/>
              <w:rPr>
                <w:rFonts w:eastAsia="Yu Mincho"/>
                <w:b/>
                <w:lang w:val="en-IN" w:bidi="ar"/>
              </w:rPr>
            </w:pPr>
          </w:p>
        </w:tc>
        <w:tc>
          <w:tcPr>
            <w:tcW w:w="850" w:type="dxa"/>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bidi="ar"/>
              </w:rPr>
            </w:pPr>
            <w:r>
              <w:rPr>
                <w:rFonts w:eastAsia="Yu Mincho"/>
                <w:b/>
                <w:lang w:bidi="ar"/>
              </w:rPr>
              <w:t>0°</w:t>
            </w:r>
          </w:p>
        </w:tc>
        <w:tc>
          <w:tcPr>
            <w:tcW w:w="850" w:type="dxa"/>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bidi="ar"/>
              </w:rPr>
            </w:pPr>
            <w:r>
              <w:rPr>
                <w:rFonts w:eastAsia="Yu Mincho"/>
                <w:b/>
                <w:lang w:bidi="ar"/>
              </w:rPr>
              <w:t>30°</w:t>
            </w:r>
          </w:p>
        </w:tc>
        <w:tc>
          <w:tcPr>
            <w:tcW w:w="851" w:type="dxa"/>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bidi="ar"/>
              </w:rPr>
            </w:pPr>
            <w:r>
              <w:rPr>
                <w:rFonts w:eastAsia="Yu Mincho"/>
                <w:b/>
                <w:lang w:bidi="ar"/>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38" w:type="dxa"/>
            <w:vMerge w:val="restart"/>
            <w:tcBorders>
              <w:left w:val="single" w:color="auto" w:sz="4" w:space="0"/>
              <w:right w:val="single" w:color="auto" w:sz="4" w:space="0"/>
            </w:tcBorders>
            <w:vAlign w:val="center"/>
          </w:tcPr>
          <w:p>
            <w:pPr>
              <w:keepNext/>
              <w:keepLines/>
              <w:spacing w:line="259" w:lineRule="auto"/>
              <w:jc w:val="center"/>
              <w:rPr>
                <w:rFonts w:eastAsiaTheme="minorEastAsia"/>
                <w:lang w:val="sv-SE"/>
              </w:rPr>
            </w:pPr>
            <w:r>
              <w:rPr>
                <w:rFonts w:eastAsia="Yu Mincho"/>
                <w:lang w:val="sv-SE"/>
              </w:rPr>
              <w:t>CMCC</w:t>
            </w:r>
          </w:p>
        </w:tc>
        <w:tc>
          <w:tcPr>
            <w:tcW w:w="1418" w:type="dxa"/>
            <w:vMerge w:val="restart"/>
            <w:tcBorders>
              <w:left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Non-subarray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5% of users within the cell with largest throughput loss for the case of TN UL victim</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en-IN"/>
              </w:rPr>
            </w:pPr>
            <w:r>
              <w:rPr>
                <w:rFonts w:eastAsiaTheme="minorEastAsia"/>
                <w:lang w:val="en-IN"/>
              </w:rPr>
              <w:t>&gt;500</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en-IN"/>
              </w:rPr>
            </w:pPr>
            <w:r>
              <w:rPr>
                <w:rFonts w:eastAsiaTheme="minorEastAsia"/>
                <w:lang w:val="en-IN"/>
              </w:rPr>
              <w:t>75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en-IN"/>
              </w:rPr>
            </w:pPr>
            <w:r>
              <w:rPr>
                <w:rFonts w:eastAsiaTheme="minorEastAsia"/>
                <w:lang w:val="en-IN"/>
              </w:rP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eastAsia="Yu Mincho"/>
              </w:rPr>
            </w:pPr>
          </w:p>
        </w:tc>
        <w:tc>
          <w:tcPr>
            <w:tcW w:w="1418" w:type="dxa"/>
            <w:vMerge w:val="continue"/>
            <w:tcBorders>
              <w:left w:val="single" w:color="auto" w:sz="4" w:space="0"/>
              <w:right w:val="single" w:color="auto" w:sz="4" w:space="0"/>
            </w:tcBorders>
            <w:vAlign w:val="center"/>
          </w:tcPr>
          <w:p>
            <w:pPr>
              <w:keepNext/>
              <w:keepLines/>
              <w:spacing w:line="259" w:lineRule="auto"/>
              <w:jc w:val="center"/>
              <w:rPr>
                <w:rFonts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Average of all users within the cell with largest throughput loss for the case of TN UL victim</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en-IN"/>
              </w:rPr>
            </w:pPr>
            <w:r>
              <w:rPr>
                <w:rFonts w:eastAsiaTheme="minorEastAsia"/>
                <w:lang w:val="en-IN"/>
              </w:rPr>
              <w:t>&gt;300</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en-IN"/>
              </w:rPr>
            </w:pPr>
            <w:r>
              <w:rPr>
                <w:rFonts w:eastAsiaTheme="minorEastAsia"/>
                <w:lang w:val="en-IN"/>
              </w:rPr>
              <w:t>45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en-IN"/>
              </w:rPr>
            </w:pPr>
            <w:r>
              <w:rPr>
                <w:rFonts w:eastAsiaTheme="minorEastAsia"/>
                <w:lang w:val="en-I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eastAsia="Yu Mincho"/>
              </w:rPr>
            </w:pPr>
          </w:p>
        </w:tc>
        <w:tc>
          <w:tcPr>
            <w:tcW w:w="1418" w:type="dxa"/>
            <w:vMerge w:val="restart"/>
            <w:tcBorders>
              <w:left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5% of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line="259" w:lineRule="auto"/>
              <w:jc w:val="center"/>
              <w:rPr>
                <w:rFonts w:eastAsia="Yu Mincho"/>
                <w:lang w:eastAsia="ko" w:bidi="ar"/>
              </w:rPr>
            </w:pPr>
          </w:p>
        </w:tc>
        <w:tc>
          <w:tcPr>
            <w:tcW w:w="850" w:type="dxa"/>
            <w:tcBorders>
              <w:left w:val="single" w:color="auto" w:sz="4" w:space="0"/>
              <w:right w:val="single" w:color="auto" w:sz="4" w:space="0"/>
            </w:tcBorders>
            <w:vAlign w:val="center"/>
          </w:tcPr>
          <w:p>
            <w:pPr>
              <w:keepNext/>
              <w:keepLines/>
              <w:spacing w:line="259" w:lineRule="auto"/>
              <w:jc w:val="center"/>
              <w:rPr>
                <w:rFonts w:eastAsia="Yu Mincho"/>
                <w:lang w:eastAsia="ko" w:bidi="ar"/>
              </w:rPr>
            </w:pPr>
          </w:p>
        </w:tc>
        <w:tc>
          <w:tcPr>
            <w:tcW w:w="851" w:type="dxa"/>
            <w:tcBorders>
              <w:left w:val="single" w:color="auto" w:sz="4" w:space="0"/>
              <w:right w:val="single" w:color="auto" w:sz="4" w:space="0"/>
            </w:tcBorders>
            <w:vAlign w:val="center"/>
          </w:tcPr>
          <w:p>
            <w:pPr>
              <w:keepNext/>
              <w:keepLines/>
              <w:spacing w:line="259" w:lineRule="auto"/>
              <w:jc w:val="center"/>
              <w:rPr>
                <w:rFonts w:eastAsia="Yu Mincho"/>
                <w:lang w:eastAsia="ko"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eastAsia="Yu Mincho"/>
              </w:rPr>
            </w:pPr>
          </w:p>
        </w:tc>
        <w:tc>
          <w:tcPr>
            <w:tcW w:w="1418" w:type="dxa"/>
            <w:vMerge w:val="continue"/>
            <w:tcBorders>
              <w:left w:val="single" w:color="auto" w:sz="4" w:space="0"/>
              <w:right w:val="single" w:color="auto" w:sz="4" w:space="0"/>
            </w:tcBorders>
            <w:vAlign w:val="center"/>
          </w:tcPr>
          <w:p>
            <w:pPr>
              <w:keepNext/>
              <w:keepLines/>
              <w:spacing w:line="259" w:lineRule="auto"/>
              <w:jc w:val="center"/>
              <w:rPr>
                <w:rFonts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Average of all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line="259" w:lineRule="auto"/>
              <w:jc w:val="center"/>
              <w:rPr>
                <w:rFonts w:eastAsia="Yu Mincho"/>
                <w:lang w:eastAsia="ko" w:bidi="ar"/>
              </w:rPr>
            </w:pPr>
          </w:p>
        </w:tc>
        <w:tc>
          <w:tcPr>
            <w:tcW w:w="850" w:type="dxa"/>
            <w:tcBorders>
              <w:left w:val="single" w:color="auto" w:sz="4" w:space="0"/>
              <w:right w:val="single" w:color="auto" w:sz="4" w:space="0"/>
            </w:tcBorders>
            <w:vAlign w:val="center"/>
          </w:tcPr>
          <w:p>
            <w:pPr>
              <w:keepNext/>
              <w:keepLines/>
              <w:spacing w:line="259" w:lineRule="auto"/>
              <w:jc w:val="center"/>
              <w:rPr>
                <w:rFonts w:eastAsia="Yu Mincho"/>
                <w:lang w:eastAsia="ko" w:bidi="ar"/>
              </w:rPr>
            </w:pPr>
          </w:p>
        </w:tc>
        <w:tc>
          <w:tcPr>
            <w:tcW w:w="851" w:type="dxa"/>
            <w:tcBorders>
              <w:left w:val="single" w:color="auto" w:sz="4" w:space="0"/>
              <w:right w:val="single" w:color="auto" w:sz="4" w:space="0"/>
            </w:tcBorders>
            <w:vAlign w:val="center"/>
          </w:tcPr>
          <w:p>
            <w:pPr>
              <w:keepNext/>
              <w:keepLines/>
              <w:spacing w:line="259" w:lineRule="auto"/>
              <w:jc w:val="center"/>
              <w:rPr>
                <w:rFonts w:eastAsia="Yu Mincho"/>
                <w:lang w:eastAsia="ko"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restart"/>
            <w:tcBorders>
              <w:left w:val="single" w:color="auto" w:sz="4" w:space="0"/>
              <w:right w:val="single" w:color="auto" w:sz="4" w:space="0"/>
            </w:tcBorders>
            <w:vAlign w:val="center"/>
          </w:tcPr>
          <w:p>
            <w:pPr>
              <w:spacing w:after="160" w:line="259" w:lineRule="auto"/>
              <w:jc w:val="center"/>
              <w:rPr>
                <w:lang w:val="en-US" w:eastAsia="zh-CN"/>
              </w:rPr>
            </w:pPr>
            <w:r>
              <w:rPr>
                <w:lang w:val="en-US" w:eastAsia="zh-CN"/>
              </w:rPr>
              <w:t>ZTE</w:t>
            </w:r>
          </w:p>
        </w:tc>
        <w:tc>
          <w:tcPr>
            <w:tcW w:w="1418" w:type="dxa"/>
            <w:vMerge w:val="restart"/>
            <w:tcBorders>
              <w:left w:val="single" w:color="auto" w:sz="4" w:space="0"/>
              <w:right w:val="single" w:color="auto" w:sz="4" w:space="0"/>
            </w:tcBorders>
            <w:vAlign w:val="center"/>
          </w:tcPr>
          <w:p>
            <w:pPr>
              <w:keepNext/>
              <w:keepLines/>
              <w:spacing w:after="0" w:line="256" w:lineRule="auto"/>
              <w:jc w:val="center"/>
              <w:rPr>
                <w:rFonts w:eastAsia="Malgun Gothic"/>
                <w:lang w:eastAsia="ko" w:bidi="ar"/>
              </w:rPr>
            </w:pPr>
            <w:r>
              <w:rPr>
                <w:rFonts w:eastAsia="Malgun Gothic"/>
                <w:lang w:val="en-US" w:bidi="ar"/>
              </w:rPr>
              <w:t>Non-subarray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eastAsia="Malgun Gothic"/>
                <w:lang w:eastAsia="ko" w:bidi="ar"/>
              </w:rPr>
            </w:pPr>
            <w:r>
              <w:rPr>
                <w:rFonts w:eastAsia="Malgun Gothic"/>
                <w:lang w:val="en-US" w:bidi="ar"/>
              </w:rPr>
              <w:t>5% of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after="0" w:line="256" w:lineRule="auto"/>
              <w:jc w:val="center"/>
              <w:rPr>
                <w:lang w:val="en-US" w:eastAsia="zh-CN" w:bidi="ar"/>
              </w:rPr>
            </w:pPr>
            <w:r>
              <w:rPr>
                <w:lang w:val="en-US" w:eastAsia="zh-CN" w:bidi="ar"/>
              </w:rPr>
              <w:t>550</w:t>
            </w:r>
          </w:p>
        </w:tc>
        <w:tc>
          <w:tcPr>
            <w:tcW w:w="850" w:type="dxa"/>
            <w:tcBorders>
              <w:left w:val="single" w:color="auto" w:sz="4" w:space="0"/>
              <w:right w:val="single" w:color="auto" w:sz="4" w:space="0"/>
            </w:tcBorders>
            <w:vAlign w:val="center"/>
          </w:tcPr>
          <w:p>
            <w:pPr>
              <w:keepNext/>
              <w:keepLines/>
              <w:spacing w:after="0" w:line="256" w:lineRule="auto"/>
              <w:jc w:val="center"/>
              <w:rPr>
                <w:lang w:val="en-US" w:eastAsia="zh-CN" w:bidi="ar"/>
              </w:rPr>
            </w:pPr>
            <w:r>
              <w:rPr>
                <w:lang w:val="en-US" w:eastAsia="zh-CN" w:bidi="ar"/>
              </w:rPr>
              <w:t>50</w:t>
            </w:r>
          </w:p>
        </w:tc>
        <w:tc>
          <w:tcPr>
            <w:tcW w:w="851" w:type="dxa"/>
            <w:tcBorders>
              <w:left w:val="single" w:color="auto" w:sz="4" w:space="0"/>
              <w:right w:val="single" w:color="auto" w:sz="4" w:space="0"/>
            </w:tcBorders>
            <w:vAlign w:val="center"/>
          </w:tcPr>
          <w:p>
            <w:pPr>
              <w:keepNext/>
              <w:keepLines/>
              <w:spacing w:after="0" w:line="256" w:lineRule="auto"/>
              <w:jc w:val="center"/>
              <w:rPr>
                <w:lang w:val="en-US" w:eastAsia="zh-CN" w:bidi="ar"/>
              </w:rPr>
            </w:pPr>
            <w:r>
              <w:rPr>
                <w:lang w:val="en-US" w:eastAsia="zh-CN" w:bidi="ar"/>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eastAsia="Yu Mincho"/>
              </w:rPr>
            </w:pPr>
          </w:p>
        </w:tc>
        <w:tc>
          <w:tcPr>
            <w:tcW w:w="1418" w:type="dxa"/>
            <w:vMerge w:val="continue"/>
            <w:tcBorders>
              <w:left w:val="single" w:color="auto" w:sz="4" w:space="0"/>
              <w:right w:val="single" w:color="auto" w:sz="4" w:space="0"/>
            </w:tcBorders>
            <w:vAlign w:val="center"/>
          </w:tcPr>
          <w:p>
            <w:pPr>
              <w:spacing w:after="0"/>
              <w:jc w:val="center"/>
              <w:rPr>
                <w:rFonts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eastAsia="Malgun Gothic"/>
                <w:lang w:eastAsia="ko" w:bidi="ar"/>
              </w:rPr>
            </w:pPr>
            <w:r>
              <w:rPr>
                <w:rFonts w:eastAsia="Malgun Gothic"/>
                <w:lang w:val="en-US" w:bidi="ar"/>
              </w:rPr>
              <w:t>Average of all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after="0" w:line="256" w:lineRule="auto"/>
              <w:jc w:val="center"/>
              <w:rPr>
                <w:rFonts w:eastAsia="Yu Mincho"/>
                <w:lang w:eastAsia="ko" w:bidi="ar"/>
              </w:rPr>
            </w:pPr>
          </w:p>
        </w:tc>
        <w:tc>
          <w:tcPr>
            <w:tcW w:w="850" w:type="dxa"/>
            <w:tcBorders>
              <w:left w:val="single" w:color="auto" w:sz="4" w:space="0"/>
              <w:right w:val="single" w:color="auto" w:sz="4" w:space="0"/>
            </w:tcBorders>
            <w:vAlign w:val="center"/>
          </w:tcPr>
          <w:p>
            <w:pPr>
              <w:keepNext/>
              <w:keepLines/>
              <w:spacing w:after="0" w:line="256" w:lineRule="auto"/>
              <w:jc w:val="center"/>
              <w:rPr>
                <w:rFonts w:eastAsia="Yu Mincho"/>
                <w:lang w:eastAsia="ko" w:bidi="ar"/>
              </w:rPr>
            </w:pPr>
          </w:p>
        </w:tc>
        <w:tc>
          <w:tcPr>
            <w:tcW w:w="851" w:type="dxa"/>
            <w:tcBorders>
              <w:left w:val="single" w:color="auto" w:sz="4" w:space="0"/>
              <w:right w:val="single" w:color="auto" w:sz="4" w:space="0"/>
            </w:tcBorders>
            <w:vAlign w:val="center"/>
          </w:tcPr>
          <w:p>
            <w:pPr>
              <w:keepNext/>
              <w:keepLines/>
              <w:spacing w:after="0" w:line="256" w:lineRule="auto"/>
              <w:jc w:val="center"/>
              <w:rPr>
                <w:rFonts w:eastAsia="Yu Mincho"/>
                <w:lang w:eastAsia="ko"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restart"/>
            <w:tcBorders>
              <w:left w:val="single" w:color="auto" w:sz="4" w:space="0"/>
              <w:right w:val="single" w:color="auto" w:sz="4" w:space="0"/>
            </w:tcBorders>
            <w:vAlign w:val="center"/>
          </w:tcPr>
          <w:p>
            <w:pPr>
              <w:spacing w:after="160" w:line="259" w:lineRule="auto"/>
              <w:jc w:val="center"/>
              <w:rPr>
                <w:lang w:val="en-US" w:eastAsia="zh-CN"/>
              </w:rPr>
            </w:pPr>
            <w:r>
              <w:rPr>
                <w:lang w:val="en-US" w:eastAsia="zh-CN"/>
              </w:rPr>
              <w:t>Ericsson</w:t>
            </w:r>
          </w:p>
        </w:tc>
        <w:tc>
          <w:tcPr>
            <w:tcW w:w="1418" w:type="dxa"/>
            <w:vMerge w:val="restart"/>
            <w:tcBorders>
              <w:left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Non-subarray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Malgun Gothic"/>
                <w:lang w:val="en-US" w:bidi="ar"/>
              </w:rPr>
            </w:pPr>
            <w:r>
              <w:rPr>
                <w:rFonts w:eastAsia="Malgun Gothic"/>
                <w:lang w:eastAsia="ko" w:bidi="ar"/>
              </w:rPr>
              <w:t>5% of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line="259" w:lineRule="auto"/>
              <w:jc w:val="center"/>
              <w:rPr>
                <w:rFonts w:eastAsiaTheme="minorEastAsia"/>
                <w:lang w:val="en-US" w:eastAsia="zh-CN" w:bidi="ar"/>
              </w:rPr>
            </w:pPr>
            <w:r>
              <w:rPr>
                <w:rFonts w:eastAsiaTheme="minorEastAsia"/>
                <w:lang w:val="en-US" w:eastAsia="zh-CN"/>
              </w:rPr>
              <w:t>&gt;300</w:t>
            </w:r>
          </w:p>
        </w:tc>
        <w:tc>
          <w:tcPr>
            <w:tcW w:w="850" w:type="dxa"/>
            <w:tcBorders>
              <w:left w:val="single" w:color="auto" w:sz="4" w:space="0"/>
              <w:right w:val="single" w:color="auto" w:sz="4" w:space="0"/>
            </w:tcBorders>
            <w:vAlign w:val="center"/>
          </w:tcPr>
          <w:p>
            <w:pPr>
              <w:keepNext/>
              <w:keepLines/>
              <w:spacing w:line="259" w:lineRule="auto"/>
              <w:jc w:val="center"/>
              <w:rPr>
                <w:rFonts w:eastAsiaTheme="minorEastAsia"/>
                <w:lang w:val="en-US" w:eastAsia="zh-CN" w:bidi="ar"/>
              </w:rPr>
            </w:pPr>
            <w:r>
              <w:rPr>
                <w:rFonts w:eastAsiaTheme="minorEastAsia"/>
                <w:lang w:val="en-US" w:eastAsia="zh-CN" w:bidi="ar"/>
              </w:rPr>
              <w:t>70</w:t>
            </w:r>
          </w:p>
        </w:tc>
        <w:tc>
          <w:tcPr>
            <w:tcW w:w="851" w:type="dxa"/>
            <w:tcBorders>
              <w:left w:val="single" w:color="auto" w:sz="4" w:space="0"/>
              <w:right w:val="single" w:color="auto" w:sz="4" w:space="0"/>
            </w:tcBorders>
            <w:vAlign w:val="center"/>
          </w:tcPr>
          <w:p>
            <w:pPr>
              <w:keepNext/>
              <w:keepLines/>
              <w:spacing w:line="259" w:lineRule="auto"/>
              <w:jc w:val="center"/>
              <w:rPr>
                <w:rFonts w:eastAsiaTheme="minorEastAsia"/>
                <w:lang w:val="en-US" w:eastAsia="zh-CN" w:bidi="ar"/>
              </w:rPr>
            </w:pPr>
            <w:r>
              <w:rPr>
                <w:rFonts w:eastAsiaTheme="minorEastAsia"/>
                <w:lang w:val="en-US" w:eastAsia="zh-CN" w:bidi="ar"/>
              </w:rPr>
              <w:t>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eastAsia="Yu Mincho"/>
              </w:rPr>
            </w:pPr>
          </w:p>
        </w:tc>
        <w:tc>
          <w:tcPr>
            <w:tcW w:w="1418" w:type="dxa"/>
            <w:vMerge w:val="continue"/>
            <w:tcBorders>
              <w:left w:val="single" w:color="auto" w:sz="4" w:space="0"/>
              <w:right w:val="single" w:color="auto" w:sz="4" w:space="0"/>
            </w:tcBorders>
            <w:vAlign w:val="center"/>
          </w:tcPr>
          <w:p>
            <w:pPr>
              <w:keepNext/>
              <w:keepLines/>
              <w:spacing w:line="259" w:lineRule="auto"/>
              <w:jc w:val="center"/>
              <w:rPr>
                <w:rFonts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Malgun Gothic"/>
                <w:lang w:val="en-US" w:bidi="ar"/>
              </w:rPr>
            </w:pPr>
            <w:r>
              <w:rPr>
                <w:rFonts w:eastAsia="Malgun Gothic"/>
                <w:lang w:eastAsia="ko" w:bidi="ar"/>
              </w:rPr>
              <w:t>Average of all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line="259" w:lineRule="auto"/>
              <w:jc w:val="center"/>
              <w:rPr>
                <w:rFonts w:eastAsiaTheme="minorEastAsia"/>
                <w:lang w:val="en-US" w:bidi="ar"/>
              </w:rPr>
            </w:pPr>
          </w:p>
        </w:tc>
        <w:tc>
          <w:tcPr>
            <w:tcW w:w="850" w:type="dxa"/>
            <w:tcBorders>
              <w:left w:val="single" w:color="auto" w:sz="4" w:space="0"/>
              <w:right w:val="single" w:color="auto" w:sz="4" w:space="0"/>
            </w:tcBorders>
            <w:vAlign w:val="center"/>
          </w:tcPr>
          <w:p>
            <w:pPr>
              <w:keepNext/>
              <w:keepLines/>
              <w:spacing w:line="259" w:lineRule="auto"/>
              <w:jc w:val="center"/>
              <w:rPr>
                <w:rFonts w:eastAsiaTheme="minorEastAsia"/>
                <w:lang w:val="en-US" w:bidi="ar"/>
              </w:rPr>
            </w:pPr>
          </w:p>
        </w:tc>
        <w:tc>
          <w:tcPr>
            <w:tcW w:w="851" w:type="dxa"/>
            <w:tcBorders>
              <w:left w:val="single" w:color="auto" w:sz="4" w:space="0"/>
              <w:right w:val="single" w:color="auto" w:sz="4" w:space="0"/>
            </w:tcBorders>
            <w:vAlign w:val="center"/>
          </w:tcPr>
          <w:p>
            <w:pPr>
              <w:keepNext/>
              <w:keepLines/>
              <w:spacing w:line="259" w:lineRule="auto"/>
              <w:jc w:val="center"/>
              <w:rPr>
                <w:rFonts w:eastAsiaTheme="minorEastAsia"/>
                <w:lang w:val="en-US"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restart"/>
            <w:tcBorders>
              <w:left w:val="single" w:color="auto" w:sz="4" w:space="0"/>
              <w:right w:val="single" w:color="auto" w:sz="4" w:space="0"/>
            </w:tcBorders>
            <w:vAlign w:val="center"/>
          </w:tcPr>
          <w:p>
            <w:pPr>
              <w:spacing w:after="160" w:line="259" w:lineRule="auto"/>
              <w:jc w:val="center"/>
              <w:rPr>
                <w:lang w:val="en-US" w:eastAsia="zh-CN"/>
              </w:rPr>
            </w:pPr>
            <w:r>
              <w:rPr>
                <w:lang w:val="en-US" w:eastAsia="zh-CN"/>
              </w:rPr>
              <w:t>Qualcomm</w:t>
            </w:r>
          </w:p>
        </w:tc>
        <w:tc>
          <w:tcPr>
            <w:tcW w:w="1418" w:type="dxa"/>
            <w:vMerge w:val="restart"/>
            <w:tcBorders>
              <w:left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Non-subarray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Malgun Gothic"/>
                <w:lang w:val="en-US" w:bidi="ar"/>
              </w:rPr>
            </w:pPr>
            <w:r>
              <w:rPr>
                <w:rFonts w:eastAsia="Malgun Gothic"/>
                <w:lang w:eastAsia="ko" w:bidi="ar"/>
              </w:rPr>
              <w:t>5% of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eastAsia="zh-CN" w:bidi="ar"/>
              </w:rPr>
            </w:pPr>
            <w:r>
              <w:rPr>
                <w:rFonts w:eastAsiaTheme="minorEastAsia"/>
                <w:lang w:val="en-US" w:eastAsia="zh-CN" w:bidi="ar"/>
              </w:rPr>
              <w:t>203</w:t>
            </w:r>
          </w:p>
        </w:tc>
        <w:tc>
          <w:tcPr>
            <w:tcW w:w="850"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p>
        </w:tc>
        <w:tc>
          <w:tcPr>
            <w:tcW w:w="851"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eastAsia="Yu Mincho"/>
              </w:rPr>
            </w:pPr>
          </w:p>
        </w:tc>
        <w:tc>
          <w:tcPr>
            <w:tcW w:w="1418" w:type="dxa"/>
            <w:vMerge w:val="continue"/>
            <w:tcBorders>
              <w:left w:val="single" w:color="auto" w:sz="4" w:space="0"/>
              <w:right w:val="single" w:color="auto" w:sz="4" w:space="0"/>
            </w:tcBorders>
            <w:vAlign w:val="center"/>
          </w:tcPr>
          <w:p>
            <w:pPr>
              <w:keepNext/>
              <w:keepLines/>
              <w:spacing w:line="259" w:lineRule="auto"/>
              <w:jc w:val="center"/>
              <w:rPr>
                <w:rFonts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Malgun Gothic"/>
                <w:lang w:val="en-US" w:bidi="ar"/>
              </w:rPr>
            </w:pPr>
            <w:r>
              <w:rPr>
                <w:rFonts w:eastAsia="Malgun Gothic"/>
                <w:lang w:eastAsia="ko" w:bidi="ar"/>
              </w:rPr>
              <w:t>Average of all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p>
        </w:tc>
        <w:tc>
          <w:tcPr>
            <w:tcW w:w="850"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p>
        </w:tc>
        <w:tc>
          <w:tcPr>
            <w:tcW w:w="851"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restart"/>
            <w:tcBorders>
              <w:left w:val="single" w:color="auto" w:sz="4" w:space="0"/>
              <w:right w:val="single" w:color="auto" w:sz="4" w:space="0"/>
            </w:tcBorders>
            <w:vAlign w:val="center"/>
          </w:tcPr>
          <w:p>
            <w:pPr>
              <w:spacing w:after="160" w:line="259" w:lineRule="auto"/>
              <w:jc w:val="center"/>
              <w:rPr>
                <w:lang w:val="en-US" w:eastAsia="zh-CN"/>
              </w:rPr>
            </w:pPr>
            <w:r>
              <w:rPr>
                <w:lang w:val="en-US" w:eastAsia="zh-CN"/>
              </w:rPr>
              <w:t>Huawei</w:t>
            </w:r>
          </w:p>
        </w:tc>
        <w:tc>
          <w:tcPr>
            <w:tcW w:w="1418" w:type="dxa"/>
            <w:vMerge w:val="restart"/>
            <w:tcBorders>
              <w:left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Non-subarray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5% of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eastAsia="zh-CN" w:bidi="ar"/>
              </w:rPr>
            </w:pPr>
            <w:r>
              <w:rPr>
                <w:rFonts w:eastAsiaTheme="minorEastAsia"/>
                <w:lang w:val="en-US" w:eastAsia="zh-CN" w:bidi="ar"/>
              </w:rPr>
              <w:t>&gt;1000</w:t>
            </w:r>
          </w:p>
        </w:tc>
        <w:tc>
          <w:tcPr>
            <w:tcW w:w="850"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p>
        </w:tc>
        <w:tc>
          <w:tcPr>
            <w:tcW w:w="851"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eastAsia="Yu Mincho"/>
              </w:rPr>
            </w:pPr>
          </w:p>
        </w:tc>
        <w:tc>
          <w:tcPr>
            <w:tcW w:w="1418" w:type="dxa"/>
            <w:vMerge w:val="continue"/>
            <w:tcBorders>
              <w:left w:val="single" w:color="auto" w:sz="4" w:space="0"/>
              <w:right w:val="single" w:color="auto" w:sz="4" w:space="0"/>
            </w:tcBorders>
            <w:vAlign w:val="center"/>
          </w:tcPr>
          <w:p>
            <w:pPr>
              <w:keepNext/>
              <w:keepLines/>
              <w:spacing w:line="259" w:lineRule="auto"/>
              <w:jc w:val="center"/>
              <w:rPr>
                <w:rFonts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Average of all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p>
        </w:tc>
        <w:tc>
          <w:tcPr>
            <w:tcW w:w="850"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p>
        </w:tc>
        <w:tc>
          <w:tcPr>
            <w:tcW w:w="851"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p>
        </w:tc>
      </w:tr>
    </w:tbl>
    <w:p>
      <w:pPr>
        <w:spacing w:after="120"/>
        <w:rPr>
          <w:color w:val="0070C0"/>
          <w:szCs w:val="24"/>
          <w:lang w:val="en-US" w:eastAsia="zh-CN"/>
        </w:rPr>
      </w:pPr>
    </w:p>
    <w:p>
      <w:pPr>
        <w:numPr>
          <w:ilvl w:val="0"/>
          <w:numId w:val="8"/>
        </w:numPr>
        <w:spacing w:after="120"/>
        <w:rPr>
          <w:color w:val="0070C0"/>
          <w:szCs w:val="24"/>
          <w:lang w:val="en-US" w:eastAsia="zh-CN"/>
        </w:rPr>
      </w:pPr>
      <w:r>
        <w:rPr>
          <w:rFonts w:hint="eastAsia"/>
          <w:color w:val="0070C0"/>
          <w:szCs w:val="24"/>
          <w:lang w:val="en-US" w:eastAsia="zh-CN"/>
        </w:rPr>
        <w:t>When boresight is zero,</w:t>
      </w:r>
    </w:p>
    <w:p>
      <w:pPr>
        <w:numPr>
          <w:ilvl w:val="1"/>
          <w:numId w:val="8"/>
        </w:numPr>
        <w:spacing w:after="120"/>
        <w:rPr>
          <w:color w:val="0070C0"/>
          <w:szCs w:val="24"/>
          <w:lang w:val="en-US" w:eastAsia="zh-CN"/>
        </w:rPr>
      </w:pPr>
      <w:r>
        <w:rPr>
          <w:rFonts w:hint="eastAsia"/>
          <w:color w:val="0070C0"/>
          <w:szCs w:val="24"/>
          <w:lang w:val="en-US" w:eastAsia="zh-CN"/>
        </w:rPr>
        <w:t xml:space="preserve">some companies show tens of km is enough even for the case when boresight is zero (CATT 11km, CMCC 9km, ZTE 20km) </w:t>
      </w:r>
    </w:p>
    <w:p>
      <w:pPr>
        <w:numPr>
          <w:ilvl w:val="1"/>
          <w:numId w:val="8"/>
        </w:numPr>
        <w:spacing w:after="120"/>
        <w:rPr>
          <w:color w:val="0070C0"/>
          <w:szCs w:val="24"/>
          <w:lang w:val="en-US" w:eastAsia="zh-CN"/>
        </w:rPr>
      </w:pPr>
      <w:r>
        <w:rPr>
          <w:rFonts w:hint="eastAsia"/>
          <w:color w:val="0070C0"/>
          <w:szCs w:val="24"/>
          <w:lang w:val="en-US" w:eastAsia="zh-CN"/>
        </w:rPr>
        <w:t>whereas other companies show 100-300km is required(Qualcomm larger than 200km, Ericsson 150km) is required.</w:t>
      </w:r>
    </w:p>
    <w:p>
      <w:pPr>
        <w:numPr>
          <w:ilvl w:val="0"/>
          <w:numId w:val="8"/>
        </w:numPr>
        <w:spacing w:after="120"/>
        <w:rPr>
          <w:color w:val="0070C0"/>
          <w:szCs w:val="24"/>
          <w:lang w:val="en-US" w:eastAsia="zh-CN"/>
        </w:rPr>
      </w:pPr>
      <w:r>
        <w:rPr>
          <w:rFonts w:hint="eastAsia"/>
          <w:color w:val="0070C0"/>
          <w:szCs w:val="24"/>
          <w:lang w:val="en-US" w:eastAsia="zh-CN"/>
        </w:rPr>
        <w:t>When boresight is 30 degree or 60 degree,</w:t>
      </w:r>
    </w:p>
    <w:p>
      <w:pPr>
        <w:numPr>
          <w:ilvl w:val="1"/>
          <w:numId w:val="8"/>
        </w:numPr>
        <w:spacing w:after="120"/>
        <w:rPr>
          <w:color w:val="0070C0"/>
          <w:szCs w:val="24"/>
          <w:lang w:val="en-US" w:eastAsia="zh-CN"/>
        </w:rPr>
      </w:pPr>
      <w:r>
        <w:rPr>
          <w:rFonts w:hint="eastAsia"/>
          <w:color w:val="0070C0"/>
          <w:szCs w:val="24"/>
          <w:lang w:val="en-US" w:eastAsia="zh-CN"/>
        </w:rPr>
        <w:t xml:space="preserve">companies show tens of km is enough even for the case when boresight is zero (CATT 11km, CMCC 5km, ZTE 9km, Ericsson 16km) </w:t>
      </w:r>
    </w:p>
    <w:p>
      <w:pPr>
        <w:numPr>
          <w:ilvl w:val="1"/>
          <w:numId w:val="8"/>
        </w:numPr>
        <w:spacing w:after="120"/>
        <w:rPr>
          <w:color w:val="0070C0"/>
          <w:szCs w:val="24"/>
          <w:lang w:val="en-US" w:eastAsia="zh-CN"/>
        </w:rPr>
      </w:pPr>
    </w:p>
    <w:p>
      <w:pPr>
        <w:pStyle w:val="6"/>
        <w:rPr>
          <w:color w:val="0070C0"/>
          <w:szCs w:val="24"/>
          <w:lang w:val="en-US" w:eastAsia="zh-CN"/>
        </w:rPr>
      </w:pPr>
      <w:r>
        <w:rPr>
          <w:rFonts w:hint="eastAsia"/>
          <w:lang w:val="en-US" w:eastAsia="zh-CN"/>
        </w:rPr>
        <w:t>Detailed observation</w:t>
      </w:r>
    </w:p>
    <w:p>
      <w:pPr>
        <w:spacing w:after="120"/>
        <w:rPr>
          <w:color w:val="0070C0"/>
          <w:szCs w:val="24"/>
          <w:lang w:eastAsia="zh-CN"/>
        </w:rPr>
      </w:pPr>
      <w:r>
        <w:rPr>
          <w:rFonts w:hint="eastAsia"/>
          <w:color w:val="0070C0"/>
          <w:szCs w:val="24"/>
          <w:lang w:val="en-US" w:eastAsia="zh-CN"/>
        </w:rPr>
        <w:t>Following list companies</w:t>
      </w:r>
      <w:r>
        <w:rPr>
          <w:color w:val="0070C0"/>
          <w:szCs w:val="24"/>
          <w:lang w:val="en-US" w:eastAsia="zh-CN"/>
        </w:rPr>
        <w:t>’</w:t>
      </w:r>
      <w:r>
        <w:rPr>
          <w:rFonts w:hint="eastAsia"/>
          <w:color w:val="0070C0"/>
          <w:szCs w:val="24"/>
          <w:lang w:val="en-US" w:eastAsia="zh-CN"/>
        </w:rPr>
        <w:t xml:space="preserve"> simulation results.</w:t>
      </w:r>
    </w:p>
    <w:p>
      <w:pPr>
        <w:numPr>
          <w:ilvl w:val="0"/>
          <w:numId w:val="9"/>
        </w:numPr>
        <w:spacing w:after="120"/>
        <w:rPr>
          <w:color w:val="0070C0"/>
          <w:szCs w:val="24"/>
          <w:lang w:eastAsia="zh-CN"/>
        </w:rPr>
      </w:pPr>
      <w:r>
        <w:rPr>
          <w:color w:val="0070C0"/>
          <w:szCs w:val="24"/>
          <w:lang w:eastAsia="zh-CN"/>
        </w:rPr>
        <w:t xml:space="preserve">Observation: Simulation result from </w:t>
      </w:r>
      <w:r>
        <w:rPr>
          <w:rFonts w:hint="eastAsia"/>
          <w:color w:val="0070C0"/>
          <w:szCs w:val="24"/>
          <w:lang w:val="en-US" w:eastAsia="zh-CN"/>
        </w:rPr>
        <w:t>Ericsson</w:t>
      </w:r>
      <w:r>
        <w:rPr>
          <w:color w:val="0070C0"/>
          <w:szCs w:val="24"/>
          <w:lang w:eastAsia="zh-CN"/>
        </w:rPr>
        <w:t xml:space="preserve"> R4-2315445.</w:t>
      </w:r>
    </w:p>
    <w:p>
      <w:r>
        <w:t>We have only focused on the FSPL model as agreed in the TR [3] and questioned on the validity of the RMa model proposed in offline email discussions and in our companion contribution [1].</w:t>
      </w:r>
    </w:p>
    <w:p>
      <w:pPr>
        <w:spacing w:after="160" w:line="259" w:lineRule="auto"/>
        <w:rPr>
          <w:rFonts w:ascii="Arial" w:hAnsi="Arial" w:eastAsiaTheme="minorHAnsi" w:cstheme="minorBidi"/>
          <w:szCs w:val="22"/>
          <w:lang w:val="en-US"/>
        </w:rPr>
      </w:pPr>
      <w:r>
        <w:rPr>
          <w:rFonts w:ascii="Arial" w:hAnsi="Arial" w:eastAsiaTheme="minorHAnsi" w:cstheme="minorBidi"/>
          <w:szCs w:val="22"/>
          <w:lang w:val="en-US"/>
        </w:rPr>
        <w:t xml:space="preserve">In Scenario 7, </w:t>
      </w:r>
      <w:r>
        <w:rPr>
          <w:rFonts w:ascii="Arial" w:hAnsi="Arial" w:eastAsiaTheme="minorHAnsi" w:cstheme="minorBidi"/>
          <w:szCs w:val="22"/>
          <w:lang w:val="en-US"/>
        </w:rPr>
        <w:fldChar w:fldCharType="begin"/>
      </w:r>
      <w:r>
        <w:rPr>
          <w:rFonts w:ascii="Arial" w:hAnsi="Arial" w:eastAsiaTheme="minorHAnsi" w:cstheme="minorBidi"/>
          <w:szCs w:val="22"/>
          <w:lang w:val="en-US"/>
        </w:rPr>
        <w:instrText xml:space="preserve"> REF _Ref146704060 \h  \* MERGEFORMAT </w:instrText>
      </w:r>
      <w:r>
        <w:rPr>
          <w:rFonts w:ascii="Arial" w:hAnsi="Arial" w:eastAsiaTheme="minorHAnsi" w:cstheme="minorBidi"/>
          <w:szCs w:val="22"/>
          <w:lang w:val="en-US"/>
        </w:rPr>
        <w:fldChar w:fldCharType="separate"/>
      </w:r>
      <w:r>
        <w:rPr>
          <w:rFonts w:ascii="Arial" w:hAnsi="Arial" w:eastAsiaTheme="minorHAnsi" w:cstheme="minorBidi"/>
          <w:szCs w:val="22"/>
          <w:lang w:val="en-US"/>
        </w:rPr>
        <w:t>Figure 2</w:t>
      </w:r>
      <w:r>
        <w:rPr>
          <w:rFonts w:ascii="Arial" w:hAnsi="Arial" w:eastAsiaTheme="minorHAnsi" w:cstheme="minorBidi"/>
          <w:szCs w:val="22"/>
          <w:lang w:val="en-US"/>
        </w:rPr>
        <w:fldChar w:fldCharType="end"/>
      </w:r>
      <w:r>
        <w:rPr>
          <w:rFonts w:ascii="Arial" w:hAnsi="Arial" w:eastAsiaTheme="minorHAnsi" w:cstheme="minorBidi"/>
          <w:szCs w:val="22"/>
          <w:lang w:val="en-US"/>
        </w:rPr>
        <w:t xml:space="preserve"> shows the results for the non-subarray antenna configuration. As can be seen from the figure, isolation distance needed to maintain the 5% throughput degradation criteria for ATG network is </w:t>
      </w:r>
      <w:r>
        <w:rPr>
          <w:rFonts w:ascii="Arial" w:hAnsi="Arial" w:eastAsiaTheme="minorHAnsi" w:cstheme="minorBidi"/>
          <w:b/>
          <w:bCs/>
          <w:szCs w:val="22"/>
          <w:lang w:val="en-US"/>
        </w:rPr>
        <w:t>more than 300 km</w:t>
      </w:r>
      <w:r>
        <w:rPr>
          <w:rFonts w:ascii="Arial" w:hAnsi="Arial" w:eastAsiaTheme="minorHAnsi" w:cstheme="minorBidi"/>
          <w:szCs w:val="22"/>
          <w:lang w:val="en-US"/>
        </w:rPr>
        <w:t xml:space="preserve"> for the zero-degree case, </w:t>
      </w:r>
      <w:r>
        <w:rPr>
          <w:rFonts w:ascii="Arial" w:hAnsi="Arial" w:eastAsiaTheme="minorHAnsi" w:cstheme="minorBidi"/>
          <w:b/>
          <w:bCs/>
          <w:szCs w:val="22"/>
          <w:lang w:val="en-US"/>
        </w:rPr>
        <w:t>around 70 km</w:t>
      </w:r>
      <w:r>
        <w:rPr>
          <w:rFonts w:ascii="Arial" w:hAnsi="Arial" w:eastAsiaTheme="minorHAnsi" w:cstheme="minorBidi"/>
          <w:szCs w:val="22"/>
          <w:lang w:val="en-US"/>
        </w:rPr>
        <w:t xml:space="preserve"> for the thirty-degree case, and </w:t>
      </w:r>
      <w:r>
        <w:rPr>
          <w:rFonts w:ascii="Arial" w:hAnsi="Arial" w:eastAsiaTheme="minorHAnsi" w:cstheme="minorBidi"/>
          <w:b/>
          <w:bCs/>
          <w:szCs w:val="22"/>
          <w:lang w:val="en-US"/>
        </w:rPr>
        <w:t>around 37 km</w:t>
      </w:r>
      <w:r>
        <w:rPr>
          <w:rFonts w:ascii="Arial" w:hAnsi="Arial" w:eastAsiaTheme="minorHAnsi" w:cstheme="minorBidi"/>
          <w:szCs w:val="22"/>
          <w:lang w:val="en-US"/>
        </w:rPr>
        <w:t xml:space="preserve"> for the sixty-degree case. </w:t>
      </w:r>
    </w:p>
    <w:p>
      <w:pPr>
        <w:spacing w:after="160" w:line="259" w:lineRule="auto"/>
        <w:rPr>
          <w:rFonts w:ascii="Arial" w:hAnsi="Arial" w:eastAsiaTheme="minorHAnsi" w:cstheme="minorBidi"/>
          <w:szCs w:val="22"/>
          <w:lang w:val="en-US"/>
        </w:rPr>
      </w:pPr>
      <w:r>
        <w:rPr>
          <w:rFonts w:ascii="Arial" w:hAnsi="Arial" w:eastAsiaTheme="minorHAnsi" w:cstheme="minorBidi"/>
          <w:szCs w:val="22"/>
          <w:lang w:val="en-US"/>
        </w:rPr>
        <w:t xml:space="preserve"> </w:t>
      </w:r>
      <w:r>
        <w:rPr>
          <w:rFonts w:ascii="Arial" w:hAnsi="Arial" w:eastAsiaTheme="minorHAnsi" w:cstheme="minorBidi"/>
          <w:szCs w:val="22"/>
          <w:lang w:val="en-US" w:eastAsia="zh-CN"/>
        </w:rPr>
        <w:drawing>
          <wp:inline distT="0" distB="0" distL="0" distR="0">
            <wp:extent cx="6120765" cy="31940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8"/>
                    <a:stretch>
                      <a:fillRect/>
                    </a:stretch>
                  </pic:blipFill>
                  <pic:spPr>
                    <a:xfrm>
                      <a:off x="0" y="0"/>
                      <a:ext cx="6120765" cy="3194050"/>
                    </a:xfrm>
                    <a:prstGeom prst="rect">
                      <a:avLst/>
                    </a:prstGeom>
                  </pic:spPr>
                </pic:pic>
              </a:graphicData>
            </a:graphic>
          </wp:inline>
        </w:drawing>
      </w:r>
    </w:p>
    <w:p>
      <w:pPr>
        <w:spacing w:after="200"/>
        <w:jc w:val="center"/>
        <w:rPr>
          <w:rFonts w:ascii="Arial" w:hAnsi="Arial" w:eastAsiaTheme="minorHAnsi" w:cstheme="minorBidi"/>
          <w:b/>
          <w:i/>
          <w:iCs/>
          <w:color w:val="44546A" w:themeColor="text2"/>
          <w:sz w:val="18"/>
          <w:szCs w:val="18"/>
          <w:lang w:val="en-US"/>
          <w14:textFill>
            <w14:solidFill>
              <w14:schemeClr w14:val="tx2"/>
            </w14:solidFill>
          </w14:textFill>
        </w:rPr>
      </w:pPr>
      <w:bookmarkStart w:id="12" w:name="_Ref146704060"/>
      <w:r>
        <w:rPr>
          <w:rFonts w:ascii="Arial" w:hAnsi="Arial" w:eastAsiaTheme="minorHAnsi" w:cstheme="minorBidi"/>
          <w:b/>
          <w:bCs/>
          <w:sz w:val="18"/>
          <w:szCs w:val="18"/>
          <w:lang w:val="en-US"/>
        </w:rPr>
        <w:t xml:space="preserve">Figure </w:t>
      </w:r>
      <w:r>
        <w:rPr>
          <w:rFonts w:ascii="Arial" w:hAnsi="Arial" w:eastAsiaTheme="minorHAnsi" w:cstheme="minorBidi"/>
          <w:b/>
          <w:bCs/>
          <w:sz w:val="18"/>
          <w:szCs w:val="18"/>
          <w:lang w:val="en-US"/>
        </w:rPr>
        <w:fldChar w:fldCharType="begin"/>
      </w:r>
      <w:r>
        <w:rPr>
          <w:rFonts w:ascii="Arial" w:hAnsi="Arial" w:eastAsiaTheme="minorHAnsi" w:cstheme="minorBidi"/>
          <w:b/>
          <w:bCs/>
          <w:sz w:val="18"/>
          <w:szCs w:val="18"/>
          <w:lang w:val="en-US"/>
        </w:rPr>
        <w:instrText xml:space="preserve"> SEQ Figure \* ARABIC </w:instrText>
      </w:r>
      <w:r>
        <w:rPr>
          <w:rFonts w:ascii="Arial" w:hAnsi="Arial" w:eastAsiaTheme="minorHAnsi" w:cstheme="minorBidi"/>
          <w:b/>
          <w:bCs/>
          <w:sz w:val="18"/>
          <w:szCs w:val="18"/>
          <w:lang w:val="en-US"/>
        </w:rPr>
        <w:fldChar w:fldCharType="separate"/>
      </w:r>
      <w:r>
        <w:rPr>
          <w:rFonts w:ascii="Arial" w:hAnsi="Arial" w:eastAsiaTheme="minorHAnsi" w:cstheme="minorBidi"/>
          <w:b/>
          <w:bCs/>
          <w:sz w:val="18"/>
          <w:szCs w:val="18"/>
          <w:lang w:val="en-US"/>
        </w:rPr>
        <w:t>2</w:t>
      </w:r>
      <w:r>
        <w:rPr>
          <w:rFonts w:ascii="Arial" w:hAnsi="Arial" w:eastAsiaTheme="minorHAnsi" w:cstheme="minorBidi"/>
          <w:b/>
          <w:bCs/>
          <w:sz w:val="18"/>
          <w:szCs w:val="18"/>
          <w:lang w:val="en-US"/>
        </w:rPr>
        <w:fldChar w:fldCharType="end"/>
      </w:r>
      <w:bookmarkEnd w:id="12"/>
      <w:r>
        <w:rPr>
          <w:rFonts w:ascii="Arial" w:hAnsi="Arial" w:eastAsiaTheme="minorHAnsi" w:cstheme="minorBidi"/>
          <w:b/>
          <w:bCs/>
          <w:sz w:val="18"/>
          <w:szCs w:val="18"/>
          <w:lang w:val="en-US"/>
        </w:rPr>
        <w:t>: Isolation distance for Scenario 7, non-subarray model</w:t>
      </w:r>
    </w:p>
    <w:p>
      <w:pPr>
        <w:spacing w:after="120"/>
        <w:rPr>
          <w:color w:val="0070C0"/>
          <w:szCs w:val="24"/>
          <w:lang w:eastAsia="zh-CN"/>
        </w:rPr>
      </w:pPr>
    </w:p>
    <w:p>
      <w:pPr>
        <w:jc w:val="both"/>
        <w:rPr>
          <w:lang w:eastAsia="ja-JP"/>
        </w:rPr>
      </w:pPr>
    </w:p>
    <w:p>
      <w:pPr>
        <w:spacing w:after="120"/>
        <w:rPr>
          <w:color w:val="0070C0"/>
          <w:szCs w:val="24"/>
          <w:lang w:eastAsia="zh-CN"/>
        </w:rPr>
      </w:pPr>
    </w:p>
    <w:p>
      <w:pPr>
        <w:numPr>
          <w:ilvl w:val="0"/>
          <w:numId w:val="9"/>
        </w:numPr>
        <w:spacing w:after="120"/>
        <w:rPr>
          <w:color w:val="0070C0"/>
          <w:szCs w:val="24"/>
          <w:lang w:eastAsia="zh-CN"/>
        </w:rPr>
      </w:pPr>
      <w:r>
        <w:rPr>
          <w:color w:val="0070C0"/>
          <w:szCs w:val="24"/>
          <w:lang w:eastAsia="zh-CN"/>
        </w:rPr>
        <w:t xml:space="preserve">Observation: Simulation result from </w:t>
      </w:r>
      <w:r>
        <w:rPr>
          <w:rFonts w:hint="eastAsia"/>
          <w:color w:val="0070C0"/>
          <w:szCs w:val="24"/>
          <w:lang w:val="en-US" w:eastAsia="zh-CN"/>
        </w:rPr>
        <w:t>CMCC</w:t>
      </w:r>
      <w:r>
        <w:rPr>
          <w:color w:val="0070C0"/>
          <w:szCs w:val="24"/>
          <w:lang w:eastAsia="zh-CN"/>
        </w:rPr>
        <w:t xml:space="preserve"> </w:t>
      </w:r>
      <w:r>
        <w:rPr>
          <w:rFonts w:hint="eastAsia"/>
          <w:color w:val="0070C0"/>
          <w:szCs w:val="24"/>
          <w:lang w:val="en-US" w:eastAsia="zh-CN"/>
        </w:rPr>
        <w:t>R4-2315191</w:t>
      </w:r>
      <w:r>
        <w:rPr>
          <w:color w:val="0070C0"/>
          <w:szCs w:val="24"/>
          <w:lang w:eastAsia="zh-CN"/>
        </w:rPr>
        <w:t>.</w:t>
      </w:r>
    </w:p>
    <w:p>
      <w:pPr>
        <w:spacing w:after="120"/>
        <w:rPr>
          <w:color w:val="0070C0"/>
          <w:szCs w:val="24"/>
          <w:lang w:eastAsia="zh-CN"/>
        </w:rPr>
      </w:pPr>
      <w:r>
        <w:rPr>
          <w:color w:val="0070C0"/>
          <w:szCs w:val="24"/>
          <w:lang w:eastAsia="zh-CN"/>
        </w:rPr>
        <w:t>.</w:t>
      </w:r>
    </w:p>
    <w:p>
      <w:pPr>
        <w:keepNext/>
        <w:keepLines/>
        <w:spacing w:before="240"/>
        <w:jc w:val="center"/>
        <w:rPr>
          <w:rFonts w:ascii="Arial" w:hAnsi="Arial"/>
          <w:b/>
        </w:rPr>
      </w:pPr>
      <w:r>
        <w:rPr>
          <w:rFonts w:ascii="Arial" w:hAnsi="Arial"/>
          <w:b/>
        </w:rPr>
        <w:t xml:space="preserve">Table </w:t>
      </w:r>
      <w:r>
        <w:rPr>
          <w:rFonts w:hint="eastAsia" w:ascii="Arial" w:hAnsi="Arial"/>
          <w:b/>
        </w:rPr>
        <w:t>2</w:t>
      </w:r>
      <w:r>
        <w:rPr>
          <w:rFonts w:ascii="Arial" w:hAnsi="Arial"/>
          <w:b/>
        </w:rPr>
        <w:t>: Simulation results for Scenario 7 – 4GHz TN DL interfering ATG UL</w:t>
      </w:r>
    </w:p>
    <w:tbl>
      <w:tblPr>
        <w:tblStyle w:val="50"/>
        <w:tblW w:w="102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1418"/>
        <w:gridCol w:w="4394"/>
        <w:gridCol w:w="850"/>
        <w:gridCol w:w="850"/>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trPr>
        <w:tc>
          <w:tcPr>
            <w:tcW w:w="1838" w:type="dxa"/>
            <w:vMerge w:val="restart"/>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val="zh-CN"/>
              </w:rPr>
            </w:pPr>
            <w:r>
              <w:rPr>
                <w:rFonts w:eastAsia="Yu Mincho"/>
                <w:b/>
                <w:lang w:val="zh-CN" w:bidi="ar"/>
              </w:rPr>
              <w:t>Company</w:t>
            </w:r>
          </w:p>
        </w:tc>
        <w:tc>
          <w:tcPr>
            <w:tcW w:w="1418" w:type="dxa"/>
            <w:vMerge w:val="restart"/>
            <w:tcBorders>
              <w:top w:val="single" w:color="auto" w:sz="4" w:space="0"/>
              <w:left w:val="single" w:color="auto" w:sz="4" w:space="0"/>
              <w:right w:val="single" w:color="auto" w:sz="4" w:space="0"/>
            </w:tcBorders>
          </w:tcPr>
          <w:p>
            <w:pPr>
              <w:keepNext/>
              <w:keepLines/>
              <w:spacing w:line="259" w:lineRule="auto"/>
              <w:jc w:val="center"/>
              <w:rPr>
                <w:rFonts w:eastAsia="Yu Mincho"/>
                <w:b/>
                <w:lang w:val="sv-SE" w:bidi="ar"/>
              </w:rPr>
            </w:pPr>
            <w:r>
              <w:rPr>
                <w:rFonts w:eastAsia="Yu Mincho"/>
                <w:b/>
                <w:lang w:val="sv-SE" w:bidi="ar"/>
              </w:rPr>
              <w:t>ATG/ TN BS antenna model</w:t>
            </w:r>
          </w:p>
        </w:tc>
        <w:tc>
          <w:tcPr>
            <w:tcW w:w="4394" w:type="dxa"/>
            <w:vMerge w:val="restart"/>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rPr>
            </w:pPr>
            <w:r>
              <w:rPr>
                <w:rFonts w:eastAsia="Yu Mincho"/>
                <w:b/>
                <w:lang w:val="en-IN" w:bidi="ar"/>
              </w:rPr>
              <w:t>Performance Metric</w:t>
            </w:r>
          </w:p>
        </w:tc>
        <w:tc>
          <w:tcPr>
            <w:tcW w:w="2551" w:type="dxa"/>
            <w:gridSpan w:val="3"/>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rPr>
            </w:pPr>
            <w:r>
              <w:rPr>
                <w:rFonts w:eastAsia="Yu Mincho"/>
                <w:b/>
                <w:lang w:bidi="ar"/>
              </w:rPr>
              <w:t>Isolation distance (km) for 5% throughput loss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trPr>
        <w:tc>
          <w:tcPr>
            <w:tcW w:w="1838" w:type="dxa"/>
            <w:vMerge w:val="continue"/>
            <w:tcBorders>
              <w:left w:val="single" w:color="auto" w:sz="4" w:space="0"/>
              <w:right w:val="single" w:color="auto" w:sz="4" w:space="0"/>
            </w:tcBorders>
            <w:vAlign w:val="center"/>
          </w:tcPr>
          <w:p>
            <w:pPr>
              <w:keepNext/>
              <w:keepLines/>
              <w:spacing w:line="259" w:lineRule="auto"/>
              <w:jc w:val="center"/>
              <w:rPr>
                <w:rFonts w:eastAsia="Yu Mincho"/>
                <w:b/>
                <w:lang w:bidi="ar"/>
              </w:rPr>
            </w:pPr>
          </w:p>
        </w:tc>
        <w:tc>
          <w:tcPr>
            <w:tcW w:w="1418" w:type="dxa"/>
            <w:vMerge w:val="continue"/>
            <w:tcBorders>
              <w:left w:val="single" w:color="auto" w:sz="4" w:space="0"/>
              <w:right w:val="single" w:color="auto" w:sz="4" w:space="0"/>
            </w:tcBorders>
          </w:tcPr>
          <w:p>
            <w:pPr>
              <w:keepNext/>
              <w:keepLines/>
              <w:spacing w:line="259" w:lineRule="auto"/>
              <w:jc w:val="center"/>
              <w:rPr>
                <w:rFonts w:eastAsia="Yu Mincho"/>
                <w:b/>
                <w:lang w:bidi="ar"/>
              </w:rPr>
            </w:pPr>
          </w:p>
        </w:tc>
        <w:tc>
          <w:tcPr>
            <w:tcW w:w="4394" w:type="dxa"/>
            <w:vMerge w:val="continue"/>
            <w:tcBorders>
              <w:left w:val="single" w:color="auto" w:sz="4" w:space="0"/>
              <w:right w:val="single" w:color="auto" w:sz="4" w:space="0"/>
            </w:tcBorders>
            <w:vAlign w:val="center"/>
          </w:tcPr>
          <w:p>
            <w:pPr>
              <w:keepNext/>
              <w:keepLines/>
              <w:spacing w:line="259" w:lineRule="auto"/>
              <w:jc w:val="center"/>
              <w:rPr>
                <w:rFonts w:eastAsia="Yu Mincho"/>
                <w:b/>
                <w:lang w:val="en-IN" w:bidi="ar"/>
              </w:rPr>
            </w:pPr>
          </w:p>
        </w:tc>
        <w:tc>
          <w:tcPr>
            <w:tcW w:w="2551" w:type="dxa"/>
            <w:gridSpan w:val="3"/>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bidi="ar"/>
              </w:rPr>
            </w:pPr>
            <w:r>
              <w:rPr>
                <w:rFonts w:eastAsia="Yu Mincho"/>
                <w:b/>
                <w:lang w:bidi="ar"/>
              </w:rPr>
              <w:t>Angle between ATG BS boresight and nearest TN BS boresight in azimuth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trPr>
        <w:tc>
          <w:tcPr>
            <w:tcW w:w="1838" w:type="dxa"/>
            <w:vMerge w:val="continue"/>
            <w:tcBorders>
              <w:left w:val="single" w:color="auto" w:sz="4" w:space="0"/>
              <w:bottom w:val="single" w:color="auto" w:sz="4" w:space="0"/>
              <w:right w:val="single" w:color="auto" w:sz="4" w:space="0"/>
            </w:tcBorders>
            <w:vAlign w:val="center"/>
          </w:tcPr>
          <w:p>
            <w:pPr>
              <w:keepNext/>
              <w:keepLines/>
              <w:spacing w:line="259" w:lineRule="auto"/>
              <w:jc w:val="center"/>
              <w:rPr>
                <w:rFonts w:eastAsia="Yu Mincho"/>
                <w:b/>
                <w:lang w:bidi="ar"/>
              </w:rPr>
            </w:pPr>
          </w:p>
        </w:tc>
        <w:tc>
          <w:tcPr>
            <w:tcW w:w="1418" w:type="dxa"/>
            <w:vMerge w:val="continue"/>
            <w:tcBorders>
              <w:left w:val="single" w:color="auto" w:sz="4" w:space="0"/>
              <w:bottom w:val="single" w:color="auto" w:sz="4" w:space="0"/>
              <w:right w:val="single" w:color="auto" w:sz="4" w:space="0"/>
            </w:tcBorders>
          </w:tcPr>
          <w:p>
            <w:pPr>
              <w:keepNext/>
              <w:keepLines/>
              <w:spacing w:line="259" w:lineRule="auto"/>
              <w:jc w:val="center"/>
              <w:rPr>
                <w:rFonts w:eastAsia="Yu Mincho"/>
                <w:b/>
                <w:lang w:bidi="ar"/>
              </w:rPr>
            </w:pPr>
          </w:p>
        </w:tc>
        <w:tc>
          <w:tcPr>
            <w:tcW w:w="4394" w:type="dxa"/>
            <w:vMerge w:val="continue"/>
            <w:tcBorders>
              <w:left w:val="single" w:color="auto" w:sz="4" w:space="0"/>
              <w:bottom w:val="single" w:color="auto" w:sz="4" w:space="0"/>
              <w:right w:val="single" w:color="auto" w:sz="4" w:space="0"/>
            </w:tcBorders>
            <w:vAlign w:val="center"/>
          </w:tcPr>
          <w:p>
            <w:pPr>
              <w:keepNext/>
              <w:keepLines/>
              <w:spacing w:line="259" w:lineRule="auto"/>
              <w:jc w:val="center"/>
              <w:rPr>
                <w:rFonts w:eastAsia="Yu Mincho"/>
                <w:b/>
                <w:lang w:val="en-IN" w:bidi="ar"/>
              </w:rPr>
            </w:pPr>
          </w:p>
        </w:tc>
        <w:tc>
          <w:tcPr>
            <w:tcW w:w="850" w:type="dxa"/>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bidi="ar"/>
              </w:rPr>
            </w:pPr>
            <w:r>
              <w:rPr>
                <w:rFonts w:eastAsia="Yu Mincho"/>
                <w:b/>
                <w:lang w:bidi="ar"/>
              </w:rPr>
              <w:t>0°</w:t>
            </w:r>
          </w:p>
        </w:tc>
        <w:tc>
          <w:tcPr>
            <w:tcW w:w="850" w:type="dxa"/>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bidi="ar"/>
              </w:rPr>
            </w:pPr>
            <w:r>
              <w:rPr>
                <w:rFonts w:eastAsia="Yu Mincho"/>
                <w:b/>
                <w:lang w:bidi="ar"/>
              </w:rPr>
              <w:t>30°</w:t>
            </w:r>
          </w:p>
        </w:tc>
        <w:tc>
          <w:tcPr>
            <w:tcW w:w="851" w:type="dxa"/>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bidi="ar"/>
              </w:rPr>
            </w:pPr>
            <w:r>
              <w:rPr>
                <w:rFonts w:eastAsia="Yu Mincho"/>
                <w:b/>
                <w:lang w:bidi="ar"/>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38" w:type="dxa"/>
            <w:vMerge w:val="restart"/>
            <w:tcBorders>
              <w:top w:val="single" w:color="auto" w:sz="4" w:space="0"/>
              <w:left w:val="single" w:color="auto" w:sz="4" w:space="0"/>
              <w:right w:val="single" w:color="auto" w:sz="4" w:space="0"/>
            </w:tcBorders>
            <w:vAlign w:val="center"/>
          </w:tcPr>
          <w:p>
            <w:pPr>
              <w:keepNext/>
              <w:keepLines/>
              <w:spacing w:line="259" w:lineRule="auto"/>
              <w:jc w:val="center"/>
              <w:rPr>
                <w:rFonts w:eastAsiaTheme="minorEastAsia"/>
                <w:lang w:val="sv-SE"/>
              </w:rPr>
            </w:pPr>
            <w:r>
              <w:rPr>
                <w:rFonts w:eastAsia="Yu Mincho"/>
                <w:lang w:val="sv-SE"/>
              </w:rPr>
              <w:t>CMCC</w:t>
            </w:r>
          </w:p>
        </w:tc>
        <w:tc>
          <w:tcPr>
            <w:tcW w:w="1418" w:type="dxa"/>
            <w:vMerge w:val="restart"/>
            <w:tcBorders>
              <w:top w:val="single" w:color="auto" w:sz="4" w:space="0"/>
              <w:left w:val="single" w:color="auto" w:sz="4" w:space="0"/>
              <w:right w:val="single" w:color="auto" w:sz="4" w:space="0"/>
            </w:tcBorders>
          </w:tcPr>
          <w:p>
            <w:pPr>
              <w:keepNext/>
              <w:keepLines/>
              <w:spacing w:line="259" w:lineRule="auto"/>
              <w:jc w:val="center"/>
              <w:rPr>
                <w:rFonts w:eastAsia="Malgun Gothic"/>
                <w:lang w:eastAsia="ko" w:bidi="ar"/>
              </w:rPr>
            </w:pPr>
            <w:r>
              <w:rPr>
                <w:rFonts w:eastAsia="Malgun Gothic"/>
                <w:lang w:eastAsia="ko" w:bidi="ar"/>
              </w:rPr>
              <w:t>Non-Subarray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pPr>
            <w:r>
              <w:rPr>
                <w:rFonts w:eastAsia="Malgun Gothic"/>
                <w:lang w:eastAsia="ko" w:bidi="ar"/>
              </w:rPr>
              <w:t>5%</w:t>
            </w:r>
            <w:r>
              <w:rPr>
                <w:lang w:bidi="ar"/>
              </w:rPr>
              <w:t xml:space="preserve"> in the whole network</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en-IN"/>
              </w:rPr>
            </w:pPr>
            <w:r>
              <w:rPr>
                <w:rFonts w:hint="eastAsia" w:eastAsiaTheme="minorEastAsia"/>
                <w:lang w:val="en-IN"/>
              </w:rPr>
              <w:t>&gt;</w:t>
            </w:r>
            <w:r>
              <w:rPr>
                <w:rFonts w:eastAsiaTheme="minorEastAsia"/>
                <w:lang w:val="en-IN"/>
              </w:rPr>
              <w:t>500</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en-IN"/>
              </w:rPr>
            </w:pPr>
            <w:r>
              <w:rPr>
                <w:rFonts w:hint="eastAsia" w:eastAsiaTheme="minorEastAsia"/>
                <w:lang w:val="en-IN"/>
              </w:rPr>
              <w:t>7</w:t>
            </w:r>
            <w:r>
              <w:rPr>
                <w:rFonts w:eastAsiaTheme="minorEastAsia"/>
                <w:lang w:val="en-IN"/>
              </w:rPr>
              <w:t>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en-IN"/>
              </w:rPr>
            </w:pPr>
            <w:r>
              <w:rPr>
                <w:rFonts w:hint="eastAsia" w:eastAsiaTheme="minorEastAsia"/>
                <w:lang w:val="en-IN"/>
              </w:rPr>
              <w:t>5</w:t>
            </w:r>
            <w:r>
              <w:rPr>
                <w:rFonts w:eastAsiaTheme="minorEastAsia"/>
                <w:lang w:val="en-I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eastAsia="Yu Mincho"/>
              </w:rPr>
            </w:pPr>
          </w:p>
        </w:tc>
        <w:tc>
          <w:tcPr>
            <w:tcW w:w="1418" w:type="dxa"/>
            <w:vMerge w:val="continue"/>
            <w:tcBorders>
              <w:left w:val="single" w:color="auto" w:sz="4" w:space="0"/>
              <w:right w:val="single" w:color="auto" w:sz="4" w:space="0"/>
            </w:tcBorders>
          </w:tcPr>
          <w:p>
            <w:pPr>
              <w:keepNext/>
              <w:keepLines/>
              <w:spacing w:line="259" w:lineRule="auto"/>
              <w:jc w:val="center"/>
              <w:rPr>
                <w:rFonts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pPr>
            <w:r>
              <w:rPr>
                <w:rFonts w:eastAsia="Malgun Gothic"/>
                <w:lang w:eastAsia="ko" w:bidi="ar"/>
              </w:rPr>
              <w:t>Average of all users</w:t>
            </w:r>
            <w:r>
              <w:rPr>
                <w:lang w:bidi="ar"/>
              </w:rPr>
              <w:t xml:space="preserve"> in the whole network</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en-IN"/>
              </w:rPr>
            </w:pPr>
            <w:r>
              <w:rPr>
                <w:rFonts w:hint="eastAsia" w:eastAsiaTheme="minorEastAsia"/>
                <w:lang w:val="en-IN"/>
              </w:rPr>
              <w:t>&gt;3</w:t>
            </w:r>
            <w:r>
              <w:rPr>
                <w:rFonts w:eastAsiaTheme="minorEastAsia"/>
                <w:lang w:val="en-IN"/>
              </w:rPr>
              <w:t>00</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en-IN"/>
              </w:rPr>
            </w:pPr>
            <w:r>
              <w:rPr>
                <w:rFonts w:hint="eastAsia" w:eastAsiaTheme="minorEastAsia"/>
                <w:lang w:val="en-IN"/>
              </w:rPr>
              <w:t>4</w:t>
            </w:r>
            <w:r>
              <w:rPr>
                <w:rFonts w:eastAsiaTheme="minorEastAsia"/>
                <w:lang w:val="en-IN"/>
              </w:rPr>
              <w:t>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en-IN"/>
              </w:rPr>
            </w:pPr>
            <w:r>
              <w:rPr>
                <w:rFonts w:hint="eastAsia" w:eastAsiaTheme="minorEastAsia"/>
                <w:lang w:val="en-IN"/>
              </w:rPr>
              <w:t>2</w:t>
            </w:r>
            <w:r>
              <w:rPr>
                <w:rFonts w:eastAsiaTheme="minorEastAsia"/>
                <w:lang w:val="en-I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eastAsia="Yu Mincho"/>
              </w:rPr>
            </w:pPr>
          </w:p>
        </w:tc>
        <w:tc>
          <w:tcPr>
            <w:tcW w:w="1418" w:type="dxa"/>
            <w:vMerge w:val="restart"/>
            <w:tcBorders>
              <w:left w:val="single" w:color="auto" w:sz="4" w:space="0"/>
              <w:right w:val="single" w:color="auto" w:sz="4" w:space="0"/>
            </w:tcBorders>
          </w:tcPr>
          <w:p>
            <w:pPr>
              <w:keepNext/>
              <w:keepLines/>
              <w:spacing w:line="259" w:lineRule="auto"/>
              <w:jc w:val="center"/>
              <w:rPr>
                <w:rFonts w:eastAsia="Malgun Gothic"/>
                <w:lang w:eastAsia="ko" w:bidi="ar"/>
              </w:rPr>
            </w:pPr>
            <w:r>
              <w:rPr>
                <w:rFonts w:eastAsia="Malgun Gothic"/>
                <w:lang w:eastAsia="ko" w:bidi="ar"/>
              </w:rPr>
              <w:t>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5%</w:t>
            </w:r>
            <w:r>
              <w:rPr>
                <w:lang w:bidi="ar"/>
              </w:rPr>
              <w:t xml:space="preserve"> in the whole network</w:t>
            </w:r>
          </w:p>
        </w:tc>
        <w:tc>
          <w:tcPr>
            <w:tcW w:w="850" w:type="dxa"/>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lang w:eastAsia="ko" w:bidi="ar"/>
              </w:rPr>
            </w:pPr>
          </w:p>
        </w:tc>
        <w:tc>
          <w:tcPr>
            <w:tcW w:w="850" w:type="dxa"/>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lang w:eastAsia="ko" w:bidi="ar"/>
              </w:rPr>
            </w:pPr>
          </w:p>
        </w:tc>
        <w:tc>
          <w:tcPr>
            <w:tcW w:w="851" w:type="dxa"/>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lang w:eastAsia="ko"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continue"/>
            <w:tcBorders>
              <w:left w:val="single" w:color="auto" w:sz="4" w:space="0"/>
              <w:right w:val="single" w:color="auto" w:sz="4" w:space="0"/>
            </w:tcBorders>
            <w:vAlign w:val="center"/>
          </w:tcPr>
          <w:p>
            <w:pPr>
              <w:spacing w:after="160" w:line="259" w:lineRule="auto"/>
              <w:rPr>
                <w:rFonts w:eastAsia="Yu Mincho"/>
              </w:rPr>
            </w:pPr>
          </w:p>
        </w:tc>
        <w:tc>
          <w:tcPr>
            <w:tcW w:w="1418" w:type="dxa"/>
            <w:vMerge w:val="continue"/>
            <w:tcBorders>
              <w:left w:val="single" w:color="auto" w:sz="4" w:space="0"/>
              <w:right w:val="single" w:color="auto" w:sz="4" w:space="0"/>
            </w:tcBorders>
          </w:tcPr>
          <w:p>
            <w:pPr>
              <w:keepNext/>
              <w:keepLines/>
              <w:spacing w:line="259" w:lineRule="auto"/>
              <w:jc w:val="center"/>
              <w:rPr>
                <w:rFonts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Average of all users</w:t>
            </w:r>
            <w:r>
              <w:rPr>
                <w:lang w:bidi="ar"/>
              </w:rPr>
              <w:t xml:space="preserve"> in the whole network</w:t>
            </w:r>
          </w:p>
        </w:tc>
        <w:tc>
          <w:tcPr>
            <w:tcW w:w="850" w:type="dxa"/>
            <w:tcBorders>
              <w:left w:val="single" w:color="auto" w:sz="4" w:space="0"/>
              <w:right w:val="single" w:color="auto" w:sz="4" w:space="0"/>
            </w:tcBorders>
            <w:vAlign w:val="center"/>
          </w:tcPr>
          <w:p>
            <w:pPr>
              <w:keepNext/>
              <w:keepLines/>
              <w:spacing w:line="259" w:lineRule="auto"/>
              <w:jc w:val="center"/>
              <w:rPr>
                <w:rFonts w:eastAsia="Yu Mincho"/>
                <w:lang w:eastAsia="ko" w:bidi="ar"/>
              </w:rPr>
            </w:pPr>
          </w:p>
        </w:tc>
        <w:tc>
          <w:tcPr>
            <w:tcW w:w="850" w:type="dxa"/>
            <w:tcBorders>
              <w:left w:val="single" w:color="auto" w:sz="4" w:space="0"/>
              <w:right w:val="single" w:color="auto" w:sz="4" w:space="0"/>
            </w:tcBorders>
            <w:vAlign w:val="center"/>
          </w:tcPr>
          <w:p>
            <w:pPr>
              <w:keepNext/>
              <w:keepLines/>
              <w:spacing w:line="259" w:lineRule="auto"/>
              <w:jc w:val="center"/>
              <w:rPr>
                <w:rFonts w:eastAsia="Yu Mincho"/>
                <w:lang w:eastAsia="ko" w:bidi="ar"/>
              </w:rPr>
            </w:pPr>
          </w:p>
        </w:tc>
        <w:tc>
          <w:tcPr>
            <w:tcW w:w="851" w:type="dxa"/>
            <w:tcBorders>
              <w:left w:val="single" w:color="auto" w:sz="4" w:space="0"/>
              <w:right w:val="single" w:color="auto" w:sz="4" w:space="0"/>
            </w:tcBorders>
            <w:vAlign w:val="center"/>
          </w:tcPr>
          <w:p>
            <w:pPr>
              <w:keepNext/>
              <w:keepLines/>
              <w:spacing w:line="259" w:lineRule="auto"/>
              <w:jc w:val="center"/>
              <w:rPr>
                <w:rFonts w:eastAsia="Yu Mincho"/>
                <w:lang w:eastAsia="ko" w:bidi="ar"/>
              </w:rPr>
            </w:pPr>
          </w:p>
        </w:tc>
      </w:tr>
    </w:tbl>
    <w:p>
      <w:pPr>
        <w:widowControl w:val="0"/>
        <w:tabs>
          <w:tab w:val="left" w:pos="1701"/>
        </w:tabs>
        <w:spacing w:before="120" w:beforeLines="50"/>
        <w:rPr>
          <w:lang w:val="en-US" w:eastAsia="zh-CN"/>
        </w:rPr>
      </w:pPr>
      <w:r>
        <w:rPr>
          <w:rFonts w:hint="eastAsia"/>
          <w:lang w:val="en-US" w:eastAsia="zh-CN"/>
        </w:rPr>
        <w:t>Noted: the reason that 30 degree will lead to less isolation distance is because at 30degree direction, antenna pattern is almost null steering and lead to less interference in our simulation.</w:t>
      </w:r>
    </w:p>
    <w:p>
      <w:pPr>
        <w:tabs>
          <w:tab w:val="left" w:pos="1701"/>
        </w:tabs>
        <w:spacing w:before="240" w:beforeLines="100" w:after="120" w:line="260" w:lineRule="auto"/>
        <w:rPr>
          <w:b/>
          <w:bCs/>
        </w:rPr>
      </w:pPr>
      <w:r>
        <w:rPr>
          <w:rFonts w:hint="eastAsia"/>
          <w:b/>
          <w:bCs/>
        </w:rPr>
        <w:t xml:space="preserve">Observation </w:t>
      </w:r>
      <w:r>
        <w:rPr>
          <w:rFonts w:hint="eastAsia"/>
          <w:b/>
          <w:bCs/>
          <w:lang w:val="en-US" w:eastAsia="zh-CN"/>
        </w:rPr>
        <w:t>6</w:t>
      </w:r>
      <w:r>
        <w:rPr>
          <w:rFonts w:hint="eastAsia"/>
          <w:b/>
          <w:bCs/>
        </w:rPr>
        <w:t xml:space="preserve">: for 4GHz TN DL interfering ATG UL case, isolation distance is </w:t>
      </w:r>
      <w:r>
        <w:rPr>
          <w:rFonts w:hint="eastAsia"/>
          <w:b/>
          <w:bCs/>
          <w:lang w:val="en-US" w:eastAsia="zh-CN"/>
        </w:rPr>
        <w:t>in the range [25, &gt;600]</w:t>
      </w:r>
      <w:r>
        <w:rPr>
          <w:rFonts w:hint="eastAsia"/>
          <w:b/>
          <w:bCs/>
        </w:rPr>
        <w:t xml:space="preserve">km </w:t>
      </w:r>
      <w:r>
        <w:rPr>
          <w:rFonts w:hint="eastAsia"/>
          <w:b/>
          <w:bCs/>
          <w:lang w:val="en-US" w:eastAsia="zh-CN"/>
        </w:rPr>
        <w:t>for 0 degree, 30 degree and 60 degree</w:t>
      </w:r>
      <w:r>
        <w:rPr>
          <w:rFonts w:hint="eastAsia"/>
          <w:b/>
          <w:bCs/>
        </w:rPr>
        <w:t>. Detailed simulation results are in table 5.</w:t>
      </w:r>
    </w:p>
    <w:p>
      <w:pPr>
        <w:widowControl w:val="0"/>
        <w:tabs>
          <w:tab w:val="left" w:pos="1701"/>
        </w:tabs>
        <w:spacing w:before="120" w:beforeLines="50"/>
        <w:rPr>
          <w:lang w:val="en-US" w:eastAsia="zh-CN"/>
        </w:rPr>
      </w:pPr>
    </w:p>
    <w:p>
      <w:pPr>
        <w:numPr>
          <w:ilvl w:val="0"/>
          <w:numId w:val="9"/>
        </w:numPr>
        <w:spacing w:after="120"/>
        <w:rPr>
          <w:color w:val="0070C0"/>
          <w:szCs w:val="24"/>
          <w:lang w:val="en-US" w:eastAsia="zh-CN"/>
        </w:rPr>
      </w:pPr>
      <w:r>
        <w:rPr>
          <w:color w:val="0070C0"/>
          <w:szCs w:val="24"/>
          <w:lang w:eastAsia="zh-CN"/>
        </w:rPr>
        <w:t xml:space="preserve">Observation: Simulation result from </w:t>
      </w:r>
      <w:r>
        <w:rPr>
          <w:rFonts w:hint="eastAsia"/>
          <w:color w:val="0070C0"/>
          <w:szCs w:val="24"/>
          <w:lang w:val="en-US" w:eastAsia="zh-CN"/>
        </w:rPr>
        <w:t>ZTE</w:t>
      </w:r>
      <w:r>
        <w:rPr>
          <w:color w:val="0070C0"/>
          <w:szCs w:val="24"/>
          <w:lang w:eastAsia="zh-CN"/>
        </w:rPr>
        <w:t xml:space="preserve"> </w:t>
      </w:r>
      <w:r>
        <w:fldChar w:fldCharType="begin"/>
      </w:r>
      <w:r>
        <w:instrText xml:space="preserve"> HYPERLINK "https://www.3gpp.org/ftp/TSG_RAN/WG4_Radio/TSGR4_108/Docs/R4-2313168.zip" </w:instrText>
      </w:r>
      <w:r>
        <w:fldChar w:fldCharType="separate"/>
      </w:r>
      <w:r>
        <w:rPr>
          <w:color w:val="0070C0"/>
          <w:szCs w:val="24"/>
          <w:lang w:val="en-US" w:eastAsia="zh-CN"/>
        </w:rPr>
        <w:t>R4-231</w:t>
      </w:r>
      <w:r>
        <w:rPr>
          <w:rFonts w:hint="eastAsia"/>
          <w:color w:val="0070C0"/>
          <w:szCs w:val="24"/>
          <w:lang w:val="en-US" w:eastAsia="zh-CN"/>
        </w:rPr>
        <w:t>6</w:t>
      </w:r>
      <w:r>
        <w:rPr>
          <w:rFonts w:hint="eastAsia"/>
          <w:color w:val="0070C0"/>
          <w:szCs w:val="24"/>
          <w:lang w:val="en-US" w:eastAsia="zh-CN"/>
        </w:rPr>
        <w:fldChar w:fldCharType="end"/>
      </w:r>
      <w:r>
        <w:rPr>
          <w:rFonts w:hint="eastAsia"/>
          <w:color w:val="0070C0"/>
          <w:szCs w:val="24"/>
          <w:lang w:val="en-US" w:eastAsia="zh-CN"/>
        </w:rPr>
        <w:t>526</w:t>
      </w:r>
    </w:p>
    <w:p>
      <w:pPr>
        <w:pStyle w:val="159"/>
        <w:numPr>
          <w:ilvl w:val="0"/>
          <w:numId w:val="0"/>
        </w:numPr>
        <w:pBdr>
          <w:top w:val="none" w:color="auto" w:sz="0" w:space="0"/>
        </w:pBdr>
        <w:tabs>
          <w:tab w:val="left" w:pos="567"/>
          <w:tab w:val="clear" w:pos="1985"/>
        </w:tabs>
        <w:overflowPunct/>
        <w:autoSpaceDE/>
        <w:autoSpaceDN/>
        <w:spacing w:before="0" w:after="0" w:line="260" w:lineRule="auto"/>
        <w:textAlignment w:val="auto"/>
        <w:outlineLvl w:val="9"/>
        <w:rPr>
          <w:rStyle w:val="55"/>
          <w:rFonts w:ascii="Times New Roman" w:hAnsi="Times New Roman"/>
          <w:sz w:val="21"/>
          <w:szCs w:val="21"/>
          <w:shd w:val="clear" w:color="auto" w:fill="FFFFFF"/>
          <w:lang w:val="en-US" w:eastAsia="zh-CN"/>
        </w:rPr>
      </w:pPr>
      <w:r>
        <w:rPr>
          <w:rFonts w:hint="eastAsia" w:ascii="Times New Roman" w:hAnsi="Times New Roman"/>
          <w:b/>
          <w:bCs/>
          <w:kern w:val="2"/>
          <w:sz w:val="21"/>
          <w:szCs w:val="22"/>
          <w:lang w:val="en-US" w:eastAsia="zh-CN"/>
        </w:rPr>
        <w:t xml:space="preserve">Observation 9: </w:t>
      </w:r>
      <w:r>
        <w:rPr>
          <w:rFonts w:hint="eastAsia" w:ascii="Times New Roman" w:hAnsi="Times New Roman"/>
          <w:kern w:val="2"/>
          <w:sz w:val="21"/>
          <w:szCs w:val="22"/>
          <w:lang w:val="en-US" w:eastAsia="zh-CN"/>
        </w:rPr>
        <w:t>for Case 7 with overlapping coverage, t</w:t>
      </w:r>
      <w:r>
        <w:rPr>
          <w:rStyle w:val="55"/>
          <w:rFonts w:hint="eastAsia" w:ascii="Times New Roman" w:hAnsi="Times New Roman"/>
          <w:sz w:val="21"/>
          <w:szCs w:val="21"/>
          <w:shd w:val="clear" w:color="auto" w:fill="FFFFFF"/>
          <w:lang w:val="en-US" w:eastAsia="zh-CN"/>
        </w:rPr>
        <w:t xml:space="preserve">he performance degradation of ATG BS as </w:t>
      </w:r>
      <w:r>
        <w:rPr>
          <w:rStyle w:val="55"/>
          <w:rFonts w:ascii="Times New Roman" w:hAnsi="Times New Roman"/>
          <w:sz w:val="21"/>
          <w:szCs w:val="21"/>
          <w:shd w:val="clear" w:color="auto" w:fill="FFFFFF"/>
          <w:lang w:val="en-US" w:eastAsia="zh-CN"/>
        </w:rPr>
        <w:t>victim netwo</w:t>
      </w:r>
      <w:r>
        <w:rPr>
          <w:rStyle w:val="55"/>
          <w:rFonts w:hint="eastAsia" w:ascii="Times New Roman" w:hAnsi="Times New Roman"/>
          <w:sz w:val="21"/>
          <w:szCs w:val="21"/>
          <w:shd w:val="clear" w:color="auto" w:fill="FFFFFF"/>
          <w:lang w:val="en-US" w:eastAsia="zh-CN"/>
        </w:rPr>
        <w:t>rk is less than 5% with isolation distance as 550km.</w:t>
      </w:r>
    </w:p>
    <w:p>
      <w:pPr>
        <w:pStyle w:val="159"/>
        <w:numPr>
          <w:ilvl w:val="0"/>
          <w:numId w:val="0"/>
        </w:numPr>
        <w:pBdr>
          <w:top w:val="none" w:color="auto" w:sz="0" w:space="0"/>
        </w:pBdr>
        <w:tabs>
          <w:tab w:val="left" w:pos="567"/>
          <w:tab w:val="clear" w:pos="1985"/>
        </w:tabs>
        <w:overflowPunct/>
        <w:autoSpaceDE/>
        <w:autoSpaceDN/>
        <w:spacing w:before="0" w:after="0" w:line="260" w:lineRule="auto"/>
        <w:textAlignment w:val="auto"/>
        <w:outlineLvl w:val="9"/>
        <w:rPr>
          <w:rStyle w:val="55"/>
          <w:rFonts w:ascii="Times New Roman" w:hAnsi="Times New Roman"/>
          <w:sz w:val="21"/>
          <w:szCs w:val="21"/>
          <w:shd w:val="clear" w:color="auto" w:fill="FFFFFF"/>
          <w:lang w:val="en-US" w:eastAsia="zh-CN"/>
        </w:rPr>
      </w:pPr>
      <w:r>
        <w:rPr>
          <w:rFonts w:hint="eastAsia" w:ascii="Times New Roman" w:hAnsi="Times New Roman"/>
          <w:b/>
          <w:bCs/>
          <w:kern w:val="2"/>
          <w:sz w:val="21"/>
          <w:szCs w:val="22"/>
          <w:lang w:val="en-US" w:eastAsia="zh-CN"/>
        </w:rPr>
        <w:t xml:space="preserve">Observation 10a: </w:t>
      </w:r>
      <w:r>
        <w:rPr>
          <w:rFonts w:hint="eastAsia" w:ascii="Times New Roman" w:hAnsi="Times New Roman"/>
          <w:kern w:val="2"/>
          <w:sz w:val="21"/>
          <w:szCs w:val="22"/>
          <w:lang w:val="en-US" w:eastAsia="zh-CN"/>
        </w:rPr>
        <w:t>for Case 7 with non-overlapping coverage, t</w:t>
      </w:r>
      <w:r>
        <w:rPr>
          <w:rStyle w:val="55"/>
          <w:rFonts w:hint="eastAsia" w:ascii="Times New Roman" w:hAnsi="Times New Roman"/>
          <w:sz w:val="21"/>
          <w:szCs w:val="21"/>
          <w:shd w:val="clear" w:color="auto" w:fill="FFFFFF"/>
          <w:lang w:val="en-US" w:eastAsia="zh-CN"/>
        </w:rPr>
        <w:t xml:space="preserve">he performance degradation of ATG BS as </w:t>
      </w:r>
      <w:r>
        <w:rPr>
          <w:rStyle w:val="55"/>
          <w:rFonts w:ascii="Times New Roman" w:hAnsi="Times New Roman"/>
          <w:sz w:val="21"/>
          <w:szCs w:val="21"/>
          <w:shd w:val="clear" w:color="auto" w:fill="FFFFFF"/>
          <w:lang w:val="en-US" w:eastAsia="zh-CN"/>
        </w:rPr>
        <w:t>victim netwo</w:t>
      </w:r>
      <w:r>
        <w:rPr>
          <w:rStyle w:val="55"/>
          <w:rFonts w:hint="eastAsia" w:ascii="Times New Roman" w:hAnsi="Times New Roman"/>
          <w:sz w:val="21"/>
          <w:szCs w:val="21"/>
          <w:shd w:val="clear" w:color="auto" w:fill="FFFFFF"/>
          <w:lang w:val="en-US" w:eastAsia="zh-CN"/>
        </w:rPr>
        <w:t>rk is less than 5% with isolation distance as 50km with 30 degree angle shift.</w:t>
      </w:r>
    </w:p>
    <w:p>
      <w:pPr>
        <w:pStyle w:val="159"/>
        <w:numPr>
          <w:ilvl w:val="0"/>
          <w:numId w:val="0"/>
        </w:numPr>
        <w:pBdr>
          <w:top w:val="none" w:color="auto" w:sz="0" w:space="0"/>
        </w:pBdr>
        <w:tabs>
          <w:tab w:val="left" w:pos="567"/>
          <w:tab w:val="clear" w:pos="1985"/>
        </w:tabs>
        <w:overflowPunct/>
        <w:autoSpaceDE/>
        <w:autoSpaceDN/>
        <w:spacing w:before="0" w:after="0" w:line="260" w:lineRule="auto"/>
        <w:textAlignment w:val="auto"/>
        <w:outlineLvl w:val="9"/>
        <w:rPr>
          <w:rFonts w:ascii="Times New Roman" w:hAnsi="Times New Roman"/>
          <w:kern w:val="2"/>
          <w:sz w:val="21"/>
          <w:szCs w:val="22"/>
        </w:rPr>
      </w:pPr>
      <w:r>
        <w:rPr>
          <w:rFonts w:hint="eastAsia" w:ascii="Times New Roman" w:hAnsi="Times New Roman"/>
          <w:b/>
          <w:bCs/>
          <w:kern w:val="2"/>
          <w:sz w:val="21"/>
          <w:szCs w:val="22"/>
          <w:lang w:val="en-US" w:eastAsia="zh-CN"/>
        </w:rPr>
        <w:t xml:space="preserve">Observation 10b: </w:t>
      </w:r>
      <w:r>
        <w:rPr>
          <w:rFonts w:hint="eastAsia" w:ascii="Times New Roman" w:hAnsi="Times New Roman"/>
          <w:kern w:val="2"/>
          <w:sz w:val="21"/>
          <w:szCs w:val="22"/>
          <w:lang w:val="en-US" w:eastAsia="zh-CN"/>
        </w:rPr>
        <w:t>for Case 7 with non-overlapping coverage, t</w:t>
      </w:r>
      <w:r>
        <w:rPr>
          <w:rStyle w:val="55"/>
          <w:rFonts w:hint="eastAsia" w:ascii="Times New Roman" w:hAnsi="Times New Roman"/>
          <w:sz w:val="21"/>
          <w:szCs w:val="21"/>
          <w:shd w:val="clear" w:color="auto" w:fill="FFFFFF"/>
          <w:lang w:val="en-US" w:eastAsia="zh-CN"/>
        </w:rPr>
        <w:t xml:space="preserve">he performance degradation of ATG BS as </w:t>
      </w:r>
      <w:r>
        <w:rPr>
          <w:rStyle w:val="55"/>
          <w:rFonts w:ascii="Times New Roman" w:hAnsi="Times New Roman"/>
          <w:sz w:val="21"/>
          <w:szCs w:val="21"/>
          <w:shd w:val="clear" w:color="auto" w:fill="FFFFFF"/>
          <w:lang w:val="en-US" w:eastAsia="zh-CN"/>
        </w:rPr>
        <w:t>victim netwo</w:t>
      </w:r>
      <w:r>
        <w:rPr>
          <w:rStyle w:val="55"/>
          <w:rFonts w:hint="eastAsia" w:ascii="Times New Roman" w:hAnsi="Times New Roman"/>
          <w:sz w:val="21"/>
          <w:szCs w:val="21"/>
          <w:shd w:val="clear" w:color="auto" w:fill="FFFFFF"/>
          <w:lang w:val="en-US" w:eastAsia="zh-CN"/>
        </w:rPr>
        <w:t>rk is less than 5% with isolation distance as 40km with 60 degree angle shift.</w:t>
      </w:r>
    </w:p>
    <w:p>
      <w:pPr>
        <w:pStyle w:val="159"/>
        <w:numPr>
          <w:ilvl w:val="0"/>
          <w:numId w:val="0"/>
        </w:numPr>
        <w:pBdr>
          <w:top w:val="none" w:color="auto" w:sz="0" w:space="0"/>
        </w:pBdr>
        <w:tabs>
          <w:tab w:val="left" w:pos="567"/>
          <w:tab w:val="clear" w:pos="1985"/>
        </w:tabs>
        <w:overflowPunct/>
        <w:autoSpaceDE/>
        <w:autoSpaceDN/>
        <w:spacing w:before="0" w:after="0" w:line="260" w:lineRule="auto"/>
        <w:textAlignment w:val="auto"/>
        <w:outlineLvl w:val="9"/>
        <w:rPr>
          <w:rFonts w:ascii="Times New Roman" w:hAnsi="Times New Roman"/>
          <w:kern w:val="2"/>
          <w:sz w:val="21"/>
          <w:szCs w:val="22"/>
        </w:rPr>
      </w:pPr>
      <w:r>
        <w:rPr>
          <w:rStyle w:val="55"/>
          <w:rFonts w:hint="eastAsia" w:ascii="Times New Roman" w:hAnsi="Times New Roman"/>
          <w:sz w:val="21"/>
          <w:szCs w:val="21"/>
          <w:shd w:val="clear" w:color="auto" w:fill="FFFFFF"/>
          <w:lang w:val="en-US" w:eastAsia="zh-CN"/>
        </w:rPr>
        <w:t>.</w:t>
      </w:r>
    </w:p>
    <w:p>
      <w:pPr>
        <w:numPr>
          <w:ilvl w:val="0"/>
          <w:numId w:val="9"/>
        </w:numPr>
        <w:spacing w:after="120"/>
        <w:rPr>
          <w:color w:val="0070C0"/>
          <w:szCs w:val="24"/>
          <w:lang w:val="en-US" w:eastAsia="zh-CN"/>
        </w:rPr>
      </w:pPr>
      <w:r>
        <w:rPr>
          <w:color w:val="0070C0"/>
          <w:szCs w:val="24"/>
          <w:lang w:eastAsia="zh-CN"/>
        </w:rPr>
        <w:t xml:space="preserve">Observation: Simulation result from </w:t>
      </w:r>
      <w:r>
        <w:rPr>
          <w:rFonts w:hint="eastAsia"/>
          <w:color w:val="0070C0"/>
          <w:szCs w:val="24"/>
          <w:lang w:val="en-US" w:eastAsia="zh-CN"/>
        </w:rPr>
        <w:t>Qualcomm</w:t>
      </w:r>
      <w:r>
        <w:rPr>
          <w:color w:val="0070C0"/>
          <w:szCs w:val="24"/>
          <w:lang w:eastAsia="zh-CN"/>
        </w:rPr>
        <w:t xml:space="preserve"> R4-2315974</w:t>
      </w:r>
    </w:p>
    <w:p>
      <w:r>
        <w:t xml:space="preserve"> </w:t>
      </w:r>
    </w:p>
    <w:p>
      <w:pPr>
        <w:rPr>
          <w:b/>
          <w:bCs/>
        </w:rPr>
      </w:pPr>
      <w:r>
        <w:rPr>
          <w:b/>
          <w:bCs/>
          <w:u w:val="single"/>
        </w:rPr>
        <w:t>Observation 5:</w:t>
      </w:r>
      <w:r>
        <w:rPr>
          <w:b/>
          <w:bCs/>
        </w:rPr>
        <w:t xml:space="preserve"> For cases 7, where ATG UL is a victim and TN DL is aggressor, isolation distance larger than 203km and 220km for 4GHz and 2GHz, respectively, is required to ensure throughput loss below the 5% threshold mark assuming FSPL pathloss model between ATG and BS gNBs. </w:t>
      </w:r>
    </w:p>
    <w:p>
      <w:pPr>
        <w:rPr>
          <w:b/>
          <w:bCs/>
        </w:rPr>
      </w:pPr>
      <w:r>
        <w:rPr>
          <w:b/>
          <w:bCs/>
          <w:u w:val="single"/>
        </w:rPr>
        <w:t>Observation 6</w:t>
      </w:r>
      <w:r>
        <w:rPr>
          <w:b/>
          <w:bCs/>
        </w:rPr>
        <w:t>: Observed significant difference between the isolation distances for RMa 38.901 and FSPL model is more impactful for the case when TN DL is aggressor as we have 57 interfering BSs compared to a single interfering gNB in the case of ATG DL as interferer.</w:t>
      </w:r>
    </w:p>
    <w:p>
      <w:r>
        <w:t xml:space="preserve"> </w:t>
      </w:r>
    </w:p>
    <w:tbl>
      <w:tblPr>
        <w:tblStyle w:val="51"/>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853"/>
        <w:gridCol w:w="500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81" w:type="dxa"/>
          </w:tcPr>
          <w:p>
            <w:pPr>
              <w:overflowPunct w:val="0"/>
              <w:autoSpaceDE w:val="0"/>
              <w:autoSpaceDN w:val="0"/>
              <w:adjustRightInd w:val="0"/>
              <w:spacing w:before="120"/>
              <w:jc w:val="both"/>
              <w:textAlignment w:val="baseline"/>
              <w:rPr>
                <w:rFonts w:eastAsia="Yu Mincho"/>
                <w:lang w:eastAsia="zh-CN"/>
              </w:rPr>
            </w:pPr>
            <w:r>
              <w:rPr>
                <w:rFonts w:eastAsia="Yu Mincho"/>
                <w:lang w:val="en-US" w:eastAsia="zh-CN"/>
              </w:rPr>
              <w:drawing>
                <wp:inline distT="0" distB="0" distL="0" distR="0">
                  <wp:extent cx="3274695" cy="2238375"/>
                  <wp:effectExtent l="0" t="0" r="0"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3283286" cy="2243923"/>
                          </a:xfrm>
                          <a:prstGeom prst="rect">
                            <a:avLst/>
                          </a:prstGeom>
                          <a:noFill/>
                          <a:ln>
                            <a:noFill/>
                          </a:ln>
                        </pic:spPr>
                      </pic:pic>
                    </a:graphicData>
                  </a:graphic>
                </wp:inline>
              </w:drawing>
            </w:r>
          </w:p>
        </w:tc>
        <w:tc>
          <w:tcPr>
            <w:tcW w:w="4981" w:type="dxa"/>
          </w:tcPr>
          <w:p>
            <w:pPr>
              <w:keepNext/>
              <w:overflowPunct w:val="0"/>
              <w:autoSpaceDE w:val="0"/>
              <w:autoSpaceDN w:val="0"/>
              <w:adjustRightInd w:val="0"/>
              <w:spacing w:before="120"/>
              <w:jc w:val="both"/>
              <w:textAlignment w:val="baseline"/>
              <w:rPr>
                <w:rFonts w:eastAsia="Yu Mincho"/>
                <w:lang w:eastAsia="zh-CN"/>
              </w:rPr>
            </w:pPr>
            <w:r>
              <w:rPr>
                <w:rFonts w:eastAsia="Yu Mincho"/>
                <w:lang w:val="en-US" w:eastAsia="zh-CN"/>
              </w:rPr>
              <w:drawing>
                <wp:inline distT="0" distB="0" distL="0" distR="0">
                  <wp:extent cx="3381375" cy="2239645"/>
                  <wp:effectExtent l="0" t="0" r="0" b="825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3396850" cy="2250324"/>
                          </a:xfrm>
                          <a:prstGeom prst="rect">
                            <a:avLst/>
                          </a:prstGeom>
                          <a:noFill/>
                          <a:ln>
                            <a:noFill/>
                          </a:ln>
                        </pic:spPr>
                      </pic:pic>
                    </a:graphicData>
                  </a:graphic>
                </wp:inline>
              </w:drawing>
            </w:r>
          </w:p>
        </w:tc>
      </w:tr>
    </w:tbl>
    <w:p>
      <w:pPr>
        <w:pStyle w:val="28"/>
        <w:jc w:val="center"/>
      </w:pPr>
      <w:bookmarkStart w:id="13" w:name="_Ref146465913"/>
      <w:r>
        <w:t xml:space="preserve">Figure </w:t>
      </w:r>
      <w:r>
        <w:fldChar w:fldCharType="begin"/>
      </w:r>
      <w:r>
        <w:instrText xml:space="preserve"> SEQ Figure \* ARABIC </w:instrText>
      </w:r>
      <w:r>
        <w:fldChar w:fldCharType="separate"/>
      </w:r>
      <w:r>
        <w:t>5</w:t>
      </w:r>
      <w:r>
        <w:fldChar w:fldCharType="end"/>
      </w:r>
      <w:bookmarkEnd w:id="13"/>
      <w:r>
        <w:t xml:space="preserve"> Throughput loss as a function of isolation distance for case 7 (left) and case 14 (right) assuming FSPL model.</w:t>
      </w:r>
    </w:p>
    <w:p>
      <w:pPr>
        <w:numPr>
          <w:ilvl w:val="0"/>
          <w:numId w:val="9"/>
        </w:numPr>
        <w:spacing w:after="120"/>
        <w:rPr>
          <w:b/>
          <w:bCs/>
        </w:rPr>
      </w:pPr>
      <w:r>
        <w:rPr>
          <w:color w:val="0070C0"/>
          <w:szCs w:val="24"/>
          <w:lang w:eastAsia="zh-CN"/>
        </w:rPr>
        <w:t xml:space="preserve">Observation: Simulation result from </w:t>
      </w:r>
      <w:r>
        <w:rPr>
          <w:rFonts w:hint="eastAsia"/>
          <w:color w:val="0070C0"/>
          <w:szCs w:val="24"/>
          <w:lang w:val="en-US" w:eastAsia="zh-CN"/>
        </w:rPr>
        <w:t>Huawei</w:t>
      </w:r>
      <w:r>
        <w:rPr>
          <w:color w:val="0070C0"/>
          <w:szCs w:val="24"/>
          <w:lang w:eastAsia="zh-CN"/>
        </w:rPr>
        <w:t xml:space="preserve"> R4-2316200</w:t>
      </w:r>
    </w:p>
    <w:p>
      <w:pPr>
        <w:rPr>
          <w:b/>
          <w:bCs/>
        </w:rPr>
      </w:pPr>
    </w:p>
    <w:p>
      <w:pPr>
        <w:pStyle w:val="28"/>
        <w:keepNext/>
        <w:jc w:val="center"/>
      </w:pPr>
      <w:r>
        <w:t xml:space="preserve">Table </w:t>
      </w:r>
      <w:r>
        <w:fldChar w:fldCharType="begin"/>
      </w:r>
      <w:r>
        <w:instrText xml:space="preserve"> SEQ Table \* ARABIC </w:instrText>
      </w:r>
      <w:r>
        <w:fldChar w:fldCharType="separate"/>
      </w:r>
      <w:r>
        <w:t>2</w:t>
      </w:r>
      <w:r>
        <w:fldChar w:fldCharType="end"/>
      </w:r>
      <w:r>
        <w:t xml:space="preserve"> the performance loss for different isolation distance</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7"/>
        <w:gridCol w:w="2408"/>
        <w:gridCol w:w="2408"/>
        <w:gridCol w:w="24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7" w:type="dxa"/>
          </w:tcPr>
          <w:p>
            <w:pPr>
              <w:overflowPunct w:val="0"/>
              <w:autoSpaceDE w:val="0"/>
              <w:autoSpaceDN w:val="0"/>
              <w:adjustRightInd w:val="0"/>
              <w:textAlignment w:val="baseline"/>
              <w:rPr>
                <w:rFonts w:eastAsiaTheme="minorEastAsia"/>
                <w:b/>
                <w:lang w:eastAsia="zh-CN"/>
              </w:rPr>
            </w:pPr>
            <w:r>
              <w:rPr>
                <w:rFonts w:hint="eastAsia" w:eastAsiaTheme="minorEastAsia"/>
                <w:b/>
                <w:lang w:eastAsia="zh-CN"/>
              </w:rPr>
              <w:t>I</w:t>
            </w:r>
            <w:r>
              <w:rPr>
                <w:rFonts w:eastAsiaTheme="minorEastAsia"/>
                <w:b/>
                <w:lang w:eastAsia="zh-CN"/>
              </w:rPr>
              <w:t>solation distance</w:t>
            </w:r>
          </w:p>
        </w:tc>
        <w:tc>
          <w:tcPr>
            <w:tcW w:w="2408" w:type="dxa"/>
          </w:tcPr>
          <w:p>
            <w:pPr>
              <w:overflowPunct w:val="0"/>
              <w:autoSpaceDE w:val="0"/>
              <w:autoSpaceDN w:val="0"/>
              <w:adjustRightInd w:val="0"/>
              <w:textAlignment w:val="baseline"/>
              <w:rPr>
                <w:rFonts w:eastAsiaTheme="minorEastAsia"/>
                <w:b/>
                <w:lang w:eastAsia="zh-CN"/>
              </w:rPr>
            </w:pPr>
            <w:r>
              <w:rPr>
                <w:rFonts w:eastAsiaTheme="minorEastAsia"/>
                <w:b/>
                <w:lang w:eastAsia="zh-CN"/>
              </w:rPr>
              <w:t>5km</w:t>
            </w:r>
          </w:p>
        </w:tc>
        <w:tc>
          <w:tcPr>
            <w:tcW w:w="2408" w:type="dxa"/>
          </w:tcPr>
          <w:p>
            <w:pPr>
              <w:overflowPunct w:val="0"/>
              <w:autoSpaceDE w:val="0"/>
              <w:autoSpaceDN w:val="0"/>
              <w:adjustRightInd w:val="0"/>
              <w:textAlignment w:val="baseline"/>
              <w:rPr>
                <w:rFonts w:eastAsiaTheme="minorEastAsia"/>
                <w:b/>
                <w:lang w:eastAsia="zh-CN"/>
              </w:rPr>
            </w:pPr>
            <w:r>
              <w:rPr>
                <w:rFonts w:hint="eastAsia" w:eastAsiaTheme="minorEastAsia"/>
                <w:b/>
                <w:lang w:eastAsia="zh-CN"/>
              </w:rPr>
              <w:t>1</w:t>
            </w:r>
            <w:r>
              <w:rPr>
                <w:rFonts w:eastAsiaTheme="minorEastAsia"/>
                <w:b/>
                <w:lang w:eastAsia="zh-CN"/>
              </w:rPr>
              <w:t>00km</w:t>
            </w:r>
          </w:p>
        </w:tc>
        <w:tc>
          <w:tcPr>
            <w:tcW w:w="2408" w:type="dxa"/>
          </w:tcPr>
          <w:p>
            <w:pPr>
              <w:overflowPunct w:val="0"/>
              <w:autoSpaceDE w:val="0"/>
              <w:autoSpaceDN w:val="0"/>
              <w:adjustRightInd w:val="0"/>
              <w:textAlignment w:val="baseline"/>
              <w:rPr>
                <w:rFonts w:eastAsiaTheme="minorEastAsia"/>
                <w:b/>
                <w:lang w:eastAsia="zh-CN"/>
              </w:rPr>
            </w:pPr>
            <w:r>
              <w:rPr>
                <w:rFonts w:hint="eastAsia" w:eastAsiaTheme="minorEastAsia"/>
                <w:b/>
                <w:lang w:eastAsia="zh-CN"/>
              </w:rPr>
              <w:t>1</w:t>
            </w:r>
            <w:r>
              <w:rPr>
                <w:rFonts w:eastAsiaTheme="minorEastAsia"/>
                <w:b/>
                <w:lang w:eastAsia="zh-CN"/>
              </w:rPr>
              <w:t>000km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7" w:type="dxa"/>
          </w:tcPr>
          <w:p>
            <w:pPr>
              <w:overflowPunct w:val="0"/>
              <w:autoSpaceDE w:val="0"/>
              <w:autoSpaceDN w:val="0"/>
              <w:adjustRightInd w:val="0"/>
              <w:textAlignment w:val="baseline"/>
              <w:rPr>
                <w:rFonts w:eastAsiaTheme="minorEastAsia"/>
                <w:b/>
                <w:lang w:eastAsia="zh-CN"/>
              </w:rPr>
            </w:pPr>
            <w:r>
              <w:rPr>
                <w:rFonts w:hint="eastAsia" w:eastAsiaTheme="minorEastAsia"/>
                <w:b/>
                <w:lang w:eastAsia="zh-CN"/>
              </w:rPr>
              <w:t>S</w:t>
            </w:r>
            <w:r>
              <w:rPr>
                <w:rFonts w:eastAsiaTheme="minorEastAsia"/>
                <w:b/>
                <w:lang w:eastAsia="zh-CN"/>
              </w:rPr>
              <w:t>INR at 50% CDF point</w:t>
            </w:r>
          </w:p>
        </w:tc>
        <w:tc>
          <w:tcPr>
            <w:tcW w:w="2408" w:type="dxa"/>
          </w:tcPr>
          <w:p>
            <w:pPr>
              <w:overflowPunct w:val="0"/>
              <w:autoSpaceDE w:val="0"/>
              <w:autoSpaceDN w:val="0"/>
              <w:adjustRightInd w:val="0"/>
              <w:textAlignment w:val="baseline"/>
              <w:rPr>
                <w:rFonts w:eastAsiaTheme="minorEastAsia"/>
                <w:lang w:eastAsia="zh-CN"/>
              </w:rPr>
            </w:pPr>
            <w:r>
              <w:rPr>
                <w:rFonts w:hint="eastAsia" w:eastAsiaTheme="minorEastAsia"/>
                <w:lang w:eastAsia="zh-CN"/>
              </w:rPr>
              <w:t>-</w:t>
            </w:r>
            <w:r>
              <w:rPr>
                <w:rFonts w:eastAsiaTheme="minorEastAsia"/>
                <w:lang w:eastAsia="zh-CN"/>
              </w:rPr>
              <w:t>8dB</w:t>
            </w:r>
          </w:p>
        </w:tc>
        <w:tc>
          <w:tcPr>
            <w:tcW w:w="2408" w:type="dxa"/>
          </w:tcPr>
          <w:p>
            <w:pPr>
              <w:overflowPunct w:val="0"/>
              <w:autoSpaceDE w:val="0"/>
              <w:autoSpaceDN w:val="0"/>
              <w:adjustRightInd w:val="0"/>
              <w:textAlignment w:val="baseline"/>
              <w:rPr>
                <w:rFonts w:eastAsiaTheme="minorEastAsia"/>
                <w:lang w:eastAsia="zh-CN"/>
              </w:rPr>
            </w:pPr>
            <w:r>
              <w:rPr>
                <w:rFonts w:hint="eastAsia" w:eastAsiaTheme="minorEastAsia"/>
                <w:lang w:eastAsia="zh-CN"/>
              </w:rPr>
              <w:t>2</w:t>
            </w:r>
          </w:p>
        </w:tc>
        <w:tc>
          <w:tcPr>
            <w:tcW w:w="2408" w:type="dxa"/>
          </w:tcPr>
          <w:p>
            <w:pPr>
              <w:overflowPunct w:val="0"/>
              <w:autoSpaceDE w:val="0"/>
              <w:autoSpaceDN w:val="0"/>
              <w:adjustRightInd w:val="0"/>
              <w:textAlignment w:val="baseline"/>
              <w:rPr>
                <w:rFonts w:eastAsiaTheme="minorEastAsia"/>
                <w:lang w:eastAsia="zh-CN"/>
              </w:rPr>
            </w:pPr>
            <w:r>
              <w:rPr>
                <w:rFonts w:hint="eastAsia" w:eastAsiaTheme="minorEastAsia"/>
                <w:lang w:eastAsia="zh-CN"/>
              </w:rPr>
              <w:t>7</w:t>
            </w:r>
            <w:r>
              <w:rPr>
                <w:rFonts w:eastAsiaTheme="minorEastAsia"/>
                <w:lang w:eastAsia="zh-CN"/>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7" w:type="dxa"/>
          </w:tcPr>
          <w:p>
            <w:pPr>
              <w:overflowPunct w:val="0"/>
              <w:autoSpaceDE w:val="0"/>
              <w:autoSpaceDN w:val="0"/>
              <w:adjustRightInd w:val="0"/>
              <w:textAlignment w:val="baseline"/>
              <w:rPr>
                <w:rFonts w:eastAsiaTheme="minorEastAsia"/>
                <w:b/>
                <w:lang w:eastAsia="zh-CN"/>
              </w:rPr>
            </w:pPr>
            <w:r>
              <w:rPr>
                <w:rFonts w:hint="eastAsia" w:eastAsiaTheme="minorEastAsia"/>
                <w:b/>
                <w:lang w:eastAsia="zh-CN"/>
              </w:rPr>
              <w:t>S</w:t>
            </w:r>
            <w:r>
              <w:rPr>
                <w:rFonts w:eastAsiaTheme="minorEastAsia"/>
                <w:b/>
                <w:lang w:eastAsia="zh-CN"/>
              </w:rPr>
              <w:t>INR at 5% CDF point</w:t>
            </w:r>
          </w:p>
        </w:tc>
        <w:tc>
          <w:tcPr>
            <w:tcW w:w="2408" w:type="dxa"/>
          </w:tcPr>
          <w:p>
            <w:pPr>
              <w:overflowPunct w:val="0"/>
              <w:autoSpaceDE w:val="0"/>
              <w:autoSpaceDN w:val="0"/>
              <w:adjustRightInd w:val="0"/>
              <w:textAlignment w:val="baseline"/>
              <w:rPr>
                <w:rFonts w:eastAsiaTheme="minorEastAsia"/>
                <w:lang w:eastAsia="zh-CN"/>
              </w:rPr>
            </w:pPr>
            <w:r>
              <w:rPr>
                <w:rFonts w:hint="eastAsia" w:eastAsiaTheme="minorEastAsia"/>
                <w:lang w:eastAsia="zh-CN"/>
              </w:rPr>
              <w:t>-</w:t>
            </w:r>
            <w:r>
              <w:rPr>
                <w:rFonts w:eastAsiaTheme="minorEastAsia"/>
                <w:lang w:eastAsia="zh-CN"/>
              </w:rPr>
              <w:t>30dB</w:t>
            </w:r>
          </w:p>
        </w:tc>
        <w:tc>
          <w:tcPr>
            <w:tcW w:w="2408" w:type="dxa"/>
          </w:tcPr>
          <w:p>
            <w:pPr>
              <w:overflowPunct w:val="0"/>
              <w:autoSpaceDE w:val="0"/>
              <w:autoSpaceDN w:val="0"/>
              <w:adjustRightInd w:val="0"/>
              <w:textAlignment w:val="baseline"/>
              <w:rPr>
                <w:rFonts w:eastAsiaTheme="minorEastAsia"/>
                <w:lang w:eastAsia="zh-CN"/>
              </w:rPr>
            </w:pPr>
            <w:r>
              <w:rPr>
                <w:rFonts w:hint="eastAsia" w:eastAsiaTheme="minorEastAsia"/>
                <w:lang w:eastAsia="zh-CN"/>
              </w:rPr>
              <w:t>-</w:t>
            </w:r>
            <w:r>
              <w:rPr>
                <w:rFonts w:eastAsiaTheme="minorEastAsia"/>
                <w:lang w:eastAsia="zh-CN"/>
              </w:rPr>
              <w:t>10</w:t>
            </w:r>
          </w:p>
        </w:tc>
        <w:tc>
          <w:tcPr>
            <w:tcW w:w="2408" w:type="dxa"/>
          </w:tcPr>
          <w:p>
            <w:pPr>
              <w:overflowPunct w:val="0"/>
              <w:autoSpaceDE w:val="0"/>
              <w:autoSpaceDN w:val="0"/>
              <w:adjustRightInd w:val="0"/>
              <w:textAlignment w:val="baseline"/>
              <w:rPr>
                <w:rFonts w:eastAsiaTheme="minorEastAsia"/>
                <w:lang w:eastAsia="zh-CN"/>
              </w:rPr>
            </w:pPr>
            <w:r>
              <w:rPr>
                <w:rFonts w:hint="eastAsia" w:eastAsiaTheme="minorEastAsia"/>
                <w:lang w:eastAsia="zh-CN"/>
              </w:rPr>
              <w:t>1</w:t>
            </w:r>
            <w:r>
              <w:rPr>
                <w:rFonts w:eastAsiaTheme="minorEastAsia"/>
                <w:lang w:eastAsia="zh-CN"/>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7" w:type="dxa"/>
          </w:tcPr>
          <w:p>
            <w:pPr>
              <w:overflowPunct w:val="0"/>
              <w:autoSpaceDE w:val="0"/>
              <w:autoSpaceDN w:val="0"/>
              <w:adjustRightInd w:val="0"/>
              <w:textAlignment w:val="baseline"/>
              <w:rPr>
                <w:rFonts w:eastAsiaTheme="minorEastAsia"/>
                <w:b/>
                <w:lang w:eastAsia="zh-CN"/>
              </w:rPr>
            </w:pPr>
            <w:r>
              <w:rPr>
                <w:rFonts w:hint="eastAsia" w:eastAsiaTheme="minorEastAsia"/>
                <w:b/>
                <w:lang w:eastAsia="zh-CN"/>
              </w:rPr>
              <w:t>T</w:t>
            </w:r>
            <w:r>
              <w:rPr>
                <w:rFonts w:eastAsiaTheme="minorEastAsia"/>
                <w:b/>
                <w:lang w:eastAsia="zh-CN"/>
              </w:rPr>
              <w:t>hroughput loss at 5% CDF point</w:t>
            </w:r>
          </w:p>
        </w:tc>
        <w:tc>
          <w:tcPr>
            <w:tcW w:w="2408" w:type="dxa"/>
          </w:tcPr>
          <w:p>
            <w:pPr>
              <w:overflowPunct w:val="0"/>
              <w:autoSpaceDE w:val="0"/>
              <w:autoSpaceDN w:val="0"/>
              <w:adjustRightInd w:val="0"/>
              <w:textAlignment w:val="baseline"/>
              <w:rPr>
                <w:rFonts w:eastAsiaTheme="minorEastAsia"/>
                <w:lang w:eastAsia="zh-CN"/>
              </w:rPr>
            </w:pPr>
            <w:r>
              <w:rPr>
                <w:rFonts w:hint="eastAsia" w:eastAsiaTheme="minorEastAsia"/>
                <w:lang w:eastAsia="zh-CN"/>
              </w:rPr>
              <w:t>1</w:t>
            </w:r>
            <w:r>
              <w:rPr>
                <w:rFonts w:eastAsiaTheme="minorEastAsia"/>
                <w:lang w:eastAsia="zh-CN"/>
              </w:rPr>
              <w:t>00% (51.589Mbps loss)</w:t>
            </w:r>
          </w:p>
        </w:tc>
        <w:tc>
          <w:tcPr>
            <w:tcW w:w="2408" w:type="dxa"/>
          </w:tcPr>
          <w:p>
            <w:pPr>
              <w:overflowPunct w:val="0"/>
              <w:autoSpaceDE w:val="0"/>
              <w:autoSpaceDN w:val="0"/>
              <w:adjustRightInd w:val="0"/>
              <w:textAlignment w:val="baseline"/>
              <w:rPr>
                <w:rFonts w:eastAsiaTheme="minorEastAsia"/>
                <w:lang w:eastAsia="zh-CN"/>
              </w:rPr>
            </w:pPr>
            <w:r>
              <w:rPr>
                <w:rFonts w:eastAsiaTheme="minorEastAsia"/>
                <w:lang w:eastAsia="zh-CN"/>
              </w:rPr>
              <w:t>85.8% (43.698Mbps loss)</w:t>
            </w:r>
          </w:p>
        </w:tc>
        <w:tc>
          <w:tcPr>
            <w:tcW w:w="2408" w:type="dxa"/>
          </w:tcPr>
          <w:p>
            <w:pPr>
              <w:overflowPunct w:val="0"/>
              <w:autoSpaceDE w:val="0"/>
              <w:autoSpaceDN w:val="0"/>
              <w:adjustRightInd w:val="0"/>
              <w:textAlignment w:val="baseline"/>
              <w:rPr>
                <w:rFonts w:eastAsiaTheme="minorEastAsia"/>
                <w:lang w:eastAsia="zh-CN"/>
              </w:rPr>
            </w:pPr>
            <w:r>
              <w:rPr>
                <w:rFonts w:eastAsiaTheme="minorEastAsia"/>
                <w:lang w:eastAsia="zh-CN"/>
              </w:rPr>
              <w:t>6.7% (3.48Mbps loss)</w:t>
            </w:r>
          </w:p>
        </w:tc>
      </w:tr>
    </w:tbl>
    <w:p>
      <w:pPr>
        <w:rPr>
          <w:b/>
          <w:bCs/>
        </w:rPr>
      </w:pPr>
    </w:p>
    <w:p>
      <w:pPr>
        <w:pStyle w:val="5"/>
      </w:pPr>
      <w:r>
        <w:t xml:space="preserve">Simulation scenario </w:t>
      </w:r>
      <w:r>
        <w:rPr>
          <w:rFonts w:hint="eastAsia"/>
          <w:lang w:val="en-US" w:eastAsia="zh-CN"/>
        </w:rPr>
        <w:t>14: TN rural DL -&gt; ATG UL (2GHz)</w:t>
      </w:r>
    </w:p>
    <w:p>
      <w:pPr>
        <w:spacing w:after="120"/>
        <w:rPr>
          <w:color w:val="0070C0"/>
          <w:szCs w:val="24"/>
          <w:lang w:val="en-US" w:eastAsia="zh-CN"/>
        </w:rPr>
      </w:pPr>
      <w:r>
        <w:rPr>
          <w:rFonts w:hint="eastAsia"/>
          <w:color w:val="0070C0"/>
          <w:szCs w:val="24"/>
          <w:lang w:val="en-US" w:eastAsia="zh-CN"/>
        </w:rPr>
        <w:t>Recommended WF:</w:t>
      </w:r>
    </w:p>
    <w:p>
      <w:pPr>
        <w:numPr>
          <w:ilvl w:val="0"/>
          <w:numId w:val="8"/>
        </w:numPr>
        <w:spacing w:after="120"/>
        <w:rPr>
          <w:color w:val="0070C0"/>
          <w:szCs w:val="24"/>
          <w:lang w:val="en-US" w:eastAsia="zh-CN"/>
        </w:rPr>
      </w:pPr>
      <w:r>
        <w:rPr>
          <w:rFonts w:hint="eastAsia"/>
          <w:color w:val="0070C0"/>
          <w:szCs w:val="24"/>
          <w:lang w:val="en-US" w:eastAsia="zh-CN"/>
        </w:rPr>
        <w:t>For ATG and TN overlapping network, hundreds of kilometers is required to meet 5% throughput loss criteria when Angle between ATG BS boresight and nearest TN BS boresight in azimuth is zero</w:t>
      </w:r>
    </w:p>
    <w:p>
      <w:pPr>
        <w:numPr>
          <w:ilvl w:val="0"/>
          <w:numId w:val="8"/>
        </w:numPr>
        <w:spacing w:after="120"/>
        <w:rPr>
          <w:color w:val="0070C0"/>
          <w:szCs w:val="24"/>
          <w:lang w:val="en-US" w:eastAsia="zh-CN"/>
        </w:rPr>
      </w:pPr>
      <w:r>
        <w:rPr>
          <w:rFonts w:hint="eastAsia"/>
          <w:color w:val="0070C0"/>
          <w:szCs w:val="24"/>
          <w:lang w:val="en-US" w:eastAsia="zh-CN"/>
        </w:rPr>
        <w:t>For ATG and TN non-overlapping network, over 100km is required to meet 5% throughput loss criteria when Angle between ATG BS boresight and nearest TN BS boresight in azimuth is 30 or 60 degree.</w:t>
      </w:r>
    </w:p>
    <w:p>
      <w:pPr>
        <w:spacing w:after="120"/>
        <w:rPr>
          <w:color w:val="0070C0"/>
          <w:szCs w:val="24"/>
          <w:lang w:val="en-US" w:eastAsia="zh-CN"/>
        </w:rPr>
      </w:pPr>
    </w:p>
    <w:p>
      <w:pPr>
        <w:spacing w:after="120"/>
        <w:rPr>
          <w:color w:val="0070C0"/>
          <w:szCs w:val="24"/>
          <w:lang w:val="en-US" w:eastAsia="zh-CN"/>
        </w:rPr>
      </w:pPr>
      <w:r>
        <w:rPr>
          <w:rFonts w:hint="eastAsia"/>
          <w:color w:val="0070C0"/>
          <w:szCs w:val="24"/>
          <w:lang w:val="en-US" w:eastAsia="zh-CN"/>
        </w:rPr>
        <w:t>Summary of simulation results:</w:t>
      </w:r>
    </w:p>
    <w:tbl>
      <w:tblPr>
        <w:tblStyle w:val="50"/>
        <w:tblW w:w="102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1418"/>
        <w:gridCol w:w="4394"/>
        <w:gridCol w:w="850"/>
        <w:gridCol w:w="850"/>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838" w:type="dxa"/>
            <w:vMerge w:val="restart"/>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val="zh-CN"/>
              </w:rPr>
            </w:pPr>
            <w:r>
              <w:rPr>
                <w:rFonts w:eastAsia="Yu Mincho"/>
                <w:b/>
                <w:lang w:val="zh-CN" w:bidi="ar"/>
              </w:rPr>
              <w:t>Company</w:t>
            </w:r>
          </w:p>
        </w:tc>
        <w:tc>
          <w:tcPr>
            <w:tcW w:w="1418" w:type="dxa"/>
            <w:vMerge w:val="restart"/>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val="sv-SE" w:bidi="ar"/>
              </w:rPr>
            </w:pPr>
            <w:r>
              <w:rPr>
                <w:rFonts w:eastAsia="Yu Mincho"/>
                <w:b/>
                <w:lang w:val="sv-SE" w:bidi="ar"/>
              </w:rPr>
              <w:t>ATG/ TN BS antenna model</w:t>
            </w:r>
          </w:p>
        </w:tc>
        <w:tc>
          <w:tcPr>
            <w:tcW w:w="4394" w:type="dxa"/>
            <w:vMerge w:val="restart"/>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val="en-IN"/>
              </w:rPr>
            </w:pPr>
            <w:r>
              <w:rPr>
                <w:rFonts w:eastAsia="Yu Mincho"/>
                <w:b/>
                <w:lang w:val="en-IN" w:bidi="ar"/>
              </w:rPr>
              <w:t>Performance Metric</w:t>
            </w:r>
          </w:p>
        </w:tc>
        <w:tc>
          <w:tcPr>
            <w:tcW w:w="2551" w:type="dxa"/>
            <w:gridSpan w:val="3"/>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rPr>
            </w:pPr>
            <w:r>
              <w:rPr>
                <w:rFonts w:eastAsia="Yu Mincho"/>
                <w:b/>
                <w:lang w:bidi="ar"/>
              </w:rPr>
              <w:t>Isolation distance (km) for 5% throughput loss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1838" w:type="dxa"/>
            <w:vMerge w:val="continue"/>
            <w:tcBorders>
              <w:left w:val="single" w:color="auto" w:sz="4" w:space="0"/>
              <w:right w:val="single" w:color="auto" w:sz="4" w:space="0"/>
            </w:tcBorders>
            <w:vAlign w:val="center"/>
          </w:tcPr>
          <w:p>
            <w:pPr>
              <w:keepNext/>
              <w:keepLines/>
              <w:spacing w:line="259" w:lineRule="auto"/>
              <w:jc w:val="center"/>
              <w:rPr>
                <w:rFonts w:eastAsia="Yu Mincho"/>
                <w:b/>
                <w:lang w:bidi="ar"/>
              </w:rPr>
            </w:pPr>
          </w:p>
        </w:tc>
        <w:tc>
          <w:tcPr>
            <w:tcW w:w="1418" w:type="dxa"/>
            <w:vMerge w:val="continue"/>
            <w:tcBorders>
              <w:left w:val="single" w:color="auto" w:sz="4" w:space="0"/>
              <w:right w:val="single" w:color="auto" w:sz="4" w:space="0"/>
            </w:tcBorders>
            <w:vAlign w:val="center"/>
          </w:tcPr>
          <w:p>
            <w:pPr>
              <w:keepNext/>
              <w:keepLines/>
              <w:spacing w:line="259" w:lineRule="auto"/>
              <w:jc w:val="center"/>
              <w:rPr>
                <w:rFonts w:eastAsia="Yu Mincho"/>
                <w:b/>
                <w:lang w:bidi="ar"/>
              </w:rPr>
            </w:pPr>
          </w:p>
        </w:tc>
        <w:tc>
          <w:tcPr>
            <w:tcW w:w="4394" w:type="dxa"/>
            <w:vMerge w:val="continue"/>
            <w:tcBorders>
              <w:left w:val="single" w:color="auto" w:sz="4" w:space="0"/>
              <w:right w:val="single" w:color="auto" w:sz="4" w:space="0"/>
            </w:tcBorders>
            <w:vAlign w:val="center"/>
          </w:tcPr>
          <w:p>
            <w:pPr>
              <w:keepNext/>
              <w:keepLines/>
              <w:spacing w:line="259" w:lineRule="auto"/>
              <w:jc w:val="center"/>
              <w:rPr>
                <w:rFonts w:eastAsia="Yu Mincho"/>
                <w:b/>
                <w:lang w:val="en-IN" w:bidi="ar"/>
              </w:rPr>
            </w:pPr>
          </w:p>
        </w:tc>
        <w:tc>
          <w:tcPr>
            <w:tcW w:w="2551" w:type="dxa"/>
            <w:gridSpan w:val="3"/>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bidi="ar"/>
              </w:rPr>
            </w:pPr>
            <w:r>
              <w:rPr>
                <w:rFonts w:eastAsia="Yu Mincho"/>
                <w:b/>
                <w:lang w:bidi="ar"/>
              </w:rPr>
              <w:t>Angle between ATG BS boresight and nearest TN BS boresight in azimuth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1838" w:type="dxa"/>
            <w:vMerge w:val="continue"/>
            <w:tcBorders>
              <w:left w:val="single" w:color="auto" w:sz="4" w:space="0"/>
              <w:bottom w:val="single" w:color="auto" w:sz="4" w:space="0"/>
              <w:right w:val="single" w:color="auto" w:sz="4" w:space="0"/>
            </w:tcBorders>
            <w:vAlign w:val="center"/>
          </w:tcPr>
          <w:p>
            <w:pPr>
              <w:keepNext/>
              <w:keepLines/>
              <w:spacing w:line="259" w:lineRule="auto"/>
              <w:jc w:val="center"/>
              <w:rPr>
                <w:rFonts w:eastAsia="Yu Mincho"/>
                <w:b/>
                <w:lang w:bidi="ar"/>
              </w:rPr>
            </w:pPr>
          </w:p>
        </w:tc>
        <w:tc>
          <w:tcPr>
            <w:tcW w:w="1418" w:type="dxa"/>
            <w:vMerge w:val="continue"/>
            <w:tcBorders>
              <w:left w:val="single" w:color="auto" w:sz="4" w:space="0"/>
              <w:bottom w:val="single" w:color="auto" w:sz="4" w:space="0"/>
              <w:right w:val="single" w:color="auto" w:sz="4" w:space="0"/>
            </w:tcBorders>
            <w:vAlign w:val="center"/>
          </w:tcPr>
          <w:p>
            <w:pPr>
              <w:keepNext/>
              <w:keepLines/>
              <w:spacing w:line="259" w:lineRule="auto"/>
              <w:jc w:val="center"/>
              <w:rPr>
                <w:rFonts w:eastAsia="Yu Mincho"/>
                <w:b/>
                <w:lang w:bidi="ar"/>
              </w:rPr>
            </w:pPr>
          </w:p>
        </w:tc>
        <w:tc>
          <w:tcPr>
            <w:tcW w:w="4394" w:type="dxa"/>
            <w:vMerge w:val="continue"/>
            <w:tcBorders>
              <w:left w:val="single" w:color="auto" w:sz="4" w:space="0"/>
              <w:bottom w:val="single" w:color="auto" w:sz="4" w:space="0"/>
              <w:right w:val="single" w:color="auto" w:sz="4" w:space="0"/>
            </w:tcBorders>
            <w:vAlign w:val="center"/>
          </w:tcPr>
          <w:p>
            <w:pPr>
              <w:keepNext/>
              <w:keepLines/>
              <w:spacing w:line="259" w:lineRule="auto"/>
              <w:jc w:val="center"/>
              <w:rPr>
                <w:rFonts w:eastAsia="Yu Mincho"/>
                <w:b/>
                <w:lang w:val="en-IN" w:bidi="ar"/>
              </w:rPr>
            </w:pPr>
          </w:p>
        </w:tc>
        <w:tc>
          <w:tcPr>
            <w:tcW w:w="850" w:type="dxa"/>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bidi="ar"/>
              </w:rPr>
            </w:pPr>
            <w:r>
              <w:rPr>
                <w:rFonts w:eastAsia="Yu Mincho"/>
                <w:b/>
                <w:lang w:bidi="ar"/>
              </w:rPr>
              <w:t>0°</w:t>
            </w:r>
          </w:p>
        </w:tc>
        <w:tc>
          <w:tcPr>
            <w:tcW w:w="850" w:type="dxa"/>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bidi="ar"/>
              </w:rPr>
            </w:pPr>
            <w:r>
              <w:rPr>
                <w:rFonts w:eastAsia="Yu Mincho"/>
                <w:b/>
                <w:lang w:bidi="ar"/>
              </w:rPr>
              <w:t>30°</w:t>
            </w:r>
          </w:p>
        </w:tc>
        <w:tc>
          <w:tcPr>
            <w:tcW w:w="851" w:type="dxa"/>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bidi="ar"/>
              </w:rPr>
            </w:pPr>
            <w:r>
              <w:rPr>
                <w:rFonts w:eastAsia="Yu Mincho"/>
                <w:b/>
                <w:lang w:bidi="ar"/>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38" w:type="dxa"/>
            <w:vMerge w:val="restart"/>
            <w:tcBorders>
              <w:left w:val="single" w:color="auto" w:sz="4" w:space="0"/>
              <w:right w:val="single" w:color="auto" w:sz="4" w:space="0"/>
            </w:tcBorders>
            <w:vAlign w:val="center"/>
          </w:tcPr>
          <w:p>
            <w:pPr>
              <w:keepNext/>
              <w:keepLines/>
              <w:spacing w:line="259" w:lineRule="auto"/>
              <w:jc w:val="center"/>
              <w:rPr>
                <w:rFonts w:eastAsiaTheme="minorEastAsia"/>
                <w:lang w:val="sv-SE"/>
              </w:rPr>
            </w:pPr>
            <w:r>
              <w:rPr>
                <w:rFonts w:eastAsia="Yu Mincho"/>
                <w:lang w:val="sv-SE"/>
              </w:rPr>
              <w:t>CMCC</w:t>
            </w:r>
          </w:p>
        </w:tc>
        <w:tc>
          <w:tcPr>
            <w:tcW w:w="1418" w:type="dxa"/>
            <w:vMerge w:val="restart"/>
            <w:tcBorders>
              <w:left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Non-subarray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5% of users within the cell with largest throughput loss for the case of TN UL victim</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en-IN"/>
              </w:rPr>
            </w:pPr>
            <w:r>
              <w:rPr>
                <w:rFonts w:eastAsiaTheme="minorEastAsia"/>
                <w:lang w:val="sv-SE"/>
              </w:rPr>
              <w:t>&gt;500</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en-IN"/>
              </w:rPr>
            </w:pPr>
            <w:r>
              <w:rPr>
                <w:rFonts w:eastAsiaTheme="minorEastAsia"/>
                <w:lang w:val="sv-SE"/>
              </w:rPr>
              <w:t>&gt;100</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en-IN"/>
              </w:rPr>
            </w:pPr>
            <w:r>
              <w:rPr>
                <w:rFonts w:eastAsiaTheme="minorEastAsia"/>
                <w:lang w:val="sv-SE"/>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eastAsia="Yu Mincho"/>
              </w:rPr>
            </w:pPr>
          </w:p>
        </w:tc>
        <w:tc>
          <w:tcPr>
            <w:tcW w:w="1418" w:type="dxa"/>
            <w:vMerge w:val="continue"/>
            <w:tcBorders>
              <w:left w:val="single" w:color="auto" w:sz="4" w:space="0"/>
              <w:right w:val="single" w:color="auto" w:sz="4" w:space="0"/>
            </w:tcBorders>
            <w:vAlign w:val="center"/>
          </w:tcPr>
          <w:p>
            <w:pPr>
              <w:keepNext/>
              <w:keepLines/>
              <w:spacing w:line="259" w:lineRule="auto"/>
              <w:jc w:val="center"/>
              <w:rPr>
                <w:rFonts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Average of all users within the cell with largest throughput loss for the case of TN UL victim</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en-IN"/>
              </w:rPr>
            </w:pPr>
            <w:r>
              <w:rPr>
                <w:rFonts w:eastAsiaTheme="minorEastAsia"/>
                <w:lang w:val="en-IN"/>
              </w:rPr>
              <w:t>500</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en-IN"/>
              </w:rPr>
            </w:pPr>
            <w:r>
              <w:rPr>
                <w:rFonts w:eastAsiaTheme="minorEastAsia"/>
                <w:lang w:val="en-IN"/>
              </w:rPr>
              <w:t>75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en-IN"/>
              </w:rPr>
            </w:pPr>
            <w:r>
              <w:rPr>
                <w:rFonts w:eastAsiaTheme="minorEastAsia"/>
                <w:lang w:val="en-IN"/>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eastAsia="Yu Mincho"/>
              </w:rPr>
            </w:pPr>
          </w:p>
        </w:tc>
        <w:tc>
          <w:tcPr>
            <w:tcW w:w="1418" w:type="dxa"/>
            <w:vMerge w:val="restart"/>
            <w:tcBorders>
              <w:left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5% of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line="259" w:lineRule="auto"/>
              <w:jc w:val="center"/>
              <w:rPr>
                <w:rFonts w:eastAsia="Yu Mincho"/>
                <w:lang w:eastAsia="ko" w:bidi="ar"/>
              </w:rPr>
            </w:pPr>
          </w:p>
        </w:tc>
        <w:tc>
          <w:tcPr>
            <w:tcW w:w="850" w:type="dxa"/>
            <w:tcBorders>
              <w:left w:val="single" w:color="auto" w:sz="4" w:space="0"/>
              <w:right w:val="single" w:color="auto" w:sz="4" w:space="0"/>
            </w:tcBorders>
            <w:vAlign w:val="center"/>
          </w:tcPr>
          <w:p>
            <w:pPr>
              <w:keepNext/>
              <w:keepLines/>
              <w:spacing w:line="259" w:lineRule="auto"/>
              <w:jc w:val="center"/>
              <w:rPr>
                <w:rFonts w:eastAsia="Yu Mincho"/>
                <w:lang w:eastAsia="ko" w:bidi="ar"/>
              </w:rPr>
            </w:pPr>
          </w:p>
        </w:tc>
        <w:tc>
          <w:tcPr>
            <w:tcW w:w="851" w:type="dxa"/>
            <w:tcBorders>
              <w:left w:val="single" w:color="auto" w:sz="4" w:space="0"/>
              <w:right w:val="single" w:color="auto" w:sz="4" w:space="0"/>
            </w:tcBorders>
            <w:vAlign w:val="center"/>
          </w:tcPr>
          <w:p>
            <w:pPr>
              <w:keepNext/>
              <w:keepLines/>
              <w:spacing w:line="259" w:lineRule="auto"/>
              <w:jc w:val="center"/>
              <w:rPr>
                <w:rFonts w:eastAsia="Yu Mincho"/>
                <w:lang w:eastAsia="ko"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eastAsia="Yu Mincho"/>
              </w:rPr>
            </w:pPr>
          </w:p>
        </w:tc>
        <w:tc>
          <w:tcPr>
            <w:tcW w:w="1418" w:type="dxa"/>
            <w:vMerge w:val="continue"/>
            <w:tcBorders>
              <w:left w:val="single" w:color="auto" w:sz="4" w:space="0"/>
              <w:right w:val="single" w:color="auto" w:sz="4" w:space="0"/>
            </w:tcBorders>
            <w:vAlign w:val="center"/>
          </w:tcPr>
          <w:p>
            <w:pPr>
              <w:keepNext/>
              <w:keepLines/>
              <w:spacing w:line="259" w:lineRule="auto"/>
              <w:jc w:val="center"/>
              <w:rPr>
                <w:rFonts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Average of all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line="259" w:lineRule="auto"/>
              <w:jc w:val="center"/>
              <w:rPr>
                <w:rFonts w:eastAsia="Yu Mincho"/>
                <w:lang w:eastAsia="ko" w:bidi="ar"/>
              </w:rPr>
            </w:pPr>
          </w:p>
        </w:tc>
        <w:tc>
          <w:tcPr>
            <w:tcW w:w="850" w:type="dxa"/>
            <w:tcBorders>
              <w:left w:val="single" w:color="auto" w:sz="4" w:space="0"/>
              <w:right w:val="single" w:color="auto" w:sz="4" w:space="0"/>
            </w:tcBorders>
            <w:vAlign w:val="center"/>
          </w:tcPr>
          <w:p>
            <w:pPr>
              <w:keepNext/>
              <w:keepLines/>
              <w:spacing w:line="259" w:lineRule="auto"/>
              <w:jc w:val="center"/>
              <w:rPr>
                <w:rFonts w:eastAsia="Yu Mincho"/>
                <w:lang w:eastAsia="ko" w:bidi="ar"/>
              </w:rPr>
            </w:pPr>
          </w:p>
        </w:tc>
        <w:tc>
          <w:tcPr>
            <w:tcW w:w="851" w:type="dxa"/>
            <w:tcBorders>
              <w:left w:val="single" w:color="auto" w:sz="4" w:space="0"/>
              <w:right w:val="single" w:color="auto" w:sz="4" w:space="0"/>
            </w:tcBorders>
            <w:vAlign w:val="center"/>
          </w:tcPr>
          <w:p>
            <w:pPr>
              <w:keepNext/>
              <w:keepLines/>
              <w:spacing w:line="259" w:lineRule="auto"/>
              <w:jc w:val="center"/>
              <w:rPr>
                <w:rFonts w:eastAsia="Yu Mincho"/>
                <w:lang w:eastAsia="ko"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restart"/>
            <w:tcBorders>
              <w:left w:val="single" w:color="auto" w:sz="4" w:space="0"/>
              <w:right w:val="single" w:color="auto" w:sz="4" w:space="0"/>
            </w:tcBorders>
            <w:vAlign w:val="center"/>
          </w:tcPr>
          <w:p>
            <w:pPr>
              <w:spacing w:after="160" w:line="259" w:lineRule="auto"/>
              <w:jc w:val="center"/>
              <w:rPr>
                <w:lang w:val="en-US" w:eastAsia="zh-CN"/>
              </w:rPr>
            </w:pPr>
            <w:r>
              <w:rPr>
                <w:lang w:val="en-US" w:eastAsia="zh-CN"/>
              </w:rPr>
              <w:t>ZTE</w:t>
            </w:r>
          </w:p>
        </w:tc>
        <w:tc>
          <w:tcPr>
            <w:tcW w:w="1418" w:type="dxa"/>
            <w:vMerge w:val="restart"/>
            <w:tcBorders>
              <w:left w:val="single" w:color="auto" w:sz="4" w:space="0"/>
              <w:right w:val="single" w:color="auto" w:sz="4" w:space="0"/>
            </w:tcBorders>
            <w:vAlign w:val="center"/>
          </w:tcPr>
          <w:p>
            <w:pPr>
              <w:keepNext/>
              <w:keepLines/>
              <w:spacing w:after="0" w:line="256" w:lineRule="auto"/>
              <w:jc w:val="center"/>
              <w:rPr>
                <w:rFonts w:eastAsia="Malgun Gothic"/>
                <w:lang w:eastAsia="ko" w:bidi="ar"/>
              </w:rPr>
            </w:pPr>
            <w:r>
              <w:rPr>
                <w:rFonts w:eastAsia="Malgun Gothic"/>
                <w:lang w:val="en-US" w:bidi="ar"/>
              </w:rPr>
              <w:t>Non-subarray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eastAsia="Malgun Gothic"/>
                <w:lang w:eastAsia="ko" w:bidi="ar"/>
              </w:rPr>
            </w:pPr>
            <w:r>
              <w:rPr>
                <w:rFonts w:eastAsia="Malgun Gothic"/>
                <w:lang w:val="en-US" w:bidi="ar"/>
              </w:rPr>
              <w:t>5% of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after="0" w:line="256" w:lineRule="auto"/>
              <w:jc w:val="center"/>
              <w:rPr>
                <w:lang w:val="en-US" w:eastAsia="zh-CN" w:bidi="ar"/>
              </w:rPr>
            </w:pPr>
            <w:r>
              <w:rPr>
                <w:lang w:val="en-US" w:eastAsia="zh-CN" w:bidi="ar"/>
              </w:rPr>
              <w:t>700</w:t>
            </w:r>
          </w:p>
        </w:tc>
        <w:tc>
          <w:tcPr>
            <w:tcW w:w="850" w:type="dxa"/>
            <w:tcBorders>
              <w:left w:val="single" w:color="auto" w:sz="4" w:space="0"/>
              <w:right w:val="single" w:color="auto" w:sz="4" w:space="0"/>
            </w:tcBorders>
            <w:vAlign w:val="center"/>
          </w:tcPr>
          <w:p>
            <w:pPr>
              <w:keepNext/>
              <w:keepLines/>
              <w:spacing w:after="0" w:line="256" w:lineRule="auto"/>
              <w:jc w:val="center"/>
              <w:rPr>
                <w:lang w:val="en-US" w:eastAsia="zh-CN" w:bidi="ar"/>
              </w:rPr>
            </w:pPr>
            <w:r>
              <w:rPr>
                <w:lang w:val="en-US" w:eastAsia="zh-CN" w:bidi="ar"/>
              </w:rPr>
              <w:t>90</w:t>
            </w:r>
          </w:p>
        </w:tc>
        <w:tc>
          <w:tcPr>
            <w:tcW w:w="851" w:type="dxa"/>
            <w:tcBorders>
              <w:left w:val="single" w:color="auto" w:sz="4" w:space="0"/>
              <w:right w:val="single" w:color="auto" w:sz="4" w:space="0"/>
            </w:tcBorders>
            <w:vAlign w:val="center"/>
          </w:tcPr>
          <w:p>
            <w:pPr>
              <w:keepNext/>
              <w:keepLines/>
              <w:spacing w:after="0" w:line="256" w:lineRule="auto"/>
              <w:jc w:val="center"/>
              <w:rPr>
                <w:lang w:val="en-US" w:eastAsia="zh-CN" w:bidi="ar"/>
              </w:rPr>
            </w:pPr>
            <w:r>
              <w:rPr>
                <w:lang w:val="en-US" w:eastAsia="zh-CN" w:bidi="ar"/>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eastAsia="Yu Mincho"/>
              </w:rPr>
            </w:pPr>
          </w:p>
        </w:tc>
        <w:tc>
          <w:tcPr>
            <w:tcW w:w="1418" w:type="dxa"/>
            <w:vMerge w:val="continue"/>
            <w:tcBorders>
              <w:left w:val="single" w:color="auto" w:sz="4" w:space="0"/>
              <w:right w:val="single" w:color="auto" w:sz="4" w:space="0"/>
            </w:tcBorders>
            <w:vAlign w:val="center"/>
          </w:tcPr>
          <w:p>
            <w:pPr>
              <w:spacing w:after="0"/>
              <w:jc w:val="center"/>
              <w:rPr>
                <w:rFonts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eastAsia="Malgun Gothic"/>
                <w:lang w:eastAsia="ko" w:bidi="ar"/>
              </w:rPr>
            </w:pPr>
            <w:r>
              <w:rPr>
                <w:rFonts w:eastAsia="Malgun Gothic"/>
                <w:lang w:val="en-US" w:bidi="ar"/>
              </w:rPr>
              <w:t>Average of all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after="0" w:line="256" w:lineRule="auto"/>
              <w:jc w:val="center"/>
              <w:rPr>
                <w:rFonts w:eastAsia="Yu Mincho"/>
                <w:lang w:eastAsia="ko" w:bidi="ar"/>
              </w:rPr>
            </w:pPr>
          </w:p>
        </w:tc>
        <w:tc>
          <w:tcPr>
            <w:tcW w:w="850" w:type="dxa"/>
            <w:tcBorders>
              <w:left w:val="single" w:color="auto" w:sz="4" w:space="0"/>
              <w:right w:val="single" w:color="auto" w:sz="4" w:space="0"/>
            </w:tcBorders>
            <w:vAlign w:val="center"/>
          </w:tcPr>
          <w:p>
            <w:pPr>
              <w:keepNext/>
              <w:keepLines/>
              <w:spacing w:after="0" w:line="256" w:lineRule="auto"/>
              <w:jc w:val="center"/>
              <w:rPr>
                <w:rFonts w:eastAsia="Yu Mincho"/>
                <w:lang w:eastAsia="ko" w:bidi="ar"/>
              </w:rPr>
            </w:pPr>
          </w:p>
        </w:tc>
        <w:tc>
          <w:tcPr>
            <w:tcW w:w="851" w:type="dxa"/>
            <w:tcBorders>
              <w:left w:val="single" w:color="auto" w:sz="4" w:space="0"/>
              <w:right w:val="single" w:color="auto" w:sz="4" w:space="0"/>
            </w:tcBorders>
            <w:vAlign w:val="center"/>
          </w:tcPr>
          <w:p>
            <w:pPr>
              <w:keepNext/>
              <w:keepLines/>
              <w:spacing w:after="0" w:line="256" w:lineRule="auto"/>
              <w:jc w:val="center"/>
              <w:rPr>
                <w:rFonts w:eastAsia="Yu Mincho"/>
                <w:lang w:eastAsia="ko"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restart"/>
            <w:tcBorders>
              <w:left w:val="single" w:color="auto" w:sz="4" w:space="0"/>
              <w:right w:val="single" w:color="auto" w:sz="4" w:space="0"/>
            </w:tcBorders>
            <w:vAlign w:val="center"/>
          </w:tcPr>
          <w:p>
            <w:pPr>
              <w:spacing w:after="160" w:line="259" w:lineRule="auto"/>
              <w:jc w:val="center"/>
              <w:rPr>
                <w:lang w:val="en-US" w:eastAsia="zh-CN"/>
              </w:rPr>
            </w:pPr>
            <w:r>
              <w:rPr>
                <w:lang w:val="en-US" w:eastAsia="zh-CN"/>
              </w:rPr>
              <w:t>Ericsson</w:t>
            </w:r>
          </w:p>
        </w:tc>
        <w:tc>
          <w:tcPr>
            <w:tcW w:w="1418" w:type="dxa"/>
            <w:vMerge w:val="restart"/>
            <w:tcBorders>
              <w:left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Non-subarray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Malgun Gothic"/>
                <w:lang w:val="en-US" w:bidi="ar"/>
              </w:rPr>
            </w:pPr>
            <w:r>
              <w:rPr>
                <w:rFonts w:eastAsia="Malgun Gothic"/>
                <w:lang w:eastAsia="ko" w:bidi="ar"/>
              </w:rPr>
              <w:t>5% of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line="259" w:lineRule="auto"/>
              <w:jc w:val="center"/>
              <w:rPr>
                <w:rFonts w:eastAsiaTheme="minorEastAsia"/>
                <w:lang w:val="en-US" w:eastAsia="zh-CN" w:bidi="ar"/>
              </w:rPr>
            </w:pPr>
            <w:r>
              <w:rPr>
                <w:rFonts w:eastAsiaTheme="minorEastAsia"/>
                <w:lang w:val="en-US" w:eastAsia="zh-CN"/>
              </w:rPr>
              <w:t>300</w:t>
            </w:r>
          </w:p>
        </w:tc>
        <w:tc>
          <w:tcPr>
            <w:tcW w:w="850" w:type="dxa"/>
            <w:tcBorders>
              <w:left w:val="single" w:color="auto" w:sz="4" w:space="0"/>
              <w:right w:val="single" w:color="auto" w:sz="4" w:space="0"/>
            </w:tcBorders>
            <w:vAlign w:val="center"/>
          </w:tcPr>
          <w:p>
            <w:pPr>
              <w:keepNext/>
              <w:keepLines/>
              <w:spacing w:line="259" w:lineRule="auto"/>
              <w:jc w:val="center"/>
              <w:rPr>
                <w:rFonts w:eastAsiaTheme="minorEastAsia"/>
                <w:lang w:val="en-US" w:eastAsia="zh-CN" w:bidi="ar"/>
              </w:rPr>
            </w:pPr>
            <w:r>
              <w:rPr>
                <w:rFonts w:eastAsiaTheme="minorEastAsia"/>
                <w:lang w:val="en-US" w:eastAsia="zh-CN" w:bidi="ar"/>
              </w:rPr>
              <w:t>120</w:t>
            </w:r>
          </w:p>
        </w:tc>
        <w:tc>
          <w:tcPr>
            <w:tcW w:w="851" w:type="dxa"/>
            <w:tcBorders>
              <w:left w:val="single" w:color="auto" w:sz="4" w:space="0"/>
              <w:right w:val="single" w:color="auto" w:sz="4" w:space="0"/>
            </w:tcBorders>
            <w:vAlign w:val="center"/>
          </w:tcPr>
          <w:p>
            <w:pPr>
              <w:keepNext/>
              <w:keepLines/>
              <w:spacing w:line="259" w:lineRule="auto"/>
              <w:jc w:val="center"/>
              <w:rPr>
                <w:rFonts w:eastAsiaTheme="minorEastAsia"/>
                <w:lang w:val="en-US" w:eastAsia="zh-CN" w:bidi="ar"/>
              </w:rPr>
            </w:pPr>
            <w:r>
              <w:rPr>
                <w:rFonts w:eastAsiaTheme="minorEastAsia"/>
                <w:lang w:val="en-US" w:eastAsia="zh-CN" w:bidi="ar"/>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eastAsia="Yu Mincho"/>
              </w:rPr>
            </w:pPr>
          </w:p>
        </w:tc>
        <w:tc>
          <w:tcPr>
            <w:tcW w:w="1418" w:type="dxa"/>
            <w:vMerge w:val="continue"/>
            <w:tcBorders>
              <w:left w:val="single" w:color="auto" w:sz="4" w:space="0"/>
              <w:right w:val="single" w:color="auto" w:sz="4" w:space="0"/>
            </w:tcBorders>
            <w:vAlign w:val="center"/>
          </w:tcPr>
          <w:p>
            <w:pPr>
              <w:keepNext/>
              <w:keepLines/>
              <w:spacing w:line="259" w:lineRule="auto"/>
              <w:jc w:val="center"/>
              <w:rPr>
                <w:rFonts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Malgun Gothic"/>
                <w:lang w:val="en-US" w:bidi="ar"/>
              </w:rPr>
            </w:pPr>
            <w:r>
              <w:rPr>
                <w:rFonts w:eastAsia="Malgun Gothic"/>
                <w:lang w:eastAsia="ko" w:bidi="ar"/>
              </w:rPr>
              <w:t>Average of all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line="259" w:lineRule="auto"/>
              <w:jc w:val="center"/>
              <w:rPr>
                <w:rFonts w:eastAsiaTheme="minorEastAsia"/>
                <w:lang w:val="en-US" w:bidi="ar"/>
              </w:rPr>
            </w:pPr>
          </w:p>
        </w:tc>
        <w:tc>
          <w:tcPr>
            <w:tcW w:w="850" w:type="dxa"/>
            <w:tcBorders>
              <w:left w:val="single" w:color="auto" w:sz="4" w:space="0"/>
              <w:right w:val="single" w:color="auto" w:sz="4" w:space="0"/>
            </w:tcBorders>
            <w:vAlign w:val="center"/>
          </w:tcPr>
          <w:p>
            <w:pPr>
              <w:keepNext/>
              <w:keepLines/>
              <w:spacing w:line="259" w:lineRule="auto"/>
              <w:jc w:val="center"/>
              <w:rPr>
                <w:rFonts w:eastAsiaTheme="minorEastAsia"/>
                <w:lang w:val="en-US" w:bidi="ar"/>
              </w:rPr>
            </w:pPr>
          </w:p>
        </w:tc>
        <w:tc>
          <w:tcPr>
            <w:tcW w:w="851" w:type="dxa"/>
            <w:tcBorders>
              <w:left w:val="single" w:color="auto" w:sz="4" w:space="0"/>
              <w:right w:val="single" w:color="auto" w:sz="4" w:space="0"/>
            </w:tcBorders>
            <w:vAlign w:val="center"/>
          </w:tcPr>
          <w:p>
            <w:pPr>
              <w:keepNext/>
              <w:keepLines/>
              <w:spacing w:line="259" w:lineRule="auto"/>
              <w:jc w:val="center"/>
              <w:rPr>
                <w:rFonts w:eastAsiaTheme="minorEastAsia"/>
                <w:lang w:val="en-US"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restart"/>
            <w:tcBorders>
              <w:left w:val="single" w:color="auto" w:sz="4" w:space="0"/>
              <w:right w:val="single" w:color="auto" w:sz="4" w:space="0"/>
            </w:tcBorders>
            <w:vAlign w:val="center"/>
          </w:tcPr>
          <w:p>
            <w:pPr>
              <w:spacing w:after="160" w:line="259" w:lineRule="auto"/>
              <w:jc w:val="center"/>
              <w:rPr>
                <w:rFonts w:eastAsia="Yu Mincho"/>
              </w:rPr>
            </w:pPr>
            <w:r>
              <w:rPr>
                <w:lang w:val="en-US" w:eastAsia="zh-CN"/>
              </w:rPr>
              <w:t>Qualcomm</w:t>
            </w:r>
          </w:p>
        </w:tc>
        <w:tc>
          <w:tcPr>
            <w:tcW w:w="1418" w:type="dxa"/>
            <w:vMerge w:val="restart"/>
            <w:tcBorders>
              <w:left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Non-subarray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Malgun Gothic"/>
                <w:lang w:val="en-US" w:bidi="ar"/>
              </w:rPr>
            </w:pPr>
            <w:r>
              <w:rPr>
                <w:rFonts w:eastAsia="Malgun Gothic"/>
                <w:lang w:eastAsia="ko" w:bidi="ar"/>
              </w:rPr>
              <w:t>5% of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r>
              <w:rPr>
                <w:rFonts w:eastAsiaTheme="minorEastAsia"/>
                <w:lang w:val="en-US" w:eastAsia="zh-CN" w:bidi="ar"/>
              </w:rPr>
              <w:t>220</w:t>
            </w:r>
          </w:p>
        </w:tc>
        <w:tc>
          <w:tcPr>
            <w:tcW w:w="850"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p>
        </w:tc>
        <w:tc>
          <w:tcPr>
            <w:tcW w:w="851"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eastAsia="Yu Mincho"/>
              </w:rPr>
            </w:pPr>
          </w:p>
        </w:tc>
        <w:tc>
          <w:tcPr>
            <w:tcW w:w="1418" w:type="dxa"/>
            <w:vMerge w:val="continue"/>
            <w:tcBorders>
              <w:left w:val="single" w:color="auto" w:sz="4" w:space="0"/>
              <w:right w:val="single" w:color="auto" w:sz="4" w:space="0"/>
            </w:tcBorders>
            <w:vAlign w:val="center"/>
          </w:tcPr>
          <w:p>
            <w:pPr>
              <w:keepNext/>
              <w:keepLines/>
              <w:spacing w:line="259" w:lineRule="auto"/>
              <w:jc w:val="center"/>
              <w:rPr>
                <w:rFonts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Malgun Gothic"/>
                <w:lang w:val="en-US" w:bidi="ar"/>
              </w:rPr>
            </w:pPr>
            <w:r>
              <w:rPr>
                <w:rFonts w:eastAsia="Malgun Gothic"/>
                <w:lang w:eastAsia="ko" w:bidi="ar"/>
              </w:rPr>
              <w:t>Average of all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p>
        </w:tc>
        <w:tc>
          <w:tcPr>
            <w:tcW w:w="850"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p>
        </w:tc>
        <w:tc>
          <w:tcPr>
            <w:tcW w:w="851"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restart"/>
            <w:tcBorders>
              <w:left w:val="single" w:color="auto" w:sz="4" w:space="0"/>
              <w:right w:val="single" w:color="auto" w:sz="4" w:space="0"/>
            </w:tcBorders>
            <w:vAlign w:val="center"/>
          </w:tcPr>
          <w:p>
            <w:pPr>
              <w:spacing w:after="160" w:line="259" w:lineRule="auto"/>
              <w:jc w:val="center"/>
              <w:rPr>
                <w:rFonts w:eastAsia="Yu Mincho"/>
              </w:rPr>
            </w:pPr>
            <w:r>
              <w:rPr>
                <w:lang w:val="en-US" w:eastAsia="zh-CN"/>
              </w:rPr>
              <w:t>Huawei</w:t>
            </w:r>
          </w:p>
        </w:tc>
        <w:tc>
          <w:tcPr>
            <w:tcW w:w="1418" w:type="dxa"/>
            <w:vMerge w:val="restart"/>
            <w:tcBorders>
              <w:left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Non-subarray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5% of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r>
              <w:rPr>
                <w:rFonts w:eastAsiaTheme="minorEastAsia"/>
                <w:lang w:val="en-US" w:eastAsia="zh-CN" w:bidi="ar"/>
              </w:rPr>
              <w:t>&gt;1000</w:t>
            </w:r>
          </w:p>
        </w:tc>
        <w:tc>
          <w:tcPr>
            <w:tcW w:w="850"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p>
        </w:tc>
        <w:tc>
          <w:tcPr>
            <w:tcW w:w="851"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eastAsia="Yu Mincho"/>
              </w:rPr>
            </w:pPr>
          </w:p>
        </w:tc>
        <w:tc>
          <w:tcPr>
            <w:tcW w:w="1418" w:type="dxa"/>
            <w:vMerge w:val="continue"/>
            <w:tcBorders>
              <w:left w:val="single" w:color="auto" w:sz="4" w:space="0"/>
              <w:right w:val="single" w:color="auto" w:sz="4" w:space="0"/>
            </w:tcBorders>
            <w:vAlign w:val="center"/>
          </w:tcPr>
          <w:p>
            <w:pPr>
              <w:keepNext/>
              <w:keepLines/>
              <w:spacing w:line="259" w:lineRule="auto"/>
              <w:jc w:val="center"/>
              <w:rPr>
                <w:rFonts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Average of all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p>
        </w:tc>
        <w:tc>
          <w:tcPr>
            <w:tcW w:w="850"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p>
        </w:tc>
        <w:tc>
          <w:tcPr>
            <w:tcW w:w="851" w:type="dxa"/>
            <w:tcBorders>
              <w:left w:val="single" w:color="auto" w:sz="4" w:space="0"/>
              <w:right w:val="single" w:color="auto" w:sz="4" w:space="0"/>
            </w:tcBorders>
            <w:vAlign w:val="center"/>
          </w:tcPr>
          <w:p>
            <w:pPr>
              <w:keepNext/>
              <w:keepLines/>
              <w:spacing w:after="0" w:line="256" w:lineRule="auto"/>
              <w:jc w:val="center"/>
              <w:rPr>
                <w:rFonts w:eastAsiaTheme="minorEastAsia"/>
                <w:lang w:val="en-US" w:bidi="ar"/>
              </w:rPr>
            </w:pPr>
          </w:p>
        </w:tc>
      </w:tr>
    </w:tbl>
    <w:p>
      <w:pPr>
        <w:spacing w:after="120"/>
        <w:rPr>
          <w:color w:val="0070C0"/>
          <w:szCs w:val="24"/>
          <w:lang w:val="en-US" w:eastAsia="zh-CN"/>
        </w:rPr>
      </w:pPr>
    </w:p>
    <w:p>
      <w:pPr>
        <w:numPr>
          <w:ilvl w:val="0"/>
          <w:numId w:val="8"/>
        </w:numPr>
        <w:spacing w:after="120"/>
        <w:rPr>
          <w:color w:val="0070C0"/>
          <w:szCs w:val="24"/>
          <w:lang w:val="en-US" w:eastAsia="zh-CN"/>
        </w:rPr>
      </w:pPr>
      <w:r>
        <w:rPr>
          <w:rFonts w:hint="eastAsia"/>
          <w:color w:val="0070C0"/>
          <w:szCs w:val="24"/>
          <w:lang w:val="en-US" w:eastAsia="zh-CN"/>
        </w:rPr>
        <w:t>When boresight is zero,</w:t>
      </w:r>
    </w:p>
    <w:p>
      <w:pPr>
        <w:numPr>
          <w:ilvl w:val="1"/>
          <w:numId w:val="8"/>
        </w:numPr>
        <w:spacing w:after="120"/>
        <w:rPr>
          <w:color w:val="0070C0"/>
          <w:szCs w:val="24"/>
          <w:lang w:val="en-US" w:eastAsia="zh-CN"/>
        </w:rPr>
      </w:pPr>
      <w:r>
        <w:rPr>
          <w:rFonts w:hint="eastAsia"/>
          <w:color w:val="0070C0"/>
          <w:szCs w:val="24"/>
          <w:lang w:val="en-US" w:eastAsia="zh-CN"/>
        </w:rPr>
        <w:t xml:space="preserve">some companies show tens of km is enough even for the case when boresight is zero (CATT 20km, CMCC 12km, ZTE 20km) </w:t>
      </w:r>
    </w:p>
    <w:p>
      <w:pPr>
        <w:numPr>
          <w:ilvl w:val="1"/>
          <w:numId w:val="8"/>
        </w:numPr>
        <w:spacing w:after="120"/>
        <w:rPr>
          <w:color w:val="0070C0"/>
          <w:szCs w:val="24"/>
          <w:lang w:val="en-US" w:eastAsia="zh-CN"/>
        </w:rPr>
      </w:pPr>
      <w:r>
        <w:rPr>
          <w:rFonts w:hint="eastAsia"/>
          <w:color w:val="0070C0"/>
          <w:szCs w:val="24"/>
          <w:lang w:val="en-US" w:eastAsia="zh-CN"/>
        </w:rPr>
        <w:t>whereas other companies show 100-300km or even larger is required(Qualcomm larger than 200km, Ericsson 220km, Huawei larger distance) is required.</w:t>
      </w:r>
    </w:p>
    <w:p>
      <w:pPr>
        <w:numPr>
          <w:ilvl w:val="0"/>
          <w:numId w:val="8"/>
        </w:numPr>
        <w:spacing w:after="120"/>
        <w:rPr>
          <w:color w:val="0070C0"/>
          <w:szCs w:val="24"/>
          <w:lang w:val="en-US" w:eastAsia="zh-CN"/>
        </w:rPr>
      </w:pPr>
      <w:r>
        <w:rPr>
          <w:rFonts w:hint="eastAsia"/>
          <w:color w:val="0070C0"/>
          <w:szCs w:val="24"/>
          <w:lang w:val="en-US" w:eastAsia="zh-CN"/>
        </w:rPr>
        <w:t>When boresight is 30 degree or 60 degree,</w:t>
      </w:r>
    </w:p>
    <w:p>
      <w:pPr>
        <w:numPr>
          <w:ilvl w:val="1"/>
          <w:numId w:val="8"/>
        </w:numPr>
        <w:spacing w:after="120"/>
        <w:rPr>
          <w:color w:val="0070C0"/>
          <w:szCs w:val="24"/>
          <w:lang w:val="en-US" w:eastAsia="zh-CN"/>
        </w:rPr>
      </w:pPr>
      <w:r>
        <w:rPr>
          <w:rFonts w:hint="eastAsia"/>
          <w:color w:val="0070C0"/>
          <w:szCs w:val="24"/>
          <w:lang w:val="en-US" w:eastAsia="zh-CN"/>
        </w:rPr>
        <w:t xml:space="preserve">companies show tens of km is enough even for the case when boresight is zero (CMCC 3-5km, ZTE 10-17km, Ericsson 6-26km) </w:t>
      </w:r>
    </w:p>
    <w:p>
      <w:pPr>
        <w:numPr>
          <w:ilvl w:val="1"/>
          <w:numId w:val="8"/>
        </w:numPr>
        <w:spacing w:after="120"/>
        <w:rPr>
          <w:color w:val="0070C0"/>
          <w:szCs w:val="24"/>
          <w:lang w:val="en-US" w:eastAsia="zh-CN"/>
        </w:rPr>
      </w:pPr>
    </w:p>
    <w:p>
      <w:pPr>
        <w:pStyle w:val="6"/>
        <w:rPr>
          <w:color w:val="0070C0"/>
          <w:szCs w:val="24"/>
          <w:lang w:val="en-US" w:eastAsia="zh-CN"/>
        </w:rPr>
      </w:pPr>
      <w:r>
        <w:rPr>
          <w:rFonts w:hint="eastAsia"/>
          <w:lang w:val="en-US" w:eastAsia="zh-CN"/>
        </w:rPr>
        <w:t>Detailed observation</w:t>
      </w:r>
    </w:p>
    <w:p>
      <w:pPr>
        <w:spacing w:after="120"/>
        <w:rPr>
          <w:color w:val="0070C0"/>
          <w:szCs w:val="24"/>
          <w:lang w:eastAsia="zh-CN"/>
        </w:rPr>
      </w:pPr>
      <w:r>
        <w:rPr>
          <w:rFonts w:hint="eastAsia"/>
          <w:color w:val="0070C0"/>
          <w:szCs w:val="24"/>
          <w:lang w:val="en-US" w:eastAsia="zh-CN"/>
        </w:rPr>
        <w:t>Following list companies</w:t>
      </w:r>
      <w:r>
        <w:rPr>
          <w:color w:val="0070C0"/>
          <w:szCs w:val="24"/>
          <w:lang w:val="en-US" w:eastAsia="zh-CN"/>
        </w:rPr>
        <w:t>’</w:t>
      </w:r>
      <w:r>
        <w:rPr>
          <w:rFonts w:hint="eastAsia"/>
          <w:color w:val="0070C0"/>
          <w:szCs w:val="24"/>
          <w:lang w:val="en-US" w:eastAsia="zh-CN"/>
        </w:rPr>
        <w:t xml:space="preserve"> simulation results.</w:t>
      </w:r>
    </w:p>
    <w:p>
      <w:pPr>
        <w:numPr>
          <w:ilvl w:val="0"/>
          <w:numId w:val="9"/>
        </w:numPr>
        <w:spacing w:after="120"/>
        <w:rPr>
          <w:color w:val="0070C0"/>
          <w:szCs w:val="24"/>
          <w:lang w:eastAsia="zh-CN"/>
        </w:rPr>
      </w:pPr>
      <w:r>
        <w:rPr>
          <w:color w:val="0070C0"/>
          <w:szCs w:val="24"/>
          <w:lang w:eastAsia="zh-CN"/>
        </w:rPr>
        <w:t xml:space="preserve">Observation: Simulation result from </w:t>
      </w:r>
      <w:r>
        <w:rPr>
          <w:rFonts w:hint="eastAsia"/>
          <w:color w:val="0070C0"/>
          <w:szCs w:val="24"/>
          <w:lang w:val="en-US" w:eastAsia="zh-CN"/>
        </w:rPr>
        <w:t>Ericsson</w:t>
      </w:r>
      <w:r>
        <w:rPr>
          <w:color w:val="0070C0"/>
          <w:szCs w:val="24"/>
          <w:lang w:eastAsia="zh-CN"/>
        </w:rPr>
        <w:t xml:space="preserve"> R4-2315445.</w:t>
      </w:r>
    </w:p>
    <w:p>
      <w:r>
        <w:t>We have only focused on the FSPL model as agreed in the TR [3] and questioned on the validity of the RMa model proposed in offline email discussions and in our companion contribution [1].</w:t>
      </w:r>
    </w:p>
    <w:p>
      <w:pPr>
        <w:spacing w:after="160" w:line="259" w:lineRule="auto"/>
        <w:rPr>
          <w:rFonts w:ascii="Arial" w:hAnsi="Arial" w:eastAsiaTheme="minorHAnsi" w:cstheme="minorBidi"/>
          <w:szCs w:val="22"/>
          <w:lang w:val="en-US"/>
        </w:rPr>
      </w:pPr>
      <w:r>
        <w:rPr>
          <w:rFonts w:ascii="Arial" w:hAnsi="Arial" w:eastAsiaTheme="minorHAnsi" w:cstheme="minorBidi"/>
          <w:szCs w:val="22"/>
          <w:lang w:val="en-US"/>
        </w:rPr>
        <w:t xml:space="preserve">In Scenario 14, </w:t>
      </w:r>
      <w:r>
        <w:rPr>
          <w:rFonts w:ascii="Arial" w:hAnsi="Arial" w:eastAsiaTheme="minorHAnsi" w:cstheme="minorBidi"/>
          <w:szCs w:val="22"/>
          <w:lang w:val="en-US"/>
        </w:rPr>
        <w:fldChar w:fldCharType="begin"/>
      </w:r>
      <w:r>
        <w:rPr>
          <w:rFonts w:ascii="Arial" w:hAnsi="Arial" w:eastAsiaTheme="minorHAnsi" w:cstheme="minorBidi"/>
          <w:szCs w:val="22"/>
          <w:lang w:val="en-US"/>
        </w:rPr>
        <w:instrText xml:space="preserve"> REF _Ref146704060 \h  \* MERGEFORMAT </w:instrText>
      </w:r>
      <w:r>
        <w:rPr>
          <w:rFonts w:ascii="Arial" w:hAnsi="Arial" w:eastAsiaTheme="minorHAnsi" w:cstheme="minorBidi"/>
          <w:szCs w:val="22"/>
          <w:lang w:val="en-US"/>
        </w:rPr>
        <w:fldChar w:fldCharType="separate"/>
      </w:r>
      <w:r>
        <w:rPr>
          <w:rFonts w:ascii="Arial" w:hAnsi="Arial" w:eastAsiaTheme="minorHAnsi" w:cstheme="minorBidi"/>
          <w:szCs w:val="22"/>
          <w:lang w:val="en-US"/>
        </w:rPr>
        <w:t>Figure 2</w:t>
      </w:r>
      <w:r>
        <w:rPr>
          <w:rFonts w:ascii="Arial" w:hAnsi="Arial" w:eastAsiaTheme="minorHAnsi" w:cstheme="minorBidi"/>
          <w:szCs w:val="22"/>
          <w:lang w:val="en-US"/>
        </w:rPr>
        <w:fldChar w:fldCharType="end"/>
      </w:r>
      <w:r>
        <w:rPr>
          <w:rFonts w:ascii="Arial" w:hAnsi="Arial" w:eastAsiaTheme="minorHAnsi" w:cstheme="minorBidi"/>
          <w:szCs w:val="22"/>
          <w:lang w:val="en-US"/>
        </w:rPr>
        <w:t xml:space="preserve"> shows the results for the non-subarray antenna configuration </w:t>
      </w:r>
      <w:r>
        <w:rPr>
          <w:rFonts w:ascii="Arial" w:hAnsi="Arial" w:eastAsiaTheme="minorHAnsi" w:cstheme="minorBidi"/>
          <w:szCs w:val="22"/>
          <w:lang w:val="en-US" w:eastAsia="ja-JP"/>
        </w:rPr>
        <w:t xml:space="preserve">the isolation distance needed to maintain the throughput degradation of the ATG network at 5% is, </w:t>
      </w:r>
      <w:r>
        <w:rPr>
          <w:rFonts w:ascii="Arial" w:hAnsi="Arial" w:eastAsiaTheme="minorHAnsi" w:cstheme="minorBidi"/>
          <w:b/>
          <w:bCs/>
          <w:szCs w:val="22"/>
          <w:lang w:val="en-US" w:eastAsia="ja-JP"/>
        </w:rPr>
        <w:t>around 300 km</w:t>
      </w:r>
      <w:r>
        <w:rPr>
          <w:rFonts w:ascii="Arial" w:hAnsi="Arial" w:eastAsiaTheme="minorHAnsi" w:cstheme="minorBidi"/>
          <w:szCs w:val="22"/>
          <w:lang w:val="en-US" w:eastAsia="ja-JP"/>
        </w:rPr>
        <w:t xml:space="preserve"> for the zero-degree case</w:t>
      </w:r>
      <w:r>
        <w:rPr>
          <w:rFonts w:ascii="Arial" w:hAnsi="Arial" w:eastAsiaTheme="minorHAnsi" w:cstheme="minorBidi"/>
          <w:szCs w:val="22"/>
          <w:lang w:val="en-US"/>
        </w:rPr>
        <w:t xml:space="preserve">, </w:t>
      </w:r>
      <w:r>
        <w:rPr>
          <w:rFonts w:ascii="Arial" w:hAnsi="Arial" w:eastAsiaTheme="minorHAnsi" w:cstheme="minorBidi"/>
          <w:b/>
          <w:bCs/>
          <w:szCs w:val="22"/>
          <w:lang w:val="en-US"/>
        </w:rPr>
        <w:t>around 120 km</w:t>
      </w:r>
      <w:r>
        <w:rPr>
          <w:rFonts w:ascii="Arial" w:hAnsi="Arial" w:eastAsiaTheme="minorHAnsi" w:cstheme="minorBidi"/>
          <w:szCs w:val="22"/>
          <w:lang w:val="en-US"/>
        </w:rPr>
        <w:t xml:space="preserve"> for the thirty-degree case, and </w:t>
      </w:r>
      <w:r>
        <w:rPr>
          <w:rFonts w:ascii="Arial" w:hAnsi="Arial" w:eastAsiaTheme="minorHAnsi" w:cstheme="minorBidi"/>
          <w:b/>
          <w:bCs/>
          <w:szCs w:val="22"/>
          <w:lang w:val="en-US"/>
        </w:rPr>
        <w:t>around 90 km</w:t>
      </w:r>
      <w:r>
        <w:rPr>
          <w:rFonts w:ascii="Arial" w:hAnsi="Arial" w:eastAsiaTheme="minorHAnsi" w:cstheme="minorBidi"/>
          <w:szCs w:val="22"/>
          <w:lang w:val="en-US"/>
        </w:rPr>
        <w:t xml:space="preserve"> for the sixty-degree case.</w:t>
      </w:r>
    </w:p>
    <w:p>
      <w:pPr>
        <w:spacing w:after="160" w:line="259" w:lineRule="auto"/>
        <w:rPr>
          <w:rFonts w:ascii="Arial" w:hAnsi="Arial" w:eastAsiaTheme="minorHAnsi" w:cstheme="minorBidi"/>
          <w:szCs w:val="22"/>
          <w:lang w:val="en-US"/>
        </w:rPr>
      </w:pPr>
      <w:r>
        <w:rPr>
          <w:rFonts w:ascii="Arial" w:hAnsi="Arial" w:eastAsiaTheme="minorHAnsi" w:cstheme="minorBidi"/>
          <w:szCs w:val="22"/>
          <w:lang w:val="en-US" w:eastAsia="zh-CN"/>
        </w:rPr>
        <w:drawing>
          <wp:inline distT="0" distB="0" distL="0" distR="0">
            <wp:extent cx="6120765" cy="31940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pic:cNvPicPr>
                  </pic:nvPicPr>
                  <pic:blipFill>
                    <a:blip r:embed="rId21"/>
                    <a:stretch>
                      <a:fillRect/>
                    </a:stretch>
                  </pic:blipFill>
                  <pic:spPr>
                    <a:xfrm>
                      <a:off x="0" y="0"/>
                      <a:ext cx="6120765" cy="3194050"/>
                    </a:xfrm>
                    <a:prstGeom prst="rect">
                      <a:avLst/>
                    </a:prstGeom>
                  </pic:spPr>
                </pic:pic>
              </a:graphicData>
            </a:graphic>
          </wp:inline>
        </w:drawing>
      </w:r>
    </w:p>
    <w:p>
      <w:pPr>
        <w:spacing w:after="200"/>
        <w:jc w:val="center"/>
        <w:rPr>
          <w:rFonts w:ascii="Arial" w:hAnsi="Arial" w:eastAsiaTheme="minorHAnsi" w:cstheme="minorBidi"/>
          <w:b/>
          <w:bCs/>
          <w:sz w:val="18"/>
          <w:szCs w:val="18"/>
          <w:lang w:val="en-US"/>
        </w:rPr>
      </w:pPr>
      <w:bookmarkStart w:id="14" w:name="_Ref146704156"/>
      <w:r>
        <w:rPr>
          <w:rFonts w:ascii="Arial" w:hAnsi="Arial" w:eastAsiaTheme="minorHAnsi" w:cstheme="minorBidi"/>
          <w:b/>
          <w:bCs/>
          <w:sz w:val="18"/>
          <w:szCs w:val="18"/>
          <w:lang w:val="en-US"/>
        </w:rPr>
        <w:t xml:space="preserve">Figure </w:t>
      </w:r>
      <w:r>
        <w:rPr>
          <w:rFonts w:ascii="Arial" w:hAnsi="Arial" w:eastAsiaTheme="minorHAnsi" w:cstheme="minorBidi"/>
          <w:b/>
          <w:bCs/>
          <w:sz w:val="18"/>
          <w:szCs w:val="18"/>
          <w:lang w:val="en-US"/>
        </w:rPr>
        <w:fldChar w:fldCharType="begin"/>
      </w:r>
      <w:r>
        <w:rPr>
          <w:rFonts w:ascii="Arial" w:hAnsi="Arial" w:eastAsiaTheme="minorHAnsi" w:cstheme="minorBidi"/>
          <w:b/>
          <w:bCs/>
          <w:sz w:val="18"/>
          <w:szCs w:val="18"/>
          <w:lang w:val="en-US"/>
        </w:rPr>
        <w:instrText xml:space="preserve"> SEQ Figure \* ARABIC </w:instrText>
      </w:r>
      <w:r>
        <w:rPr>
          <w:rFonts w:ascii="Arial" w:hAnsi="Arial" w:eastAsiaTheme="minorHAnsi" w:cstheme="minorBidi"/>
          <w:b/>
          <w:bCs/>
          <w:sz w:val="18"/>
          <w:szCs w:val="18"/>
          <w:lang w:val="en-US"/>
        </w:rPr>
        <w:fldChar w:fldCharType="separate"/>
      </w:r>
      <w:r>
        <w:rPr>
          <w:rFonts w:ascii="Arial" w:hAnsi="Arial" w:eastAsiaTheme="minorHAnsi" w:cstheme="minorBidi"/>
          <w:b/>
          <w:bCs/>
          <w:sz w:val="18"/>
          <w:szCs w:val="18"/>
          <w:lang w:val="en-US"/>
        </w:rPr>
        <w:t>3</w:t>
      </w:r>
      <w:r>
        <w:rPr>
          <w:rFonts w:ascii="Arial" w:hAnsi="Arial" w:eastAsiaTheme="minorHAnsi" w:cstheme="minorBidi"/>
          <w:b/>
          <w:bCs/>
          <w:sz w:val="18"/>
          <w:szCs w:val="18"/>
          <w:lang w:val="en-US"/>
        </w:rPr>
        <w:fldChar w:fldCharType="end"/>
      </w:r>
      <w:bookmarkEnd w:id="14"/>
      <w:r>
        <w:rPr>
          <w:rFonts w:ascii="Arial" w:hAnsi="Arial" w:eastAsiaTheme="minorHAnsi" w:cstheme="minorBidi"/>
          <w:b/>
          <w:bCs/>
          <w:sz w:val="18"/>
          <w:szCs w:val="18"/>
          <w:lang w:val="en-US"/>
        </w:rPr>
        <w:t>: Isolation distance for Scenario 14, non-subarray model</w:t>
      </w:r>
    </w:p>
    <w:p>
      <w:pPr>
        <w:jc w:val="both"/>
        <w:rPr>
          <w:lang w:eastAsia="ja-JP"/>
        </w:rPr>
      </w:pPr>
    </w:p>
    <w:p>
      <w:pPr>
        <w:numPr>
          <w:ilvl w:val="0"/>
          <w:numId w:val="9"/>
        </w:numPr>
        <w:spacing w:after="120"/>
        <w:rPr>
          <w:color w:val="0070C0"/>
          <w:szCs w:val="24"/>
          <w:lang w:eastAsia="zh-CN"/>
        </w:rPr>
      </w:pPr>
      <w:r>
        <w:rPr>
          <w:color w:val="0070C0"/>
          <w:szCs w:val="24"/>
          <w:lang w:eastAsia="zh-CN"/>
        </w:rPr>
        <w:t xml:space="preserve">Observation: Simulation result from </w:t>
      </w:r>
      <w:r>
        <w:rPr>
          <w:rFonts w:hint="eastAsia"/>
          <w:color w:val="0070C0"/>
          <w:szCs w:val="24"/>
          <w:lang w:val="en-US" w:eastAsia="zh-CN"/>
        </w:rPr>
        <w:t>CMCC</w:t>
      </w:r>
      <w:r>
        <w:rPr>
          <w:color w:val="0070C0"/>
          <w:szCs w:val="24"/>
          <w:lang w:eastAsia="zh-CN"/>
        </w:rPr>
        <w:t xml:space="preserve"> </w:t>
      </w:r>
      <w:r>
        <w:rPr>
          <w:rFonts w:hint="eastAsia"/>
          <w:color w:val="0070C0"/>
          <w:szCs w:val="24"/>
          <w:lang w:val="en-US" w:eastAsia="zh-CN"/>
        </w:rPr>
        <w:t>R4-2315191</w:t>
      </w:r>
      <w:r>
        <w:rPr>
          <w:color w:val="0070C0"/>
          <w:szCs w:val="24"/>
          <w:lang w:eastAsia="zh-CN"/>
        </w:rPr>
        <w:t>.</w:t>
      </w:r>
    </w:p>
    <w:p>
      <w:pPr>
        <w:keepNext/>
        <w:keepLines/>
        <w:spacing w:before="240"/>
        <w:jc w:val="center"/>
        <w:rPr>
          <w:rFonts w:ascii="Arial" w:hAnsi="Arial"/>
          <w:b/>
        </w:rPr>
      </w:pPr>
      <w:r>
        <w:rPr>
          <w:rFonts w:ascii="Arial" w:hAnsi="Arial"/>
          <w:b/>
        </w:rPr>
        <w:t xml:space="preserve">Table </w:t>
      </w:r>
      <w:r>
        <w:rPr>
          <w:rFonts w:hint="eastAsia" w:ascii="Arial" w:hAnsi="Arial"/>
          <w:b/>
        </w:rPr>
        <w:t>6</w:t>
      </w:r>
      <w:r>
        <w:rPr>
          <w:rFonts w:ascii="Arial" w:hAnsi="Arial"/>
          <w:b/>
        </w:rPr>
        <w:t>: Simulation results for Scenario 13 – 2GHz TN DL interfering ATG UL</w:t>
      </w:r>
    </w:p>
    <w:tbl>
      <w:tblPr>
        <w:tblStyle w:val="50"/>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1418"/>
        <w:gridCol w:w="4394"/>
        <w:gridCol w:w="803"/>
        <w:gridCol w:w="803"/>
        <w:gridCol w:w="8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838" w:type="dxa"/>
            <w:vMerge w:val="restart"/>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val="zh-CN"/>
              </w:rPr>
            </w:pPr>
            <w:r>
              <w:rPr>
                <w:rFonts w:eastAsia="Yu Mincho"/>
                <w:b/>
                <w:lang w:val="zh-CN" w:bidi="ar"/>
              </w:rPr>
              <w:t>Company</w:t>
            </w:r>
          </w:p>
        </w:tc>
        <w:tc>
          <w:tcPr>
            <w:tcW w:w="1418" w:type="dxa"/>
            <w:vMerge w:val="restart"/>
            <w:tcBorders>
              <w:top w:val="single" w:color="auto" w:sz="4" w:space="0"/>
              <w:left w:val="single" w:color="auto" w:sz="4" w:space="0"/>
              <w:right w:val="single" w:color="auto" w:sz="4" w:space="0"/>
            </w:tcBorders>
          </w:tcPr>
          <w:p>
            <w:pPr>
              <w:keepNext/>
              <w:keepLines/>
              <w:spacing w:line="259" w:lineRule="auto"/>
              <w:jc w:val="center"/>
              <w:rPr>
                <w:rFonts w:eastAsia="Yu Mincho"/>
                <w:b/>
                <w:lang w:val="sv-SE" w:bidi="ar"/>
              </w:rPr>
            </w:pPr>
            <w:r>
              <w:rPr>
                <w:rFonts w:eastAsia="Yu Mincho"/>
                <w:b/>
                <w:lang w:val="sv-SE" w:bidi="ar"/>
              </w:rPr>
              <w:t>ATG/ TN BS antenna model</w:t>
            </w:r>
          </w:p>
        </w:tc>
        <w:tc>
          <w:tcPr>
            <w:tcW w:w="4394" w:type="dxa"/>
            <w:vMerge w:val="restart"/>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rPr>
            </w:pPr>
            <w:r>
              <w:rPr>
                <w:rFonts w:eastAsia="Yu Mincho"/>
                <w:b/>
                <w:lang w:val="en-IN" w:bidi="ar"/>
              </w:rPr>
              <w:t>Performance Metric</w:t>
            </w:r>
          </w:p>
        </w:tc>
        <w:tc>
          <w:tcPr>
            <w:tcW w:w="2410" w:type="dxa"/>
            <w:gridSpan w:val="3"/>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rPr>
            </w:pPr>
            <w:r>
              <w:rPr>
                <w:rFonts w:eastAsia="Yu Mincho"/>
                <w:b/>
                <w:lang w:bidi="ar"/>
              </w:rPr>
              <w:t>Isolation distance (km) for 5% throughput loss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1838" w:type="dxa"/>
            <w:vMerge w:val="continue"/>
            <w:tcBorders>
              <w:left w:val="single" w:color="auto" w:sz="4" w:space="0"/>
              <w:right w:val="single" w:color="auto" w:sz="4" w:space="0"/>
            </w:tcBorders>
            <w:vAlign w:val="center"/>
          </w:tcPr>
          <w:p>
            <w:pPr>
              <w:keepNext/>
              <w:keepLines/>
              <w:spacing w:line="259" w:lineRule="auto"/>
              <w:jc w:val="center"/>
              <w:rPr>
                <w:rFonts w:eastAsia="Yu Mincho"/>
                <w:b/>
                <w:lang w:bidi="ar"/>
              </w:rPr>
            </w:pPr>
          </w:p>
        </w:tc>
        <w:tc>
          <w:tcPr>
            <w:tcW w:w="1418" w:type="dxa"/>
            <w:vMerge w:val="continue"/>
            <w:tcBorders>
              <w:left w:val="single" w:color="auto" w:sz="4" w:space="0"/>
              <w:right w:val="single" w:color="auto" w:sz="4" w:space="0"/>
            </w:tcBorders>
          </w:tcPr>
          <w:p>
            <w:pPr>
              <w:keepNext/>
              <w:keepLines/>
              <w:spacing w:line="259" w:lineRule="auto"/>
              <w:jc w:val="center"/>
              <w:rPr>
                <w:rFonts w:eastAsia="Yu Mincho"/>
                <w:b/>
                <w:lang w:bidi="ar"/>
              </w:rPr>
            </w:pPr>
          </w:p>
        </w:tc>
        <w:tc>
          <w:tcPr>
            <w:tcW w:w="4394" w:type="dxa"/>
            <w:vMerge w:val="continue"/>
            <w:tcBorders>
              <w:left w:val="single" w:color="auto" w:sz="4" w:space="0"/>
              <w:right w:val="single" w:color="auto" w:sz="4" w:space="0"/>
            </w:tcBorders>
            <w:vAlign w:val="center"/>
          </w:tcPr>
          <w:p>
            <w:pPr>
              <w:keepNext/>
              <w:keepLines/>
              <w:spacing w:line="259" w:lineRule="auto"/>
              <w:jc w:val="center"/>
              <w:rPr>
                <w:rFonts w:eastAsia="Yu Mincho"/>
                <w:b/>
                <w:lang w:val="en-IN" w:bidi="ar"/>
              </w:rPr>
            </w:pPr>
          </w:p>
        </w:tc>
        <w:tc>
          <w:tcPr>
            <w:tcW w:w="2410" w:type="dxa"/>
            <w:gridSpan w:val="3"/>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bidi="ar"/>
              </w:rPr>
            </w:pPr>
            <w:r>
              <w:rPr>
                <w:rFonts w:eastAsia="Yu Mincho"/>
                <w:b/>
                <w:lang w:bidi="ar"/>
              </w:rPr>
              <w:t>Angle between ATG BS boresight and nearest TN BS boresight in azimuth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1838" w:type="dxa"/>
            <w:vMerge w:val="continue"/>
            <w:tcBorders>
              <w:left w:val="single" w:color="auto" w:sz="4" w:space="0"/>
              <w:bottom w:val="single" w:color="auto" w:sz="4" w:space="0"/>
              <w:right w:val="single" w:color="auto" w:sz="4" w:space="0"/>
            </w:tcBorders>
            <w:vAlign w:val="center"/>
          </w:tcPr>
          <w:p>
            <w:pPr>
              <w:keepNext/>
              <w:keepLines/>
              <w:spacing w:line="259" w:lineRule="auto"/>
              <w:jc w:val="center"/>
              <w:rPr>
                <w:rFonts w:eastAsia="Yu Mincho"/>
                <w:b/>
                <w:lang w:bidi="ar"/>
              </w:rPr>
            </w:pPr>
          </w:p>
        </w:tc>
        <w:tc>
          <w:tcPr>
            <w:tcW w:w="1418" w:type="dxa"/>
            <w:vMerge w:val="continue"/>
            <w:tcBorders>
              <w:left w:val="single" w:color="auto" w:sz="4" w:space="0"/>
              <w:bottom w:val="single" w:color="auto" w:sz="4" w:space="0"/>
              <w:right w:val="single" w:color="auto" w:sz="4" w:space="0"/>
            </w:tcBorders>
          </w:tcPr>
          <w:p>
            <w:pPr>
              <w:keepNext/>
              <w:keepLines/>
              <w:spacing w:line="259" w:lineRule="auto"/>
              <w:jc w:val="center"/>
              <w:rPr>
                <w:rFonts w:eastAsia="Yu Mincho"/>
                <w:b/>
                <w:lang w:bidi="ar"/>
              </w:rPr>
            </w:pPr>
          </w:p>
        </w:tc>
        <w:tc>
          <w:tcPr>
            <w:tcW w:w="4394" w:type="dxa"/>
            <w:vMerge w:val="continue"/>
            <w:tcBorders>
              <w:left w:val="single" w:color="auto" w:sz="4" w:space="0"/>
              <w:bottom w:val="single" w:color="auto" w:sz="4" w:space="0"/>
              <w:right w:val="single" w:color="auto" w:sz="4" w:space="0"/>
            </w:tcBorders>
            <w:vAlign w:val="center"/>
          </w:tcPr>
          <w:p>
            <w:pPr>
              <w:keepNext/>
              <w:keepLines/>
              <w:spacing w:line="259" w:lineRule="auto"/>
              <w:jc w:val="center"/>
              <w:rPr>
                <w:rFonts w:eastAsia="Yu Mincho"/>
                <w:b/>
                <w:lang w:val="en-IN" w:bidi="ar"/>
              </w:rPr>
            </w:pPr>
          </w:p>
        </w:tc>
        <w:tc>
          <w:tcPr>
            <w:tcW w:w="803" w:type="dxa"/>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bidi="ar"/>
              </w:rPr>
            </w:pPr>
            <w:r>
              <w:rPr>
                <w:rFonts w:eastAsia="Yu Mincho"/>
                <w:b/>
                <w:lang w:bidi="ar"/>
              </w:rPr>
              <w:t>0°</w:t>
            </w:r>
          </w:p>
        </w:tc>
        <w:tc>
          <w:tcPr>
            <w:tcW w:w="803" w:type="dxa"/>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bidi="ar"/>
              </w:rPr>
            </w:pPr>
            <w:r>
              <w:rPr>
                <w:rFonts w:eastAsia="Yu Mincho"/>
                <w:b/>
                <w:lang w:bidi="ar"/>
              </w:rPr>
              <w:t>30°</w:t>
            </w:r>
          </w:p>
        </w:tc>
        <w:tc>
          <w:tcPr>
            <w:tcW w:w="804" w:type="dxa"/>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b/>
                <w:lang w:bidi="ar"/>
              </w:rPr>
            </w:pPr>
            <w:r>
              <w:rPr>
                <w:rFonts w:eastAsia="Yu Mincho"/>
                <w:b/>
                <w:lang w:bidi="ar"/>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38" w:type="dxa"/>
            <w:vMerge w:val="restart"/>
            <w:tcBorders>
              <w:top w:val="single" w:color="auto" w:sz="4" w:space="0"/>
              <w:left w:val="single" w:color="auto" w:sz="4" w:space="0"/>
              <w:right w:val="single" w:color="auto" w:sz="4" w:space="0"/>
            </w:tcBorders>
            <w:vAlign w:val="center"/>
          </w:tcPr>
          <w:p>
            <w:pPr>
              <w:keepNext/>
              <w:keepLines/>
              <w:spacing w:line="259" w:lineRule="auto"/>
              <w:jc w:val="center"/>
              <w:rPr>
                <w:rFonts w:eastAsiaTheme="minorEastAsia"/>
                <w:lang w:val="sv-SE"/>
              </w:rPr>
            </w:pPr>
            <w:r>
              <w:rPr>
                <w:rFonts w:eastAsia="Yu Mincho"/>
                <w:lang w:val="sv-SE"/>
              </w:rPr>
              <w:t>CMCC</w:t>
            </w:r>
          </w:p>
        </w:tc>
        <w:tc>
          <w:tcPr>
            <w:tcW w:w="1418" w:type="dxa"/>
            <w:vMerge w:val="restart"/>
            <w:tcBorders>
              <w:top w:val="single" w:color="auto" w:sz="4" w:space="0"/>
              <w:left w:val="single" w:color="auto" w:sz="4" w:space="0"/>
              <w:right w:val="single" w:color="auto" w:sz="4" w:space="0"/>
            </w:tcBorders>
          </w:tcPr>
          <w:p>
            <w:pPr>
              <w:keepNext/>
              <w:keepLines/>
              <w:spacing w:line="259" w:lineRule="auto"/>
              <w:jc w:val="center"/>
              <w:rPr>
                <w:rFonts w:eastAsia="Malgun Gothic"/>
                <w:lang w:eastAsia="ko" w:bidi="ar"/>
              </w:rPr>
            </w:pPr>
            <w:r>
              <w:rPr>
                <w:rFonts w:eastAsia="Malgun Gothic"/>
                <w:lang w:eastAsia="ko" w:bidi="ar"/>
              </w:rPr>
              <w:t>Non-Subarray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pPr>
            <w:r>
              <w:rPr>
                <w:rFonts w:eastAsia="Malgun Gothic"/>
                <w:lang w:eastAsia="ko" w:bidi="ar"/>
              </w:rPr>
              <w:t>5%</w:t>
            </w:r>
            <w:r>
              <w:rPr>
                <w:lang w:bidi="ar"/>
              </w:rPr>
              <w:t xml:space="preserve"> in the whole network</w:t>
            </w:r>
          </w:p>
        </w:tc>
        <w:tc>
          <w:tcPr>
            <w:tcW w:w="803"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sv-SE"/>
              </w:rPr>
            </w:pPr>
            <w:r>
              <w:rPr>
                <w:rFonts w:hint="eastAsia" w:eastAsiaTheme="minorEastAsia"/>
                <w:lang w:val="sv-SE"/>
              </w:rPr>
              <w:t>&gt;</w:t>
            </w:r>
            <w:r>
              <w:rPr>
                <w:rFonts w:eastAsiaTheme="minorEastAsia"/>
                <w:lang w:val="sv-SE"/>
              </w:rPr>
              <w:t>500</w:t>
            </w:r>
          </w:p>
        </w:tc>
        <w:tc>
          <w:tcPr>
            <w:tcW w:w="803"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sv-SE"/>
              </w:rPr>
            </w:pPr>
            <w:r>
              <w:rPr>
                <w:rFonts w:hint="eastAsia" w:eastAsiaTheme="minorEastAsia"/>
                <w:lang w:val="sv-SE"/>
              </w:rPr>
              <w:t>&gt;</w:t>
            </w:r>
            <w:r>
              <w:rPr>
                <w:rFonts w:eastAsiaTheme="minorEastAsia"/>
                <w:lang w:val="sv-SE"/>
              </w:rPr>
              <w:t>100</w:t>
            </w:r>
          </w:p>
        </w:tc>
        <w:tc>
          <w:tcPr>
            <w:tcW w:w="80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sv-SE"/>
              </w:rPr>
            </w:pPr>
            <w:r>
              <w:rPr>
                <w:rFonts w:hint="eastAsia" w:eastAsiaTheme="minorEastAsia"/>
                <w:lang w:val="sv-SE"/>
              </w:rPr>
              <w:t>8</w:t>
            </w:r>
            <w:r>
              <w:rPr>
                <w:rFonts w:eastAsiaTheme="minorEastAsia"/>
                <w:lang w:val="sv-S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eastAsia="Yu Mincho"/>
              </w:rPr>
            </w:pPr>
          </w:p>
        </w:tc>
        <w:tc>
          <w:tcPr>
            <w:tcW w:w="1418" w:type="dxa"/>
            <w:vMerge w:val="continue"/>
            <w:tcBorders>
              <w:left w:val="single" w:color="auto" w:sz="4" w:space="0"/>
              <w:right w:val="single" w:color="auto" w:sz="4" w:space="0"/>
            </w:tcBorders>
          </w:tcPr>
          <w:p>
            <w:pPr>
              <w:keepNext/>
              <w:keepLines/>
              <w:spacing w:line="259" w:lineRule="auto"/>
              <w:jc w:val="center"/>
              <w:rPr>
                <w:rFonts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pPr>
            <w:r>
              <w:rPr>
                <w:rFonts w:eastAsia="Malgun Gothic"/>
                <w:lang w:eastAsia="ko" w:bidi="ar"/>
              </w:rPr>
              <w:t>Average of all users</w:t>
            </w:r>
            <w:r>
              <w:rPr>
                <w:lang w:bidi="ar"/>
              </w:rPr>
              <w:t xml:space="preserve"> in the whole network</w:t>
            </w:r>
          </w:p>
        </w:tc>
        <w:tc>
          <w:tcPr>
            <w:tcW w:w="803"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en-IN"/>
              </w:rPr>
            </w:pPr>
            <w:r>
              <w:rPr>
                <w:rFonts w:hint="eastAsia" w:eastAsiaTheme="minorEastAsia"/>
                <w:lang w:val="en-IN"/>
              </w:rPr>
              <w:t>5</w:t>
            </w:r>
            <w:r>
              <w:rPr>
                <w:rFonts w:eastAsiaTheme="minorEastAsia"/>
                <w:lang w:val="en-IN"/>
              </w:rPr>
              <w:t>00</w:t>
            </w:r>
          </w:p>
        </w:tc>
        <w:tc>
          <w:tcPr>
            <w:tcW w:w="803"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en-IN"/>
              </w:rPr>
            </w:pPr>
            <w:r>
              <w:rPr>
                <w:rFonts w:hint="eastAsia" w:eastAsiaTheme="minorEastAsia"/>
                <w:lang w:val="en-IN"/>
              </w:rPr>
              <w:t>7</w:t>
            </w:r>
            <w:r>
              <w:rPr>
                <w:rFonts w:eastAsiaTheme="minorEastAsia"/>
                <w:lang w:val="en-IN"/>
              </w:rPr>
              <w:t>5</w:t>
            </w:r>
          </w:p>
        </w:tc>
        <w:tc>
          <w:tcPr>
            <w:tcW w:w="80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Theme="minorEastAsia"/>
                <w:lang w:val="en-IN"/>
              </w:rPr>
            </w:pPr>
            <w:r>
              <w:rPr>
                <w:rFonts w:hint="eastAsia" w:eastAsiaTheme="minorEastAsia"/>
                <w:lang w:val="en-IN"/>
              </w:rPr>
              <w:t>3</w:t>
            </w:r>
            <w:r>
              <w:rPr>
                <w:rFonts w:eastAsiaTheme="minorEastAsia"/>
                <w:lang w:val="en-I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eastAsia="Yu Mincho"/>
              </w:rPr>
            </w:pPr>
          </w:p>
        </w:tc>
        <w:tc>
          <w:tcPr>
            <w:tcW w:w="1418" w:type="dxa"/>
            <w:vMerge w:val="restart"/>
            <w:tcBorders>
              <w:left w:val="single" w:color="auto" w:sz="4" w:space="0"/>
              <w:right w:val="single" w:color="auto" w:sz="4" w:space="0"/>
            </w:tcBorders>
          </w:tcPr>
          <w:p>
            <w:pPr>
              <w:keepNext/>
              <w:keepLines/>
              <w:spacing w:line="259" w:lineRule="auto"/>
              <w:jc w:val="center"/>
              <w:rPr>
                <w:rFonts w:eastAsia="Malgun Gothic"/>
                <w:lang w:eastAsia="ko" w:bidi="ar"/>
              </w:rPr>
            </w:pPr>
            <w:r>
              <w:rPr>
                <w:rFonts w:eastAsia="Malgun Gothic"/>
                <w:lang w:eastAsia="ko" w:bidi="ar"/>
              </w:rPr>
              <w:t>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5%</w:t>
            </w:r>
            <w:r>
              <w:rPr>
                <w:lang w:bidi="ar"/>
              </w:rPr>
              <w:t xml:space="preserve"> in the whole network</w:t>
            </w:r>
          </w:p>
        </w:tc>
        <w:tc>
          <w:tcPr>
            <w:tcW w:w="803" w:type="dxa"/>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lang w:eastAsia="ko" w:bidi="ar"/>
              </w:rPr>
            </w:pPr>
          </w:p>
        </w:tc>
        <w:tc>
          <w:tcPr>
            <w:tcW w:w="803" w:type="dxa"/>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lang w:eastAsia="ko" w:bidi="ar"/>
              </w:rPr>
            </w:pPr>
          </w:p>
        </w:tc>
        <w:tc>
          <w:tcPr>
            <w:tcW w:w="804" w:type="dxa"/>
            <w:tcBorders>
              <w:top w:val="single" w:color="auto" w:sz="4" w:space="0"/>
              <w:left w:val="single" w:color="auto" w:sz="4" w:space="0"/>
              <w:right w:val="single" w:color="auto" w:sz="4" w:space="0"/>
            </w:tcBorders>
            <w:vAlign w:val="center"/>
          </w:tcPr>
          <w:p>
            <w:pPr>
              <w:keepNext/>
              <w:keepLines/>
              <w:spacing w:line="259" w:lineRule="auto"/>
              <w:jc w:val="center"/>
              <w:rPr>
                <w:rFonts w:eastAsia="Yu Mincho"/>
                <w:lang w:eastAsia="ko"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continue"/>
            <w:tcBorders>
              <w:left w:val="single" w:color="auto" w:sz="4" w:space="0"/>
              <w:right w:val="single" w:color="auto" w:sz="4" w:space="0"/>
            </w:tcBorders>
            <w:vAlign w:val="center"/>
          </w:tcPr>
          <w:p>
            <w:pPr>
              <w:spacing w:after="160" w:line="259" w:lineRule="auto"/>
              <w:rPr>
                <w:rFonts w:eastAsia="Yu Mincho"/>
              </w:rPr>
            </w:pPr>
          </w:p>
        </w:tc>
        <w:tc>
          <w:tcPr>
            <w:tcW w:w="1418" w:type="dxa"/>
            <w:vMerge w:val="continue"/>
            <w:tcBorders>
              <w:left w:val="single" w:color="auto" w:sz="4" w:space="0"/>
              <w:right w:val="single" w:color="auto" w:sz="4" w:space="0"/>
            </w:tcBorders>
          </w:tcPr>
          <w:p>
            <w:pPr>
              <w:keepNext/>
              <w:keepLines/>
              <w:spacing w:line="259" w:lineRule="auto"/>
              <w:jc w:val="center"/>
              <w:rPr>
                <w:rFonts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eastAsia="Malgun Gothic"/>
                <w:lang w:eastAsia="ko" w:bidi="ar"/>
              </w:rPr>
            </w:pPr>
            <w:r>
              <w:rPr>
                <w:rFonts w:eastAsia="Malgun Gothic"/>
                <w:lang w:eastAsia="ko" w:bidi="ar"/>
              </w:rPr>
              <w:t>Average of all users</w:t>
            </w:r>
            <w:r>
              <w:rPr>
                <w:lang w:bidi="ar"/>
              </w:rPr>
              <w:t xml:space="preserve"> in the whole network</w:t>
            </w:r>
          </w:p>
        </w:tc>
        <w:tc>
          <w:tcPr>
            <w:tcW w:w="803" w:type="dxa"/>
            <w:tcBorders>
              <w:left w:val="single" w:color="auto" w:sz="4" w:space="0"/>
              <w:right w:val="single" w:color="auto" w:sz="4" w:space="0"/>
            </w:tcBorders>
            <w:vAlign w:val="center"/>
          </w:tcPr>
          <w:p>
            <w:pPr>
              <w:keepNext/>
              <w:keepLines/>
              <w:spacing w:line="259" w:lineRule="auto"/>
              <w:jc w:val="center"/>
              <w:rPr>
                <w:rFonts w:eastAsia="Yu Mincho"/>
                <w:lang w:eastAsia="ko" w:bidi="ar"/>
              </w:rPr>
            </w:pPr>
          </w:p>
        </w:tc>
        <w:tc>
          <w:tcPr>
            <w:tcW w:w="803" w:type="dxa"/>
            <w:tcBorders>
              <w:left w:val="single" w:color="auto" w:sz="4" w:space="0"/>
              <w:right w:val="single" w:color="auto" w:sz="4" w:space="0"/>
            </w:tcBorders>
            <w:vAlign w:val="center"/>
          </w:tcPr>
          <w:p>
            <w:pPr>
              <w:keepNext/>
              <w:keepLines/>
              <w:spacing w:line="259" w:lineRule="auto"/>
              <w:jc w:val="center"/>
              <w:rPr>
                <w:rFonts w:eastAsia="Yu Mincho"/>
                <w:lang w:eastAsia="ko" w:bidi="ar"/>
              </w:rPr>
            </w:pPr>
          </w:p>
        </w:tc>
        <w:tc>
          <w:tcPr>
            <w:tcW w:w="804" w:type="dxa"/>
            <w:tcBorders>
              <w:left w:val="single" w:color="auto" w:sz="4" w:space="0"/>
              <w:right w:val="single" w:color="auto" w:sz="4" w:space="0"/>
            </w:tcBorders>
            <w:vAlign w:val="center"/>
          </w:tcPr>
          <w:p>
            <w:pPr>
              <w:keepNext/>
              <w:keepLines/>
              <w:spacing w:line="259" w:lineRule="auto"/>
              <w:jc w:val="center"/>
              <w:rPr>
                <w:rFonts w:eastAsia="Yu Mincho"/>
                <w:lang w:eastAsia="ko" w:bidi="ar"/>
              </w:rPr>
            </w:pPr>
          </w:p>
        </w:tc>
      </w:tr>
    </w:tbl>
    <w:p/>
    <w:p>
      <w:pPr>
        <w:widowControl w:val="0"/>
        <w:tabs>
          <w:tab w:val="left" w:pos="1701"/>
        </w:tabs>
        <w:spacing w:before="120" w:beforeLines="50"/>
        <w:rPr>
          <w:lang w:val="en-US" w:eastAsia="zh-CN"/>
        </w:rPr>
      </w:pPr>
      <w:r>
        <w:rPr>
          <w:rFonts w:hint="eastAsia"/>
          <w:b/>
          <w:bCs/>
        </w:rPr>
        <w:t xml:space="preserve">Observation </w:t>
      </w:r>
      <w:r>
        <w:rPr>
          <w:rFonts w:hint="eastAsia"/>
          <w:b/>
          <w:bCs/>
          <w:lang w:val="en-US" w:eastAsia="zh-CN"/>
        </w:rPr>
        <w:t>7</w:t>
      </w:r>
      <w:r>
        <w:rPr>
          <w:rFonts w:hint="eastAsia"/>
          <w:b/>
          <w:bCs/>
        </w:rPr>
        <w:t xml:space="preserve">: for 2GHz TN DL interfering ATG UL case, isolation distance is </w:t>
      </w:r>
      <w:r>
        <w:rPr>
          <w:rFonts w:hint="eastAsia"/>
          <w:b/>
          <w:bCs/>
          <w:lang w:val="en-US" w:eastAsia="zh-CN"/>
        </w:rPr>
        <w:t>in the range [35, &gt;500]</w:t>
      </w:r>
      <w:r>
        <w:rPr>
          <w:rFonts w:hint="eastAsia"/>
          <w:b/>
          <w:bCs/>
        </w:rPr>
        <w:t xml:space="preserve">km </w:t>
      </w:r>
      <w:r>
        <w:rPr>
          <w:rFonts w:hint="eastAsia"/>
          <w:b/>
          <w:bCs/>
          <w:lang w:val="en-US" w:eastAsia="zh-CN"/>
        </w:rPr>
        <w:t>for 0 degree, 30 degree and 60 degree</w:t>
      </w:r>
      <w:r>
        <w:rPr>
          <w:rFonts w:hint="eastAsia"/>
          <w:b/>
          <w:bCs/>
        </w:rPr>
        <w:t>. Detailed simulation results are in table 6.</w:t>
      </w:r>
    </w:p>
    <w:p>
      <w:pPr>
        <w:numPr>
          <w:ilvl w:val="0"/>
          <w:numId w:val="9"/>
        </w:numPr>
        <w:spacing w:after="120"/>
        <w:rPr>
          <w:color w:val="0070C0"/>
          <w:szCs w:val="24"/>
          <w:lang w:val="en-US" w:eastAsia="zh-CN"/>
        </w:rPr>
      </w:pPr>
      <w:r>
        <w:rPr>
          <w:color w:val="0070C0"/>
          <w:szCs w:val="24"/>
          <w:lang w:eastAsia="zh-CN"/>
        </w:rPr>
        <w:t xml:space="preserve">Observation : Simulation result from </w:t>
      </w:r>
      <w:r>
        <w:rPr>
          <w:rFonts w:hint="eastAsia"/>
          <w:color w:val="0070C0"/>
          <w:szCs w:val="24"/>
          <w:lang w:val="en-US" w:eastAsia="zh-CN"/>
        </w:rPr>
        <w:t>ZTE</w:t>
      </w:r>
      <w:r>
        <w:rPr>
          <w:color w:val="0070C0"/>
          <w:szCs w:val="24"/>
          <w:lang w:eastAsia="zh-CN"/>
        </w:rPr>
        <w:t xml:space="preserve"> </w:t>
      </w:r>
      <w:r>
        <w:fldChar w:fldCharType="begin"/>
      </w:r>
      <w:r>
        <w:instrText xml:space="preserve"> HYPERLINK "https://www.3gpp.org/ftp/TSG_RAN/WG4_Radio/TSGR4_108/Docs/R4-2313168.zip" </w:instrText>
      </w:r>
      <w:r>
        <w:fldChar w:fldCharType="separate"/>
      </w:r>
      <w:r>
        <w:rPr>
          <w:color w:val="0070C0"/>
          <w:szCs w:val="24"/>
          <w:lang w:val="en-US" w:eastAsia="zh-CN"/>
        </w:rPr>
        <w:t>R4-231</w:t>
      </w:r>
      <w:r>
        <w:rPr>
          <w:rFonts w:hint="eastAsia"/>
          <w:color w:val="0070C0"/>
          <w:szCs w:val="24"/>
          <w:lang w:val="en-US" w:eastAsia="zh-CN"/>
        </w:rPr>
        <w:t>6</w:t>
      </w:r>
      <w:r>
        <w:rPr>
          <w:rFonts w:hint="eastAsia"/>
          <w:color w:val="0070C0"/>
          <w:szCs w:val="24"/>
          <w:lang w:val="en-US" w:eastAsia="zh-CN"/>
        </w:rPr>
        <w:fldChar w:fldCharType="end"/>
      </w:r>
      <w:r>
        <w:rPr>
          <w:rFonts w:hint="eastAsia"/>
          <w:color w:val="0070C0"/>
          <w:szCs w:val="24"/>
          <w:lang w:val="en-US" w:eastAsia="zh-CN"/>
        </w:rPr>
        <w:t>526</w:t>
      </w:r>
    </w:p>
    <w:p>
      <w:pPr>
        <w:pStyle w:val="159"/>
        <w:numPr>
          <w:ilvl w:val="0"/>
          <w:numId w:val="0"/>
        </w:numPr>
        <w:pBdr>
          <w:top w:val="none" w:color="auto" w:sz="0" w:space="0"/>
        </w:pBdr>
        <w:tabs>
          <w:tab w:val="left" w:pos="567"/>
          <w:tab w:val="clear" w:pos="1985"/>
        </w:tabs>
        <w:overflowPunct/>
        <w:autoSpaceDE/>
        <w:autoSpaceDN/>
        <w:spacing w:before="0" w:after="0" w:line="260" w:lineRule="auto"/>
        <w:textAlignment w:val="auto"/>
        <w:outlineLvl w:val="9"/>
        <w:rPr>
          <w:rStyle w:val="55"/>
          <w:rFonts w:ascii="Times New Roman" w:hAnsi="Times New Roman"/>
          <w:sz w:val="21"/>
          <w:szCs w:val="21"/>
          <w:shd w:val="clear" w:color="auto" w:fill="FFFFFF"/>
          <w:lang w:val="en-US" w:eastAsia="zh-CN"/>
        </w:rPr>
      </w:pPr>
      <w:r>
        <w:rPr>
          <w:rFonts w:hint="eastAsia" w:ascii="Times New Roman" w:hAnsi="Times New Roman"/>
          <w:b/>
          <w:bCs/>
          <w:kern w:val="2"/>
          <w:sz w:val="21"/>
          <w:szCs w:val="22"/>
          <w:lang w:val="en-US" w:eastAsia="zh-CN"/>
        </w:rPr>
        <w:t xml:space="preserve">Observation 11: </w:t>
      </w:r>
      <w:r>
        <w:rPr>
          <w:rFonts w:hint="eastAsia" w:ascii="Times New Roman" w:hAnsi="Times New Roman"/>
          <w:kern w:val="2"/>
          <w:sz w:val="21"/>
          <w:szCs w:val="22"/>
          <w:lang w:val="en-US" w:eastAsia="zh-CN"/>
        </w:rPr>
        <w:t>for Case 11 with overlapping coverage in Rural channel model case, t</w:t>
      </w:r>
      <w:r>
        <w:rPr>
          <w:rStyle w:val="55"/>
          <w:rFonts w:hint="eastAsia" w:ascii="Times New Roman" w:hAnsi="Times New Roman"/>
          <w:sz w:val="21"/>
          <w:szCs w:val="21"/>
          <w:shd w:val="clear" w:color="auto" w:fill="FFFFFF"/>
          <w:lang w:val="en-US" w:eastAsia="zh-CN"/>
        </w:rPr>
        <w:t xml:space="preserve">he performance degradation of ATG BS as </w:t>
      </w:r>
      <w:r>
        <w:rPr>
          <w:rStyle w:val="55"/>
          <w:rFonts w:ascii="Times New Roman" w:hAnsi="Times New Roman"/>
          <w:sz w:val="21"/>
          <w:szCs w:val="21"/>
          <w:shd w:val="clear" w:color="auto" w:fill="FFFFFF"/>
          <w:lang w:val="en-US" w:eastAsia="zh-CN"/>
        </w:rPr>
        <w:t>victim netwo</w:t>
      </w:r>
      <w:r>
        <w:rPr>
          <w:rStyle w:val="55"/>
          <w:rFonts w:hint="eastAsia" w:ascii="Times New Roman" w:hAnsi="Times New Roman"/>
          <w:sz w:val="21"/>
          <w:szCs w:val="21"/>
          <w:shd w:val="clear" w:color="auto" w:fill="FFFFFF"/>
          <w:lang w:val="en-US" w:eastAsia="zh-CN"/>
        </w:rPr>
        <w:t>rk is less than 5% with isolation distance as 700km.</w:t>
      </w:r>
    </w:p>
    <w:p>
      <w:pPr>
        <w:pStyle w:val="159"/>
        <w:numPr>
          <w:ilvl w:val="0"/>
          <w:numId w:val="0"/>
        </w:numPr>
        <w:pBdr>
          <w:top w:val="none" w:color="auto" w:sz="0" w:space="0"/>
        </w:pBdr>
        <w:tabs>
          <w:tab w:val="left" w:pos="567"/>
          <w:tab w:val="clear" w:pos="1985"/>
        </w:tabs>
        <w:overflowPunct/>
        <w:autoSpaceDE/>
        <w:autoSpaceDN/>
        <w:spacing w:before="0" w:after="0" w:line="260" w:lineRule="auto"/>
        <w:textAlignment w:val="auto"/>
        <w:outlineLvl w:val="9"/>
        <w:rPr>
          <w:rStyle w:val="55"/>
          <w:rFonts w:ascii="Times New Roman" w:hAnsi="Times New Roman"/>
          <w:sz w:val="21"/>
          <w:szCs w:val="21"/>
          <w:shd w:val="clear" w:color="auto" w:fill="FFFFFF"/>
          <w:lang w:val="en-US" w:eastAsia="zh-CN"/>
        </w:rPr>
      </w:pPr>
      <w:r>
        <w:rPr>
          <w:rFonts w:hint="eastAsia" w:ascii="Times New Roman" w:hAnsi="Times New Roman"/>
          <w:b/>
          <w:bCs/>
          <w:kern w:val="2"/>
          <w:sz w:val="21"/>
          <w:szCs w:val="22"/>
          <w:lang w:val="en-US" w:eastAsia="zh-CN"/>
        </w:rPr>
        <w:t xml:space="preserve">Observation 12a: </w:t>
      </w:r>
      <w:r>
        <w:rPr>
          <w:rFonts w:hint="eastAsia" w:ascii="Times New Roman" w:hAnsi="Times New Roman"/>
          <w:kern w:val="2"/>
          <w:sz w:val="21"/>
          <w:szCs w:val="22"/>
          <w:lang w:val="en-US" w:eastAsia="zh-CN"/>
        </w:rPr>
        <w:t>for Case 11 with non-overlapping coverage in Rural channel model case, t</w:t>
      </w:r>
      <w:r>
        <w:rPr>
          <w:rStyle w:val="55"/>
          <w:rFonts w:hint="eastAsia" w:ascii="Times New Roman" w:hAnsi="Times New Roman"/>
          <w:sz w:val="21"/>
          <w:szCs w:val="21"/>
          <w:shd w:val="clear" w:color="auto" w:fill="FFFFFF"/>
          <w:lang w:val="en-US" w:eastAsia="zh-CN"/>
        </w:rPr>
        <w:t xml:space="preserve">he performance degradation of ATG BS as </w:t>
      </w:r>
      <w:r>
        <w:rPr>
          <w:rStyle w:val="55"/>
          <w:rFonts w:ascii="Times New Roman" w:hAnsi="Times New Roman"/>
          <w:sz w:val="21"/>
          <w:szCs w:val="21"/>
          <w:shd w:val="clear" w:color="auto" w:fill="FFFFFF"/>
          <w:lang w:val="en-US" w:eastAsia="zh-CN"/>
        </w:rPr>
        <w:t>victim netwo</w:t>
      </w:r>
      <w:r>
        <w:rPr>
          <w:rStyle w:val="55"/>
          <w:rFonts w:hint="eastAsia" w:ascii="Times New Roman" w:hAnsi="Times New Roman"/>
          <w:sz w:val="21"/>
          <w:szCs w:val="21"/>
          <w:shd w:val="clear" w:color="auto" w:fill="FFFFFF"/>
          <w:lang w:val="en-US" w:eastAsia="zh-CN"/>
        </w:rPr>
        <w:t>rk is less than 5% with isolation distance as 90km with 30 degree angle shift.</w:t>
      </w:r>
    </w:p>
    <w:p>
      <w:pPr>
        <w:pStyle w:val="159"/>
        <w:numPr>
          <w:ilvl w:val="0"/>
          <w:numId w:val="0"/>
        </w:numPr>
        <w:pBdr>
          <w:top w:val="none" w:color="auto" w:sz="0" w:space="0"/>
        </w:pBdr>
        <w:tabs>
          <w:tab w:val="left" w:pos="567"/>
          <w:tab w:val="clear" w:pos="1985"/>
        </w:tabs>
        <w:overflowPunct/>
        <w:autoSpaceDE/>
        <w:autoSpaceDN/>
        <w:spacing w:before="0" w:after="0" w:line="260" w:lineRule="auto"/>
        <w:textAlignment w:val="auto"/>
        <w:outlineLvl w:val="9"/>
        <w:rPr>
          <w:rFonts w:ascii="Times New Roman" w:hAnsi="Times New Roman"/>
          <w:kern w:val="2"/>
          <w:sz w:val="21"/>
          <w:szCs w:val="22"/>
          <w:lang w:val="en-US" w:eastAsia="zh-CN"/>
        </w:rPr>
      </w:pPr>
      <w:r>
        <w:rPr>
          <w:rFonts w:hint="eastAsia" w:ascii="Times New Roman" w:hAnsi="Times New Roman"/>
          <w:b/>
          <w:bCs/>
          <w:kern w:val="2"/>
          <w:sz w:val="21"/>
          <w:szCs w:val="22"/>
          <w:lang w:val="en-US" w:eastAsia="zh-CN"/>
        </w:rPr>
        <w:t xml:space="preserve">Observation 12b: </w:t>
      </w:r>
      <w:r>
        <w:rPr>
          <w:rFonts w:hint="eastAsia" w:ascii="Times New Roman" w:hAnsi="Times New Roman"/>
          <w:kern w:val="2"/>
          <w:sz w:val="21"/>
          <w:szCs w:val="22"/>
          <w:lang w:val="en-US" w:eastAsia="zh-CN"/>
        </w:rPr>
        <w:t>for Case 11 with non-overlapping coverage in Rural channel model case, t</w:t>
      </w:r>
      <w:r>
        <w:rPr>
          <w:rStyle w:val="55"/>
          <w:rFonts w:hint="eastAsia" w:ascii="Times New Roman" w:hAnsi="Times New Roman"/>
          <w:sz w:val="21"/>
          <w:szCs w:val="21"/>
          <w:shd w:val="clear" w:color="auto" w:fill="FFFFFF"/>
          <w:lang w:val="en-US" w:eastAsia="zh-CN"/>
        </w:rPr>
        <w:t xml:space="preserve">he performance degradation of ATG BS as </w:t>
      </w:r>
      <w:r>
        <w:rPr>
          <w:rStyle w:val="55"/>
          <w:rFonts w:ascii="Times New Roman" w:hAnsi="Times New Roman"/>
          <w:sz w:val="21"/>
          <w:szCs w:val="21"/>
          <w:shd w:val="clear" w:color="auto" w:fill="FFFFFF"/>
          <w:lang w:val="en-US" w:eastAsia="zh-CN"/>
        </w:rPr>
        <w:t>victim netwo</w:t>
      </w:r>
      <w:r>
        <w:rPr>
          <w:rStyle w:val="55"/>
          <w:rFonts w:hint="eastAsia" w:ascii="Times New Roman" w:hAnsi="Times New Roman"/>
          <w:sz w:val="21"/>
          <w:szCs w:val="21"/>
          <w:shd w:val="clear" w:color="auto" w:fill="FFFFFF"/>
          <w:lang w:val="en-US" w:eastAsia="zh-CN"/>
        </w:rPr>
        <w:t>rk is less than 5% with isolation distance as 70km with 60 degree angle shift</w:t>
      </w:r>
    </w:p>
    <w:p/>
    <w:p>
      <w:pPr>
        <w:numPr>
          <w:ilvl w:val="0"/>
          <w:numId w:val="9"/>
        </w:numPr>
        <w:spacing w:after="120"/>
        <w:rPr>
          <w:color w:val="0070C0"/>
          <w:szCs w:val="24"/>
          <w:lang w:val="en-US" w:eastAsia="zh-CN"/>
        </w:rPr>
      </w:pPr>
      <w:r>
        <w:rPr>
          <w:color w:val="0070C0"/>
          <w:szCs w:val="24"/>
          <w:lang w:eastAsia="zh-CN"/>
        </w:rPr>
        <w:t xml:space="preserve">Observation: Simulation result from </w:t>
      </w:r>
      <w:r>
        <w:rPr>
          <w:rFonts w:hint="eastAsia"/>
          <w:color w:val="0070C0"/>
          <w:szCs w:val="24"/>
          <w:lang w:val="en-US" w:eastAsia="zh-CN"/>
        </w:rPr>
        <w:t>Qualcomm</w:t>
      </w:r>
      <w:r>
        <w:rPr>
          <w:color w:val="0070C0"/>
          <w:szCs w:val="24"/>
          <w:lang w:eastAsia="zh-CN"/>
        </w:rPr>
        <w:t xml:space="preserve"> R4-2315974</w:t>
      </w:r>
    </w:p>
    <w:p>
      <w:pPr>
        <w:rPr>
          <w:b/>
          <w:bCs/>
        </w:rPr>
      </w:pPr>
      <w:r>
        <w:rPr>
          <w:b/>
          <w:bCs/>
          <w:u w:val="single"/>
        </w:rPr>
        <w:t>Observation 4:</w:t>
      </w:r>
      <w:r>
        <w:rPr>
          <w:b/>
          <w:bCs/>
        </w:rPr>
        <w:t xml:space="preserve"> For cases 7, where ATG UL is a victim and TN DL is aggressor, isolation distance larger than 9km and 14km for 4GHz and 2GHz, respectively, is required to ensure throughput loss below the 5% threshold mark assuming RMa pathloss model between ATG and BS gNBs.</w:t>
      </w:r>
    </w:p>
    <w:tbl>
      <w:tblPr>
        <w:tblStyle w:val="51"/>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47"/>
        <w:gridCol w:w="49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81" w:type="dxa"/>
          </w:tcPr>
          <w:p>
            <w:pPr>
              <w:overflowPunct w:val="0"/>
              <w:autoSpaceDE w:val="0"/>
              <w:autoSpaceDN w:val="0"/>
              <w:adjustRightInd w:val="0"/>
              <w:spacing w:before="120"/>
              <w:jc w:val="both"/>
              <w:textAlignment w:val="baseline"/>
              <w:rPr>
                <w:rFonts w:eastAsia="Yu Mincho"/>
                <w:lang w:eastAsia="zh-CN"/>
              </w:rPr>
            </w:pPr>
            <w:r>
              <w:rPr>
                <w:rFonts w:eastAsia="Yu Mincho"/>
                <w:lang w:val="en-US" w:eastAsia="zh-CN"/>
              </w:rPr>
              <w:drawing>
                <wp:inline distT="0" distB="0" distL="0" distR="0">
                  <wp:extent cx="3225800" cy="2454275"/>
                  <wp:effectExtent l="0" t="0" r="0" b="952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3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3250227" cy="2473319"/>
                          </a:xfrm>
                          <a:prstGeom prst="rect">
                            <a:avLst/>
                          </a:prstGeom>
                          <a:noFill/>
                          <a:ln>
                            <a:noFill/>
                          </a:ln>
                        </pic:spPr>
                      </pic:pic>
                    </a:graphicData>
                  </a:graphic>
                </wp:inline>
              </w:drawing>
            </w:r>
          </w:p>
        </w:tc>
        <w:tc>
          <w:tcPr>
            <w:tcW w:w="4981" w:type="dxa"/>
          </w:tcPr>
          <w:p>
            <w:pPr>
              <w:keepNext/>
              <w:overflowPunct w:val="0"/>
              <w:autoSpaceDE w:val="0"/>
              <w:autoSpaceDN w:val="0"/>
              <w:adjustRightInd w:val="0"/>
              <w:spacing w:before="120"/>
              <w:jc w:val="both"/>
              <w:textAlignment w:val="baseline"/>
              <w:rPr>
                <w:rFonts w:eastAsia="Yu Mincho"/>
                <w:lang w:eastAsia="zh-CN"/>
              </w:rPr>
            </w:pPr>
            <w:r>
              <w:rPr>
                <w:rFonts w:eastAsia="Yu Mincho"/>
                <w:lang w:val="en-US" w:eastAsia="zh-CN"/>
              </w:rPr>
              <w:drawing>
                <wp:inline distT="0" distB="0" distL="0" distR="0">
                  <wp:extent cx="3200400" cy="2439035"/>
                  <wp:effectExtent l="0" t="0" r="0" b="1206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3233525" cy="2464339"/>
                          </a:xfrm>
                          <a:prstGeom prst="rect">
                            <a:avLst/>
                          </a:prstGeom>
                          <a:noFill/>
                          <a:ln>
                            <a:noFill/>
                          </a:ln>
                        </pic:spPr>
                      </pic:pic>
                    </a:graphicData>
                  </a:graphic>
                </wp:inline>
              </w:drawing>
            </w:r>
          </w:p>
        </w:tc>
      </w:tr>
    </w:tbl>
    <w:p>
      <w:pPr>
        <w:pStyle w:val="28"/>
        <w:jc w:val="center"/>
      </w:pPr>
      <w:r>
        <w:t xml:space="preserve">Figure </w:t>
      </w:r>
      <w:r>
        <w:fldChar w:fldCharType="begin"/>
      </w:r>
      <w:r>
        <w:instrText xml:space="preserve"> SEQ Figure \* ARABIC </w:instrText>
      </w:r>
      <w:r>
        <w:fldChar w:fldCharType="separate"/>
      </w:r>
      <w:r>
        <w:t>4</w:t>
      </w:r>
      <w:r>
        <w:fldChar w:fldCharType="end"/>
      </w:r>
      <w:r>
        <w:t xml:space="preserve"> Throughput loss as a function of isolation distance for case 7 (left) and case 14 (right) assuming RMa 38.901 model.</w:t>
      </w:r>
    </w:p>
    <w:p>
      <w:r>
        <w:t xml:space="preserve">  </w:t>
      </w:r>
    </w:p>
    <w:p>
      <w:pPr>
        <w:rPr>
          <w:b/>
          <w:bCs/>
        </w:rPr>
      </w:pPr>
      <w:r>
        <w:rPr>
          <w:b/>
          <w:bCs/>
          <w:u w:val="single"/>
        </w:rPr>
        <w:t>Observation 5:</w:t>
      </w:r>
      <w:r>
        <w:rPr>
          <w:b/>
          <w:bCs/>
        </w:rPr>
        <w:t xml:space="preserve"> For cases 7, where ATG UL is a victim and TN DL is aggressor, isolation distance larger than 203km and 220km for 4GHz and 2GHz, respectively, is required to ensure throughput loss below the 5% threshold mark assuming FSPL pathloss model between ATG and BS gNBs. </w:t>
      </w:r>
    </w:p>
    <w:p>
      <w:pPr>
        <w:rPr>
          <w:b/>
          <w:bCs/>
        </w:rPr>
      </w:pPr>
      <w:r>
        <w:rPr>
          <w:b/>
          <w:bCs/>
          <w:u w:val="single"/>
        </w:rPr>
        <w:t>Observation 6</w:t>
      </w:r>
      <w:r>
        <w:rPr>
          <w:b/>
          <w:bCs/>
        </w:rPr>
        <w:t>: Observed significant difference between the isolation distances for RMa 38.901 and FSPL model is more impactful for the case when TN DL is aggressor as we have 57 interfering BSs compared to a single interfering gNB in the case of ATG DL as interferer.</w:t>
      </w:r>
    </w:p>
    <w:p>
      <w:r>
        <w:t xml:space="preserve"> </w:t>
      </w:r>
    </w:p>
    <w:tbl>
      <w:tblPr>
        <w:tblStyle w:val="51"/>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853"/>
        <w:gridCol w:w="500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81" w:type="dxa"/>
          </w:tcPr>
          <w:p>
            <w:pPr>
              <w:overflowPunct w:val="0"/>
              <w:autoSpaceDE w:val="0"/>
              <w:autoSpaceDN w:val="0"/>
              <w:adjustRightInd w:val="0"/>
              <w:spacing w:before="120"/>
              <w:jc w:val="both"/>
              <w:textAlignment w:val="baseline"/>
              <w:rPr>
                <w:rFonts w:eastAsia="Yu Mincho"/>
                <w:lang w:eastAsia="zh-CN"/>
              </w:rPr>
            </w:pPr>
            <w:r>
              <w:rPr>
                <w:rFonts w:eastAsia="Yu Mincho"/>
                <w:lang w:val="en-US" w:eastAsia="zh-CN"/>
              </w:rPr>
              <w:drawing>
                <wp:inline distT="0" distB="0" distL="0" distR="0">
                  <wp:extent cx="3274695" cy="2238375"/>
                  <wp:effectExtent l="0" t="0" r="0" b="952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3283286" cy="2243923"/>
                          </a:xfrm>
                          <a:prstGeom prst="rect">
                            <a:avLst/>
                          </a:prstGeom>
                          <a:noFill/>
                          <a:ln>
                            <a:noFill/>
                          </a:ln>
                        </pic:spPr>
                      </pic:pic>
                    </a:graphicData>
                  </a:graphic>
                </wp:inline>
              </w:drawing>
            </w:r>
          </w:p>
        </w:tc>
        <w:tc>
          <w:tcPr>
            <w:tcW w:w="4981" w:type="dxa"/>
          </w:tcPr>
          <w:p>
            <w:pPr>
              <w:keepNext/>
              <w:overflowPunct w:val="0"/>
              <w:autoSpaceDE w:val="0"/>
              <w:autoSpaceDN w:val="0"/>
              <w:adjustRightInd w:val="0"/>
              <w:spacing w:before="120"/>
              <w:jc w:val="both"/>
              <w:textAlignment w:val="baseline"/>
              <w:rPr>
                <w:rFonts w:eastAsia="Yu Mincho"/>
                <w:lang w:eastAsia="zh-CN"/>
              </w:rPr>
            </w:pPr>
            <w:r>
              <w:rPr>
                <w:rFonts w:eastAsia="Yu Mincho"/>
                <w:lang w:val="en-US" w:eastAsia="zh-CN"/>
              </w:rPr>
              <w:drawing>
                <wp:inline distT="0" distB="0" distL="0" distR="0">
                  <wp:extent cx="3381375" cy="2239645"/>
                  <wp:effectExtent l="0" t="0" r="0" b="825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3396850" cy="2250324"/>
                          </a:xfrm>
                          <a:prstGeom prst="rect">
                            <a:avLst/>
                          </a:prstGeom>
                          <a:noFill/>
                          <a:ln>
                            <a:noFill/>
                          </a:ln>
                        </pic:spPr>
                      </pic:pic>
                    </a:graphicData>
                  </a:graphic>
                </wp:inline>
              </w:drawing>
            </w:r>
          </w:p>
        </w:tc>
      </w:tr>
    </w:tbl>
    <w:p>
      <w:pPr>
        <w:pStyle w:val="28"/>
        <w:jc w:val="center"/>
      </w:pPr>
      <w:r>
        <w:t xml:space="preserve">Figure </w:t>
      </w:r>
      <w:r>
        <w:fldChar w:fldCharType="begin"/>
      </w:r>
      <w:r>
        <w:instrText xml:space="preserve"> SEQ Figure \* ARABIC </w:instrText>
      </w:r>
      <w:r>
        <w:fldChar w:fldCharType="separate"/>
      </w:r>
      <w:r>
        <w:t>5</w:t>
      </w:r>
      <w:r>
        <w:fldChar w:fldCharType="end"/>
      </w:r>
      <w:r>
        <w:t xml:space="preserve"> Throughput loss as a function of isolation distance for case 7 (left) and case 14 (right) assuming FSPL model.</w:t>
      </w:r>
    </w:p>
    <w:p>
      <w:pPr>
        <w:numPr>
          <w:ilvl w:val="0"/>
          <w:numId w:val="9"/>
        </w:numPr>
        <w:spacing w:after="120"/>
        <w:rPr>
          <w:color w:val="0070C0"/>
          <w:szCs w:val="24"/>
          <w:lang w:eastAsia="zh-CN"/>
        </w:rPr>
      </w:pPr>
      <w:r>
        <w:rPr>
          <w:color w:val="0070C0"/>
          <w:szCs w:val="24"/>
          <w:lang w:eastAsia="zh-CN"/>
        </w:rPr>
        <w:t xml:space="preserve">Observation: Simulation result from </w:t>
      </w:r>
      <w:r>
        <w:rPr>
          <w:rFonts w:hint="eastAsia"/>
          <w:color w:val="0070C0"/>
          <w:szCs w:val="24"/>
          <w:lang w:val="en-US" w:eastAsia="zh-CN"/>
        </w:rPr>
        <w:t>Huawei</w:t>
      </w:r>
      <w:r>
        <w:rPr>
          <w:color w:val="0070C0"/>
          <w:szCs w:val="24"/>
          <w:lang w:eastAsia="zh-CN"/>
        </w:rPr>
        <w:t xml:space="preserve"> R4-2316200</w:t>
      </w:r>
    </w:p>
    <w:p>
      <w:pPr>
        <w:pStyle w:val="28"/>
        <w:keepNext/>
        <w:jc w:val="center"/>
      </w:pPr>
      <w:r>
        <w:t xml:space="preserve">Table </w:t>
      </w:r>
      <w:r>
        <w:fldChar w:fldCharType="begin"/>
      </w:r>
      <w:r>
        <w:instrText xml:space="preserve"> SEQ Table \* ARABIC </w:instrText>
      </w:r>
      <w:r>
        <w:fldChar w:fldCharType="separate"/>
      </w:r>
      <w:r>
        <w:t>2</w:t>
      </w:r>
      <w:r>
        <w:fldChar w:fldCharType="end"/>
      </w:r>
      <w:r>
        <w:t xml:space="preserve"> the performance loss for </w:t>
      </w:r>
      <w:bookmarkStart w:id="15" w:name="_Hlk141983772"/>
      <w:r>
        <w:t>different isolation distance</w:t>
      </w:r>
      <w:bookmarkEnd w:id="15"/>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7"/>
        <w:gridCol w:w="2408"/>
        <w:gridCol w:w="2408"/>
        <w:gridCol w:w="24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7" w:type="dxa"/>
          </w:tcPr>
          <w:p>
            <w:pPr>
              <w:overflowPunct w:val="0"/>
              <w:autoSpaceDE w:val="0"/>
              <w:autoSpaceDN w:val="0"/>
              <w:adjustRightInd w:val="0"/>
              <w:textAlignment w:val="baseline"/>
              <w:rPr>
                <w:rFonts w:eastAsiaTheme="minorEastAsia"/>
                <w:b/>
                <w:lang w:eastAsia="zh-CN"/>
              </w:rPr>
            </w:pPr>
            <w:r>
              <w:rPr>
                <w:rFonts w:hint="eastAsia" w:eastAsiaTheme="minorEastAsia"/>
                <w:b/>
                <w:lang w:eastAsia="zh-CN"/>
              </w:rPr>
              <w:t>I</w:t>
            </w:r>
            <w:r>
              <w:rPr>
                <w:rFonts w:eastAsiaTheme="minorEastAsia"/>
                <w:b/>
                <w:lang w:eastAsia="zh-CN"/>
              </w:rPr>
              <w:t>solation distance</w:t>
            </w:r>
          </w:p>
        </w:tc>
        <w:tc>
          <w:tcPr>
            <w:tcW w:w="2408" w:type="dxa"/>
          </w:tcPr>
          <w:p>
            <w:pPr>
              <w:overflowPunct w:val="0"/>
              <w:autoSpaceDE w:val="0"/>
              <w:autoSpaceDN w:val="0"/>
              <w:adjustRightInd w:val="0"/>
              <w:textAlignment w:val="baseline"/>
              <w:rPr>
                <w:rFonts w:eastAsiaTheme="minorEastAsia"/>
                <w:b/>
                <w:lang w:eastAsia="zh-CN"/>
              </w:rPr>
            </w:pPr>
            <w:r>
              <w:rPr>
                <w:rFonts w:hint="eastAsia" w:eastAsiaTheme="minorEastAsia"/>
                <w:b/>
                <w:lang w:eastAsia="zh-CN"/>
              </w:rPr>
              <w:t>1</w:t>
            </w:r>
            <w:r>
              <w:rPr>
                <w:rFonts w:eastAsiaTheme="minorEastAsia"/>
                <w:b/>
                <w:lang w:eastAsia="zh-CN"/>
              </w:rPr>
              <w:t>0km</w:t>
            </w:r>
          </w:p>
        </w:tc>
        <w:tc>
          <w:tcPr>
            <w:tcW w:w="2408" w:type="dxa"/>
          </w:tcPr>
          <w:p>
            <w:pPr>
              <w:overflowPunct w:val="0"/>
              <w:autoSpaceDE w:val="0"/>
              <w:autoSpaceDN w:val="0"/>
              <w:adjustRightInd w:val="0"/>
              <w:textAlignment w:val="baseline"/>
              <w:rPr>
                <w:rFonts w:eastAsiaTheme="minorEastAsia"/>
                <w:b/>
                <w:lang w:eastAsia="zh-CN"/>
              </w:rPr>
            </w:pPr>
            <w:r>
              <w:rPr>
                <w:rFonts w:hint="eastAsia" w:eastAsiaTheme="minorEastAsia"/>
                <w:b/>
                <w:lang w:eastAsia="zh-CN"/>
              </w:rPr>
              <w:t>1</w:t>
            </w:r>
            <w:r>
              <w:rPr>
                <w:rFonts w:eastAsiaTheme="minorEastAsia"/>
                <w:b/>
                <w:lang w:eastAsia="zh-CN"/>
              </w:rPr>
              <w:t>00km</w:t>
            </w:r>
          </w:p>
        </w:tc>
        <w:tc>
          <w:tcPr>
            <w:tcW w:w="2408" w:type="dxa"/>
          </w:tcPr>
          <w:p>
            <w:pPr>
              <w:overflowPunct w:val="0"/>
              <w:autoSpaceDE w:val="0"/>
              <w:autoSpaceDN w:val="0"/>
              <w:adjustRightInd w:val="0"/>
              <w:textAlignment w:val="baseline"/>
              <w:rPr>
                <w:rFonts w:eastAsiaTheme="minorEastAsia"/>
                <w:b/>
                <w:lang w:eastAsia="zh-CN"/>
              </w:rPr>
            </w:pPr>
            <w:r>
              <w:rPr>
                <w:rFonts w:hint="eastAsia" w:eastAsiaTheme="minorEastAsia"/>
                <w:b/>
                <w:lang w:eastAsia="zh-CN"/>
              </w:rPr>
              <w:t>1</w:t>
            </w:r>
            <w:r>
              <w:rPr>
                <w:rFonts w:eastAsiaTheme="minorEastAsia"/>
                <w:b/>
                <w:lang w:eastAsia="zh-CN"/>
              </w:rPr>
              <w:t>000km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7" w:type="dxa"/>
          </w:tcPr>
          <w:p>
            <w:pPr>
              <w:overflowPunct w:val="0"/>
              <w:autoSpaceDE w:val="0"/>
              <w:autoSpaceDN w:val="0"/>
              <w:adjustRightInd w:val="0"/>
              <w:textAlignment w:val="baseline"/>
              <w:rPr>
                <w:rFonts w:eastAsiaTheme="minorEastAsia"/>
                <w:b/>
                <w:lang w:eastAsia="zh-CN"/>
              </w:rPr>
            </w:pPr>
            <w:r>
              <w:rPr>
                <w:rFonts w:hint="eastAsia" w:eastAsiaTheme="minorEastAsia"/>
                <w:b/>
                <w:lang w:eastAsia="zh-CN"/>
              </w:rPr>
              <w:t>S</w:t>
            </w:r>
            <w:r>
              <w:rPr>
                <w:rFonts w:eastAsiaTheme="minorEastAsia"/>
                <w:b/>
                <w:lang w:eastAsia="zh-CN"/>
              </w:rPr>
              <w:t>INR at 50% CDF point</w:t>
            </w:r>
          </w:p>
        </w:tc>
        <w:tc>
          <w:tcPr>
            <w:tcW w:w="2408" w:type="dxa"/>
          </w:tcPr>
          <w:p>
            <w:pPr>
              <w:overflowPunct w:val="0"/>
              <w:autoSpaceDE w:val="0"/>
              <w:autoSpaceDN w:val="0"/>
              <w:adjustRightInd w:val="0"/>
              <w:textAlignment w:val="baseline"/>
              <w:rPr>
                <w:rFonts w:eastAsiaTheme="minorEastAsia"/>
                <w:lang w:eastAsia="zh-CN"/>
              </w:rPr>
            </w:pPr>
            <w:r>
              <w:rPr>
                <w:rFonts w:hint="eastAsia" w:eastAsiaTheme="minorEastAsia"/>
                <w:lang w:eastAsia="zh-CN"/>
              </w:rPr>
              <w:t>-</w:t>
            </w:r>
            <w:r>
              <w:rPr>
                <w:rFonts w:eastAsiaTheme="minorEastAsia"/>
                <w:lang w:eastAsia="zh-CN"/>
              </w:rPr>
              <w:t>8dB</w:t>
            </w:r>
          </w:p>
        </w:tc>
        <w:tc>
          <w:tcPr>
            <w:tcW w:w="2408" w:type="dxa"/>
          </w:tcPr>
          <w:p>
            <w:pPr>
              <w:overflowPunct w:val="0"/>
              <w:autoSpaceDE w:val="0"/>
              <w:autoSpaceDN w:val="0"/>
              <w:adjustRightInd w:val="0"/>
              <w:textAlignment w:val="baseline"/>
              <w:rPr>
                <w:rFonts w:eastAsiaTheme="minorEastAsia"/>
                <w:lang w:eastAsia="zh-CN"/>
              </w:rPr>
            </w:pPr>
            <w:r>
              <w:rPr>
                <w:rFonts w:hint="eastAsia" w:eastAsiaTheme="minorEastAsia"/>
                <w:lang w:eastAsia="zh-CN"/>
              </w:rPr>
              <w:t>7</w:t>
            </w:r>
            <w:r>
              <w:rPr>
                <w:rFonts w:eastAsiaTheme="minorEastAsia"/>
                <w:lang w:eastAsia="zh-CN"/>
              </w:rPr>
              <w:t>dB</w:t>
            </w:r>
          </w:p>
        </w:tc>
        <w:tc>
          <w:tcPr>
            <w:tcW w:w="2408" w:type="dxa"/>
          </w:tcPr>
          <w:p>
            <w:pPr>
              <w:overflowPunct w:val="0"/>
              <w:autoSpaceDE w:val="0"/>
              <w:autoSpaceDN w:val="0"/>
              <w:adjustRightInd w:val="0"/>
              <w:textAlignment w:val="baseline"/>
              <w:rPr>
                <w:rFonts w:eastAsiaTheme="minorEastAsia"/>
                <w:lang w:eastAsia="zh-CN"/>
              </w:rPr>
            </w:pPr>
            <w:r>
              <w:rPr>
                <w:rFonts w:hint="eastAsia" w:eastAsiaTheme="minorEastAsia"/>
                <w:lang w:eastAsia="zh-CN"/>
              </w:rPr>
              <w:t>1</w:t>
            </w:r>
            <w:r>
              <w:rPr>
                <w:rFonts w:eastAsiaTheme="minorEastAsia"/>
                <w:lang w:eastAsia="zh-CN"/>
              </w:rPr>
              <w:t>4.5dB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7" w:type="dxa"/>
          </w:tcPr>
          <w:p>
            <w:pPr>
              <w:overflowPunct w:val="0"/>
              <w:autoSpaceDE w:val="0"/>
              <w:autoSpaceDN w:val="0"/>
              <w:adjustRightInd w:val="0"/>
              <w:textAlignment w:val="baseline"/>
              <w:rPr>
                <w:rFonts w:eastAsiaTheme="minorEastAsia"/>
                <w:b/>
                <w:lang w:eastAsia="zh-CN"/>
              </w:rPr>
            </w:pPr>
            <w:r>
              <w:rPr>
                <w:rFonts w:hint="eastAsia" w:eastAsiaTheme="minorEastAsia"/>
                <w:b/>
                <w:lang w:eastAsia="zh-CN"/>
              </w:rPr>
              <w:t>S</w:t>
            </w:r>
            <w:r>
              <w:rPr>
                <w:rFonts w:eastAsiaTheme="minorEastAsia"/>
                <w:b/>
                <w:lang w:eastAsia="zh-CN"/>
              </w:rPr>
              <w:t>INR at 5% CDF point</w:t>
            </w:r>
          </w:p>
        </w:tc>
        <w:tc>
          <w:tcPr>
            <w:tcW w:w="2408" w:type="dxa"/>
          </w:tcPr>
          <w:p>
            <w:pPr>
              <w:overflowPunct w:val="0"/>
              <w:autoSpaceDE w:val="0"/>
              <w:autoSpaceDN w:val="0"/>
              <w:adjustRightInd w:val="0"/>
              <w:textAlignment w:val="baseline"/>
              <w:rPr>
                <w:rFonts w:eastAsiaTheme="minorEastAsia"/>
                <w:lang w:eastAsia="zh-CN"/>
              </w:rPr>
            </w:pPr>
            <w:r>
              <w:rPr>
                <w:rFonts w:hint="eastAsia" w:eastAsiaTheme="minorEastAsia"/>
                <w:lang w:eastAsia="zh-CN"/>
              </w:rPr>
              <w:t>-</w:t>
            </w:r>
            <w:r>
              <w:rPr>
                <w:rFonts w:eastAsiaTheme="minorEastAsia"/>
                <w:lang w:eastAsia="zh-CN"/>
              </w:rPr>
              <w:t>25dB</w:t>
            </w:r>
          </w:p>
        </w:tc>
        <w:tc>
          <w:tcPr>
            <w:tcW w:w="2408" w:type="dxa"/>
          </w:tcPr>
          <w:p>
            <w:pPr>
              <w:overflowPunct w:val="0"/>
              <w:autoSpaceDE w:val="0"/>
              <w:autoSpaceDN w:val="0"/>
              <w:adjustRightInd w:val="0"/>
              <w:textAlignment w:val="baseline"/>
              <w:rPr>
                <w:rFonts w:eastAsiaTheme="minorEastAsia"/>
                <w:lang w:eastAsia="zh-CN"/>
              </w:rPr>
            </w:pPr>
            <w:r>
              <w:rPr>
                <w:rFonts w:hint="eastAsia" w:eastAsiaTheme="minorEastAsia"/>
                <w:lang w:eastAsia="zh-CN"/>
              </w:rPr>
              <w:t>-</w:t>
            </w:r>
            <w:r>
              <w:rPr>
                <w:rFonts w:eastAsiaTheme="minorEastAsia"/>
                <w:lang w:eastAsia="zh-CN"/>
              </w:rPr>
              <w:t>2.5dB</w:t>
            </w:r>
          </w:p>
        </w:tc>
        <w:tc>
          <w:tcPr>
            <w:tcW w:w="2408" w:type="dxa"/>
          </w:tcPr>
          <w:p>
            <w:pPr>
              <w:overflowPunct w:val="0"/>
              <w:autoSpaceDE w:val="0"/>
              <w:autoSpaceDN w:val="0"/>
              <w:adjustRightInd w:val="0"/>
              <w:textAlignment w:val="baseline"/>
              <w:rPr>
                <w:rFonts w:eastAsiaTheme="minorEastAsia"/>
                <w:lang w:eastAsia="zh-CN"/>
              </w:rPr>
            </w:pPr>
            <w:r>
              <w:rPr>
                <w:rFonts w:hint="eastAsia" w:eastAsiaTheme="minorEastAsia"/>
                <w:lang w:eastAsia="zh-CN"/>
              </w:rPr>
              <w:t>1</w:t>
            </w:r>
            <w:r>
              <w:rPr>
                <w:rFonts w:eastAsiaTheme="minorEastAsia"/>
                <w:lang w:eastAsia="zh-CN"/>
              </w:rPr>
              <w:t>1dB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7" w:type="dxa"/>
          </w:tcPr>
          <w:p>
            <w:pPr>
              <w:overflowPunct w:val="0"/>
              <w:autoSpaceDE w:val="0"/>
              <w:autoSpaceDN w:val="0"/>
              <w:adjustRightInd w:val="0"/>
              <w:textAlignment w:val="baseline"/>
              <w:rPr>
                <w:rFonts w:eastAsiaTheme="minorEastAsia"/>
                <w:b/>
                <w:lang w:eastAsia="zh-CN"/>
              </w:rPr>
            </w:pPr>
            <w:r>
              <w:rPr>
                <w:rFonts w:hint="eastAsia" w:eastAsiaTheme="minorEastAsia"/>
                <w:b/>
                <w:lang w:eastAsia="zh-CN"/>
              </w:rPr>
              <w:t>T</w:t>
            </w:r>
            <w:r>
              <w:rPr>
                <w:rFonts w:eastAsiaTheme="minorEastAsia"/>
                <w:b/>
                <w:lang w:eastAsia="zh-CN"/>
              </w:rPr>
              <w:t>hroughput loss at 5% CDF point</w:t>
            </w:r>
          </w:p>
        </w:tc>
        <w:tc>
          <w:tcPr>
            <w:tcW w:w="2408" w:type="dxa"/>
          </w:tcPr>
          <w:p>
            <w:pPr>
              <w:overflowPunct w:val="0"/>
              <w:autoSpaceDE w:val="0"/>
              <w:autoSpaceDN w:val="0"/>
              <w:adjustRightInd w:val="0"/>
              <w:textAlignment w:val="baseline"/>
              <w:rPr>
                <w:rFonts w:eastAsiaTheme="minorEastAsia"/>
                <w:lang w:eastAsia="zh-CN"/>
              </w:rPr>
            </w:pPr>
            <w:r>
              <w:rPr>
                <w:rFonts w:hint="eastAsia" w:eastAsiaTheme="minorEastAsia"/>
                <w:lang w:eastAsia="zh-CN"/>
              </w:rPr>
              <w:t>1</w:t>
            </w:r>
            <w:r>
              <w:rPr>
                <w:rFonts w:eastAsiaTheme="minorEastAsia"/>
                <w:lang w:eastAsia="zh-CN"/>
              </w:rPr>
              <w:t>00% (40.22Mbps loss)</w:t>
            </w:r>
          </w:p>
        </w:tc>
        <w:tc>
          <w:tcPr>
            <w:tcW w:w="2408" w:type="dxa"/>
          </w:tcPr>
          <w:p>
            <w:pPr>
              <w:overflowPunct w:val="0"/>
              <w:autoSpaceDE w:val="0"/>
              <w:autoSpaceDN w:val="0"/>
              <w:adjustRightInd w:val="0"/>
              <w:textAlignment w:val="baseline"/>
              <w:rPr>
                <w:rFonts w:eastAsiaTheme="minorEastAsia"/>
                <w:lang w:eastAsia="zh-CN"/>
              </w:rPr>
            </w:pPr>
            <w:r>
              <w:rPr>
                <w:rFonts w:hint="eastAsia" w:eastAsiaTheme="minorEastAsia"/>
                <w:lang w:eastAsia="zh-CN"/>
              </w:rPr>
              <w:t>8</w:t>
            </w:r>
            <w:r>
              <w:rPr>
                <w:rFonts w:eastAsiaTheme="minorEastAsia"/>
                <w:lang w:eastAsia="zh-CN"/>
              </w:rPr>
              <w:t>7.7% (32.295Mbps loss)</w:t>
            </w:r>
          </w:p>
        </w:tc>
        <w:tc>
          <w:tcPr>
            <w:tcW w:w="2408" w:type="dxa"/>
          </w:tcPr>
          <w:p>
            <w:pPr>
              <w:overflowPunct w:val="0"/>
              <w:autoSpaceDE w:val="0"/>
              <w:autoSpaceDN w:val="0"/>
              <w:adjustRightInd w:val="0"/>
              <w:textAlignment w:val="baseline"/>
              <w:rPr>
                <w:rFonts w:eastAsiaTheme="minorEastAsia"/>
                <w:lang w:eastAsia="zh-CN"/>
              </w:rPr>
            </w:pPr>
            <w:r>
              <w:rPr>
                <w:rFonts w:hint="eastAsia" w:eastAsiaTheme="minorEastAsia"/>
                <w:lang w:eastAsia="zh-CN"/>
              </w:rPr>
              <w:t>2</w:t>
            </w:r>
            <w:r>
              <w:rPr>
                <w:rFonts w:eastAsiaTheme="minorEastAsia"/>
                <w:lang w:eastAsia="zh-CN"/>
              </w:rPr>
              <w:t>4.8% (9.99Mbps loss)</w:t>
            </w:r>
          </w:p>
        </w:tc>
      </w:tr>
    </w:tbl>
    <w:p>
      <w:pPr>
        <w:rPr>
          <w:color w:val="0070C0"/>
          <w:szCs w:val="24"/>
          <w:lang w:eastAsia="zh-CN"/>
        </w:rPr>
      </w:pPr>
      <w:r>
        <w:rPr>
          <w:rFonts w:eastAsiaTheme="minorEastAsia"/>
          <w:b/>
          <w:lang w:eastAsia="zh-CN"/>
        </w:rPr>
        <w:t>Observation 3: For scenario 14, the reason why such large throughput loss can be observed is that ATG single carrier scenario without adjacent channel interference has a good throughput performance. As the UL Tx power for ATG UE is restricted, ATG UE can transmit higher power to ease the interference from TN network.</w:t>
      </w:r>
    </w:p>
    <w:p>
      <w:pPr>
        <w:rPr>
          <w:color w:val="0070C0"/>
          <w:lang w:eastAsia="zh-CN"/>
        </w:rPr>
      </w:pPr>
    </w:p>
    <w:sectPr>
      <w:footnotePr>
        <w:numRestart w:val="eachSect"/>
      </w:footnotePr>
      <w:pgSz w:w="11907" w:h="16840"/>
      <w:pgMar w:top="1133" w:right="1133" w:bottom="1416" w:left="1133" w:header="850" w:footer="340" w:gutter="0"/>
      <w:cols w:space="720" w:num="1"/>
      <w:formProt w:val="0"/>
      <w:docGrid w:linePitch="27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Shubham Bhargava" w:date="2023-10-03T15:11:00Z" w:initials="">
    <w:p w14:paraId="15B82186">
      <w:pPr>
        <w:pStyle w:val="30"/>
      </w:pPr>
      <w:r>
        <w:rPr>
          <w:lang w:val="en-IN"/>
        </w:rPr>
        <w:t xml:space="preserve">The RMa model with updating hUT as 30m was not yet agreed in the previous meetings. We should wait for conclusion for the Subtopic 1-3 and further wait till all interested companies have shared their simulation results based on this RMa model. </w:t>
      </w:r>
    </w:p>
  </w:comment>
  <w:comment w:id="1" w:author="Shubham Bhargava" w:date="2023-10-03T15:01:00Z" w:initials="">
    <w:p w14:paraId="37B44301">
      <w:pPr>
        <w:pStyle w:val="30"/>
      </w:pPr>
      <w:r>
        <w:t xml:space="preserve">These are Ericsson's old results based on FSPL model, and not RMa. We further updated our results and shared them in this meeting. Please remove it.  </w:t>
      </w:r>
    </w:p>
  </w:comment>
  <w:comment w:id="2" w:author="Shubham Bhargava" w:date="2023-10-03T15:12:00Z" w:initials="">
    <w:p w14:paraId="74AC5565">
      <w:pPr>
        <w:pStyle w:val="30"/>
      </w:pPr>
      <w:r>
        <w:rPr>
          <w:lang w:val="en-IN"/>
        </w:rPr>
        <w:t xml:space="preserve">The RMa model with updating hUT as 30m was not yet agreed in the previous meetings. We should wait for conclusion for the Subtopic 1-3 and further wait till all interested companies have shared their simulation results based on this RMa model. </w:t>
      </w:r>
    </w:p>
  </w:comment>
  <w:comment w:id="3" w:author="Shubham Bhargava" w:date="2023-10-03T15:02:00Z" w:initials="">
    <w:p w14:paraId="16262AB6">
      <w:pPr>
        <w:pStyle w:val="30"/>
      </w:pPr>
      <w:r>
        <w:t xml:space="preserve">These are Ericsson's old results based on FSPL model, and not RMa. We further updated our results and shared them in this meeting. Please remove it.  </w:t>
      </w:r>
    </w:p>
  </w:comment>
  <w:comment w:id="4" w:author="Shubham Bhargava" w:date="2023-10-03T15:12:00Z" w:initials="">
    <w:p w14:paraId="02A10F9A">
      <w:pPr>
        <w:pStyle w:val="30"/>
      </w:pPr>
      <w:r>
        <w:rPr>
          <w:lang w:val="en-IN"/>
        </w:rPr>
        <w:t xml:space="preserve">The RMa model with updating hUT as 30m was not yet agreed in the previous meetings. We should wait for conclusion for the Subtopic 1-3 and further wait till all interested companies have shared their simulation results based on this RMa model. </w:t>
      </w:r>
    </w:p>
  </w:comment>
  <w:comment w:id="5" w:author="Shubham Bhargava" w:date="2023-10-03T15:03:00Z" w:initials="">
    <w:p w14:paraId="4BFA1359">
      <w:pPr>
        <w:pStyle w:val="30"/>
      </w:pPr>
      <w:r>
        <w:t xml:space="preserve">These are Ericsson's old results based on FSPL model, and not RMa. We further updated our results and shared them in this meeting. Please remove it. </w:t>
      </w:r>
    </w:p>
  </w:comment>
  <w:comment w:id="6" w:author="Shubham Bhargava" w:date="2023-10-03T15:08:00Z" w:initials="">
    <w:p w14:paraId="66292925">
      <w:pPr>
        <w:pStyle w:val="30"/>
      </w:pPr>
      <w:r>
        <w:rPr>
          <w:lang w:val="en-IN"/>
        </w:rPr>
        <w:t>Looks like a typo. Should be Scenario 7?</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15B82186" w15:done="0"/>
  <w15:commentEx w15:paraId="37B44301" w15:done="0"/>
  <w15:commentEx w15:paraId="74AC5565" w15:done="0"/>
  <w15:commentEx w15:paraId="16262AB6" w15:done="0"/>
  <w15:commentEx w15:paraId="02A10F9A" w15:done="0"/>
  <w15:commentEx w15:paraId="4BFA1359" w15:done="0"/>
  <w15:commentEx w15:paraId="66292925"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Yu Mincho">
    <w:altName w:val="Yu Gothic"/>
    <w:panose1 w:val="00000000000000000000"/>
    <w:charset w:val="80"/>
    <w:family w:val="roman"/>
    <w:pitch w:val="default"/>
    <w:sig w:usb0="00000000" w:usb1="00000000" w:usb2="00000000" w:usb3="00000000" w:csb0="00000000" w:csb1="00000000"/>
  </w:font>
  <w:font w:name="Arial Unicode MS">
    <w:panose1 w:val="020B0604020202020204"/>
    <w:charset w:val="86"/>
    <w:family w:val="swiss"/>
    <w:pitch w:val="default"/>
    <w:sig w:usb0="FFFFFFFF" w:usb1="E9FFFFFF" w:usb2="0000003F" w:usb3="00000000" w:csb0="603F01FF" w:csb1="FFFF0000"/>
  </w:font>
  <w:font w:name="Malgun Gothic">
    <w:panose1 w:val="020B0503020000020004"/>
    <w:charset w:val="81"/>
    <w:family w:val="swiss"/>
    <w:pitch w:val="default"/>
    <w:sig w:usb0="9000002F" w:usb1="29D77CFB" w:usb2="00000012" w:usb3="00000000" w:csb0="00080001" w:csb1="00000000"/>
  </w:font>
  <w:font w:name="MS Mincho">
    <w:panose1 w:val="02020609040205080304"/>
    <w:charset w:val="80"/>
    <w:family w:val="roma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7008E2"/>
    <w:multiLevelType w:val="multilevel"/>
    <w:tmpl w:val="9E7008E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Times New Roman" w:hAnsi="Times New Roman"/>
      </w:rPr>
    </w:lvl>
    <w:lvl w:ilvl="2" w:tentative="0">
      <w:start w:val="1"/>
      <w:numFmt w:val="bullet"/>
      <w:lvlText w:val=""/>
      <w:lvlJc w:val="left"/>
      <w:pPr>
        <w:tabs>
          <w:tab w:val="left" w:pos="1260"/>
        </w:tabs>
        <w:ind w:left="1260" w:hanging="420"/>
      </w:pPr>
      <w:rPr>
        <w:rFonts w:hint="default" w:ascii="Times New Roman" w:hAnsi="Times New Roman"/>
      </w:rPr>
    </w:lvl>
    <w:lvl w:ilvl="3" w:tentative="0">
      <w:start w:val="1"/>
      <w:numFmt w:val="bullet"/>
      <w:lvlText w:val=""/>
      <w:lvlJc w:val="left"/>
      <w:pPr>
        <w:tabs>
          <w:tab w:val="left" w:pos="1680"/>
        </w:tabs>
        <w:ind w:left="1680" w:hanging="420"/>
      </w:pPr>
      <w:rPr>
        <w:rFonts w:hint="default" w:ascii="Times New Roman" w:hAnsi="Times New Roman"/>
      </w:rPr>
    </w:lvl>
    <w:lvl w:ilvl="4" w:tentative="0">
      <w:start w:val="1"/>
      <w:numFmt w:val="bullet"/>
      <w:lvlText w:val=""/>
      <w:lvlJc w:val="left"/>
      <w:pPr>
        <w:tabs>
          <w:tab w:val="left" w:pos="2100"/>
        </w:tabs>
        <w:ind w:left="2100" w:hanging="420"/>
      </w:pPr>
      <w:rPr>
        <w:rFonts w:hint="default" w:ascii="Times New Roman" w:hAnsi="Times New Roman"/>
      </w:rPr>
    </w:lvl>
    <w:lvl w:ilvl="5" w:tentative="0">
      <w:start w:val="1"/>
      <w:numFmt w:val="bullet"/>
      <w:lvlText w:val=""/>
      <w:lvlJc w:val="left"/>
      <w:pPr>
        <w:tabs>
          <w:tab w:val="left" w:pos="2520"/>
        </w:tabs>
        <w:ind w:left="2520" w:hanging="420"/>
      </w:pPr>
      <w:rPr>
        <w:rFonts w:hint="default" w:ascii="Times New Roman" w:hAnsi="Times New Roman"/>
      </w:rPr>
    </w:lvl>
    <w:lvl w:ilvl="6" w:tentative="0">
      <w:start w:val="1"/>
      <w:numFmt w:val="bullet"/>
      <w:lvlText w:val=""/>
      <w:lvlJc w:val="left"/>
      <w:pPr>
        <w:tabs>
          <w:tab w:val="left" w:pos="2940"/>
        </w:tabs>
        <w:ind w:left="2940" w:hanging="420"/>
      </w:pPr>
      <w:rPr>
        <w:rFonts w:hint="default" w:ascii="Times New Roman" w:hAnsi="Times New Roman"/>
      </w:rPr>
    </w:lvl>
    <w:lvl w:ilvl="7" w:tentative="0">
      <w:start w:val="1"/>
      <w:numFmt w:val="bullet"/>
      <w:lvlText w:val=""/>
      <w:lvlJc w:val="left"/>
      <w:pPr>
        <w:tabs>
          <w:tab w:val="left" w:pos="3360"/>
        </w:tabs>
        <w:ind w:left="3360" w:hanging="420"/>
      </w:pPr>
      <w:rPr>
        <w:rFonts w:hint="default" w:ascii="Times New Roman" w:hAnsi="Times New Roman"/>
      </w:rPr>
    </w:lvl>
    <w:lvl w:ilvl="8" w:tentative="0">
      <w:start w:val="1"/>
      <w:numFmt w:val="bullet"/>
      <w:lvlText w:val=""/>
      <w:lvlJc w:val="left"/>
      <w:pPr>
        <w:tabs>
          <w:tab w:val="left" w:pos="3780"/>
        </w:tabs>
        <w:ind w:left="3780" w:hanging="420"/>
      </w:pPr>
      <w:rPr>
        <w:rFonts w:hint="default" w:ascii="Times New Roman" w:hAnsi="Times New Roman"/>
      </w:rPr>
    </w:lvl>
  </w:abstractNum>
  <w:abstractNum w:abstractNumId="1">
    <w:nsid w:val="24464EAF"/>
    <w:multiLevelType w:val="multilevel"/>
    <w:tmpl w:val="24464EA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3AA46647"/>
    <w:multiLevelType w:val="multilevel"/>
    <w:tmpl w:val="3AA46647"/>
    <w:lvl w:ilvl="0" w:tentative="0">
      <w:start w:val="1"/>
      <w:numFmt w:val="decimal"/>
      <w:pStyle w:val="157"/>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3AD37A3D"/>
    <w:multiLevelType w:val="multilevel"/>
    <w:tmpl w:val="3AD37A3D"/>
    <w:lvl w:ilvl="0" w:tentative="0">
      <w:start w:val="0"/>
      <w:numFmt w:val="decimal"/>
      <w:pStyle w:val="2"/>
      <w:lvlText w:val="%1"/>
      <w:lvlJc w:val="left"/>
      <w:pPr>
        <w:ind w:left="432" w:hanging="432"/>
      </w:pPr>
      <w:rPr>
        <w:rFonts w:hint="eastAsia"/>
      </w:rPr>
    </w:lvl>
    <w:lvl w:ilvl="1" w:tentative="0">
      <w:start w:val="1"/>
      <w:numFmt w:val="decimal"/>
      <w:pStyle w:val="3"/>
      <w:lvlText w:val="%1.%2"/>
      <w:lvlJc w:val="left"/>
      <w:pPr>
        <w:ind w:left="1851" w:hanging="576"/>
      </w:pPr>
      <w:rPr>
        <w:rFonts w:hint="eastAsia"/>
      </w:rPr>
    </w:lvl>
    <w:lvl w:ilvl="2" w:tentative="0">
      <w:start w:val="1"/>
      <w:numFmt w:val="decimal"/>
      <w:pStyle w:val="4"/>
      <w:lvlText w:val="%1.%2.%3"/>
      <w:lvlJc w:val="left"/>
      <w:pPr>
        <w:ind w:left="720" w:hanging="720"/>
      </w:pPr>
      <w:rPr>
        <w:rFonts w:hint="eastAsia"/>
      </w:rPr>
    </w:lvl>
    <w:lvl w:ilvl="3" w:tentative="0">
      <w:start w:val="1"/>
      <w:numFmt w:val="decimal"/>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pStyle w:val="7"/>
      <w:lvlText w:val="%1.%2.%3.%4.%5.%6"/>
      <w:lvlJc w:val="left"/>
      <w:pPr>
        <w:ind w:left="1152" w:hanging="1152"/>
      </w:pPr>
      <w:rPr>
        <w:rFonts w:hint="eastAsia"/>
      </w:rPr>
    </w:lvl>
    <w:lvl w:ilvl="6" w:tentative="0">
      <w:start w:val="1"/>
      <w:numFmt w:val="decimal"/>
      <w:pStyle w:val="9"/>
      <w:lvlText w:val="%1.%2.%3.%4.%5.%6.%7"/>
      <w:lvlJc w:val="left"/>
      <w:pPr>
        <w:ind w:left="1296" w:hanging="1296"/>
      </w:pPr>
      <w:rPr>
        <w:rFonts w:hint="eastAsia"/>
      </w:rPr>
    </w:lvl>
    <w:lvl w:ilvl="7" w:tentative="0">
      <w:start w:val="1"/>
      <w:numFmt w:val="decimal"/>
      <w:pStyle w:val="10"/>
      <w:lvlText w:val="%1.%2.%3.%4.%5.%6.%7.%8"/>
      <w:lvlJc w:val="left"/>
      <w:pPr>
        <w:ind w:left="1440" w:hanging="1440"/>
      </w:pPr>
      <w:rPr>
        <w:rFonts w:hint="eastAsia"/>
      </w:rPr>
    </w:lvl>
    <w:lvl w:ilvl="8" w:tentative="0">
      <w:start w:val="1"/>
      <w:numFmt w:val="decimal"/>
      <w:pStyle w:val="11"/>
      <w:lvlText w:val="%1.%2.%3.%4.%5.%6.%7.%8.%9"/>
      <w:lvlJc w:val="left"/>
      <w:pPr>
        <w:ind w:left="1584" w:hanging="1584"/>
      </w:pPr>
      <w:rPr>
        <w:rFonts w:hint="eastAsia"/>
      </w:rPr>
    </w:lvl>
  </w:abstractNum>
  <w:abstractNum w:abstractNumId="4">
    <w:nsid w:val="43BC0BCA"/>
    <w:multiLevelType w:val="singleLevel"/>
    <w:tmpl w:val="43BC0BCA"/>
    <w:lvl w:ilvl="0" w:tentative="0">
      <w:start w:val="1"/>
      <w:numFmt w:val="bullet"/>
      <w:lvlText w:val=""/>
      <w:lvlJc w:val="left"/>
      <w:pPr>
        <w:ind w:left="420" w:hanging="420"/>
      </w:pPr>
      <w:rPr>
        <w:rFonts w:hint="default" w:ascii="Wingdings" w:hAnsi="Wingdings"/>
      </w:rPr>
    </w:lvl>
  </w:abstractNum>
  <w:abstractNum w:abstractNumId="5">
    <w:nsid w:val="5101505E"/>
    <w:multiLevelType w:val="multilevel"/>
    <w:tmpl w:val="5101505E"/>
    <w:lvl w:ilvl="0" w:tentative="0">
      <w:start w:val="1"/>
      <w:numFmt w:val="decimal"/>
      <w:pStyle w:val="158"/>
      <w:lvlText w:val="Observation %1"/>
      <w:lvlJc w:val="left"/>
      <w:pPr>
        <w:ind w:left="50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7">
    <w:nsid w:val="5D177F5E"/>
    <w:multiLevelType w:val="multilevel"/>
    <w:tmpl w:val="5D177F5E"/>
    <w:lvl w:ilvl="0" w:tentative="0">
      <w:start w:val="1"/>
      <w:numFmt w:val="decimal"/>
      <w:pStyle w:val="159"/>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8">
    <w:nsid w:val="70E75732"/>
    <w:multiLevelType w:val="singleLevel"/>
    <w:tmpl w:val="70E75732"/>
    <w:lvl w:ilvl="0" w:tentative="0">
      <w:start w:val="1"/>
      <w:numFmt w:val="bullet"/>
      <w:lvlText w:val=""/>
      <w:lvlJc w:val="left"/>
      <w:pPr>
        <w:ind w:left="420" w:hanging="420"/>
      </w:pPr>
      <w:rPr>
        <w:rFonts w:hint="default" w:ascii="Wingdings" w:hAnsi="Wingdings"/>
      </w:rPr>
    </w:lvl>
  </w:abstractNum>
  <w:num w:numId="1">
    <w:abstractNumId w:val="3"/>
  </w:num>
  <w:num w:numId="2">
    <w:abstractNumId w:val="2"/>
  </w:num>
  <w:num w:numId="3">
    <w:abstractNumId w:val="5"/>
  </w:num>
  <w:num w:numId="4">
    <w:abstractNumId w:val="7"/>
  </w:num>
  <w:num w:numId="5">
    <w:abstractNumId w:val="4"/>
  </w:num>
  <w:num w:numId="6">
    <w:abstractNumId w:val="6"/>
  </w:num>
  <w:num w:numId="7">
    <w:abstractNumId w:val="1"/>
  </w:num>
  <w:num w:numId="8">
    <w:abstractNumId w:val="0"/>
  </w:num>
  <w:num w:numId="9">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hubham Bhargava">
    <w15:presenceInfo w15:providerId="AD" w15:userId="S::shubham.bhargava@ericsson.com::93eae74c-f869-4897-9313-1e739025eb9a"/>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11EC"/>
    <w:rsid w:val="0000223C"/>
    <w:rsid w:val="00004165"/>
    <w:rsid w:val="000153CD"/>
    <w:rsid w:val="00020C56"/>
    <w:rsid w:val="00026ACC"/>
    <w:rsid w:val="0003171D"/>
    <w:rsid w:val="00031C1D"/>
    <w:rsid w:val="00035C50"/>
    <w:rsid w:val="000370E0"/>
    <w:rsid w:val="000457A1"/>
    <w:rsid w:val="00047467"/>
    <w:rsid w:val="00050001"/>
    <w:rsid w:val="00052041"/>
    <w:rsid w:val="000525A5"/>
    <w:rsid w:val="0005326A"/>
    <w:rsid w:val="00054892"/>
    <w:rsid w:val="0006266D"/>
    <w:rsid w:val="00065506"/>
    <w:rsid w:val="00072CD9"/>
    <w:rsid w:val="0007382E"/>
    <w:rsid w:val="00074E4D"/>
    <w:rsid w:val="000766E1"/>
    <w:rsid w:val="00077FF6"/>
    <w:rsid w:val="00080D82"/>
    <w:rsid w:val="00081692"/>
    <w:rsid w:val="00082C46"/>
    <w:rsid w:val="00085A0E"/>
    <w:rsid w:val="00087548"/>
    <w:rsid w:val="00093E7E"/>
    <w:rsid w:val="000A1830"/>
    <w:rsid w:val="000A4121"/>
    <w:rsid w:val="000A4AA3"/>
    <w:rsid w:val="000A4E1F"/>
    <w:rsid w:val="000A525E"/>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5917"/>
    <w:rsid w:val="000D6CFC"/>
    <w:rsid w:val="000E537B"/>
    <w:rsid w:val="000E57D0"/>
    <w:rsid w:val="000E732E"/>
    <w:rsid w:val="000E7858"/>
    <w:rsid w:val="000F39CA"/>
    <w:rsid w:val="000F68DB"/>
    <w:rsid w:val="00101D3C"/>
    <w:rsid w:val="00107927"/>
    <w:rsid w:val="00110E26"/>
    <w:rsid w:val="00111321"/>
    <w:rsid w:val="001128E7"/>
    <w:rsid w:val="00114C22"/>
    <w:rsid w:val="00117BD6"/>
    <w:rsid w:val="001206C2"/>
    <w:rsid w:val="00121978"/>
    <w:rsid w:val="00123422"/>
    <w:rsid w:val="00124B6A"/>
    <w:rsid w:val="00130462"/>
    <w:rsid w:val="001313B9"/>
    <w:rsid w:val="00136D4C"/>
    <w:rsid w:val="00142538"/>
    <w:rsid w:val="00142BB9"/>
    <w:rsid w:val="00144F96"/>
    <w:rsid w:val="001501EC"/>
    <w:rsid w:val="00151EAC"/>
    <w:rsid w:val="00153528"/>
    <w:rsid w:val="00154E68"/>
    <w:rsid w:val="00162548"/>
    <w:rsid w:val="00163334"/>
    <w:rsid w:val="00172183"/>
    <w:rsid w:val="001751AB"/>
    <w:rsid w:val="00175A3F"/>
    <w:rsid w:val="00180AC6"/>
    <w:rsid w:val="00180E09"/>
    <w:rsid w:val="00183D4C"/>
    <w:rsid w:val="00183F6D"/>
    <w:rsid w:val="0018670E"/>
    <w:rsid w:val="0019219A"/>
    <w:rsid w:val="00195077"/>
    <w:rsid w:val="001950FD"/>
    <w:rsid w:val="001A033F"/>
    <w:rsid w:val="001A08AA"/>
    <w:rsid w:val="001A59CB"/>
    <w:rsid w:val="001B387A"/>
    <w:rsid w:val="001B6E0C"/>
    <w:rsid w:val="001B72F0"/>
    <w:rsid w:val="001B7991"/>
    <w:rsid w:val="001C1409"/>
    <w:rsid w:val="001C2AE6"/>
    <w:rsid w:val="001C4A89"/>
    <w:rsid w:val="001C6177"/>
    <w:rsid w:val="001D0363"/>
    <w:rsid w:val="001D12B4"/>
    <w:rsid w:val="001D1B07"/>
    <w:rsid w:val="001D354D"/>
    <w:rsid w:val="001D7D94"/>
    <w:rsid w:val="001E0A28"/>
    <w:rsid w:val="001E4218"/>
    <w:rsid w:val="001E6C4D"/>
    <w:rsid w:val="001F0B20"/>
    <w:rsid w:val="001F3CF6"/>
    <w:rsid w:val="00200A62"/>
    <w:rsid w:val="00203740"/>
    <w:rsid w:val="00207642"/>
    <w:rsid w:val="002138EA"/>
    <w:rsid w:val="002139EA"/>
    <w:rsid w:val="00213F84"/>
    <w:rsid w:val="00214FBD"/>
    <w:rsid w:val="00221E08"/>
    <w:rsid w:val="00222897"/>
    <w:rsid w:val="00222B0C"/>
    <w:rsid w:val="0023232B"/>
    <w:rsid w:val="00235394"/>
    <w:rsid w:val="00235577"/>
    <w:rsid w:val="002371B2"/>
    <w:rsid w:val="00242935"/>
    <w:rsid w:val="002435CA"/>
    <w:rsid w:val="0024469F"/>
    <w:rsid w:val="00250B5B"/>
    <w:rsid w:val="00252DB8"/>
    <w:rsid w:val="002537BC"/>
    <w:rsid w:val="00255C58"/>
    <w:rsid w:val="00260EC7"/>
    <w:rsid w:val="00261539"/>
    <w:rsid w:val="0026179F"/>
    <w:rsid w:val="00262A40"/>
    <w:rsid w:val="002666AE"/>
    <w:rsid w:val="00267598"/>
    <w:rsid w:val="00274E1A"/>
    <w:rsid w:val="00274E25"/>
    <w:rsid w:val="002775B1"/>
    <w:rsid w:val="002775B9"/>
    <w:rsid w:val="002811C4"/>
    <w:rsid w:val="0028219C"/>
    <w:rsid w:val="00282213"/>
    <w:rsid w:val="00284016"/>
    <w:rsid w:val="002847A9"/>
    <w:rsid w:val="002858BF"/>
    <w:rsid w:val="00287C0E"/>
    <w:rsid w:val="00290DF9"/>
    <w:rsid w:val="002939AF"/>
    <w:rsid w:val="00294491"/>
    <w:rsid w:val="00294BDE"/>
    <w:rsid w:val="002A031D"/>
    <w:rsid w:val="002A0CED"/>
    <w:rsid w:val="002A4CD0"/>
    <w:rsid w:val="002A7DA6"/>
    <w:rsid w:val="002B331E"/>
    <w:rsid w:val="002B516C"/>
    <w:rsid w:val="002B5DE2"/>
    <w:rsid w:val="002B5E1D"/>
    <w:rsid w:val="002B60C1"/>
    <w:rsid w:val="002B749B"/>
    <w:rsid w:val="002C4B52"/>
    <w:rsid w:val="002D0210"/>
    <w:rsid w:val="002D03E5"/>
    <w:rsid w:val="002D36EB"/>
    <w:rsid w:val="002D6BDF"/>
    <w:rsid w:val="002E0956"/>
    <w:rsid w:val="002E12B8"/>
    <w:rsid w:val="002E2CE9"/>
    <w:rsid w:val="002E3BF7"/>
    <w:rsid w:val="002E403E"/>
    <w:rsid w:val="002E4C74"/>
    <w:rsid w:val="002E6230"/>
    <w:rsid w:val="002F158C"/>
    <w:rsid w:val="002F4093"/>
    <w:rsid w:val="002F5636"/>
    <w:rsid w:val="003022A5"/>
    <w:rsid w:val="00307664"/>
    <w:rsid w:val="00307E51"/>
    <w:rsid w:val="00311363"/>
    <w:rsid w:val="00315867"/>
    <w:rsid w:val="00321150"/>
    <w:rsid w:val="003260D7"/>
    <w:rsid w:val="00327F2F"/>
    <w:rsid w:val="0033052D"/>
    <w:rsid w:val="00336697"/>
    <w:rsid w:val="003418CB"/>
    <w:rsid w:val="00355873"/>
    <w:rsid w:val="0035660F"/>
    <w:rsid w:val="003628B9"/>
    <w:rsid w:val="00362D8F"/>
    <w:rsid w:val="00367724"/>
    <w:rsid w:val="003710BA"/>
    <w:rsid w:val="003770F6"/>
    <w:rsid w:val="00383E37"/>
    <w:rsid w:val="00393042"/>
    <w:rsid w:val="00394AD5"/>
    <w:rsid w:val="0039642D"/>
    <w:rsid w:val="003A08DE"/>
    <w:rsid w:val="003A2B9E"/>
    <w:rsid w:val="003A2E40"/>
    <w:rsid w:val="003A7182"/>
    <w:rsid w:val="003A74FF"/>
    <w:rsid w:val="003B0158"/>
    <w:rsid w:val="003B40B6"/>
    <w:rsid w:val="003B4126"/>
    <w:rsid w:val="003B4D4C"/>
    <w:rsid w:val="003B56DB"/>
    <w:rsid w:val="003B755E"/>
    <w:rsid w:val="003C1409"/>
    <w:rsid w:val="003C228E"/>
    <w:rsid w:val="003C51E7"/>
    <w:rsid w:val="003C6893"/>
    <w:rsid w:val="003C6DE2"/>
    <w:rsid w:val="003C7410"/>
    <w:rsid w:val="003C7487"/>
    <w:rsid w:val="003D1EFD"/>
    <w:rsid w:val="003D28BF"/>
    <w:rsid w:val="003D4215"/>
    <w:rsid w:val="003D4C47"/>
    <w:rsid w:val="003D6AEC"/>
    <w:rsid w:val="003D7719"/>
    <w:rsid w:val="003E40EE"/>
    <w:rsid w:val="003F1C1B"/>
    <w:rsid w:val="003F283C"/>
    <w:rsid w:val="003F2C70"/>
    <w:rsid w:val="003F3A2F"/>
    <w:rsid w:val="003F3A48"/>
    <w:rsid w:val="003F7CBB"/>
    <w:rsid w:val="00401144"/>
    <w:rsid w:val="00404831"/>
    <w:rsid w:val="00406114"/>
    <w:rsid w:val="00407661"/>
    <w:rsid w:val="00410314"/>
    <w:rsid w:val="00412063"/>
    <w:rsid w:val="00412EB1"/>
    <w:rsid w:val="00413DDE"/>
    <w:rsid w:val="00414118"/>
    <w:rsid w:val="00416084"/>
    <w:rsid w:val="00416713"/>
    <w:rsid w:val="004245EA"/>
    <w:rsid w:val="00424F8C"/>
    <w:rsid w:val="00426275"/>
    <w:rsid w:val="004271BA"/>
    <w:rsid w:val="00430497"/>
    <w:rsid w:val="00430EA5"/>
    <w:rsid w:val="00434464"/>
    <w:rsid w:val="00434DC1"/>
    <w:rsid w:val="004350F4"/>
    <w:rsid w:val="00440EEC"/>
    <w:rsid w:val="004412A0"/>
    <w:rsid w:val="00442337"/>
    <w:rsid w:val="004453BA"/>
    <w:rsid w:val="00446408"/>
    <w:rsid w:val="00450F27"/>
    <w:rsid w:val="004510E5"/>
    <w:rsid w:val="00456A75"/>
    <w:rsid w:val="00456B35"/>
    <w:rsid w:val="00461E39"/>
    <w:rsid w:val="00462D3A"/>
    <w:rsid w:val="00463521"/>
    <w:rsid w:val="00464DC7"/>
    <w:rsid w:val="00464E7B"/>
    <w:rsid w:val="00471125"/>
    <w:rsid w:val="0047437A"/>
    <w:rsid w:val="00474722"/>
    <w:rsid w:val="00480E42"/>
    <w:rsid w:val="00481F51"/>
    <w:rsid w:val="00482D85"/>
    <w:rsid w:val="00484C5D"/>
    <w:rsid w:val="0048543E"/>
    <w:rsid w:val="004868C1"/>
    <w:rsid w:val="0048750F"/>
    <w:rsid w:val="004930BD"/>
    <w:rsid w:val="004A17E9"/>
    <w:rsid w:val="004A1E11"/>
    <w:rsid w:val="004A47EC"/>
    <w:rsid w:val="004A495F"/>
    <w:rsid w:val="004A5088"/>
    <w:rsid w:val="004A7544"/>
    <w:rsid w:val="004B6782"/>
    <w:rsid w:val="004B6B0F"/>
    <w:rsid w:val="004B7087"/>
    <w:rsid w:val="004C53C1"/>
    <w:rsid w:val="004C54E5"/>
    <w:rsid w:val="004C7DC8"/>
    <w:rsid w:val="004D21B0"/>
    <w:rsid w:val="004D737D"/>
    <w:rsid w:val="004E2659"/>
    <w:rsid w:val="004E39EE"/>
    <w:rsid w:val="004E4312"/>
    <w:rsid w:val="004E475C"/>
    <w:rsid w:val="004E56E0"/>
    <w:rsid w:val="004E7329"/>
    <w:rsid w:val="004E76F6"/>
    <w:rsid w:val="004F2CB0"/>
    <w:rsid w:val="005017F7"/>
    <w:rsid w:val="00501FA7"/>
    <w:rsid w:val="005034DC"/>
    <w:rsid w:val="005043DA"/>
    <w:rsid w:val="00505462"/>
    <w:rsid w:val="00505BFA"/>
    <w:rsid w:val="005071B4"/>
    <w:rsid w:val="00507439"/>
    <w:rsid w:val="00507687"/>
    <w:rsid w:val="00507E54"/>
    <w:rsid w:val="005117A9"/>
    <w:rsid w:val="00511F57"/>
    <w:rsid w:val="0051264B"/>
    <w:rsid w:val="00515CBE"/>
    <w:rsid w:val="00515E2B"/>
    <w:rsid w:val="00522A7E"/>
    <w:rsid w:val="00522F20"/>
    <w:rsid w:val="005252B1"/>
    <w:rsid w:val="005308DB"/>
    <w:rsid w:val="00530A2E"/>
    <w:rsid w:val="00530FBE"/>
    <w:rsid w:val="00533159"/>
    <w:rsid w:val="005339DB"/>
    <w:rsid w:val="00534C89"/>
    <w:rsid w:val="00541573"/>
    <w:rsid w:val="0054348A"/>
    <w:rsid w:val="005636F4"/>
    <w:rsid w:val="00566AF7"/>
    <w:rsid w:val="00571777"/>
    <w:rsid w:val="00580FF5"/>
    <w:rsid w:val="0058519C"/>
    <w:rsid w:val="0059149A"/>
    <w:rsid w:val="00592976"/>
    <w:rsid w:val="005956EE"/>
    <w:rsid w:val="005A083E"/>
    <w:rsid w:val="005A30DA"/>
    <w:rsid w:val="005A34FE"/>
    <w:rsid w:val="005A7EF1"/>
    <w:rsid w:val="005B4802"/>
    <w:rsid w:val="005B5105"/>
    <w:rsid w:val="005C1EA6"/>
    <w:rsid w:val="005D0B99"/>
    <w:rsid w:val="005D308E"/>
    <w:rsid w:val="005D3A48"/>
    <w:rsid w:val="005D7AF8"/>
    <w:rsid w:val="005E17BF"/>
    <w:rsid w:val="005E366A"/>
    <w:rsid w:val="005E5D7B"/>
    <w:rsid w:val="005F2145"/>
    <w:rsid w:val="005F79F9"/>
    <w:rsid w:val="0060042C"/>
    <w:rsid w:val="006016E1"/>
    <w:rsid w:val="00602D27"/>
    <w:rsid w:val="00606CEC"/>
    <w:rsid w:val="006144A1"/>
    <w:rsid w:val="00615EBB"/>
    <w:rsid w:val="00616096"/>
    <w:rsid w:val="006160A2"/>
    <w:rsid w:val="00617921"/>
    <w:rsid w:val="00624E99"/>
    <w:rsid w:val="00625AC5"/>
    <w:rsid w:val="00626C16"/>
    <w:rsid w:val="006302AA"/>
    <w:rsid w:val="006363BD"/>
    <w:rsid w:val="00640603"/>
    <w:rsid w:val="006412DC"/>
    <w:rsid w:val="006418C7"/>
    <w:rsid w:val="00642BC6"/>
    <w:rsid w:val="00644790"/>
    <w:rsid w:val="00645D07"/>
    <w:rsid w:val="0064737D"/>
    <w:rsid w:val="006501AF"/>
    <w:rsid w:val="00650DDE"/>
    <w:rsid w:val="006516D9"/>
    <w:rsid w:val="006525FA"/>
    <w:rsid w:val="00653BCF"/>
    <w:rsid w:val="0065505B"/>
    <w:rsid w:val="00662B81"/>
    <w:rsid w:val="006670AC"/>
    <w:rsid w:val="00672307"/>
    <w:rsid w:val="006735F8"/>
    <w:rsid w:val="006808C6"/>
    <w:rsid w:val="00682668"/>
    <w:rsid w:val="00692A68"/>
    <w:rsid w:val="00695D85"/>
    <w:rsid w:val="006A30A2"/>
    <w:rsid w:val="006A6D23"/>
    <w:rsid w:val="006B0CF7"/>
    <w:rsid w:val="006B25DE"/>
    <w:rsid w:val="006C1C3B"/>
    <w:rsid w:val="006C4E43"/>
    <w:rsid w:val="006C643E"/>
    <w:rsid w:val="006C7162"/>
    <w:rsid w:val="006D2932"/>
    <w:rsid w:val="006D3671"/>
    <w:rsid w:val="006D4176"/>
    <w:rsid w:val="006E0A73"/>
    <w:rsid w:val="006E0FEE"/>
    <w:rsid w:val="006E4A64"/>
    <w:rsid w:val="006E6C11"/>
    <w:rsid w:val="006F1F98"/>
    <w:rsid w:val="006F2C45"/>
    <w:rsid w:val="006F6E30"/>
    <w:rsid w:val="006F7C0C"/>
    <w:rsid w:val="00700755"/>
    <w:rsid w:val="0070646B"/>
    <w:rsid w:val="00706C26"/>
    <w:rsid w:val="00710D01"/>
    <w:rsid w:val="00711630"/>
    <w:rsid w:val="007130A2"/>
    <w:rsid w:val="00715463"/>
    <w:rsid w:val="007246F1"/>
    <w:rsid w:val="00730655"/>
    <w:rsid w:val="00731D77"/>
    <w:rsid w:val="00732360"/>
    <w:rsid w:val="00732FB5"/>
    <w:rsid w:val="0073390A"/>
    <w:rsid w:val="00734E64"/>
    <w:rsid w:val="00736B37"/>
    <w:rsid w:val="00740A35"/>
    <w:rsid w:val="00742876"/>
    <w:rsid w:val="00742E93"/>
    <w:rsid w:val="00743A8F"/>
    <w:rsid w:val="007520B4"/>
    <w:rsid w:val="007541D4"/>
    <w:rsid w:val="00754243"/>
    <w:rsid w:val="00757E0F"/>
    <w:rsid w:val="007655D5"/>
    <w:rsid w:val="00773CDD"/>
    <w:rsid w:val="00775B5E"/>
    <w:rsid w:val="007763C1"/>
    <w:rsid w:val="00777E82"/>
    <w:rsid w:val="00781359"/>
    <w:rsid w:val="00785165"/>
    <w:rsid w:val="00786921"/>
    <w:rsid w:val="007935F1"/>
    <w:rsid w:val="00796C5C"/>
    <w:rsid w:val="00797463"/>
    <w:rsid w:val="007A1EAA"/>
    <w:rsid w:val="007A4405"/>
    <w:rsid w:val="007A473D"/>
    <w:rsid w:val="007A79FD"/>
    <w:rsid w:val="007B0B9D"/>
    <w:rsid w:val="007B0BA8"/>
    <w:rsid w:val="007B26E3"/>
    <w:rsid w:val="007B5A43"/>
    <w:rsid w:val="007B709B"/>
    <w:rsid w:val="007C1343"/>
    <w:rsid w:val="007C5EF1"/>
    <w:rsid w:val="007C7BF5"/>
    <w:rsid w:val="007D19B7"/>
    <w:rsid w:val="007D705B"/>
    <w:rsid w:val="007D75E5"/>
    <w:rsid w:val="007D773E"/>
    <w:rsid w:val="007E066E"/>
    <w:rsid w:val="007E1356"/>
    <w:rsid w:val="007E20FC"/>
    <w:rsid w:val="007E7062"/>
    <w:rsid w:val="007F0E1E"/>
    <w:rsid w:val="007F29A7"/>
    <w:rsid w:val="008004B4"/>
    <w:rsid w:val="0080260E"/>
    <w:rsid w:val="00802D8C"/>
    <w:rsid w:val="00803E7B"/>
    <w:rsid w:val="00805BE8"/>
    <w:rsid w:val="00810EC0"/>
    <w:rsid w:val="00816078"/>
    <w:rsid w:val="008177E3"/>
    <w:rsid w:val="00823AA9"/>
    <w:rsid w:val="008255B9"/>
    <w:rsid w:val="00825CD8"/>
    <w:rsid w:val="00827324"/>
    <w:rsid w:val="00832CD2"/>
    <w:rsid w:val="008355EA"/>
    <w:rsid w:val="00837458"/>
    <w:rsid w:val="00837AAE"/>
    <w:rsid w:val="00840343"/>
    <w:rsid w:val="008412A3"/>
    <w:rsid w:val="00841EB5"/>
    <w:rsid w:val="008429AD"/>
    <w:rsid w:val="008429DB"/>
    <w:rsid w:val="00850C75"/>
    <w:rsid w:val="00850E39"/>
    <w:rsid w:val="00851E19"/>
    <w:rsid w:val="0085477A"/>
    <w:rsid w:val="00855107"/>
    <w:rsid w:val="00855173"/>
    <w:rsid w:val="008557D9"/>
    <w:rsid w:val="00855BF7"/>
    <w:rsid w:val="00856214"/>
    <w:rsid w:val="00862089"/>
    <w:rsid w:val="00866D5B"/>
    <w:rsid w:val="00866FF5"/>
    <w:rsid w:val="0087040F"/>
    <w:rsid w:val="0087332D"/>
    <w:rsid w:val="008735B2"/>
    <w:rsid w:val="00873E1F"/>
    <w:rsid w:val="008743C4"/>
    <w:rsid w:val="00874C16"/>
    <w:rsid w:val="008841C0"/>
    <w:rsid w:val="00884858"/>
    <w:rsid w:val="00886D1F"/>
    <w:rsid w:val="00891EE1"/>
    <w:rsid w:val="00893987"/>
    <w:rsid w:val="008963EF"/>
    <w:rsid w:val="0089688E"/>
    <w:rsid w:val="008A1FBE"/>
    <w:rsid w:val="008A3965"/>
    <w:rsid w:val="008B3194"/>
    <w:rsid w:val="008B340D"/>
    <w:rsid w:val="008B5AE7"/>
    <w:rsid w:val="008C0AD3"/>
    <w:rsid w:val="008C60E9"/>
    <w:rsid w:val="008D1B7C"/>
    <w:rsid w:val="008D1ECD"/>
    <w:rsid w:val="008D6657"/>
    <w:rsid w:val="008E1F60"/>
    <w:rsid w:val="008E307E"/>
    <w:rsid w:val="008F4DD1"/>
    <w:rsid w:val="008F6056"/>
    <w:rsid w:val="009017AC"/>
    <w:rsid w:val="00902C07"/>
    <w:rsid w:val="00905804"/>
    <w:rsid w:val="009079FA"/>
    <w:rsid w:val="009101E2"/>
    <w:rsid w:val="00915D73"/>
    <w:rsid w:val="00916077"/>
    <w:rsid w:val="009170A2"/>
    <w:rsid w:val="00920258"/>
    <w:rsid w:val="009208A6"/>
    <w:rsid w:val="00924514"/>
    <w:rsid w:val="00926D8E"/>
    <w:rsid w:val="00927316"/>
    <w:rsid w:val="00930988"/>
    <w:rsid w:val="0093133D"/>
    <w:rsid w:val="009319C3"/>
    <w:rsid w:val="0093276D"/>
    <w:rsid w:val="00933D12"/>
    <w:rsid w:val="00937065"/>
    <w:rsid w:val="00937B18"/>
    <w:rsid w:val="00940285"/>
    <w:rsid w:val="009415B0"/>
    <w:rsid w:val="00943885"/>
    <w:rsid w:val="00943B38"/>
    <w:rsid w:val="00947E7E"/>
    <w:rsid w:val="0095139A"/>
    <w:rsid w:val="009522DC"/>
    <w:rsid w:val="00953E16"/>
    <w:rsid w:val="009542AC"/>
    <w:rsid w:val="00961BB2"/>
    <w:rsid w:val="00962108"/>
    <w:rsid w:val="00962431"/>
    <w:rsid w:val="009638D6"/>
    <w:rsid w:val="0097408E"/>
    <w:rsid w:val="00974BB2"/>
    <w:rsid w:val="00974FA7"/>
    <w:rsid w:val="009756E5"/>
    <w:rsid w:val="00977A8C"/>
    <w:rsid w:val="00980D3D"/>
    <w:rsid w:val="00983910"/>
    <w:rsid w:val="0098713F"/>
    <w:rsid w:val="00991B60"/>
    <w:rsid w:val="009932AC"/>
    <w:rsid w:val="00994351"/>
    <w:rsid w:val="00996A8F"/>
    <w:rsid w:val="00996F32"/>
    <w:rsid w:val="009A0E15"/>
    <w:rsid w:val="009A1DBF"/>
    <w:rsid w:val="009A68E6"/>
    <w:rsid w:val="009A7598"/>
    <w:rsid w:val="009B1DF8"/>
    <w:rsid w:val="009B3D20"/>
    <w:rsid w:val="009B480F"/>
    <w:rsid w:val="009B5418"/>
    <w:rsid w:val="009B61B4"/>
    <w:rsid w:val="009C0727"/>
    <w:rsid w:val="009C3C80"/>
    <w:rsid w:val="009C492F"/>
    <w:rsid w:val="009C5240"/>
    <w:rsid w:val="009D2E77"/>
    <w:rsid w:val="009D2FF2"/>
    <w:rsid w:val="009D3226"/>
    <w:rsid w:val="009D3385"/>
    <w:rsid w:val="009D76C6"/>
    <w:rsid w:val="009D793C"/>
    <w:rsid w:val="009E16A9"/>
    <w:rsid w:val="009E375F"/>
    <w:rsid w:val="009E39D4"/>
    <w:rsid w:val="009E433B"/>
    <w:rsid w:val="009E5401"/>
    <w:rsid w:val="009F04E0"/>
    <w:rsid w:val="00A06023"/>
    <w:rsid w:val="00A06C02"/>
    <w:rsid w:val="00A0758F"/>
    <w:rsid w:val="00A109B4"/>
    <w:rsid w:val="00A1109F"/>
    <w:rsid w:val="00A11DDF"/>
    <w:rsid w:val="00A145AA"/>
    <w:rsid w:val="00A1570A"/>
    <w:rsid w:val="00A17866"/>
    <w:rsid w:val="00A211B4"/>
    <w:rsid w:val="00A223CF"/>
    <w:rsid w:val="00A23639"/>
    <w:rsid w:val="00A33DDF"/>
    <w:rsid w:val="00A3428B"/>
    <w:rsid w:val="00A34547"/>
    <w:rsid w:val="00A36550"/>
    <w:rsid w:val="00A376B7"/>
    <w:rsid w:val="00A41BF5"/>
    <w:rsid w:val="00A44778"/>
    <w:rsid w:val="00A469E7"/>
    <w:rsid w:val="00A533F8"/>
    <w:rsid w:val="00A604A4"/>
    <w:rsid w:val="00A61B7D"/>
    <w:rsid w:val="00A6605B"/>
    <w:rsid w:val="00A66ADC"/>
    <w:rsid w:val="00A7147D"/>
    <w:rsid w:val="00A75A05"/>
    <w:rsid w:val="00A7691B"/>
    <w:rsid w:val="00A809ED"/>
    <w:rsid w:val="00A81B15"/>
    <w:rsid w:val="00A837FF"/>
    <w:rsid w:val="00A84052"/>
    <w:rsid w:val="00A8465E"/>
    <w:rsid w:val="00A84DC8"/>
    <w:rsid w:val="00A85DBC"/>
    <w:rsid w:val="00A87FEB"/>
    <w:rsid w:val="00A90250"/>
    <w:rsid w:val="00A93F9F"/>
    <w:rsid w:val="00A9420E"/>
    <w:rsid w:val="00A97648"/>
    <w:rsid w:val="00AA1CFD"/>
    <w:rsid w:val="00AA2239"/>
    <w:rsid w:val="00AA29CA"/>
    <w:rsid w:val="00AA33D2"/>
    <w:rsid w:val="00AB0C57"/>
    <w:rsid w:val="00AB1195"/>
    <w:rsid w:val="00AB4182"/>
    <w:rsid w:val="00AB5094"/>
    <w:rsid w:val="00AC27DB"/>
    <w:rsid w:val="00AC6D6B"/>
    <w:rsid w:val="00AD7736"/>
    <w:rsid w:val="00AE10CE"/>
    <w:rsid w:val="00AE70D4"/>
    <w:rsid w:val="00AE7868"/>
    <w:rsid w:val="00AF0407"/>
    <w:rsid w:val="00AF049B"/>
    <w:rsid w:val="00AF4D8B"/>
    <w:rsid w:val="00B00C6E"/>
    <w:rsid w:val="00B03E95"/>
    <w:rsid w:val="00B067CA"/>
    <w:rsid w:val="00B102BE"/>
    <w:rsid w:val="00B12187"/>
    <w:rsid w:val="00B12B26"/>
    <w:rsid w:val="00B163F8"/>
    <w:rsid w:val="00B2472D"/>
    <w:rsid w:val="00B24CA0"/>
    <w:rsid w:val="00B25246"/>
    <w:rsid w:val="00B2549F"/>
    <w:rsid w:val="00B4108D"/>
    <w:rsid w:val="00B45FD5"/>
    <w:rsid w:val="00B46FE2"/>
    <w:rsid w:val="00B53B88"/>
    <w:rsid w:val="00B55528"/>
    <w:rsid w:val="00B57265"/>
    <w:rsid w:val="00B57E45"/>
    <w:rsid w:val="00B633AE"/>
    <w:rsid w:val="00B665D2"/>
    <w:rsid w:val="00B6737C"/>
    <w:rsid w:val="00B70E21"/>
    <w:rsid w:val="00B7214D"/>
    <w:rsid w:val="00B74372"/>
    <w:rsid w:val="00B75525"/>
    <w:rsid w:val="00B80283"/>
    <w:rsid w:val="00B8095F"/>
    <w:rsid w:val="00B80B0C"/>
    <w:rsid w:val="00B80B11"/>
    <w:rsid w:val="00B831AE"/>
    <w:rsid w:val="00B83B80"/>
    <w:rsid w:val="00B8446C"/>
    <w:rsid w:val="00B85930"/>
    <w:rsid w:val="00B87725"/>
    <w:rsid w:val="00B9029F"/>
    <w:rsid w:val="00BA0F77"/>
    <w:rsid w:val="00BA259A"/>
    <w:rsid w:val="00BA259C"/>
    <w:rsid w:val="00BA29D3"/>
    <w:rsid w:val="00BA307F"/>
    <w:rsid w:val="00BA5280"/>
    <w:rsid w:val="00BB0D37"/>
    <w:rsid w:val="00BB14F1"/>
    <w:rsid w:val="00BB424B"/>
    <w:rsid w:val="00BB572E"/>
    <w:rsid w:val="00BB6546"/>
    <w:rsid w:val="00BB6DCD"/>
    <w:rsid w:val="00BB74FD"/>
    <w:rsid w:val="00BC5982"/>
    <w:rsid w:val="00BC60BF"/>
    <w:rsid w:val="00BD1536"/>
    <w:rsid w:val="00BD22B2"/>
    <w:rsid w:val="00BD28BF"/>
    <w:rsid w:val="00BD2B03"/>
    <w:rsid w:val="00BD2D12"/>
    <w:rsid w:val="00BD6404"/>
    <w:rsid w:val="00BE33AE"/>
    <w:rsid w:val="00BE415B"/>
    <w:rsid w:val="00BF046F"/>
    <w:rsid w:val="00BF6B87"/>
    <w:rsid w:val="00C01D50"/>
    <w:rsid w:val="00C0494A"/>
    <w:rsid w:val="00C056DC"/>
    <w:rsid w:val="00C1329B"/>
    <w:rsid w:val="00C1572F"/>
    <w:rsid w:val="00C24C05"/>
    <w:rsid w:val="00C24D2F"/>
    <w:rsid w:val="00C26222"/>
    <w:rsid w:val="00C31283"/>
    <w:rsid w:val="00C318A9"/>
    <w:rsid w:val="00C33C48"/>
    <w:rsid w:val="00C340E5"/>
    <w:rsid w:val="00C35AA7"/>
    <w:rsid w:val="00C36B26"/>
    <w:rsid w:val="00C404C3"/>
    <w:rsid w:val="00C43BA1"/>
    <w:rsid w:val="00C43DAB"/>
    <w:rsid w:val="00C47F08"/>
    <w:rsid w:val="00C514A6"/>
    <w:rsid w:val="00C5739F"/>
    <w:rsid w:val="00C57CF0"/>
    <w:rsid w:val="00C618F4"/>
    <w:rsid w:val="00C623DC"/>
    <w:rsid w:val="00C63557"/>
    <w:rsid w:val="00C649BD"/>
    <w:rsid w:val="00C65891"/>
    <w:rsid w:val="00C66AC9"/>
    <w:rsid w:val="00C70130"/>
    <w:rsid w:val="00C724D3"/>
    <w:rsid w:val="00C72951"/>
    <w:rsid w:val="00C732E5"/>
    <w:rsid w:val="00C77DD9"/>
    <w:rsid w:val="00C83BE6"/>
    <w:rsid w:val="00C85354"/>
    <w:rsid w:val="00C86ABA"/>
    <w:rsid w:val="00C90C27"/>
    <w:rsid w:val="00C941BB"/>
    <w:rsid w:val="00C943F3"/>
    <w:rsid w:val="00C945D8"/>
    <w:rsid w:val="00CA0691"/>
    <w:rsid w:val="00CA08C6"/>
    <w:rsid w:val="00CA0A77"/>
    <w:rsid w:val="00CA2729"/>
    <w:rsid w:val="00CA2EC1"/>
    <w:rsid w:val="00CA2F86"/>
    <w:rsid w:val="00CA3057"/>
    <w:rsid w:val="00CA45F8"/>
    <w:rsid w:val="00CB0305"/>
    <w:rsid w:val="00CB33C7"/>
    <w:rsid w:val="00CB6DA7"/>
    <w:rsid w:val="00CB7E4C"/>
    <w:rsid w:val="00CC25B4"/>
    <w:rsid w:val="00CC5F88"/>
    <w:rsid w:val="00CC69C8"/>
    <w:rsid w:val="00CC77A2"/>
    <w:rsid w:val="00CD212E"/>
    <w:rsid w:val="00CD307E"/>
    <w:rsid w:val="00CD4AB1"/>
    <w:rsid w:val="00CD629F"/>
    <w:rsid w:val="00CD6A1B"/>
    <w:rsid w:val="00CE0A7F"/>
    <w:rsid w:val="00CE1718"/>
    <w:rsid w:val="00CE697E"/>
    <w:rsid w:val="00CF4156"/>
    <w:rsid w:val="00CF7EC1"/>
    <w:rsid w:val="00D0003B"/>
    <w:rsid w:val="00D0036C"/>
    <w:rsid w:val="00D03D00"/>
    <w:rsid w:val="00D05C30"/>
    <w:rsid w:val="00D10052"/>
    <w:rsid w:val="00D11359"/>
    <w:rsid w:val="00D17205"/>
    <w:rsid w:val="00D2016C"/>
    <w:rsid w:val="00D25C3F"/>
    <w:rsid w:val="00D27AE7"/>
    <w:rsid w:val="00D3188C"/>
    <w:rsid w:val="00D35F9B"/>
    <w:rsid w:val="00D36B69"/>
    <w:rsid w:val="00D408DD"/>
    <w:rsid w:val="00D45D72"/>
    <w:rsid w:val="00D520E4"/>
    <w:rsid w:val="00D53A38"/>
    <w:rsid w:val="00D575DD"/>
    <w:rsid w:val="00D57DFA"/>
    <w:rsid w:val="00D67FCF"/>
    <w:rsid w:val="00D709CE"/>
    <w:rsid w:val="00D71F73"/>
    <w:rsid w:val="00D745D5"/>
    <w:rsid w:val="00D80786"/>
    <w:rsid w:val="00D81CAB"/>
    <w:rsid w:val="00D82CF8"/>
    <w:rsid w:val="00D8391E"/>
    <w:rsid w:val="00D8576F"/>
    <w:rsid w:val="00D8677F"/>
    <w:rsid w:val="00D86DEA"/>
    <w:rsid w:val="00D96494"/>
    <w:rsid w:val="00D97F0C"/>
    <w:rsid w:val="00DA06A1"/>
    <w:rsid w:val="00DA3A86"/>
    <w:rsid w:val="00DA6628"/>
    <w:rsid w:val="00DB355A"/>
    <w:rsid w:val="00DC2500"/>
    <w:rsid w:val="00DC4F72"/>
    <w:rsid w:val="00DC507A"/>
    <w:rsid w:val="00DC77DC"/>
    <w:rsid w:val="00DD0453"/>
    <w:rsid w:val="00DD0C2C"/>
    <w:rsid w:val="00DD19DE"/>
    <w:rsid w:val="00DD28BC"/>
    <w:rsid w:val="00DE31F0"/>
    <w:rsid w:val="00DE3D1C"/>
    <w:rsid w:val="00DF250C"/>
    <w:rsid w:val="00DF2E91"/>
    <w:rsid w:val="00E01C41"/>
    <w:rsid w:val="00E0227D"/>
    <w:rsid w:val="00E04B84"/>
    <w:rsid w:val="00E06466"/>
    <w:rsid w:val="00E06835"/>
    <w:rsid w:val="00E06FDA"/>
    <w:rsid w:val="00E160A5"/>
    <w:rsid w:val="00E1713D"/>
    <w:rsid w:val="00E20A43"/>
    <w:rsid w:val="00E23898"/>
    <w:rsid w:val="00E25379"/>
    <w:rsid w:val="00E319F1"/>
    <w:rsid w:val="00E33CD2"/>
    <w:rsid w:val="00E353A4"/>
    <w:rsid w:val="00E40E90"/>
    <w:rsid w:val="00E45C7E"/>
    <w:rsid w:val="00E45D1A"/>
    <w:rsid w:val="00E50983"/>
    <w:rsid w:val="00E521ED"/>
    <w:rsid w:val="00E531EB"/>
    <w:rsid w:val="00E54874"/>
    <w:rsid w:val="00E54B6F"/>
    <w:rsid w:val="00E55ACA"/>
    <w:rsid w:val="00E57B74"/>
    <w:rsid w:val="00E65BC6"/>
    <w:rsid w:val="00E661FF"/>
    <w:rsid w:val="00E6754F"/>
    <w:rsid w:val="00E726EB"/>
    <w:rsid w:val="00E72CF1"/>
    <w:rsid w:val="00E73791"/>
    <w:rsid w:val="00E76E0F"/>
    <w:rsid w:val="00E80B52"/>
    <w:rsid w:val="00E824C3"/>
    <w:rsid w:val="00E840B3"/>
    <w:rsid w:val="00E84D10"/>
    <w:rsid w:val="00E8629F"/>
    <w:rsid w:val="00E91008"/>
    <w:rsid w:val="00E9374E"/>
    <w:rsid w:val="00E94F54"/>
    <w:rsid w:val="00E97AD5"/>
    <w:rsid w:val="00EA1111"/>
    <w:rsid w:val="00EA3B4F"/>
    <w:rsid w:val="00EA3C24"/>
    <w:rsid w:val="00EA73DF"/>
    <w:rsid w:val="00EB501A"/>
    <w:rsid w:val="00EB61AE"/>
    <w:rsid w:val="00EB62D7"/>
    <w:rsid w:val="00EB6768"/>
    <w:rsid w:val="00EB68AC"/>
    <w:rsid w:val="00EC322D"/>
    <w:rsid w:val="00EC3B18"/>
    <w:rsid w:val="00EC4674"/>
    <w:rsid w:val="00ED383A"/>
    <w:rsid w:val="00ED7210"/>
    <w:rsid w:val="00EE1080"/>
    <w:rsid w:val="00EE34BB"/>
    <w:rsid w:val="00EE6B85"/>
    <w:rsid w:val="00EF1EC5"/>
    <w:rsid w:val="00EF4C88"/>
    <w:rsid w:val="00EF55EB"/>
    <w:rsid w:val="00F00DCC"/>
    <w:rsid w:val="00F0156F"/>
    <w:rsid w:val="00F02569"/>
    <w:rsid w:val="00F05AC8"/>
    <w:rsid w:val="00F07167"/>
    <w:rsid w:val="00F072D8"/>
    <w:rsid w:val="00F07CE0"/>
    <w:rsid w:val="00F115F5"/>
    <w:rsid w:val="00F1175D"/>
    <w:rsid w:val="00F13D05"/>
    <w:rsid w:val="00F1679D"/>
    <w:rsid w:val="00F1682C"/>
    <w:rsid w:val="00F20B91"/>
    <w:rsid w:val="00F21139"/>
    <w:rsid w:val="00F24B8B"/>
    <w:rsid w:val="00F30D2E"/>
    <w:rsid w:val="00F35516"/>
    <w:rsid w:val="00F35790"/>
    <w:rsid w:val="00F4075A"/>
    <w:rsid w:val="00F4136D"/>
    <w:rsid w:val="00F4212E"/>
    <w:rsid w:val="00F42C20"/>
    <w:rsid w:val="00F42E9E"/>
    <w:rsid w:val="00F43C3F"/>
    <w:rsid w:val="00F43E34"/>
    <w:rsid w:val="00F46B98"/>
    <w:rsid w:val="00F479B3"/>
    <w:rsid w:val="00F53053"/>
    <w:rsid w:val="00F53FE2"/>
    <w:rsid w:val="00F575FF"/>
    <w:rsid w:val="00F618EF"/>
    <w:rsid w:val="00F65582"/>
    <w:rsid w:val="00F66A10"/>
    <w:rsid w:val="00F66E75"/>
    <w:rsid w:val="00F674F2"/>
    <w:rsid w:val="00F77EB0"/>
    <w:rsid w:val="00F87CDD"/>
    <w:rsid w:val="00F933F0"/>
    <w:rsid w:val="00F937A3"/>
    <w:rsid w:val="00F94715"/>
    <w:rsid w:val="00F96A3D"/>
    <w:rsid w:val="00FA3510"/>
    <w:rsid w:val="00FA4718"/>
    <w:rsid w:val="00FA5848"/>
    <w:rsid w:val="00FA6899"/>
    <w:rsid w:val="00FA743F"/>
    <w:rsid w:val="00FA7F3D"/>
    <w:rsid w:val="00FB2272"/>
    <w:rsid w:val="00FB2A0F"/>
    <w:rsid w:val="00FB38D8"/>
    <w:rsid w:val="00FC051F"/>
    <w:rsid w:val="00FC06FF"/>
    <w:rsid w:val="00FC45F4"/>
    <w:rsid w:val="00FC69B4"/>
    <w:rsid w:val="00FD0694"/>
    <w:rsid w:val="00FD25BE"/>
    <w:rsid w:val="00FD2E70"/>
    <w:rsid w:val="00FD7AA7"/>
    <w:rsid w:val="00FD7D0D"/>
    <w:rsid w:val="00FF1FCB"/>
    <w:rsid w:val="00FF52D4"/>
    <w:rsid w:val="00FF6AA4"/>
    <w:rsid w:val="00FF6B09"/>
    <w:rsid w:val="010356B7"/>
    <w:rsid w:val="01630F53"/>
    <w:rsid w:val="01721FCC"/>
    <w:rsid w:val="017512BF"/>
    <w:rsid w:val="019C45B0"/>
    <w:rsid w:val="01AB6348"/>
    <w:rsid w:val="023F543E"/>
    <w:rsid w:val="02443AC4"/>
    <w:rsid w:val="026C4E22"/>
    <w:rsid w:val="02972DCA"/>
    <w:rsid w:val="02CC4CA2"/>
    <w:rsid w:val="02E3014B"/>
    <w:rsid w:val="02EE1D5F"/>
    <w:rsid w:val="02FE0504"/>
    <w:rsid w:val="02FE6F01"/>
    <w:rsid w:val="03243133"/>
    <w:rsid w:val="03A27284"/>
    <w:rsid w:val="03BC36B1"/>
    <w:rsid w:val="03F66D0E"/>
    <w:rsid w:val="04456A8D"/>
    <w:rsid w:val="048146F4"/>
    <w:rsid w:val="04B2444F"/>
    <w:rsid w:val="04EC29F6"/>
    <w:rsid w:val="04FD623C"/>
    <w:rsid w:val="05D6737E"/>
    <w:rsid w:val="06696793"/>
    <w:rsid w:val="06904454"/>
    <w:rsid w:val="069C5CE8"/>
    <w:rsid w:val="06BE0FBB"/>
    <w:rsid w:val="074964EF"/>
    <w:rsid w:val="07672E32"/>
    <w:rsid w:val="07734894"/>
    <w:rsid w:val="07A63D64"/>
    <w:rsid w:val="07AB7F5C"/>
    <w:rsid w:val="07D96E0D"/>
    <w:rsid w:val="08BA49DD"/>
    <w:rsid w:val="08C92887"/>
    <w:rsid w:val="0930241E"/>
    <w:rsid w:val="09670379"/>
    <w:rsid w:val="099C226A"/>
    <w:rsid w:val="09DD70BF"/>
    <w:rsid w:val="0A132C02"/>
    <w:rsid w:val="0A3A19D7"/>
    <w:rsid w:val="0A587EFE"/>
    <w:rsid w:val="0A5D760D"/>
    <w:rsid w:val="0A840B51"/>
    <w:rsid w:val="0AC22BB4"/>
    <w:rsid w:val="0AC34F2B"/>
    <w:rsid w:val="0B243B52"/>
    <w:rsid w:val="0B32416D"/>
    <w:rsid w:val="0B640333"/>
    <w:rsid w:val="0B7C7A64"/>
    <w:rsid w:val="0BF23F17"/>
    <w:rsid w:val="0C154760"/>
    <w:rsid w:val="0C4A13B6"/>
    <w:rsid w:val="0C824D94"/>
    <w:rsid w:val="0C8D69A8"/>
    <w:rsid w:val="0CCC648D"/>
    <w:rsid w:val="0CF94ED3"/>
    <w:rsid w:val="0D142104"/>
    <w:rsid w:val="0DB51C8D"/>
    <w:rsid w:val="0DE12751"/>
    <w:rsid w:val="0E24462C"/>
    <w:rsid w:val="0E475979"/>
    <w:rsid w:val="0EC12282"/>
    <w:rsid w:val="0EC904D1"/>
    <w:rsid w:val="10183676"/>
    <w:rsid w:val="1021569F"/>
    <w:rsid w:val="102E1887"/>
    <w:rsid w:val="1035792C"/>
    <w:rsid w:val="108465A8"/>
    <w:rsid w:val="1085402A"/>
    <w:rsid w:val="10A46ADD"/>
    <w:rsid w:val="10AC3EE9"/>
    <w:rsid w:val="1118101A"/>
    <w:rsid w:val="114A2AEE"/>
    <w:rsid w:val="1153597C"/>
    <w:rsid w:val="115D048A"/>
    <w:rsid w:val="1167461D"/>
    <w:rsid w:val="11EB2577"/>
    <w:rsid w:val="11FC4B10"/>
    <w:rsid w:val="12531F9A"/>
    <w:rsid w:val="132809FA"/>
    <w:rsid w:val="134D0FBA"/>
    <w:rsid w:val="135F1774"/>
    <w:rsid w:val="13825C11"/>
    <w:rsid w:val="13B72BE8"/>
    <w:rsid w:val="13BA15EE"/>
    <w:rsid w:val="140F3276"/>
    <w:rsid w:val="141C038E"/>
    <w:rsid w:val="141D5E0F"/>
    <w:rsid w:val="142A45BC"/>
    <w:rsid w:val="14363136"/>
    <w:rsid w:val="149F7C10"/>
    <w:rsid w:val="14AB30F5"/>
    <w:rsid w:val="14B22A7F"/>
    <w:rsid w:val="14B8020C"/>
    <w:rsid w:val="1554390E"/>
    <w:rsid w:val="156C013B"/>
    <w:rsid w:val="15701BB9"/>
    <w:rsid w:val="15BC67B5"/>
    <w:rsid w:val="15DC6CEA"/>
    <w:rsid w:val="15DD476B"/>
    <w:rsid w:val="162D35F1"/>
    <w:rsid w:val="1649189C"/>
    <w:rsid w:val="16BF2B60"/>
    <w:rsid w:val="17675381"/>
    <w:rsid w:val="176C3F7D"/>
    <w:rsid w:val="17841426"/>
    <w:rsid w:val="17A7505C"/>
    <w:rsid w:val="17B133ED"/>
    <w:rsid w:val="17F263D4"/>
    <w:rsid w:val="182072A4"/>
    <w:rsid w:val="183C2926"/>
    <w:rsid w:val="18403F55"/>
    <w:rsid w:val="184A4865"/>
    <w:rsid w:val="184D326B"/>
    <w:rsid w:val="188F7558"/>
    <w:rsid w:val="18D35CA5"/>
    <w:rsid w:val="18DB4199"/>
    <w:rsid w:val="19135F9B"/>
    <w:rsid w:val="196440B8"/>
    <w:rsid w:val="19EE5D17"/>
    <w:rsid w:val="19FC763C"/>
    <w:rsid w:val="1A034EBB"/>
    <w:rsid w:val="1A395395"/>
    <w:rsid w:val="1A682661"/>
    <w:rsid w:val="1ADF4C63"/>
    <w:rsid w:val="1AF26D42"/>
    <w:rsid w:val="1AF57CC6"/>
    <w:rsid w:val="1B155FFD"/>
    <w:rsid w:val="1B996256"/>
    <w:rsid w:val="1C0A3092"/>
    <w:rsid w:val="1C3041CB"/>
    <w:rsid w:val="1C57790E"/>
    <w:rsid w:val="1C70151B"/>
    <w:rsid w:val="1C702A36"/>
    <w:rsid w:val="1C7836C6"/>
    <w:rsid w:val="1C9171CE"/>
    <w:rsid w:val="1C9F2AB6"/>
    <w:rsid w:val="1CA21807"/>
    <w:rsid w:val="1CB07F9C"/>
    <w:rsid w:val="1CBA632D"/>
    <w:rsid w:val="1CF60711"/>
    <w:rsid w:val="1D035828"/>
    <w:rsid w:val="1D166A47"/>
    <w:rsid w:val="1D201555"/>
    <w:rsid w:val="1D472A99"/>
    <w:rsid w:val="1D7E731E"/>
    <w:rsid w:val="1DC72FE7"/>
    <w:rsid w:val="1E6D6FF8"/>
    <w:rsid w:val="1E6F24FC"/>
    <w:rsid w:val="1E9858BE"/>
    <w:rsid w:val="1EB26468"/>
    <w:rsid w:val="1EBB4B79"/>
    <w:rsid w:val="1EBD0883"/>
    <w:rsid w:val="1EDF6033"/>
    <w:rsid w:val="1EEF687A"/>
    <w:rsid w:val="1F00786C"/>
    <w:rsid w:val="1F8A3F4D"/>
    <w:rsid w:val="1FAC1F03"/>
    <w:rsid w:val="1FAD3208"/>
    <w:rsid w:val="1FBD34A2"/>
    <w:rsid w:val="1FC972B5"/>
    <w:rsid w:val="1FCD0DA6"/>
    <w:rsid w:val="20232E47"/>
    <w:rsid w:val="202366CA"/>
    <w:rsid w:val="203F6EF4"/>
    <w:rsid w:val="20C37E78"/>
    <w:rsid w:val="20E45483"/>
    <w:rsid w:val="21024A33"/>
    <w:rsid w:val="210D40C9"/>
    <w:rsid w:val="2139298F"/>
    <w:rsid w:val="21583244"/>
    <w:rsid w:val="218E20A7"/>
    <w:rsid w:val="21C66BA2"/>
    <w:rsid w:val="21DE69A0"/>
    <w:rsid w:val="22E96DCA"/>
    <w:rsid w:val="22F8166B"/>
    <w:rsid w:val="234D4820"/>
    <w:rsid w:val="23815D4C"/>
    <w:rsid w:val="23CE3C4D"/>
    <w:rsid w:val="23EA577B"/>
    <w:rsid w:val="240E24B8"/>
    <w:rsid w:val="2441618A"/>
    <w:rsid w:val="245109A3"/>
    <w:rsid w:val="248A5953"/>
    <w:rsid w:val="248B4C5C"/>
    <w:rsid w:val="24983315"/>
    <w:rsid w:val="249E1C65"/>
    <w:rsid w:val="250B53F0"/>
    <w:rsid w:val="257F7D90"/>
    <w:rsid w:val="25824598"/>
    <w:rsid w:val="2590132F"/>
    <w:rsid w:val="25BA3AA8"/>
    <w:rsid w:val="25C0407C"/>
    <w:rsid w:val="25E5683B"/>
    <w:rsid w:val="25FF73E4"/>
    <w:rsid w:val="261963A9"/>
    <w:rsid w:val="2665260C"/>
    <w:rsid w:val="26742ED0"/>
    <w:rsid w:val="26A420F1"/>
    <w:rsid w:val="26B61111"/>
    <w:rsid w:val="27171A36"/>
    <w:rsid w:val="27A33318"/>
    <w:rsid w:val="27DC0EF4"/>
    <w:rsid w:val="27EB5C8B"/>
    <w:rsid w:val="27FB0056"/>
    <w:rsid w:val="288E39BE"/>
    <w:rsid w:val="28A93AA7"/>
    <w:rsid w:val="28D756E8"/>
    <w:rsid w:val="28E95BAE"/>
    <w:rsid w:val="290A60E3"/>
    <w:rsid w:val="291B3DFF"/>
    <w:rsid w:val="29396C32"/>
    <w:rsid w:val="293B6640"/>
    <w:rsid w:val="29BE5E95"/>
    <w:rsid w:val="29BF5CC6"/>
    <w:rsid w:val="2A0148F6"/>
    <w:rsid w:val="2A210148"/>
    <w:rsid w:val="2A3B1CD8"/>
    <w:rsid w:val="2A9109D6"/>
    <w:rsid w:val="2A9F6179"/>
    <w:rsid w:val="2B125E66"/>
    <w:rsid w:val="2B1E354A"/>
    <w:rsid w:val="2B6504C0"/>
    <w:rsid w:val="2B7F106A"/>
    <w:rsid w:val="2B921958"/>
    <w:rsid w:val="2BB45CC1"/>
    <w:rsid w:val="2BD36576"/>
    <w:rsid w:val="2BF31029"/>
    <w:rsid w:val="2C1B2A0C"/>
    <w:rsid w:val="2C3344E3"/>
    <w:rsid w:val="2C482CB1"/>
    <w:rsid w:val="2C88151C"/>
    <w:rsid w:val="2C885366"/>
    <w:rsid w:val="2C8C5D24"/>
    <w:rsid w:val="2C940BB2"/>
    <w:rsid w:val="2CAB4F54"/>
    <w:rsid w:val="2CBC6013"/>
    <w:rsid w:val="2CFD14DB"/>
    <w:rsid w:val="2D071834"/>
    <w:rsid w:val="2D1D64DD"/>
    <w:rsid w:val="2D5B72F6"/>
    <w:rsid w:val="2D5E3AFE"/>
    <w:rsid w:val="2D614A83"/>
    <w:rsid w:val="2D953FD8"/>
    <w:rsid w:val="2DAD167F"/>
    <w:rsid w:val="2DC10320"/>
    <w:rsid w:val="2DC77CAA"/>
    <w:rsid w:val="2DD105BA"/>
    <w:rsid w:val="2DE5725A"/>
    <w:rsid w:val="2DE64CDC"/>
    <w:rsid w:val="2E0229B1"/>
    <w:rsid w:val="2E233D09"/>
    <w:rsid w:val="2E396CE5"/>
    <w:rsid w:val="2E9637FB"/>
    <w:rsid w:val="2F3F0791"/>
    <w:rsid w:val="2F6D385E"/>
    <w:rsid w:val="2FA76EBB"/>
    <w:rsid w:val="300F5480"/>
    <w:rsid w:val="30133FEC"/>
    <w:rsid w:val="30154759"/>
    <w:rsid w:val="302A3C11"/>
    <w:rsid w:val="308F13B7"/>
    <w:rsid w:val="30A742B1"/>
    <w:rsid w:val="30BC0F82"/>
    <w:rsid w:val="30C2090D"/>
    <w:rsid w:val="30C51891"/>
    <w:rsid w:val="30EE4C54"/>
    <w:rsid w:val="3149116E"/>
    <w:rsid w:val="314D62F2"/>
    <w:rsid w:val="3157337F"/>
    <w:rsid w:val="316B4569"/>
    <w:rsid w:val="31734EAD"/>
    <w:rsid w:val="318F02C0"/>
    <w:rsid w:val="31C74937"/>
    <w:rsid w:val="31C85C3C"/>
    <w:rsid w:val="31CD20C4"/>
    <w:rsid w:val="31F9640B"/>
    <w:rsid w:val="32244B8D"/>
    <w:rsid w:val="32455C3F"/>
    <w:rsid w:val="32992A91"/>
    <w:rsid w:val="32DC69FE"/>
    <w:rsid w:val="32E84100"/>
    <w:rsid w:val="32EA1597"/>
    <w:rsid w:val="32F9052C"/>
    <w:rsid w:val="332D0D86"/>
    <w:rsid w:val="33701470"/>
    <w:rsid w:val="33BD02E1"/>
    <w:rsid w:val="33C2127A"/>
    <w:rsid w:val="33CC75A2"/>
    <w:rsid w:val="33DE7974"/>
    <w:rsid w:val="33EC463C"/>
    <w:rsid w:val="33F52C2D"/>
    <w:rsid w:val="34165481"/>
    <w:rsid w:val="3457176D"/>
    <w:rsid w:val="34AB11F7"/>
    <w:rsid w:val="34BD6F13"/>
    <w:rsid w:val="34C601C1"/>
    <w:rsid w:val="34DB1D47"/>
    <w:rsid w:val="352F7252"/>
    <w:rsid w:val="356D12B5"/>
    <w:rsid w:val="35994EDE"/>
    <w:rsid w:val="35C032BE"/>
    <w:rsid w:val="35DA3E68"/>
    <w:rsid w:val="368D718F"/>
    <w:rsid w:val="36AC41C0"/>
    <w:rsid w:val="36BB6174"/>
    <w:rsid w:val="371A1DCB"/>
    <w:rsid w:val="37445638"/>
    <w:rsid w:val="37743C09"/>
    <w:rsid w:val="378A5DAD"/>
    <w:rsid w:val="379D6255"/>
    <w:rsid w:val="37A5216F"/>
    <w:rsid w:val="37D75EAC"/>
    <w:rsid w:val="37E86146"/>
    <w:rsid w:val="37ED25CE"/>
    <w:rsid w:val="382D399B"/>
    <w:rsid w:val="38321A3E"/>
    <w:rsid w:val="38815040"/>
    <w:rsid w:val="38853A46"/>
    <w:rsid w:val="388C6C54"/>
    <w:rsid w:val="3970274A"/>
    <w:rsid w:val="39793059"/>
    <w:rsid w:val="39AD47AD"/>
    <w:rsid w:val="39C443D2"/>
    <w:rsid w:val="39CF2763"/>
    <w:rsid w:val="39F62A42"/>
    <w:rsid w:val="3A143258"/>
    <w:rsid w:val="3A16675B"/>
    <w:rsid w:val="3A3637C0"/>
    <w:rsid w:val="3A386910"/>
    <w:rsid w:val="3A595F4B"/>
    <w:rsid w:val="3A821A43"/>
    <w:rsid w:val="3B2A6911"/>
    <w:rsid w:val="3B3458AE"/>
    <w:rsid w:val="3B9F00DD"/>
    <w:rsid w:val="3BA15EE2"/>
    <w:rsid w:val="3C227735"/>
    <w:rsid w:val="3C577F8F"/>
    <w:rsid w:val="3CE974FE"/>
    <w:rsid w:val="3D0F0230"/>
    <w:rsid w:val="3D56682D"/>
    <w:rsid w:val="3D674549"/>
    <w:rsid w:val="3D98639D"/>
    <w:rsid w:val="3DC65BE7"/>
    <w:rsid w:val="3E3E74B4"/>
    <w:rsid w:val="3E52324D"/>
    <w:rsid w:val="3E721583"/>
    <w:rsid w:val="3E844D20"/>
    <w:rsid w:val="3E8D7BAE"/>
    <w:rsid w:val="3EC90C33"/>
    <w:rsid w:val="3F052F23"/>
    <w:rsid w:val="3F3C0C4C"/>
    <w:rsid w:val="3F4924E0"/>
    <w:rsid w:val="3F721126"/>
    <w:rsid w:val="3F95733A"/>
    <w:rsid w:val="3FC03423"/>
    <w:rsid w:val="3FCF5C3C"/>
    <w:rsid w:val="3FF67181"/>
    <w:rsid w:val="401B2838"/>
    <w:rsid w:val="40201299"/>
    <w:rsid w:val="4089005E"/>
    <w:rsid w:val="40985685"/>
    <w:rsid w:val="40AC4E55"/>
    <w:rsid w:val="40AF0B2D"/>
    <w:rsid w:val="40CB045E"/>
    <w:rsid w:val="40E915FB"/>
    <w:rsid w:val="410371F4"/>
    <w:rsid w:val="41130852"/>
    <w:rsid w:val="41523BBA"/>
    <w:rsid w:val="41666FD7"/>
    <w:rsid w:val="41AD56FB"/>
    <w:rsid w:val="41B638DE"/>
    <w:rsid w:val="421F4E07"/>
    <w:rsid w:val="428E22BD"/>
    <w:rsid w:val="430125FC"/>
    <w:rsid w:val="432A1958"/>
    <w:rsid w:val="433E7EE2"/>
    <w:rsid w:val="438815DB"/>
    <w:rsid w:val="43F01F04"/>
    <w:rsid w:val="441F71D0"/>
    <w:rsid w:val="4428205E"/>
    <w:rsid w:val="444B1332"/>
    <w:rsid w:val="44524527"/>
    <w:rsid w:val="45275804"/>
    <w:rsid w:val="454F3145"/>
    <w:rsid w:val="45662D6A"/>
    <w:rsid w:val="457B748C"/>
    <w:rsid w:val="4585361F"/>
    <w:rsid w:val="458F3F2F"/>
    <w:rsid w:val="45924EB3"/>
    <w:rsid w:val="45C3505D"/>
    <w:rsid w:val="45C83D08"/>
    <w:rsid w:val="46550474"/>
    <w:rsid w:val="46663C61"/>
    <w:rsid w:val="478430E5"/>
    <w:rsid w:val="47B60A88"/>
    <w:rsid w:val="480239B3"/>
    <w:rsid w:val="48077E3B"/>
    <w:rsid w:val="481F1C5E"/>
    <w:rsid w:val="48547F3A"/>
    <w:rsid w:val="487E0D7E"/>
    <w:rsid w:val="48F11FB7"/>
    <w:rsid w:val="495A6163"/>
    <w:rsid w:val="49AC7F2C"/>
    <w:rsid w:val="49B71D80"/>
    <w:rsid w:val="49EA7602"/>
    <w:rsid w:val="4A2B42BD"/>
    <w:rsid w:val="4A4F31F8"/>
    <w:rsid w:val="4A6C05AA"/>
    <w:rsid w:val="4AB76F76"/>
    <w:rsid w:val="4B093D34"/>
    <w:rsid w:val="4B370BCC"/>
    <w:rsid w:val="4B51409F"/>
    <w:rsid w:val="4B9B321A"/>
    <w:rsid w:val="4BB0793C"/>
    <w:rsid w:val="4BB3503D"/>
    <w:rsid w:val="4BC42D59"/>
    <w:rsid w:val="4C031945"/>
    <w:rsid w:val="4C2C1484"/>
    <w:rsid w:val="4C8A6EEA"/>
    <w:rsid w:val="4C9359B0"/>
    <w:rsid w:val="4CD507F1"/>
    <w:rsid w:val="4D3D4B44"/>
    <w:rsid w:val="4D72759D"/>
    <w:rsid w:val="4D7A022C"/>
    <w:rsid w:val="4D8057E5"/>
    <w:rsid w:val="4D8465BE"/>
    <w:rsid w:val="4DAE3B7E"/>
    <w:rsid w:val="4DE6755C"/>
    <w:rsid w:val="4E1D54B7"/>
    <w:rsid w:val="4E404914"/>
    <w:rsid w:val="4E497600"/>
    <w:rsid w:val="4E76620A"/>
    <w:rsid w:val="4ED02D5C"/>
    <w:rsid w:val="4F1D75D8"/>
    <w:rsid w:val="4F593BBA"/>
    <w:rsid w:val="4F843B05"/>
    <w:rsid w:val="4F8A02E9"/>
    <w:rsid w:val="4FD64808"/>
    <w:rsid w:val="502C022B"/>
    <w:rsid w:val="503D6136"/>
    <w:rsid w:val="503E2F33"/>
    <w:rsid w:val="512C52E6"/>
    <w:rsid w:val="514327E1"/>
    <w:rsid w:val="51B22A95"/>
    <w:rsid w:val="52527593"/>
    <w:rsid w:val="52796FDA"/>
    <w:rsid w:val="52A56BA5"/>
    <w:rsid w:val="52F46924"/>
    <w:rsid w:val="52FC75B4"/>
    <w:rsid w:val="5337378C"/>
    <w:rsid w:val="533E5A9F"/>
    <w:rsid w:val="534768B9"/>
    <w:rsid w:val="53887198"/>
    <w:rsid w:val="53B85768"/>
    <w:rsid w:val="53C85A03"/>
    <w:rsid w:val="53F10DC5"/>
    <w:rsid w:val="54701694"/>
    <w:rsid w:val="54717115"/>
    <w:rsid w:val="5475139F"/>
    <w:rsid w:val="54BB1B13"/>
    <w:rsid w:val="54E468FC"/>
    <w:rsid w:val="550F5D1A"/>
    <w:rsid w:val="554064E9"/>
    <w:rsid w:val="55432CF1"/>
    <w:rsid w:val="556028E8"/>
    <w:rsid w:val="559722EC"/>
    <w:rsid w:val="55A92695"/>
    <w:rsid w:val="55DA3AE3"/>
    <w:rsid w:val="55F85C97"/>
    <w:rsid w:val="565B7F3A"/>
    <w:rsid w:val="56A95ABB"/>
    <w:rsid w:val="56D44381"/>
    <w:rsid w:val="56F15EAF"/>
    <w:rsid w:val="57327F9E"/>
    <w:rsid w:val="57A54A59"/>
    <w:rsid w:val="57D10DA1"/>
    <w:rsid w:val="58237526"/>
    <w:rsid w:val="583D5ED1"/>
    <w:rsid w:val="5868001A"/>
    <w:rsid w:val="58A509C3"/>
    <w:rsid w:val="58C3162E"/>
    <w:rsid w:val="58D82F17"/>
    <w:rsid w:val="58E340E1"/>
    <w:rsid w:val="59497308"/>
    <w:rsid w:val="594F4133"/>
    <w:rsid w:val="59C340C0"/>
    <w:rsid w:val="59D86F77"/>
    <w:rsid w:val="5A301411"/>
    <w:rsid w:val="5A7125EE"/>
    <w:rsid w:val="5ACA6500"/>
    <w:rsid w:val="5AFF2922"/>
    <w:rsid w:val="5B584E6A"/>
    <w:rsid w:val="5B9A6BD8"/>
    <w:rsid w:val="5B9D42DA"/>
    <w:rsid w:val="5BA31A66"/>
    <w:rsid w:val="5BA65E2B"/>
    <w:rsid w:val="5BD42235"/>
    <w:rsid w:val="5C250D3B"/>
    <w:rsid w:val="5D402C3A"/>
    <w:rsid w:val="5DA84EF9"/>
    <w:rsid w:val="5E0C56F7"/>
    <w:rsid w:val="5E230800"/>
    <w:rsid w:val="5E972D3D"/>
    <w:rsid w:val="5E974C35"/>
    <w:rsid w:val="5EB96775"/>
    <w:rsid w:val="5EBD5375"/>
    <w:rsid w:val="5EE31948"/>
    <w:rsid w:val="5EF665DA"/>
    <w:rsid w:val="5FCA1E36"/>
    <w:rsid w:val="5FE97804"/>
    <w:rsid w:val="5FFB5E88"/>
    <w:rsid w:val="5FFE3589"/>
    <w:rsid w:val="5FFF100B"/>
    <w:rsid w:val="60021F8F"/>
    <w:rsid w:val="600F7891"/>
    <w:rsid w:val="601644B3"/>
    <w:rsid w:val="60556DE3"/>
    <w:rsid w:val="60777B0C"/>
    <w:rsid w:val="60C095DC"/>
    <w:rsid w:val="60E03B7C"/>
    <w:rsid w:val="60E80F88"/>
    <w:rsid w:val="60ED0C93"/>
    <w:rsid w:val="61032E37"/>
    <w:rsid w:val="619117A1"/>
    <w:rsid w:val="61DE601D"/>
    <w:rsid w:val="61FA20CA"/>
    <w:rsid w:val="620D6B6D"/>
    <w:rsid w:val="6220633F"/>
    <w:rsid w:val="62325AA7"/>
    <w:rsid w:val="626671FB"/>
    <w:rsid w:val="62695C01"/>
    <w:rsid w:val="62923109"/>
    <w:rsid w:val="6353070A"/>
    <w:rsid w:val="63616199"/>
    <w:rsid w:val="63685B24"/>
    <w:rsid w:val="63D739A5"/>
    <w:rsid w:val="6412273A"/>
    <w:rsid w:val="642C6B67"/>
    <w:rsid w:val="64DA4701"/>
    <w:rsid w:val="64DB2183"/>
    <w:rsid w:val="64FC5F3B"/>
    <w:rsid w:val="64FF4941"/>
    <w:rsid w:val="654B373B"/>
    <w:rsid w:val="658B4525"/>
    <w:rsid w:val="66004FDB"/>
    <w:rsid w:val="661000E5"/>
    <w:rsid w:val="66130F86"/>
    <w:rsid w:val="66533F6E"/>
    <w:rsid w:val="66C24197"/>
    <w:rsid w:val="670C6F9F"/>
    <w:rsid w:val="672C047C"/>
    <w:rsid w:val="675D7CA3"/>
    <w:rsid w:val="676827FB"/>
    <w:rsid w:val="67903975"/>
    <w:rsid w:val="679A39D2"/>
    <w:rsid w:val="67F3332B"/>
    <w:rsid w:val="68296318"/>
    <w:rsid w:val="686A10DA"/>
    <w:rsid w:val="687E7D7B"/>
    <w:rsid w:val="68916D9B"/>
    <w:rsid w:val="68953116"/>
    <w:rsid w:val="689D3EB3"/>
    <w:rsid w:val="68E64F4D"/>
    <w:rsid w:val="68E6568F"/>
    <w:rsid w:val="694B2D57"/>
    <w:rsid w:val="699762C9"/>
    <w:rsid w:val="69A049DA"/>
    <w:rsid w:val="69B76B81"/>
    <w:rsid w:val="69BA5584"/>
    <w:rsid w:val="6A321D4B"/>
    <w:rsid w:val="6A4D4AF3"/>
    <w:rsid w:val="6A9C3978"/>
    <w:rsid w:val="6AA35BC4"/>
    <w:rsid w:val="6AB644B0"/>
    <w:rsid w:val="6B01111E"/>
    <w:rsid w:val="6B246D54"/>
    <w:rsid w:val="6B686544"/>
    <w:rsid w:val="6B6D624F"/>
    <w:rsid w:val="6B995D33"/>
    <w:rsid w:val="6BFE18FB"/>
    <w:rsid w:val="6C27567D"/>
    <w:rsid w:val="6C313A0F"/>
    <w:rsid w:val="6C487EA7"/>
    <w:rsid w:val="6CA2084A"/>
    <w:rsid w:val="6CD50C99"/>
    <w:rsid w:val="6D7C5C22"/>
    <w:rsid w:val="6D9248D0"/>
    <w:rsid w:val="6DB15184"/>
    <w:rsid w:val="6DED25B3"/>
    <w:rsid w:val="6E557E91"/>
    <w:rsid w:val="6E85580D"/>
    <w:rsid w:val="6EA43493"/>
    <w:rsid w:val="6EB15EE6"/>
    <w:rsid w:val="6ECB58D1"/>
    <w:rsid w:val="6EEF13E1"/>
    <w:rsid w:val="6EFD2C28"/>
    <w:rsid w:val="6F2A116E"/>
    <w:rsid w:val="6F2E33F7"/>
    <w:rsid w:val="6F3E3732"/>
    <w:rsid w:val="6FEB702D"/>
    <w:rsid w:val="6FF053A1"/>
    <w:rsid w:val="704D7FCB"/>
    <w:rsid w:val="705B72E1"/>
    <w:rsid w:val="706A537D"/>
    <w:rsid w:val="70E33D42"/>
    <w:rsid w:val="71134D3D"/>
    <w:rsid w:val="713118C3"/>
    <w:rsid w:val="71334DC6"/>
    <w:rsid w:val="71737DAE"/>
    <w:rsid w:val="718E63D9"/>
    <w:rsid w:val="71943B66"/>
    <w:rsid w:val="71D05F49"/>
    <w:rsid w:val="71DE745D"/>
    <w:rsid w:val="72147937"/>
    <w:rsid w:val="722F17E6"/>
    <w:rsid w:val="72473609"/>
    <w:rsid w:val="730E55D1"/>
    <w:rsid w:val="73262C77"/>
    <w:rsid w:val="738D1722"/>
    <w:rsid w:val="739E50EB"/>
    <w:rsid w:val="740C52B5"/>
    <w:rsid w:val="749B3E5E"/>
    <w:rsid w:val="74AD3D78"/>
    <w:rsid w:val="74CC462D"/>
    <w:rsid w:val="74CE1D2E"/>
    <w:rsid w:val="75481FFE"/>
    <w:rsid w:val="75612F17"/>
    <w:rsid w:val="757537C1"/>
    <w:rsid w:val="75815055"/>
    <w:rsid w:val="75AC171D"/>
    <w:rsid w:val="75F2660E"/>
    <w:rsid w:val="7634617E"/>
    <w:rsid w:val="7648159B"/>
    <w:rsid w:val="76514429"/>
    <w:rsid w:val="765A05BC"/>
    <w:rsid w:val="766259C8"/>
    <w:rsid w:val="766F056D"/>
    <w:rsid w:val="768D428E"/>
    <w:rsid w:val="76AA651F"/>
    <w:rsid w:val="770E5AE1"/>
    <w:rsid w:val="77376CA5"/>
    <w:rsid w:val="779A1F28"/>
    <w:rsid w:val="77E7399B"/>
    <w:rsid w:val="77E9454A"/>
    <w:rsid w:val="77FA69E3"/>
    <w:rsid w:val="7861538D"/>
    <w:rsid w:val="78F07ACF"/>
    <w:rsid w:val="79466A05"/>
    <w:rsid w:val="796075AF"/>
    <w:rsid w:val="79664D3B"/>
    <w:rsid w:val="79803219"/>
    <w:rsid w:val="79964206"/>
    <w:rsid w:val="799E7093"/>
    <w:rsid w:val="79C505D8"/>
    <w:rsid w:val="79FB522F"/>
    <w:rsid w:val="7A017138"/>
    <w:rsid w:val="7A556BC2"/>
    <w:rsid w:val="7AAD7251"/>
    <w:rsid w:val="7AB7334D"/>
    <w:rsid w:val="7AB733E4"/>
    <w:rsid w:val="7AB734BC"/>
    <w:rsid w:val="7ABE2D6E"/>
    <w:rsid w:val="7AC23973"/>
    <w:rsid w:val="7AF976D0"/>
    <w:rsid w:val="7B227210"/>
    <w:rsid w:val="7B4F485C"/>
    <w:rsid w:val="7B9D55F0"/>
    <w:rsid w:val="7BE83755"/>
    <w:rsid w:val="7BF24065"/>
    <w:rsid w:val="7C0C0492"/>
    <w:rsid w:val="7C1D61AE"/>
    <w:rsid w:val="7C245B39"/>
    <w:rsid w:val="7C650A55"/>
    <w:rsid w:val="7D152D27"/>
    <w:rsid w:val="7D4C0E1E"/>
    <w:rsid w:val="7D913B11"/>
    <w:rsid w:val="7D99311C"/>
    <w:rsid w:val="7DC355E5"/>
    <w:rsid w:val="7DDB0B43"/>
    <w:rsid w:val="7DE9671E"/>
    <w:rsid w:val="7E0A24D6"/>
    <w:rsid w:val="7E2C7D8E"/>
    <w:rsid w:val="7E306E3B"/>
    <w:rsid w:val="7E7E2495"/>
    <w:rsid w:val="7EA64A34"/>
    <w:rsid w:val="7EA96B5C"/>
    <w:rsid w:val="7EC42C09"/>
    <w:rsid w:val="7EDA26EC"/>
    <w:rsid w:val="7F724027"/>
    <w:rsid w:val="7FEA716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99"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07"/>
    <w:qFormat/>
    <w:uiPriority w:val="0"/>
    <w:pPr>
      <w:keepNext/>
      <w:keepLines/>
      <w:numPr>
        <w:ilvl w:val="0"/>
        <w:numId w:val="1"/>
      </w:numPr>
      <w:pBdr>
        <w:top w:val="single" w:color="auto" w:sz="12" w:space="3"/>
      </w:pBdr>
      <w:spacing w:before="240" w:after="180"/>
      <w:outlineLvl w:val="0"/>
    </w:pPr>
    <w:rPr>
      <w:rFonts w:ascii="Arial" w:hAnsi="Arial" w:eastAsia="宋体" w:cs="Times New Roman"/>
      <w:sz w:val="36"/>
      <w:lang w:val="sv-SE" w:eastAsia="en-US" w:bidi="ar-SA"/>
    </w:rPr>
  </w:style>
  <w:style w:type="paragraph" w:styleId="3">
    <w:name w:val="heading 2"/>
    <w:basedOn w:val="2"/>
    <w:next w:val="1"/>
    <w:link w:val="105"/>
    <w:qFormat/>
    <w:uiPriority w:val="0"/>
    <w:pPr>
      <w:numPr>
        <w:ilvl w:val="1"/>
      </w:numPr>
      <w:pBdr>
        <w:top w:val="none" w:color="auto" w:sz="0" w:space="0"/>
      </w:pBdr>
      <w:spacing w:before="180"/>
      <w:ind w:left="576"/>
      <w:outlineLvl w:val="1"/>
    </w:pPr>
    <w:rPr>
      <w:sz w:val="28"/>
      <w:szCs w:val="18"/>
      <w:lang w:eastAsia="zh-CN"/>
    </w:rPr>
  </w:style>
  <w:style w:type="paragraph" w:styleId="4">
    <w:name w:val="heading 3"/>
    <w:basedOn w:val="3"/>
    <w:next w:val="1"/>
    <w:link w:val="123"/>
    <w:qFormat/>
    <w:uiPriority w:val="0"/>
    <w:pPr>
      <w:numPr>
        <w:ilvl w:val="2"/>
      </w:numPr>
      <w:spacing w:before="120"/>
      <w:outlineLvl w:val="2"/>
    </w:pPr>
  </w:style>
  <w:style w:type="paragraph" w:styleId="5">
    <w:name w:val="heading 4"/>
    <w:basedOn w:val="1"/>
    <w:next w:val="1"/>
    <w:link w:val="136"/>
    <w:qFormat/>
    <w:uiPriority w:val="0"/>
    <w:pPr>
      <w:outlineLvl w:val="3"/>
    </w:pPr>
    <w:rPr>
      <w:sz w:val="24"/>
    </w:rPr>
  </w:style>
  <w:style w:type="paragraph" w:styleId="6">
    <w:name w:val="heading 5"/>
    <w:basedOn w:val="5"/>
    <w:next w:val="1"/>
    <w:link w:val="137"/>
    <w:qFormat/>
    <w:uiPriority w:val="0"/>
    <w:pPr>
      <w:outlineLvl w:val="4"/>
    </w:pPr>
    <w:rPr>
      <w:sz w:val="22"/>
    </w:rPr>
  </w:style>
  <w:style w:type="paragraph" w:styleId="7">
    <w:name w:val="heading 6"/>
    <w:basedOn w:val="8"/>
    <w:next w:val="1"/>
    <w:link w:val="138"/>
    <w:qFormat/>
    <w:uiPriority w:val="0"/>
    <w:pPr>
      <w:numPr>
        <w:ilvl w:val="5"/>
        <w:numId w:val="1"/>
      </w:numPr>
      <w:outlineLvl w:val="5"/>
    </w:pPr>
  </w:style>
  <w:style w:type="paragraph" w:styleId="9">
    <w:name w:val="heading 7"/>
    <w:basedOn w:val="8"/>
    <w:next w:val="1"/>
    <w:link w:val="139"/>
    <w:qFormat/>
    <w:uiPriority w:val="0"/>
    <w:pPr>
      <w:numPr>
        <w:ilvl w:val="6"/>
        <w:numId w:val="1"/>
      </w:numPr>
      <w:outlineLvl w:val="6"/>
    </w:pPr>
  </w:style>
  <w:style w:type="paragraph" w:styleId="10">
    <w:name w:val="heading 8"/>
    <w:basedOn w:val="2"/>
    <w:next w:val="1"/>
    <w:link w:val="119"/>
    <w:qFormat/>
    <w:uiPriority w:val="0"/>
    <w:pPr>
      <w:numPr>
        <w:ilvl w:val="7"/>
      </w:numPr>
      <w:outlineLvl w:val="7"/>
    </w:pPr>
  </w:style>
  <w:style w:type="paragraph" w:styleId="11">
    <w:name w:val="heading 9"/>
    <w:basedOn w:val="10"/>
    <w:next w:val="1"/>
    <w:link w:val="140"/>
    <w:qFormat/>
    <w:uiPriority w:val="0"/>
    <w:pPr>
      <w:numPr>
        <w:ilvl w:val="8"/>
      </w:numPr>
      <w:outlineLvl w:val="8"/>
    </w:pPr>
  </w:style>
  <w:style w:type="character" w:default="1" w:styleId="52">
    <w:name w:val="Default Paragraph Font"/>
    <w:semiHidden/>
    <w:unhideWhenUsed/>
    <w:uiPriority w:val="1"/>
  </w:style>
  <w:style w:type="table" w:default="1" w:styleId="50">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149"/>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99"/>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22"/>
    <w:qFormat/>
    <w:uiPriority w:val="0"/>
    <w:pPr>
      <w:spacing w:before="120" w:after="120"/>
    </w:pPr>
    <w:rPr>
      <w:b/>
    </w:rPr>
  </w:style>
  <w:style w:type="paragraph" w:styleId="29">
    <w:name w:val="Document Map"/>
    <w:basedOn w:val="1"/>
    <w:link w:val="156"/>
    <w:semiHidden/>
    <w:qFormat/>
    <w:uiPriority w:val="0"/>
    <w:pPr>
      <w:shd w:val="clear" w:color="auto" w:fill="000080"/>
    </w:pPr>
    <w:rPr>
      <w:rFonts w:ascii="Tahoma" w:hAnsi="Tahoma"/>
    </w:rPr>
  </w:style>
  <w:style w:type="paragraph" w:styleId="30">
    <w:name w:val="annotation text"/>
    <w:basedOn w:val="1"/>
    <w:link w:val="109"/>
    <w:qFormat/>
    <w:uiPriority w:val="99"/>
  </w:style>
  <w:style w:type="paragraph" w:styleId="31">
    <w:name w:val="Body Text"/>
    <w:basedOn w:val="1"/>
    <w:link w:val="124"/>
    <w:qFormat/>
    <w:uiPriority w:val="0"/>
  </w:style>
  <w:style w:type="paragraph" w:styleId="32">
    <w:name w:val="Plain Text"/>
    <w:basedOn w:val="1"/>
    <w:link w:val="128"/>
    <w:qFormat/>
    <w:uiPriority w:val="99"/>
    <w:rPr>
      <w:rFonts w:ascii="Courier New" w:hAnsi="Courier New"/>
      <w:lang w:val="nb-NO"/>
    </w:rPr>
  </w:style>
  <w:style w:type="paragraph" w:styleId="33">
    <w:name w:val="List Bullet 5"/>
    <w:basedOn w:val="24"/>
    <w:qFormat/>
    <w:uiPriority w:val="0"/>
    <w:pPr>
      <w:ind w:left="1702"/>
    </w:pPr>
  </w:style>
  <w:style w:type="paragraph" w:styleId="34">
    <w:name w:val="toc 8"/>
    <w:basedOn w:val="21"/>
    <w:next w:val="1"/>
    <w:qFormat/>
    <w:uiPriority w:val="0"/>
    <w:pPr>
      <w:spacing w:before="180"/>
      <w:ind w:left="2693" w:hanging="2693"/>
    </w:pPr>
    <w:rPr>
      <w:b/>
    </w:rPr>
  </w:style>
  <w:style w:type="paragraph" w:styleId="35">
    <w:name w:val="Body Text Indent 2"/>
    <w:basedOn w:val="1"/>
    <w:link w:val="142"/>
    <w:qFormat/>
    <w:uiPriority w:val="0"/>
    <w:pPr>
      <w:overflowPunct w:val="0"/>
      <w:autoSpaceDE w:val="0"/>
      <w:autoSpaceDN w:val="0"/>
      <w:adjustRightInd w:val="0"/>
      <w:ind w:left="284"/>
      <w:jc w:val="both"/>
      <w:textAlignment w:val="baseline"/>
    </w:pPr>
    <w:rPr>
      <w:rFonts w:ascii="Arial" w:hAnsi="Arial" w:eastAsia="Yu Mincho"/>
      <w:sz w:val="22"/>
    </w:rPr>
  </w:style>
  <w:style w:type="paragraph" w:styleId="36">
    <w:name w:val="endnote text"/>
    <w:basedOn w:val="1"/>
    <w:link w:val="144"/>
    <w:qFormat/>
    <w:uiPriority w:val="0"/>
    <w:pPr>
      <w:overflowPunct w:val="0"/>
      <w:autoSpaceDE w:val="0"/>
      <w:autoSpaceDN w:val="0"/>
      <w:adjustRightInd w:val="0"/>
      <w:textAlignment w:val="baseline"/>
    </w:pPr>
    <w:rPr>
      <w:rFonts w:eastAsia="Yu Mincho"/>
    </w:rPr>
  </w:style>
  <w:style w:type="paragraph" w:styleId="37">
    <w:name w:val="Balloon Text"/>
    <w:basedOn w:val="1"/>
    <w:link w:val="112"/>
    <w:qFormat/>
    <w:uiPriority w:val="0"/>
    <w:pPr>
      <w:spacing w:after="0"/>
    </w:pPr>
    <w:rPr>
      <w:sz w:val="18"/>
      <w:szCs w:val="18"/>
    </w:rPr>
  </w:style>
  <w:style w:type="paragraph" w:styleId="38">
    <w:name w:val="footer"/>
    <w:basedOn w:val="39"/>
    <w:link w:val="134"/>
    <w:qFormat/>
    <w:uiPriority w:val="0"/>
    <w:pPr>
      <w:jc w:val="center"/>
    </w:pPr>
    <w:rPr>
      <w:i/>
    </w:rPr>
  </w:style>
  <w:style w:type="paragraph" w:styleId="39">
    <w:name w:val="header"/>
    <w:link w:val="108"/>
    <w:qFormat/>
    <w:uiPriority w:val="0"/>
    <w:pPr>
      <w:widowControl w:val="0"/>
    </w:pPr>
    <w:rPr>
      <w:rFonts w:ascii="Arial" w:hAnsi="Arial" w:eastAsia="宋体" w:cs="Times New Roman"/>
      <w:b/>
      <w:sz w:val="18"/>
      <w:lang w:val="en-GB" w:eastAsia="sv-SE" w:bidi="ar-SA"/>
    </w:rPr>
  </w:style>
  <w:style w:type="paragraph" w:styleId="40">
    <w:name w:val="index heading"/>
    <w:basedOn w:val="1"/>
    <w:next w:val="1"/>
    <w:semiHidden/>
    <w:qFormat/>
    <w:uiPriority w:val="0"/>
    <w:pPr>
      <w:pBdr>
        <w:top w:val="single" w:color="auto" w:sz="12" w:space="0"/>
      </w:pBdr>
      <w:spacing w:before="360" w:after="240"/>
    </w:pPr>
    <w:rPr>
      <w:b/>
      <w:i/>
      <w:sz w:val="26"/>
    </w:rPr>
  </w:style>
  <w:style w:type="paragraph" w:styleId="41">
    <w:name w:val="footnote text"/>
    <w:basedOn w:val="1"/>
    <w:link w:val="145"/>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31"/>
    <w:next w:val="1"/>
    <w:qFormat/>
    <w:uiPriority w:val="99"/>
    <w:pPr>
      <w:ind w:left="1701" w:hanging="1701"/>
    </w:pPr>
    <w:rPr>
      <w:b/>
    </w:rPr>
  </w:style>
  <w:style w:type="paragraph" w:styleId="45">
    <w:name w:val="toc 9"/>
    <w:basedOn w:val="34"/>
    <w:next w:val="1"/>
    <w:qFormat/>
    <w:uiPriority w:val="0"/>
    <w:pPr>
      <w:ind w:left="1418" w:hanging="1418"/>
    </w:pPr>
  </w:style>
  <w:style w:type="paragraph" w:styleId="46">
    <w:name w:val="Normal (Web)"/>
    <w:basedOn w:val="1"/>
    <w:qFormat/>
    <w:uiPriority w:val="99"/>
    <w:pPr>
      <w:spacing w:before="100" w:beforeAutospacing="1" w:after="100" w:afterAutospacing="1"/>
    </w:pPr>
    <w:rPr>
      <w:rFonts w:eastAsia="Arial Unicode MS"/>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link w:val="130"/>
    <w:qFormat/>
    <w:uiPriority w:val="0"/>
    <w:rPr>
      <w:b/>
      <w:bCs/>
    </w:rPr>
  </w:style>
  <w:style w:type="table" w:styleId="51">
    <w:name w:val="Table Grid"/>
    <w:basedOn w:val="50"/>
    <w:qFormat/>
    <w:uiPriority w:val="39"/>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endnote reference"/>
    <w:qFormat/>
    <w:uiPriority w:val="0"/>
    <w:rPr>
      <w:vertAlign w:val="superscript"/>
    </w:rPr>
  </w:style>
  <w:style w:type="character" w:styleId="54">
    <w:name w:val="FollowedHyperlink"/>
    <w:qFormat/>
    <w:uiPriority w:val="0"/>
    <w:rPr>
      <w:color w:val="800080"/>
      <w:u w:val="single"/>
    </w:rPr>
  </w:style>
  <w:style w:type="character" w:styleId="55">
    <w:name w:val="Emphasis"/>
    <w:qFormat/>
    <w:uiPriority w:val="0"/>
    <w:rPr>
      <w:i/>
      <w:iCs/>
    </w:rPr>
  </w:style>
  <w:style w:type="character" w:styleId="56">
    <w:name w:val="Hyperlink"/>
    <w:qFormat/>
    <w:uiPriority w:val="0"/>
    <w:rPr>
      <w:color w:val="0000FF"/>
      <w:u w:val="single"/>
    </w:rPr>
  </w:style>
  <w:style w:type="character" w:styleId="57">
    <w:name w:val="annotation reference"/>
    <w:semiHidden/>
    <w:qFormat/>
    <w:uiPriority w:val="0"/>
    <w:rPr>
      <w:sz w:val="16"/>
    </w:rPr>
  </w:style>
  <w:style w:type="character" w:styleId="58">
    <w:name w:val="footnote reference"/>
    <w:semiHidden/>
    <w:qFormat/>
    <w:uiPriority w:val="0"/>
    <w:rPr>
      <w:b/>
      <w:position w:val="6"/>
      <w:sz w:val="16"/>
    </w:rPr>
  </w:style>
  <w:style w:type="paragraph" w:customStyle="1" w:styleId="59">
    <w:name w:val="EQ"/>
    <w:basedOn w:val="1"/>
    <w:next w:val="1"/>
    <w:link w:val="151"/>
    <w:qFormat/>
    <w:uiPriority w:val="0"/>
    <w:pPr>
      <w:keepLines/>
      <w:tabs>
        <w:tab w:val="center" w:pos="4536"/>
        <w:tab w:val="right" w:pos="9072"/>
      </w:tabs>
    </w:pPr>
  </w:style>
  <w:style w:type="character" w:customStyle="1" w:styleId="60">
    <w:name w:val="ZGSM"/>
    <w:qFormat/>
    <w:uiPriority w:val="0"/>
  </w:style>
  <w:style w:type="paragraph" w:customStyle="1" w:styleId="61">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2">
    <w:name w:val="TT"/>
    <w:basedOn w:val="2"/>
    <w:next w:val="1"/>
    <w:qFormat/>
    <w:uiPriority w:val="0"/>
    <w:pPr>
      <w:outlineLvl w:val="9"/>
    </w:pPr>
  </w:style>
  <w:style w:type="paragraph" w:customStyle="1" w:styleId="63">
    <w:name w:val="NF"/>
    <w:basedOn w:val="64"/>
    <w:qFormat/>
    <w:uiPriority w:val="0"/>
    <w:pPr>
      <w:keepNext/>
      <w:spacing w:after="0"/>
    </w:pPr>
    <w:rPr>
      <w:rFonts w:ascii="Arial" w:hAnsi="Arial"/>
      <w:sz w:val="18"/>
    </w:rPr>
  </w:style>
  <w:style w:type="paragraph" w:customStyle="1" w:styleId="64">
    <w:name w:val="NO"/>
    <w:basedOn w:val="1"/>
    <w:link w:val="104"/>
    <w:qFormat/>
    <w:uiPriority w:val="0"/>
    <w:pPr>
      <w:keepLines/>
      <w:ind w:left="1135" w:hanging="851"/>
    </w:pPr>
    <w:rPr>
      <w:lang w:val="zh-CN"/>
    </w:rPr>
  </w:style>
  <w:style w:type="paragraph" w:customStyle="1" w:styleId="65">
    <w:name w:val="PL"/>
    <w:link w:val="1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67"/>
    <w:qFormat/>
    <w:uiPriority w:val="0"/>
    <w:pPr>
      <w:jc w:val="right"/>
    </w:pPr>
  </w:style>
  <w:style w:type="paragraph" w:customStyle="1" w:styleId="67">
    <w:name w:val="TAL"/>
    <w:basedOn w:val="1"/>
    <w:link w:val="101"/>
    <w:qFormat/>
    <w:uiPriority w:val="0"/>
    <w:pPr>
      <w:keepNext/>
      <w:keepLines/>
      <w:spacing w:after="0"/>
    </w:pPr>
    <w:rPr>
      <w:rFonts w:ascii="Arial" w:hAnsi="Arial"/>
      <w:sz w:val="18"/>
      <w:lang w:val="zh-CN"/>
    </w:rPr>
  </w:style>
  <w:style w:type="paragraph" w:customStyle="1" w:styleId="68">
    <w:name w:val="TAH"/>
    <w:basedOn w:val="69"/>
    <w:link w:val="103"/>
    <w:qFormat/>
    <w:uiPriority w:val="0"/>
    <w:rPr>
      <w:b/>
    </w:rPr>
  </w:style>
  <w:style w:type="paragraph" w:customStyle="1" w:styleId="69">
    <w:name w:val="TAC"/>
    <w:basedOn w:val="67"/>
    <w:link w:val="113"/>
    <w:qFormat/>
    <w:uiPriority w:val="0"/>
    <w:pPr>
      <w:jc w:val="center"/>
    </w:pPr>
  </w:style>
  <w:style w:type="paragraph" w:customStyle="1" w:styleId="70">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71">
    <w:name w:val="EX"/>
    <w:basedOn w:val="1"/>
    <w:qFormat/>
    <w:uiPriority w:val="0"/>
    <w:pPr>
      <w:keepLines/>
      <w:ind w:left="1702" w:hanging="1418"/>
    </w:pPr>
  </w:style>
  <w:style w:type="paragraph" w:customStyle="1" w:styleId="72">
    <w:name w:val="FP"/>
    <w:basedOn w:val="1"/>
    <w:qFormat/>
    <w:uiPriority w:val="0"/>
    <w:pPr>
      <w:spacing w:after="0"/>
    </w:pPr>
  </w:style>
  <w:style w:type="paragraph" w:customStyle="1" w:styleId="73">
    <w:name w:val="NW"/>
    <w:basedOn w:val="64"/>
    <w:qFormat/>
    <w:uiPriority w:val="0"/>
    <w:pPr>
      <w:spacing w:after="0"/>
    </w:pPr>
  </w:style>
  <w:style w:type="paragraph" w:customStyle="1" w:styleId="74">
    <w:name w:val="EW"/>
    <w:basedOn w:val="71"/>
    <w:qFormat/>
    <w:uiPriority w:val="0"/>
    <w:pPr>
      <w:spacing w:after="0"/>
    </w:pPr>
  </w:style>
  <w:style w:type="paragraph" w:customStyle="1" w:styleId="75">
    <w:name w:val="B1"/>
    <w:basedOn w:val="14"/>
    <w:link w:val="121"/>
    <w:qFormat/>
    <w:uiPriority w:val="0"/>
  </w:style>
  <w:style w:type="paragraph" w:customStyle="1" w:styleId="76">
    <w:name w:val="Editor's Note"/>
    <w:basedOn w:val="64"/>
    <w:qFormat/>
    <w:uiPriority w:val="0"/>
    <w:rPr>
      <w:color w:val="FF0000"/>
    </w:rPr>
  </w:style>
  <w:style w:type="paragraph" w:customStyle="1" w:styleId="77">
    <w:name w:val="TH"/>
    <w:basedOn w:val="1"/>
    <w:link w:val="102"/>
    <w:qFormat/>
    <w:uiPriority w:val="0"/>
    <w:pPr>
      <w:keepNext/>
      <w:keepLines/>
      <w:spacing w:before="60"/>
      <w:jc w:val="center"/>
    </w:pPr>
    <w:rPr>
      <w:rFonts w:ascii="Arial" w:hAnsi="Arial"/>
      <w:b/>
      <w:lang w:val="zh-CN"/>
    </w:rPr>
  </w:style>
  <w:style w:type="paragraph" w:customStyle="1" w:styleId="7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8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8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82">
    <w:name w:val="TAN"/>
    <w:basedOn w:val="67"/>
    <w:link w:val="115"/>
    <w:qFormat/>
    <w:uiPriority w:val="0"/>
    <w:pPr>
      <w:ind w:left="851" w:hanging="851"/>
    </w:pPr>
  </w:style>
  <w:style w:type="paragraph" w:customStyle="1" w:styleId="83">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84">
    <w:name w:val="TF"/>
    <w:basedOn w:val="77"/>
    <w:qFormat/>
    <w:uiPriority w:val="0"/>
    <w:pPr>
      <w:keepNext w:val="0"/>
      <w:spacing w:before="0" w:after="240"/>
    </w:pPr>
  </w:style>
  <w:style w:type="paragraph" w:customStyle="1" w:styleId="85">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86">
    <w:name w:val="B2"/>
    <w:basedOn w:val="13"/>
    <w:qFormat/>
    <w:uiPriority w:val="0"/>
  </w:style>
  <w:style w:type="paragraph" w:customStyle="1" w:styleId="87">
    <w:name w:val="B3"/>
    <w:basedOn w:val="12"/>
    <w:qFormat/>
    <w:uiPriority w:val="0"/>
  </w:style>
  <w:style w:type="paragraph" w:customStyle="1" w:styleId="88">
    <w:name w:val="B4"/>
    <w:basedOn w:val="43"/>
    <w:qFormat/>
    <w:uiPriority w:val="0"/>
  </w:style>
  <w:style w:type="paragraph" w:customStyle="1" w:styleId="89">
    <w:name w:val="B5"/>
    <w:basedOn w:val="42"/>
    <w:qFormat/>
    <w:uiPriority w:val="0"/>
  </w:style>
  <w:style w:type="paragraph" w:customStyle="1" w:styleId="90">
    <w:name w:val="ZTD"/>
    <w:basedOn w:val="79"/>
    <w:qFormat/>
    <w:uiPriority w:val="0"/>
    <w:pPr>
      <w:framePr w:hRule="auto" w:y="852"/>
    </w:pPr>
    <w:rPr>
      <w:i w:val="0"/>
      <w:sz w:val="40"/>
    </w:rPr>
  </w:style>
  <w:style w:type="paragraph" w:customStyle="1" w:styleId="91">
    <w:name w:val="ZV"/>
    <w:basedOn w:val="81"/>
    <w:qFormat/>
    <w:uiPriority w:val="0"/>
    <w:pPr>
      <w:framePr w:y="16161"/>
    </w:pPr>
  </w:style>
  <w:style w:type="paragraph" w:customStyle="1" w:styleId="92">
    <w:name w:val="INDENT1"/>
    <w:basedOn w:val="1"/>
    <w:qFormat/>
    <w:uiPriority w:val="0"/>
    <w:pPr>
      <w:ind w:left="851"/>
    </w:pPr>
  </w:style>
  <w:style w:type="paragraph" w:customStyle="1" w:styleId="93">
    <w:name w:val="INDENT2"/>
    <w:basedOn w:val="1"/>
    <w:qFormat/>
    <w:uiPriority w:val="0"/>
    <w:pPr>
      <w:ind w:left="1135" w:hanging="284"/>
    </w:pPr>
  </w:style>
  <w:style w:type="paragraph" w:customStyle="1" w:styleId="94">
    <w:name w:val="INDENT3"/>
    <w:basedOn w:val="1"/>
    <w:qFormat/>
    <w:uiPriority w:val="0"/>
    <w:pPr>
      <w:ind w:left="1701" w:hanging="567"/>
    </w:pPr>
  </w:style>
  <w:style w:type="paragraph" w:customStyle="1" w:styleId="95">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96">
    <w:name w:val="Rec_CCITT_#"/>
    <w:basedOn w:val="1"/>
    <w:qFormat/>
    <w:uiPriority w:val="0"/>
    <w:pPr>
      <w:keepNext/>
      <w:keepLines/>
    </w:pPr>
    <w:rPr>
      <w:b/>
    </w:rPr>
  </w:style>
  <w:style w:type="paragraph" w:customStyle="1" w:styleId="97">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98">
    <w:name w:val="Couv Rec Title"/>
    <w:basedOn w:val="1"/>
    <w:qFormat/>
    <w:uiPriority w:val="0"/>
    <w:pPr>
      <w:keepNext/>
      <w:keepLines/>
      <w:spacing w:before="240"/>
      <w:ind w:left="1418"/>
    </w:pPr>
    <w:rPr>
      <w:rFonts w:ascii="Arial" w:hAnsi="Arial"/>
      <w:b/>
      <w:sz w:val="36"/>
      <w:lang w:val="en-US"/>
    </w:rPr>
  </w:style>
  <w:style w:type="paragraph" w:customStyle="1" w:styleId="99">
    <w:name w:val="TAJ"/>
    <w:basedOn w:val="77"/>
    <w:qFormat/>
    <w:uiPriority w:val="0"/>
  </w:style>
  <w:style w:type="paragraph" w:customStyle="1" w:styleId="100">
    <w:name w:val="Guidance"/>
    <w:basedOn w:val="1"/>
    <w:link w:val="106"/>
    <w:qFormat/>
    <w:uiPriority w:val="0"/>
    <w:rPr>
      <w:i/>
      <w:color w:val="0000FF"/>
      <w:lang w:val="zh-CN"/>
    </w:rPr>
  </w:style>
  <w:style w:type="character" w:customStyle="1" w:styleId="101">
    <w:name w:val="TAL Char"/>
    <w:link w:val="67"/>
    <w:qFormat/>
    <w:uiPriority w:val="0"/>
    <w:rPr>
      <w:rFonts w:ascii="Arial" w:hAnsi="Arial"/>
      <w:sz w:val="18"/>
      <w:lang w:eastAsia="en-US"/>
    </w:rPr>
  </w:style>
  <w:style w:type="character" w:customStyle="1" w:styleId="102">
    <w:name w:val="TH Char"/>
    <w:link w:val="77"/>
    <w:qFormat/>
    <w:uiPriority w:val="0"/>
    <w:rPr>
      <w:rFonts w:ascii="Arial" w:hAnsi="Arial"/>
      <w:b/>
      <w:lang w:eastAsia="en-US"/>
    </w:rPr>
  </w:style>
  <w:style w:type="character" w:customStyle="1" w:styleId="103">
    <w:name w:val="TAH Car"/>
    <w:link w:val="68"/>
    <w:qFormat/>
    <w:uiPriority w:val="0"/>
    <w:rPr>
      <w:rFonts w:ascii="Arial" w:hAnsi="Arial"/>
      <w:b/>
      <w:sz w:val="18"/>
      <w:lang w:eastAsia="en-US"/>
    </w:rPr>
  </w:style>
  <w:style w:type="character" w:customStyle="1" w:styleId="104">
    <w:name w:val="NO Char"/>
    <w:link w:val="64"/>
    <w:qFormat/>
    <w:uiPriority w:val="0"/>
    <w:rPr>
      <w:lang w:eastAsia="en-US"/>
    </w:rPr>
  </w:style>
  <w:style w:type="character" w:customStyle="1" w:styleId="105">
    <w:name w:val="标题 2 Char"/>
    <w:link w:val="3"/>
    <w:qFormat/>
    <w:uiPriority w:val="0"/>
    <w:rPr>
      <w:rFonts w:ascii="Arial" w:hAnsi="Arial"/>
      <w:sz w:val="28"/>
      <w:szCs w:val="18"/>
      <w:lang w:eastAsia="zh-CN"/>
    </w:rPr>
  </w:style>
  <w:style w:type="character" w:customStyle="1" w:styleId="106">
    <w:name w:val="Guidance Char"/>
    <w:link w:val="100"/>
    <w:qFormat/>
    <w:uiPriority w:val="0"/>
    <w:rPr>
      <w:i/>
      <w:color w:val="0000FF"/>
      <w:lang w:eastAsia="en-US"/>
    </w:rPr>
  </w:style>
  <w:style w:type="character" w:customStyle="1" w:styleId="107">
    <w:name w:val="标题 1 Char"/>
    <w:link w:val="2"/>
    <w:qFormat/>
    <w:uiPriority w:val="0"/>
    <w:rPr>
      <w:rFonts w:ascii="Arial" w:hAnsi="Arial"/>
      <w:sz w:val="36"/>
      <w:lang w:eastAsia="en-US" w:bidi="ar-SA"/>
    </w:rPr>
  </w:style>
  <w:style w:type="character" w:customStyle="1" w:styleId="108">
    <w:name w:val="页眉 Char"/>
    <w:link w:val="39"/>
    <w:qFormat/>
    <w:uiPriority w:val="0"/>
    <w:rPr>
      <w:rFonts w:ascii="Arial" w:hAnsi="Arial"/>
      <w:b/>
      <w:sz w:val="18"/>
      <w:lang w:val="en-GB" w:bidi="ar-SA"/>
    </w:rPr>
  </w:style>
  <w:style w:type="character" w:customStyle="1" w:styleId="109">
    <w:name w:val="批注文字 Char"/>
    <w:link w:val="30"/>
    <w:qFormat/>
    <w:uiPriority w:val="99"/>
    <w:rPr>
      <w:lang w:val="en-GB" w:eastAsia="en-US"/>
    </w:rPr>
  </w:style>
  <w:style w:type="character" w:customStyle="1" w:styleId="110">
    <w:name w:val="批注主题 Char"/>
    <w:basedOn w:val="109"/>
    <w:qFormat/>
    <w:uiPriority w:val="0"/>
    <w:rPr>
      <w:lang w:val="en-GB" w:eastAsia="en-US"/>
    </w:rPr>
  </w:style>
  <w:style w:type="paragraph" w:customStyle="1" w:styleId="111">
    <w:name w:val="Revision1"/>
    <w:hidden/>
    <w:semiHidden/>
    <w:qFormat/>
    <w:uiPriority w:val="99"/>
    <w:rPr>
      <w:rFonts w:ascii="Times New Roman" w:hAnsi="Times New Roman" w:eastAsia="宋体" w:cs="Times New Roman"/>
      <w:lang w:val="en-GB" w:eastAsia="en-US" w:bidi="ar-SA"/>
    </w:rPr>
  </w:style>
  <w:style w:type="character" w:customStyle="1" w:styleId="112">
    <w:name w:val="批注框文本 Char"/>
    <w:link w:val="37"/>
    <w:qFormat/>
    <w:uiPriority w:val="0"/>
    <w:rPr>
      <w:sz w:val="18"/>
      <w:szCs w:val="18"/>
      <w:lang w:val="en-GB" w:eastAsia="en-US"/>
    </w:rPr>
  </w:style>
  <w:style w:type="character" w:customStyle="1" w:styleId="113">
    <w:name w:val="TAC Char"/>
    <w:link w:val="69"/>
    <w:qFormat/>
    <w:uiPriority w:val="0"/>
    <w:rPr>
      <w:rFonts w:ascii="Arial" w:hAnsi="Arial"/>
      <w:sz w:val="18"/>
      <w:lang w:val="zh-CN"/>
    </w:rPr>
  </w:style>
  <w:style w:type="paragraph" w:customStyle="1" w:styleId="114">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character" w:customStyle="1" w:styleId="115">
    <w:name w:val="TAN Char"/>
    <w:link w:val="82"/>
    <w:qFormat/>
    <w:uiPriority w:val="0"/>
    <w:rPr>
      <w:rFonts w:ascii="Arial" w:hAnsi="Arial"/>
      <w:sz w:val="18"/>
      <w:lang w:val="zh-CN"/>
    </w:rPr>
  </w:style>
  <w:style w:type="paragraph" w:customStyle="1" w:styleId="116">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117">
    <w:name w:val="TAL Car"/>
    <w:qFormat/>
    <w:locked/>
    <w:uiPriority w:val="0"/>
    <w:rPr>
      <w:rFonts w:ascii="Arial" w:hAnsi="Arial" w:cs="Arial"/>
      <w:sz w:val="18"/>
      <w:szCs w:val="18"/>
      <w:lang w:val="en-GB"/>
    </w:rPr>
  </w:style>
  <w:style w:type="paragraph" w:customStyle="1" w:styleId="118">
    <w:name w:val="CR Cover Page"/>
    <w:link w:val="120"/>
    <w:qFormat/>
    <w:uiPriority w:val="0"/>
    <w:pPr>
      <w:spacing w:after="120"/>
    </w:pPr>
    <w:rPr>
      <w:rFonts w:ascii="Arial" w:hAnsi="Arial" w:eastAsia="宋体" w:cs="Times New Roman"/>
      <w:lang w:val="en-GB" w:eastAsia="en-US" w:bidi="ar-SA"/>
    </w:rPr>
  </w:style>
  <w:style w:type="character" w:customStyle="1" w:styleId="119">
    <w:name w:val="标题 8 Char"/>
    <w:link w:val="10"/>
    <w:qFormat/>
    <w:uiPriority w:val="0"/>
    <w:rPr>
      <w:rFonts w:ascii="Arial" w:hAnsi="Arial"/>
      <w:sz w:val="36"/>
      <w:lang w:val="sv-SE"/>
    </w:rPr>
  </w:style>
  <w:style w:type="character" w:customStyle="1" w:styleId="120">
    <w:name w:val="CR Cover Page Char"/>
    <w:link w:val="118"/>
    <w:qFormat/>
    <w:uiPriority w:val="0"/>
    <w:rPr>
      <w:rFonts w:ascii="Arial" w:hAnsi="Arial"/>
      <w:lang w:val="en-GB"/>
    </w:rPr>
  </w:style>
  <w:style w:type="character" w:customStyle="1" w:styleId="121">
    <w:name w:val="B1 Char"/>
    <w:link w:val="75"/>
    <w:qFormat/>
    <w:uiPriority w:val="0"/>
    <w:rPr>
      <w:lang w:val="en-GB"/>
    </w:rPr>
  </w:style>
  <w:style w:type="character" w:customStyle="1" w:styleId="122">
    <w:name w:val="题注 Char"/>
    <w:link w:val="28"/>
    <w:qFormat/>
    <w:uiPriority w:val="0"/>
    <w:rPr>
      <w:b/>
      <w:lang w:val="en-GB"/>
    </w:rPr>
  </w:style>
  <w:style w:type="character" w:customStyle="1" w:styleId="123">
    <w:name w:val="标题 3 Char"/>
    <w:link w:val="4"/>
    <w:qFormat/>
    <w:uiPriority w:val="0"/>
    <w:rPr>
      <w:rFonts w:ascii="Arial" w:hAnsi="Arial"/>
      <w:sz w:val="28"/>
      <w:lang w:eastAsia="en-US"/>
    </w:rPr>
  </w:style>
  <w:style w:type="character" w:customStyle="1" w:styleId="124">
    <w:name w:val="正文文本 Char"/>
    <w:link w:val="31"/>
    <w:qFormat/>
    <w:uiPriority w:val="0"/>
    <w:rPr>
      <w:lang w:val="en-GB"/>
    </w:rPr>
  </w:style>
  <w:style w:type="paragraph" w:customStyle="1" w:styleId="125">
    <w:name w:val="3GPP Normal Text"/>
    <w:basedOn w:val="31"/>
    <w:link w:val="126"/>
    <w:qFormat/>
    <w:uiPriority w:val="0"/>
    <w:pPr>
      <w:spacing w:after="120"/>
      <w:ind w:left="1440" w:hanging="1440"/>
      <w:jc w:val="both"/>
    </w:pPr>
    <w:rPr>
      <w:rFonts w:eastAsia="MS Mincho"/>
      <w:sz w:val="22"/>
      <w:szCs w:val="24"/>
      <w:lang w:val="zh-CN" w:eastAsia="zh-CN"/>
    </w:rPr>
  </w:style>
  <w:style w:type="character" w:customStyle="1" w:styleId="126">
    <w:name w:val="3GPP Normal Text Char"/>
    <w:link w:val="125"/>
    <w:qFormat/>
    <w:uiPriority w:val="0"/>
    <w:rPr>
      <w:rFonts w:eastAsia="MS Mincho"/>
      <w:sz w:val="22"/>
      <w:szCs w:val="24"/>
      <w:lang w:val="zh-CN" w:eastAsia="zh-CN"/>
    </w:rPr>
  </w:style>
  <w:style w:type="character" w:customStyle="1" w:styleId="127">
    <w:name w:val="Caption Char1"/>
    <w:qFormat/>
    <w:uiPriority w:val="0"/>
    <w:rPr>
      <w:rFonts w:eastAsia="Times New Roman"/>
      <w:b/>
      <w:lang w:val="en-GB" w:eastAsia="en-US"/>
    </w:rPr>
  </w:style>
  <w:style w:type="character" w:customStyle="1" w:styleId="128">
    <w:name w:val="纯文本 Char"/>
    <w:link w:val="32"/>
    <w:qFormat/>
    <w:uiPriority w:val="99"/>
    <w:rPr>
      <w:rFonts w:ascii="Courier New" w:hAnsi="Courier New"/>
      <w:lang w:val="nb-NO" w:eastAsia="en-US"/>
    </w:rPr>
  </w:style>
  <w:style w:type="paragraph" w:styleId="129">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character" w:customStyle="1" w:styleId="130">
    <w:name w:val="批注主题 Char1"/>
    <w:link w:val="49"/>
    <w:qFormat/>
    <w:uiPriority w:val="0"/>
    <w:rPr>
      <w:b/>
      <w:bCs/>
      <w:lang w:val="en-GB" w:eastAsia="en-US"/>
    </w:rPr>
  </w:style>
  <w:style w:type="character" w:customStyle="1" w:styleId="131">
    <w:name w:val="Subtle Reference1"/>
    <w:qFormat/>
    <w:uiPriority w:val="31"/>
    <w:rPr>
      <w:smallCaps/>
      <w:color w:val="C0504D"/>
      <w:u w:val="single"/>
    </w:rPr>
  </w:style>
  <w:style w:type="paragraph" w:customStyle="1" w:styleId="132">
    <w:name w:val="样式 页眉"/>
    <w:basedOn w:val="39"/>
    <w:link w:val="133"/>
    <w:qFormat/>
    <w:uiPriority w:val="0"/>
    <w:pPr>
      <w:overflowPunct w:val="0"/>
      <w:autoSpaceDE w:val="0"/>
      <w:autoSpaceDN w:val="0"/>
      <w:adjustRightInd w:val="0"/>
      <w:textAlignment w:val="baseline"/>
    </w:pPr>
    <w:rPr>
      <w:rFonts w:eastAsia="Arial"/>
      <w:bCs/>
      <w:sz w:val="22"/>
      <w:lang w:eastAsia="en-US"/>
    </w:rPr>
  </w:style>
  <w:style w:type="character" w:customStyle="1" w:styleId="133">
    <w:name w:val="样式 页眉 Char"/>
    <w:link w:val="132"/>
    <w:qFormat/>
    <w:uiPriority w:val="0"/>
    <w:rPr>
      <w:rFonts w:ascii="Arial" w:hAnsi="Arial" w:eastAsia="Arial"/>
      <w:b/>
      <w:bCs/>
      <w:sz w:val="22"/>
      <w:lang w:val="en-GB" w:eastAsia="en-US"/>
    </w:rPr>
  </w:style>
  <w:style w:type="character" w:customStyle="1" w:styleId="134">
    <w:name w:val="页脚 Char"/>
    <w:link w:val="38"/>
    <w:qFormat/>
    <w:uiPriority w:val="0"/>
    <w:rPr>
      <w:rFonts w:ascii="Arial" w:hAnsi="Arial"/>
      <w:b/>
      <w:i/>
      <w:sz w:val="18"/>
      <w:lang w:val="en-GB"/>
    </w:rPr>
  </w:style>
  <w:style w:type="paragraph" w:customStyle="1" w:styleId="135">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character" w:customStyle="1" w:styleId="136">
    <w:name w:val="标题 4 Char"/>
    <w:basedOn w:val="52"/>
    <w:link w:val="5"/>
    <w:qFormat/>
    <w:uiPriority w:val="0"/>
    <w:rPr>
      <w:rFonts w:ascii="Arial" w:hAnsi="Arial"/>
      <w:sz w:val="24"/>
      <w:lang w:eastAsia="en-US"/>
    </w:rPr>
  </w:style>
  <w:style w:type="character" w:customStyle="1" w:styleId="137">
    <w:name w:val="标题 5 Char"/>
    <w:basedOn w:val="52"/>
    <w:link w:val="6"/>
    <w:qFormat/>
    <w:uiPriority w:val="0"/>
    <w:rPr>
      <w:rFonts w:ascii="Arial" w:hAnsi="Arial"/>
      <w:sz w:val="22"/>
      <w:lang w:eastAsia="en-US"/>
    </w:rPr>
  </w:style>
  <w:style w:type="character" w:customStyle="1" w:styleId="138">
    <w:name w:val="标题 6 Char"/>
    <w:basedOn w:val="52"/>
    <w:link w:val="7"/>
    <w:qFormat/>
    <w:uiPriority w:val="0"/>
    <w:rPr>
      <w:rFonts w:ascii="Arial" w:hAnsi="Arial"/>
      <w:lang w:eastAsia="en-US"/>
    </w:rPr>
  </w:style>
  <w:style w:type="character" w:customStyle="1" w:styleId="139">
    <w:name w:val="标题 7 Char"/>
    <w:basedOn w:val="52"/>
    <w:link w:val="9"/>
    <w:qFormat/>
    <w:uiPriority w:val="0"/>
    <w:rPr>
      <w:rFonts w:ascii="Arial" w:hAnsi="Arial"/>
      <w:lang w:eastAsia="en-US"/>
    </w:rPr>
  </w:style>
  <w:style w:type="character" w:customStyle="1" w:styleId="140">
    <w:name w:val="标题 9 Char"/>
    <w:basedOn w:val="52"/>
    <w:link w:val="11"/>
    <w:qFormat/>
    <w:uiPriority w:val="0"/>
    <w:rPr>
      <w:rFonts w:ascii="Arial" w:hAnsi="Arial"/>
      <w:sz w:val="36"/>
      <w:lang w:eastAsia="en-US"/>
    </w:rPr>
  </w:style>
  <w:style w:type="paragraph" w:customStyle="1" w:styleId="141">
    <w:name w:val="Heading"/>
    <w:basedOn w:val="1"/>
    <w:qFormat/>
    <w:uiPriority w:val="0"/>
    <w:pPr>
      <w:widowControl w:val="0"/>
      <w:overflowPunct w:val="0"/>
      <w:autoSpaceDE w:val="0"/>
      <w:autoSpaceDN w:val="0"/>
      <w:adjustRightInd w:val="0"/>
      <w:spacing w:after="120" w:line="240" w:lineRule="atLeast"/>
      <w:ind w:left="1260" w:hanging="551"/>
      <w:textAlignment w:val="baseline"/>
    </w:pPr>
    <w:rPr>
      <w:rFonts w:ascii="Arial" w:hAnsi="Arial" w:eastAsia="Yu Mincho"/>
      <w:b/>
      <w:sz w:val="22"/>
    </w:rPr>
  </w:style>
  <w:style w:type="character" w:customStyle="1" w:styleId="142">
    <w:name w:val="正文文本缩进 2 Char"/>
    <w:basedOn w:val="52"/>
    <w:link w:val="35"/>
    <w:qFormat/>
    <w:uiPriority w:val="0"/>
    <w:rPr>
      <w:rFonts w:ascii="Arial" w:hAnsi="Arial" w:eastAsia="Yu Mincho"/>
      <w:sz w:val="22"/>
      <w:lang w:val="en-GB" w:eastAsia="en-US"/>
    </w:rPr>
  </w:style>
  <w:style w:type="paragraph" w:customStyle="1" w:styleId="143">
    <w:name w:val="HE"/>
    <w:basedOn w:val="1"/>
    <w:qFormat/>
    <w:uiPriority w:val="0"/>
    <w:pPr>
      <w:overflowPunct w:val="0"/>
      <w:autoSpaceDE w:val="0"/>
      <w:autoSpaceDN w:val="0"/>
      <w:adjustRightInd w:val="0"/>
      <w:textAlignment w:val="baseline"/>
    </w:pPr>
    <w:rPr>
      <w:rFonts w:ascii="Arial" w:hAnsi="Arial" w:eastAsia="Yu Mincho"/>
      <w:b/>
    </w:rPr>
  </w:style>
  <w:style w:type="character" w:customStyle="1" w:styleId="144">
    <w:name w:val="尾注文本 Char"/>
    <w:basedOn w:val="52"/>
    <w:link w:val="36"/>
    <w:qFormat/>
    <w:uiPriority w:val="0"/>
    <w:rPr>
      <w:rFonts w:eastAsia="Yu Mincho"/>
      <w:lang w:val="en-GB" w:eastAsia="en-US"/>
    </w:rPr>
  </w:style>
  <w:style w:type="character" w:customStyle="1" w:styleId="145">
    <w:name w:val="脚注文本 Char"/>
    <w:basedOn w:val="52"/>
    <w:link w:val="41"/>
    <w:semiHidden/>
    <w:qFormat/>
    <w:uiPriority w:val="0"/>
    <w:rPr>
      <w:sz w:val="16"/>
      <w:lang w:val="en-GB" w:eastAsia="en-US"/>
    </w:rPr>
  </w:style>
  <w:style w:type="paragraph" w:customStyle="1" w:styleId="146">
    <w:name w:val="tah"/>
    <w:basedOn w:val="1"/>
    <w:qFormat/>
    <w:uiPriority w:val="0"/>
    <w:pPr>
      <w:spacing w:before="100" w:beforeAutospacing="1" w:after="100" w:afterAutospacing="1"/>
    </w:pPr>
    <w:rPr>
      <w:rFonts w:eastAsia="Calibri"/>
      <w:sz w:val="24"/>
      <w:szCs w:val="24"/>
      <w:lang w:val="en-US"/>
    </w:rPr>
  </w:style>
  <w:style w:type="paragraph" w:customStyle="1" w:styleId="147">
    <w:name w:val="tal"/>
    <w:basedOn w:val="1"/>
    <w:qFormat/>
    <w:uiPriority w:val="0"/>
    <w:pPr>
      <w:spacing w:before="100" w:beforeAutospacing="1" w:after="100" w:afterAutospacing="1"/>
    </w:pPr>
    <w:rPr>
      <w:rFonts w:eastAsia="Calibri"/>
      <w:sz w:val="24"/>
      <w:szCs w:val="24"/>
      <w:lang w:val="en-US"/>
    </w:rPr>
  </w:style>
  <w:style w:type="character" w:customStyle="1" w:styleId="148">
    <w:name w:val="Unresolved Mention1"/>
    <w:semiHidden/>
    <w:unhideWhenUsed/>
    <w:qFormat/>
    <w:uiPriority w:val="99"/>
    <w:rPr>
      <w:color w:val="808080"/>
      <w:shd w:val="clear" w:color="auto" w:fill="E6E6E6"/>
    </w:rPr>
  </w:style>
  <w:style w:type="character" w:customStyle="1" w:styleId="149">
    <w:name w:val="H6 Char"/>
    <w:link w:val="8"/>
    <w:qFormat/>
    <w:uiPriority w:val="0"/>
    <w:rPr>
      <w:rFonts w:ascii="Arial" w:hAnsi="Arial"/>
      <w:lang w:eastAsia="en-US"/>
    </w:rPr>
  </w:style>
  <w:style w:type="paragraph" w:styleId="150">
    <w:name w:val="List Paragraph"/>
    <w:basedOn w:val="1"/>
    <w:link w:val="153"/>
    <w:qFormat/>
    <w:uiPriority w:val="34"/>
    <w:pPr>
      <w:overflowPunct w:val="0"/>
      <w:autoSpaceDE w:val="0"/>
      <w:autoSpaceDN w:val="0"/>
      <w:adjustRightInd w:val="0"/>
      <w:ind w:firstLine="420" w:firstLineChars="200"/>
      <w:textAlignment w:val="baseline"/>
    </w:pPr>
    <w:rPr>
      <w:rFonts w:eastAsia="MS Mincho"/>
    </w:rPr>
  </w:style>
  <w:style w:type="character" w:customStyle="1" w:styleId="151">
    <w:name w:val="EQ Char"/>
    <w:link w:val="59"/>
    <w:qFormat/>
    <w:locked/>
    <w:uiPriority w:val="0"/>
    <w:rPr>
      <w:lang w:val="en-GB" w:eastAsia="en-US"/>
    </w:rPr>
  </w:style>
  <w:style w:type="character" w:customStyle="1" w:styleId="152">
    <w:name w:val="PL Char"/>
    <w:link w:val="65"/>
    <w:qFormat/>
    <w:uiPriority w:val="0"/>
    <w:rPr>
      <w:rFonts w:ascii="Courier New" w:hAnsi="Courier New"/>
      <w:sz w:val="16"/>
      <w:lang w:val="en-GB" w:eastAsia="en-US"/>
    </w:rPr>
  </w:style>
  <w:style w:type="character" w:customStyle="1" w:styleId="153">
    <w:name w:val="列出段落 Char"/>
    <w:link w:val="150"/>
    <w:qFormat/>
    <w:locked/>
    <w:uiPriority w:val="34"/>
    <w:rPr>
      <w:rFonts w:eastAsia="MS Mincho"/>
      <w:lang w:val="en-GB" w:eastAsia="en-US"/>
    </w:rPr>
  </w:style>
  <w:style w:type="paragraph" w:customStyle="1" w:styleId="154">
    <w:name w:val="List Paragraph1"/>
    <w:basedOn w:val="1"/>
    <w:qFormat/>
    <w:uiPriority w:val="0"/>
    <w:pPr>
      <w:overflowPunct w:val="0"/>
      <w:autoSpaceDE w:val="0"/>
      <w:autoSpaceDN w:val="0"/>
      <w:adjustRightInd w:val="0"/>
      <w:ind w:firstLine="420" w:firstLineChars="200"/>
    </w:pPr>
    <w:rPr>
      <w:rFonts w:eastAsia="MS Mincho"/>
      <w:lang w:val="en-US" w:eastAsia="zh-CN"/>
    </w:rPr>
  </w:style>
  <w:style w:type="character" w:customStyle="1" w:styleId="155">
    <w:name w:val="Unresolved Mention2"/>
    <w:basedOn w:val="52"/>
    <w:semiHidden/>
    <w:unhideWhenUsed/>
    <w:qFormat/>
    <w:uiPriority w:val="99"/>
    <w:rPr>
      <w:color w:val="605E5C"/>
      <w:shd w:val="clear" w:color="auto" w:fill="E1DFDD"/>
    </w:rPr>
  </w:style>
  <w:style w:type="character" w:customStyle="1" w:styleId="156">
    <w:name w:val="文档结构图 Char"/>
    <w:basedOn w:val="52"/>
    <w:link w:val="29"/>
    <w:semiHidden/>
    <w:qFormat/>
    <w:uiPriority w:val="0"/>
    <w:rPr>
      <w:rFonts w:ascii="Tahoma" w:hAnsi="Tahoma"/>
      <w:shd w:val="clear" w:color="auto" w:fill="000080"/>
      <w:lang w:val="en-GB" w:eastAsia="en-US"/>
    </w:rPr>
  </w:style>
  <w:style w:type="paragraph" w:customStyle="1" w:styleId="157">
    <w:name w:val="Proposal"/>
    <w:basedOn w:val="31"/>
    <w:qFormat/>
    <w:uiPriority w:val="0"/>
    <w:pPr>
      <w:numPr>
        <w:ilvl w:val="0"/>
        <w:numId w:val="2"/>
      </w:numPr>
      <w:tabs>
        <w:tab w:val="left" w:pos="1701"/>
        <w:tab w:val="clear" w:pos="1304"/>
      </w:tabs>
      <w:ind w:left="1701" w:hanging="1701"/>
    </w:pPr>
    <w:rPr>
      <w:b/>
      <w:bCs/>
    </w:rPr>
  </w:style>
  <w:style w:type="paragraph" w:customStyle="1" w:styleId="158">
    <w:name w:val="Observation"/>
    <w:basedOn w:val="157"/>
    <w:qFormat/>
    <w:uiPriority w:val="0"/>
    <w:pPr>
      <w:numPr>
        <w:ilvl w:val="0"/>
        <w:numId w:val="3"/>
      </w:numPr>
      <w:ind w:left="1701" w:hanging="1701"/>
    </w:pPr>
    <w:rPr>
      <w:lang w:eastAsia="ja-JP"/>
    </w:rPr>
  </w:style>
  <w:style w:type="paragraph" w:customStyle="1" w:styleId="159">
    <w:name w:val="Char"/>
    <w:basedOn w:val="150"/>
    <w:qFormat/>
    <w:uiPriority w:val="0"/>
    <w:pPr>
      <w:keepNext/>
      <w:keepLines/>
      <w:numPr>
        <w:ilvl w:val="0"/>
        <w:numId w:val="4"/>
      </w:numPr>
      <w:pBdr>
        <w:top w:val="single" w:color="auto" w:sz="12" w:space="1"/>
      </w:pBdr>
      <w:tabs>
        <w:tab w:val="left" w:pos="1985"/>
      </w:tabs>
      <w:spacing w:before="240"/>
      <w:ind w:firstLine="0" w:firstLineChars="0"/>
      <w:outlineLvl w:val="0"/>
    </w:pPr>
    <w:rPr>
      <w:rFonts w:ascii="Arial" w:hAnsi="Arial"/>
      <w:sz w:val="32"/>
      <w:szCs w:val="36"/>
    </w:rPr>
  </w:style>
  <w:style w:type="paragraph" w:customStyle="1" w:styleId="160">
    <w:name w:val="3GPP_Header"/>
    <w:basedOn w:val="31"/>
    <w:uiPriority w:val="0"/>
    <w:pPr>
      <w:tabs>
        <w:tab w:val="left" w:pos="1701"/>
        <w:tab w:val="right" w:pos="9639"/>
      </w:tabs>
      <w:spacing w:after="240"/>
    </w:pPr>
    <w:rPr>
      <w:b/>
      <w:sz w:val="24"/>
    </w:rPr>
  </w:style>
  <w:style w:type="paragraph" w:customStyle="1" w:styleId="161">
    <w:name w:val="Revision"/>
    <w:hidden/>
    <w:semiHidden/>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jpeg"/><Relationship Id="rId8" Type="http://schemas.openxmlformats.org/officeDocument/2006/relationships/image" Target="media/image1.w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5" Type="http://schemas.microsoft.com/office/2011/relationships/people" Target="people.xml"/><Relationship Id="rId24" Type="http://schemas.openxmlformats.org/officeDocument/2006/relationships/fontTable" Target="fontTable.xml"/><Relationship Id="rId23" Type="http://schemas.openxmlformats.org/officeDocument/2006/relationships/customXml" Target="../customXml/item1.xml"/><Relationship Id="rId22" Type="http://schemas.openxmlformats.org/officeDocument/2006/relationships/numbering" Target="numbering.xml"/><Relationship Id="rId21" Type="http://schemas.openxmlformats.org/officeDocument/2006/relationships/image" Target="media/image12.emf"/><Relationship Id="rId20" Type="http://schemas.openxmlformats.org/officeDocument/2006/relationships/image" Target="media/image11.emf"/><Relationship Id="rId2" Type="http://schemas.openxmlformats.org/officeDocument/2006/relationships/settings" Target="settings.xml"/><Relationship Id="rId19" Type="http://schemas.openxmlformats.org/officeDocument/2006/relationships/image" Target="media/image10.emf"/><Relationship Id="rId18" Type="http://schemas.openxmlformats.org/officeDocument/2006/relationships/image" Target="media/image9.emf"/><Relationship Id="rId17" Type="http://schemas.openxmlformats.org/officeDocument/2006/relationships/image" Target="media/image8.emf"/><Relationship Id="rId16" Type="http://schemas.openxmlformats.org/officeDocument/2006/relationships/image" Target="media/image7.png"/><Relationship Id="rId15" Type="http://schemas.openxmlformats.org/officeDocument/2006/relationships/image" Target="media/image6.emf"/><Relationship Id="rId14" Type="http://schemas.openxmlformats.org/officeDocument/2006/relationships/image" Target="media/image5.emf"/><Relationship Id="rId13" Type="http://schemas.openxmlformats.org/officeDocument/2006/relationships/oleObject" Target="embeddings/oleObject3.bin"/><Relationship Id="rId12" Type="http://schemas.openxmlformats.org/officeDocument/2006/relationships/oleObject" Target="embeddings/oleObject2.bin"/><Relationship Id="rId11" Type="http://schemas.openxmlformats.org/officeDocument/2006/relationships/image" Target="media/image4.jpeg"/><Relationship Id="rId10" Type="http://schemas.openxmlformats.org/officeDocument/2006/relationships/image" Target="media/image3.jpe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428BAA-28B1-422B-BF10-3C371312F651}">
  <ds:schemaRefs/>
</ds:datastoreItem>
</file>

<file path=docProps/app.xml><?xml version="1.0" encoding="utf-8"?>
<Properties xmlns="http://schemas.openxmlformats.org/officeDocument/2006/extended-properties" xmlns:vt="http://schemas.openxmlformats.org/officeDocument/2006/docPropsVTypes">
  <Template>3gpp_70.dot</Template>
  <Pages>29</Pages>
  <Words>8513</Words>
  <Characters>48526</Characters>
  <Lines>404</Lines>
  <Paragraphs>113</Paragraphs>
  <TotalTime>4</TotalTime>
  <ScaleCrop>false</ScaleCrop>
  <LinksUpToDate>false</LinksUpToDate>
  <CharactersWithSpaces>56926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2023-10-06T03:30:00Z</dcterms:created>
  <dc:creator>양윤오/책임연구원/미래기술센터 C&amp;M표준(연)5G무선통신표준Task(yoonoh.yang@lge.com)</dc:creator>
  <cp:lastModifiedBy>cmcc-chunxia Guo</cp:lastModifiedBy>
  <cp:lastPrinted>2019-04-25T01:09:00Z</cp:lastPrinted>
  <dcterms:modified xsi:type="dcterms:W3CDTF">2023-10-08T07:49:10Z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KSOProductBuildVer">
    <vt:lpwstr>2052-11.8.2.12085</vt:lpwstr>
  </property>
  <property fmtid="{D5CDD505-2E9C-101B-9397-08002B2CF9AE}" pid="17" name="ICV">
    <vt:lpwstr>4E52DAF8FD6546AB91AD8E0E2CC7501C</vt:lpwstr>
  </property>
</Properties>
</file>