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484D24">
        <w:rPr>
          <w:rFonts w:ascii="Arial" w:hAnsi="Arial" w:cs="Arial" w:hint="eastAsia"/>
          <w:b/>
          <w:lang w:eastAsia="zh-CN"/>
        </w:rPr>
        <w:t>8</w:t>
      </w:r>
      <w:r w:rsidR="009227DF">
        <w:rPr>
          <w:rFonts w:ascii="Arial" w:hAnsi="Arial" w:cs="Arial" w:hint="eastAsia"/>
          <w:b/>
          <w:lang w:eastAsia="zh-CN"/>
        </w:rPr>
        <w:t>-bis</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1A2382">
        <w:rPr>
          <w:rFonts w:ascii="Arial" w:hAnsi="Arial" w:cs="Arial" w:hint="eastAsia"/>
          <w:b/>
          <w:lang w:eastAsia="zh-CN"/>
        </w:rPr>
        <w:t>3</w:t>
      </w:r>
      <w:r w:rsidR="00803AF9">
        <w:rPr>
          <w:rFonts w:ascii="Arial" w:hAnsi="Arial" w:cs="Arial" w:hint="eastAsia"/>
          <w:b/>
          <w:lang w:eastAsia="zh-CN"/>
        </w:rPr>
        <w:t>15094</w:t>
      </w:r>
      <w:bookmarkStart w:id="2" w:name="_GoBack"/>
      <w:bookmarkEnd w:id="2"/>
    </w:p>
    <w:p w:rsidR="00DC4EFC" w:rsidRPr="002C662F" w:rsidRDefault="009227DF" w:rsidP="00C31073">
      <w:pPr>
        <w:jc w:val="both"/>
        <w:rPr>
          <w:rFonts w:ascii="Arial" w:hAnsi="Arial"/>
          <w:b/>
          <w:lang w:val="en-US" w:eastAsia="zh-CN"/>
        </w:rPr>
      </w:pPr>
      <w:r>
        <w:rPr>
          <w:rFonts w:ascii="Arial" w:hAnsi="Arial" w:hint="eastAsia"/>
          <w:b/>
          <w:lang w:val="en-US" w:eastAsia="zh-CN"/>
        </w:rPr>
        <w:t>Xiamen, CN</w:t>
      </w:r>
      <w:r w:rsidR="00FE0A66">
        <w:rPr>
          <w:rFonts w:ascii="Arial" w:hAnsi="Arial" w:hint="eastAsia"/>
          <w:b/>
          <w:lang w:val="en-US" w:eastAsia="zh-CN"/>
        </w:rPr>
        <w:t xml:space="preserve">, </w:t>
      </w:r>
      <w:r>
        <w:rPr>
          <w:rFonts w:ascii="Arial" w:hAnsi="Arial" w:hint="eastAsia"/>
          <w:b/>
          <w:lang w:val="en-US" w:eastAsia="zh-CN"/>
        </w:rPr>
        <w:t>Oct</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09</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Oct</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13</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proofErr w:type="spellStart"/>
      <w:r w:rsidR="007744ED">
        <w:rPr>
          <w:rFonts w:ascii="Arial" w:eastAsiaTheme="minorEastAsia" w:hAnsi="Arial" w:cs="Arial" w:hint="eastAsia"/>
          <w:b/>
          <w:lang w:eastAsia="zh-CN"/>
        </w:rPr>
        <w:t>Fwd</w:t>
      </w:r>
      <w:proofErr w:type="spellEnd"/>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A2A20">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1E0AD6">
        <w:rPr>
          <w:rFonts w:ascii="Arial" w:eastAsiaTheme="minorEastAsia" w:hAnsi="Arial" w:cs="Arial" w:hint="eastAsia"/>
          <w:b/>
          <w:lang w:eastAsia="zh-CN"/>
        </w:rPr>
        <w:t>2.1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9227DF">
        <w:rPr>
          <w:rFonts w:hint="eastAsia"/>
          <w:lang w:val="en-US" w:eastAsia="zh-CN"/>
        </w:rPr>
        <w:t>8</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Pr="00DD7562">
        <w:rPr>
          <w:lang w:val="en-US" w:eastAsia="zh-CN"/>
        </w:rPr>
        <w:t xml:space="preserve">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r w:rsidR="007668C1">
        <w:rPr>
          <w:rFonts w:hint="eastAsia"/>
          <w:lang w:val="en-US" w:eastAsia="zh-CN"/>
        </w:rPr>
        <w:t>.</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remaining issues for </w:t>
      </w:r>
      <w:r w:rsidR="000550C5">
        <w:rPr>
          <w:rFonts w:hint="eastAsia"/>
          <w:lang w:eastAsia="zh-CN"/>
        </w:rPr>
        <w:t xml:space="preserve">RF </w:t>
      </w:r>
      <w:r w:rsidR="00622408" w:rsidRPr="00F828AE">
        <w:rPr>
          <w:rFonts w:hint="eastAsia"/>
          <w:lang w:eastAsia="zh-CN"/>
        </w:rPr>
        <w:t>requirements for</w:t>
      </w:r>
      <w:r w:rsidR="00733151">
        <w:rPr>
          <w:rFonts w:hint="eastAsia"/>
          <w:lang w:eastAsia="zh-CN"/>
        </w:rPr>
        <w:t xml:space="preserve"> </w:t>
      </w:r>
      <w:r w:rsidR="000550C5">
        <w:rPr>
          <w:rFonts w:hint="eastAsia"/>
          <w:lang w:eastAsia="zh-CN"/>
        </w:rPr>
        <w:t>NCR-</w:t>
      </w:r>
      <w:proofErr w:type="spellStart"/>
      <w:r w:rsidR="000550C5">
        <w:rPr>
          <w:rFonts w:hint="eastAsia"/>
          <w:lang w:eastAsia="zh-CN"/>
        </w:rPr>
        <w:t>Fwd</w:t>
      </w:r>
      <w:proofErr w:type="spellEnd"/>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F630B1" w:rsidRPr="00333D79" w:rsidRDefault="005A173A" w:rsidP="00333D79">
      <w:pPr>
        <w:pStyle w:val="2"/>
        <w:keepNext w:val="0"/>
        <w:keepLines w:val="0"/>
        <w:spacing w:before="0"/>
        <w:ind w:left="0" w:firstLine="0"/>
        <w:rPr>
          <w:rFonts w:cs="Arial"/>
          <w:sz w:val="21"/>
          <w:szCs w:val="21"/>
          <w:lang w:eastAsia="zh-CN"/>
        </w:rPr>
      </w:pPr>
      <w:r>
        <w:rPr>
          <w:rFonts w:cs="Arial" w:hint="eastAsia"/>
          <w:sz w:val="21"/>
          <w:szCs w:val="21"/>
          <w:lang w:eastAsia="zh-CN"/>
        </w:rPr>
        <w:t>2.</w:t>
      </w:r>
      <w:r w:rsidR="00890675">
        <w:rPr>
          <w:rFonts w:cs="Arial" w:hint="eastAsia"/>
          <w:sz w:val="21"/>
          <w:szCs w:val="21"/>
          <w:lang w:eastAsia="zh-CN"/>
        </w:rPr>
        <w:t>1</w:t>
      </w:r>
      <w:r w:rsidR="00864ECF">
        <w:rPr>
          <w:rFonts w:cs="Arial" w:hint="eastAsia"/>
          <w:sz w:val="21"/>
          <w:szCs w:val="21"/>
          <w:lang w:eastAsia="zh-CN"/>
        </w:rPr>
        <w:t xml:space="preserve"> </w:t>
      </w:r>
      <w:r w:rsidR="00171AB4">
        <w:rPr>
          <w:rFonts w:cs="Arial" w:hint="eastAsia"/>
          <w:sz w:val="21"/>
          <w:szCs w:val="21"/>
          <w:lang w:eastAsia="zh-CN"/>
        </w:rPr>
        <w:t>T</w:t>
      </w:r>
      <w:r w:rsidR="00171AB4">
        <w:rPr>
          <w:rFonts w:hint="eastAsia"/>
          <w:sz w:val="20"/>
          <w:lang w:eastAsia="zh-CN"/>
        </w:rPr>
        <w:t>ransmitter s</w:t>
      </w:r>
      <w:r w:rsidR="00171AB4" w:rsidRPr="002913D6">
        <w:rPr>
          <w:sz w:val="20"/>
          <w:lang w:eastAsia="zh-CN"/>
        </w:rPr>
        <w:t>purious emissions</w:t>
      </w:r>
      <w:r w:rsidR="00733151">
        <w:rPr>
          <w:rFonts w:hint="eastAsia"/>
          <w:sz w:val="20"/>
          <w:lang w:eastAsia="zh-CN"/>
        </w:rPr>
        <w:t xml:space="preserve"> for FR2</w:t>
      </w:r>
      <w:r w:rsidR="00980BFF">
        <w:rPr>
          <w:rFonts w:cs="Arial" w:hint="eastAsia"/>
          <w:sz w:val="21"/>
          <w:szCs w:val="21"/>
          <w:lang w:eastAsia="zh-CN"/>
        </w:rPr>
        <w:t xml:space="preserve"> </w:t>
      </w:r>
    </w:p>
    <w:p w:rsidR="003A180C" w:rsidRDefault="00171AB4" w:rsidP="002D0565">
      <w:pPr>
        <w:rPr>
          <w:lang w:eastAsia="zh-CN"/>
        </w:rPr>
      </w:pPr>
      <w:r>
        <w:rPr>
          <w:rFonts w:hint="eastAsia"/>
          <w:lang w:eastAsia="zh-CN"/>
        </w:rPr>
        <w:t>For the simultaneous transmission of FR1 NCR-</w:t>
      </w:r>
      <w:proofErr w:type="spellStart"/>
      <w:r>
        <w:rPr>
          <w:rFonts w:hint="eastAsia"/>
          <w:lang w:eastAsia="zh-CN"/>
        </w:rPr>
        <w:t>Fwd</w:t>
      </w:r>
      <w:proofErr w:type="spellEnd"/>
      <w:r>
        <w:rPr>
          <w:rFonts w:hint="eastAsia"/>
          <w:lang w:eastAsia="zh-CN"/>
        </w:rPr>
        <w:t xml:space="preserve"> and NCR-MT, RAN4 </w:t>
      </w:r>
      <w:r w:rsidR="00355356">
        <w:rPr>
          <w:rFonts w:hint="eastAsia"/>
          <w:lang w:eastAsia="zh-CN"/>
        </w:rPr>
        <w:t>has</w:t>
      </w:r>
      <w:r>
        <w:rPr>
          <w:rFonts w:hint="eastAsia"/>
          <w:lang w:eastAsia="zh-CN"/>
        </w:rPr>
        <w:t xml:space="preserve"> achieved agreements on transmitter spurious emissions</w:t>
      </w:r>
      <w:r w:rsidR="003A180C">
        <w:rPr>
          <w:rFonts w:hint="eastAsia"/>
          <w:lang w:eastAsia="zh-CN"/>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86"/>
        <w:gridCol w:w="6784"/>
      </w:tblGrid>
      <w:tr w:rsidR="003A180C" w:rsidRPr="0087666F" w:rsidTr="00E13F45">
        <w:trPr>
          <w:trHeight w:val="20"/>
        </w:trPr>
        <w:tc>
          <w:tcPr>
            <w:tcW w:w="2486" w:type="dxa"/>
            <w:tcBorders>
              <w:tl2br w:val="nil"/>
              <w:tr2bl w:val="nil"/>
            </w:tcBorders>
            <w:shd w:val="clear" w:color="auto" w:fill="auto"/>
            <w:tcMar>
              <w:top w:w="15" w:type="dxa"/>
              <w:left w:w="15" w:type="dxa"/>
              <w:right w:w="15" w:type="dxa"/>
            </w:tcMar>
            <w:vAlign w:val="center"/>
          </w:tcPr>
          <w:p w:rsidR="003A180C" w:rsidRPr="0087666F" w:rsidRDefault="003A180C" w:rsidP="00E13F45">
            <w:pPr>
              <w:keepLines/>
              <w:overflowPunct w:val="0"/>
              <w:autoSpaceDE w:val="0"/>
              <w:autoSpaceDN w:val="0"/>
              <w:adjustRightInd w:val="0"/>
              <w:textAlignment w:val="baseline"/>
              <w:rPr>
                <w:rFonts w:eastAsia="Times New Roman"/>
                <w:lang w:eastAsia="en-GB"/>
              </w:rPr>
            </w:pPr>
            <w:r w:rsidRPr="0087666F">
              <w:rPr>
                <w:rFonts w:eastAsia="Times New Roman" w:hint="eastAsia"/>
                <w:lang w:eastAsia="en-GB" w:bidi="ar"/>
              </w:rPr>
              <w:t>Transmitter spurious emissions</w:t>
            </w:r>
          </w:p>
        </w:tc>
        <w:tc>
          <w:tcPr>
            <w:tcW w:w="6784" w:type="dxa"/>
            <w:tcBorders>
              <w:tl2br w:val="nil"/>
              <w:tr2bl w:val="nil"/>
            </w:tcBorders>
            <w:shd w:val="clear" w:color="auto" w:fill="auto"/>
            <w:noWrap/>
            <w:tcMar>
              <w:top w:w="15" w:type="dxa"/>
              <w:left w:w="15" w:type="dxa"/>
              <w:right w:w="15" w:type="dxa"/>
            </w:tcMar>
            <w:vAlign w:val="bottom"/>
          </w:tcPr>
          <w:p w:rsidR="003A180C" w:rsidRPr="0087666F" w:rsidRDefault="003A180C" w:rsidP="00E13F45">
            <w:pPr>
              <w:numPr>
                <w:ilvl w:val="255"/>
                <w:numId w:val="0"/>
              </w:numPr>
              <w:overflowPunct w:val="0"/>
              <w:autoSpaceDE w:val="0"/>
              <w:autoSpaceDN w:val="0"/>
              <w:adjustRightInd w:val="0"/>
              <w:spacing w:after="120"/>
              <w:textAlignment w:val="baseline"/>
              <w:rPr>
                <w:ins w:id="3" w:author="ZTE,Fei Xue" w:date="2023-08-25T00:32:00Z"/>
                <w:rFonts w:eastAsia="Times New Roman"/>
                <w:szCs w:val="22"/>
                <w:highlight w:val="green"/>
                <w:lang w:bidi="ar"/>
              </w:rPr>
            </w:pPr>
            <w:ins w:id="4" w:author="ZTE,Fei Xue" w:date="2023-08-25T00:32:00Z">
              <w:r w:rsidRPr="0087666F">
                <w:rPr>
                  <w:rFonts w:eastAsia="Times New Roman" w:hint="eastAsia"/>
                  <w:szCs w:val="22"/>
                  <w:highlight w:val="green"/>
                  <w:lang w:bidi="ar"/>
                </w:rPr>
                <w:t>Agreement:</w:t>
              </w:r>
            </w:ins>
          </w:p>
          <w:p w:rsidR="003A180C" w:rsidRPr="0087666F" w:rsidRDefault="003A180C" w:rsidP="00E13F45">
            <w:pPr>
              <w:numPr>
                <w:ilvl w:val="255"/>
                <w:numId w:val="0"/>
              </w:numPr>
              <w:overflowPunct w:val="0"/>
              <w:autoSpaceDE w:val="0"/>
              <w:autoSpaceDN w:val="0"/>
              <w:adjustRightInd w:val="0"/>
              <w:spacing w:after="120"/>
              <w:textAlignment w:val="baseline"/>
              <w:rPr>
                <w:ins w:id="5" w:author="ZTE,Fei Xue" w:date="2023-08-25T00:32:00Z"/>
                <w:rFonts w:eastAsia="Times New Roman"/>
                <w:szCs w:val="22"/>
                <w:highlight w:val="green"/>
                <w:lang w:bidi="ar"/>
              </w:rPr>
            </w:pPr>
            <w:ins w:id="6" w:author="ZTE,Fei Xue" w:date="2023-08-25T00:32:00Z">
              <w:r w:rsidRPr="0087666F">
                <w:rPr>
                  <w:rFonts w:eastAsia="Times New Roman" w:hint="eastAsia"/>
                  <w:szCs w:val="22"/>
                  <w:highlight w:val="green"/>
                  <w:lang w:bidi="ar"/>
                </w:rPr>
                <w:t>F</w:t>
              </w:r>
            </w:ins>
            <w:ins w:id="7" w:author="ZTE,Fei Xue" w:date="2023-08-25T00:31:00Z">
              <w:r w:rsidRPr="0087666F">
                <w:rPr>
                  <w:rFonts w:eastAsia="Times New Roman" w:hint="eastAsia"/>
                  <w:szCs w:val="22"/>
                  <w:highlight w:val="green"/>
                  <w:lang w:bidi="ar"/>
                </w:rPr>
                <w:t>or the simultaneous transmission of NCR-</w:t>
              </w:r>
              <w:proofErr w:type="spellStart"/>
              <w:r w:rsidRPr="0087666F">
                <w:rPr>
                  <w:rFonts w:eastAsia="Times New Roman" w:hint="eastAsia"/>
                  <w:szCs w:val="22"/>
                  <w:highlight w:val="green"/>
                  <w:lang w:bidi="ar"/>
                </w:rPr>
                <w:t>Fwd</w:t>
              </w:r>
              <w:proofErr w:type="spellEnd"/>
              <w:r w:rsidRPr="0087666F">
                <w:rPr>
                  <w:rFonts w:eastAsia="Times New Roman" w:hint="eastAsia"/>
                  <w:szCs w:val="22"/>
                  <w:highlight w:val="green"/>
                  <w:lang w:bidi="ar"/>
                </w:rPr>
                <w:t xml:space="preserve"> and NCR-MT part in FR1, use repeater uplink transmitter spurious emission requirement </w:t>
              </w:r>
            </w:ins>
          </w:p>
          <w:p w:rsidR="003A180C" w:rsidRPr="0087666F" w:rsidRDefault="003A180C" w:rsidP="00E13F45">
            <w:pPr>
              <w:numPr>
                <w:ilvl w:val="255"/>
                <w:numId w:val="0"/>
              </w:numPr>
              <w:overflowPunct w:val="0"/>
              <w:autoSpaceDE w:val="0"/>
              <w:autoSpaceDN w:val="0"/>
              <w:adjustRightInd w:val="0"/>
              <w:spacing w:after="120"/>
              <w:textAlignment w:val="baseline"/>
              <w:rPr>
                <w:rFonts w:eastAsiaTheme="minorEastAsia"/>
                <w:szCs w:val="22"/>
                <w:highlight w:val="green"/>
                <w:lang w:bidi="ar"/>
              </w:rPr>
            </w:pPr>
            <w:r w:rsidRPr="003A180C">
              <w:rPr>
                <w:rFonts w:eastAsia="Times New Roman" w:hint="eastAsia"/>
                <w:szCs w:val="22"/>
                <w:lang w:bidi="ar"/>
              </w:rPr>
              <w:t xml:space="preserve">FFS for </w:t>
            </w:r>
            <w:proofErr w:type="spellStart"/>
            <w:r w:rsidRPr="003A180C">
              <w:rPr>
                <w:rFonts w:eastAsia="Times New Roman" w:hint="eastAsia"/>
                <w:szCs w:val="22"/>
                <w:lang w:bidi="ar"/>
              </w:rPr>
              <w:t>for</w:t>
            </w:r>
            <w:proofErr w:type="spellEnd"/>
            <w:r w:rsidRPr="003A180C">
              <w:rPr>
                <w:rFonts w:eastAsia="Times New Roman" w:hint="eastAsia"/>
                <w:szCs w:val="22"/>
                <w:lang w:bidi="ar"/>
              </w:rPr>
              <w:t xml:space="preserve"> the simultaneous transmission of NCR-</w:t>
            </w:r>
            <w:proofErr w:type="spellStart"/>
            <w:r w:rsidRPr="003A180C">
              <w:rPr>
                <w:rFonts w:eastAsia="Times New Roman" w:hint="eastAsia"/>
                <w:szCs w:val="22"/>
                <w:lang w:bidi="ar"/>
              </w:rPr>
              <w:t>Fwd</w:t>
            </w:r>
            <w:proofErr w:type="spellEnd"/>
            <w:r w:rsidRPr="003A180C">
              <w:rPr>
                <w:rFonts w:eastAsia="Times New Roman" w:hint="eastAsia"/>
                <w:szCs w:val="22"/>
                <w:lang w:bidi="ar"/>
              </w:rPr>
              <w:t xml:space="preserve"> and NCR-MT part in FR2</w:t>
            </w:r>
          </w:p>
        </w:tc>
      </w:tr>
    </w:tbl>
    <w:p w:rsidR="00BC1292" w:rsidRDefault="00A208DD" w:rsidP="00165AD2">
      <w:pPr>
        <w:spacing w:before="180"/>
        <w:rPr>
          <w:lang w:eastAsia="zh-CN"/>
        </w:rPr>
      </w:pPr>
      <w:r>
        <w:rPr>
          <w:rFonts w:hint="eastAsia"/>
          <w:lang w:eastAsia="zh-CN"/>
        </w:rPr>
        <w:t xml:space="preserve">However, for FR2 simultaneous transmission, it is still FFS. </w:t>
      </w:r>
      <w:r w:rsidR="00773D56">
        <w:rPr>
          <w:rFonts w:hint="eastAsia"/>
          <w:lang w:eastAsia="zh-CN"/>
        </w:rPr>
        <w:t>Considering that</w:t>
      </w:r>
      <w:r w:rsidR="0055232D">
        <w:rPr>
          <w:rFonts w:hint="eastAsia"/>
          <w:lang w:eastAsia="zh-CN"/>
        </w:rPr>
        <w:t xml:space="preserve"> the</w:t>
      </w:r>
      <w:r w:rsidR="00773D56">
        <w:rPr>
          <w:rFonts w:hint="eastAsia"/>
          <w:lang w:eastAsia="zh-CN"/>
        </w:rPr>
        <w:t xml:space="preserve"> NCR-</w:t>
      </w:r>
      <w:proofErr w:type="spellStart"/>
      <w:r w:rsidR="00773D56">
        <w:rPr>
          <w:rFonts w:hint="eastAsia"/>
          <w:lang w:eastAsia="zh-CN"/>
        </w:rPr>
        <w:t>Fwd</w:t>
      </w:r>
      <w:proofErr w:type="spellEnd"/>
      <w:r w:rsidR="0055232D">
        <w:rPr>
          <w:rFonts w:hint="eastAsia"/>
          <w:lang w:eastAsia="zh-CN"/>
        </w:rPr>
        <w:t xml:space="preserve"> which operating in FR2</w:t>
      </w:r>
      <w:r w:rsidR="00773D56">
        <w:rPr>
          <w:rFonts w:hint="eastAsia"/>
          <w:lang w:eastAsia="zh-CN"/>
        </w:rPr>
        <w:t xml:space="preserve"> applies BS spurious emission </w:t>
      </w:r>
      <w:r w:rsidR="00212FB9">
        <w:rPr>
          <w:lang w:eastAsia="zh-CN"/>
        </w:rPr>
        <w:t>requirement,</w:t>
      </w:r>
      <w:r w:rsidR="00773D56">
        <w:rPr>
          <w:rFonts w:hint="eastAsia"/>
          <w:lang w:eastAsia="zh-CN"/>
        </w:rPr>
        <w:t xml:space="preserve"> </w:t>
      </w:r>
      <w:r w:rsidR="00212FB9">
        <w:rPr>
          <w:rFonts w:hint="eastAsia"/>
          <w:lang w:eastAsia="zh-CN"/>
        </w:rPr>
        <w:t>this requirement</w:t>
      </w:r>
      <w:r w:rsidR="003C10BD">
        <w:rPr>
          <w:rFonts w:hint="eastAsia"/>
          <w:lang w:eastAsia="zh-CN"/>
        </w:rPr>
        <w:t xml:space="preserve"> is tighter than NCR-MT requirement (UE spurious requirement) in 30MHz </w:t>
      </w:r>
      <w:r w:rsidR="003C10BD">
        <w:rPr>
          <w:lang w:eastAsia="zh-CN"/>
        </w:rPr>
        <w:t>–</w:t>
      </w:r>
      <w:r w:rsidR="003C10BD">
        <w:rPr>
          <w:rFonts w:hint="eastAsia"/>
          <w:lang w:eastAsia="zh-CN"/>
        </w:rPr>
        <w:t xml:space="preserve"> 1GHz frequency range. </w:t>
      </w:r>
      <w:r w:rsidR="00BC76F2">
        <w:rPr>
          <w:rFonts w:hint="eastAsia"/>
          <w:lang w:eastAsia="zh-CN"/>
        </w:rPr>
        <w:t>It is worth nothing that for</w:t>
      </w:r>
      <w:r w:rsidR="00BC1292">
        <w:rPr>
          <w:rFonts w:hint="eastAsia"/>
          <w:lang w:eastAsia="zh-CN"/>
        </w:rPr>
        <w:t xml:space="preserve"> spurious </w:t>
      </w:r>
      <w:r w:rsidR="00BC76F2">
        <w:rPr>
          <w:rFonts w:hint="eastAsia"/>
          <w:lang w:eastAsia="zh-CN"/>
        </w:rPr>
        <w:t>emission</w:t>
      </w:r>
      <w:r w:rsidR="00BC1292">
        <w:rPr>
          <w:rFonts w:hint="eastAsia"/>
          <w:lang w:eastAsia="zh-CN"/>
        </w:rPr>
        <w:t xml:space="preserve">, the </w:t>
      </w:r>
      <w:r w:rsidR="00C37699">
        <w:rPr>
          <w:rFonts w:hint="eastAsia"/>
          <w:lang w:eastAsia="zh-CN"/>
        </w:rPr>
        <w:t xml:space="preserve">frequency point at which it appears is </w:t>
      </w:r>
      <w:r w:rsidR="00BC76F2">
        <w:rPr>
          <w:rFonts w:hint="eastAsia"/>
          <w:lang w:eastAsia="zh-CN"/>
        </w:rPr>
        <w:t>un</w:t>
      </w:r>
      <w:r w:rsidR="00C37699">
        <w:rPr>
          <w:rFonts w:hint="eastAsia"/>
          <w:lang w:eastAsia="zh-CN"/>
        </w:rPr>
        <w:t>certain</w:t>
      </w:r>
      <w:r w:rsidR="00BC76F2">
        <w:rPr>
          <w:rFonts w:hint="eastAsia"/>
          <w:lang w:eastAsia="zh-CN"/>
        </w:rPr>
        <w:t xml:space="preserve">. </w:t>
      </w:r>
      <w:r w:rsidR="00131835">
        <w:rPr>
          <w:rFonts w:hint="eastAsia"/>
          <w:lang w:eastAsia="zh-CN"/>
        </w:rPr>
        <w:t xml:space="preserve">Since the NCR-MT will operate </w:t>
      </w:r>
      <w:r w:rsidR="005074DA">
        <w:rPr>
          <w:rFonts w:hint="eastAsia"/>
          <w:lang w:eastAsia="zh-CN"/>
        </w:rPr>
        <w:t>within</w:t>
      </w:r>
      <w:r w:rsidR="00131835">
        <w:rPr>
          <w:rFonts w:hint="eastAsia"/>
          <w:lang w:eastAsia="zh-CN"/>
        </w:rPr>
        <w:t xml:space="preserve"> the passband, </w:t>
      </w:r>
      <w:r w:rsidR="005074DA">
        <w:rPr>
          <w:rFonts w:hint="eastAsia"/>
          <w:lang w:eastAsia="zh-CN"/>
        </w:rPr>
        <w:t>when NCR-</w:t>
      </w:r>
      <w:proofErr w:type="spellStart"/>
      <w:r w:rsidR="005074DA">
        <w:rPr>
          <w:rFonts w:hint="eastAsia"/>
          <w:lang w:eastAsia="zh-CN"/>
        </w:rPr>
        <w:t>Fwd</w:t>
      </w:r>
      <w:proofErr w:type="spellEnd"/>
      <w:r w:rsidR="005074DA">
        <w:rPr>
          <w:rFonts w:hint="eastAsia"/>
          <w:lang w:eastAsia="zh-CN"/>
        </w:rPr>
        <w:t xml:space="preserve"> and NCR-MT transmit simultaneously, the spurious emissions of NCR-MT should be </w:t>
      </w:r>
      <w:r w:rsidR="005074DA">
        <w:rPr>
          <w:lang w:eastAsia="zh-CN"/>
        </w:rPr>
        <w:t>in line</w:t>
      </w:r>
      <w:r w:rsidR="005074DA">
        <w:rPr>
          <w:rFonts w:hint="eastAsia"/>
          <w:lang w:eastAsia="zh-CN"/>
        </w:rPr>
        <w:t xml:space="preserve"> with NCR-</w:t>
      </w:r>
      <w:proofErr w:type="spellStart"/>
      <w:r w:rsidR="005074DA">
        <w:rPr>
          <w:rFonts w:hint="eastAsia"/>
          <w:lang w:eastAsia="zh-CN"/>
        </w:rPr>
        <w:t>Fwd</w:t>
      </w:r>
      <w:proofErr w:type="spellEnd"/>
      <w:r w:rsidR="005074DA">
        <w:rPr>
          <w:rFonts w:hint="eastAsia"/>
          <w:lang w:eastAsia="zh-CN"/>
        </w:rPr>
        <w:t xml:space="preserve"> to ensure that the total emissions does not violate the spurious emissions requirement of the entire passband. </w:t>
      </w:r>
      <w:r w:rsidR="001D4A19" w:rsidRPr="001D4A19">
        <w:rPr>
          <w:lang w:eastAsia="zh-CN"/>
        </w:rPr>
        <w:t xml:space="preserve">Therefore, we </w:t>
      </w:r>
      <w:r w:rsidR="001D4A19">
        <w:rPr>
          <w:rFonts w:hint="eastAsia"/>
          <w:lang w:eastAsia="zh-CN"/>
        </w:rPr>
        <w:t>supposed</w:t>
      </w:r>
      <w:r w:rsidR="001D4A19" w:rsidRPr="001D4A19">
        <w:rPr>
          <w:lang w:eastAsia="zh-CN"/>
        </w:rPr>
        <w:t xml:space="preserve"> that</w:t>
      </w:r>
      <w:r w:rsidR="001D4A19">
        <w:rPr>
          <w:rFonts w:hint="eastAsia"/>
          <w:lang w:eastAsia="zh-CN"/>
        </w:rPr>
        <w:t xml:space="preserve"> the</w:t>
      </w:r>
      <w:r w:rsidR="001D4A19" w:rsidRPr="001D4A19">
        <w:rPr>
          <w:lang w:eastAsia="zh-CN"/>
        </w:rPr>
        <w:t xml:space="preserve"> repeater spurious emission requirements can be reused for simultaneous transmission </w:t>
      </w:r>
      <w:r w:rsidR="001D4A19">
        <w:rPr>
          <w:lang w:eastAsia="zh-CN"/>
        </w:rPr>
        <w:t>of FR2 NCR-</w:t>
      </w:r>
      <w:proofErr w:type="spellStart"/>
      <w:r w:rsidR="001D4A19">
        <w:rPr>
          <w:lang w:eastAsia="zh-CN"/>
        </w:rPr>
        <w:t>Fwd</w:t>
      </w:r>
      <w:proofErr w:type="spellEnd"/>
      <w:r w:rsidR="001D4A19">
        <w:rPr>
          <w:lang w:eastAsia="zh-CN"/>
        </w:rPr>
        <w:t xml:space="preserve"> and NCR-MT</w:t>
      </w:r>
      <w:r w:rsidR="001D4A19">
        <w:rPr>
          <w:rFonts w:hint="eastAsia"/>
          <w:lang w:eastAsia="zh-CN"/>
        </w:rPr>
        <w:t>.</w:t>
      </w:r>
    </w:p>
    <w:p w:rsidR="00E52741" w:rsidRPr="00E52741" w:rsidRDefault="000E6E9B" w:rsidP="0053036B">
      <w:pPr>
        <w:rPr>
          <w:b/>
          <w:lang w:eastAsia="zh-CN"/>
        </w:rPr>
      </w:pPr>
      <w:r>
        <w:rPr>
          <w:rFonts w:hint="eastAsia"/>
          <w:b/>
          <w:bCs/>
          <w:lang w:eastAsia="zh-CN"/>
        </w:rPr>
        <w:t>Proposal</w:t>
      </w:r>
      <w:r w:rsidRPr="004F7DBD">
        <w:rPr>
          <w:rFonts w:hint="eastAsia"/>
          <w:b/>
          <w:bCs/>
        </w:rPr>
        <w:t xml:space="preserve"> </w:t>
      </w:r>
      <w:r>
        <w:rPr>
          <w:rFonts w:hint="eastAsia"/>
          <w:b/>
          <w:bCs/>
          <w:lang w:eastAsia="zh-CN"/>
        </w:rPr>
        <w:t>1</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transmission of NCR-MT and NCR-</w:t>
      </w:r>
      <w:proofErr w:type="spellStart"/>
      <w:r w:rsidRPr="000E6E9B">
        <w:rPr>
          <w:rFonts w:hint="eastAsia"/>
          <w:b/>
          <w:lang w:eastAsia="zh-CN"/>
        </w:rPr>
        <w:t>Fwd</w:t>
      </w:r>
      <w:proofErr w:type="spellEnd"/>
      <w:r w:rsidRPr="000E6E9B">
        <w:rPr>
          <w:rFonts w:hint="eastAsia"/>
          <w:b/>
          <w:lang w:eastAsia="zh-CN"/>
        </w:rPr>
        <w:t xml:space="preserve"> part </w:t>
      </w:r>
      <w:r w:rsidR="00733151">
        <w:rPr>
          <w:rFonts w:hint="eastAsia"/>
          <w:b/>
          <w:lang w:eastAsia="zh-CN"/>
        </w:rPr>
        <w:t>operating in</w:t>
      </w:r>
      <w:r w:rsidR="001D4A19">
        <w:rPr>
          <w:rFonts w:hint="eastAsia"/>
          <w:b/>
          <w:lang w:eastAsia="zh-CN"/>
        </w:rPr>
        <w:t xml:space="preserve"> FR2,</w:t>
      </w:r>
      <w:r w:rsidRPr="000E6E9B">
        <w:rPr>
          <w:rFonts w:hint="eastAsia"/>
          <w:b/>
          <w:lang w:eastAsia="zh-CN"/>
        </w:rPr>
        <w:t xml:space="preserve"> the </w:t>
      </w:r>
      <w:r w:rsidRPr="000E6E9B">
        <w:rPr>
          <w:rFonts w:eastAsiaTheme="minorEastAsia"/>
          <w:b/>
          <w:lang w:eastAsia="zh-CN"/>
        </w:rPr>
        <w:t>repeater</w:t>
      </w:r>
      <w:r w:rsidR="00733151">
        <w:rPr>
          <w:rFonts w:eastAsiaTheme="minorEastAsia" w:hint="eastAsia"/>
          <w:b/>
          <w:lang w:eastAsia="zh-CN"/>
        </w:rPr>
        <w:t xml:space="preserve"> transmitter</w:t>
      </w:r>
      <w:r w:rsidR="001D4A19">
        <w:rPr>
          <w:rFonts w:eastAsiaTheme="minorEastAsia" w:hint="eastAsia"/>
          <w:b/>
          <w:lang w:eastAsia="zh-CN"/>
        </w:rPr>
        <w:t xml:space="preserve"> spurious emissions requirement could be reused</w:t>
      </w:r>
      <w:r w:rsidRPr="000E6E9B">
        <w:rPr>
          <w:rFonts w:hint="eastAsia"/>
          <w:b/>
          <w:lang w:eastAsia="zh-CN"/>
        </w:rPr>
        <w:t>.</w:t>
      </w:r>
    </w:p>
    <w:p w:rsidR="00A77278" w:rsidRPr="00171AB4" w:rsidRDefault="00171AB4" w:rsidP="00171AB4">
      <w:pPr>
        <w:pStyle w:val="2"/>
        <w:keepNext w:val="0"/>
        <w:keepLines w:val="0"/>
        <w:spacing w:before="0"/>
        <w:ind w:left="0" w:firstLine="0"/>
        <w:rPr>
          <w:rFonts w:cs="Arial"/>
          <w:sz w:val="21"/>
          <w:szCs w:val="21"/>
          <w:lang w:eastAsia="zh-CN"/>
        </w:rPr>
      </w:pPr>
      <w:r>
        <w:rPr>
          <w:rFonts w:cs="Arial" w:hint="eastAsia"/>
          <w:sz w:val="21"/>
          <w:szCs w:val="21"/>
          <w:lang w:eastAsia="zh-CN"/>
        </w:rPr>
        <w:t>2.2 Receiver</w:t>
      </w:r>
      <w:r>
        <w:rPr>
          <w:rFonts w:hint="eastAsia"/>
          <w:sz w:val="20"/>
          <w:lang w:eastAsia="zh-CN"/>
        </w:rPr>
        <w:t xml:space="preserve"> s</w:t>
      </w:r>
      <w:r w:rsidRPr="002913D6">
        <w:rPr>
          <w:sz w:val="20"/>
          <w:lang w:eastAsia="zh-CN"/>
        </w:rPr>
        <w:t>purious emissions</w:t>
      </w:r>
      <w:r>
        <w:rPr>
          <w:rFonts w:cs="Arial" w:hint="eastAsia"/>
          <w:sz w:val="21"/>
          <w:szCs w:val="21"/>
          <w:lang w:eastAsia="zh-CN"/>
        </w:rPr>
        <w:t xml:space="preserve"> </w:t>
      </w:r>
    </w:p>
    <w:p w:rsidR="00636F42" w:rsidRDefault="00CD522D" w:rsidP="005F44CA">
      <w:pPr>
        <w:rPr>
          <w:lang w:eastAsia="zh-CN"/>
        </w:rPr>
      </w:pPr>
      <w:r>
        <w:rPr>
          <w:rFonts w:hint="eastAsia"/>
          <w:lang w:eastAsia="zh-CN"/>
        </w:rPr>
        <w:t>For spurious emissions requirement for NCR-</w:t>
      </w:r>
      <w:proofErr w:type="spellStart"/>
      <w:r>
        <w:rPr>
          <w:rFonts w:hint="eastAsia"/>
          <w:lang w:eastAsia="zh-CN"/>
        </w:rPr>
        <w:t>Fwd</w:t>
      </w:r>
      <w:proofErr w:type="spellEnd"/>
      <w:r>
        <w:rPr>
          <w:rFonts w:hint="eastAsia"/>
          <w:lang w:eastAsia="zh-CN"/>
        </w:rPr>
        <w:t xml:space="preserve">, </w:t>
      </w:r>
      <w:r w:rsidR="001529E9">
        <w:rPr>
          <w:rFonts w:hint="eastAsia"/>
          <w:lang w:eastAsia="zh-CN"/>
        </w:rPr>
        <w:t>some of the companies</w:t>
      </w:r>
      <w:r w:rsidR="006D23AE">
        <w:rPr>
          <w:rFonts w:hint="eastAsia"/>
          <w:lang w:eastAsia="zh-CN"/>
        </w:rPr>
        <w:t xml:space="preserve"> noticed that there is no regulatory reference for receiver side.</w:t>
      </w:r>
      <w:r w:rsidR="00CA2A20">
        <w:rPr>
          <w:rFonts w:hint="eastAsia"/>
          <w:lang w:eastAsia="zh-CN"/>
        </w:rPr>
        <w:t xml:space="preserve"> However, </w:t>
      </w:r>
      <w:r w:rsidR="001529E9">
        <w:rPr>
          <w:rFonts w:hint="eastAsia"/>
          <w:lang w:eastAsia="zh-CN"/>
        </w:rPr>
        <w:t xml:space="preserve">the requirement </w:t>
      </w:r>
      <w:r w:rsidR="00CD3FE9">
        <w:rPr>
          <w:rFonts w:hint="eastAsia"/>
          <w:lang w:eastAsia="zh-CN"/>
        </w:rPr>
        <w:t>made by</w:t>
      </w:r>
      <w:r w:rsidR="001529E9">
        <w:rPr>
          <w:rFonts w:hint="eastAsia"/>
          <w:lang w:eastAsia="zh-CN"/>
        </w:rPr>
        <w:t xml:space="preserve"> 3GPP is a minimum requirement</w:t>
      </w:r>
      <w:r w:rsidR="00CD3FE9">
        <w:rPr>
          <w:rFonts w:hint="eastAsia"/>
          <w:lang w:eastAsia="zh-CN"/>
        </w:rPr>
        <w:t>.</w:t>
      </w:r>
      <w:r w:rsidR="0055232D" w:rsidRPr="0055232D">
        <w:t xml:space="preserve"> </w:t>
      </w:r>
      <w:r w:rsidR="0055232D" w:rsidRPr="0055232D">
        <w:rPr>
          <w:lang w:eastAsia="zh-CN"/>
        </w:rPr>
        <w:t xml:space="preserve">The minimum requirements should be </w:t>
      </w:r>
      <w:r w:rsidR="00A76ED8">
        <w:rPr>
          <w:rFonts w:hint="eastAsia"/>
          <w:lang w:eastAsia="zh-CN"/>
        </w:rPr>
        <w:t xml:space="preserve">a </w:t>
      </w:r>
      <w:r w:rsidR="00A76ED8">
        <w:rPr>
          <w:lang w:eastAsia="zh-CN"/>
        </w:rPr>
        <w:t>fundamental</w:t>
      </w:r>
      <w:r w:rsidR="00A76ED8">
        <w:rPr>
          <w:rFonts w:hint="eastAsia"/>
          <w:lang w:eastAsia="zh-CN"/>
        </w:rPr>
        <w:t xml:space="preserve"> requirement</w:t>
      </w:r>
      <w:r w:rsidR="0055232D" w:rsidRPr="0055232D">
        <w:rPr>
          <w:lang w:eastAsia="zh-CN"/>
        </w:rPr>
        <w:t xml:space="preserve">, and if </w:t>
      </w:r>
      <w:r w:rsidR="00A76ED8" w:rsidRPr="00A76ED8">
        <w:rPr>
          <w:lang w:eastAsia="zh-CN"/>
        </w:rPr>
        <w:t>the regulatory requirements are more stringent in different regions</w:t>
      </w:r>
      <w:r w:rsidR="0055232D" w:rsidRPr="0055232D">
        <w:rPr>
          <w:lang w:eastAsia="zh-CN"/>
        </w:rPr>
        <w:t xml:space="preserve">, </w:t>
      </w:r>
      <w:r w:rsidR="00A76ED8">
        <w:rPr>
          <w:rFonts w:hint="eastAsia"/>
          <w:lang w:eastAsia="zh-CN"/>
        </w:rPr>
        <w:t>a</w:t>
      </w:r>
      <w:r w:rsidR="00636F42">
        <w:rPr>
          <w:rFonts w:hint="eastAsia"/>
          <w:lang w:eastAsia="zh-CN"/>
        </w:rPr>
        <w:t xml:space="preserve"> declaration could be supplemented</w:t>
      </w:r>
      <w:r w:rsidR="00A76ED8">
        <w:rPr>
          <w:rFonts w:hint="eastAsia"/>
          <w:lang w:eastAsia="zh-CN"/>
        </w:rPr>
        <w:t>.</w:t>
      </w:r>
      <w:r w:rsidR="00636F42">
        <w:rPr>
          <w:rFonts w:hint="eastAsia"/>
          <w:lang w:eastAsia="zh-CN"/>
        </w:rPr>
        <w:t xml:space="preserve"> </w:t>
      </w:r>
      <w:r w:rsidR="00A76ED8">
        <w:rPr>
          <w:rFonts w:hint="eastAsia"/>
          <w:lang w:eastAsia="zh-CN"/>
        </w:rPr>
        <w:t>Therefore,</w:t>
      </w:r>
      <w:r w:rsidR="00636F42">
        <w:rPr>
          <w:rFonts w:hint="eastAsia"/>
          <w:lang w:eastAsia="zh-CN"/>
        </w:rPr>
        <w:t xml:space="preserve"> the</w:t>
      </w:r>
      <w:r w:rsidR="00422EA4">
        <w:rPr>
          <w:rFonts w:hint="eastAsia"/>
          <w:lang w:eastAsia="zh-CN"/>
        </w:rPr>
        <w:t xml:space="preserve"> scaling</w:t>
      </w:r>
      <w:r w:rsidR="00636F42">
        <w:rPr>
          <w:rFonts w:hint="eastAsia"/>
          <w:lang w:eastAsia="zh-CN"/>
        </w:rPr>
        <w:t xml:space="preserve"> requirements </w:t>
      </w:r>
      <w:r w:rsidR="00A76ED8">
        <w:rPr>
          <w:rFonts w:hint="eastAsia"/>
          <w:lang w:eastAsia="zh-CN"/>
        </w:rPr>
        <w:t>could be</w:t>
      </w:r>
      <w:r w:rsidR="00636F42">
        <w:rPr>
          <w:rFonts w:hint="eastAsia"/>
          <w:lang w:eastAsia="zh-CN"/>
        </w:rPr>
        <w:t xml:space="preserve"> appropriate by default, unless stated differently in regional regulation.</w:t>
      </w:r>
    </w:p>
    <w:p w:rsidR="00012915" w:rsidRPr="00E52741" w:rsidRDefault="007D1A4A" w:rsidP="007D1A4A">
      <w:pPr>
        <w:rPr>
          <w:b/>
          <w:lang w:eastAsia="zh-CN"/>
        </w:rPr>
      </w:pPr>
      <w:r w:rsidRPr="004F7DBD">
        <w:rPr>
          <w:rFonts w:hint="eastAsia"/>
          <w:b/>
          <w:bCs/>
        </w:rPr>
        <w:t xml:space="preserve">Proposal </w:t>
      </w:r>
      <w:r>
        <w:rPr>
          <w:rFonts w:hint="eastAsia"/>
          <w:b/>
          <w:bCs/>
          <w:lang w:eastAsia="zh-CN"/>
        </w:rPr>
        <w:t>2</w:t>
      </w:r>
      <w:r w:rsidRPr="004F7DBD">
        <w:rPr>
          <w:rFonts w:hint="eastAsia"/>
          <w:b/>
          <w:bCs/>
        </w:rPr>
        <w:t>:</w:t>
      </w:r>
      <w:r w:rsidRPr="004F7DBD">
        <w:rPr>
          <w:rFonts w:hint="eastAsia"/>
          <w:b/>
        </w:rPr>
        <w:t xml:space="preserve"> </w:t>
      </w:r>
      <w:r w:rsidRPr="004F7DBD">
        <w:rPr>
          <w:rFonts w:hint="eastAsia"/>
          <w:b/>
          <w:lang w:eastAsia="zh-CN"/>
        </w:rPr>
        <w:t>F</w:t>
      </w:r>
      <w:r w:rsidRPr="007D1A4A">
        <w:rPr>
          <w:rFonts w:hint="eastAsia"/>
          <w:b/>
        </w:rPr>
        <w:t>or</w:t>
      </w:r>
      <w:r w:rsidR="00733151">
        <w:rPr>
          <w:rFonts w:hint="eastAsia"/>
          <w:b/>
          <w:lang w:eastAsia="zh-CN"/>
        </w:rPr>
        <w:t xml:space="preserve"> r</w:t>
      </w:r>
      <w:r w:rsidRPr="007D1A4A">
        <w:rPr>
          <w:rFonts w:hint="eastAsia"/>
          <w:b/>
          <w:lang w:eastAsia="zh-CN"/>
        </w:rPr>
        <w:t xml:space="preserve">eceiver spurious </w:t>
      </w:r>
      <w:r w:rsidR="00376453" w:rsidRPr="007D1A4A">
        <w:rPr>
          <w:b/>
          <w:lang w:eastAsia="zh-CN"/>
        </w:rPr>
        <w:t>emissions</w:t>
      </w:r>
      <w:r w:rsidR="00733151">
        <w:rPr>
          <w:rFonts w:hint="eastAsia"/>
          <w:b/>
          <w:lang w:eastAsia="zh-CN"/>
        </w:rPr>
        <w:t xml:space="preserve"> requirement of Type 1-H</w:t>
      </w:r>
      <w:r w:rsidR="000D5BFB">
        <w:rPr>
          <w:rFonts w:hint="eastAsia"/>
          <w:b/>
          <w:lang w:eastAsia="zh-CN"/>
        </w:rPr>
        <w:t xml:space="preserve"> </w:t>
      </w:r>
      <w:r w:rsidR="00733151">
        <w:rPr>
          <w:rFonts w:hint="eastAsia"/>
          <w:b/>
          <w:lang w:eastAsia="zh-CN"/>
        </w:rPr>
        <w:t>NCR-</w:t>
      </w:r>
      <w:proofErr w:type="spellStart"/>
      <w:r w:rsidR="00733151">
        <w:rPr>
          <w:rFonts w:hint="eastAsia"/>
          <w:b/>
          <w:lang w:eastAsia="zh-CN"/>
        </w:rPr>
        <w:t>Fwd</w:t>
      </w:r>
      <w:proofErr w:type="spellEnd"/>
      <w:r w:rsidR="00376453">
        <w:rPr>
          <w:b/>
          <w:lang w:eastAsia="zh-CN"/>
        </w:rPr>
        <w:t>,</w:t>
      </w:r>
      <w:r w:rsidRPr="007D1A4A">
        <w:rPr>
          <w:rFonts w:eastAsiaTheme="minorEastAsia" w:hint="eastAsia"/>
          <w:b/>
          <w:lang w:eastAsia="zh-CN"/>
        </w:rPr>
        <w:t xml:space="preserve"> </w:t>
      </w:r>
      <w:r w:rsidR="00733151">
        <w:rPr>
          <w:rFonts w:eastAsiaTheme="minorEastAsia" w:hint="eastAsia"/>
          <w:b/>
          <w:lang w:eastAsia="zh-CN"/>
        </w:rPr>
        <w:t xml:space="preserve">the </w:t>
      </w:r>
      <w:r w:rsidR="000D5BFB">
        <w:rPr>
          <w:rFonts w:hint="eastAsia"/>
          <w:b/>
          <w:lang w:eastAsia="zh-CN"/>
        </w:rPr>
        <w:t xml:space="preserve">scaling </w:t>
      </w:r>
      <w:r w:rsidR="000D5BFB">
        <w:rPr>
          <w:b/>
          <w:lang w:eastAsia="zh-CN"/>
        </w:rPr>
        <w:t>factor</w:t>
      </w:r>
      <w:r w:rsidR="000D5BFB">
        <w:rPr>
          <w:rFonts w:hint="eastAsia"/>
          <w:b/>
          <w:lang w:eastAsia="zh-CN"/>
        </w:rPr>
        <w:t xml:space="preserve"> could </w:t>
      </w:r>
      <w:r w:rsidR="00423AC4" w:rsidRPr="00423AC4">
        <w:rPr>
          <w:rFonts w:hint="eastAsia"/>
          <w:b/>
          <w:lang w:eastAsia="zh-CN"/>
        </w:rPr>
        <w:t>still</w:t>
      </w:r>
      <w:r w:rsidR="000A745B">
        <w:rPr>
          <w:rFonts w:hint="eastAsia"/>
          <w:b/>
          <w:lang w:eastAsia="zh-CN"/>
        </w:rPr>
        <w:t xml:space="preserve"> be</w:t>
      </w:r>
      <w:r w:rsidR="00423AC4" w:rsidRPr="00423AC4">
        <w:rPr>
          <w:rFonts w:hint="eastAsia"/>
          <w:b/>
          <w:lang w:eastAsia="zh-CN"/>
        </w:rPr>
        <w:t xml:space="preserve"> </w:t>
      </w:r>
      <w:r w:rsidR="00423AC4" w:rsidRPr="00423AC4">
        <w:rPr>
          <w:b/>
          <w:lang w:eastAsia="zh-CN"/>
        </w:rPr>
        <w:t>applied</w:t>
      </w:r>
      <w:r w:rsidR="00423AC4">
        <w:rPr>
          <w:rFonts w:hint="eastAsia"/>
          <w:b/>
          <w:lang w:eastAsia="zh-CN"/>
        </w:rPr>
        <w:t xml:space="preserve"> </w:t>
      </w:r>
      <w:r w:rsidR="00423AC4" w:rsidRPr="00423AC4">
        <w:rPr>
          <w:b/>
          <w:lang w:eastAsia="zh-CN"/>
        </w:rPr>
        <w:t>(</w:t>
      </w:r>
      <w:r w:rsidRPr="00423AC4">
        <w:rPr>
          <w:b/>
        </w:rPr>
        <w:t>X</w:t>
      </w:r>
      <w:r w:rsidR="00423AC4" w:rsidRPr="00423AC4">
        <w:rPr>
          <w:b/>
        </w:rPr>
        <w:t>)</w:t>
      </w:r>
      <w:r w:rsidRPr="007D1A4A">
        <w:rPr>
          <w:b/>
        </w:rPr>
        <w:t>, where X = 10log</w:t>
      </w:r>
      <w:r w:rsidRPr="007D1A4A">
        <w:rPr>
          <w:b/>
          <w:vertAlign w:val="subscript"/>
        </w:rPr>
        <w:t>10</w:t>
      </w:r>
      <w:r w:rsidRPr="007D1A4A">
        <w:rPr>
          <w:b/>
        </w:rPr>
        <w:t>(</w:t>
      </w:r>
      <w:proofErr w:type="spellStart"/>
      <w:r w:rsidRPr="007D1A4A">
        <w:rPr>
          <w:b/>
        </w:rPr>
        <w:t>N</w:t>
      </w:r>
      <w:r w:rsidRPr="007D1A4A">
        <w:rPr>
          <w:b/>
          <w:vertAlign w:val="subscript"/>
        </w:rPr>
        <w:t>RXU,countedpercell</w:t>
      </w:r>
      <w:proofErr w:type="spellEnd"/>
      <w:r w:rsidRPr="007D1A4A">
        <w:rPr>
          <w:b/>
        </w:rPr>
        <w:t>), unless stated differently in regional regulation</w:t>
      </w:r>
      <w:r w:rsidRPr="007D1A4A">
        <w:rPr>
          <w:rFonts w:hint="eastAsia"/>
          <w:b/>
          <w:lang w:eastAsia="zh-CN"/>
        </w:rPr>
        <w:t>.</w:t>
      </w:r>
      <w:r w:rsidR="000D5BFB">
        <w:rPr>
          <w:rFonts w:hint="eastAsia"/>
          <w:b/>
          <w:lang w:eastAsia="zh-CN"/>
        </w:rPr>
        <w:t xml:space="preserve"> </w:t>
      </w:r>
    </w:p>
    <w:p w:rsidR="000D5BFB" w:rsidRPr="003B4D3E" w:rsidRDefault="000D5BFB" w:rsidP="000D5BFB">
      <w:pPr>
        <w:pStyle w:val="10"/>
        <w:numPr>
          <w:ilvl w:val="0"/>
          <w:numId w:val="4"/>
        </w:numPr>
        <w:spacing w:before="0"/>
        <w:ind w:left="0" w:firstLine="0"/>
        <w:rPr>
          <w:sz w:val="28"/>
          <w:szCs w:val="28"/>
        </w:rPr>
      </w:pPr>
      <w:r w:rsidRPr="003B4D3E">
        <w:rPr>
          <w:rFonts w:hint="eastAsia"/>
          <w:sz w:val="28"/>
          <w:szCs w:val="28"/>
        </w:rPr>
        <w:t>Conclusion</w:t>
      </w:r>
    </w:p>
    <w:p w:rsidR="000D5BFB" w:rsidRPr="000D5BFB" w:rsidRDefault="000D5BFB" w:rsidP="000D5BFB">
      <w:r w:rsidRPr="000D5BFB">
        <w:t xml:space="preserve">This contribution provides </w:t>
      </w:r>
      <w:r w:rsidRPr="00794364">
        <w:t xml:space="preserve">our consideration on </w:t>
      </w:r>
      <w:r>
        <w:rPr>
          <w:rFonts w:hint="eastAsia"/>
        </w:rPr>
        <w:t xml:space="preserve">RF </w:t>
      </w:r>
      <w:r w:rsidRPr="00F828AE">
        <w:rPr>
          <w:rFonts w:hint="eastAsia"/>
        </w:rPr>
        <w:t xml:space="preserve">requirements for </w:t>
      </w:r>
      <w:r>
        <w:rPr>
          <w:rFonts w:hint="eastAsia"/>
        </w:rPr>
        <w:t>NCR-</w:t>
      </w:r>
      <w:r w:rsidR="00E629D1">
        <w:rPr>
          <w:rFonts w:hint="eastAsia"/>
          <w:lang w:eastAsia="zh-CN"/>
        </w:rPr>
        <w:t>Fwd</w:t>
      </w:r>
      <w:r w:rsidRPr="000D5BFB">
        <w:t>. The following</w:t>
      </w:r>
      <w:r w:rsidRPr="000D5BFB">
        <w:rPr>
          <w:rFonts w:hint="eastAsia"/>
        </w:rPr>
        <w:t xml:space="preserve"> proposals </w:t>
      </w:r>
      <w:r w:rsidRPr="000D5BFB">
        <w:t>are concluded as follows:</w:t>
      </w:r>
    </w:p>
    <w:p w:rsidR="000D5BFB" w:rsidRPr="000D5BFB" w:rsidRDefault="00E629D1" w:rsidP="000D5BFB">
      <w:pPr>
        <w:rPr>
          <w:b/>
          <w:lang w:eastAsia="zh-CN"/>
        </w:rPr>
      </w:pPr>
      <w:r>
        <w:rPr>
          <w:rFonts w:hint="eastAsia"/>
          <w:b/>
          <w:bCs/>
          <w:lang w:eastAsia="zh-CN"/>
        </w:rPr>
        <w:lastRenderedPageBreak/>
        <w:t>Proposal</w:t>
      </w:r>
      <w:r w:rsidRPr="004F7DBD">
        <w:rPr>
          <w:rFonts w:hint="eastAsia"/>
          <w:b/>
          <w:bCs/>
        </w:rPr>
        <w:t xml:space="preserve"> </w:t>
      </w:r>
      <w:r>
        <w:rPr>
          <w:rFonts w:hint="eastAsia"/>
          <w:b/>
          <w:bCs/>
          <w:lang w:eastAsia="zh-CN"/>
        </w:rPr>
        <w:t>1</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transmission of</w:t>
      </w:r>
      <w:r>
        <w:rPr>
          <w:rFonts w:hint="eastAsia"/>
          <w:b/>
          <w:lang w:eastAsia="zh-CN"/>
        </w:rPr>
        <w:t xml:space="preserve"> </w:t>
      </w:r>
      <w:r w:rsidRPr="000E6E9B">
        <w:rPr>
          <w:rFonts w:hint="eastAsia"/>
          <w:b/>
          <w:lang w:eastAsia="zh-CN"/>
        </w:rPr>
        <w:t>NCR-MT and NCR-</w:t>
      </w:r>
      <w:proofErr w:type="spellStart"/>
      <w:r w:rsidRPr="000E6E9B">
        <w:rPr>
          <w:rFonts w:hint="eastAsia"/>
          <w:b/>
          <w:lang w:eastAsia="zh-CN"/>
        </w:rPr>
        <w:t>Fwd</w:t>
      </w:r>
      <w:proofErr w:type="spellEnd"/>
      <w:r w:rsidRPr="000E6E9B">
        <w:rPr>
          <w:rFonts w:hint="eastAsia"/>
          <w:b/>
          <w:lang w:eastAsia="zh-CN"/>
        </w:rPr>
        <w:t xml:space="preserve"> part </w:t>
      </w:r>
      <w:r>
        <w:rPr>
          <w:rFonts w:hint="eastAsia"/>
          <w:b/>
          <w:lang w:eastAsia="zh-CN"/>
        </w:rPr>
        <w:t>operating in FR2,</w:t>
      </w:r>
      <w:r w:rsidRPr="000E6E9B">
        <w:rPr>
          <w:rFonts w:hint="eastAsia"/>
          <w:b/>
          <w:lang w:eastAsia="zh-CN"/>
        </w:rPr>
        <w:t xml:space="preserve"> the </w:t>
      </w:r>
      <w:r w:rsidRPr="000E6E9B">
        <w:rPr>
          <w:rFonts w:eastAsiaTheme="minorEastAsia"/>
          <w:b/>
          <w:lang w:eastAsia="zh-CN"/>
        </w:rPr>
        <w:t>repeater</w:t>
      </w:r>
      <w:r>
        <w:rPr>
          <w:rFonts w:eastAsiaTheme="minorEastAsia" w:hint="eastAsia"/>
          <w:b/>
          <w:lang w:eastAsia="zh-CN"/>
        </w:rPr>
        <w:t xml:space="preserve"> transmitter spurious emissions requirement could be reused</w:t>
      </w:r>
      <w:r w:rsidRPr="000E6E9B">
        <w:rPr>
          <w:rFonts w:hint="eastAsia"/>
          <w:b/>
          <w:lang w:eastAsia="zh-CN"/>
        </w:rPr>
        <w:t>.</w:t>
      </w:r>
    </w:p>
    <w:p w:rsidR="00E7140D" w:rsidRPr="000D5BFB" w:rsidRDefault="00E629D1" w:rsidP="000D5BFB">
      <w:pPr>
        <w:spacing w:before="180"/>
        <w:rPr>
          <w:b/>
          <w:lang w:eastAsia="zh-CN"/>
        </w:rPr>
      </w:pPr>
      <w:r w:rsidRPr="004F7DBD">
        <w:rPr>
          <w:rFonts w:hint="eastAsia"/>
          <w:b/>
          <w:bCs/>
        </w:rPr>
        <w:t>P</w:t>
      </w:r>
      <w:r w:rsidR="0094025B" w:rsidRPr="004F7DBD">
        <w:rPr>
          <w:rFonts w:hint="eastAsia"/>
          <w:b/>
          <w:bCs/>
        </w:rPr>
        <w:t xml:space="preserve">roposal </w:t>
      </w:r>
      <w:r w:rsidR="0094025B">
        <w:rPr>
          <w:rFonts w:hint="eastAsia"/>
          <w:b/>
          <w:bCs/>
          <w:lang w:eastAsia="zh-CN"/>
        </w:rPr>
        <w:t>2</w:t>
      </w:r>
      <w:r w:rsidR="0094025B" w:rsidRPr="004F7DBD">
        <w:rPr>
          <w:rFonts w:hint="eastAsia"/>
          <w:b/>
          <w:bCs/>
        </w:rPr>
        <w:t>:</w:t>
      </w:r>
      <w:r w:rsidR="0094025B" w:rsidRPr="004F7DBD">
        <w:rPr>
          <w:rFonts w:hint="eastAsia"/>
          <w:b/>
        </w:rPr>
        <w:t xml:space="preserve"> </w:t>
      </w:r>
      <w:r w:rsidR="0094025B" w:rsidRPr="004F7DBD">
        <w:rPr>
          <w:rFonts w:hint="eastAsia"/>
          <w:b/>
          <w:lang w:eastAsia="zh-CN"/>
        </w:rPr>
        <w:t>F</w:t>
      </w:r>
      <w:r w:rsidR="0094025B" w:rsidRPr="007D1A4A">
        <w:rPr>
          <w:rFonts w:hint="eastAsia"/>
          <w:b/>
        </w:rPr>
        <w:t>or</w:t>
      </w:r>
      <w:r w:rsidR="0094025B">
        <w:rPr>
          <w:rFonts w:hint="eastAsia"/>
          <w:b/>
          <w:lang w:eastAsia="zh-CN"/>
        </w:rPr>
        <w:t xml:space="preserve"> r</w:t>
      </w:r>
      <w:r w:rsidR="0094025B" w:rsidRPr="007D1A4A">
        <w:rPr>
          <w:rFonts w:hint="eastAsia"/>
          <w:b/>
          <w:lang w:eastAsia="zh-CN"/>
        </w:rPr>
        <w:t xml:space="preserve">eceiver spurious </w:t>
      </w:r>
      <w:r w:rsidR="0094025B" w:rsidRPr="007D1A4A">
        <w:rPr>
          <w:b/>
          <w:lang w:eastAsia="zh-CN"/>
        </w:rPr>
        <w:t>emissions</w:t>
      </w:r>
      <w:r w:rsidR="0094025B">
        <w:rPr>
          <w:rFonts w:hint="eastAsia"/>
          <w:b/>
          <w:lang w:eastAsia="zh-CN"/>
        </w:rPr>
        <w:t xml:space="preserve"> requirement of Type 1-H NCR-</w:t>
      </w:r>
      <w:proofErr w:type="spellStart"/>
      <w:r w:rsidR="0094025B">
        <w:rPr>
          <w:rFonts w:hint="eastAsia"/>
          <w:b/>
          <w:lang w:eastAsia="zh-CN"/>
        </w:rPr>
        <w:t>Fwd</w:t>
      </w:r>
      <w:proofErr w:type="spellEnd"/>
      <w:r w:rsidR="0094025B">
        <w:rPr>
          <w:b/>
          <w:lang w:eastAsia="zh-CN"/>
        </w:rPr>
        <w:t>,</w:t>
      </w:r>
      <w:r w:rsidR="0094025B" w:rsidRPr="007D1A4A">
        <w:rPr>
          <w:rFonts w:eastAsiaTheme="minorEastAsia" w:hint="eastAsia"/>
          <w:b/>
          <w:lang w:eastAsia="zh-CN"/>
        </w:rPr>
        <w:t xml:space="preserve"> </w:t>
      </w:r>
      <w:r w:rsidR="0094025B">
        <w:rPr>
          <w:rFonts w:eastAsiaTheme="minorEastAsia" w:hint="eastAsia"/>
          <w:b/>
          <w:lang w:eastAsia="zh-CN"/>
        </w:rPr>
        <w:t xml:space="preserve">the </w:t>
      </w:r>
      <w:r w:rsidR="0094025B">
        <w:rPr>
          <w:rFonts w:hint="eastAsia"/>
          <w:b/>
          <w:lang w:eastAsia="zh-CN"/>
        </w:rPr>
        <w:t xml:space="preserve">scaling </w:t>
      </w:r>
      <w:r w:rsidR="0094025B">
        <w:rPr>
          <w:b/>
          <w:lang w:eastAsia="zh-CN"/>
        </w:rPr>
        <w:t>factor</w:t>
      </w:r>
      <w:r w:rsidR="0094025B">
        <w:rPr>
          <w:rFonts w:hint="eastAsia"/>
          <w:b/>
          <w:lang w:eastAsia="zh-CN"/>
        </w:rPr>
        <w:t xml:space="preserve"> could </w:t>
      </w:r>
      <w:r w:rsidR="0094025B" w:rsidRPr="00423AC4">
        <w:rPr>
          <w:rFonts w:hint="eastAsia"/>
          <w:b/>
          <w:lang w:eastAsia="zh-CN"/>
        </w:rPr>
        <w:t>still</w:t>
      </w:r>
      <w:r w:rsidR="0094025B">
        <w:rPr>
          <w:rFonts w:hint="eastAsia"/>
          <w:b/>
          <w:lang w:eastAsia="zh-CN"/>
        </w:rPr>
        <w:t xml:space="preserve"> be</w:t>
      </w:r>
      <w:r w:rsidR="0094025B" w:rsidRPr="00423AC4">
        <w:rPr>
          <w:rFonts w:hint="eastAsia"/>
          <w:b/>
          <w:lang w:eastAsia="zh-CN"/>
        </w:rPr>
        <w:t xml:space="preserve"> </w:t>
      </w:r>
      <w:r w:rsidR="0094025B" w:rsidRPr="00423AC4">
        <w:rPr>
          <w:b/>
          <w:lang w:eastAsia="zh-CN"/>
        </w:rPr>
        <w:t>applied</w:t>
      </w:r>
      <w:r w:rsidR="0094025B">
        <w:rPr>
          <w:rFonts w:hint="eastAsia"/>
          <w:b/>
          <w:lang w:eastAsia="zh-CN"/>
        </w:rPr>
        <w:t xml:space="preserve"> </w:t>
      </w:r>
      <w:r w:rsidR="0094025B" w:rsidRPr="00423AC4">
        <w:rPr>
          <w:b/>
          <w:lang w:eastAsia="zh-CN"/>
        </w:rPr>
        <w:t>(</w:t>
      </w:r>
      <w:r w:rsidR="0094025B" w:rsidRPr="00423AC4">
        <w:rPr>
          <w:b/>
        </w:rPr>
        <w:t>X)</w:t>
      </w:r>
      <w:r w:rsidR="0094025B" w:rsidRPr="007D1A4A">
        <w:rPr>
          <w:b/>
        </w:rPr>
        <w:t>, where X = 10log</w:t>
      </w:r>
      <w:r w:rsidR="0094025B" w:rsidRPr="007D1A4A">
        <w:rPr>
          <w:b/>
          <w:vertAlign w:val="subscript"/>
        </w:rPr>
        <w:t>10</w:t>
      </w:r>
      <w:r w:rsidR="0094025B" w:rsidRPr="007D1A4A">
        <w:rPr>
          <w:b/>
        </w:rPr>
        <w:t>(</w:t>
      </w:r>
      <w:proofErr w:type="spellStart"/>
      <w:r w:rsidR="0094025B" w:rsidRPr="007D1A4A">
        <w:rPr>
          <w:b/>
        </w:rPr>
        <w:t>N</w:t>
      </w:r>
      <w:r w:rsidR="0094025B" w:rsidRPr="007D1A4A">
        <w:rPr>
          <w:b/>
          <w:vertAlign w:val="subscript"/>
        </w:rPr>
        <w:t>RXU,countedpercell</w:t>
      </w:r>
      <w:proofErr w:type="spellEnd"/>
      <w:r w:rsidR="0094025B" w:rsidRPr="007D1A4A">
        <w:rPr>
          <w:b/>
        </w:rPr>
        <w:t>), unless stated differently in regional regulation</w:t>
      </w:r>
      <w:r w:rsidRPr="007D1A4A">
        <w:rPr>
          <w:rFonts w:hint="eastAsia"/>
          <w:b/>
          <w:lang w:eastAsia="zh-CN"/>
        </w:rPr>
        <w:t>.</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D34B45" w:rsidRPr="00583983" w:rsidRDefault="00E01E60" w:rsidP="000074E3">
      <w:pPr>
        <w:numPr>
          <w:ilvl w:val="0"/>
          <w:numId w:val="5"/>
        </w:numPr>
        <w:rPr>
          <w:lang w:eastAsia="zh-CN"/>
        </w:rPr>
      </w:pPr>
      <w:r w:rsidRPr="00E01E60">
        <w:rPr>
          <w:lang w:eastAsia="zh-CN"/>
        </w:rPr>
        <w:t>R4-23</w:t>
      </w:r>
      <w:r w:rsidR="000074E3">
        <w:rPr>
          <w:lang w:eastAsia="zh-CN"/>
        </w:rPr>
        <w:t>13903</w:t>
      </w:r>
      <w:r w:rsidRPr="00E01E60">
        <w:rPr>
          <w:lang w:eastAsia="zh-CN"/>
        </w:rPr>
        <w:t>, WF on system parameters and RF requirements, ZTE, RAN4#10</w:t>
      </w:r>
      <w:r w:rsidR="00214BAD">
        <w:rPr>
          <w:lang w:eastAsia="zh-CN"/>
        </w:rPr>
        <w:t>8</w:t>
      </w:r>
    </w:p>
    <w:sectPr w:rsidR="00D34B45"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23E" w:rsidRDefault="0082623E">
      <w:r>
        <w:separator/>
      </w:r>
    </w:p>
  </w:endnote>
  <w:endnote w:type="continuationSeparator" w:id="0">
    <w:p w:rsidR="0082623E" w:rsidRDefault="0082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23E" w:rsidRDefault="0082623E">
      <w:r>
        <w:separator/>
      </w:r>
    </w:p>
  </w:footnote>
  <w:footnote w:type="continuationSeparator" w:id="0">
    <w:p w:rsidR="0082623E" w:rsidRDefault="00826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C1" w:rsidRDefault="000E2AC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10"/>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1"/>
  </w:num>
  <w:num w:numId="18">
    <w:abstractNumId w:val="17"/>
  </w:num>
  <w:num w:numId="19">
    <w:abstractNumId w:val="30"/>
  </w:num>
  <w:num w:numId="20">
    <w:abstractNumId w:val="4"/>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4E3"/>
    <w:rsid w:val="00007AA3"/>
    <w:rsid w:val="00007EF7"/>
    <w:rsid w:val="00010B3B"/>
    <w:rsid w:val="000114BD"/>
    <w:rsid w:val="00011562"/>
    <w:rsid w:val="0001182D"/>
    <w:rsid w:val="00011859"/>
    <w:rsid w:val="000118C3"/>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160A"/>
    <w:rsid w:val="0007249D"/>
    <w:rsid w:val="00073D07"/>
    <w:rsid w:val="00073F45"/>
    <w:rsid w:val="00074221"/>
    <w:rsid w:val="000747D9"/>
    <w:rsid w:val="00074DA5"/>
    <w:rsid w:val="00075326"/>
    <w:rsid w:val="00075C38"/>
    <w:rsid w:val="00075FAF"/>
    <w:rsid w:val="0007671F"/>
    <w:rsid w:val="00076DAD"/>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2623"/>
    <w:rsid w:val="000A30CF"/>
    <w:rsid w:val="000A3514"/>
    <w:rsid w:val="000A3CAB"/>
    <w:rsid w:val="000A3E89"/>
    <w:rsid w:val="000A487B"/>
    <w:rsid w:val="000A48A1"/>
    <w:rsid w:val="000A4C71"/>
    <w:rsid w:val="000A5D77"/>
    <w:rsid w:val="000A6394"/>
    <w:rsid w:val="000A65FD"/>
    <w:rsid w:val="000A69FA"/>
    <w:rsid w:val="000A6B22"/>
    <w:rsid w:val="000A745B"/>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665"/>
    <w:rsid w:val="000D49EE"/>
    <w:rsid w:val="000D4A75"/>
    <w:rsid w:val="000D4C5E"/>
    <w:rsid w:val="000D4D50"/>
    <w:rsid w:val="000D5BFB"/>
    <w:rsid w:val="000D6144"/>
    <w:rsid w:val="000D635D"/>
    <w:rsid w:val="000D66F4"/>
    <w:rsid w:val="000D7075"/>
    <w:rsid w:val="000D767D"/>
    <w:rsid w:val="000E050F"/>
    <w:rsid w:val="000E0529"/>
    <w:rsid w:val="000E0B95"/>
    <w:rsid w:val="000E1BF4"/>
    <w:rsid w:val="000E2AC1"/>
    <w:rsid w:val="000E3038"/>
    <w:rsid w:val="000E30D2"/>
    <w:rsid w:val="000E37E0"/>
    <w:rsid w:val="000E3A50"/>
    <w:rsid w:val="000E430D"/>
    <w:rsid w:val="000E4639"/>
    <w:rsid w:val="000E54D5"/>
    <w:rsid w:val="000E58D7"/>
    <w:rsid w:val="000E5B5E"/>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835"/>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47BC1"/>
    <w:rsid w:val="001509D1"/>
    <w:rsid w:val="00150EA4"/>
    <w:rsid w:val="00151294"/>
    <w:rsid w:val="00151DE2"/>
    <w:rsid w:val="001522C2"/>
    <w:rsid w:val="0015257B"/>
    <w:rsid w:val="001529E9"/>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5AD2"/>
    <w:rsid w:val="0016620F"/>
    <w:rsid w:val="001666BE"/>
    <w:rsid w:val="00166A15"/>
    <w:rsid w:val="00166F6E"/>
    <w:rsid w:val="001674EF"/>
    <w:rsid w:val="00167B48"/>
    <w:rsid w:val="00171296"/>
    <w:rsid w:val="0017156A"/>
    <w:rsid w:val="001717C4"/>
    <w:rsid w:val="00171AB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382"/>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5F33"/>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A19"/>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511"/>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2FB9"/>
    <w:rsid w:val="00213D32"/>
    <w:rsid w:val="00214BA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836"/>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2556"/>
    <w:rsid w:val="00253386"/>
    <w:rsid w:val="00253879"/>
    <w:rsid w:val="00253A82"/>
    <w:rsid w:val="002542EA"/>
    <w:rsid w:val="0025595F"/>
    <w:rsid w:val="00255991"/>
    <w:rsid w:val="002561A4"/>
    <w:rsid w:val="002572C2"/>
    <w:rsid w:val="0025748C"/>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486"/>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3D6"/>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565"/>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43A1"/>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23E"/>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3D79"/>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356"/>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180C"/>
    <w:rsid w:val="003A21C7"/>
    <w:rsid w:val="003A23CF"/>
    <w:rsid w:val="003A271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0B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40032E"/>
    <w:rsid w:val="00400382"/>
    <w:rsid w:val="00400451"/>
    <w:rsid w:val="00400749"/>
    <w:rsid w:val="00400CF3"/>
    <w:rsid w:val="00400E14"/>
    <w:rsid w:val="0040124A"/>
    <w:rsid w:val="00401498"/>
    <w:rsid w:val="00401759"/>
    <w:rsid w:val="00402300"/>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EA4"/>
    <w:rsid w:val="0042322E"/>
    <w:rsid w:val="004237FC"/>
    <w:rsid w:val="00423850"/>
    <w:rsid w:val="00423AC4"/>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0ED3"/>
    <w:rsid w:val="0047117C"/>
    <w:rsid w:val="004711B9"/>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903F4"/>
    <w:rsid w:val="00490619"/>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4DA"/>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A17"/>
    <w:rsid w:val="00527FE6"/>
    <w:rsid w:val="005300C8"/>
    <w:rsid w:val="0053036B"/>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32D"/>
    <w:rsid w:val="00552D9D"/>
    <w:rsid w:val="00552DBC"/>
    <w:rsid w:val="00552ED8"/>
    <w:rsid w:val="005530AC"/>
    <w:rsid w:val="00553C69"/>
    <w:rsid w:val="00553DD5"/>
    <w:rsid w:val="005546B6"/>
    <w:rsid w:val="00554AB7"/>
    <w:rsid w:val="00555736"/>
    <w:rsid w:val="0055600A"/>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384F"/>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0A8F"/>
    <w:rsid w:val="005B1007"/>
    <w:rsid w:val="005B1D59"/>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59BD"/>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DF5"/>
    <w:rsid w:val="00613B69"/>
    <w:rsid w:val="00613D4B"/>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6F42"/>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E17"/>
    <w:rsid w:val="00673138"/>
    <w:rsid w:val="00673545"/>
    <w:rsid w:val="00673E5B"/>
    <w:rsid w:val="0067507A"/>
    <w:rsid w:val="00675B65"/>
    <w:rsid w:val="00675CA7"/>
    <w:rsid w:val="00675EB4"/>
    <w:rsid w:val="00676B38"/>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E2C"/>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3AE"/>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3849"/>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3151"/>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8C1"/>
    <w:rsid w:val="00766FF0"/>
    <w:rsid w:val="00767C9C"/>
    <w:rsid w:val="00767DBF"/>
    <w:rsid w:val="00770857"/>
    <w:rsid w:val="007709C0"/>
    <w:rsid w:val="00770CDB"/>
    <w:rsid w:val="00771164"/>
    <w:rsid w:val="00771327"/>
    <w:rsid w:val="007724EB"/>
    <w:rsid w:val="0077287D"/>
    <w:rsid w:val="00772A5A"/>
    <w:rsid w:val="00773432"/>
    <w:rsid w:val="00773864"/>
    <w:rsid w:val="00773D56"/>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2EB"/>
    <w:rsid w:val="007C349D"/>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AF9"/>
    <w:rsid w:val="00803B90"/>
    <w:rsid w:val="00803E07"/>
    <w:rsid w:val="008054E8"/>
    <w:rsid w:val="008058D8"/>
    <w:rsid w:val="00805AE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4473"/>
    <w:rsid w:val="00824CC7"/>
    <w:rsid w:val="008251C1"/>
    <w:rsid w:val="0082623E"/>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198"/>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5BA0"/>
    <w:rsid w:val="0088647F"/>
    <w:rsid w:val="00886A30"/>
    <w:rsid w:val="00886C8F"/>
    <w:rsid w:val="0088774A"/>
    <w:rsid w:val="0089041D"/>
    <w:rsid w:val="00890675"/>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5B2"/>
    <w:rsid w:val="008A166C"/>
    <w:rsid w:val="008A1EF0"/>
    <w:rsid w:val="008A241C"/>
    <w:rsid w:val="008A2C09"/>
    <w:rsid w:val="008A3028"/>
    <w:rsid w:val="008A373C"/>
    <w:rsid w:val="008A3C44"/>
    <w:rsid w:val="008A3CF0"/>
    <w:rsid w:val="008A4373"/>
    <w:rsid w:val="008A4EFC"/>
    <w:rsid w:val="008A6FA3"/>
    <w:rsid w:val="008A79EB"/>
    <w:rsid w:val="008A7BCB"/>
    <w:rsid w:val="008A7CC2"/>
    <w:rsid w:val="008B0056"/>
    <w:rsid w:val="008B031B"/>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086D"/>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7DF"/>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25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8DD"/>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1C8"/>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25B"/>
    <w:rsid w:val="00A72E87"/>
    <w:rsid w:val="00A73E80"/>
    <w:rsid w:val="00A7441F"/>
    <w:rsid w:val="00A74583"/>
    <w:rsid w:val="00A7474C"/>
    <w:rsid w:val="00A756A6"/>
    <w:rsid w:val="00A758CC"/>
    <w:rsid w:val="00A75F1F"/>
    <w:rsid w:val="00A764FA"/>
    <w:rsid w:val="00A7671C"/>
    <w:rsid w:val="00A76A24"/>
    <w:rsid w:val="00A76CFD"/>
    <w:rsid w:val="00A76ED8"/>
    <w:rsid w:val="00A770EF"/>
    <w:rsid w:val="00A77278"/>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290"/>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281D"/>
    <w:rsid w:val="00B0289A"/>
    <w:rsid w:val="00B02A4D"/>
    <w:rsid w:val="00B02D44"/>
    <w:rsid w:val="00B04242"/>
    <w:rsid w:val="00B048D9"/>
    <w:rsid w:val="00B05866"/>
    <w:rsid w:val="00B0597F"/>
    <w:rsid w:val="00B05AC5"/>
    <w:rsid w:val="00B05AF2"/>
    <w:rsid w:val="00B05E93"/>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577"/>
    <w:rsid w:val="00BB78B4"/>
    <w:rsid w:val="00BC0ECF"/>
    <w:rsid w:val="00BC0F93"/>
    <w:rsid w:val="00BC1000"/>
    <w:rsid w:val="00BC1292"/>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6F2"/>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617B"/>
    <w:rsid w:val="00C3651E"/>
    <w:rsid w:val="00C3659A"/>
    <w:rsid w:val="00C36926"/>
    <w:rsid w:val="00C3707E"/>
    <w:rsid w:val="00C37164"/>
    <w:rsid w:val="00C37699"/>
    <w:rsid w:val="00C40193"/>
    <w:rsid w:val="00C40322"/>
    <w:rsid w:val="00C40C60"/>
    <w:rsid w:val="00C40E1B"/>
    <w:rsid w:val="00C41892"/>
    <w:rsid w:val="00C419B4"/>
    <w:rsid w:val="00C41AFD"/>
    <w:rsid w:val="00C41B01"/>
    <w:rsid w:val="00C41C34"/>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1F09"/>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77F5C"/>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A2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3FE9"/>
    <w:rsid w:val="00CD4C7A"/>
    <w:rsid w:val="00CD4D5B"/>
    <w:rsid w:val="00CD522D"/>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708"/>
    <w:rsid w:val="00CF0BAF"/>
    <w:rsid w:val="00CF0BCB"/>
    <w:rsid w:val="00CF0C4C"/>
    <w:rsid w:val="00CF16CE"/>
    <w:rsid w:val="00CF1C08"/>
    <w:rsid w:val="00CF1F67"/>
    <w:rsid w:val="00CF1FAE"/>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5AA"/>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4B45"/>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29D1"/>
    <w:rsid w:val="00E639F3"/>
    <w:rsid w:val="00E63C5C"/>
    <w:rsid w:val="00E64517"/>
    <w:rsid w:val="00E650E0"/>
    <w:rsid w:val="00E653FA"/>
    <w:rsid w:val="00E653FB"/>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8D"/>
    <w:rsid w:val="00EA6249"/>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76C"/>
    <w:rsid w:val="00F369D4"/>
    <w:rsid w:val="00F36BC7"/>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421C2-728F-41D1-A18B-DB5BE015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9918</TotalTime>
  <Pages>2</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133</cp:revision>
  <dcterms:created xsi:type="dcterms:W3CDTF">2023-05-15T09:31:00Z</dcterms:created>
  <dcterms:modified xsi:type="dcterms:W3CDTF">2023-09-26T07:44:00Z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