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14A28CBB"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4C1CFD" w:rsidRPr="004C1CFD">
        <w:rPr>
          <w:rFonts w:ascii="Arial" w:hAnsi="Arial" w:cs="Arial"/>
          <w:b/>
          <w:bCs/>
          <w:sz w:val="24"/>
          <w:szCs w:val="24"/>
          <w:lang w:val="en-US"/>
        </w:rPr>
        <w:t>R4-2316127</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40650732"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B909F1">
        <w:rPr>
          <w:rFonts w:ascii="Arial" w:eastAsia="宋体" w:hAnsi="Arial" w:cs="Arial"/>
          <w:sz w:val="22"/>
          <w:lang w:eastAsia="zh-CN"/>
        </w:rPr>
        <w:t xml:space="preserve">SL-U MPR </w:t>
      </w:r>
      <w:r w:rsidR="00B909F1">
        <w:rPr>
          <w:rFonts w:ascii="Arial" w:eastAsia="宋体" w:hAnsi="Arial" w:cs="Arial" w:hint="eastAsia"/>
          <w:sz w:val="22"/>
          <w:lang w:eastAsia="zh-CN"/>
        </w:rPr>
        <w:t>and</w:t>
      </w:r>
      <w:r w:rsidR="00B909F1">
        <w:rPr>
          <w:rFonts w:ascii="Arial" w:eastAsia="宋体" w:hAnsi="Arial" w:cs="Arial"/>
          <w:sz w:val="22"/>
          <w:lang w:eastAsia="zh-CN"/>
        </w:rPr>
        <w:t xml:space="preserve"> A-MPR</w:t>
      </w:r>
    </w:p>
    <w:p w14:paraId="0AB9332C" w14:textId="7397BAD4"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C1CFD">
        <w:rPr>
          <w:rFonts w:ascii="Arial" w:hAnsi="Arial" w:cs="Arial"/>
          <w:sz w:val="22"/>
          <w:lang w:val="en-US"/>
        </w:rPr>
        <w:t>5.30.2.4</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68294B0B" w:rsidR="00963CAC" w:rsidRPr="00B909F1" w:rsidRDefault="00BB312A" w:rsidP="00B909F1">
      <w:pPr>
        <w:overflowPunct/>
        <w:autoSpaceDE/>
        <w:autoSpaceDN/>
        <w:adjustRightInd/>
        <w:jc w:val="both"/>
        <w:textAlignment w:val="auto"/>
        <w:rPr>
          <w:rFonts w:eastAsia="宋体"/>
          <w:lang w:val="en-US" w:eastAsia="zh-CN"/>
        </w:rPr>
      </w:pPr>
      <w:bookmarkStart w:id="2" w:name="_Hlk132030548"/>
      <w:bookmarkStart w:id="3" w:name="_Hlk110758192"/>
      <w:r w:rsidRPr="00BB312A">
        <w:rPr>
          <w:rFonts w:eastAsia="等线"/>
          <w:lang w:eastAsia="zh-CN"/>
        </w:rPr>
        <w:t>In the RAN4 #10</w:t>
      </w:r>
      <w:r w:rsidR="00B909F1">
        <w:rPr>
          <w:rFonts w:eastAsia="等线"/>
          <w:lang w:eastAsia="zh-CN"/>
        </w:rPr>
        <w:t>8</w:t>
      </w:r>
      <w:bookmarkEnd w:id="2"/>
      <w:bookmarkEnd w:id="3"/>
      <w:r w:rsidR="00B909F1">
        <w:rPr>
          <w:rFonts w:eastAsia="宋体" w:hint="eastAsia"/>
          <w:lang w:val="en-US" w:eastAsia="zh-CN"/>
        </w:rPr>
        <w:t>-bis</w:t>
      </w:r>
      <w:r w:rsidR="00B909F1">
        <w:rPr>
          <w:rFonts w:eastAsia="宋体"/>
          <w:lang w:val="en-US" w:eastAsia="zh-CN"/>
        </w:rPr>
        <w:t xml:space="preserve"> meeting, the </w:t>
      </w:r>
      <w:r w:rsidR="0055619D">
        <w:rPr>
          <w:rFonts w:eastAsia="宋体"/>
          <w:lang w:val="en-US" w:eastAsia="zh-CN"/>
        </w:rPr>
        <w:t>LTE and NR co-existence</w:t>
      </w:r>
      <w:r w:rsidR="00B909F1">
        <w:rPr>
          <w:rFonts w:eastAsia="宋体"/>
          <w:lang w:val="en-US" w:eastAsia="zh-CN"/>
        </w:rPr>
        <w:t xml:space="preserve"> has been fully discussed, In this TP, we capture the </w:t>
      </w:r>
      <w:r w:rsidR="00CB0EB8">
        <w:rPr>
          <w:rFonts w:eastAsia="宋体"/>
          <w:lang w:val="en-US" w:eastAsia="zh-CN"/>
        </w:rPr>
        <w:t>discussion and agreement on LTE and NR co-existence</w:t>
      </w:r>
      <w:r w:rsidR="00B909F1">
        <w:rPr>
          <w:rFonts w:eastAsia="宋体"/>
          <w:lang w:val="en-US" w:eastAsia="zh-CN"/>
        </w:rPr>
        <w:t xml:space="preserve"> to the TP 38.786.</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bookmarkStart w:id="4" w:name="_GoBack"/>
      <w:bookmarkEnd w:id="4"/>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864489A" w14:textId="77777777" w:rsidR="001C6176" w:rsidRDefault="001C6176" w:rsidP="001C6176">
      <w:pPr>
        <w:pStyle w:val="1"/>
        <w:numPr>
          <w:ilvl w:val="0"/>
          <w:numId w:val="0"/>
        </w:numPr>
      </w:pPr>
      <w:bookmarkStart w:id="7" w:name="_Toc133515279"/>
      <w:r>
        <w:t>8</w:t>
      </w:r>
      <w:r w:rsidRPr="004D36BF">
        <w:tab/>
      </w:r>
      <w:r>
        <w:t>Co-channel coexistence</w:t>
      </w:r>
      <w:r w:rsidRPr="0005345C">
        <w:t xml:space="preserve"> </w:t>
      </w:r>
      <w:r>
        <w:t>between LTE Sidelink and NR Sidelink</w:t>
      </w:r>
      <w:bookmarkEnd w:id="7"/>
    </w:p>
    <w:p w14:paraId="29DCF7A0" w14:textId="77777777" w:rsidR="00082B1B" w:rsidRDefault="00082B1B" w:rsidP="00082B1B">
      <w:pPr>
        <w:rPr>
          <w:ins w:id="8" w:author="周锐(Ray)" w:date="2023-09-26T17:30:00Z"/>
          <w:rFonts w:eastAsiaTheme="minorEastAsia"/>
          <w:lang w:eastAsia="zh-CN"/>
        </w:rPr>
      </w:pPr>
      <w:ins w:id="9" w:author="周锐(Ray)" w:date="2023-09-26T17:30:00Z">
        <w:r>
          <w:rPr>
            <w:rFonts w:eastAsiaTheme="minorEastAsia" w:hint="eastAsia"/>
            <w:lang w:eastAsia="zh-CN"/>
          </w:rPr>
          <w:t>D</w:t>
        </w:r>
        <w:r>
          <w:rPr>
            <w:rFonts w:eastAsiaTheme="minorEastAsia"/>
            <w:lang w:eastAsia="zh-CN"/>
          </w:rPr>
          <w:t>uring the RAN4 Rel-18 study, the LTE and NR SL co-channel coexistence scenario has been agreed to focus on both LTE and NR sidelink can receive simultaneously but transmit in a TDM manner.</w:t>
        </w:r>
      </w:ins>
    </w:p>
    <w:p w14:paraId="1D147CD5" w14:textId="77777777" w:rsidR="00082B1B" w:rsidRDefault="00082B1B" w:rsidP="00082B1B">
      <w:pPr>
        <w:jc w:val="center"/>
        <w:rPr>
          <w:ins w:id="10" w:author="周锐(Ray)" w:date="2023-09-26T17:30:00Z"/>
          <w:rFonts w:eastAsiaTheme="minorEastAsia"/>
          <w:lang w:eastAsia="zh-CN"/>
        </w:rPr>
      </w:pPr>
      <w:ins w:id="11" w:author="周锐(Ray)" w:date="2023-09-26T17:30:00Z">
        <w:r>
          <w:rPr>
            <w:noProof/>
            <w:lang w:val="en-US" w:eastAsia="zh-CN"/>
          </w:rPr>
          <w:drawing>
            <wp:inline distT="0" distB="0" distL="0" distR="0" wp14:anchorId="77B308FC" wp14:editId="2A6CA947">
              <wp:extent cx="2576857" cy="2632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7051" cy="2642488"/>
                      </a:xfrm>
                      <a:prstGeom prst="rect">
                        <a:avLst/>
                      </a:prstGeom>
                    </pic:spPr>
                  </pic:pic>
                </a:graphicData>
              </a:graphic>
            </wp:inline>
          </w:drawing>
        </w:r>
      </w:ins>
    </w:p>
    <w:p w14:paraId="3605CAB3" w14:textId="77777777" w:rsidR="00082B1B" w:rsidRPr="00A97D73" w:rsidRDefault="00082B1B" w:rsidP="00082B1B">
      <w:pPr>
        <w:jc w:val="center"/>
        <w:rPr>
          <w:ins w:id="12" w:author="周锐(Ray)" w:date="2023-09-26T17:30:00Z"/>
          <w:rFonts w:eastAsiaTheme="minorEastAsia"/>
          <w:lang w:eastAsia="zh-CN"/>
        </w:rPr>
      </w:pPr>
      <w:ins w:id="13" w:author="周锐(Ray)" w:date="2023-09-26T17:30:00Z">
        <w:r>
          <w:rPr>
            <w:rFonts w:eastAsiaTheme="minorEastAsia" w:hint="eastAsia"/>
            <w:lang w:eastAsia="zh-CN"/>
          </w:rPr>
          <w:t>F</w:t>
        </w:r>
        <w:r>
          <w:rPr>
            <w:rFonts w:eastAsiaTheme="minorEastAsia"/>
            <w:lang w:eastAsia="zh-CN"/>
          </w:rPr>
          <w:t>igure 8.1-1 simultaneous RX scenario</w:t>
        </w:r>
      </w:ins>
    </w:p>
    <w:p w14:paraId="173E0E45" w14:textId="77777777" w:rsidR="00082B1B" w:rsidRPr="005D7471" w:rsidRDefault="00082B1B" w:rsidP="00082B1B">
      <w:pPr>
        <w:rPr>
          <w:ins w:id="14" w:author="周锐(Ray)" w:date="2023-09-26T17:30:00Z"/>
          <w:rFonts w:eastAsiaTheme="minorEastAsia"/>
          <w:lang w:val="x-none" w:eastAsia="zh-CN"/>
        </w:rPr>
      </w:pPr>
      <w:ins w:id="15" w:author="周锐(Ray)" w:date="2023-09-26T17:30:00Z">
        <w:r>
          <w:rPr>
            <w:rFonts w:eastAsiaTheme="minorEastAsia"/>
            <w:lang w:val="x-none" w:eastAsia="zh-CN"/>
          </w:rPr>
          <w:t xml:space="preserve">For the simultaneous RX UE, based on current understanding of RAN1 agreement, the LTE sidelink TX and NR sidelink TX is on the same channel (same carrier) but should be in different RBs in this case the RX UE can differentiate the LTE and NR sidelink signal. </w:t>
        </w:r>
      </w:ins>
    </w:p>
    <w:p w14:paraId="42B62D5B" w14:textId="77777777" w:rsidR="00082B1B" w:rsidRDefault="00082B1B" w:rsidP="00082B1B">
      <w:pPr>
        <w:rPr>
          <w:ins w:id="16" w:author="周锐(Ray)" w:date="2023-09-26T17:30:00Z"/>
          <w:rFonts w:eastAsiaTheme="minorEastAsia"/>
          <w:lang w:val="x-none" w:eastAsia="zh-CN"/>
        </w:rPr>
      </w:pPr>
      <w:ins w:id="17" w:author="周锐(Ray)" w:date="2023-09-26T17:30:00Z">
        <w:r>
          <w:rPr>
            <w:rFonts w:eastAsiaTheme="minorEastAsia"/>
            <w:lang w:val="x-none" w:eastAsia="zh-CN"/>
          </w:rPr>
          <w:t xml:space="preserve">From the RX side, since the LTE and NR sidelink are in the same carrier but different RB. In this case, the RX requirements should also follow the LTE sidelink and NR sidelink RX requirement. </w:t>
        </w:r>
      </w:ins>
    </w:p>
    <w:p w14:paraId="61F6D00D" w14:textId="77777777" w:rsidR="00082B1B" w:rsidRDefault="00082B1B" w:rsidP="00082B1B">
      <w:pPr>
        <w:rPr>
          <w:ins w:id="18" w:author="周锐(Ray)" w:date="2023-09-26T17:30:00Z"/>
          <w:rFonts w:eastAsiaTheme="minorEastAsia"/>
          <w:lang w:val="x-none" w:eastAsia="zh-CN"/>
        </w:rPr>
      </w:pPr>
      <w:ins w:id="19" w:author="周锐(Ray)" w:date="2023-09-26T17:30:00Z">
        <w:r>
          <w:rPr>
            <w:rFonts w:eastAsiaTheme="minorEastAsia"/>
            <w:lang w:val="x-none" w:eastAsia="zh-CN"/>
          </w:rPr>
          <w:t>For the TX requirement, since each sidelink UE will transmit LTE sidelink and NR sidelink in TDM manner, the LTE sidelink UE and NR sidelink UE should follow its own TX requirement which has been defined in TS 36.101 and TS 38.101-1 for LTE sidelink and NR sidelink respectively.</w:t>
        </w:r>
      </w:ins>
    </w:p>
    <w:p w14:paraId="54987450" w14:textId="77777777" w:rsidR="00082B1B" w:rsidRDefault="00082B1B" w:rsidP="00082B1B">
      <w:pPr>
        <w:rPr>
          <w:ins w:id="20" w:author="周锐(Ray)" w:date="2023-09-26T17:30:00Z"/>
          <w:rFonts w:eastAsiaTheme="minorEastAsia"/>
          <w:lang w:val="x-none" w:eastAsia="zh-CN"/>
        </w:rPr>
      </w:pPr>
      <w:ins w:id="21" w:author="周锐(Ray)" w:date="2023-09-26T17:30:00Z">
        <w:r>
          <w:rPr>
            <w:rFonts w:eastAsiaTheme="minorEastAsia"/>
            <w:lang w:val="x-none" w:eastAsia="zh-CN"/>
          </w:rPr>
          <w:t>RAN WG1 has identified that different numerology for LTE sidelink and NR sidelink will cause AGC issue when 30kHz SCS is used for NR sidelink while 15kHz SCS is used for LTE sidelink for co-channel co-existence scenario. After the RAN#99 discussion, for the PSCCH/PSSCH transmission, the 30kHz SCS AGC issue has been solved with the constrain as “</w:t>
        </w:r>
        <w:r w:rsidRPr="00BB6DDF">
          <w:t xml:space="preserve"> </w:t>
        </w:r>
        <w:r w:rsidRPr="00BB6DDF">
          <w:rPr>
            <w:rFonts w:eastAsiaTheme="minorEastAsia"/>
            <w:lang w:val="x-none" w:eastAsia="zh-CN"/>
          </w:rPr>
          <w:t>For NR PSCCH/PSSCH transmissions in 30kHz SCS, NR SL UE selects in MAC layer at least the first of NR SL slots overlapping with an LTE SL sub</w:t>
        </w:r>
        <w:r>
          <w:rPr>
            <w:rFonts w:eastAsiaTheme="minorEastAsia"/>
            <w:lang w:val="x-none" w:eastAsia="zh-CN"/>
          </w:rPr>
          <w:t>-</w:t>
        </w:r>
        <w:r w:rsidRPr="00BB6DDF">
          <w:rPr>
            <w:rFonts w:eastAsiaTheme="minorEastAsia"/>
            <w:lang w:val="x-none" w:eastAsia="zh-CN"/>
          </w:rPr>
          <w:t>frame, and can select the subsequent overlapping NR SL slot in MAC layer</w:t>
        </w:r>
        <w:r>
          <w:rPr>
            <w:rFonts w:eastAsiaTheme="minorEastAsia"/>
            <w:lang w:val="x-none" w:eastAsia="zh-CN"/>
          </w:rPr>
          <w:t xml:space="preserve">”. By this constrain, the LTE sidelink RX UE AGC will be fully tuned with both NR and LTE sidelink carrier received and hence there won’t be saturation issue. </w:t>
        </w:r>
        <w:r>
          <w:rPr>
            <w:rFonts w:eastAsiaTheme="minorEastAsia" w:hint="eastAsia"/>
            <w:lang w:val="x-none" w:eastAsia="zh-CN"/>
          </w:rPr>
          <w:t>I</w:t>
        </w:r>
        <w:r>
          <w:rPr>
            <w:rFonts w:eastAsiaTheme="minorEastAsia"/>
            <w:lang w:val="x-none" w:eastAsia="zh-CN"/>
          </w:rPr>
          <w:t>t is also agreed that no RF requirement will be updated or newly introduced to address this constraint.</w:t>
        </w:r>
      </w:ins>
    </w:p>
    <w:p w14:paraId="763C2EE8" w14:textId="01987EB2" w:rsidR="00082B1B" w:rsidRPr="00082B1B" w:rsidRDefault="00082B1B" w:rsidP="00082B1B">
      <w:pPr>
        <w:rPr>
          <w:rFonts w:eastAsiaTheme="minorEastAsia"/>
          <w:lang w:val="x-none" w:eastAsia="zh-CN"/>
        </w:rPr>
      </w:pPr>
    </w:p>
    <w:p w14:paraId="3FB8B2CC" w14:textId="77777777" w:rsidR="00B31D86" w:rsidRPr="00082B1B" w:rsidRDefault="00B31D86" w:rsidP="00B31D86">
      <w:pPr>
        <w:rPr>
          <w:lang w:val="x-none"/>
        </w:rPr>
      </w:pPr>
    </w:p>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4259F" w14:textId="77777777" w:rsidR="00F2086B" w:rsidRDefault="00F2086B">
      <w:r>
        <w:separator/>
      </w:r>
    </w:p>
  </w:endnote>
  <w:endnote w:type="continuationSeparator" w:id="0">
    <w:p w14:paraId="38F0B4DB" w14:textId="77777777" w:rsidR="00F2086B" w:rsidRDefault="00F2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3A5EC" w14:textId="77777777" w:rsidR="00F2086B" w:rsidRDefault="00F2086B">
      <w:r>
        <w:separator/>
      </w:r>
    </w:p>
  </w:footnote>
  <w:footnote w:type="continuationSeparator" w:id="0">
    <w:p w14:paraId="42AD2E27" w14:textId="77777777" w:rsidR="00F2086B" w:rsidRDefault="00F2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5"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4"/>
  </w:num>
  <w:num w:numId="5">
    <w:abstractNumId w:val="20"/>
  </w:num>
  <w:num w:numId="6">
    <w:abstractNumId w:val="7"/>
  </w:num>
  <w:num w:numId="7">
    <w:abstractNumId w:val="27"/>
  </w:num>
  <w:num w:numId="8">
    <w:abstractNumId w:val="16"/>
  </w:num>
  <w:num w:numId="9">
    <w:abstractNumId w:val="39"/>
  </w:num>
  <w:num w:numId="10">
    <w:abstractNumId w:val="0"/>
  </w:num>
  <w:num w:numId="11">
    <w:abstractNumId w:val="2"/>
  </w:num>
  <w:num w:numId="12">
    <w:abstractNumId w:val="40"/>
  </w:num>
  <w:num w:numId="13">
    <w:abstractNumId w:val="18"/>
  </w:num>
  <w:num w:numId="14">
    <w:abstractNumId w:val="36"/>
  </w:num>
  <w:num w:numId="15">
    <w:abstractNumId w:val="32"/>
  </w:num>
  <w:num w:numId="16">
    <w:abstractNumId w:val="37"/>
  </w:num>
  <w:num w:numId="17">
    <w:abstractNumId w:val="27"/>
  </w:num>
  <w:num w:numId="18">
    <w:abstractNumId w:val="1"/>
  </w:num>
  <w:num w:numId="19">
    <w:abstractNumId w:val="4"/>
  </w:num>
  <w:num w:numId="20">
    <w:abstractNumId w:val="43"/>
  </w:num>
  <w:num w:numId="21">
    <w:abstractNumId w:val="12"/>
  </w:num>
  <w:num w:numId="22">
    <w:abstractNumId w:val="14"/>
  </w:num>
  <w:num w:numId="23">
    <w:abstractNumId w:val="10"/>
  </w:num>
  <w:num w:numId="24">
    <w:abstractNumId w:val="34"/>
  </w:num>
  <w:num w:numId="25">
    <w:abstractNumId w:val="35"/>
  </w:num>
  <w:num w:numId="26">
    <w:abstractNumId w:val="45"/>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2"/>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3"/>
  </w:num>
  <w:num w:numId="43">
    <w:abstractNumId w:val="30"/>
  </w:num>
  <w:num w:numId="44">
    <w:abstractNumId w:val="41"/>
  </w:num>
  <w:num w:numId="45">
    <w:abstractNumId w:val="3"/>
  </w:num>
  <w:num w:numId="46">
    <w:abstractNumId w:val="22"/>
  </w:num>
  <w:num w:numId="47">
    <w:abstractNumId w:val="8"/>
  </w:num>
  <w:num w:numId="48">
    <w:abstractNumId w:val="15"/>
  </w:num>
  <w:num w:numId="4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2B1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176"/>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1CF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9D"/>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4D5"/>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693"/>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73"/>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B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86B"/>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DB33B-7A48-4F31-A300-CAC3D78E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7</cp:revision>
  <cp:lastPrinted>2010-01-07T02:23:00Z</cp:lastPrinted>
  <dcterms:created xsi:type="dcterms:W3CDTF">2023-09-25T08:15:00Z</dcterms:created>
  <dcterms:modified xsi:type="dcterms:W3CDTF">2023-09-27T13:10:00Z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