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rPr>
          <w:rFonts w:hint="default" w:eastAsia="宋体"/>
          <w:b/>
          <w:sz w:val="24"/>
          <w:szCs w:val="24"/>
          <w:lang w:val="en-US" w:eastAsia="zh-CN"/>
        </w:rPr>
      </w:pPr>
      <w:r>
        <w:rPr>
          <w:b/>
          <w:sz w:val="24"/>
        </w:rPr>
        <w:t>3GPP TSG-RAN4 Meeting #10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bookmarkStart w:id="0" w:name="_Hlk127173459"/>
      <w:r>
        <w:rPr>
          <w:b/>
          <w:sz w:val="24"/>
        </w:rPr>
        <w:t>R4-2315896</w:t>
      </w:r>
    </w:p>
    <w:bookmarkEnd w:id="0"/>
    <w:p>
      <w:pPr>
        <w:pStyle w:val="130"/>
        <w:tabs>
          <w:tab w:val="right" w:pos="9639"/>
        </w:tabs>
        <w:spacing w:after="0"/>
        <w:rPr>
          <w:rFonts w:eastAsia="MS Mincho" w:cs="Arial"/>
          <w:b/>
          <w:sz w:val="24"/>
          <w:szCs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Xiamen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October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October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13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2023</w:t>
      </w:r>
    </w:p>
    <w:p>
      <w:pPr>
        <w:pStyle w:val="130"/>
        <w:tabs>
          <w:tab w:val="right" w:pos="9639"/>
        </w:tabs>
        <w:spacing w:after="0"/>
        <w:rPr>
          <w:rFonts w:eastAsia="MS Mincho" w:cs="Arial"/>
          <w:b/>
          <w:sz w:val="24"/>
          <w:szCs w:val="24"/>
        </w:rPr>
      </w:pP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宋体"/>
                <w:i/>
              </w:rPr>
            </w:pPr>
            <w:bookmarkStart w:id="1" w:name="_Hlk101797639"/>
            <w:r>
              <w:rPr>
                <w:rFonts w:ascii="Arial" w:hAnsi="Arial" w:eastAsia="宋体"/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/>
              </w:rPr>
            </w:pPr>
            <w:bookmarkStart w:id="2" w:name="_Hlk101796995"/>
            <w:r>
              <w:rPr>
                <w:rFonts w:ascii="Arial" w:hAnsi="Arial" w:eastAsia="宋体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宋体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宋体"/>
                <w:b/>
                <w:sz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38.104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ascii="Arial" w:hAnsi="Arial" w:eastAsia="宋体"/>
                <w:b/>
                <w:bCs/>
              </w:rPr>
            </w:pPr>
            <w:r>
              <w:rPr>
                <w:rFonts w:ascii="Arial" w:hAnsi="Arial" w:eastAsia="宋体"/>
                <w:b/>
                <w:bCs/>
              </w:rPr>
              <w:t>-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bCs/>
              </w:rPr>
            </w:pPr>
            <w:r>
              <w:rPr>
                <w:rFonts w:ascii="Arial" w:hAnsi="Arial" w:eastAsia="宋体"/>
                <w:b/>
                <w:bCs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bCs/>
                <w:sz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18.</w:t>
            </w:r>
            <w:r>
              <w:rPr>
                <w:rFonts w:hint="eastAsia" w:ascii="Arial" w:hAnsi="Arial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</w:rPr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 w:cs="Arial"/>
                <w:i/>
              </w:rPr>
            </w:pPr>
            <w:r>
              <w:rPr>
                <w:rFonts w:ascii="Arial" w:hAnsi="Arial" w:eastAsia="宋体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HELP</w:t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eastAsia="宋体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eastAsia="宋体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</w:tbl>
    <w:p>
      <w:pPr>
        <w:rPr>
          <w:rFonts w:eastAsia="宋体"/>
          <w:sz w:val="8"/>
          <w:szCs w:val="8"/>
        </w:rPr>
      </w:pPr>
      <w:bookmarkStart w:id="3" w:name="_Hlk101796628"/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ascii="Arial" w:hAnsi="Arial" w:eastAsia="宋体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hint="eastAsia" w:ascii="Arial" w:hAnsi="Arial" w:eastAsia="宋体"/>
                <w:b/>
                <w:caps/>
                <w:lang w:eastAsia="zh-CN"/>
              </w:rPr>
            </w:pPr>
            <w:r>
              <w:rPr>
                <w:rFonts w:hint="eastAsia" w:ascii="Arial" w:hAnsi="Arial" w:eastAsia="宋体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ascii="Arial" w:hAnsi="Arial" w:eastAsia="宋体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bCs/>
                <w:caps/>
              </w:rPr>
            </w:pPr>
          </w:p>
        </w:tc>
      </w:tr>
    </w:tbl>
    <w:p>
      <w:pPr>
        <w:rPr>
          <w:rFonts w:eastAsia="宋体"/>
          <w:sz w:val="8"/>
          <w:szCs w:val="8"/>
        </w:rPr>
      </w:pPr>
    </w:p>
    <w:tbl>
      <w:tblPr>
        <w:tblStyle w:val="62"/>
        <w:tblW w:w="9640" w:type="dxa"/>
        <w:tblInd w:w="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Title:</w:t>
            </w:r>
            <w:r>
              <w:rPr>
                <w:rFonts w:ascii="Arial" w:hAnsi="Arial" w:eastAsia="宋体"/>
                <w:b/>
                <w:i/>
              </w:rPr>
              <w:tab/>
            </w:r>
          </w:p>
        </w:tc>
        <w:tc>
          <w:tcPr>
            <w:tcW w:w="7797" w:type="dxa"/>
            <w:gridSpan w:val="10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  <w:bookmarkStart w:id="4" w:name="OLE_LINK8"/>
            <w:r>
              <w:rPr>
                <w:rFonts w:hint="eastAsia" w:ascii="Arial" w:hAnsi="Arial" w:eastAsia="宋体"/>
              </w:rPr>
              <w:t xml:space="preserve">Draft CR </w:t>
            </w:r>
            <w:r>
              <w:rPr>
                <w:rFonts w:hint="eastAsia" w:ascii="Arial" w:hAnsi="Arial" w:eastAsia="宋体"/>
                <w:lang w:val="en-US" w:eastAsia="zh-CN"/>
              </w:rPr>
              <w:t>for</w:t>
            </w:r>
            <w:r>
              <w:rPr>
                <w:rFonts w:hint="eastAsia" w:ascii="Arial" w:hAnsi="Arial" w:eastAsia="宋体"/>
              </w:rPr>
              <w:t xml:space="preserve"> TS 38.10</w:t>
            </w:r>
            <w:r>
              <w:rPr>
                <w:rFonts w:hint="eastAsia" w:ascii="Arial" w:hAnsi="Arial" w:eastAsia="宋体"/>
                <w:lang w:val="en-US" w:eastAsia="zh-CN"/>
              </w:rPr>
              <w:t>4</w:t>
            </w:r>
            <w:r>
              <w:rPr>
                <w:rFonts w:hint="eastAsia" w:ascii="Arial" w:hAnsi="Arial" w:eastAsia="宋体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>on adding</w:t>
            </w:r>
            <w:r>
              <w:rPr>
                <w:rFonts w:hint="eastAsia" w:ascii="Arial" w:hAnsi="Arial" w:eastAsia="宋体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>RF</w:t>
            </w:r>
            <w:r>
              <w:rPr>
                <w:rFonts w:hint="eastAsia" w:ascii="Arial" w:hAnsi="Arial" w:eastAsia="宋体"/>
              </w:rPr>
              <w:t xml:space="preserve"> requirements for </w:t>
            </w:r>
            <w:r>
              <w:rPr>
                <w:rFonts w:hint="eastAsia" w:ascii="Arial" w:hAnsi="Arial" w:eastAsia="宋体"/>
                <w:lang w:val="en-US" w:eastAsia="zh-CN"/>
              </w:rPr>
              <w:t>ATG BS</w:t>
            </w:r>
            <w:bookmarkEnd w:id="4"/>
            <w:r>
              <w:rPr>
                <w:rFonts w:ascii="Arial" w:hAnsi="Arial" w:eastAsia="宋体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</w:rPr>
              <w:t>NR_ATG-Core</w:t>
            </w:r>
          </w:p>
        </w:tc>
        <w:tc>
          <w:tcPr>
            <w:tcW w:w="567" w:type="dxa"/>
          </w:tcPr>
          <w:p>
            <w:pPr>
              <w:spacing w:after="0"/>
              <w:ind w:right="100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i/>
              </w:rPr>
              <w:t>Date:</w:t>
            </w:r>
          </w:p>
        </w:tc>
        <w:tc>
          <w:tcPr>
            <w:tcW w:w="2127" w:type="dxa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</w:rPr>
              <w:t>2023-0</w:t>
            </w:r>
            <w:r>
              <w:rPr>
                <w:rFonts w:hint="eastAsia" w:ascii="Arial" w:hAnsi="Arial" w:eastAsia="宋体"/>
                <w:lang w:val="en-US" w:eastAsia="zh-CN"/>
              </w:rPr>
              <w:t>9-26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127" w:type="dxa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宋体"/>
                <w:b/>
              </w:rPr>
            </w:pPr>
            <w:r>
              <w:rPr>
                <w:rFonts w:ascii="Arial" w:hAnsi="Arial" w:eastAsia="宋体"/>
              </w:rPr>
              <w:t>B</w:t>
            </w:r>
          </w:p>
        </w:tc>
        <w:tc>
          <w:tcPr>
            <w:tcW w:w="3402" w:type="dxa"/>
            <w:gridSpan w:val="5"/>
          </w:tcPr>
          <w:p>
            <w:pPr>
              <w:spacing w:after="0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jc w:val="right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Release:</w:t>
            </w:r>
          </w:p>
        </w:tc>
        <w:tc>
          <w:tcPr>
            <w:tcW w:w="2127" w:type="dxa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Rel-18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4677" w:type="dxa"/>
            <w:gridSpan w:val="8"/>
          </w:tcPr>
          <w:p>
            <w:pPr>
              <w:spacing w:after="0"/>
              <w:ind w:left="383" w:hanging="383"/>
              <w:rPr>
                <w:rFonts w:ascii="Arial" w:hAnsi="Arial" w:eastAsia="宋体"/>
                <w:i/>
                <w:sz w:val="18"/>
              </w:rPr>
            </w:pPr>
            <w:r>
              <w:rPr>
                <w:rFonts w:ascii="Arial" w:hAnsi="Arial" w:eastAsia="宋体"/>
                <w:i/>
                <w:sz w:val="18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宋体"/>
                <w:i/>
                <w:sz w:val="18"/>
              </w:rPr>
              <w:t xml:space="preserve"> of the following categories:</w:t>
            </w:r>
            <w:r>
              <w:rPr>
                <w:rFonts w:ascii="Arial" w:hAnsi="Arial" w:eastAsia="宋体"/>
                <w:b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F</w:t>
            </w:r>
            <w:r>
              <w:rPr>
                <w:rFonts w:ascii="Arial" w:hAnsi="Arial" w:eastAsia="宋体"/>
                <w:i/>
                <w:sz w:val="18"/>
              </w:rPr>
              <w:t xml:space="preserve">  (correction)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A</w:t>
            </w:r>
            <w:r>
              <w:rPr>
                <w:rFonts w:ascii="Arial" w:hAnsi="Arial" w:eastAsia="宋体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release)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B</w:t>
            </w:r>
            <w:r>
              <w:rPr>
                <w:rFonts w:ascii="Arial" w:hAnsi="Arial" w:eastAsia="宋体"/>
                <w:i/>
                <w:sz w:val="18"/>
              </w:rPr>
              <w:t xml:space="preserve">  (addition of feature), 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C</w:t>
            </w:r>
            <w:r>
              <w:rPr>
                <w:rFonts w:ascii="Arial" w:hAnsi="Arial" w:eastAsia="宋体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D</w:t>
            </w:r>
            <w:r>
              <w:rPr>
                <w:rFonts w:ascii="Arial" w:hAnsi="Arial" w:eastAsia="宋体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sz w:val="18"/>
              </w:rPr>
              <w:t>Detailed explanations of the above categories can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宋体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 w:eastAsia="宋体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 w:eastAsia="宋体"/>
                <w:sz w:val="18"/>
              </w:rPr>
              <w:t>.</w:t>
            </w:r>
          </w:p>
        </w:tc>
        <w:tc>
          <w:tcPr>
            <w:tcW w:w="3120" w:type="dxa"/>
            <w:gridSpan w:val="2"/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宋体"/>
                <w:i/>
                <w:sz w:val="18"/>
              </w:rPr>
            </w:pPr>
            <w:r>
              <w:rPr>
                <w:rFonts w:ascii="Arial" w:hAnsi="Arial" w:eastAsia="宋体"/>
                <w:i/>
                <w:sz w:val="18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宋体"/>
                <w:i/>
                <w:sz w:val="18"/>
              </w:rPr>
              <w:t xml:space="preserve"> of the following releases: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Rel-8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8)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Rel-9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9)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Rel-10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10)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Rel-11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11)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…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Rel-16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16)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Rel-17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17)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Rel-18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18)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Rel-19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19)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69" w:hRule="atLeast"/>
        </w:trPr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This draft CR is based on the agreement</w:t>
            </w:r>
            <w:bookmarkStart w:id="52" w:name="_GoBack"/>
            <w:bookmarkEnd w:id="52"/>
            <w:r>
              <w:rPr>
                <w:rFonts w:hint="eastAsia" w:ascii="Arial" w:hAnsi="Arial" w:eastAsia="宋体"/>
                <w:lang w:val="en-US" w:eastAsia="zh-CN"/>
              </w:rPr>
              <w:t xml:space="preserve"> for ATG operating mode that only consider single carrier operation in Rel-18.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shd w:val="pct30" w:color="FFFF00" w:fill="auto"/>
          </w:tcPr>
          <w:p>
            <w:pPr>
              <w:numPr>
                <w:ilvl w:val="0"/>
                <w:numId w:val="0"/>
              </w:numPr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single carrier operation requirement for ATG BS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NR ATG BS single carrier operation requirement is missing.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284" w:type="dxa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Y</w:t>
            </w:r>
          </w:p>
        </w:tc>
        <w:tc>
          <w:tcPr>
            <w:tcW w:w="284" w:type="dxa"/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宋体"/>
              </w:rPr>
            </w:pPr>
          </w:p>
        </w:tc>
        <w:tc>
          <w:tcPr>
            <w:tcW w:w="3401" w:type="dxa"/>
            <w:gridSpan w:val="3"/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Other specs</w:t>
            </w:r>
          </w:p>
        </w:tc>
        <w:tc>
          <w:tcPr>
            <w:tcW w:w="284" w:type="dxa"/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eastAsia="zh-CN"/>
              </w:rPr>
            </w:pPr>
          </w:p>
        </w:tc>
        <w:tc>
          <w:tcPr>
            <w:tcW w:w="284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eastAsia="zh-CN"/>
              </w:rPr>
            </w:pPr>
            <w:r>
              <w:rPr>
                <w:rFonts w:hint="eastAsia" w:ascii="Arial" w:hAnsi="Arial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Other core specifications</w:t>
            </w:r>
            <w:r>
              <w:rPr>
                <w:rFonts w:ascii="Arial" w:hAnsi="Arial" w:eastAsia="宋体"/>
              </w:rPr>
              <w:tab/>
            </w:r>
          </w:p>
        </w:tc>
        <w:tc>
          <w:tcPr>
            <w:tcW w:w="3401" w:type="dxa"/>
            <w:gridSpan w:val="3"/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</w:rPr>
            </w:pPr>
            <w:bookmarkStart w:id="5" w:name="OLE_LINK1"/>
            <w:r>
              <w:rPr>
                <w:rFonts w:ascii="Arial" w:hAnsi="Arial" w:eastAsia="宋体"/>
              </w:rPr>
              <w:t xml:space="preserve">TS/TR ... CR ... 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affected:</w:t>
            </w:r>
          </w:p>
        </w:tc>
        <w:tc>
          <w:tcPr>
            <w:tcW w:w="284" w:type="dxa"/>
            <w:shd w:val="pct25" w:color="FFFF00" w:fill="auto"/>
          </w:tcPr>
          <w:p>
            <w:pPr>
              <w:spacing w:after="0"/>
              <w:jc w:val="center"/>
              <w:rPr>
                <w:rFonts w:hint="eastAsia" w:ascii="Arial" w:hAnsi="Arial" w:eastAsia="宋体"/>
                <w:b/>
                <w:caps/>
                <w:lang w:eastAsia="zh-CN"/>
              </w:rPr>
            </w:pPr>
          </w:p>
        </w:tc>
        <w:tc>
          <w:tcPr>
            <w:tcW w:w="284" w:type="dxa"/>
            <w:shd w:val="pct30" w:color="FFFF00" w:fill="auto"/>
          </w:tcPr>
          <w:p>
            <w:pPr>
              <w:spacing w:after="0"/>
              <w:jc w:val="center"/>
              <w:rPr>
                <w:rFonts w:hint="default"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Test specifications</w:t>
            </w:r>
          </w:p>
        </w:tc>
        <w:tc>
          <w:tcPr>
            <w:tcW w:w="3401" w:type="dxa"/>
            <w:gridSpan w:val="3"/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TS/TR ... CR ...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(show related CRs)</w:t>
            </w:r>
          </w:p>
        </w:tc>
        <w:tc>
          <w:tcPr>
            <w:tcW w:w="284" w:type="dxa"/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eastAsia="zh-CN"/>
              </w:rPr>
            </w:pPr>
            <w:r>
              <w:rPr>
                <w:rFonts w:hint="eastAsia" w:ascii="Arial" w:hAnsi="Arial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O&amp;M Specifications</w:t>
            </w:r>
          </w:p>
        </w:tc>
        <w:tc>
          <w:tcPr>
            <w:tcW w:w="3401" w:type="dxa"/>
            <w:gridSpan w:val="3"/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TS/TR ... CR ...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</w:p>
        </w:tc>
      </w:tr>
      <w:bookmarkEnd w:id="2"/>
      <w:bookmarkEnd w:id="3"/>
    </w:tbl>
    <w:p>
      <w:pPr>
        <w:spacing w:after="120"/>
        <w:outlineLvl w:val="0"/>
        <w:rPr>
          <w:rFonts w:ascii="Arial" w:hAnsi="Arial"/>
          <w:b/>
          <w:sz w:val="24"/>
        </w:rPr>
      </w:pPr>
    </w:p>
    <w:p>
      <w:pPr>
        <w:spacing w:after="0"/>
        <w:rPr>
          <w:rFonts w:eastAsia="Yu Mincho"/>
        </w:rPr>
      </w:pPr>
      <w:r>
        <w:rPr>
          <w:rFonts w:eastAsia="Yu Mincho"/>
        </w:rPr>
        <w:br w:type="page"/>
      </w:r>
    </w:p>
    <w:p>
      <w:pPr>
        <w:pStyle w:val="3"/>
        <w:rPr>
          <w:rFonts w:eastAsia="??"/>
          <w:color w:val="FF0000"/>
          <w:szCs w:val="32"/>
        </w:rPr>
      </w:pPr>
      <w:bookmarkStart w:id="6" w:name="_Toc123048945"/>
      <w:bookmarkStart w:id="7" w:name="_Toc124266414"/>
      <w:bookmarkStart w:id="8" w:name="_Toc106782756"/>
      <w:bookmarkStart w:id="9" w:name="_Toc115186131"/>
      <w:bookmarkStart w:id="10" w:name="_Toc124157010"/>
      <w:bookmarkStart w:id="11" w:name="_Toc123717434"/>
      <w:bookmarkStart w:id="12" w:name="_Toc123054333"/>
      <w:bookmarkStart w:id="13" w:name="_Toc114255451"/>
      <w:bookmarkStart w:id="14" w:name="_Toc107311647"/>
      <w:bookmarkStart w:id="15" w:name="_Toc107419231"/>
      <w:bookmarkStart w:id="16" w:name="_Toc123051864"/>
      <w:bookmarkStart w:id="17" w:name="_Toc107474858"/>
      <w:r>
        <w:rPr>
          <w:rFonts w:eastAsia="??"/>
          <w:color w:val="FF0000"/>
          <w:szCs w:val="32"/>
        </w:rPr>
        <w:t>&lt;&lt; Start of change &gt;&gt;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>
      <w:pPr>
        <w:pStyle w:val="3"/>
      </w:pPr>
      <w:bookmarkStart w:id="18" w:name="_Toc61178801"/>
      <w:bookmarkStart w:id="19" w:name="_Toc37267482"/>
      <w:bookmarkStart w:id="20" w:name="_Toc45893397"/>
      <w:bookmarkStart w:id="21" w:name="_Toc123717423"/>
      <w:bookmarkStart w:id="22" w:name="_Toc123051853"/>
      <w:bookmarkStart w:id="23" w:name="_Toc53178124"/>
      <w:bookmarkStart w:id="24" w:name="_Toc107419220"/>
      <w:bookmarkStart w:id="25" w:name="_Toc74663165"/>
      <w:bookmarkStart w:id="26" w:name="_Toc123054322"/>
      <w:bookmarkStart w:id="27" w:name="_Toc124156999"/>
      <w:bookmarkStart w:id="28" w:name="_Toc106782745"/>
      <w:bookmarkStart w:id="29" w:name="_Toc131740759"/>
      <w:bookmarkStart w:id="30" w:name="_Toc61179271"/>
      <w:bookmarkStart w:id="31" w:name="_Toc131766293"/>
      <w:bookmarkStart w:id="32" w:name="_Toc131595761"/>
      <w:bookmarkStart w:id="33" w:name="_Toc123048934"/>
      <w:bookmarkStart w:id="34" w:name="_Toc115186120"/>
      <w:bookmarkStart w:id="35" w:name="_Toc67916567"/>
      <w:bookmarkStart w:id="36" w:name="_Toc53178575"/>
      <w:bookmarkStart w:id="37" w:name="_Toc107311636"/>
      <w:bookmarkStart w:id="38" w:name="_Toc124266403"/>
      <w:bookmarkStart w:id="39" w:name="_Toc107474847"/>
      <w:bookmarkStart w:id="40" w:name="_Toc114255440"/>
      <w:bookmarkStart w:id="41" w:name="_Toc82621705"/>
      <w:bookmarkStart w:id="42" w:name="_Toc90422552"/>
      <w:bookmarkStart w:id="43" w:name="_Toc138837515"/>
      <w:bookmarkStart w:id="44" w:name="_Toc138934601"/>
      <w:bookmarkStart w:id="45" w:name="_Toc37260094"/>
      <w:bookmarkStart w:id="46" w:name="_Toc29811626"/>
      <w:bookmarkStart w:id="47" w:name="_Toc13080130"/>
      <w:bookmarkStart w:id="48" w:name="_Toc36817178"/>
      <w:bookmarkStart w:id="49" w:name="_Toc44712084"/>
      <w:bookmarkStart w:id="50" w:name="OLE_LINK2"/>
      <w:r>
        <w:t>4.7</w:t>
      </w:r>
      <w:r>
        <w:tab/>
      </w:r>
      <w:r>
        <w:t xml:space="preserve">Requirements for contiguous and </w:t>
      </w:r>
      <w:r>
        <w:rPr>
          <w:i/>
        </w:rPr>
        <w:t>non-contiguous spectrum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r>
        <w:t xml:space="preserve">A spectrum allocation where a BS operates can either be contiguous or non-contiguous. </w:t>
      </w:r>
      <w:r>
        <w:rPr>
          <w:lang w:eastAsia="zh-CN"/>
        </w:rPr>
        <w:t xml:space="preserve">Unless otherwise stated, the requirements </w:t>
      </w:r>
      <w:r>
        <w:t xml:space="preserve">in the present specification </w:t>
      </w:r>
      <w:r>
        <w:rPr>
          <w:lang w:eastAsia="zh-CN"/>
        </w:rPr>
        <w:t xml:space="preserve">apply for BS configured for both </w:t>
      </w:r>
      <w:r>
        <w:rPr>
          <w:i/>
          <w:lang w:eastAsia="zh-CN"/>
        </w:rPr>
        <w:t>contiguous spectrum</w:t>
      </w:r>
      <w:r>
        <w:rPr>
          <w:lang w:eastAsia="zh-CN"/>
        </w:rPr>
        <w:t xml:space="preserve"> operation and </w:t>
      </w:r>
      <w:r>
        <w:rPr>
          <w:i/>
          <w:lang w:eastAsia="zh-CN"/>
        </w:rPr>
        <w:t>non-contiguous spectrum</w:t>
      </w:r>
      <w:r>
        <w:rPr>
          <w:lang w:eastAsia="zh-CN"/>
        </w:rPr>
        <w:t xml:space="preserve"> operation.</w:t>
      </w:r>
    </w:p>
    <w:p>
      <w:pPr>
        <w:rPr>
          <w:ins w:id="0" w:author="cmcc [2]" w:date="2023-09-27T18:35:28Z"/>
        </w:rPr>
      </w:pPr>
      <w:r>
        <w:t xml:space="preserve">For BS operation in </w:t>
      </w:r>
      <w:r>
        <w:rPr>
          <w:i/>
          <w:iCs/>
        </w:rPr>
        <w:t>non-contiguous spectrum</w:t>
      </w:r>
      <w:r>
        <w:t xml:space="preserve">, some requirements apply both at the </w:t>
      </w:r>
      <w:r>
        <w:rPr>
          <w:i/>
          <w:iCs/>
        </w:rPr>
        <w:t>Base Station RF Bandwidth edges</w:t>
      </w:r>
      <w:r>
        <w:t xml:space="preserve"> and inside the </w:t>
      </w:r>
      <w:r>
        <w:rPr>
          <w:i/>
          <w:iCs/>
        </w:rPr>
        <w:t>sub-block gaps</w:t>
      </w:r>
      <w:r>
        <w:t xml:space="preserve">. For each such requirement, it is stated how the limits apply relative to the </w:t>
      </w:r>
      <w:r>
        <w:rPr>
          <w:i/>
          <w:iCs/>
        </w:rPr>
        <w:t>Base Station RF Bandwidth edges</w:t>
      </w:r>
      <w:r>
        <w:t xml:space="preserve"> and the </w:t>
      </w:r>
      <w:r>
        <w:rPr>
          <w:i/>
          <w:iCs/>
        </w:rPr>
        <w:t>sub-block</w:t>
      </w:r>
      <w:r>
        <w:t xml:space="preserve"> edges respectively.</w:t>
      </w:r>
    </w:p>
    <w:p>
      <w:pPr>
        <w:rPr>
          <w:ins w:id="1" w:author="cmcc [2]" w:date="2023-08-10T14:50:42Z"/>
          <w:rFonts w:hint="default" w:eastAsiaTheme="minorEastAsia"/>
          <w:lang w:val="en-US" w:eastAsia="zh-CN"/>
        </w:rPr>
      </w:pPr>
      <w:ins w:id="2" w:author="cmcc [2]" w:date="2023-09-27T18:35:30Z">
        <w:r>
          <w:rPr>
            <w:rFonts w:hint="eastAsia"/>
            <w:lang w:val="en-US" w:eastAsia="zh-CN"/>
          </w:rPr>
          <w:t>Th</w:t>
        </w:r>
      </w:ins>
      <w:ins w:id="3" w:author="cmcc [2]" w:date="2023-09-27T18:35:31Z">
        <w:r>
          <w:rPr>
            <w:rFonts w:hint="eastAsia"/>
            <w:lang w:val="en-US" w:eastAsia="zh-CN"/>
          </w:rPr>
          <w:t>er</w:t>
        </w:r>
      </w:ins>
      <w:ins w:id="4" w:author="cmcc [2]" w:date="2023-09-27T18:35:32Z">
        <w:r>
          <w:rPr>
            <w:rFonts w:hint="eastAsia"/>
            <w:lang w:val="en-US" w:eastAsia="zh-CN"/>
          </w:rPr>
          <w:t xml:space="preserve">e </w:t>
        </w:r>
      </w:ins>
      <w:ins w:id="5" w:author="cmcc [2]" w:date="2023-09-27T18:35:33Z">
        <w:r>
          <w:rPr>
            <w:rFonts w:hint="eastAsia"/>
            <w:lang w:val="en-US" w:eastAsia="zh-CN"/>
          </w:rPr>
          <w:t xml:space="preserve">is </w:t>
        </w:r>
      </w:ins>
      <w:ins w:id="6" w:author="cmcc [2]" w:date="2023-09-27T18:35:35Z">
        <w:r>
          <w:rPr>
            <w:rFonts w:hint="eastAsia"/>
            <w:lang w:val="en-US" w:eastAsia="zh-CN"/>
          </w:rPr>
          <w:t>onl</w:t>
        </w:r>
      </w:ins>
      <w:ins w:id="7" w:author="cmcc [2]" w:date="2023-09-27T18:35:36Z">
        <w:r>
          <w:rPr>
            <w:rFonts w:hint="eastAsia"/>
            <w:lang w:val="en-US" w:eastAsia="zh-CN"/>
          </w:rPr>
          <w:t>y</w:t>
        </w:r>
      </w:ins>
      <w:ins w:id="8" w:author="cmcc [2]" w:date="2023-09-27T18:35:37Z">
        <w:r>
          <w:rPr>
            <w:rFonts w:hint="eastAsia"/>
            <w:lang w:val="en-US" w:eastAsia="zh-CN"/>
          </w:rPr>
          <w:t xml:space="preserve"> sin</w:t>
        </w:r>
      </w:ins>
      <w:ins w:id="9" w:author="cmcc [2]" w:date="2023-09-27T18:35:38Z">
        <w:r>
          <w:rPr>
            <w:rFonts w:hint="eastAsia"/>
            <w:lang w:val="en-US" w:eastAsia="zh-CN"/>
          </w:rPr>
          <w:t>gle</w:t>
        </w:r>
      </w:ins>
      <w:ins w:id="10" w:author="cmcc [2]" w:date="2023-09-27T18:35:39Z">
        <w:r>
          <w:rPr>
            <w:rFonts w:hint="eastAsia"/>
            <w:lang w:val="en-US" w:eastAsia="zh-CN"/>
          </w:rPr>
          <w:t xml:space="preserve"> </w:t>
        </w:r>
      </w:ins>
      <w:ins w:id="11" w:author="cmcc [2]" w:date="2023-09-27T18:35:40Z">
        <w:r>
          <w:rPr>
            <w:rFonts w:hint="eastAsia"/>
            <w:lang w:val="en-US" w:eastAsia="zh-CN"/>
          </w:rPr>
          <w:t>ca</w:t>
        </w:r>
      </w:ins>
      <w:ins w:id="12" w:author="cmcc [2]" w:date="2023-09-27T18:35:41Z">
        <w:r>
          <w:rPr>
            <w:rFonts w:hint="eastAsia"/>
            <w:lang w:val="en-US" w:eastAsia="zh-CN"/>
          </w:rPr>
          <w:t>rrier</w:t>
        </w:r>
      </w:ins>
      <w:ins w:id="13" w:author="cmcc [2]" w:date="2023-09-27T18:35:42Z">
        <w:r>
          <w:rPr>
            <w:rFonts w:hint="eastAsia"/>
            <w:lang w:val="en-US" w:eastAsia="zh-CN"/>
          </w:rPr>
          <w:t xml:space="preserve"> </w:t>
        </w:r>
      </w:ins>
      <w:ins w:id="14" w:author="cmcc [2]" w:date="2023-09-27T18:35:44Z">
        <w:r>
          <w:rPr>
            <w:rFonts w:hint="eastAsia"/>
            <w:lang w:val="en-US" w:eastAsia="zh-CN"/>
          </w:rPr>
          <w:t>o</w:t>
        </w:r>
      </w:ins>
      <w:ins w:id="15" w:author="cmcc [2]" w:date="2023-09-27T18:35:45Z">
        <w:r>
          <w:rPr>
            <w:rFonts w:hint="eastAsia"/>
            <w:lang w:val="en-US" w:eastAsia="zh-CN"/>
          </w:rPr>
          <w:t>p</w:t>
        </w:r>
      </w:ins>
      <w:ins w:id="16" w:author="cmcc [2]" w:date="2023-09-27T18:35:46Z">
        <w:r>
          <w:rPr>
            <w:rFonts w:hint="eastAsia"/>
            <w:lang w:val="en-US" w:eastAsia="zh-CN"/>
          </w:rPr>
          <w:t>era</w:t>
        </w:r>
      </w:ins>
      <w:ins w:id="17" w:author="cmcc [2]" w:date="2023-09-27T18:35:47Z">
        <w:r>
          <w:rPr>
            <w:rFonts w:hint="eastAsia"/>
            <w:lang w:val="en-US" w:eastAsia="zh-CN"/>
          </w:rPr>
          <w:t>t</w:t>
        </w:r>
      </w:ins>
      <w:ins w:id="18" w:author="cmcc [2]" w:date="2023-09-27T18:35:48Z">
        <w:r>
          <w:rPr>
            <w:rFonts w:hint="eastAsia"/>
            <w:lang w:val="en-US" w:eastAsia="zh-CN"/>
          </w:rPr>
          <w:t>i</w:t>
        </w:r>
      </w:ins>
      <w:ins w:id="19" w:author="cmcc [2]" w:date="2023-09-27T18:35:49Z">
        <w:r>
          <w:rPr>
            <w:rFonts w:hint="eastAsia"/>
            <w:lang w:val="en-US" w:eastAsia="zh-CN"/>
          </w:rPr>
          <w:t>on</w:t>
        </w:r>
      </w:ins>
      <w:ins w:id="20" w:author="cmcc [2]" w:date="2023-09-27T18:35:51Z">
        <w:r>
          <w:rPr>
            <w:rFonts w:hint="eastAsia"/>
            <w:lang w:val="en-US" w:eastAsia="zh-CN"/>
          </w:rPr>
          <w:t xml:space="preserve"> for</w:t>
        </w:r>
      </w:ins>
      <w:ins w:id="21" w:author="cmcc [2]" w:date="2023-09-27T18:35:52Z">
        <w:r>
          <w:rPr>
            <w:rFonts w:hint="eastAsia"/>
            <w:lang w:val="en-US" w:eastAsia="zh-CN"/>
          </w:rPr>
          <w:t xml:space="preserve"> </w:t>
        </w:r>
      </w:ins>
      <w:ins w:id="22" w:author="cmcc [2]" w:date="2023-09-27T18:35:53Z">
        <w:r>
          <w:rPr>
            <w:rFonts w:hint="eastAsia"/>
            <w:lang w:val="en-US" w:eastAsia="zh-CN"/>
          </w:rPr>
          <w:t>A</w:t>
        </w:r>
      </w:ins>
      <w:ins w:id="23" w:author="cmcc [2]" w:date="2023-09-27T18:35:54Z">
        <w:r>
          <w:rPr>
            <w:rFonts w:hint="eastAsia"/>
            <w:lang w:val="en-US" w:eastAsia="zh-CN"/>
          </w:rPr>
          <w:t>TG B</w:t>
        </w:r>
      </w:ins>
      <w:ins w:id="24" w:author="cmcc [2]" w:date="2023-09-27T18:35:55Z">
        <w:r>
          <w:rPr>
            <w:rFonts w:hint="eastAsia"/>
            <w:lang w:val="en-US" w:eastAsia="zh-CN"/>
          </w:rPr>
          <w:t>S</w:t>
        </w:r>
      </w:ins>
      <w:ins w:id="25" w:author="cmcc [2]" w:date="2023-09-27T18:35:56Z">
        <w:r>
          <w:rPr>
            <w:rFonts w:hint="eastAsia"/>
            <w:lang w:val="en-US" w:eastAsia="zh-CN"/>
          </w:rPr>
          <w:t>.</w:t>
        </w:r>
      </w:ins>
    </w:p>
    <w:p>
      <w:pPr>
        <w:pStyle w:val="3"/>
        <w:rPr>
          <w:rFonts w:eastAsia="??"/>
          <w:color w:val="FF0000"/>
          <w:szCs w:val="32"/>
        </w:rPr>
      </w:pPr>
      <w:bookmarkStart w:id="51" w:name="OLE_LINK5"/>
      <w:r>
        <w:rPr>
          <w:rFonts w:eastAsia="??"/>
          <w:color w:val="FF0000"/>
          <w:szCs w:val="32"/>
        </w:rPr>
        <w:t>&lt;&lt; End of change &gt;&gt;</w:t>
      </w:r>
    </w:p>
    <w:bookmarkEnd w:id="50"/>
    <w:bookmarkEnd w:id="51"/>
    <w:p/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[2]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198A"/>
    <w:rsid w:val="00012CC4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70AF"/>
    <w:rsid w:val="00051834"/>
    <w:rsid w:val="00052EB0"/>
    <w:rsid w:val="00054A22"/>
    <w:rsid w:val="0005548B"/>
    <w:rsid w:val="00062023"/>
    <w:rsid w:val="000655A6"/>
    <w:rsid w:val="00072AA5"/>
    <w:rsid w:val="00080512"/>
    <w:rsid w:val="00084635"/>
    <w:rsid w:val="000847D8"/>
    <w:rsid w:val="00095087"/>
    <w:rsid w:val="000A21AD"/>
    <w:rsid w:val="000A36E5"/>
    <w:rsid w:val="000B5416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1033D9"/>
    <w:rsid w:val="00107B80"/>
    <w:rsid w:val="00111D25"/>
    <w:rsid w:val="00113F36"/>
    <w:rsid w:val="00121510"/>
    <w:rsid w:val="0012408C"/>
    <w:rsid w:val="00124A39"/>
    <w:rsid w:val="0012747D"/>
    <w:rsid w:val="00127BD9"/>
    <w:rsid w:val="00133279"/>
    <w:rsid w:val="00133525"/>
    <w:rsid w:val="00133FE7"/>
    <w:rsid w:val="00146061"/>
    <w:rsid w:val="00157A33"/>
    <w:rsid w:val="00160812"/>
    <w:rsid w:val="00160D36"/>
    <w:rsid w:val="001754E0"/>
    <w:rsid w:val="0017667B"/>
    <w:rsid w:val="001812D9"/>
    <w:rsid w:val="00181423"/>
    <w:rsid w:val="00181D67"/>
    <w:rsid w:val="001825FB"/>
    <w:rsid w:val="0019426D"/>
    <w:rsid w:val="00195B2F"/>
    <w:rsid w:val="001A1F6F"/>
    <w:rsid w:val="001A205D"/>
    <w:rsid w:val="001A4C42"/>
    <w:rsid w:val="001A7420"/>
    <w:rsid w:val="001A7522"/>
    <w:rsid w:val="001B20C0"/>
    <w:rsid w:val="001B6637"/>
    <w:rsid w:val="001C21C3"/>
    <w:rsid w:val="001C350C"/>
    <w:rsid w:val="001C5AFD"/>
    <w:rsid w:val="001C7AFA"/>
    <w:rsid w:val="001D02C2"/>
    <w:rsid w:val="001E74BE"/>
    <w:rsid w:val="001E7672"/>
    <w:rsid w:val="001F0771"/>
    <w:rsid w:val="001F0C1D"/>
    <w:rsid w:val="001F1132"/>
    <w:rsid w:val="001F168B"/>
    <w:rsid w:val="001F5257"/>
    <w:rsid w:val="001F648D"/>
    <w:rsid w:val="001F7AF9"/>
    <w:rsid w:val="00202879"/>
    <w:rsid w:val="00211077"/>
    <w:rsid w:val="00212031"/>
    <w:rsid w:val="002234F4"/>
    <w:rsid w:val="00223C9D"/>
    <w:rsid w:val="002257C1"/>
    <w:rsid w:val="00227E0C"/>
    <w:rsid w:val="0023410C"/>
    <w:rsid w:val="002347A2"/>
    <w:rsid w:val="0023645B"/>
    <w:rsid w:val="0024556F"/>
    <w:rsid w:val="002600BD"/>
    <w:rsid w:val="002675F0"/>
    <w:rsid w:val="002815BB"/>
    <w:rsid w:val="002842F9"/>
    <w:rsid w:val="002864CF"/>
    <w:rsid w:val="0029446D"/>
    <w:rsid w:val="002965C2"/>
    <w:rsid w:val="002979DB"/>
    <w:rsid w:val="002B6339"/>
    <w:rsid w:val="002C2726"/>
    <w:rsid w:val="002D0B39"/>
    <w:rsid w:val="002D3EF7"/>
    <w:rsid w:val="002D405E"/>
    <w:rsid w:val="002E00EE"/>
    <w:rsid w:val="002E2381"/>
    <w:rsid w:val="002F497B"/>
    <w:rsid w:val="002F51DE"/>
    <w:rsid w:val="00305A4D"/>
    <w:rsid w:val="00306B88"/>
    <w:rsid w:val="00316671"/>
    <w:rsid w:val="00316DC3"/>
    <w:rsid w:val="003172DC"/>
    <w:rsid w:val="00324E17"/>
    <w:rsid w:val="003279B1"/>
    <w:rsid w:val="003305A0"/>
    <w:rsid w:val="00331598"/>
    <w:rsid w:val="00334275"/>
    <w:rsid w:val="003352F0"/>
    <w:rsid w:val="00337137"/>
    <w:rsid w:val="00344ACA"/>
    <w:rsid w:val="00345A64"/>
    <w:rsid w:val="0035462D"/>
    <w:rsid w:val="00354955"/>
    <w:rsid w:val="00360B28"/>
    <w:rsid w:val="003623B3"/>
    <w:rsid w:val="00367913"/>
    <w:rsid w:val="00367B30"/>
    <w:rsid w:val="00376496"/>
    <w:rsid w:val="003765B8"/>
    <w:rsid w:val="00381425"/>
    <w:rsid w:val="00381615"/>
    <w:rsid w:val="00381A5B"/>
    <w:rsid w:val="00392345"/>
    <w:rsid w:val="00397170"/>
    <w:rsid w:val="003A3129"/>
    <w:rsid w:val="003A31A1"/>
    <w:rsid w:val="003C3971"/>
    <w:rsid w:val="003C5EC0"/>
    <w:rsid w:val="003D3AEE"/>
    <w:rsid w:val="003D4C5A"/>
    <w:rsid w:val="003D6D83"/>
    <w:rsid w:val="003D7D0E"/>
    <w:rsid w:val="003E4AB2"/>
    <w:rsid w:val="003F0CA4"/>
    <w:rsid w:val="003F49FA"/>
    <w:rsid w:val="003F7024"/>
    <w:rsid w:val="0040289A"/>
    <w:rsid w:val="004032A5"/>
    <w:rsid w:val="004111A7"/>
    <w:rsid w:val="00417B92"/>
    <w:rsid w:val="00423334"/>
    <w:rsid w:val="004306F0"/>
    <w:rsid w:val="0043080B"/>
    <w:rsid w:val="004345EC"/>
    <w:rsid w:val="00437844"/>
    <w:rsid w:val="004421EC"/>
    <w:rsid w:val="00445AE2"/>
    <w:rsid w:val="00455880"/>
    <w:rsid w:val="0046217F"/>
    <w:rsid w:val="0046508F"/>
    <w:rsid w:val="00465515"/>
    <w:rsid w:val="00471BEC"/>
    <w:rsid w:val="004735A9"/>
    <w:rsid w:val="00474DE9"/>
    <w:rsid w:val="004817D7"/>
    <w:rsid w:val="00482173"/>
    <w:rsid w:val="00485D97"/>
    <w:rsid w:val="0048677D"/>
    <w:rsid w:val="004B01F4"/>
    <w:rsid w:val="004B5B43"/>
    <w:rsid w:val="004C1825"/>
    <w:rsid w:val="004C3A26"/>
    <w:rsid w:val="004D3578"/>
    <w:rsid w:val="004E12B4"/>
    <w:rsid w:val="004E213A"/>
    <w:rsid w:val="004E64C0"/>
    <w:rsid w:val="004F0048"/>
    <w:rsid w:val="004F0988"/>
    <w:rsid w:val="004F3340"/>
    <w:rsid w:val="004F3907"/>
    <w:rsid w:val="00503BC4"/>
    <w:rsid w:val="00504E1C"/>
    <w:rsid w:val="00505B14"/>
    <w:rsid w:val="00513958"/>
    <w:rsid w:val="00520ECB"/>
    <w:rsid w:val="0052102B"/>
    <w:rsid w:val="005257D9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5491"/>
    <w:rsid w:val="00576984"/>
    <w:rsid w:val="0058652E"/>
    <w:rsid w:val="00597B11"/>
    <w:rsid w:val="005A0D16"/>
    <w:rsid w:val="005A398C"/>
    <w:rsid w:val="005B443B"/>
    <w:rsid w:val="005B67FF"/>
    <w:rsid w:val="005D2E01"/>
    <w:rsid w:val="005D6ED2"/>
    <w:rsid w:val="005D7526"/>
    <w:rsid w:val="005E1AA5"/>
    <w:rsid w:val="005E2985"/>
    <w:rsid w:val="005E4BB2"/>
    <w:rsid w:val="005F7911"/>
    <w:rsid w:val="00602AEA"/>
    <w:rsid w:val="00607D7F"/>
    <w:rsid w:val="00614FDF"/>
    <w:rsid w:val="00617677"/>
    <w:rsid w:val="00620615"/>
    <w:rsid w:val="00627C64"/>
    <w:rsid w:val="00630368"/>
    <w:rsid w:val="0063543D"/>
    <w:rsid w:val="00641E0C"/>
    <w:rsid w:val="006429D1"/>
    <w:rsid w:val="00645018"/>
    <w:rsid w:val="00647114"/>
    <w:rsid w:val="006529A5"/>
    <w:rsid w:val="00656EB0"/>
    <w:rsid w:val="00664461"/>
    <w:rsid w:val="006A2B96"/>
    <w:rsid w:val="006A323F"/>
    <w:rsid w:val="006B30D0"/>
    <w:rsid w:val="006B51D3"/>
    <w:rsid w:val="006C38B4"/>
    <w:rsid w:val="006C3D95"/>
    <w:rsid w:val="006C6B10"/>
    <w:rsid w:val="006D0A51"/>
    <w:rsid w:val="006D3098"/>
    <w:rsid w:val="006D427F"/>
    <w:rsid w:val="006D5CF9"/>
    <w:rsid w:val="006E39B6"/>
    <w:rsid w:val="006E4454"/>
    <w:rsid w:val="006E5C86"/>
    <w:rsid w:val="00701116"/>
    <w:rsid w:val="00704B5C"/>
    <w:rsid w:val="00711485"/>
    <w:rsid w:val="0071245C"/>
    <w:rsid w:val="00712A20"/>
    <w:rsid w:val="00713C44"/>
    <w:rsid w:val="00715C39"/>
    <w:rsid w:val="00723715"/>
    <w:rsid w:val="00724ECA"/>
    <w:rsid w:val="0072598B"/>
    <w:rsid w:val="007337A1"/>
    <w:rsid w:val="00734A5B"/>
    <w:rsid w:val="007365DA"/>
    <w:rsid w:val="007377D6"/>
    <w:rsid w:val="00740195"/>
    <w:rsid w:val="0074026F"/>
    <w:rsid w:val="00741A03"/>
    <w:rsid w:val="007420F6"/>
    <w:rsid w:val="007429F6"/>
    <w:rsid w:val="00743BF4"/>
    <w:rsid w:val="00744E76"/>
    <w:rsid w:val="007569DA"/>
    <w:rsid w:val="00767B00"/>
    <w:rsid w:val="00774DA4"/>
    <w:rsid w:val="0077748A"/>
    <w:rsid w:val="00781F0F"/>
    <w:rsid w:val="007863C5"/>
    <w:rsid w:val="00795501"/>
    <w:rsid w:val="007A2C71"/>
    <w:rsid w:val="007A30DB"/>
    <w:rsid w:val="007A36EC"/>
    <w:rsid w:val="007A6245"/>
    <w:rsid w:val="007B600E"/>
    <w:rsid w:val="007B719F"/>
    <w:rsid w:val="007C0469"/>
    <w:rsid w:val="007C0FA1"/>
    <w:rsid w:val="007C1443"/>
    <w:rsid w:val="007D03F2"/>
    <w:rsid w:val="007D6B98"/>
    <w:rsid w:val="007E5C8B"/>
    <w:rsid w:val="007E689A"/>
    <w:rsid w:val="007F0F4A"/>
    <w:rsid w:val="007F4DF4"/>
    <w:rsid w:val="008028A4"/>
    <w:rsid w:val="00803BEC"/>
    <w:rsid w:val="00803E9E"/>
    <w:rsid w:val="00810872"/>
    <w:rsid w:val="0081568E"/>
    <w:rsid w:val="008267E6"/>
    <w:rsid w:val="00826995"/>
    <w:rsid w:val="00827368"/>
    <w:rsid w:val="00830747"/>
    <w:rsid w:val="008307D3"/>
    <w:rsid w:val="0083542B"/>
    <w:rsid w:val="00837747"/>
    <w:rsid w:val="0083781E"/>
    <w:rsid w:val="00840BCE"/>
    <w:rsid w:val="00841D87"/>
    <w:rsid w:val="00850232"/>
    <w:rsid w:val="00852705"/>
    <w:rsid w:val="00855A88"/>
    <w:rsid w:val="00862532"/>
    <w:rsid w:val="008768CA"/>
    <w:rsid w:val="00876DAD"/>
    <w:rsid w:val="00881F0B"/>
    <w:rsid w:val="008850E0"/>
    <w:rsid w:val="00890519"/>
    <w:rsid w:val="00894843"/>
    <w:rsid w:val="00897606"/>
    <w:rsid w:val="008B3ADE"/>
    <w:rsid w:val="008B7788"/>
    <w:rsid w:val="008C384C"/>
    <w:rsid w:val="008C559B"/>
    <w:rsid w:val="008C7F98"/>
    <w:rsid w:val="008D0B1F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27F14"/>
    <w:rsid w:val="00937167"/>
    <w:rsid w:val="009421F7"/>
    <w:rsid w:val="00942EC2"/>
    <w:rsid w:val="00953E79"/>
    <w:rsid w:val="00954AF2"/>
    <w:rsid w:val="00962CA4"/>
    <w:rsid w:val="009641CB"/>
    <w:rsid w:val="00971CB7"/>
    <w:rsid w:val="009768F0"/>
    <w:rsid w:val="00976B90"/>
    <w:rsid w:val="0098063C"/>
    <w:rsid w:val="00981850"/>
    <w:rsid w:val="00986B4E"/>
    <w:rsid w:val="0098783B"/>
    <w:rsid w:val="009A3F95"/>
    <w:rsid w:val="009B2980"/>
    <w:rsid w:val="009B6CCE"/>
    <w:rsid w:val="009C3D4A"/>
    <w:rsid w:val="009C64C7"/>
    <w:rsid w:val="009C69FD"/>
    <w:rsid w:val="009E5DD6"/>
    <w:rsid w:val="009F37B7"/>
    <w:rsid w:val="00A04025"/>
    <w:rsid w:val="00A10F02"/>
    <w:rsid w:val="00A164B4"/>
    <w:rsid w:val="00A26956"/>
    <w:rsid w:val="00A27486"/>
    <w:rsid w:val="00A33045"/>
    <w:rsid w:val="00A33541"/>
    <w:rsid w:val="00A34D34"/>
    <w:rsid w:val="00A42008"/>
    <w:rsid w:val="00A45A6C"/>
    <w:rsid w:val="00A46AFD"/>
    <w:rsid w:val="00A46B6B"/>
    <w:rsid w:val="00A46EAB"/>
    <w:rsid w:val="00A53724"/>
    <w:rsid w:val="00A53B01"/>
    <w:rsid w:val="00A56066"/>
    <w:rsid w:val="00A60ACE"/>
    <w:rsid w:val="00A621B4"/>
    <w:rsid w:val="00A62956"/>
    <w:rsid w:val="00A65996"/>
    <w:rsid w:val="00A667A7"/>
    <w:rsid w:val="00A67C0E"/>
    <w:rsid w:val="00A72804"/>
    <w:rsid w:val="00A73129"/>
    <w:rsid w:val="00A82346"/>
    <w:rsid w:val="00A90E9F"/>
    <w:rsid w:val="00A92BA1"/>
    <w:rsid w:val="00A93ADB"/>
    <w:rsid w:val="00A93B5B"/>
    <w:rsid w:val="00AA039C"/>
    <w:rsid w:val="00AA12E1"/>
    <w:rsid w:val="00AA5A4C"/>
    <w:rsid w:val="00AA79F1"/>
    <w:rsid w:val="00AB0A9E"/>
    <w:rsid w:val="00AB4D55"/>
    <w:rsid w:val="00AB7CD6"/>
    <w:rsid w:val="00AC173E"/>
    <w:rsid w:val="00AC2C31"/>
    <w:rsid w:val="00AC32CE"/>
    <w:rsid w:val="00AC5D10"/>
    <w:rsid w:val="00AC6BC6"/>
    <w:rsid w:val="00AC7AC2"/>
    <w:rsid w:val="00AD577A"/>
    <w:rsid w:val="00AE0DCE"/>
    <w:rsid w:val="00AE65E2"/>
    <w:rsid w:val="00AF016A"/>
    <w:rsid w:val="00B02B94"/>
    <w:rsid w:val="00B13841"/>
    <w:rsid w:val="00B1443B"/>
    <w:rsid w:val="00B15449"/>
    <w:rsid w:val="00B31A9F"/>
    <w:rsid w:val="00B34333"/>
    <w:rsid w:val="00B35043"/>
    <w:rsid w:val="00B354AD"/>
    <w:rsid w:val="00B4210A"/>
    <w:rsid w:val="00B540AE"/>
    <w:rsid w:val="00B57E2B"/>
    <w:rsid w:val="00B70681"/>
    <w:rsid w:val="00B83F20"/>
    <w:rsid w:val="00B93086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2F22"/>
    <w:rsid w:val="00C04A83"/>
    <w:rsid w:val="00C06B7A"/>
    <w:rsid w:val="00C074DD"/>
    <w:rsid w:val="00C10EE4"/>
    <w:rsid w:val="00C14644"/>
    <w:rsid w:val="00C1496A"/>
    <w:rsid w:val="00C1498B"/>
    <w:rsid w:val="00C14D9F"/>
    <w:rsid w:val="00C247B7"/>
    <w:rsid w:val="00C252EB"/>
    <w:rsid w:val="00C33079"/>
    <w:rsid w:val="00C34745"/>
    <w:rsid w:val="00C428DE"/>
    <w:rsid w:val="00C440B7"/>
    <w:rsid w:val="00C45231"/>
    <w:rsid w:val="00C47243"/>
    <w:rsid w:val="00C5317E"/>
    <w:rsid w:val="00C72833"/>
    <w:rsid w:val="00C73741"/>
    <w:rsid w:val="00C80D1C"/>
    <w:rsid w:val="00C80F1D"/>
    <w:rsid w:val="00C8266E"/>
    <w:rsid w:val="00C92C92"/>
    <w:rsid w:val="00C93F40"/>
    <w:rsid w:val="00CA0426"/>
    <w:rsid w:val="00CA32E9"/>
    <w:rsid w:val="00CA35BF"/>
    <w:rsid w:val="00CA3D0C"/>
    <w:rsid w:val="00CA4796"/>
    <w:rsid w:val="00CA7DF0"/>
    <w:rsid w:val="00CB022A"/>
    <w:rsid w:val="00CB0A78"/>
    <w:rsid w:val="00CB446C"/>
    <w:rsid w:val="00CB6A35"/>
    <w:rsid w:val="00CC0E06"/>
    <w:rsid w:val="00CC4355"/>
    <w:rsid w:val="00CD20B7"/>
    <w:rsid w:val="00CD3BE0"/>
    <w:rsid w:val="00CD7261"/>
    <w:rsid w:val="00CE1D4A"/>
    <w:rsid w:val="00CF25E8"/>
    <w:rsid w:val="00D02C35"/>
    <w:rsid w:val="00D11F2F"/>
    <w:rsid w:val="00D125C6"/>
    <w:rsid w:val="00D14645"/>
    <w:rsid w:val="00D153F9"/>
    <w:rsid w:val="00D241DE"/>
    <w:rsid w:val="00D322EF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67FA8"/>
    <w:rsid w:val="00D738D6"/>
    <w:rsid w:val="00D755EB"/>
    <w:rsid w:val="00D76048"/>
    <w:rsid w:val="00D80B77"/>
    <w:rsid w:val="00D83D79"/>
    <w:rsid w:val="00D87E00"/>
    <w:rsid w:val="00D9134D"/>
    <w:rsid w:val="00D975A7"/>
    <w:rsid w:val="00DA7A03"/>
    <w:rsid w:val="00DB1818"/>
    <w:rsid w:val="00DB2AB7"/>
    <w:rsid w:val="00DB4B19"/>
    <w:rsid w:val="00DB616A"/>
    <w:rsid w:val="00DB7E3F"/>
    <w:rsid w:val="00DC17F4"/>
    <w:rsid w:val="00DC1F11"/>
    <w:rsid w:val="00DC309B"/>
    <w:rsid w:val="00DC4DA2"/>
    <w:rsid w:val="00DD09BD"/>
    <w:rsid w:val="00DD4C17"/>
    <w:rsid w:val="00DD569B"/>
    <w:rsid w:val="00DD605B"/>
    <w:rsid w:val="00DD64CB"/>
    <w:rsid w:val="00DD74A5"/>
    <w:rsid w:val="00DE2A5A"/>
    <w:rsid w:val="00DE45C1"/>
    <w:rsid w:val="00DE6726"/>
    <w:rsid w:val="00DF05F9"/>
    <w:rsid w:val="00DF0CB0"/>
    <w:rsid w:val="00DF2B1F"/>
    <w:rsid w:val="00DF3FD7"/>
    <w:rsid w:val="00DF62CD"/>
    <w:rsid w:val="00E01D6D"/>
    <w:rsid w:val="00E02C8D"/>
    <w:rsid w:val="00E0588A"/>
    <w:rsid w:val="00E11145"/>
    <w:rsid w:val="00E16366"/>
    <w:rsid w:val="00E16481"/>
    <w:rsid w:val="00E16509"/>
    <w:rsid w:val="00E21F38"/>
    <w:rsid w:val="00E278B7"/>
    <w:rsid w:val="00E31F58"/>
    <w:rsid w:val="00E31FC8"/>
    <w:rsid w:val="00E36BA4"/>
    <w:rsid w:val="00E37849"/>
    <w:rsid w:val="00E44582"/>
    <w:rsid w:val="00E50E52"/>
    <w:rsid w:val="00E617A8"/>
    <w:rsid w:val="00E645D4"/>
    <w:rsid w:val="00E73326"/>
    <w:rsid w:val="00E77645"/>
    <w:rsid w:val="00E82F70"/>
    <w:rsid w:val="00E92A2E"/>
    <w:rsid w:val="00E9333E"/>
    <w:rsid w:val="00EA15B0"/>
    <w:rsid w:val="00EA3BA9"/>
    <w:rsid w:val="00EA481B"/>
    <w:rsid w:val="00EA5EA7"/>
    <w:rsid w:val="00EB40E7"/>
    <w:rsid w:val="00EB727C"/>
    <w:rsid w:val="00EB7ED3"/>
    <w:rsid w:val="00EC4A25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1DE9"/>
    <w:rsid w:val="00F5478A"/>
    <w:rsid w:val="00F653B8"/>
    <w:rsid w:val="00F8131F"/>
    <w:rsid w:val="00F85A14"/>
    <w:rsid w:val="00F9008D"/>
    <w:rsid w:val="00F95B02"/>
    <w:rsid w:val="00FA1266"/>
    <w:rsid w:val="00FC1192"/>
    <w:rsid w:val="00FD3493"/>
    <w:rsid w:val="00FD4C81"/>
    <w:rsid w:val="00FF4BCE"/>
    <w:rsid w:val="05B4741B"/>
    <w:rsid w:val="0F7A450C"/>
    <w:rsid w:val="1F8A106C"/>
    <w:rsid w:val="1F9B2F85"/>
    <w:rsid w:val="2F3D1C08"/>
    <w:rsid w:val="35E74254"/>
    <w:rsid w:val="447D4CBA"/>
    <w:rsid w:val="46B201D7"/>
    <w:rsid w:val="5D1C68AA"/>
    <w:rsid w:val="60945094"/>
    <w:rsid w:val="77EA7C41"/>
    <w:rsid w:val="7F96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99"/>
    <w:pPr>
      <w:spacing w:after="0"/>
    </w:pPr>
  </w:style>
  <w:style w:type="paragraph" w:customStyle="1" w:styleId="93">
    <w:name w:val="B1"/>
    <w:basedOn w:val="1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B2"/>
    <w:basedOn w:val="1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批注框文本 字符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标题 4 字符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脚注文本 字符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批注文字 字符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批注主题 字符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文档结构图 字符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正文文本 字符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标题 1 字符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标题 8 字符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页脚 字符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标题 5 字符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纯文本 字符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标题 6 字符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标题 7 字符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尾注文本 字符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注释标题 字符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标题 9 字符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列表项目符号 2 字符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页眉 字符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正文文本缩进 字符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题注 字符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正文文本 2 字符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正文文本 3 字符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正文文本缩进 2 字符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标题 字符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日期 字符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列表段落 字符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正文文本缩进 3 字符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列表 字符"/>
    <w:link w:val="14"/>
    <w:qFormat/>
    <w:uiPriority w:val="0"/>
    <w:rPr>
      <w:rFonts w:eastAsia="Malgun Gothic"/>
      <w:lang w:eastAsia="en-US"/>
    </w:rPr>
  </w:style>
  <w:style w:type="character" w:customStyle="1" w:styleId="380">
    <w:name w:val="列表 2 字符"/>
    <w:link w:val="13"/>
    <w:qFormat/>
    <w:uiPriority w:val="0"/>
    <w:rPr>
      <w:rFonts w:eastAsia="Malgun Gothic"/>
      <w:lang w:eastAsia="en-US"/>
    </w:rPr>
  </w:style>
  <w:style w:type="character" w:customStyle="1" w:styleId="381">
    <w:name w:val="列表项目符号 3 字符"/>
    <w:link w:val="26"/>
    <w:qFormat/>
    <w:uiPriority w:val="0"/>
    <w:rPr>
      <w:rFonts w:eastAsia="Malgun Gothic"/>
      <w:lang w:eastAsia="en-US"/>
    </w:rPr>
  </w:style>
  <w:style w:type="character" w:customStyle="1" w:styleId="382">
    <w:name w:val="列表项目符号 字符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character" w:customStyle="1" w:styleId="579">
    <w:name w:val="Header Char1"/>
    <w:basedOn w:val="65"/>
    <w:semiHidden/>
    <w:qFormat/>
    <w:uiPriority w:val="0"/>
    <w:rPr>
      <w:rFonts w:eastAsia="等线"/>
      <w:sz w:val="18"/>
      <w:szCs w:val="18"/>
      <w:lang w:eastAsia="en-US"/>
    </w:rPr>
  </w:style>
  <w:style w:type="table" w:customStyle="1" w:styleId="580">
    <w:name w:val="Table Classic 22"/>
    <w:basedOn w:val="62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581">
    <w:name w:val="Table Grid8"/>
    <w:basedOn w:val="62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le Grid13"/>
    <w:basedOn w:val="62"/>
    <w:qFormat/>
    <w:uiPriority w:val="39"/>
    <w:pPr>
      <w:spacing w:after="180"/>
    </w:pPr>
    <w:rPr>
      <w:rFonts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le Grid22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32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le Grid42"/>
    <w:basedOn w:val="62"/>
    <w:qFormat/>
    <w:uiPriority w:val="0"/>
    <w:pPr>
      <w:spacing w:after="180"/>
    </w:pPr>
    <w:rPr>
      <w:rFonts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51"/>
    <w:basedOn w:val="62"/>
    <w:qFormat/>
    <w:uiPriority w:val="0"/>
    <w:pPr>
      <w:spacing w:after="180"/>
    </w:pPr>
    <w:rPr>
      <w:rFonts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61"/>
    <w:basedOn w:val="62"/>
    <w:qFormat/>
    <w:uiPriority w:val="0"/>
    <w:pPr>
      <w:spacing w:after="180"/>
    </w:pPr>
    <w:rPr>
      <w:rFonts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2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2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2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2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311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网格型411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Classic 211"/>
    <w:basedOn w:val="62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595">
    <w:name w:val="Table Grid2111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3111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网格型11"/>
    <w:basedOn w:val="62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3D995-4471-4FA4-9AC9-BCA9ACEB04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6</Pages>
  <Words>1454</Words>
  <Characters>8291</Characters>
  <Lines>69</Lines>
  <Paragraphs>19</Paragraphs>
  <TotalTime>4</TotalTime>
  <ScaleCrop>false</ScaleCrop>
  <LinksUpToDate>false</LinksUpToDate>
  <CharactersWithSpaces>9726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2022-04-18T13:32:00Z</dcterms:created>
  <dc:creator>CMCC.</dc:creator>
  <cp:lastModifiedBy>cmcc</cp:lastModifiedBy>
  <cp:lastPrinted>2019-02-25T13:05:00Z</cp:lastPrinted>
  <dcterms:modified xsi:type="dcterms:W3CDTF">2023-09-27T14:21:31Z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4B3082E817F042E89D295A3309A14448</vt:lpwstr>
  </property>
</Properties>
</file>